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6180C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R5-251213</w:t>
        </w:r>
      </w:fldSimple>
      <w:r w:rsidR="001B6C87" w:rsidRPr="000010D4">
        <w:rPr>
          <w:b/>
          <w:i/>
          <w:noProof/>
          <w:sz w:val="28"/>
          <w:highlight w:val="green"/>
        </w:rPr>
        <w:t>r</w:t>
      </w:r>
      <w:r w:rsidR="000010D4" w:rsidRPr="000010D4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FR2 RF testability issue list to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Trading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0F8A89" w:rsidR="001E41F3" w:rsidRDefault="00ED6B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B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11B701" w:rsidR="00ED6BE6" w:rsidRDefault="00ED6BE6" w:rsidP="00ED6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previous RAN5 agreement the list of known FR2 RF testability issues not related to MU has to be included in this specification</w:t>
            </w:r>
          </w:p>
        </w:tc>
      </w:tr>
      <w:tr w:rsidR="00ED6B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D6BE6" w:rsidRDefault="00ED6BE6" w:rsidP="00ED6B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D6BE6" w:rsidRDefault="00ED6BE6" w:rsidP="00ED6B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B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DEE1AD" w:rsidR="00ED6BE6" w:rsidRDefault="00ED6BE6" w:rsidP="00ED6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summary list of FR2 RF tests with testability issues not related t</w:t>
            </w:r>
            <w:r w:rsidR="00894A6E">
              <w:rPr>
                <w:noProof/>
              </w:rPr>
              <w:t>o</w:t>
            </w:r>
            <w:r>
              <w:rPr>
                <w:noProof/>
              </w:rPr>
              <w:t xml:space="preserve"> MU for reference to the industry</w:t>
            </w:r>
          </w:p>
        </w:tc>
      </w:tr>
      <w:tr w:rsidR="00ED6B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D6BE6" w:rsidRDefault="00ED6BE6" w:rsidP="00ED6B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D6BE6" w:rsidRDefault="00ED6BE6" w:rsidP="00ED6B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B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234084" w:rsidR="00ED6BE6" w:rsidRDefault="00ED6BE6" w:rsidP="00ED6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 to known FR2 RF tests with testability issues not related to MU</w:t>
            </w:r>
          </w:p>
        </w:tc>
      </w:tr>
      <w:tr w:rsidR="00ED6BE6" w14:paraId="034AF533" w14:textId="77777777" w:rsidTr="00547111">
        <w:tc>
          <w:tcPr>
            <w:tcW w:w="2694" w:type="dxa"/>
            <w:gridSpan w:val="2"/>
          </w:tcPr>
          <w:p w14:paraId="39D9EB5B" w14:textId="77777777" w:rsidR="00ED6BE6" w:rsidRDefault="00ED6BE6" w:rsidP="00ED6B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D6BE6" w:rsidRDefault="00ED6BE6" w:rsidP="00ED6B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B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8AC06E" w:rsidR="00ED6BE6" w:rsidRDefault="00ED6BE6" w:rsidP="00ED6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A.6</w:t>
            </w:r>
          </w:p>
        </w:tc>
      </w:tr>
      <w:tr w:rsidR="00ED6BE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D6BE6" w:rsidRDefault="00ED6BE6" w:rsidP="00ED6B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D6BE6" w:rsidRDefault="00ED6BE6" w:rsidP="00ED6B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B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D6BE6" w:rsidRDefault="00ED6BE6" w:rsidP="00ED6B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D6BE6" w:rsidRDefault="00ED6BE6" w:rsidP="00ED6B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6B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A68564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D6BE6" w:rsidRDefault="00ED6BE6" w:rsidP="00ED6B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D6BE6" w:rsidRDefault="00ED6BE6" w:rsidP="00ED6B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6B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D6BE6" w:rsidRDefault="00ED6BE6" w:rsidP="00ED6B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583A0D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D6BE6" w:rsidRDefault="00ED6BE6" w:rsidP="00ED6B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D6BE6" w:rsidRDefault="00ED6BE6" w:rsidP="00ED6B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6B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D6BE6" w:rsidRDefault="00ED6BE6" w:rsidP="00ED6B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7CDB4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D6BE6" w:rsidRDefault="00ED6BE6" w:rsidP="00ED6B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D6BE6" w:rsidRDefault="00ED6BE6" w:rsidP="00ED6B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6B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D6BE6" w:rsidRDefault="00ED6BE6" w:rsidP="00ED6B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D6BE6" w:rsidRDefault="00ED6BE6" w:rsidP="00ED6BE6">
            <w:pPr>
              <w:pStyle w:val="CRCoverPage"/>
              <w:spacing w:after="0"/>
              <w:rPr>
                <w:noProof/>
              </w:rPr>
            </w:pPr>
          </w:p>
        </w:tc>
      </w:tr>
      <w:tr w:rsidR="00ED6B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8ABD29" w:rsidR="00ED6BE6" w:rsidRDefault="00ED6BE6" w:rsidP="00ED6BE6">
            <w:pPr>
              <w:pStyle w:val="CRCoverPage"/>
              <w:spacing w:after="0"/>
              <w:ind w:left="100"/>
              <w:rPr>
                <w:noProof/>
              </w:rPr>
            </w:pPr>
            <w:r w:rsidRPr="00215622">
              <w:rPr>
                <w:noProof/>
              </w:rPr>
              <w:t>Follow up to AP#105.21</w:t>
            </w:r>
          </w:p>
        </w:tc>
      </w:tr>
      <w:tr w:rsidR="00ED6B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6BE6" w:rsidRPr="008863B9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D6BE6" w:rsidRPr="008863B9" w:rsidRDefault="00ED6BE6" w:rsidP="00ED6B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6B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FB69A" w14:textId="77777777" w:rsidR="00ED6BE6" w:rsidRDefault="001B6C87" w:rsidP="00ED6BE6">
            <w:pPr>
              <w:pStyle w:val="CRCoverPage"/>
              <w:spacing w:after="0"/>
              <w:ind w:left="100"/>
              <w:rPr>
                <w:noProof/>
              </w:rPr>
            </w:pPr>
            <w:r w:rsidRPr="001B6C87">
              <w:rPr>
                <w:noProof/>
                <w:highlight w:val="yellow"/>
              </w:rPr>
              <w:t>r1 adds the known</w:t>
            </w:r>
            <w:r w:rsidR="007D42F6">
              <w:rPr>
                <w:noProof/>
                <w:highlight w:val="yellow"/>
              </w:rPr>
              <w:t xml:space="preserve"> testability</w:t>
            </w:r>
            <w:r w:rsidRPr="001B6C87">
              <w:rPr>
                <w:noProof/>
                <w:highlight w:val="yellow"/>
              </w:rPr>
              <w:t xml:space="preserve"> issues from additional FR2 RF tests</w:t>
            </w:r>
          </w:p>
          <w:p w14:paraId="6ACA4173" w14:textId="75CC6CD0" w:rsidR="000010D4" w:rsidRDefault="000010D4" w:rsidP="00ED6BE6">
            <w:pPr>
              <w:pStyle w:val="CRCoverPage"/>
              <w:spacing w:after="0"/>
              <w:ind w:left="100"/>
              <w:rPr>
                <w:noProof/>
              </w:rPr>
            </w:pPr>
            <w:r w:rsidRPr="000010D4">
              <w:rPr>
                <w:noProof/>
                <w:highlight w:val="green"/>
              </w:rPr>
              <w:t>r2 adds an Editor’s Note to indicate the list will continue to be updated, removes an TC from the impacted list as it is related to MU and corrects a sequence.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8B9A4F8" w14:textId="62FBD141" w:rsidR="00ED6BE6" w:rsidRPr="00ED6BE6" w:rsidRDefault="00ED6BE6">
      <w:pPr>
        <w:rPr>
          <w:b/>
          <w:bCs/>
          <w:noProof/>
          <w:sz w:val="28"/>
          <w:szCs w:val="28"/>
        </w:rPr>
      </w:pPr>
      <w:r w:rsidRPr="00ED6BE6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30B6975E" w14:textId="77777777" w:rsidR="00ED6BE6" w:rsidRPr="00012848" w:rsidRDefault="00ED6BE6" w:rsidP="00ED6BE6">
      <w:pPr>
        <w:pStyle w:val="Heading2"/>
      </w:pPr>
      <w:bookmarkStart w:id="1" w:name="_Toc21026765"/>
      <w:bookmarkStart w:id="2" w:name="_Toc27744063"/>
      <w:bookmarkStart w:id="3" w:name="_Toc36197234"/>
      <w:bookmarkStart w:id="4" w:name="_Toc36197926"/>
      <w:r w:rsidRPr="00012848">
        <w:t>A.5.2</w:t>
      </w:r>
      <w:r w:rsidRPr="00012848">
        <w:tab/>
        <w:t>OCNG Patterns for TDD</w:t>
      </w:r>
      <w:bookmarkEnd w:id="1"/>
      <w:bookmarkEnd w:id="2"/>
      <w:bookmarkEnd w:id="3"/>
      <w:bookmarkEnd w:id="4"/>
    </w:p>
    <w:p w14:paraId="67D9AC0A" w14:textId="77777777" w:rsidR="00ED6BE6" w:rsidRPr="00012848" w:rsidRDefault="00ED6BE6" w:rsidP="00ED6BE6">
      <w:pPr>
        <w:pStyle w:val="Heading3"/>
        <w:rPr>
          <w:snapToGrid w:val="0"/>
        </w:rPr>
      </w:pPr>
      <w:bookmarkStart w:id="5" w:name="_Toc21026766"/>
      <w:bookmarkStart w:id="6" w:name="_Toc27744064"/>
      <w:bookmarkStart w:id="7" w:name="_Toc36197235"/>
      <w:bookmarkStart w:id="8" w:name="_Toc36197927"/>
      <w:r w:rsidRPr="00012848">
        <w:rPr>
          <w:snapToGrid w:val="0"/>
        </w:rPr>
        <w:t>A.5.2.1</w:t>
      </w:r>
      <w:r w:rsidRPr="00012848">
        <w:rPr>
          <w:snapToGrid w:val="0"/>
        </w:rPr>
        <w:tab/>
        <w:t>OCNG TDD pattern 1: Generic OCNG TDD Pattern for all unused REs</w:t>
      </w:r>
      <w:bookmarkEnd w:id="5"/>
      <w:bookmarkEnd w:id="6"/>
      <w:bookmarkEnd w:id="7"/>
      <w:bookmarkEnd w:id="8"/>
    </w:p>
    <w:p w14:paraId="24A9F2FF" w14:textId="77777777" w:rsidR="00ED6BE6" w:rsidRPr="00012848" w:rsidRDefault="00ED6BE6" w:rsidP="00ED6BE6">
      <w:pPr>
        <w:pStyle w:val="TH"/>
      </w:pPr>
      <w:bookmarkStart w:id="9" w:name="_CRTableA_5_2_11"/>
      <w:r w:rsidRPr="00012848">
        <w:t xml:space="preserve">Table </w:t>
      </w:r>
      <w:bookmarkEnd w:id="9"/>
      <w:r w:rsidRPr="00012848">
        <w:t>A.5.2.1-1: OP.1 TDD: Generic OCNG TDD Pattern for all unused R</w:t>
      </w:r>
      <w:r w:rsidRPr="00012848">
        <w:rPr>
          <w:lang w:eastAsia="zh-TW"/>
        </w:rPr>
        <w:t>E</w:t>
      </w:r>
      <w:r w:rsidRPr="00012848">
        <w:t>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2694"/>
        <w:gridCol w:w="3306"/>
      </w:tblGrid>
      <w:tr w:rsidR="00ED6BE6" w:rsidRPr="00012848" w14:paraId="45FC6B3D" w14:textId="77777777" w:rsidTr="008C22D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BE1AD" w14:textId="77777777" w:rsidR="00ED6BE6" w:rsidRPr="00012848" w:rsidRDefault="00ED6BE6" w:rsidP="008C22DB">
            <w:pPr>
              <w:pStyle w:val="TAR"/>
              <w:rPr>
                <w:b/>
                <w:lang w:eastAsia="zh-TW"/>
              </w:rPr>
            </w:pPr>
            <w:r w:rsidRPr="00012848">
              <w:rPr>
                <w:b/>
                <w:lang w:eastAsia="zh-TW"/>
              </w:rPr>
              <w:t>OCNG Distribution</w:t>
            </w:r>
          </w:p>
          <w:p w14:paraId="5C6D76CC" w14:textId="77777777" w:rsidR="00ED6BE6" w:rsidRPr="00012848" w:rsidRDefault="00ED6BE6" w:rsidP="008C22DB">
            <w:pPr>
              <w:pStyle w:val="TAL"/>
              <w:rPr>
                <w:b/>
                <w:lang w:eastAsia="zh-TW"/>
              </w:rPr>
            </w:pPr>
            <w:r w:rsidRPr="00012848">
              <w:rPr>
                <w:b/>
                <w:lang w:eastAsia="zh-TW"/>
              </w:rPr>
              <w:t>OCNG Parameters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35EDA" w14:textId="77777777" w:rsidR="00ED6BE6" w:rsidRPr="00012848" w:rsidRDefault="00ED6BE6" w:rsidP="008C22DB">
            <w:pPr>
              <w:pStyle w:val="TAH"/>
              <w:rPr>
                <w:lang w:eastAsia="zh-TW"/>
              </w:rPr>
            </w:pPr>
            <w:r w:rsidRPr="00012848">
              <w:rPr>
                <w:lang w:eastAsia="zh-TW"/>
              </w:rPr>
              <w:t xml:space="preserve">Control Region </w:t>
            </w:r>
            <w:r w:rsidRPr="00012848">
              <w:rPr>
                <w:lang w:eastAsia="zh-TW"/>
              </w:rPr>
              <w:br/>
              <w:t>(Core Set)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ABCDE" w14:textId="77777777" w:rsidR="00ED6BE6" w:rsidRPr="00012848" w:rsidRDefault="00ED6BE6" w:rsidP="008C22DB">
            <w:pPr>
              <w:pStyle w:val="TAH"/>
              <w:rPr>
                <w:lang w:eastAsia="zh-TW"/>
              </w:rPr>
            </w:pPr>
            <w:r w:rsidRPr="00012848">
              <w:rPr>
                <w:lang w:eastAsia="zh-TW"/>
              </w:rPr>
              <w:t>Data Region</w:t>
            </w:r>
          </w:p>
        </w:tc>
      </w:tr>
      <w:tr w:rsidR="00ED6BE6" w:rsidRPr="00012848" w14:paraId="5AAAD34F" w14:textId="77777777" w:rsidTr="008C22D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CDC9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rPr>
                <w:rStyle w:val="HTMLAcronym"/>
                <w:rFonts w:cs="Arial"/>
              </w:rPr>
              <w:t>Resources allocated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594ED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All unused REs (Note 1)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F1A25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All unused REs (Note 2)</w:t>
            </w:r>
          </w:p>
        </w:tc>
      </w:tr>
      <w:tr w:rsidR="00ED6BE6" w:rsidRPr="00012848" w14:paraId="501F71EC" w14:textId="77777777" w:rsidTr="008C22D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95DAE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rPr>
                <w:rStyle w:val="HTMLAcronym"/>
                <w:rFonts w:cs="Arial"/>
              </w:rPr>
              <w:t>Structure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BD033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PDCCH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F1543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PDSCH</w:t>
            </w:r>
          </w:p>
        </w:tc>
      </w:tr>
      <w:tr w:rsidR="00ED6BE6" w:rsidRPr="00012848" w14:paraId="1DED556C" w14:textId="77777777" w:rsidTr="008C22D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2489E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rPr>
                <w:rStyle w:val="HTMLAcronym"/>
                <w:rFonts w:cs="Arial"/>
              </w:rPr>
              <w:t>Content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8C618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Uncorrelated pseudo random QPSK modulated data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4164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Uncorrelated pseudo random QPSK modulated data</w:t>
            </w:r>
          </w:p>
        </w:tc>
      </w:tr>
      <w:tr w:rsidR="00ED6BE6" w:rsidRPr="00012848" w14:paraId="5E6765F4" w14:textId="77777777" w:rsidTr="008C22D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2DDA3" w14:textId="77777777" w:rsidR="00ED6BE6" w:rsidRPr="00012848" w:rsidRDefault="00ED6BE6" w:rsidP="008C22DB">
            <w:pPr>
              <w:pStyle w:val="TAL"/>
              <w:rPr>
                <w:rStyle w:val="HTMLAcronym"/>
                <w:rFonts w:cs="Arial"/>
              </w:rPr>
            </w:pPr>
            <w:r w:rsidRPr="00012848">
              <w:rPr>
                <w:rStyle w:val="HTMLAcronym"/>
                <w:rFonts w:cs="Arial"/>
              </w:rPr>
              <w:t>Transmission scheme for multiple</w:t>
            </w:r>
          </w:p>
          <w:p w14:paraId="642D820A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rPr>
                <w:rStyle w:val="HTMLAcronym"/>
                <w:rFonts w:cs="Arial"/>
              </w:rPr>
              <w:t>antennas ports transmission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2B2F1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Single Tx port transmission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7A450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Spatial multiplexing using any precoding matrix with dimensions same as the precoding matrix for PDSCH</w:t>
            </w:r>
          </w:p>
        </w:tc>
      </w:tr>
      <w:tr w:rsidR="00ED6BE6" w:rsidRPr="00012848" w14:paraId="11ADFFF0" w14:textId="77777777" w:rsidTr="008C22D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F3A20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rPr>
                <w:rStyle w:val="HTMLAcronym"/>
                <w:rFonts w:cs="Arial"/>
              </w:rPr>
              <w:t>Subcarrier Spacing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5BA77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Same as for RMC PDCCH in the active BWP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F1CBC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Same as for RMC PDSCH in the active BWP</w:t>
            </w:r>
          </w:p>
        </w:tc>
      </w:tr>
      <w:tr w:rsidR="00ED6BE6" w:rsidRPr="00012848" w14:paraId="6AA3A90B" w14:textId="77777777" w:rsidTr="008C22D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05109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rPr>
                <w:rStyle w:val="HTMLAcronym"/>
                <w:rFonts w:cs="Arial"/>
              </w:rPr>
              <w:t>Power Level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19E9C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Same as for RMC PDCCH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EA66F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Same as for RMC PDSCH</w:t>
            </w:r>
          </w:p>
        </w:tc>
      </w:tr>
      <w:tr w:rsidR="00ED6BE6" w:rsidRPr="00012848" w14:paraId="482C84CC" w14:textId="77777777" w:rsidTr="008C22DB">
        <w:trPr>
          <w:jc w:val="center"/>
        </w:trPr>
        <w:tc>
          <w:tcPr>
            <w:tcW w:w="9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8F818" w14:textId="77777777" w:rsidR="00ED6BE6" w:rsidRPr="00012848" w:rsidRDefault="00ED6BE6" w:rsidP="008C22DB">
            <w:pPr>
              <w:pStyle w:val="TAN"/>
              <w:rPr>
                <w:rStyle w:val="HTMLAcronym"/>
                <w:rFonts w:cs="Arial"/>
              </w:rPr>
            </w:pPr>
            <w:r w:rsidRPr="00012848">
              <w:rPr>
                <w:rStyle w:val="HTMLAcronym"/>
                <w:rFonts w:cs="Arial"/>
              </w:rPr>
              <w:t>Note 1:</w:t>
            </w:r>
            <w:r w:rsidRPr="00012848">
              <w:rPr>
                <w:rStyle w:val="HTMLAcronym"/>
                <w:rFonts w:cs="Arial"/>
                <w:lang w:eastAsia="zh-TW"/>
              </w:rPr>
              <w:tab/>
            </w:r>
            <w:r w:rsidRPr="00012848">
              <w:rPr>
                <w:rStyle w:val="HTMLAcronym"/>
                <w:rFonts w:cs="Arial"/>
              </w:rPr>
              <w:t>All unused REs in the active CORESETS appointed by the search spaces in use.</w:t>
            </w:r>
          </w:p>
          <w:p w14:paraId="3E72762D" w14:textId="77777777" w:rsidR="00ED6BE6" w:rsidRPr="00012848" w:rsidRDefault="00ED6BE6" w:rsidP="008C22DB">
            <w:pPr>
              <w:pStyle w:val="TAN"/>
              <w:rPr>
                <w:lang w:eastAsia="zh-TW"/>
              </w:rPr>
            </w:pPr>
            <w:r w:rsidRPr="00012848">
              <w:rPr>
                <w:rStyle w:val="HTMLAcronym"/>
                <w:rFonts w:cs="Arial"/>
              </w:rPr>
              <w:t>Note 2:</w:t>
            </w:r>
            <w:r w:rsidRPr="00012848">
              <w:rPr>
                <w:rStyle w:val="HTMLAcronym"/>
                <w:rFonts w:cs="Arial"/>
                <w:lang w:eastAsia="zh-TW"/>
              </w:rPr>
              <w:tab/>
            </w:r>
            <w:r w:rsidRPr="00012848">
              <w:rPr>
                <w:rStyle w:val="HTMLAcronym"/>
                <w:rFonts w:cs="Arial"/>
              </w:rPr>
              <w:t xml:space="preserve">Unused </w:t>
            </w:r>
            <w:r w:rsidRPr="00012848">
              <w:rPr>
                <w:rStyle w:val="HTMLAcronym"/>
                <w:rFonts w:cs="Arial"/>
                <w:lang w:eastAsia="zh-TW"/>
              </w:rPr>
              <w:t xml:space="preserve">available </w:t>
            </w:r>
            <w:r w:rsidRPr="00012848">
              <w:rPr>
                <w:rFonts w:cs="Arial"/>
                <w:lang w:eastAsia="zh-TW"/>
              </w:rPr>
              <w:t>REs refer to REs in PRBs not allocated for any physical channels, CORESETs, synchronization signals or reference signals in channel bandwidth.</w:t>
            </w:r>
          </w:p>
        </w:tc>
      </w:tr>
    </w:tbl>
    <w:p w14:paraId="6EEF67E3" w14:textId="77777777" w:rsidR="00ED6BE6" w:rsidRDefault="00ED6BE6" w:rsidP="00ED6BE6"/>
    <w:p w14:paraId="3341D73F" w14:textId="77777777" w:rsidR="00ED6BE6" w:rsidRDefault="00ED6BE6" w:rsidP="00ED6BE6">
      <w:pPr>
        <w:pStyle w:val="Heading1"/>
        <w:rPr>
          <w:ins w:id="10" w:author="Ashwin Mohan" w:date="2025-02-20T08:26:00Z" w16du:dateUtc="2025-02-20T06:26:00Z"/>
        </w:rPr>
      </w:pPr>
      <w:bookmarkStart w:id="11" w:name="_Toc21026763"/>
      <w:bookmarkStart w:id="12" w:name="_Toc27744061"/>
      <w:bookmarkStart w:id="13" w:name="_Toc36197232"/>
      <w:bookmarkStart w:id="14" w:name="_Toc36197924"/>
      <w:ins w:id="15" w:author="Ashwin Mohan" w:date="2025-02-08T00:22:00Z" w16du:dateUtc="2025-02-08T08:22:00Z">
        <w:r w:rsidRPr="00012848">
          <w:t>A.</w:t>
        </w:r>
        <w:r>
          <w:t>6</w:t>
        </w:r>
        <w:r w:rsidRPr="00012848">
          <w:tab/>
        </w:r>
        <w:bookmarkEnd w:id="11"/>
        <w:bookmarkEnd w:id="12"/>
        <w:bookmarkEnd w:id="13"/>
        <w:bookmarkEnd w:id="14"/>
        <w:r w:rsidRPr="000010D4">
          <w:rPr>
            <w:strike/>
          </w:rPr>
          <w:t>Summary of</w:t>
        </w:r>
        <w:r>
          <w:t xml:space="preserve"> FR2 RF tests with testability issues not related to Measurement Uncertainty (MU)</w:t>
        </w:r>
      </w:ins>
    </w:p>
    <w:p w14:paraId="1A68FFD1" w14:textId="3FD1C5E2" w:rsidR="000010D4" w:rsidRPr="00063836" w:rsidRDefault="000010D4" w:rsidP="000010D4">
      <w:pPr>
        <w:pStyle w:val="EditorsNote"/>
        <w:rPr>
          <w:ins w:id="16" w:author="Ashwin Mohan" w:date="2025-02-20T08:26:00Z" w16du:dateUtc="2025-02-20T06:26:00Z"/>
          <w:rFonts w:eastAsia="Malgun Gothic"/>
          <w:lang w:eastAsia="ko-KR"/>
        </w:rPr>
      </w:pPr>
      <w:bookmarkStart w:id="17" w:name="_Toc27478132"/>
      <w:bookmarkStart w:id="18" w:name="_Toc36226844"/>
      <w:bookmarkStart w:id="19" w:name="_Toc44324129"/>
      <w:bookmarkStart w:id="20" w:name="_Toc52990323"/>
      <w:ins w:id="21" w:author="Ashwin Mohan" w:date="2025-02-20T08:26:00Z" w16du:dateUtc="2025-02-20T06:26:00Z">
        <w:r w:rsidRPr="000010D4">
          <w:rPr>
            <w:highlight w:val="green"/>
          </w:rPr>
          <w:t xml:space="preserve">Editor’s note: </w:t>
        </w:r>
        <w:r w:rsidRPr="000010D4">
          <w:rPr>
            <w:highlight w:val="green"/>
          </w:rPr>
          <w:t xml:space="preserve">The list of FR2 RF testability issues not related to MU and listed in the table below is </w:t>
        </w:r>
      </w:ins>
      <w:ins w:id="22" w:author="Ashwin Mohan" w:date="2025-02-20T08:27:00Z" w16du:dateUtc="2025-02-20T06:27:00Z">
        <w:r>
          <w:rPr>
            <w:highlight w:val="green"/>
          </w:rPr>
          <w:t xml:space="preserve">incomplete and </w:t>
        </w:r>
        <w:proofErr w:type="spellStart"/>
        <w:r>
          <w:rPr>
            <w:highlight w:val="green"/>
          </w:rPr>
          <w:t>and</w:t>
        </w:r>
        <w:proofErr w:type="spellEnd"/>
        <w:r>
          <w:rPr>
            <w:highlight w:val="green"/>
          </w:rPr>
          <w:t xml:space="preserve"> </w:t>
        </w:r>
      </w:ins>
      <w:ins w:id="23" w:author="Ashwin Mohan" w:date="2025-02-20T08:26:00Z" w16du:dateUtc="2025-02-20T06:26:00Z">
        <w:r w:rsidRPr="000010D4">
          <w:rPr>
            <w:highlight w:val="green"/>
          </w:rPr>
          <w:t>ongoing updates.</w:t>
        </w:r>
        <w:r>
          <w:t xml:space="preserve"> </w:t>
        </w:r>
      </w:ins>
    </w:p>
    <w:bookmarkEnd w:id="17"/>
    <w:bookmarkEnd w:id="18"/>
    <w:bookmarkEnd w:id="19"/>
    <w:bookmarkEnd w:id="20"/>
    <w:p w14:paraId="26BB02C7" w14:textId="77777777" w:rsidR="000010D4" w:rsidRPr="000010D4" w:rsidRDefault="000010D4" w:rsidP="000010D4">
      <w:pPr>
        <w:rPr>
          <w:ins w:id="24" w:author="Ashwin Mohan" w:date="2025-02-08T00:22:00Z" w16du:dateUtc="2025-02-08T08:22:00Z"/>
        </w:rPr>
      </w:pPr>
    </w:p>
    <w:p w14:paraId="417C6774" w14:textId="5ED1C41F" w:rsidR="00ED6BE6" w:rsidRDefault="00ED6BE6" w:rsidP="00ED6BE6">
      <w:pPr>
        <w:pStyle w:val="TH"/>
        <w:rPr>
          <w:ins w:id="25" w:author="Ashwin Mohan" w:date="2025-02-07T23:57:00Z" w16du:dateUtc="2025-02-08T07:57:00Z"/>
        </w:rPr>
      </w:pPr>
      <w:ins w:id="26" w:author="Ashwin Mohan" w:date="2025-02-07T23:57:00Z" w16du:dateUtc="2025-02-08T07:57:00Z">
        <w:r w:rsidRPr="001C0CC4">
          <w:lastRenderedPageBreak/>
          <w:t xml:space="preserve">Table </w:t>
        </w:r>
      </w:ins>
      <w:ins w:id="27" w:author="Ashwin Mohan" w:date="2025-02-08T00:18:00Z" w16du:dateUtc="2025-02-08T08:18:00Z">
        <w:r>
          <w:t>A</w:t>
        </w:r>
      </w:ins>
      <w:ins w:id="28" w:author="Ashwin Mohan" w:date="2025-02-07T23:57:00Z" w16du:dateUtc="2025-02-08T07:57:00Z">
        <w:r>
          <w:t>.6-1</w:t>
        </w:r>
        <w:r w:rsidRPr="001C0CC4">
          <w:t xml:space="preserve">: </w:t>
        </w:r>
        <w:r>
          <w:t>Summary of FR2 RF test cases and testability issues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940"/>
        <w:gridCol w:w="5524"/>
      </w:tblGrid>
      <w:tr w:rsidR="00ED6BE6" w14:paraId="78A3E32B" w14:textId="77777777" w:rsidTr="00ED6BE6">
        <w:trPr>
          <w:trHeight w:val="225"/>
          <w:jc w:val="center"/>
          <w:ins w:id="29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9CF0" w14:textId="77777777" w:rsidR="00ED6BE6" w:rsidRDefault="00ED6BE6" w:rsidP="008C22DB">
            <w:pPr>
              <w:pStyle w:val="TAH"/>
              <w:rPr>
                <w:ins w:id="30" w:author="Ashwin Mohan" w:date="2025-02-07T23:57:00Z" w16du:dateUtc="2025-02-08T07:57:00Z"/>
              </w:rPr>
            </w:pPr>
            <w:ins w:id="31" w:author="Ashwin Mohan" w:date="2025-02-07T23:57:00Z" w16du:dateUtc="2025-02-08T07:57:00Z">
              <w:r w:rsidRPr="00911D63">
                <w:t>Clause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8E30" w14:textId="77777777" w:rsidR="00ED6BE6" w:rsidRDefault="00ED6BE6" w:rsidP="008C22DB">
            <w:pPr>
              <w:pStyle w:val="TAH"/>
              <w:rPr>
                <w:ins w:id="32" w:author="Ashwin Mohan" w:date="2025-02-07T23:57:00Z" w16du:dateUtc="2025-02-08T07:57:00Z"/>
              </w:rPr>
            </w:pPr>
            <w:ins w:id="33" w:author="Ashwin Mohan" w:date="2025-02-07T23:57:00Z" w16du:dateUtc="2025-02-08T07:57:00Z">
              <w:r w:rsidRPr="00911D63">
                <w:t>Requirement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9B55" w14:textId="4AB92FB7" w:rsidR="00ED6BE6" w:rsidRPr="00911D63" w:rsidRDefault="000010D4" w:rsidP="008C22DB">
            <w:pPr>
              <w:pStyle w:val="TAH"/>
              <w:rPr>
                <w:ins w:id="34" w:author="Ashwin Mohan" w:date="2025-02-07T23:57:00Z" w16du:dateUtc="2025-02-08T07:57:00Z"/>
                <w:lang w:val="es-ES"/>
              </w:rPr>
            </w:pPr>
            <w:ins w:id="35" w:author="Ashwin Mohan" w:date="2025-02-20T08:25:00Z" w16du:dateUtc="2025-02-20T06:25:00Z">
              <w:r w:rsidRPr="000010D4">
                <w:rPr>
                  <w:highlight w:val="green"/>
                  <w:lang w:val="es-ES"/>
                </w:rPr>
                <w:t xml:space="preserve">FR2 RF </w:t>
              </w:r>
            </w:ins>
            <w:proofErr w:type="spellStart"/>
            <w:ins w:id="36" w:author="Ashwin Mohan" w:date="2025-02-07T23:57:00Z" w16du:dateUtc="2025-02-08T07:57:00Z">
              <w:r w:rsidR="00ED6BE6" w:rsidRPr="000010D4">
                <w:rPr>
                  <w:highlight w:val="green"/>
                  <w:lang w:val="es-ES"/>
                </w:rPr>
                <w:t>Testability</w:t>
              </w:r>
              <w:proofErr w:type="spellEnd"/>
              <w:r w:rsidR="00ED6BE6" w:rsidRPr="000010D4">
                <w:rPr>
                  <w:highlight w:val="green"/>
                  <w:lang w:val="es-ES"/>
                </w:rPr>
                <w:t xml:space="preserve"> </w:t>
              </w:r>
              <w:proofErr w:type="spellStart"/>
              <w:r w:rsidR="00ED6BE6" w:rsidRPr="000010D4">
                <w:rPr>
                  <w:highlight w:val="green"/>
                  <w:lang w:val="es-ES"/>
                </w:rPr>
                <w:t>issue</w:t>
              </w:r>
            </w:ins>
            <w:proofErr w:type="spellEnd"/>
            <w:ins w:id="37" w:author="Ashwin Mohan" w:date="2025-02-20T08:25:00Z" w16du:dateUtc="2025-02-20T06:25:00Z">
              <w:r w:rsidRPr="000010D4">
                <w:rPr>
                  <w:highlight w:val="green"/>
                  <w:lang w:val="es-ES"/>
                </w:rPr>
                <w:t xml:space="preserve"> </w:t>
              </w:r>
              <w:proofErr w:type="spellStart"/>
              <w:r w:rsidRPr="000010D4">
                <w:rPr>
                  <w:highlight w:val="green"/>
                  <w:lang w:val="es-ES"/>
                </w:rPr>
                <w:t>not</w:t>
              </w:r>
              <w:proofErr w:type="spellEnd"/>
              <w:r w:rsidRPr="000010D4">
                <w:rPr>
                  <w:highlight w:val="green"/>
                  <w:lang w:val="es-ES"/>
                </w:rPr>
                <w:t xml:space="preserve"> </w:t>
              </w:r>
              <w:proofErr w:type="spellStart"/>
              <w:r w:rsidRPr="000010D4">
                <w:rPr>
                  <w:highlight w:val="green"/>
                  <w:lang w:val="es-ES"/>
                </w:rPr>
                <w:t>related</w:t>
              </w:r>
              <w:proofErr w:type="spellEnd"/>
              <w:r w:rsidRPr="000010D4">
                <w:rPr>
                  <w:highlight w:val="green"/>
                  <w:lang w:val="es-ES"/>
                </w:rPr>
                <w:t xml:space="preserve"> </w:t>
              </w:r>
              <w:proofErr w:type="spellStart"/>
              <w:r w:rsidRPr="000010D4">
                <w:rPr>
                  <w:highlight w:val="green"/>
                  <w:lang w:val="es-ES"/>
                </w:rPr>
                <w:t>to</w:t>
              </w:r>
              <w:proofErr w:type="spellEnd"/>
              <w:r w:rsidRPr="000010D4">
                <w:rPr>
                  <w:highlight w:val="green"/>
                  <w:lang w:val="es-ES"/>
                </w:rPr>
                <w:t xml:space="preserve"> MU</w:t>
              </w:r>
            </w:ins>
          </w:p>
        </w:tc>
      </w:tr>
      <w:tr w:rsidR="001B6C87" w14:paraId="188A239B" w14:textId="77777777" w:rsidTr="00ED6BE6">
        <w:trPr>
          <w:trHeight w:val="225"/>
          <w:jc w:val="center"/>
          <w:ins w:id="38" w:author="Ashwin Mohan" w:date="2025-02-18T12:5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DB0" w14:textId="17FF86AB" w:rsidR="001B6C87" w:rsidRPr="001B6C87" w:rsidRDefault="001B6C87" w:rsidP="00E260D1">
            <w:pPr>
              <w:pStyle w:val="TAL"/>
              <w:rPr>
                <w:ins w:id="39" w:author="Ashwin Mohan" w:date="2025-02-18T12:54:00Z" w16du:dateUtc="2025-02-18T10:54:00Z"/>
                <w:highlight w:val="yellow"/>
              </w:rPr>
            </w:pPr>
            <w:ins w:id="40" w:author="Ashwin Mohan" w:date="2025-02-18T12:55:00Z" w16du:dateUtc="2025-02-18T10:55:00Z">
              <w:r w:rsidRPr="001B6C87">
                <w:rPr>
                  <w:highlight w:val="yellow"/>
                </w:rPr>
                <w:t>6.2.2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F39C" w14:textId="690AEDC5" w:rsidR="001B6C87" w:rsidRPr="001B6C87" w:rsidRDefault="001B6C87" w:rsidP="00E260D1">
            <w:pPr>
              <w:pStyle w:val="TAL"/>
              <w:rPr>
                <w:ins w:id="41" w:author="Ashwin Mohan" w:date="2025-02-18T12:54:00Z" w16du:dateUtc="2025-02-18T10:54:00Z"/>
                <w:highlight w:val="yellow"/>
              </w:rPr>
            </w:pPr>
            <w:ins w:id="42" w:author="Ashwin Mohan" w:date="2025-02-18T12:54:00Z" w16du:dateUtc="2025-02-18T10:54:00Z">
              <w:r w:rsidRPr="001B6C87">
                <w:rPr>
                  <w:highlight w:val="yellow"/>
                </w:rPr>
                <w:t>UE maximum output power reduction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63C3" w14:textId="2AD39990" w:rsidR="001B6C87" w:rsidRPr="001B6C87" w:rsidRDefault="001B6C87" w:rsidP="00E260D1">
            <w:pPr>
              <w:pStyle w:val="TAL"/>
              <w:rPr>
                <w:ins w:id="43" w:author="Ashwin Mohan" w:date="2025-02-18T12:54:00Z" w16du:dateUtc="2025-02-18T10:54:00Z"/>
                <w:highlight w:val="yellow"/>
              </w:rPr>
            </w:pPr>
            <w:ins w:id="44" w:author="Ashwin Mohan" w:date="2025-02-18T12:54:00Z">
              <w:r w:rsidRPr="001B6C87">
                <w:rPr>
                  <w:highlight w:val="yellow"/>
                </w:rPr>
                <w:t>How to deal with power classes reusing PC3 MPR requirements, especially those defined from Release 17 and forward, and then the relationship with 6.2.2_1 test is FFS.</w:t>
              </w:r>
            </w:ins>
          </w:p>
        </w:tc>
      </w:tr>
      <w:tr w:rsidR="001B6C87" w14:paraId="67C1EC7E" w14:textId="77777777" w:rsidTr="00ED6BE6">
        <w:trPr>
          <w:trHeight w:val="225"/>
          <w:jc w:val="center"/>
          <w:ins w:id="45" w:author="Ashwin Mohan" w:date="2025-02-18T12:56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8B5F" w14:textId="610EBC41" w:rsidR="001B6C87" w:rsidRPr="001B6C87" w:rsidRDefault="001B6C87" w:rsidP="00E260D1">
            <w:pPr>
              <w:pStyle w:val="TAL"/>
              <w:rPr>
                <w:ins w:id="46" w:author="Ashwin Mohan" w:date="2025-02-18T12:56:00Z" w16du:dateUtc="2025-02-18T10:56:00Z"/>
                <w:highlight w:val="yellow"/>
              </w:rPr>
            </w:pPr>
            <w:ins w:id="47" w:author="Ashwin Mohan" w:date="2025-02-18T12:57:00Z" w16du:dateUtc="2025-02-18T10:57:00Z">
              <w:r w:rsidRPr="001B6C87">
                <w:rPr>
                  <w:highlight w:val="yellow"/>
                </w:rPr>
                <w:t>6.2D.1.1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80D1" w14:textId="4E734C5E" w:rsidR="001B6C87" w:rsidRPr="001B6C87" w:rsidRDefault="001B6C87" w:rsidP="00E260D1">
            <w:pPr>
              <w:pStyle w:val="TAL"/>
              <w:rPr>
                <w:ins w:id="48" w:author="Ashwin Mohan" w:date="2025-02-18T12:56:00Z" w16du:dateUtc="2025-02-18T10:56:00Z"/>
                <w:highlight w:val="yellow"/>
              </w:rPr>
            </w:pPr>
            <w:ins w:id="49" w:author="Ashwin Mohan" w:date="2025-02-18T12:56:00Z" w16du:dateUtc="2025-02-18T10:56:00Z">
              <w:r w:rsidRPr="001B6C87">
                <w:rPr>
                  <w:highlight w:val="yellow"/>
                </w:rPr>
                <w:t>UE maximum output power - EIRP and TRP for UL MIMO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D2CE" w14:textId="470685CF" w:rsidR="001B6C87" w:rsidRPr="001B6C87" w:rsidRDefault="001B6C87" w:rsidP="001B6C87">
            <w:pPr>
              <w:pStyle w:val="TAL"/>
              <w:tabs>
                <w:tab w:val="left" w:pos="1074"/>
              </w:tabs>
              <w:rPr>
                <w:ins w:id="50" w:author="Ashwin Mohan" w:date="2025-02-18T12:56:00Z" w16du:dateUtc="2025-02-18T10:56:00Z"/>
                <w:highlight w:val="yellow"/>
              </w:rPr>
            </w:pPr>
            <w:ins w:id="51" w:author="Ashwin Mohan" w:date="2025-02-18T12:57:00Z" w16du:dateUtc="2025-02-18T10:57:00Z">
              <w:r w:rsidRPr="001B6C87">
                <w:rPr>
                  <w:highlight w:val="yellow"/>
                </w:rPr>
                <w:t xml:space="preserve">No test points are defined for 2-layer UL MIMO </w:t>
              </w:r>
              <w:r w:rsidRPr="001B6C87">
                <w:rPr>
                  <w:rFonts w:eastAsia="PMingLiU"/>
                  <w:highlight w:val="yellow"/>
                  <w:lang w:eastAsia="zh-TW"/>
                </w:rPr>
                <w:t>since there is no configuration satisfying MPR=0dB requirements in RAN4.</w:t>
              </w:r>
            </w:ins>
          </w:p>
        </w:tc>
      </w:tr>
      <w:tr w:rsidR="001B6C87" w14:paraId="732F6298" w14:textId="77777777" w:rsidTr="00ED6BE6">
        <w:trPr>
          <w:trHeight w:val="225"/>
          <w:jc w:val="center"/>
          <w:ins w:id="52" w:author="Ashwin Mohan" w:date="2025-02-18T12:58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A753" w14:textId="054CA0EC" w:rsidR="001B6C87" w:rsidRPr="001B6C87" w:rsidRDefault="001B6C87" w:rsidP="00E260D1">
            <w:pPr>
              <w:pStyle w:val="TAL"/>
              <w:rPr>
                <w:ins w:id="53" w:author="Ashwin Mohan" w:date="2025-02-18T12:58:00Z" w16du:dateUtc="2025-02-18T10:58:00Z"/>
                <w:highlight w:val="yellow"/>
              </w:rPr>
            </w:pPr>
            <w:ins w:id="54" w:author="Ashwin Mohan" w:date="2025-02-18T12:58:00Z" w16du:dateUtc="2025-02-18T10:58:00Z">
              <w:r w:rsidRPr="001B6C87">
                <w:rPr>
                  <w:highlight w:val="yellow"/>
                </w:rPr>
                <w:t>6.3.2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0AB8" w14:textId="175DCFD4" w:rsidR="001B6C87" w:rsidRPr="001B6C87" w:rsidRDefault="001B6C87" w:rsidP="00E260D1">
            <w:pPr>
              <w:pStyle w:val="TAL"/>
              <w:rPr>
                <w:ins w:id="55" w:author="Ashwin Mohan" w:date="2025-02-18T12:58:00Z" w16du:dateUtc="2025-02-18T10:58:00Z"/>
                <w:highlight w:val="yellow"/>
              </w:rPr>
            </w:pPr>
            <w:ins w:id="56" w:author="Ashwin Mohan" w:date="2025-02-18T12:58:00Z" w16du:dateUtc="2025-02-18T10:58:00Z">
              <w:r w:rsidRPr="001B6C87">
                <w:rPr>
                  <w:highlight w:val="yellow"/>
                </w:rPr>
                <w:t>Transmit OFF Power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2071" w14:textId="0FE58645" w:rsidR="001B6C87" w:rsidRPr="001B6C87" w:rsidRDefault="001B6C87" w:rsidP="001B6C87">
            <w:pPr>
              <w:pStyle w:val="TAL"/>
              <w:tabs>
                <w:tab w:val="left" w:pos="1074"/>
              </w:tabs>
              <w:rPr>
                <w:ins w:id="57" w:author="Ashwin Mohan" w:date="2025-02-18T12:58:00Z" w16du:dateUtc="2025-02-18T10:58:00Z"/>
                <w:highlight w:val="yellow"/>
              </w:rPr>
            </w:pPr>
            <w:ins w:id="58" w:author="Ashwin Mohan" w:date="2025-02-18T12:58:00Z">
              <w:r w:rsidRPr="001B6C87">
                <w:rPr>
                  <w:highlight w:val="yellow"/>
                </w:rPr>
                <w:t xml:space="preserve">Test Procedure aspects for UE indicating </w:t>
              </w:r>
              <w:r w:rsidRPr="001B6C87">
                <w:rPr>
                  <w:i/>
                  <w:iCs/>
                  <w:highlight w:val="yellow"/>
                </w:rPr>
                <w:t xml:space="preserve">ul-GapFR2-r17 </w:t>
              </w:r>
              <w:r w:rsidRPr="001B6C87">
                <w:rPr>
                  <w:highlight w:val="yellow"/>
                </w:rPr>
                <w:t>is FFS</w:t>
              </w:r>
            </w:ins>
          </w:p>
        </w:tc>
      </w:tr>
      <w:tr w:rsidR="001B6C87" w14:paraId="3B520A70" w14:textId="77777777" w:rsidTr="00ED6BE6">
        <w:trPr>
          <w:trHeight w:val="225"/>
          <w:jc w:val="center"/>
          <w:ins w:id="59" w:author="Ashwin Mohan" w:date="2025-02-18T13:02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8783" w14:textId="07FF063F" w:rsidR="001B6C87" w:rsidRPr="000010D4" w:rsidRDefault="001B6C87" w:rsidP="00E260D1">
            <w:pPr>
              <w:pStyle w:val="TAL"/>
              <w:rPr>
                <w:ins w:id="60" w:author="Ashwin Mohan" w:date="2025-02-18T13:02:00Z" w16du:dateUtc="2025-02-18T11:02:00Z"/>
                <w:strike/>
                <w:highlight w:val="green"/>
              </w:rPr>
            </w:pPr>
            <w:ins w:id="61" w:author="Ashwin Mohan" w:date="2025-02-18T13:02:00Z" w16du:dateUtc="2025-02-18T11:02:00Z">
              <w:r w:rsidRPr="000010D4">
                <w:rPr>
                  <w:strike/>
                  <w:highlight w:val="green"/>
                </w:rPr>
                <w:t>6.3.4.2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B436" w14:textId="427A9C7C" w:rsidR="001B6C87" w:rsidRPr="000010D4" w:rsidRDefault="001B6C87" w:rsidP="00E260D1">
            <w:pPr>
              <w:pStyle w:val="TAL"/>
              <w:rPr>
                <w:ins w:id="62" w:author="Ashwin Mohan" w:date="2025-02-18T13:02:00Z" w16du:dateUtc="2025-02-18T11:02:00Z"/>
                <w:strike/>
                <w:highlight w:val="green"/>
              </w:rPr>
            </w:pPr>
            <w:ins w:id="63" w:author="Ashwin Mohan" w:date="2025-02-18T13:02:00Z" w16du:dateUtc="2025-02-18T11:02:00Z">
              <w:r w:rsidRPr="000010D4">
                <w:rPr>
                  <w:strike/>
                  <w:highlight w:val="green"/>
                </w:rPr>
                <w:t>Absolute Power Tolerance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4C9D" w14:textId="293B53A8" w:rsidR="001B6C87" w:rsidRPr="000010D4" w:rsidRDefault="001B6C87" w:rsidP="001B6C87">
            <w:pPr>
              <w:pStyle w:val="TAL"/>
              <w:tabs>
                <w:tab w:val="left" w:pos="1074"/>
              </w:tabs>
              <w:rPr>
                <w:ins w:id="64" w:author="Ashwin Mohan" w:date="2025-02-18T13:02:00Z" w16du:dateUtc="2025-02-18T11:02:00Z"/>
                <w:strike/>
                <w:highlight w:val="green"/>
              </w:rPr>
            </w:pPr>
            <w:ins w:id="65" w:author="Ashwin Mohan" w:date="2025-02-18T13:03:00Z" w16du:dateUtc="2025-02-18T11:03:00Z">
              <w:r w:rsidRPr="000010D4">
                <w:rPr>
                  <w:strike/>
                  <w:highlight w:val="green"/>
                </w:rPr>
                <w:t>The reduction of the impact of DL MU by choosing alpha &lt; 1 is FFS</w:t>
              </w:r>
            </w:ins>
          </w:p>
        </w:tc>
      </w:tr>
      <w:tr w:rsidR="001B6C87" w14:paraId="3FF7823B" w14:textId="77777777" w:rsidTr="00ED6BE6">
        <w:trPr>
          <w:trHeight w:val="225"/>
          <w:jc w:val="center"/>
          <w:ins w:id="66" w:author="Ashwin Mohan" w:date="2025-02-18T13:01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A87A" w14:textId="50B2748F" w:rsidR="001B6C87" w:rsidRPr="001B6C87" w:rsidRDefault="001B6C87" w:rsidP="00E260D1">
            <w:pPr>
              <w:pStyle w:val="TAL"/>
              <w:rPr>
                <w:ins w:id="67" w:author="Ashwin Mohan" w:date="2025-02-18T13:01:00Z" w16du:dateUtc="2025-02-18T11:01:00Z"/>
                <w:highlight w:val="yellow"/>
              </w:rPr>
            </w:pPr>
            <w:ins w:id="68" w:author="Ashwin Mohan" w:date="2025-02-18T13:01:00Z" w16du:dateUtc="2025-02-18T11:01:00Z">
              <w:r w:rsidRPr="001B6C87">
                <w:rPr>
                  <w:highlight w:val="yellow"/>
                </w:rPr>
                <w:t>6.3.3.1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1999" w14:textId="7B7CBDC0" w:rsidR="001B6C87" w:rsidRPr="001B6C87" w:rsidRDefault="001B6C87" w:rsidP="00E260D1">
            <w:pPr>
              <w:pStyle w:val="TAL"/>
              <w:rPr>
                <w:ins w:id="69" w:author="Ashwin Mohan" w:date="2025-02-18T13:01:00Z" w16du:dateUtc="2025-02-18T11:01:00Z"/>
                <w:highlight w:val="yellow"/>
              </w:rPr>
            </w:pPr>
            <w:ins w:id="70" w:author="Ashwin Mohan" w:date="2025-02-18T13:01:00Z" w16du:dateUtc="2025-02-18T11:01:00Z">
              <w:r w:rsidRPr="001B6C87">
                <w:rPr>
                  <w:highlight w:val="yellow"/>
                </w:rPr>
                <w:t>PRACH Time Mask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F525" w14:textId="270FA8F8" w:rsidR="001B6C87" w:rsidRPr="001B6C87" w:rsidRDefault="001B6C87" w:rsidP="001B6C87">
            <w:pPr>
              <w:pStyle w:val="TAL"/>
              <w:tabs>
                <w:tab w:val="left" w:pos="1074"/>
              </w:tabs>
              <w:rPr>
                <w:ins w:id="71" w:author="Ashwin Mohan" w:date="2025-02-18T13:01:00Z" w16du:dateUtc="2025-02-18T11:01:00Z"/>
                <w:highlight w:val="yellow"/>
              </w:rPr>
            </w:pPr>
            <w:ins w:id="72" w:author="Ashwin Mohan" w:date="2025-02-18T13:02:00Z" w16du:dateUtc="2025-02-18T11:02:00Z">
              <w:r w:rsidRPr="001B6C87">
                <w:rPr>
                  <w:highlight w:val="yellow"/>
                </w:rPr>
                <w:t>Further investigation is essential that how does beamforming affect the initial access procedure</w:t>
              </w:r>
            </w:ins>
          </w:p>
        </w:tc>
      </w:tr>
      <w:tr w:rsidR="001B6C87" w14:paraId="4E83F30E" w14:textId="77777777" w:rsidTr="00ED6BE6">
        <w:trPr>
          <w:trHeight w:val="225"/>
          <w:jc w:val="center"/>
          <w:ins w:id="73" w:author="Ashwin Mohan" w:date="2025-02-18T13:4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7B81" w14:textId="27EA0490" w:rsidR="001B6C87" w:rsidRPr="001B6C87" w:rsidRDefault="001B6C87" w:rsidP="00E260D1">
            <w:pPr>
              <w:pStyle w:val="TAL"/>
              <w:rPr>
                <w:ins w:id="74" w:author="Ashwin Mohan" w:date="2025-02-18T13:43:00Z" w16du:dateUtc="2025-02-18T11:43:00Z"/>
                <w:highlight w:val="yellow"/>
              </w:rPr>
            </w:pPr>
            <w:ins w:id="75" w:author="Ashwin Mohan" w:date="2025-02-18T13:44:00Z" w16du:dateUtc="2025-02-18T11:44:00Z">
              <w:r w:rsidRPr="001B6C87">
                <w:rPr>
                  <w:highlight w:val="yellow"/>
                </w:rPr>
                <w:t>6.3D.3.1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B1F1" w14:textId="76596A9A" w:rsidR="001B6C87" w:rsidRPr="001B6C87" w:rsidRDefault="001B6C87" w:rsidP="00E260D1">
            <w:pPr>
              <w:pStyle w:val="TAL"/>
              <w:rPr>
                <w:ins w:id="76" w:author="Ashwin Mohan" w:date="2025-02-18T13:43:00Z" w16du:dateUtc="2025-02-18T11:43:00Z"/>
                <w:highlight w:val="yellow"/>
              </w:rPr>
            </w:pPr>
            <w:ins w:id="77" w:author="Ashwin Mohan" w:date="2025-02-18T13:44:00Z" w16du:dateUtc="2025-02-18T11:44:00Z">
              <w:r w:rsidRPr="001B6C87">
                <w:rPr>
                  <w:highlight w:val="yellow"/>
                </w:rPr>
                <w:t>General ON/OFF time mask for UL MIMO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B182" w14:textId="77777777" w:rsidR="001B6C87" w:rsidRPr="001B6C87" w:rsidRDefault="001B6C87" w:rsidP="001B6C87">
            <w:pPr>
              <w:pStyle w:val="TAL"/>
              <w:tabs>
                <w:tab w:val="left" w:pos="1074"/>
              </w:tabs>
              <w:rPr>
                <w:ins w:id="78" w:author="Ashwin Mohan" w:date="2025-02-18T13:44:00Z" w16du:dateUtc="2025-02-18T11:44:00Z"/>
                <w:highlight w:val="yellow"/>
              </w:rPr>
            </w:pPr>
            <w:ins w:id="79" w:author="Ashwin Mohan" w:date="2025-02-18T13:44:00Z" w16du:dateUtc="2025-02-18T11:44:00Z">
              <w:r w:rsidRPr="001B6C87">
                <w:rPr>
                  <w:highlight w:val="yellow"/>
                </w:rPr>
                <w:t>Testability of OFF power needs further study</w:t>
              </w:r>
            </w:ins>
          </w:p>
          <w:p w14:paraId="1F745F97" w14:textId="79D14CCB" w:rsidR="001B6C87" w:rsidRPr="001B6C87" w:rsidRDefault="001B6C87" w:rsidP="001B6C87">
            <w:pPr>
              <w:pStyle w:val="TAL"/>
              <w:tabs>
                <w:tab w:val="left" w:pos="1074"/>
              </w:tabs>
              <w:rPr>
                <w:ins w:id="80" w:author="Ashwin Mohan" w:date="2025-02-18T13:43:00Z" w16du:dateUtc="2025-02-18T11:43:00Z"/>
                <w:highlight w:val="yellow"/>
              </w:rPr>
            </w:pPr>
            <w:ins w:id="81" w:author="Ashwin Mohan" w:date="2025-02-18T13:44:00Z">
              <w:r w:rsidRPr="001B6C87">
                <w:rPr>
                  <w:highlight w:val="yellow"/>
                </w:rPr>
                <w:t>OTA test procedure for UL-MIMO is still under investigation</w:t>
              </w:r>
            </w:ins>
          </w:p>
        </w:tc>
      </w:tr>
      <w:tr w:rsidR="000010D4" w14:paraId="31A03893" w14:textId="77777777" w:rsidTr="00ED6BE6">
        <w:trPr>
          <w:trHeight w:val="225"/>
          <w:jc w:val="center"/>
          <w:ins w:id="82" w:author="Ashwin Mohan" w:date="2025-02-20T08:29:00Z" w16du:dateUtc="2025-02-20T06:29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0579" w14:textId="18E5B0DF" w:rsidR="000010D4" w:rsidRPr="000010D4" w:rsidRDefault="000010D4" w:rsidP="000010D4">
            <w:pPr>
              <w:pStyle w:val="TAL"/>
              <w:rPr>
                <w:ins w:id="83" w:author="Ashwin Mohan" w:date="2025-02-20T08:29:00Z" w16du:dateUtc="2025-02-20T06:29:00Z"/>
                <w:highlight w:val="green"/>
              </w:rPr>
            </w:pPr>
            <w:ins w:id="84" w:author="Ashwin Mohan" w:date="2025-02-20T08:30:00Z" w16du:dateUtc="2025-02-20T06:30:00Z">
              <w:r w:rsidRPr="000010D4">
                <w:rPr>
                  <w:highlight w:val="green"/>
                </w:rPr>
                <w:t>6.4.2.3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C228" w14:textId="3A787500" w:rsidR="000010D4" w:rsidRPr="000010D4" w:rsidRDefault="000010D4" w:rsidP="000010D4">
            <w:pPr>
              <w:pStyle w:val="TAL"/>
              <w:rPr>
                <w:ins w:id="85" w:author="Ashwin Mohan" w:date="2025-02-20T08:29:00Z" w16du:dateUtc="2025-02-20T06:29:00Z"/>
                <w:highlight w:val="green"/>
              </w:rPr>
            </w:pPr>
            <w:ins w:id="86" w:author="Ashwin Mohan" w:date="2025-02-20T08:30:00Z" w16du:dateUtc="2025-02-20T06:30:00Z">
              <w:r w:rsidRPr="000010D4">
                <w:rPr>
                  <w:highlight w:val="green"/>
                </w:rPr>
                <w:t>In-band emissions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5226" w14:textId="3A2D5E49" w:rsidR="000010D4" w:rsidRPr="000010D4" w:rsidRDefault="000010D4" w:rsidP="000010D4">
            <w:pPr>
              <w:pStyle w:val="TAL"/>
              <w:tabs>
                <w:tab w:val="left" w:pos="1074"/>
              </w:tabs>
              <w:rPr>
                <w:ins w:id="87" w:author="Ashwin Mohan" w:date="2025-02-20T08:29:00Z" w16du:dateUtc="2025-02-20T06:29:00Z"/>
                <w:highlight w:val="green"/>
              </w:rPr>
            </w:pPr>
            <w:ins w:id="88" w:author="Ashwin Mohan" w:date="2025-02-20T08:30:00Z" w16du:dateUtc="2025-02-20T06:30:00Z">
              <w:r w:rsidRPr="000010D4">
                <w:rPr>
                  <w:highlight w:val="green"/>
                </w:rPr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1B6C87" w14:paraId="774D373C" w14:textId="77777777" w:rsidTr="003559B4">
        <w:trPr>
          <w:trHeight w:val="225"/>
          <w:jc w:val="center"/>
          <w:ins w:id="89" w:author="Ashwin Mohan" w:date="2025-02-18T13:5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369B" w14:textId="0DE9EE29" w:rsidR="001B6C87" w:rsidRPr="001B6C87" w:rsidRDefault="001B6C87" w:rsidP="00E260D1">
            <w:pPr>
              <w:pStyle w:val="TAL"/>
              <w:rPr>
                <w:ins w:id="90" w:author="Ashwin Mohan" w:date="2025-02-18T13:53:00Z" w16du:dateUtc="2025-02-18T11:53:00Z"/>
                <w:highlight w:val="yellow"/>
              </w:rPr>
            </w:pPr>
            <w:ins w:id="91" w:author="Ashwin Mohan" w:date="2025-02-18T13:53:00Z" w16du:dateUtc="2025-02-18T11:53:00Z">
              <w:r w:rsidRPr="001B6C87">
                <w:rPr>
                  <w:highlight w:val="yellow"/>
                </w:rPr>
                <w:t>6.4A.</w:t>
              </w:r>
              <w:r w:rsidRPr="001B6C87">
                <w:rPr>
                  <w:highlight w:val="yellow"/>
                  <w:lang w:eastAsia="zh-TW"/>
                </w:rPr>
                <w:t>2</w:t>
              </w:r>
              <w:r w:rsidRPr="001B6C87">
                <w:rPr>
                  <w:highlight w:val="yellow"/>
                </w:rPr>
                <w:t>.</w:t>
              </w:r>
              <w:r w:rsidRPr="001B6C87">
                <w:rPr>
                  <w:highlight w:val="yellow"/>
                  <w:lang w:eastAsia="zh-TW"/>
                </w:rPr>
                <w:t>2.1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AC4E" w14:textId="049D9C86" w:rsidR="001B6C87" w:rsidRPr="001B6C87" w:rsidRDefault="001B6C87" w:rsidP="00E260D1">
            <w:pPr>
              <w:pStyle w:val="TAL"/>
              <w:rPr>
                <w:ins w:id="92" w:author="Ashwin Mohan" w:date="2025-02-18T13:53:00Z" w16du:dateUtc="2025-02-18T11:53:00Z"/>
                <w:highlight w:val="yellow"/>
              </w:rPr>
            </w:pPr>
            <w:ins w:id="93" w:author="Ashwin Mohan" w:date="2025-02-18T13:53:00Z" w16du:dateUtc="2025-02-18T11:53:00Z">
              <w:r w:rsidRPr="001B6C87">
                <w:rPr>
                  <w:highlight w:val="yellow"/>
                  <w:lang w:eastAsia="zh-TW"/>
                </w:rPr>
                <w:t>Carrier leakage</w:t>
              </w:r>
              <w:r w:rsidRPr="001B6C87">
                <w:rPr>
                  <w:highlight w:val="yellow"/>
                </w:rPr>
                <w:t xml:space="preserve"> for CA (2UL CA)</w:t>
              </w:r>
            </w:ins>
          </w:p>
        </w:tc>
        <w:tc>
          <w:tcPr>
            <w:tcW w:w="5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53F790" w14:textId="333ACC78" w:rsidR="001B6C87" w:rsidRPr="001B6C87" w:rsidRDefault="001B6C87" w:rsidP="001B6C87">
            <w:pPr>
              <w:pStyle w:val="TAL"/>
              <w:tabs>
                <w:tab w:val="left" w:pos="1074"/>
              </w:tabs>
              <w:rPr>
                <w:ins w:id="94" w:author="Ashwin Mohan" w:date="2025-02-18T13:53:00Z" w16du:dateUtc="2025-02-18T11:53:00Z"/>
                <w:highlight w:val="yellow"/>
              </w:rPr>
            </w:pPr>
            <w:ins w:id="95" w:author="Ashwin Mohan" w:date="2025-02-18T13:54:00Z" w16du:dateUtc="2025-02-18T11:54:00Z">
              <w:r w:rsidRPr="001B6C87">
                <w:rPr>
                  <w:highlight w:val="yellow"/>
                </w:rPr>
                <w:t>This test is incomplete due to lack of RRC framework for LO position retrieval</w:t>
              </w:r>
            </w:ins>
          </w:p>
        </w:tc>
      </w:tr>
      <w:tr w:rsidR="001B6C87" w14:paraId="5798D0FE" w14:textId="77777777" w:rsidTr="003559B4">
        <w:trPr>
          <w:trHeight w:val="225"/>
          <w:jc w:val="center"/>
          <w:ins w:id="96" w:author="Ashwin Mohan" w:date="2025-02-18T13:5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5AA0" w14:textId="38AFCA63" w:rsidR="001B6C87" w:rsidRPr="001B6C87" w:rsidRDefault="001B6C87" w:rsidP="001B6C87">
            <w:pPr>
              <w:pStyle w:val="TAL"/>
              <w:rPr>
                <w:ins w:id="97" w:author="Ashwin Mohan" w:date="2025-02-18T13:54:00Z" w16du:dateUtc="2025-02-18T11:54:00Z"/>
                <w:highlight w:val="yellow"/>
              </w:rPr>
            </w:pPr>
            <w:ins w:id="98" w:author="Ashwin Mohan" w:date="2025-02-18T13:54:00Z" w16du:dateUtc="2025-02-18T11:54:00Z">
              <w:r w:rsidRPr="001B6C87">
                <w:rPr>
                  <w:highlight w:val="yellow"/>
                </w:rPr>
                <w:t>6.4A.</w:t>
              </w:r>
              <w:r w:rsidRPr="001B6C87">
                <w:rPr>
                  <w:highlight w:val="yellow"/>
                  <w:lang w:eastAsia="zh-TW"/>
                </w:rPr>
                <w:t>2</w:t>
              </w:r>
              <w:r w:rsidRPr="001B6C87">
                <w:rPr>
                  <w:highlight w:val="yellow"/>
                </w:rPr>
                <w:t>.</w:t>
              </w:r>
              <w:r w:rsidRPr="001B6C87">
                <w:rPr>
                  <w:highlight w:val="yellow"/>
                  <w:lang w:eastAsia="zh-TW"/>
                </w:rPr>
                <w:t>2.1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8477" w14:textId="3AC56C41" w:rsidR="001B6C87" w:rsidRPr="001B6C87" w:rsidRDefault="001B6C87" w:rsidP="001B6C87">
            <w:pPr>
              <w:pStyle w:val="TAL"/>
              <w:rPr>
                <w:ins w:id="99" w:author="Ashwin Mohan" w:date="2025-02-18T13:54:00Z" w16du:dateUtc="2025-02-18T11:54:00Z"/>
                <w:highlight w:val="yellow"/>
                <w:lang w:eastAsia="zh-TW"/>
              </w:rPr>
            </w:pPr>
            <w:ins w:id="100" w:author="Ashwin Mohan" w:date="2025-02-18T13:54:00Z" w16du:dateUtc="2025-02-18T11:54:00Z">
              <w:r w:rsidRPr="001B6C87">
                <w:rPr>
                  <w:highlight w:val="yellow"/>
                  <w:lang w:eastAsia="zh-TW"/>
                </w:rPr>
                <w:t>Carrier leakage</w:t>
              </w:r>
              <w:r w:rsidRPr="001B6C87">
                <w:rPr>
                  <w:highlight w:val="yellow"/>
                </w:rPr>
                <w:t xml:space="preserve"> for CA (2UL CA)</w:t>
              </w:r>
            </w:ins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DA8FD" w14:textId="77777777" w:rsidR="001B6C87" w:rsidRPr="001B6C87" w:rsidRDefault="001B6C87" w:rsidP="001B6C87">
            <w:pPr>
              <w:pStyle w:val="TAL"/>
              <w:tabs>
                <w:tab w:val="left" w:pos="1074"/>
              </w:tabs>
              <w:rPr>
                <w:ins w:id="101" w:author="Ashwin Mohan" w:date="2025-02-18T13:54:00Z" w16du:dateUtc="2025-02-18T11:54:00Z"/>
                <w:highlight w:val="yellow"/>
              </w:rPr>
            </w:pPr>
          </w:p>
        </w:tc>
      </w:tr>
      <w:tr w:rsidR="001B6C87" w14:paraId="3306D53C" w14:textId="77777777" w:rsidTr="003559B4">
        <w:trPr>
          <w:trHeight w:val="225"/>
          <w:jc w:val="center"/>
          <w:ins w:id="102" w:author="Ashwin Mohan" w:date="2025-02-18T13:5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FF46" w14:textId="0DA63FF4" w:rsidR="001B6C87" w:rsidRPr="001B6C87" w:rsidRDefault="001B6C87" w:rsidP="001B6C87">
            <w:pPr>
              <w:pStyle w:val="TAL"/>
              <w:rPr>
                <w:ins w:id="103" w:author="Ashwin Mohan" w:date="2025-02-18T13:54:00Z" w16du:dateUtc="2025-02-18T11:54:00Z"/>
                <w:highlight w:val="yellow"/>
              </w:rPr>
            </w:pPr>
            <w:ins w:id="104" w:author="Ashwin Mohan" w:date="2025-02-18T13:54:00Z" w16du:dateUtc="2025-02-18T11:54:00Z">
              <w:r w:rsidRPr="001B6C87">
                <w:rPr>
                  <w:highlight w:val="yellow"/>
                </w:rPr>
                <w:t>6.4A.</w:t>
              </w:r>
              <w:r w:rsidRPr="001B6C87">
                <w:rPr>
                  <w:highlight w:val="yellow"/>
                  <w:lang w:eastAsia="zh-TW"/>
                </w:rPr>
                <w:t>2</w:t>
              </w:r>
              <w:r w:rsidRPr="001B6C87">
                <w:rPr>
                  <w:highlight w:val="yellow"/>
                </w:rPr>
                <w:t>.</w:t>
              </w:r>
              <w:r w:rsidRPr="001B6C87">
                <w:rPr>
                  <w:highlight w:val="yellow"/>
                  <w:lang w:eastAsia="zh-TW"/>
                </w:rPr>
                <w:t>2.2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14DF" w14:textId="7E91E3DC" w:rsidR="001B6C87" w:rsidRPr="001B6C87" w:rsidRDefault="001B6C87" w:rsidP="001B6C87">
            <w:pPr>
              <w:pStyle w:val="TAL"/>
              <w:rPr>
                <w:ins w:id="105" w:author="Ashwin Mohan" w:date="2025-02-18T13:54:00Z" w16du:dateUtc="2025-02-18T11:54:00Z"/>
                <w:highlight w:val="yellow"/>
                <w:lang w:eastAsia="zh-TW"/>
              </w:rPr>
            </w:pPr>
            <w:ins w:id="106" w:author="Ashwin Mohan" w:date="2025-02-18T13:54:00Z" w16du:dateUtc="2025-02-18T11:54:00Z">
              <w:r w:rsidRPr="001B6C87">
                <w:rPr>
                  <w:highlight w:val="yellow"/>
                  <w:lang w:eastAsia="zh-TW"/>
                </w:rPr>
                <w:t>Carrier leakage</w:t>
              </w:r>
              <w:r w:rsidRPr="001B6C87">
                <w:rPr>
                  <w:highlight w:val="yellow"/>
                </w:rPr>
                <w:t xml:space="preserve"> for CA (3UL CA)</w:t>
              </w:r>
            </w:ins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76CD3" w14:textId="77777777" w:rsidR="001B6C87" w:rsidRPr="001B6C87" w:rsidRDefault="001B6C87" w:rsidP="001B6C87">
            <w:pPr>
              <w:pStyle w:val="TAL"/>
              <w:tabs>
                <w:tab w:val="left" w:pos="1074"/>
              </w:tabs>
              <w:rPr>
                <w:ins w:id="107" w:author="Ashwin Mohan" w:date="2025-02-18T13:54:00Z" w16du:dateUtc="2025-02-18T11:54:00Z"/>
                <w:highlight w:val="yellow"/>
              </w:rPr>
            </w:pPr>
          </w:p>
        </w:tc>
      </w:tr>
      <w:tr w:rsidR="001B6C87" w14:paraId="0B357E48" w14:textId="77777777" w:rsidTr="003559B4">
        <w:trPr>
          <w:trHeight w:val="225"/>
          <w:jc w:val="center"/>
          <w:ins w:id="108" w:author="Ashwin Mohan" w:date="2025-02-18T13:5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0928" w14:textId="43F84A10" w:rsidR="001B6C87" w:rsidRPr="001B6C87" w:rsidRDefault="001B6C87" w:rsidP="001B6C87">
            <w:pPr>
              <w:pStyle w:val="TAL"/>
              <w:rPr>
                <w:ins w:id="109" w:author="Ashwin Mohan" w:date="2025-02-18T13:54:00Z" w16du:dateUtc="2025-02-18T11:54:00Z"/>
                <w:highlight w:val="yellow"/>
              </w:rPr>
            </w:pPr>
            <w:ins w:id="110" w:author="Ashwin Mohan" w:date="2025-02-18T13:54:00Z" w16du:dateUtc="2025-02-18T11:54:00Z">
              <w:r w:rsidRPr="001B6C87">
                <w:rPr>
                  <w:highlight w:val="yellow"/>
                </w:rPr>
                <w:t>6.4A.</w:t>
              </w:r>
              <w:r w:rsidRPr="001B6C87">
                <w:rPr>
                  <w:highlight w:val="yellow"/>
                  <w:lang w:eastAsia="zh-TW"/>
                </w:rPr>
                <w:t>2</w:t>
              </w:r>
              <w:r w:rsidRPr="001B6C87">
                <w:rPr>
                  <w:highlight w:val="yellow"/>
                </w:rPr>
                <w:t>.</w:t>
              </w:r>
              <w:r w:rsidRPr="001B6C87">
                <w:rPr>
                  <w:highlight w:val="yellow"/>
                  <w:lang w:eastAsia="zh-TW"/>
                </w:rPr>
                <w:t>2.3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23AA" w14:textId="5C237322" w:rsidR="001B6C87" w:rsidRPr="001B6C87" w:rsidRDefault="001B6C87" w:rsidP="001B6C87">
            <w:pPr>
              <w:pStyle w:val="TAL"/>
              <w:rPr>
                <w:ins w:id="111" w:author="Ashwin Mohan" w:date="2025-02-18T13:54:00Z" w16du:dateUtc="2025-02-18T11:54:00Z"/>
                <w:highlight w:val="yellow"/>
                <w:lang w:eastAsia="zh-TW"/>
              </w:rPr>
            </w:pPr>
            <w:ins w:id="112" w:author="Ashwin Mohan" w:date="2025-02-18T13:54:00Z" w16du:dateUtc="2025-02-18T11:54:00Z">
              <w:r w:rsidRPr="001B6C87">
                <w:rPr>
                  <w:highlight w:val="yellow"/>
                  <w:lang w:eastAsia="zh-TW"/>
                </w:rPr>
                <w:t>Carrier leakage</w:t>
              </w:r>
              <w:r w:rsidRPr="001B6C87">
                <w:rPr>
                  <w:highlight w:val="yellow"/>
                </w:rPr>
                <w:t xml:space="preserve"> for CA (4UL CA)</w:t>
              </w:r>
            </w:ins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00C53" w14:textId="77777777" w:rsidR="001B6C87" w:rsidRPr="001B6C87" w:rsidRDefault="001B6C87" w:rsidP="001B6C87">
            <w:pPr>
              <w:pStyle w:val="TAL"/>
              <w:tabs>
                <w:tab w:val="left" w:pos="1074"/>
              </w:tabs>
              <w:rPr>
                <w:ins w:id="113" w:author="Ashwin Mohan" w:date="2025-02-18T13:54:00Z" w16du:dateUtc="2025-02-18T11:54:00Z"/>
                <w:highlight w:val="yellow"/>
              </w:rPr>
            </w:pPr>
          </w:p>
        </w:tc>
      </w:tr>
      <w:tr w:rsidR="001B6C87" w14:paraId="32AC2380" w14:textId="77777777" w:rsidTr="003559B4">
        <w:trPr>
          <w:trHeight w:val="225"/>
          <w:jc w:val="center"/>
          <w:ins w:id="114" w:author="Ashwin Mohan" w:date="2025-02-18T13:5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577E" w14:textId="53E3EC48" w:rsidR="001B6C87" w:rsidRPr="001B6C87" w:rsidRDefault="001B6C87" w:rsidP="001B6C87">
            <w:pPr>
              <w:pStyle w:val="TAL"/>
              <w:rPr>
                <w:ins w:id="115" w:author="Ashwin Mohan" w:date="2025-02-18T13:54:00Z" w16du:dateUtc="2025-02-18T11:54:00Z"/>
                <w:highlight w:val="yellow"/>
              </w:rPr>
            </w:pPr>
            <w:ins w:id="116" w:author="Ashwin Mohan" w:date="2025-02-18T13:54:00Z" w16du:dateUtc="2025-02-18T11:54:00Z">
              <w:r w:rsidRPr="001B6C87">
                <w:rPr>
                  <w:highlight w:val="yellow"/>
                </w:rPr>
                <w:t>6.4A.</w:t>
              </w:r>
              <w:r w:rsidRPr="001B6C87">
                <w:rPr>
                  <w:highlight w:val="yellow"/>
                  <w:lang w:eastAsia="zh-TW"/>
                </w:rPr>
                <w:t>2</w:t>
              </w:r>
              <w:r w:rsidRPr="001B6C87">
                <w:rPr>
                  <w:highlight w:val="yellow"/>
                </w:rPr>
                <w:t>.</w:t>
              </w:r>
              <w:r w:rsidRPr="001B6C87">
                <w:rPr>
                  <w:highlight w:val="yellow"/>
                  <w:lang w:eastAsia="zh-TW"/>
                </w:rPr>
                <w:t>2.4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2D41" w14:textId="6BE620B5" w:rsidR="001B6C87" w:rsidRPr="001B6C87" w:rsidRDefault="001B6C87" w:rsidP="001B6C87">
            <w:pPr>
              <w:pStyle w:val="TAL"/>
              <w:rPr>
                <w:ins w:id="117" w:author="Ashwin Mohan" w:date="2025-02-18T13:54:00Z" w16du:dateUtc="2025-02-18T11:54:00Z"/>
                <w:highlight w:val="yellow"/>
                <w:lang w:eastAsia="zh-TW"/>
              </w:rPr>
            </w:pPr>
            <w:ins w:id="118" w:author="Ashwin Mohan" w:date="2025-02-18T13:54:00Z" w16du:dateUtc="2025-02-18T11:54:00Z">
              <w:r w:rsidRPr="001B6C87">
                <w:rPr>
                  <w:highlight w:val="yellow"/>
                  <w:lang w:eastAsia="zh-TW"/>
                </w:rPr>
                <w:t>Carrier leakage</w:t>
              </w:r>
              <w:r w:rsidRPr="001B6C87">
                <w:rPr>
                  <w:highlight w:val="yellow"/>
                </w:rPr>
                <w:t xml:space="preserve"> for CA (5UL CA)</w:t>
              </w:r>
            </w:ins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3DE18" w14:textId="77777777" w:rsidR="001B6C87" w:rsidRPr="001B6C87" w:rsidRDefault="001B6C87" w:rsidP="001B6C87">
            <w:pPr>
              <w:pStyle w:val="TAL"/>
              <w:tabs>
                <w:tab w:val="left" w:pos="1074"/>
              </w:tabs>
              <w:rPr>
                <w:ins w:id="119" w:author="Ashwin Mohan" w:date="2025-02-18T13:54:00Z" w16du:dateUtc="2025-02-18T11:54:00Z"/>
                <w:highlight w:val="yellow"/>
              </w:rPr>
            </w:pPr>
          </w:p>
        </w:tc>
      </w:tr>
      <w:tr w:rsidR="001B6C87" w14:paraId="6183756D" w14:textId="77777777" w:rsidTr="003559B4">
        <w:trPr>
          <w:trHeight w:val="225"/>
          <w:jc w:val="center"/>
          <w:ins w:id="120" w:author="Ashwin Mohan" w:date="2025-02-18T13:5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A571" w14:textId="4E5763B9" w:rsidR="001B6C87" w:rsidRPr="001B6C87" w:rsidRDefault="001B6C87" w:rsidP="001B6C87">
            <w:pPr>
              <w:pStyle w:val="TAL"/>
              <w:rPr>
                <w:ins w:id="121" w:author="Ashwin Mohan" w:date="2025-02-18T13:54:00Z" w16du:dateUtc="2025-02-18T11:54:00Z"/>
                <w:highlight w:val="yellow"/>
              </w:rPr>
            </w:pPr>
            <w:ins w:id="122" w:author="Ashwin Mohan" w:date="2025-02-18T13:54:00Z" w16du:dateUtc="2025-02-18T11:54:00Z">
              <w:r w:rsidRPr="001B6C87">
                <w:rPr>
                  <w:highlight w:val="yellow"/>
                </w:rPr>
                <w:t>6.4A.</w:t>
              </w:r>
              <w:r w:rsidRPr="001B6C87">
                <w:rPr>
                  <w:highlight w:val="yellow"/>
                  <w:lang w:eastAsia="zh-TW"/>
                </w:rPr>
                <w:t>2</w:t>
              </w:r>
              <w:r w:rsidRPr="001B6C87">
                <w:rPr>
                  <w:highlight w:val="yellow"/>
                </w:rPr>
                <w:t>.</w:t>
              </w:r>
              <w:r w:rsidRPr="001B6C87">
                <w:rPr>
                  <w:highlight w:val="yellow"/>
                  <w:lang w:eastAsia="zh-TW"/>
                </w:rPr>
                <w:t>2.5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C73B" w14:textId="532418ED" w:rsidR="001B6C87" w:rsidRPr="001B6C87" w:rsidRDefault="001B6C87" w:rsidP="001B6C87">
            <w:pPr>
              <w:pStyle w:val="TAL"/>
              <w:rPr>
                <w:ins w:id="123" w:author="Ashwin Mohan" w:date="2025-02-18T13:54:00Z" w16du:dateUtc="2025-02-18T11:54:00Z"/>
                <w:highlight w:val="yellow"/>
                <w:lang w:eastAsia="zh-TW"/>
              </w:rPr>
            </w:pPr>
            <w:ins w:id="124" w:author="Ashwin Mohan" w:date="2025-02-18T13:54:00Z" w16du:dateUtc="2025-02-18T11:54:00Z">
              <w:r w:rsidRPr="001B6C87">
                <w:rPr>
                  <w:highlight w:val="yellow"/>
                  <w:lang w:eastAsia="zh-TW"/>
                </w:rPr>
                <w:t>Carrier leakage</w:t>
              </w:r>
              <w:r w:rsidRPr="001B6C87">
                <w:rPr>
                  <w:highlight w:val="yellow"/>
                </w:rPr>
                <w:t xml:space="preserve"> for CA (</w:t>
              </w:r>
            </w:ins>
            <w:ins w:id="125" w:author="Ashwin Mohan" w:date="2025-02-18T13:55:00Z" w16du:dateUtc="2025-02-18T11:55:00Z">
              <w:r w:rsidRPr="001B6C87">
                <w:rPr>
                  <w:highlight w:val="yellow"/>
                </w:rPr>
                <w:t>6</w:t>
              </w:r>
            </w:ins>
            <w:ins w:id="126" w:author="Ashwin Mohan" w:date="2025-02-18T13:54:00Z" w16du:dateUtc="2025-02-18T11:54:00Z">
              <w:r w:rsidRPr="001B6C87">
                <w:rPr>
                  <w:highlight w:val="yellow"/>
                </w:rPr>
                <w:t>UL CA)</w:t>
              </w:r>
            </w:ins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DDA7B" w14:textId="77777777" w:rsidR="001B6C87" w:rsidRPr="001B6C87" w:rsidRDefault="001B6C87" w:rsidP="001B6C87">
            <w:pPr>
              <w:pStyle w:val="TAL"/>
              <w:tabs>
                <w:tab w:val="left" w:pos="1074"/>
              </w:tabs>
              <w:rPr>
                <w:ins w:id="127" w:author="Ashwin Mohan" w:date="2025-02-18T13:54:00Z" w16du:dateUtc="2025-02-18T11:54:00Z"/>
                <w:highlight w:val="yellow"/>
              </w:rPr>
            </w:pPr>
          </w:p>
        </w:tc>
      </w:tr>
      <w:tr w:rsidR="001B6C87" w14:paraId="7D3A31EF" w14:textId="77777777" w:rsidTr="003559B4">
        <w:trPr>
          <w:trHeight w:val="225"/>
          <w:jc w:val="center"/>
          <w:ins w:id="128" w:author="Ashwin Mohan" w:date="2025-02-18T13:5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CF89" w14:textId="5EED833F" w:rsidR="001B6C87" w:rsidRPr="001B6C87" w:rsidRDefault="001B6C87" w:rsidP="001B6C87">
            <w:pPr>
              <w:pStyle w:val="TAL"/>
              <w:rPr>
                <w:ins w:id="129" w:author="Ashwin Mohan" w:date="2025-02-18T13:54:00Z" w16du:dateUtc="2025-02-18T11:54:00Z"/>
                <w:highlight w:val="yellow"/>
              </w:rPr>
            </w:pPr>
            <w:ins w:id="130" w:author="Ashwin Mohan" w:date="2025-02-18T13:54:00Z" w16du:dateUtc="2025-02-18T11:54:00Z">
              <w:r w:rsidRPr="001B6C87">
                <w:rPr>
                  <w:highlight w:val="yellow"/>
                </w:rPr>
                <w:t>6.4A.</w:t>
              </w:r>
              <w:r w:rsidRPr="001B6C87">
                <w:rPr>
                  <w:highlight w:val="yellow"/>
                  <w:lang w:eastAsia="zh-TW"/>
                </w:rPr>
                <w:t>2</w:t>
              </w:r>
              <w:r w:rsidRPr="001B6C87">
                <w:rPr>
                  <w:highlight w:val="yellow"/>
                </w:rPr>
                <w:t>.</w:t>
              </w:r>
              <w:r w:rsidRPr="001B6C87">
                <w:rPr>
                  <w:highlight w:val="yellow"/>
                  <w:lang w:eastAsia="zh-TW"/>
                </w:rPr>
                <w:t>2.6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74B1" w14:textId="726A344D" w:rsidR="001B6C87" w:rsidRPr="001B6C87" w:rsidRDefault="001B6C87" w:rsidP="001B6C87">
            <w:pPr>
              <w:pStyle w:val="TAL"/>
              <w:rPr>
                <w:ins w:id="131" w:author="Ashwin Mohan" w:date="2025-02-18T13:54:00Z" w16du:dateUtc="2025-02-18T11:54:00Z"/>
                <w:highlight w:val="yellow"/>
                <w:lang w:eastAsia="zh-TW"/>
              </w:rPr>
            </w:pPr>
            <w:ins w:id="132" w:author="Ashwin Mohan" w:date="2025-02-18T13:54:00Z" w16du:dateUtc="2025-02-18T11:54:00Z">
              <w:r w:rsidRPr="001B6C87">
                <w:rPr>
                  <w:highlight w:val="yellow"/>
                  <w:lang w:eastAsia="zh-TW"/>
                </w:rPr>
                <w:t>Carrier leakage</w:t>
              </w:r>
              <w:r w:rsidRPr="001B6C87">
                <w:rPr>
                  <w:highlight w:val="yellow"/>
                </w:rPr>
                <w:t xml:space="preserve"> for CA (</w:t>
              </w:r>
            </w:ins>
            <w:ins w:id="133" w:author="Ashwin Mohan" w:date="2025-02-18T13:55:00Z" w16du:dateUtc="2025-02-18T11:55:00Z">
              <w:r w:rsidRPr="001B6C87">
                <w:rPr>
                  <w:highlight w:val="yellow"/>
                </w:rPr>
                <w:t>7</w:t>
              </w:r>
            </w:ins>
            <w:ins w:id="134" w:author="Ashwin Mohan" w:date="2025-02-18T13:54:00Z" w16du:dateUtc="2025-02-18T11:54:00Z">
              <w:r w:rsidRPr="001B6C87">
                <w:rPr>
                  <w:highlight w:val="yellow"/>
                </w:rPr>
                <w:t>UL CA)</w:t>
              </w:r>
            </w:ins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36D71" w14:textId="77777777" w:rsidR="001B6C87" w:rsidRPr="001B6C87" w:rsidRDefault="001B6C87" w:rsidP="001B6C87">
            <w:pPr>
              <w:pStyle w:val="TAL"/>
              <w:tabs>
                <w:tab w:val="left" w:pos="1074"/>
              </w:tabs>
              <w:rPr>
                <w:ins w:id="135" w:author="Ashwin Mohan" w:date="2025-02-18T13:54:00Z" w16du:dateUtc="2025-02-18T11:54:00Z"/>
                <w:highlight w:val="yellow"/>
              </w:rPr>
            </w:pPr>
          </w:p>
        </w:tc>
      </w:tr>
      <w:tr w:rsidR="001B6C87" w14:paraId="56C689AE" w14:textId="77777777" w:rsidTr="003559B4">
        <w:trPr>
          <w:trHeight w:val="225"/>
          <w:jc w:val="center"/>
          <w:ins w:id="136" w:author="Ashwin Mohan" w:date="2025-02-18T13:5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8C45" w14:textId="597F6AF5" w:rsidR="001B6C87" w:rsidRPr="001B6C87" w:rsidRDefault="001B6C87" w:rsidP="001B6C87">
            <w:pPr>
              <w:pStyle w:val="TAL"/>
              <w:rPr>
                <w:ins w:id="137" w:author="Ashwin Mohan" w:date="2025-02-18T13:54:00Z" w16du:dateUtc="2025-02-18T11:54:00Z"/>
                <w:highlight w:val="yellow"/>
              </w:rPr>
            </w:pPr>
            <w:ins w:id="138" w:author="Ashwin Mohan" w:date="2025-02-18T13:55:00Z" w16du:dateUtc="2025-02-18T11:55:00Z">
              <w:r w:rsidRPr="001B6C87">
                <w:rPr>
                  <w:highlight w:val="yellow"/>
                </w:rPr>
                <w:t>6.4A.</w:t>
              </w:r>
              <w:r w:rsidRPr="001B6C87">
                <w:rPr>
                  <w:highlight w:val="yellow"/>
                  <w:lang w:eastAsia="zh-TW"/>
                </w:rPr>
                <w:t>2</w:t>
              </w:r>
              <w:r w:rsidRPr="001B6C87">
                <w:rPr>
                  <w:highlight w:val="yellow"/>
                </w:rPr>
                <w:t>.</w:t>
              </w:r>
              <w:r w:rsidRPr="001B6C87">
                <w:rPr>
                  <w:highlight w:val="yellow"/>
                  <w:lang w:eastAsia="zh-TW"/>
                </w:rPr>
                <w:t>2.7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02DE" w14:textId="28FB94BF" w:rsidR="001B6C87" w:rsidRPr="001B6C87" w:rsidRDefault="001B6C87" w:rsidP="001B6C87">
            <w:pPr>
              <w:pStyle w:val="TAL"/>
              <w:rPr>
                <w:ins w:id="139" w:author="Ashwin Mohan" w:date="2025-02-18T13:54:00Z" w16du:dateUtc="2025-02-18T11:54:00Z"/>
                <w:highlight w:val="yellow"/>
                <w:lang w:eastAsia="zh-TW"/>
              </w:rPr>
            </w:pPr>
            <w:ins w:id="140" w:author="Ashwin Mohan" w:date="2025-02-18T13:55:00Z" w16du:dateUtc="2025-02-18T11:55:00Z">
              <w:r w:rsidRPr="001B6C87">
                <w:rPr>
                  <w:highlight w:val="yellow"/>
                  <w:lang w:eastAsia="zh-TW"/>
                </w:rPr>
                <w:t>Carrier leakage</w:t>
              </w:r>
              <w:r w:rsidRPr="001B6C87">
                <w:rPr>
                  <w:highlight w:val="yellow"/>
                </w:rPr>
                <w:t xml:space="preserve"> for CA (8UL CA)</w:t>
              </w:r>
            </w:ins>
          </w:p>
        </w:tc>
        <w:tc>
          <w:tcPr>
            <w:tcW w:w="5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C349" w14:textId="77777777" w:rsidR="001B6C87" w:rsidRPr="001B6C87" w:rsidRDefault="001B6C87" w:rsidP="001B6C87">
            <w:pPr>
              <w:pStyle w:val="TAL"/>
              <w:tabs>
                <w:tab w:val="left" w:pos="1074"/>
              </w:tabs>
              <w:rPr>
                <w:ins w:id="141" w:author="Ashwin Mohan" w:date="2025-02-18T13:54:00Z" w16du:dateUtc="2025-02-18T11:54:00Z"/>
                <w:highlight w:val="yellow"/>
              </w:rPr>
            </w:pPr>
          </w:p>
        </w:tc>
      </w:tr>
      <w:tr w:rsidR="00E260D1" w14:paraId="18C6C353" w14:textId="77777777" w:rsidTr="00ED6BE6">
        <w:trPr>
          <w:trHeight w:val="225"/>
          <w:jc w:val="center"/>
          <w:ins w:id="142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38DD" w14:textId="705994C7" w:rsidR="00E260D1" w:rsidRDefault="00E260D1" w:rsidP="00E260D1">
            <w:pPr>
              <w:pStyle w:val="TAL"/>
              <w:rPr>
                <w:ins w:id="143" w:author="Ashwin Mohan" w:date="2025-02-07T23:57:00Z" w16du:dateUtc="2025-02-08T07:57:00Z"/>
              </w:rPr>
            </w:pPr>
            <w:ins w:id="144" w:author="Ashwin Mohan" w:date="2025-02-08T00:21:00Z" w16du:dateUtc="2025-02-08T08:21:00Z">
              <w:r w:rsidRPr="00ED6BE6">
                <w:t>6.4A.2.3.</w:t>
              </w:r>
              <w:r>
                <w:t>1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52BF" w14:textId="429AA1B3" w:rsidR="00E260D1" w:rsidRDefault="00E260D1" w:rsidP="00E260D1">
            <w:pPr>
              <w:pStyle w:val="TAL"/>
              <w:rPr>
                <w:ins w:id="145" w:author="Ashwin Mohan" w:date="2025-02-07T23:57:00Z" w16du:dateUtc="2025-02-08T07:57:00Z"/>
              </w:rPr>
            </w:pPr>
            <w:ins w:id="146" w:author="Ashwin Mohan" w:date="2025-02-08T00:20:00Z">
              <w:r w:rsidRPr="00ED6BE6">
                <w:t>In-band emissions for CA (</w:t>
              </w:r>
            </w:ins>
            <w:ins w:id="147" w:author="Ashwin Mohan" w:date="2025-02-08T00:23:00Z" w16du:dateUtc="2025-02-08T08:23:00Z">
              <w:r>
                <w:t>2</w:t>
              </w:r>
            </w:ins>
            <w:ins w:id="148" w:author="Ashwin Mohan" w:date="2025-02-08T00:20:00Z">
              <w:r w:rsidRPr="00ED6BE6">
                <w:t>UL CA)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902B" w14:textId="12D54FD5" w:rsidR="00E260D1" w:rsidRPr="001C7B4B" w:rsidRDefault="00E260D1" w:rsidP="00E260D1">
            <w:pPr>
              <w:pStyle w:val="TAL"/>
              <w:rPr>
                <w:ins w:id="149" w:author="Ashwin Mohan" w:date="2025-02-07T23:57:00Z" w16du:dateUtc="2025-02-08T07:57:00Z"/>
              </w:rPr>
            </w:pPr>
            <w:ins w:id="150" w:author="Ashwin Mohan" w:date="2025-02-08T00:21:00Z" w16du:dateUtc="2025-02-08T08:21:00Z">
              <w:r w:rsidRPr="00ED6BE6"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E260D1" w14:paraId="3C1B937A" w14:textId="77777777" w:rsidTr="00ED6BE6">
        <w:trPr>
          <w:trHeight w:val="225"/>
          <w:jc w:val="center"/>
          <w:ins w:id="151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0ABD" w14:textId="689C2615" w:rsidR="00E260D1" w:rsidRDefault="00E260D1" w:rsidP="00E260D1">
            <w:pPr>
              <w:pStyle w:val="TAL"/>
              <w:rPr>
                <w:ins w:id="152" w:author="Ashwin Mohan" w:date="2025-02-07T23:57:00Z" w16du:dateUtc="2025-02-08T07:57:00Z"/>
              </w:rPr>
            </w:pPr>
            <w:ins w:id="153" w:author="Ashwin Mohan" w:date="2025-02-08T00:21:00Z" w16du:dateUtc="2025-02-08T08:21:00Z">
              <w:r w:rsidRPr="00ED6BE6">
                <w:t>6.4A.2.3.</w:t>
              </w:r>
              <w:r>
                <w:t>2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C85A" w14:textId="172DB7A2" w:rsidR="00E260D1" w:rsidRDefault="00E260D1" w:rsidP="00E260D1">
            <w:pPr>
              <w:pStyle w:val="TAL"/>
              <w:rPr>
                <w:ins w:id="154" w:author="Ashwin Mohan" w:date="2025-02-07T23:57:00Z" w16du:dateUtc="2025-02-08T07:57:00Z"/>
              </w:rPr>
            </w:pPr>
            <w:ins w:id="155" w:author="Ashwin Mohan" w:date="2025-02-08T00:20:00Z">
              <w:r w:rsidRPr="00ED6BE6">
                <w:t>In-band emissions for CA (</w:t>
              </w:r>
            </w:ins>
            <w:ins w:id="156" w:author="Ashwin Mohan" w:date="2025-02-08T00:23:00Z" w16du:dateUtc="2025-02-08T08:23:00Z">
              <w:r>
                <w:t>3</w:t>
              </w:r>
            </w:ins>
            <w:ins w:id="157" w:author="Ashwin Mohan" w:date="2025-02-08T00:20:00Z">
              <w:r w:rsidRPr="00ED6BE6">
                <w:t>UL CA)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4457" w14:textId="4E6E9E32" w:rsidR="00E260D1" w:rsidRPr="001C7B4B" w:rsidRDefault="00E260D1" w:rsidP="00E260D1">
            <w:pPr>
              <w:pStyle w:val="TAL"/>
              <w:rPr>
                <w:ins w:id="158" w:author="Ashwin Mohan" w:date="2025-02-07T23:57:00Z" w16du:dateUtc="2025-02-08T07:57:00Z"/>
              </w:rPr>
            </w:pPr>
            <w:ins w:id="159" w:author="Ashwin Mohan" w:date="2025-02-08T00:21:00Z" w16du:dateUtc="2025-02-08T08:21:00Z">
              <w:r w:rsidRPr="00ED6BE6"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E260D1" w:rsidRPr="00AB3795" w14:paraId="23108E5A" w14:textId="77777777" w:rsidTr="00ED6BE6">
        <w:trPr>
          <w:trHeight w:val="225"/>
          <w:jc w:val="center"/>
          <w:ins w:id="160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7755" w14:textId="7F33E820" w:rsidR="00E260D1" w:rsidRDefault="00E260D1" w:rsidP="00E260D1">
            <w:pPr>
              <w:pStyle w:val="TAL"/>
              <w:rPr>
                <w:ins w:id="161" w:author="Ashwin Mohan" w:date="2025-02-07T23:57:00Z" w16du:dateUtc="2025-02-08T07:57:00Z"/>
              </w:rPr>
            </w:pPr>
            <w:ins w:id="162" w:author="Ashwin Mohan" w:date="2025-02-08T00:21:00Z" w16du:dateUtc="2025-02-08T08:21:00Z">
              <w:r w:rsidRPr="00ED6BE6">
                <w:t>6.4A.2.3.</w:t>
              </w:r>
              <w:r>
                <w:t>3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9A58" w14:textId="4ACB1CE4" w:rsidR="00E260D1" w:rsidRPr="00244B0E" w:rsidRDefault="00E260D1" w:rsidP="00E260D1">
            <w:pPr>
              <w:pStyle w:val="TAL"/>
              <w:rPr>
                <w:ins w:id="163" w:author="Ashwin Mohan" w:date="2025-02-07T23:57:00Z" w16du:dateUtc="2025-02-08T07:57:00Z"/>
              </w:rPr>
            </w:pPr>
            <w:ins w:id="164" w:author="Ashwin Mohan" w:date="2025-02-08T00:20:00Z">
              <w:r w:rsidRPr="00ED6BE6">
                <w:t>In-band emissions for CA (</w:t>
              </w:r>
            </w:ins>
            <w:ins w:id="165" w:author="Ashwin Mohan" w:date="2025-02-08T00:23:00Z" w16du:dateUtc="2025-02-08T08:23:00Z">
              <w:r>
                <w:t>4</w:t>
              </w:r>
            </w:ins>
            <w:ins w:id="166" w:author="Ashwin Mohan" w:date="2025-02-08T00:20:00Z">
              <w:r w:rsidRPr="00ED6BE6">
                <w:t>UL CA)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6125" w14:textId="1B6516FB" w:rsidR="00E260D1" w:rsidRPr="001C7B4B" w:rsidRDefault="00E260D1" w:rsidP="00E260D1">
            <w:pPr>
              <w:pStyle w:val="TAL"/>
              <w:rPr>
                <w:ins w:id="167" w:author="Ashwin Mohan" w:date="2025-02-07T23:57:00Z" w16du:dateUtc="2025-02-08T07:57:00Z"/>
              </w:rPr>
            </w:pPr>
            <w:ins w:id="168" w:author="Ashwin Mohan" w:date="2025-02-08T00:21:00Z" w16du:dateUtc="2025-02-08T08:21:00Z">
              <w:r w:rsidRPr="00ED6BE6"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E260D1" w:rsidRPr="00AB3795" w14:paraId="659D8C8C" w14:textId="77777777" w:rsidTr="00ED6BE6">
        <w:trPr>
          <w:trHeight w:val="225"/>
          <w:jc w:val="center"/>
          <w:ins w:id="169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D83A" w14:textId="186CCBFC" w:rsidR="00E260D1" w:rsidRDefault="00E260D1" w:rsidP="00E260D1">
            <w:pPr>
              <w:pStyle w:val="TAL"/>
              <w:rPr>
                <w:ins w:id="170" w:author="Ashwin Mohan" w:date="2025-02-07T23:57:00Z" w16du:dateUtc="2025-02-08T07:57:00Z"/>
              </w:rPr>
            </w:pPr>
            <w:ins w:id="171" w:author="Ashwin Mohan" w:date="2025-02-08T00:21:00Z" w16du:dateUtc="2025-02-08T08:21:00Z">
              <w:r w:rsidRPr="00ED6BE6">
                <w:t>6.4A.2.3.</w:t>
              </w:r>
              <w:r>
                <w:t>4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187E" w14:textId="64D2C803" w:rsidR="00E260D1" w:rsidRDefault="00E260D1" w:rsidP="00E260D1">
            <w:pPr>
              <w:pStyle w:val="TAL"/>
              <w:rPr>
                <w:ins w:id="172" w:author="Ashwin Mohan" w:date="2025-02-07T23:57:00Z" w16du:dateUtc="2025-02-08T07:57:00Z"/>
              </w:rPr>
            </w:pPr>
            <w:ins w:id="173" w:author="Ashwin Mohan" w:date="2025-02-08T00:20:00Z">
              <w:r w:rsidRPr="00ED6BE6">
                <w:t>In-band emissions for CA (</w:t>
              </w:r>
            </w:ins>
            <w:ins w:id="174" w:author="Ashwin Mohan" w:date="2025-02-08T00:23:00Z" w16du:dateUtc="2025-02-08T08:23:00Z">
              <w:r>
                <w:t>5</w:t>
              </w:r>
            </w:ins>
            <w:ins w:id="175" w:author="Ashwin Mohan" w:date="2025-02-08T00:20:00Z">
              <w:r w:rsidRPr="00ED6BE6">
                <w:t>UL CA)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FB54" w14:textId="050E56DC" w:rsidR="00E260D1" w:rsidRPr="001C7B4B" w:rsidRDefault="00E260D1" w:rsidP="00E260D1">
            <w:pPr>
              <w:pStyle w:val="TAL"/>
              <w:rPr>
                <w:ins w:id="176" w:author="Ashwin Mohan" w:date="2025-02-07T23:57:00Z" w16du:dateUtc="2025-02-08T07:57:00Z"/>
              </w:rPr>
            </w:pPr>
            <w:ins w:id="177" w:author="Ashwin Mohan" w:date="2025-02-08T00:21:00Z" w16du:dateUtc="2025-02-08T08:21:00Z">
              <w:r w:rsidRPr="00ED6BE6"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E260D1" w:rsidRPr="00AB3795" w14:paraId="1FE5B6BD" w14:textId="77777777" w:rsidTr="00ED6BE6">
        <w:trPr>
          <w:trHeight w:val="225"/>
          <w:jc w:val="center"/>
          <w:ins w:id="178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B830" w14:textId="08D04291" w:rsidR="00E260D1" w:rsidRDefault="00E260D1" w:rsidP="00E260D1">
            <w:pPr>
              <w:pStyle w:val="TAL"/>
              <w:rPr>
                <w:ins w:id="179" w:author="Ashwin Mohan" w:date="2025-02-07T23:57:00Z" w16du:dateUtc="2025-02-08T07:57:00Z"/>
              </w:rPr>
            </w:pPr>
            <w:ins w:id="180" w:author="Ashwin Mohan" w:date="2025-02-08T00:21:00Z" w16du:dateUtc="2025-02-08T08:21:00Z">
              <w:r w:rsidRPr="00ED6BE6">
                <w:t>6.4A.2.3.</w:t>
              </w:r>
              <w:r>
                <w:t>5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07C5" w14:textId="618677CC" w:rsidR="00E260D1" w:rsidRPr="00244B0E" w:rsidRDefault="00E260D1" w:rsidP="00E260D1">
            <w:pPr>
              <w:pStyle w:val="TAL"/>
              <w:rPr>
                <w:ins w:id="181" w:author="Ashwin Mohan" w:date="2025-02-07T23:57:00Z" w16du:dateUtc="2025-02-08T07:57:00Z"/>
              </w:rPr>
            </w:pPr>
            <w:ins w:id="182" w:author="Ashwin Mohan" w:date="2025-02-08T00:20:00Z">
              <w:r w:rsidRPr="00ED6BE6">
                <w:t>In-band emissions for CA (</w:t>
              </w:r>
            </w:ins>
            <w:ins w:id="183" w:author="Ashwin Mohan" w:date="2025-02-08T00:23:00Z" w16du:dateUtc="2025-02-08T08:23:00Z">
              <w:r>
                <w:t>6</w:t>
              </w:r>
            </w:ins>
            <w:ins w:id="184" w:author="Ashwin Mohan" w:date="2025-02-08T00:20:00Z">
              <w:r w:rsidRPr="00ED6BE6">
                <w:t>UL CA)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DB60" w14:textId="795085AC" w:rsidR="00E260D1" w:rsidRPr="001C7B4B" w:rsidRDefault="00E260D1" w:rsidP="00E260D1">
            <w:pPr>
              <w:pStyle w:val="TAL"/>
              <w:rPr>
                <w:ins w:id="185" w:author="Ashwin Mohan" w:date="2025-02-07T23:57:00Z" w16du:dateUtc="2025-02-08T07:57:00Z"/>
              </w:rPr>
            </w:pPr>
            <w:ins w:id="186" w:author="Ashwin Mohan" w:date="2025-02-08T00:21:00Z" w16du:dateUtc="2025-02-08T08:21:00Z">
              <w:r w:rsidRPr="00ED6BE6"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E260D1" w14:paraId="643CC39E" w14:textId="77777777" w:rsidTr="00ED6BE6">
        <w:trPr>
          <w:trHeight w:val="225"/>
          <w:jc w:val="center"/>
          <w:ins w:id="187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215D" w14:textId="3173C1EB" w:rsidR="00E260D1" w:rsidRDefault="00E260D1" w:rsidP="00E260D1">
            <w:pPr>
              <w:pStyle w:val="TAL"/>
              <w:rPr>
                <w:ins w:id="188" w:author="Ashwin Mohan" w:date="2025-02-07T23:57:00Z" w16du:dateUtc="2025-02-08T07:57:00Z"/>
              </w:rPr>
            </w:pPr>
            <w:ins w:id="189" w:author="Ashwin Mohan" w:date="2025-02-08T00:21:00Z" w16du:dateUtc="2025-02-08T08:21:00Z">
              <w:r w:rsidRPr="00ED6BE6">
                <w:t>6.4A.2.3.</w:t>
              </w:r>
              <w:r>
                <w:t>6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C92B" w14:textId="433D9411" w:rsidR="00E260D1" w:rsidRDefault="00E260D1" w:rsidP="00E260D1">
            <w:pPr>
              <w:pStyle w:val="TAL"/>
              <w:rPr>
                <w:ins w:id="190" w:author="Ashwin Mohan" w:date="2025-02-07T23:57:00Z" w16du:dateUtc="2025-02-08T07:57:00Z"/>
              </w:rPr>
            </w:pPr>
            <w:ins w:id="191" w:author="Ashwin Mohan" w:date="2025-02-08T00:20:00Z">
              <w:r w:rsidRPr="00ED6BE6">
                <w:t>In-band emissions for CA (</w:t>
              </w:r>
            </w:ins>
            <w:ins w:id="192" w:author="Ashwin Mohan" w:date="2025-02-08T00:23:00Z" w16du:dateUtc="2025-02-08T08:23:00Z">
              <w:r>
                <w:t>7</w:t>
              </w:r>
            </w:ins>
            <w:ins w:id="193" w:author="Ashwin Mohan" w:date="2025-02-08T00:20:00Z">
              <w:r w:rsidRPr="00ED6BE6">
                <w:t>UL CA)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B0C8" w14:textId="26A31158" w:rsidR="00E260D1" w:rsidRPr="001C7B4B" w:rsidRDefault="00E260D1" w:rsidP="00E260D1">
            <w:pPr>
              <w:pStyle w:val="TAL"/>
              <w:rPr>
                <w:ins w:id="194" w:author="Ashwin Mohan" w:date="2025-02-07T23:57:00Z" w16du:dateUtc="2025-02-08T07:57:00Z"/>
              </w:rPr>
            </w:pPr>
            <w:ins w:id="195" w:author="Ashwin Mohan" w:date="2025-02-08T00:21:00Z" w16du:dateUtc="2025-02-08T08:21:00Z">
              <w:r w:rsidRPr="00ED6BE6"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ED6BE6" w14:paraId="77C4140B" w14:textId="77777777" w:rsidTr="00ED6BE6">
        <w:trPr>
          <w:trHeight w:val="225"/>
          <w:jc w:val="center"/>
          <w:ins w:id="196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71DF" w14:textId="1739E25E" w:rsidR="00ED6BE6" w:rsidRDefault="00ED6BE6" w:rsidP="00ED6BE6">
            <w:pPr>
              <w:pStyle w:val="TAL"/>
              <w:rPr>
                <w:ins w:id="197" w:author="Ashwin Mohan" w:date="2025-02-07T23:57:00Z" w16du:dateUtc="2025-02-08T07:57:00Z"/>
              </w:rPr>
            </w:pPr>
            <w:ins w:id="198" w:author="Ashwin Mohan" w:date="2025-02-08T00:21:00Z" w16du:dateUtc="2025-02-08T08:21:00Z">
              <w:r w:rsidRPr="00ED6BE6">
                <w:t>6.4A.2.3.7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9ADC" w14:textId="7C6DEE5E" w:rsidR="00ED6BE6" w:rsidRPr="00ED6BE6" w:rsidRDefault="00ED6BE6" w:rsidP="00ED6BE6">
            <w:pPr>
              <w:pStyle w:val="TAL"/>
              <w:rPr>
                <w:ins w:id="199" w:author="Ashwin Mohan" w:date="2025-02-08T00:20:00Z"/>
              </w:rPr>
            </w:pPr>
            <w:bookmarkStart w:id="200" w:name="_Toc52550881"/>
            <w:bookmarkStart w:id="201" w:name="_Toc58952596"/>
            <w:bookmarkStart w:id="202" w:name="_Toc68098237"/>
            <w:bookmarkStart w:id="203" w:name="_Toc68098510"/>
            <w:bookmarkStart w:id="204" w:name="_Toc68360640"/>
            <w:bookmarkStart w:id="205" w:name="_Toc76557725"/>
            <w:bookmarkStart w:id="206" w:name="_Toc84435661"/>
            <w:bookmarkStart w:id="207" w:name="_Toc92802834"/>
            <w:ins w:id="208" w:author="Ashwin Mohan" w:date="2025-02-08T00:20:00Z">
              <w:r w:rsidRPr="00ED6BE6">
                <w:t>In-band emissions for CA (8UL CA)</w:t>
              </w:r>
              <w:bookmarkEnd w:id="200"/>
              <w:bookmarkEnd w:id="201"/>
              <w:bookmarkEnd w:id="202"/>
              <w:bookmarkEnd w:id="203"/>
              <w:bookmarkEnd w:id="204"/>
              <w:bookmarkEnd w:id="205"/>
              <w:bookmarkEnd w:id="206"/>
              <w:bookmarkEnd w:id="207"/>
            </w:ins>
          </w:p>
          <w:p w14:paraId="730239F2" w14:textId="3C7266E1" w:rsidR="00ED6BE6" w:rsidRDefault="00ED6BE6" w:rsidP="00ED6BE6">
            <w:pPr>
              <w:pStyle w:val="TAL"/>
              <w:rPr>
                <w:ins w:id="209" w:author="Ashwin Mohan" w:date="2025-02-07T23:57:00Z" w16du:dateUtc="2025-02-08T07:57:00Z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CFFE" w14:textId="340354A1" w:rsidR="00ED6BE6" w:rsidRPr="001C7B4B" w:rsidRDefault="00ED6BE6" w:rsidP="00ED6BE6">
            <w:pPr>
              <w:pStyle w:val="TAL"/>
              <w:rPr>
                <w:ins w:id="210" w:author="Ashwin Mohan" w:date="2025-02-07T23:57:00Z" w16du:dateUtc="2025-02-08T07:57:00Z"/>
              </w:rPr>
            </w:pPr>
            <w:ins w:id="211" w:author="Ashwin Mohan" w:date="2025-02-08T00:21:00Z" w16du:dateUtc="2025-02-08T08:21:00Z">
              <w:r w:rsidRPr="00ED6BE6"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1B6C87" w14:paraId="770F8DCB" w14:textId="77777777" w:rsidTr="00ED6BE6">
        <w:trPr>
          <w:trHeight w:val="225"/>
          <w:jc w:val="center"/>
          <w:ins w:id="212" w:author="Ashwin Mohan" w:date="2025-02-18T13:4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30F6" w14:textId="7E0B4D49" w:rsidR="001B6C87" w:rsidRPr="00ED6BE6" w:rsidRDefault="001B6C87" w:rsidP="001B6C87">
            <w:pPr>
              <w:pStyle w:val="TAL"/>
              <w:rPr>
                <w:ins w:id="213" w:author="Ashwin Mohan" w:date="2025-02-18T13:47:00Z" w16du:dateUtc="2025-02-18T11:47:00Z"/>
              </w:rPr>
            </w:pPr>
            <w:ins w:id="214" w:author="Ashwin Mohan" w:date="2025-02-18T13:47:00Z" w16du:dateUtc="2025-02-18T11:47:00Z">
              <w:r>
                <w:t>6.4.2.5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1CB7" w14:textId="72B71779" w:rsidR="001B6C87" w:rsidRPr="00ED6BE6" w:rsidRDefault="001B6C87" w:rsidP="001B6C87">
            <w:pPr>
              <w:pStyle w:val="TAL"/>
              <w:rPr>
                <w:ins w:id="215" w:author="Ashwin Mohan" w:date="2025-02-18T13:47:00Z" w16du:dateUtc="2025-02-18T11:47:00Z"/>
              </w:rPr>
            </w:pPr>
            <w:ins w:id="216" w:author="Ashwin Mohan" w:date="2025-02-18T13:47:00Z" w16du:dateUtc="2025-02-18T11:47:00Z">
              <w:r w:rsidRPr="001B6C87">
                <w:t>EVM spectral flatness for pi/2 BPSK modulation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8008" w14:textId="750C79C9" w:rsidR="001B6C87" w:rsidRPr="00ED6BE6" w:rsidRDefault="001B6C87" w:rsidP="001B6C87">
            <w:pPr>
              <w:pStyle w:val="TAL"/>
              <w:rPr>
                <w:ins w:id="217" w:author="Ashwin Mohan" w:date="2025-02-18T13:47:00Z" w16du:dateUtc="2025-02-18T11:47:00Z"/>
              </w:rPr>
            </w:pPr>
            <w:ins w:id="218" w:author="Ashwin Mohan" w:date="2025-02-18T13:47:00Z" w16du:dateUtc="2025-02-18T11:47:00Z">
              <w:r w:rsidRPr="001B6C87">
                <w:t>Whether and, if yes, how to test the requirement on shaping filter is FFS.</w:t>
              </w:r>
            </w:ins>
          </w:p>
        </w:tc>
      </w:tr>
    </w:tbl>
    <w:p w14:paraId="33AADECF" w14:textId="77777777" w:rsidR="00ED6BE6" w:rsidRDefault="00ED6BE6" w:rsidP="00ED6BE6"/>
    <w:p w14:paraId="77A76EE5" w14:textId="02832746" w:rsidR="00ED6BE6" w:rsidRPr="00ED6BE6" w:rsidRDefault="00ED6BE6" w:rsidP="00ED6BE6">
      <w:pPr>
        <w:rPr>
          <w:b/>
          <w:bCs/>
          <w:noProof/>
          <w:sz w:val="28"/>
          <w:szCs w:val="28"/>
        </w:rPr>
      </w:pPr>
      <w:r w:rsidRPr="00ED6BE6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ED6BE6">
        <w:rPr>
          <w:b/>
          <w:bCs/>
          <w:noProof/>
          <w:sz w:val="28"/>
          <w:szCs w:val="28"/>
          <w:highlight w:val="green"/>
        </w:rPr>
        <w:t>&gt;</w:t>
      </w:r>
    </w:p>
    <w:p w14:paraId="5517885D" w14:textId="77777777" w:rsidR="00ED6BE6" w:rsidRPr="00012848" w:rsidRDefault="00ED6BE6" w:rsidP="00ED6BE6"/>
    <w:p w14:paraId="5AE8D169" w14:textId="7171713D" w:rsidR="00ED6BE6" w:rsidRDefault="00ED6BE6" w:rsidP="00ED6BE6">
      <w:pPr>
        <w:rPr>
          <w:noProof/>
        </w:rPr>
      </w:pPr>
      <w:r w:rsidRPr="00012848">
        <w:br w:type="page"/>
      </w:r>
    </w:p>
    <w:sectPr w:rsidR="00ED6BE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1F12A" w14:textId="77777777" w:rsidR="00AD54FB" w:rsidRDefault="00AD54FB">
      <w:r>
        <w:separator/>
      </w:r>
    </w:p>
  </w:endnote>
  <w:endnote w:type="continuationSeparator" w:id="0">
    <w:p w14:paraId="70A69C2C" w14:textId="77777777" w:rsidR="00AD54FB" w:rsidRDefault="00AD5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0E05E" w14:textId="77777777" w:rsidR="00AD54FB" w:rsidRDefault="00AD54FB">
      <w:r>
        <w:separator/>
      </w:r>
    </w:p>
  </w:footnote>
  <w:footnote w:type="continuationSeparator" w:id="0">
    <w:p w14:paraId="153C317D" w14:textId="77777777" w:rsidR="00AD54FB" w:rsidRDefault="00AD5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93658581">
    <w:abstractNumId w:val="1"/>
  </w:num>
  <w:num w:numId="2" w16cid:durableId="15395067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D4"/>
    <w:rsid w:val="0000379E"/>
    <w:rsid w:val="00022E4A"/>
    <w:rsid w:val="000253D7"/>
    <w:rsid w:val="00070E09"/>
    <w:rsid w:val="000A6394"/>
    <w:rsid w:val="000B7FED"/>
    <w:rsid w:val="000C038A"/>
    <w:rsid w:val="000C0697"/>
    <w:rsid w:val="000C6598"/>
    <w:rsid w:val="000D44B3"/>
    <w:rsid w:val="00145D43"/>
    <w:rsid w:val="00192C46"/>
    <w:rsid w:val="001A08B3"/>
    <w:rsid w:val="001A7B60"/>
    <w:rsid w:val="001B52F0"/>
    <w:rsid w:val="001B6C87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1EF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3CCA"/>
    <w:rsid w:val="00792342"/>
    <w:rsid w:val="007977A8"/>
    <w:rsid w:val="007B512A"/>
    <w:rsid w:val="007C2097"/>
    <w:rsid w:val="007D42F6"/>
    <w:rsid w:val="007D6A07"/>
    <w:rsid w:val="007F7259"/>
    <w:rsid w:val="008040A8"/>
    <w:rsid w:val="008279FA"/>
    <w:rsid w:val="008626E7"/>
    <w:rsid w:val="00870EE7"/>
    <w:rsid w:val="008863B9"/>
    <w:rsid w:val="00894A6E"/>
    <w:rsid w:val="008A45A6"/>
    <w:rsid w:val="008D3CCC"/>
    <w:rsid w:val="008E36D9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4FB"/>
    <w:rsid w:val="00B258BB"/>
    <w:rsid w:val="00B67B97"/>
    <w:rsid w:val="00B968C8"/>
    <w:rsid w:val="00BA3EC5"/>
    <w:rsid w:val="00BA51D9"/>
    <w:rsid w:val="00BB5DFC"/>
    <w:rsid w:val="00BD279D"/>
    <w:rsid w:val="00BD6BB8"/>
    <w:rsid w:val="00C6328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1F43"/>
    <w:rsid w:val="00DE34CF"/>
    <w:rsid w:val="00E13F3D"/>
    <w:rsid w:val="00E260D1"/>
    <w:rsid w:val="00E34898"/>
    <w:rsid w:val="00E97B2B"/>
    <w:rsid w:val="00EB09B7"/>
    <w:rsid w:val="00ED6BE6"/>
    <w:rsid w:val="00EE3284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D6B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6B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D6BE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6BE6"/>
    <w:rPr>
      <w:rFonts w:ascii="Arial" w:hAnsi="Arial"/>
      <w:sz w:val="18"/>
      <w:lang w:val="en-GB" w:eastAsia="en-US"/>
    </w:rPr>
  </w:style>
  <w:style w:type="character" w:styleId="HTMLAcronym">
    <w:name w:val="HTML Acronym"/>
    <w:uiPriority w:val="99"/>
    <w:unhideWhenUsed/>
    <w:rsid w:val="00ED6BE6"/>
  </w:style>
  <w:style w:type="character" w:customStyle="1" w:styleId="TALCar">
    <w:name w:val="TAL Car"/>
    <w:basedOn w:val="DefaultParagraphFont"/>
    <w:qFormat/>
    <w:locked/>
    <w:rsid w:val="00ED6BE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D6B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0010D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26</TotalTime>
  <Pages>4</Pages>
  <Words>1106</Words>
  <Characters>6309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7</cp:revision>
  <cp:lastPrinted>1900-01-01T07:59:08Z</cp:lastPrinted>
  <dcterms:created xsi:type="dcterms:W3CDTF">2025-02-08T08:23:00Z</dcterms:created>
  <dcterms:modified xsi:type="dcterms:W3CDTF">2025-02-20T06:32:00Z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R5-251213</vt:lpwstr>
  </property>
  <property fmtid="{D5CDD505-2E9C-101B-9397-08002B2CF9AE}" pid="10" name="Spec#">
    <vt:lpwstr>38.521-2</vt:lpwstr>
  </property>
  <property fmtid="{D5CDD505-2E9C-101B-9397-08002B2CF9AE}" pid="11" name="Cr#">
    <vt:lpwstr>1142</vt:lpwstr>
  </property>
  <property fmtid="{D5CDD505-2E9C-101B-9397-08002B2CF9AE}" pid="12" name="Revision">
    <vt:lpwstr>-</vt:lpwstr>
  </property>
  <property fmtid="{D5CDD505-2E9C-101B-9397-08002B2CF9AE}" pid="13" name="Version">
    <vt:lpwstr>18.5.2</vt:lpwstr>
  </property>
  <property fmtid="{D5CDD505-2E9C-101B-9397-08002B2CF9AE}" pid="14" name="CrTitle">
    <vt:lpwstr>Addition of FR2 RF testability issue list to specification</vt:lpwstr>
  </property>
  <property fmtid="{D5CDD505-2E9C-101B-9397-08002B2CF9AE}" pid="15" name="SourceIfWg">
    <vt:lpwstr>Apple Trading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