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E6BC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R5-251210</w:t>
        </w:r>
      </w:fldSimple>
      <w:r w:rsidR="00B515D3" w:rsidRPr="00B515D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REFSENS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A88B" w:rsidR="001E41F3" w:rsidRDefault="007D77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0706" w:rsidR="001E41F3" w:rsidRDefault="007D77F1">
            <w:pPr>
              <w:pStyle w:val="CRCoverPage"/>
              <w:spacing w:after="0"/>
              <w:ind w:left="100"/>
              <w:rPr>
                <w:noProof/>
              </w:rPr>
            </w:pPr>
            <w:r>
              <w:rPr>
                <w:noProof/>
              </w:rPr>
              <w:t>REFSENS test for XR UEs is incomplete in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A8D7E" w:rsidR="001E41F3" w:rsidRDefault="007D77F1">
            <w:pPr>
              <w:pStyle w:val="CRCoverPage"/>
              <w:spacing w:after="0"/>
              <w:ind w:left="100"/>
              <w:rPr>
                <w:noProof/>
              </w:rPr>
            </w:pPr>
            <w:r>
              <w:rPr>
                <w:noProof/>
              </w:rPr>
              <w:t>Updated the test details for REFSENS test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E46C" w:rsidR="001E41F3" w:rsidRDefault="007D77F1">
            <w:pPr>
              <w:pStyle w:val="CRCoverPage"/>
              <w:spacing w:after="0"/>
              <w:ind w:left="100"/>
              <w:rPr>
                <w:noProof/>
              </w:rPr>
            </w:pPr>
            <w:r>
              <w:rPr>
                <w:noProof/>
              </w:rPr>
              <w:t>Missing test details for REFSENS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8283" w:rsidR="001E41F3" w:rsidRDefault="007D77F1">
            <w:pPr>
              <w:pStyle w:val="CRCoverPage"/>
              <w:spacing w:after="0"/>
              <w:ind w:left="100"/>
              <w:rPr>
                <w:noProof/>
              </w:rPr>
            </w:pPr>
            <w:r>
              <w:rPr>
                <w:noProof/>
              </w:rPr>
              <w:t>7.3.2_1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3EAC9" w:rsidR="001E41F3" w:rsidRDefault="007D7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2FBE9" w:rsidR="001E41F3" w:rsidRDefault="007D7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6D9C8" w:rsidR="001E41F3" w:rsidRDefault="007D7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7FF96" w:rsidR="008863B9" w:rsidRDefault="00B515D3">
            <w:pPr>
              <w:pStyle w:val="CRCoverPage"/>
              <w:spacing w:after="0"/>
              <w:ind w:left="100"/>
              <w:rPr>
                <w:noProof/>
              </w:rPr>
            </w:pPr>
            <w:r w:rsidRPr="00B515D3">
              <w:rPr>
                <w:noProof/>
                <w:highlight w:val="yellow"/>
              </w:rPr>
              <w:t>r1 corrects Editor’s Notes and reverts some changes in original CR as TP analysis is still pending. Initial condition changes are retained.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56634F" w:rsidR="001E41F3" w:rsidRDefault="007D77F1">
      <w:pPr>
        <w:rPr>
          <w:noProof/>
          <w:sz w:val="28"/>
          <w:szCs w:val="28"/>
        </w:rPr>
      </w:pPr>
      <w:r w:rsidRPr="007D77F1">
        <w:rPr>
          <w:noProof/>
          <w:sz w:val="28"/>
          <w:szCs w:val="28"/>
          <w:highlight w:val="green"/>
        </w:rPr>
        <w:lastRenderedPageBreak/>
        <w:t>&lt;Unchanged sections skipped&gt;</w:t>
      </w:r>
    </w:p>
    <w:p w14:paraId="454986E2" w14:textId="77777777" w:rsidR="007D77F1" w:rsidRPr="00BD509D" w:rsidRDefault="007D77F1" w:rsidP="007D77F1">
      <w:pPr>
        <w:pStyle w:val="TH"/>
        <w:rPr>
          <w:vertAlign w:val="subscript"/>
        </w:rPr>
      </w:pPr>
      <w:r w:rsidRPr="00BD509D">
        <w:lastRenderedPageBreak/>
        <w:t>Table 7.3.2.3-1a: Two antenna port reference sensitivity QPSK P</w:t>
      </w:r>
      <w:r w:rsidRPr="00BD509D">
        <w:rPr>
          <w:vertAlign w:val="subscript"/>
        </w:rPr>
        <w:t xml:space="preserve">REFSENS </w:t>
      </w:r>
      <w:r w:rsidRPr="00BD509D">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2"/>
        <w:gridCol w:w="722"/>
        <w:gridCol w:w="722"/>
        <w:gridCol w:w="722"/>
        <w:gridCol w:w="722"/>
        <w:gridCol w:w="722"/>
        <w:gridCol w:w="722"/>
        <w:gridCol w:w="722"/>
        <w:gridCol w:w="722"/>
        <w:gridCol w:w="722"/>
      </w:tblGrid>
      <w:tr w:rsidR="007D77F1" w:rsidRPr="00BD509D" w14:paraId="0385799E" w14:textId="77777777" w:rsidTr="008C22DB">
        <w:trPr>
          <w:trHeight w:val="187"/>
          <w:tblHeader/>
        </w:trPr>
        <w:tc>
          <w:tcPr>
            <w:tcW w:w="847" w:type="dxa"/>
            <w:tcBorders>
              <w:bottom w:val="single" w:sz="4" w:space="0" w:color="auto"/>
            </w:tcBorders>
          </w:tcPr>
          <w:p w14:paraId="30C86904" w14:textId="77777777" w:rsidR="007D77F1" w:rsidRPr="00BD509D" w:rsidRDefault="007D77F1" w:rsidP="008C22DB">
            <w:pPr>
              <w:pStyle w:val="TAH"/>
              <w:rPr>
                <w:rFonts w:eastAsia="PMingLiU"/>
              </w:rPr>
            </w:pPr>
          </w:p>
        </w:tc>
        <w:tc>
          <w:tcPr>
            <w:tcW w:w="8781" w:type="dxa"/>
            <w:gridSpan w:val="13"/>
            <w:tcBorders>
              <w:bottom w:val="single" w:sz="4" w:space="0" w:color="auto"/>
            </w:tcBorders>
            <w:shd w:val="clear" w:color="auto" w:fill="auto"/>
            <w:vAlign w:val="center"/>
          </w:tcPr>
          <w:p w14:paraId="13717AEC" w14:textId="77777777" w:rsidR="007D77F1" w:rsidRPr="00BD509D" w:rsidRDefault="007D77F1" w:rsidP="008C22DB">
            <w:pPr>
              <w:pStyle w:val="TAH"/>
              <w:rPr>
                <w:rFonts w:eastAsia="PMingLiU"/>
              </w:rPr>
            </w:pPr>
            <w:r w:rsidRPr="00BD509D">
              <w:rPr>
                <w:rFonts w:eastAsia="PMingLiU"/>
              </w:rPr>
              <w:t>Operating band / SCS / Channel bandwidth</w:t>
            </w:r>
          </w:p>
        </w:tc>
      </w:tr>
      <w:tr w:rsidR="007D77F1" w:rsidRPr="00BD509D" w14:paraId="0843CC4F" w14:textId="77777777" w:rsidTr="008C22DB">
        <w:trPr>
          <w:trHeight w:val="187"/>
          <w:tblHeader/>
        </w:trPr>
        <w:tc>
          <w:tcPr>
            <w:tcW w:w="1063" w:type="dxa"/>
            <w:gridSpan w:val="2"/>
            <w:tcBorders>
              <w:bottom w:val="single" w:sz="4" w:space="0" w:color="auto"/>
            </w:tcBorders>
            <w:shd w:val="clear" w:color="auto" w:fill="auto"/>
            <w:vAlign w:val="center"/>
          </w:tcPr>
          <w:p w14:paraId="3297599F" w14:textId="77777777" w:rsidR="007D77F1" w:rsidRPr="00BD509D" w:rsidRDefault="007D77F1" w:rsidP="008C22DB">
            <w:pPr>
              <w:pStyle w:val="TAH"/>
              <w:rPr>
                <w:rFonts w:eastAsia="PMingLiU"/>
              </w:rPr>
            </w:pPr>
            <w:r w:rsidRPr="00BD509D">
              <w:rPr>
                <w:rFonts w:eastAsia="PMingLiU"/>
              </w:rPr>
              <w:t>Operating Band</w:t>
            </w:r>
          </w:p>
        </w:tc>
        <w:tc>
          <w:tcPr>
            <w:tcW w:w="633" w:type="dxa"/>
            <w:vAlign w:val="center"/>
          </w:tcPr>
          <w:p w14:paraId="7355FD94" w14:textId="77777777" w:rsidR="007D77F1" w:rsidRPr="00BD509D" w:rsidRDefault="007D77F1" w:rsidP="008C22DB">
            <w:pPr>
              <w:pStyle w:val="TAH"/>
              <w:rPr>
                <w:rFonts w:eastAsia="PMingLiU"/>
              </w:rPr>
            </w:pPr>
            <w:r w:rsidRPr="00BD509D">
              <w:rPr>
                <w:rFonts w:eastAsia="PMingLiU"/>
              </w:rPr>
              <w:t>SCS (kHz)</w:t>
            </w:r>
          </w:p>
        </w:tc>
        <w:tc>
          <w:tcPr>
            <w:tcW w:w="722" w:type="dxa"/>
          </w:tcPr>
          <w:p w14:paraId="44EE0848" w14:textId="77777777" w:rsidR="007D77F1" w:rsidRPr="00BD509D" w:rsidRDefault="007D77F1" w:rsidP="008C22DB">
            <w:pPr>
              <w:pStyle w:val="TAH"/>
              <w:rPr>
                <w:rFonts w:eastAsia="PMingLiU"/>
              </w:rPr>
            </w:pPr>
            <w:r w:rsidRPr="00BD509D">
              <w:rPr>
                <w:rFonts w:eastAsia="PMingLiU"/>
              </w:rPr>
              <w:t>3</w:t>
            </w:r>
          </w:p>
          <w:p w14:paraId="7AC0932F"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48DB7AE5" w14:textId="77777777" w:rsidR="007D77F1" w:rsidRPr="00BD509D" w:rsidRDefault="007D77F1" w:rsidP="008C22DB">
            <w:pPr>
              <w:pStyle w:val="TAH"/>
              <w:rPr>
                <w:rFonts w:eastAsia="PMingLiU"/>
              </w:rPr>
            </w:pPr>
            <w:r w:rsidRPr="00BD509D">
              <w:rPr>
                <w:rFonts w:eastAsia="PMingLiU"/>
              </w:rPr>
              <w:t>5</w:t>
            </w:r>
          </w:p>
          <w:p w14:paraId="27067098"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3D1A430C" w14:textId="77777777" w:rsidR="007D77F1" w:rsidRPr="00BD509D" w:rsidRDefault="007D77F1" w:rsidP="008C22DB">
            <w:pPr>
              <w:pStyle w:val="TAH"/>
              <w:rPr>
                <w:rFonts w:eastAsia="PMingLiU"/>
              </w:rPr>
            </w:pPr>
            <w:r w:rsidRPr="00BD509D">
              <w:rPr>
                <w:rFonts w:eastAsia="PMingLiU"/>
              </w:rPr>
              <w:t>10</w:t>
            </w:r>
          </w:p>
          <w:p w14:paraId="338AF64E"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7517EB18" w14:textId="77777777" w:rsidR="007D77F1" w:rsidRPr="00BD509D" w:rsidRDefault="007D77F1" w:rsidP="008C22DB">
            <w:pPr>
              <w:pStyle w:val="TAH"/>
              <w:rPr>
                <w:rFonts w:eastAsia="PMingLiU"/>
              </w:rPr>
            </w:pPr>
            <w:r w:rsidRPr="00BD509D">
              <w:rPr>
                <w:rFonts w:eastAsia="PMingLiU"/>
              </w:rPr>
              <w:t>15</w:t>
            </w:r>
          </w:p>
          <w:p w14:paraId="31A2F2FA"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53503304" w14:textId="77777777" w:rsidR="007D77F1" w:rsidRPr="00BD509D" w:rsidRDefault="007D77F1" w:rsidP="008C22DB">
            <w:pPr>
              <w:pStyle w:val="TAH"/>
              <w:rPr>
                <w:rFonts w:eastAsia="PMingLiU"/>
              </w:rPr>
            </w:pPr>
            <w:r w:rsidRPr="00BD509D">
              <w:rPr>
                <w:rFonts w:eastAsia="PMingLiU"/>
              </w:rPr>
              <w:t>20</w:t>
            </w:r>
          </w:p>
          <w:p w14:paraId="46C20442"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1C2A2FB8" w14:textId="77777777" w:rsidR="007D77F1" w:rsidRPr="00BD509D" w:rsidRDefault="007D77F1" w:rsidP="008C22DB">
            <w:pPr>
              <w:pStyle w:val="TAH"/>
              <w:rPr>
                <w:rFonts w:eastAsia="PMingLiU"/>
              </w:rPr>
            </w:pPr>
            <w:r w:rsidRPr="00BD509D">
              <w:rPr>
                <w:rFonts w:eastAsia="PMingLiU"/>
              </w:rPr>
              <w:t>25</w:t>
            </w:r>
          </w:p>
          <w:p w14:paraId="19757439"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49F86208" w14:textId="77777777" w:rsidR="007D77F1" w:rsidRPr="00BD509D" w:rsidRDefault="007D77F1" w:rsidP="008C22DB">
            <w:pPr>
              <w:pStyle w:val="TAH"/>
              <w:rPr>
                <w:rFonts w:eastAsia="PMingLiU"/>
              </w:rPr>
            </w:pPr>
            <w:r w:rsidRPr="00BD509D">
              <w:rPr>
                <w:rFonts w:eastAsia="PMingLiU"/>
              </w:rPr>
              <w:t>30 MHz (dBm)</w:t>
            </w:r>
          </w:p>
        </w:tc>
        <w:tc>
          <w:tcPr>
            <w:tcW w:w="721" w:type="dxa"/>
            <w:vAlign w:val="center"/>
          </w:tcPr>
          <w:p w14:paraId="58D5B701" w14:textId="77777777" w:rsidR="007D77F1" w:rsidRPr="00BD509D" w:rsidRDefault="007D77F1" w:rsidP="008C22DB">
            <w:pPr>
              <w:pStyle w:val="TAH"/>
              <w:rPr>
                <w:rFonts w:eastAsia="PMingLiU"/>
              </w:rPr>
            </w:pPr>
            <w:r w:rsidRPr="00BD509D">
              <w:rPr>
                <w:rFonts w:eastAsia="PMingLiU"/>
              </w:rPr>
              <w:t>35 MHz (dBm)</w:t>
            </w:r>
          </w:p>
        </w:tc>
        <w:tc>
          <w:tcPr>
            <w:tcW w:w="721" w:type="dxa"/>
            <w:shd w:val="clear" w:color="auto" w:fill="auto"/>
            <w:vAlign w:val="center"/>
          </w:tcPr>
          <w:p w14:paraId="19DA82FF" w14:textId="77777777" w:rsidR="007D77F1" w:rsidRPr="00BD509D" w:rsidRDefault="007D77F1" w:rsidP="008C22DB">
            <w:pPr>
              <w:pStyle w:val="TAH"/>
              <w:rPr>
                <w:rFonts w:eastAsia="PMingLiU"/>
              </w:rPr>
            </w:pPr>
            <w:r w:rsidRPr="00BD509D">
              <w:rPr>
                <w:rFonts w:eastAsia="PMingLiU"/>
              </w:rPr>
              <w:t>40</w:t>
            </w:r>
          </w:p>
          <w:p w14:paraId="6EE03E1C"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2BBBB155" w14:textId="77777777" w:rsidR="007D77F1" w:rsidRPr="00BD509D" w:rsidRDefault="007D77F1" w:rsidP="008C22DB">
            <w:pPr>
              <w:pStyle w:val="TAH"/>
              <w:rPr>
                <w:rFonts w:eastAsia="PMingLiU"/>
              </w:rPr>
            </w:pPr>
            <w:r w:rsidRPr="00BD509D">
              <w:rPr>
                <w:rFonts w:eastAsia="PMingLiU"/>
              </w:rPr>
              <w:t>45 MHz (dBm)</w:t>
            </w:r>
          </w:p>
        </w:tc>
        <w:tc>
          <w:tcPr>
            <w:tcW w:w="721" w:type="dxa"/>
            <w:vAlign w:val="center"/>
          </w:tcPr>
          <w:p w14:paraId="5A8ED8C7" w14:textId="77777777" w:rsidR="007D77F1" w:rsidRPr="00BD509D" w:rsidRDefault="007D77F1" w:rsidP="008C22DB">
            <w:pPr>
              <w:pStyle w:val="TAH"/>
              <w:rPr>
                <w:rFonts w:eastAsia="PMingLiU"/>
              </w:rPr>
            </w:pPr>
            <w:r w:rsidRPr="00BD509D">
              <w:rPr>
                <w:rFonts w:eastAsia="PMingLiU"/>
              </w:rPr>
              <w:t>50</w:t>
            </w:r>
          </w:p>
          <w:p w14:paraId="351F2E66"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r>
      <w:tr w:rsidR="007D77F1" w:rsidRPr="00BD509D" w14:paraId="625FD2A8" w14:textId="77777777" w:rsidTr="008C22DB">
        <w:trPr>
          <w:trHeight w:val="187"/>
        </w:trPr>
        <w:tc>
          <w:tcPr>
            <w:tcW w:w="1063" w:type="dxa"/>
            <w:gridSpan w:val="2"/>
            <w:vMerge w:val="restart"/>
            <w:shd w:val="clear" w:color="auto" w:fill="auto"/>
            <w:vAlign w:val="center"/>
          </w:tcPr>
          <w:p w14:paraId="2C01B097" w14:textId="77777777" w:rsidR="007D77F1" w:rsidRPr="00BD509D" w:rsidRDefault="007D77F1" w:rsidP="008C22DB">
            <w:pPr>
              <w:pStyle w:val="TAC"/>
              <w:rPr>
                <w:rFonts w:eastAsia="PMingLiU"/>
              </w:rPr>
            </w:pPr>
            <w:r w:rsidRPr="00BD509D">
              <w:rPr>
                <w:rFonts w:eastAsia="PMingLiU"/>
              </w:rPr>
              <w:t>n1</w:t>
            </w:r>
          </w:p>
        </w:tc>
        <w:tc>
          <w:tcPr>
            <w:tcW w:w="633" w:type="dxa"/>
          </w:tcPr>
          <w:p w14:paraId="57E06C0B" w14:textId="77777777" w:rsidR="007D77F1" w:rsidRPr="00BD509D" w:rsidRDefault="007D77F1" w:rsidP="008C22DB">
            <w:pPr>
              <w:pStyle w:val="TAC"/>
              <w:rPr>
                <w:rFonts w:eastAsia="PMingLiU"/>
              </w:rPr>
            </w:pPr>
            <w:r w:rsidRPr="00BD509D">
              <w:rPr>
                <w:rFonts w:eastAsia="PMingLiU"/>
              </w:rPr>
              <w:t>15</w:t>
            </w:r>
          </w:p>
        </w:tc>
        <w:tc>
          <w:tcPr>
            <w:tcW w:w="722" w:type="dxa"/>
          </w:tcPr>
          <w:p w14:paraId="579DBE02" w14:textId="77777777" w:rsidR="007D77F1" w:rsidRPr="00BD509D" w:rsidRDefault="007D77F1" w:rsidP="008C22DB">
            <w:pPr>
              <w:pStyle w:val="TAC"/>
              <w:rPr>
                <w:rFonts w:eastAsia="PMingLiU"/>
              </w:rPr>
            </w:pPr>
          </w:p>
        </w:tc>
        <w:tc>
          <w:tcPr>
            <w:tcW w:w="721" w:type="dxa"/>
            <w:shd w:val="clear" w:color="auto" w:fill="auto"/>
          </w:tcPr>
          <w:p w14:paraId="598F2EAA"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64FE04B9"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00082CAA" w14:textId="77777777" w:rsidR="007D77F1" w:rsidRPr="00BD509D" w:rsidRDefault="007D77F1" w:rsidP="008C22DB">
            <w:pPr>
              <w:pStyle w:val="TAC"/>
              <w:rPr>
                <w:rFonts w:eastAsia="PMingLiU"/>
              </w:rPr>
            </w:pPr>
            <w:r w:rsidRPr="00BD509D">
              <w:rPr>
                <w:rFonts w:eastAsia="PMingLiU"/>
              </w:rPr>
              <w:t>-95.0</w:t>
            </w:r>
          </w:p>
        </w:tc>
        <w:tc>
          <w:tcPr>
            <w:tcW w:w="721" w:type="dxa"/>
            <w:shd w:val="clear" w:color="auto" w:fill="auto"/>
          </w:tcPr>
          <w:p w14:paraId="54A6281C"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55D966A" w14:textId="77777777" w:rsidR="007D77F1" w:rsidRPr="00BD509D" w:rsidRDefault="007D77F1" w:rsidP="008C22DB">
            <w:pPr>
              <w:pStyle w:val="TAC"/>
              <w:rPr>
                <w:rFonts w:eastAsia="PMingLiU"/>
              </w:rPr>
            </w:pPr>
            <w:r w:rsidRPr="00BD509D">
              <w:rPr>
                <w:rFonts w:eastAsia="PMingLiU"/>
              </w:rPr>
              <w:t>-92.7</w:t>
            </w:r>
          </w:p>
        </w:tc>
        <w:tc>
          <w:tcPr>
            <w:tcW w:w="721" w:type="dxa"/>
          </w:tcPr>
          <w:p w14:paraId="72601242" w14:textId="77777777" w:rsidR="007D77F1" w:rsidRPr="00BD509D" w:rsidRDefault="007D77F1" w:rsidP="008C22DB">
            <w:pPr>
              <w:pStyle w:val="TAC"/>
              <w:rPr>
                <w:rFonts w:eastAsia="PMingLiU"/>
              </w:rPr>
            </w:pPr>
            <w:r w:rsidRPr="00BD509D">
              <w:rPr>
                <w:rFonts w:eastAsia="PMingLiU"/>
              </w:rPr>
              <w:t>-91.9</w:t>
            </w:r>
          </w:p>
        </w:tc>
        <w:tc>
          <w:tcPr>
            <w:tcW w:w="721" w:type="dxa"/>
          </w:tcPr>
          <w:p w14:paraId="6AA95F31" w14:textId="77777777" w:rsidR="007D77F1" w:rsidRPr="00BD509D" w:rsidRDefault="007D77F1" w:rsidP="008C22DB">
            <w:pPr>
              <w:pStyle w:val="TAC"/>
              <w:rPr>
                <w:rFonts w:eastAsia="PMingLiU"/>
              </w:rPr>
            </w:pPr>
          </w:p>
        </w:tc>
        <w:tc>
          <w:tcPr>
            <w:tcW w:w="721" w:type="dxa"/>
            <w:shd w:val="clear" w:color="auto" w:fill="auto"/>
          </w:tcPr>
          <w:p w14:paraId="7EB5C652" w14:textId="77777777" w:rsidR="007D77F1" w:rsidRPr="00BD509D" w:rsidRDefault="007D77F1" w:rsidP="008C22DB">
            <w:pPr>
              <w:pStyle w:val="TAC"/>
              <w:rPr>
                <w:rFonts w:eastAsia="PMingLiU"/>
              </w:rPr>
            </w:pPr>
            <w:r w:rsidRPr="00BD509D">
              <w:rPr>
                <w:rFonts w:eastAsia="PMingLiU"/>
              </w:rPr>
              <w:t>-90.6</w:t>
            </w:r>
          </w:p>
        </w:tc>
        <w:tc>
          <w:tcPr>
            <w:tcW w:w="721" w:type="dxa"/>
          </w:tcPr>
          <w:p w14:paraId="1E862ABB" w14:textId="77777777" w:rsidR="007D77F1" w:rsidRPr="00BD509D" w:rsidRDefault="007D77F1" w:rsidP="008C22DB">
            <w:pPr>
              <w:pStyle w:val="TAC"/>
              <w:rPr>
                <w:rFonts w:eastAsia="PMingLiU"/>
              </w:rPr>
            </w:pPr>
            <w:r w:rsidRPr="00BD509D">
              <w:rPr>
                <w:rFonts w:eastAsia="PMingLiU"/>
              </w:rPr>
              <w:t>-90.1</w:t>
            </w:r>
          </w:p>
        </w:tc>
        <w:tc>
          <w:tcPr>
            <w:tcW w:w="721" w:type="dxa"/>
          </w:tcPr>
          <w:p w14:paraId="1C2213D7" w14:textId="77777777" w:rsidR="007D77F1" w:rsidRPr="00BD509D" w:rsidRDefault="007D77F1" w:rsidP="008C22DB">
            <w:pPr>
              <w:pStyle w:val="TAC"/>
              <w:rPr>
                <w:rFonts w:eastAsia="PMingLiU"/>
              </w:rPr>
            </w:pPr>
            <w:r w:rsidRPr="00BD509D">
              <w:rPr>
                <w:rFonts w:eastAsia="PMingLiU"/>
              </w:rPr>
              <w:t>-89.6</w:t>
            </w:r>
          </w:p>
        </w:tc>
      </w:tr>
      <w:tr w:rsidR="007D77F1" w:rsidRPr="00BD509D" w14:paraId="07274B45" w14:textId="77777777" w:rsidTr="008C22DB">
        <w:trPr>
          <w:trHeight w:val="187"/>
        </w:trPr>
        <w:tc>
          <w:tcPr>
            <w:tcW w:w="1063" w:type="dxa"/>
            <w:gridSpan w:val="2"/>
            <w:vMerge/>
            <w:shd w:val="clear" w:color="auto" w:fill="auto"/>
            <w:vAlign w:val="center"/>
          </w:tcPr>
          <w:p w14:paraId="11214FAD" w14:textId="77777777" w:rsidR="007D77F1" w:rsidRPr="00BD509D" w:rsidRDefault="007D77F1" w:rsidP="008C22DB">
            <w:pPr>
              <w:pStyle w:val="TAC"/>
              <w:rPr>
                <w:rFonts w:eastAsia="PMingLiU"/>
              </w:rPr>
            </w:pPr>
          </w:p>
        </w:tc>
        <w:tc>
          <w:tcPr>
            <w:tcW w:w="633" w:type="dxa"/>
          </w:tcPr>
          <w:p w14:paraId="45FA4EC1" w14:textId="77777777" w:rsidR="007D77F1" w:rsidRPr="00BD509D" w:rsidRDefault="007D77F1" w:rsidP="008C22DB">
            <w:pPr>
              <w:pStyle w:val="TAC"/>
              <w:rPr>
                <w:rFonts w:eastAsia="PMingLiU"/>
              </w:rPr>
            </w:pPr>
            <w:r w:rsidRPr="00BD509D">
              <w:rPr>
                <w:rFonts w:eastAsia="PMingLiU"/>
              </w:rPr>
              <w:t>30</w:t>
            </w:r>
          </w:p>
        </w:tc>
        <w:tc>
          <w:tcPr>
            <w:tcW w:w="722" w:type="dxa"/>
          </w:tcPr>
          <w:p w14:paraId="2EAC10B7" w14:textId="77777777" w:rsidR="007D77F1" w:rsidRPr="00BD509D" w:rsidRDefault="007D77F1" w:rsidP="008C22DB">
            <w:pPr>
              <w:pStyle w:val="TAC"/>
              <w:rPr>
                <w:rFonts w:eastAsia="PMingLiU"/>
              </w:rPr>
            </w:pPr>
          </w:p>
        </w:tc>
        <w:tc>
          <w:tcPr>
            <w:tcW w:w="721" w:type="dxa"/>
            <w:shd w:val="clear" w:color="auto" w:fill="auto"/>
          </w:tcPr>
          <w:p w14:paraId="1A0A04B7" w14:textId="77777777" w:rsidR="007D77F1" w:rsidRPr="00BD509D" w:rsidRDefault="007D77F1" w:rsidP="008C22DB">
            <w:pPr>
              <w:pStyle w:val="TAC"/>
              <w:rPr>
                <w:rFonts w:eastAsia="PMingLiU"/>
              </w:rPr>
            </w:pPr>
          </w:p>
        </w:tc>
        <w:tc>
          <w:tcPr>
            <w:tcW w:w="721" w:type="dxa"/>
            <w:shd w:val="clear" w:color="auto" w:fill="auto"/>
          </w:tcPr>
          <w:p w14:paraId="0D6397DB"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40C568F3"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0581B8D"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7F25D1ED" w14:textId="77777777" w:rsidR="007D77F1" w:rsidRPr="00BD509D" w:rsidRDefault="007D77F1" w:rsidP="008C22DB">
            <w:pPr>
              <w:pStyle w:val="TAC"/>
              <w:rPr>
                <w:rFonts w:eastAsia="PMingLiU"/>
              </w:rPr>
            </w:pPr>
            <w:r w:rsidRPr="00BD509D">
              <w:rPr>
                <w:rFonts w:eastAsia="PMingLiU"/>
              </w:rPr>
              <w:t>-92.8</w:t>
            </w:r>
          </w:p>
        </w:tc>
        <w:tc>
          <w:tcPr>
            <w:tcW w:w="721" w:type="dxa"/>
          </w:tcPr>
          <w:p w14:paraId="68F36BE7" w14:textId="77777777" w:rsidR="007D77F1" w:rsidRPr="00BD509D" w:rsidRDefault="007D77F1" w:rsidP="008C22DB">
            <w:pPr>
              <w:pStyle w:val="TAC"/>
              <w:rPr>
                <w:rFonts w:eastAsia="PMingLiU"/>
              </w:rPr>
            </w:pPr>
            <w:r w:rsidRPr="00BD509D">
              <w:rPr>
                <w:rFonts w:eastAsia="PMingLiU"/>
              </w:rPr>
              <w:t>-92.0</w:t>
            </w:r>
          </w:p>
        </w:tc>
        <w:tc>
          <w:tcPr>
            <w:tcW w:w="721" w:type="dxa"/>
          </w:tcPr>
          <w:p w14:paraId="5D7F7208" w14:textId="77777777" w:rsidR="007D77F1" w:rsidRPr="00BD509D" w:rsidRDefault="007D77F1" w:rsidP="008C22DB">
            <w:pPr>
              <w:pStyle w:val="TAC"/>
              <w:rPr>
                <w:rFonts w:eastAsia="PMingLiU"/>
              </w:rPr>
            </w:pPr>
          </w:p>
        </w:tc>
        <w:tc>
          <w:tcPr>
            <w:tcW w:w="721" w:type="dxa"/>
            <w:shd w:val="clear" w:color="auto" w:fill="auto"/>
          </w:tcPr>
          <w:p w14:paraId="7D467312" w14:textId="77777777" w:rsidR="007D77F1" w:rsidRPr="00BD509D" w:rsidRDefault="007D77F1" w:rsidP="008C22DB">
            <w:pPr>
              <w:pStyle w:val="TAC"/>
              <w:rPr>
                <w:rFonts w:eastAsia="PMingLiU"/>
              </w:rPr>
            </w:pPr>
            <w:r w:rsidRPr="00BD509D">
              <w:rPr>
                <w:rFonts w:eastAsia="PMingLiU"/>
              </w:rPr>
              <w:t>-90.7</w:t>
            </w:r>
          </w:p>
        </w:tc>
        <w:tc>
          <w:tcPr>
            <w:tcW w:w="721" w:type="dxa"/>
          </w:tcPr>
          <w:p w14:paraId="12B97566" w14:textId="77777777" w:rsidR="007D77F1" w:rsidRPr="00BD509D" w:rsidRDefault="007D77F1" w:rsidP="008C22DB">
            <w:pPr>
              <w:pStyle w:val="TAC"/>
              <w:rPr>
                <w:rFonts w:eastAsia="PMingLiU"/>
              </w:rPr>
            </w:pPr>
            <w:r w:rsidRPr="00BD509D">
              <w:rPr>
                <w:rFonts w:eastAsia="PMingLiU"/>
              </w:rPr>
              <w:t>-90.2</w:t>
            </w:r>
          </w:p>
        </w:tc>
        <w:tc>
          <w:tcPr>
            <w:tcW w:w="721" w:type="dxa"/>
          </w:tcPr>
          <w:p w14:paraId="6FD98745" w14:textId="77777777" w:rsidR="007D77F1" w:rsidRPr="00BD509D" w:rsidRDefault="007D77F1" w:rsidP="008C22DB">
            <w:pPr>
              <w:pStyle w:val="TAC"/>
              <w:rPr>
                <w:rFonts w:eastAsia="PMingLiU"/>
              </w:rPr>
            </w:pPr>
            <w:r w:rsidRPr="00BD509D">
              <w:rPr>
                <w:rFonts w:eastAsia="PMingLiU"/>
              </w:rPr>
              <w:t>-89.7</w:t>
            </w:r>
          </w:p>
        </w:tc>
      </w:tr>
      <w:tr w:rsidR="007D77F1" w:rsidRPr="00BD509D" w14:paraId="4E4F9D50" w14:textId="77777777" w:rsidTr="008C22DB">
        <w:trPr>
          <w:trHeight w:val="90"/>
        </w:trPr>
        <w:tc>
          <w:tcPr>
            <w:tcW w:w="1063" w:type="dxa"/>
            <w:gridSpan w:val="2"/>
            <w:vMerge/>
            <w:shd w:val="clear" w:color="auto" w:fill="auto"/>
            <w:vAlign w:val="center"/>
          </w:tcPr>
          <w:p w14:paraId="097F4A72" w14:textId="77777777" w:rsidR="007D77F1" w:rsidRPr="00BD509D" w:rsidRDefault="007D77F1" w:rsidP="008C22DB">
            <w:pPr>
              <w:pStyle w:val="TAC"/>
              <w:rPr>
                <w:rFonts w:eastAsia="PMingLiU"/>
              </w:rPr>
            </w:pPr>
          </w:p>
        </w:tc>
        <w:tc>
          <w:tcPr>
            <w:tcW w:w="633" w:type="dxa"/>
          </w:tcPr>
          <w:p w14:paraId="7357A99D" w14:textId="77777777" w:rsidR="007D77F1" w:rsidRPr="00BD509D" w:rsidRDefault="007D77F1" w:rsidP="008C22DB">
            <w:pPr>
              <w:pStyle w:val="TAC"/>
              <w:rPr>
                <w:rFonts w:eastAsia="PMingLiU"/>
              </w:rPr>
            </w:pPr>
            <w:r w:rsidRPr="00BD509D">
              <w:rPr>
                <w:rFonts w:eastAsia="PMingLiU"/>
              </w:rPr>
              <w:t>60</w:t>
            </w:r>
          </w:p>
        </w:tc>
        <w:tc>
          <w:tcPr>
            <w:tcW w:w="722" w:type="dxa"/>
          </w:tcPr>
          <w:p w14:paraId="0512E0B4" w14:textId="77777777" w:rsidR="007D77F1" w:rsidRPr="00BD509D" w:rsidRDefault="007D77F1" w:rsidP="008C22DB">
            <w:pPr>
              <w:pStyle w:val="TAC"/>
              <w:rPr>
                <w:rFonts w:eastAsia="PMingLiU"/>
              </w:rPr>
            </w:pPr>
          </w:p>
        </w:tc>
        <w:tc>
          <w:tcPr>
            <w:tcW w:w="721" w:type="dxa"/>
            <w:shd w:val="clear" w:color="auto" w:fill="auto"/>
          </w:tcPr>
          <w:p w14:paraId="404305D3" w14:textId="77777777" w:rsidR="007D77F1" w:rsidRPr="00BD509D" w:rsidRDefault="007D77F1" w:rsidP="008C22DB">
            <w:pPr>
              <w:pStyle w:val="TAC"/>
              <w:rPr>
                <w:rFonts w:eastAsia="PMingLiU"/>
              </w:rPr>
            </w:pPr>
          </w:p>
        </w:tc>
        <w:tc>
          <w:tcPr>
            <w:tcW w:w="721" w:type="dxa"/>
            <w:shd w:val="clear" w:color="auto" w:fill="auto"/>
          </w:tcPr>
          <w:p w14:paraId="66433E7A"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CC0AB75" w14:textId="77777777" w:rsidR="007D77F1" w:rsidRPr="00BD509D" w:rsidRDefault="007D77F1" w:rsidP="008C22DB">
            <w:pPr>
              <w:pStyle w:val="TAC"/>
              <w:rPr>
                <w:rFonts w:eastAsia="PMingLiU"/>
              </w:rPr>
            </w:pPr>
            <w:r w:rsidRPr="00BD509D">
              <w:rPr>
                <w:rFonts w:eastAsia="PMingLiU"/>
              </w:rPr>
              <w:t>-95.4</w:t>
            </w:r>
          </w:p>
        </w:tc>
        <w:tc>
          <w:tcPr>
            <w:tcW w:w="721" w:type="dxa"/>
            <w:shd w:val="clear" w:color="auto" w:fill="auto"/>
          </w:tcPr>
          <w:p w14:paraId="467E78E0" w14:textId="77777777" w:rsidR="007D77F1" w:rsidRPr="00BD509D" w:rsidRDefault="007D77F1" w:rsidP="008C22DB">
            <w:pPr>
              <w:pStyle w:val="TAC"/>
              <w:rPr>
                <w:rFonts w:eastAsia="PMingLiU"/>
              </w:rPr>
            </w:pPr>
            <w:r w:rsidRPr="00BD509D">
              <w:rPr>
                <w:rFonts w:eastAsia="PMingLiU"/>
              </w:rPr>
              <w:t>-94.2</w:t>
            </w:r>
          </w:p>
        </w:tc>
        <w:tc>
          <w:tcPr>
            <w:tcW w:w="721" w:type="dxa"/>
            <w:shd w:val="clear" w:color="auto" w:fill="auto"/>
          </w:tcPr>
          <w:p w14:paraId="7CF00D40" w14:textId="77777777" w:rsidR="007D77F1" w:rsidRPr="00BD509D" w:rsidRDefault="007D77F1" w:rsidP="008C22DB">
            <w:pPr>
              <w:pStyle w:val="TAC"/>
              <w:rPr>
                <w:rFonts w:eastAsia="PMingLiU"/>
              </w:rPr>
            </w:pPr>
            <w:r w:rsidRPr="00BD509D">
              <w:rPr>
                <w:rFonts w:eastAsia="PMingLiU"/>
              </w:rPr>
              <w:t>-93.0</w:t>
            </w:r>
          </w:p>
        </w:tc>
        <w:tc>
          <w:tcPr>
            <w:tcW w:w="721" w:type="dxa"/>
          </w:tcPr>
          <w:p w14:paraId="20395553" w14:textId="77777777" w:rsidR="007D77F1" w:rsidRPr="00BD509D" w:rsidRDefault="007D77F1" w:rsidP="008C22DB">
            <w:pPr>
              <w:pStyle w:val="TAC"/>
              <w:rPr>
                <w:rFonts w:eastAsia="PMingLiU"/>
              </w:rPr>
            </w:pPr>
            <w:r w:rsidRPr="00BD509D">
              <w:rPr>
                <w:rFonts w:eastAsia="PMingLiU"/>
              </w:rPr>
              <w:t>-92.1</w:t>
            </w:r>
          </w:p>
        </w:tc>
        <w:tc>
          <w:tcPr>
            <w:tcW w:w="721" w:type="dxa"/>
          </w:tcPr>
          <w:p w14:paraId="528B1B68" w14:textId="77777777" w:rsidR="007D77F1" w:rsidRPr="00BD509D" w:rsidRDefault="007D77F1" w:rsidP="008C22DB">
            <w:pPr>
              <w:pStyle w:val="TAC"/>
              <w:rPr>
                <w:rFonts w:eastAsia="PMingLiU"/>
              </w:rPr>
            </w:pPr>
          </w:p>
        </w:tc>
        <w:tc>
          <w:tcPr>
            <w:tcW w:w="721" w:type="dxa"/>
            <w:shd w:val="clear" w:color="auto" w:fill="auto"/>
          </w:tcPr>
          <w:p w14:paraId="3DA73ED8" w14:textId="77777777" w:rsidR="007D77F1" w:rsidRPr="00BD509D" w:rsidRDefault="007D77F1" w:rsidP="008C22DB">
            <w:pPr>
              <w:pStyle w:val="TAC"/>
              <w:rPr>
                <w:rFonts w:eastAsia="PMingLiU"/>
              </w:rPr>
            </w:pPr>
            <w:r w:rsidRPr="00BD509D">
              <w:rPr>
                <w:rFonts w:eastAsia="PMingLiU"/>
              </w:rPr>
              <w:t>-90.9</w:t>
            </w:r>
          </w:p>
        </w:tc>
        <w:tc>
          <w:tcPr>
            <w:tcW w:w="721" w:type="dxa"/>
          </w:tcPr>
          <w:p w14:paraId="5422CB0B" w14:textId="77777777" w:rsidR="007D77F1" w:rsidRPr="00BD509D" w:rsidRDefault="007D77F1" w:rsidP="008C22DB">
            <w:pPr>
              <w:pStyle w:val="TAC"/>
              <w:rPr>
                <w:rFonts w:eastAsia="PMingLiU"/>
              </w:rPr>
            </w:pPr>
            <w:r w:rsidRPr="00BD509D">
              <w:rPr>
                <w:rFonts w:eastAsia="PMingLiU"/>
              </w:rPr>
              <w:t>-90.3</w:t>
            </w:r>
          </w:p>
        </w:tc>
        <w:tc>
          <w:tcPr>
            <w:tcW w:w="721" w:type="dxa"/>
          </w:tcPr>
          <w:p w14:paraId="55D45862" w14:textId="77777777" w:rsidR="007D77F1" w:rsidRPr="00BD509D" w:rsidRDefault="007D77F1" w:rsidP="008C22DB">
            <w:pPr>
              <w:pStyle w:val="TAC"/>
              <w:rPr>
                <w:rFonts w:eastAsia="PMingLiU"/>
              </w:rPr>
            </w:pPr>
            <w:r w:rsidRPr="00BD509D">
              <w:rPr>
                <w:rFonts w:eastAsia="PMingLiU"/>
              </w:rPr>
              <w:t>-89.7</w:t>
            </w:r>
          </w:p>
        </w:tc>
      </w:tr>
      <w:tr w:rsidR="007D77F1" w:rsidRPr="00BD509D" w14:paraId="35505D37" w14:textId="77777777" w:rsidTr="008C22DB">
        <w:trPr>
          <w:trHeight w:val="187"/>
        </w:trPr>
        <w:tc>
          <w:tcPr>
            <w:tcW w:w="1063" w:type="dxa"/>
            <w:gridSpan w:val="2"/>
            <w:vMerge w:val="restart"/>
            <w:shd w:val="clear" w:color="auto" w:fill="auto"/>
            <w:vAlign w:val="center"/>
          </w:tcPr>
          <w:p w14:paraId="5F52ED9D" w14:textId="77777777" w:rsidR="007D77F1" w:rsidRPr="00BD509D" w:rsidRDefault="007D77F1" w:rsidP="008C22DB">
            <w:pPr>
              <w:pStyle w:val="TAC"/>
              <w:rPr>
                <w:rFonts w:eastAsia="PMingLiU"/>
              </w:rPr>
            </w:pPr>
            <w:r w:rsidRPr="00BD509D">
              <w:rPr>
                <w:rFonts w:eastAsia="PMingLiU"/>
              </w:rPr>
              <w:t>n2</w:t>
            </w:r>
          </w:p>
        </w:tc>
        <w:tc>
          <w:tcPr>
            <w:tcW w:w="633" w:type="dxa"/>
          </w:tcPr>
          <w:p w14:paraId="0B727AED" w14:textId="77777777" w:rsidR="007D77F1" w:rsidRPr="00BD509D" w:rsidRDefault="007D77F1" w:rsidP="008C22DB">
            <w:pPr>
              <w:pStyle w:val="TAC"/>
              <w:rPr>
                <w:rFonts w:eastAsia="PMingLiU"/>
              </w:rPr>
            </w:pPr>
            <w:r w:rsidRPr="00BD509D">
              <w:rPr>
                <w:rFonts w:eastAsia="PMingLiU"/>
              </w:rPr>
              <w:t>15</w:t>
            </w:r>
          </w:p>
        </w:tc>
        <w:tc>
          <w:tcPr>
            <w:tcW w:w="722" w:type="dxa"/>
          </w:tcPr>
          <w:p w14:paraId="41E2963D" w14:textId="77777777" w:rsidR="007D77F1" w:rsidRPr="00BD509D" w:rsidRDefault="007D77F1" w:rsidP="008C22DB">
            <w:pPr>
              <w:pStyle w:val="TAC"/>
              <w:rPr>
                <w:rFonts w:eastAsia="PMingLiU"/>
              </w:rPr>
            </w:pPr>
          </w:p>
        </w:tc>
        <w:tc>
          <w:tcPr>
            <w:tcW w:w="721" w:type="dxa"/>
            <w:shd w:val="clear" w:color="auto" w:fill="auto"/>
          </w:tcPr>
          <w:p w14:paraId="2CAA6838" w14:textId="77777777" w:rsidR="007D77F1" w:rsidRPr="00BD509D" w:rsidRDefault="007D77F1" w:rsidP="008C22DB">
            <w:pPr>
              <w:pStyle w:val="TAC"/>
              <w:rPr>
                <w:rFonts w:eastAsia="PMingLiU"/>
              </w:rPr>
            </w:pPr>
            <w:r w:rsidRPr="00BD509D">
              <w:rPr>
                <w:rFonts w:eastAsia="PMingLiU"/>
              </w:rPr>
              <w:t>-98</w:t>
            </w:r>
          </w:p>
        </w:tc>
        <w:tc>
          <w:tcPr>
            <w:tcW w:w="721" w:type="dxa"/>
            <w:shd w:val="clear" w:color="auto" w:fill="auto"/>
          </w:tcPr>
          <w:p w14:paraId="206CFFD1"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109EB5BE" w14:textId="77777777" w:rsidR="007D77F1" w:rsidRPr="00BD509D" w:rsidRDefault="007D77F1" w:rsidP="008C22DB">
            <w:pPr>
              <w:pStyle w:val="TAC"/>
              <w:rPr>
                <w:rFonts w:eastAsia="PMingLiU"/>
              </w:rPr>
            </w:pPr>
            <w:r w:rsidRPr="00BD509D">
              <w:rPr>
                <w:rFonts w:eastAsia="PMingLiU"/>
              </w:rPr>
              <w:t>-93</w:t>
            </w:r>
          </w:p>
        </w:tc>
        <w:tc>
          <w:tcPr>
            <w:tcW w:w="721" w:type="dxa"/>
            <w:shd w:val="clear" w:color="auto" w:fill="auto"/>
          </w:tcPr>
          <w:p w14:paraId="33AEF212"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59897148" w14:textId="77777777" w:rsidR="007D77F1" w:rsidRPr="00BD509D" w:rsidRDefault="007D77F1" w:rsidP="008C22DB">
            <w:pPr>
              <w:pStyle w:val="TAC"/>
              <w:rPr>
                <w:rFonts w:eastAsia="PMingLiU"/>
              </w:rPr>
            </w:pPr>
            <w:r w:rsidRPr="00BD509D">
              <w:t>-90.7</w:t>
            </w:r>
          </w:p>
        </w:tc>
        <w:tc>
          <w:tcPr>
            <w:tcW w:w="721" w:type="dxa"/>
          </w:tcPr>
          <w:p w14:paraId="08CBC1B5" w14:textId="77777777" w:rsidR="007D77F1" w:rsidRPr="00BD509D" w:rsidRDefault="007D77F1" w:rsidP="008C22DB">
            <w:pPr>
              <w:pStyle w:val="TAC"/>
              <w:rPr>
                <w:rFonts w:eastAsia="PMingLiU"/>
              </w:rPr>
            </w:pPr>
            <w:r w:rsidRPr="00BD509D">
              <w:t>-84.1</w:t>
            </w:r>
          </w:p>
        </w:tc>
        <w:tc>
          <w:tcPr>
            <w:tcW w:w="721" w:type="dxa"/>
          </w:tcPr>
          <w:p w14:paraId="0BD2FB79" w14:textId="77777777" w:rsidR="007D77F1" w:rsidRPr="00BD509D" w:rsidRDefault="007D77F1" w:rsidP="008C22DB">
            <w:pPr>
              <w:pStyle w:val="TAC"/>
              <w:rPr>
                <w:rFonts w:eastAsia="PMingLiU"/>
              </w:rPr>
            </w:pPr>
          </w:p>
        </w:tc>
        <w:tc>
          <w:tcPr>
            <w:tcW w:w="721" w:type="dxa"/>
            <w:shd w:val="clear" w:color="auto" w:fill="auto"/>
          </w:tcPr>
          <w:p w14:paraId="380605B5" w14:textId="77777777" w:rsidR="007D77F1" w:rsidRPr="00BD509D" w:rsidRDefault="007D77F1" w:rsidP="008C22DB">
            <w:pPr>
              <w:pStyle w:val="TAC"/>
              <w:rPr>
                <w:rFonts w:eastAsia="PMingLiU"/>
              </w:rPr>
            </w:pPr>
            <w:r w:rsidRPr="00BD509D">
              <w:t>-81.5</w:t>
            </w:r>
          </w:p>
        </w:tc>
        <w:tc>
          <w:tcPr>
            <w:tcW w:w="721" w:type="dxa"/>
          </w:tcPr>
          <w:p w14:paraId="5A15C5CC" w14:textId="77777777" w:rsidR="007D77F1" w:rsidRPr="00BD509D" w:rsidRDefault="007D77F1" w:rsidP="008C22DB">
            <w:pPr>
              <w:pStyle w:val="TAC"/>
              <w:rPr>
                <w:rFonts w:eastAsia="PMingLiU"/>
              </w:rPr>
            </w:pPr>
          </w:p>
        </w:tc>
        <w:tc>
          <w:tcPr>
            <w:tcW w:w="721" w:type="dxa"/>
          </w:tcPr>
          <w:p w14:paraId="1052032C" w14:textId="77777777" w:rsidR="007D77F1" w:rsidRPr="00BD509D" w:rsidRDefault="007D77F1" w:rsidP="008C22DB">
            <w:pPr>
              <w:pStyle w:val="TAC"/>
              <w:rPr>
                <w:rFonts w:eastAsia="PMingLiU"/>
              </w:rPr>
            </w:pPr>
          </w:p>
        </w:tc>
      </w:tr>
      <w:tr w:rsidR="007D77F1" w:rsidRPr="00BD509D" w14:paraId="6DAC596A" w14:textId="77777777" w:rsidTr="008C22DB">
        <w:trPr>
          <w:trHeight w:val="187"/>
        </w:trPr>
        <w:tc>
          <w:tcPr>
            <w:tcW w:w="1063" w:type="dxa"/>
            <w:gridSpan w:val="2"/>
            <w:vMerge/>
            <w:shd w:val="clear" w:color="auto" w:fill="auto"/>
            <w:vAlign w:val="center"/>
          </w:tcPr>
          <w:p w14:paraId="6714E397" w14:textId="77777777" w:rsidR="007D77F1" w:rsidRPr="00BD509D" w:rsidRDefault="007D77F1" w:rsidP="008C22DB">
            <w:pPr>
              <w:pStyle w:val="TAC"/>
              <w:rPr>
                <w:rFonts w:eastAsia="PMingLiU"/>
              </w:rPr>
            </w:pPr>
          </w:p>
        </w:tc>
        <w:tc>
          <w:tcPr>
            <w:tcW w:w="633" w:type="dxa"/>
          </w:tcPr>
          <w:p w14:paraId="276C052D" w14:textId="77777777" w:rsidR="007D77F1" w:rsidRPr="00BD509D" w:rsidRDefault="007D77F1" w:rsidP="008C22DB">
            <w:pPr>
              <w:pStyle w:val="TAC"/>
              <w:rPr>
                <w:rFonts w:eastAsia="PMingLiU"/>
              </w:rPr>
            </w:pPr>
            <w:r w:rsidRPr="00BD509D">
              <w:rPr>
                <w:rFonts w:eastAsia="PMingLiU"/>
              </w:rPr>
              <w:t>30</w:t>
            </w:r>
          </w:p>
        </w:tc>
        <w:tc>
          <w:tcPr>
            <w:tcW w:w="722" w:type="dxa"/>
          </w:tcPr>
          <w:p w14:paraId="760F69B5" w14:textId="77777777" w:rsidR="007D77F1" w:rsidRPr="00BD509D" w:rsidRDefault="007D77F1" w:rsidP="008C22DB">
            <w:pPr>
              <w:pStyle w:val="TAC"/>
              <w:rPr>
                <w:rFonts w:eastAsia="PMingLiU"/>
              </w:rPr>
            </w:pPr>
          </w:p>
        </w:tc>
        <w:tc>
          <w:tcPr>
            <w:tcW w:w="721" w:type="dxa"/>
            <w:shd w:val="clear" w:color="auto" w:fill="auto"/>
          </w:tcPr>
          <w:p w14:paraId="48574734" w14:textId="77777777" w:rsidR="007D77F1" w:rsidRPr="00BD509D" w:rsidRDefault="007D77F1" w:rsidP="008C22DB">
            <w:pPr>
              <w:pStyle w:val="TAC"/>
              <w:rPr>
                <w:rFonts w:eastAsia="PMingLiU"/>
              </w:rPr>
            </w:pPr>
          </w:p>
        </w:tc>
        <w:tc>
          <w:tcPr>
            <w:tcW w:w="721" w:type="dxa"/>
            <w:shd w:val="clear" w:color="auto" w:fill="auto"/>
          </w:tcPr>
          <w:p w14:paraId="575378DF"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3850DAD4"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10E7CC5D" w14:textId="77777777" w:rsidR="007D77F1" w:rsidRPr="00BD509D" w:rsidRDefault="007D77F1" w:rsidP="008C22DB">
            <w:pPr>
              <w:pStyle w:val="TAC"/>
              <w:rPr>
                <w:rFonts w:eastAsia="PMingLiU"/>
              </w:rPr>
            </w:pPr>
            <w:r w:rsidRPr="00BD509D">
              <w:rPr>
                <w:rFonts w:eastAsia="PMingLiU"/>
              </w:rPr>
              <w:t>-92</w:t>
            </w:r>
          </w:p>
        </w:tc>
        <w:tc>
          <w:tcPr>
            <w:tcW w:w="721" w:type="dxa"/>
            <w:shd w:val="clear" w:color="auto" w:fill="auto"/>
          </w:tcPr>
          <w:p w14:paraId="2797BAFE" w14:textId="77777777" w:rsidR="007D77F1" w:rsidRPr="00BD509D" w:rsidRDefault="007D77F1" w:rsidP="008C22DB">
            <w:pPr>
              <w:pStyle w:val="TAC"/>
              <w:rPr>
                <w:rFonts w:eastAsia="PMingLiU"/>
              </w:rPr>
            </w:pPr>
            <w:r w:rsidRPr="00BD509D">
              <w:t>-90.8</w:t>
            </w:r>
          </w:p>
        </w:tc>
        <w:tc>
          <w:tcPr>
            <w:tcW w:w="721" w:type="dxa"/>
          </w:tcPr>
          <w:p w14:paraId="02ED6663" w14:textId="77777777" w:rsidR="007D77F1" w:rsidRPr="00BD509D" w:rsidRDefault="007D77F1" w:rsidP="008C22DB">
            <w:pPr>
              <w:pStyle w:val="TAC"/>
              <w:rPr>
                <w:rFonts w:eastAsia="PMingLiU"/>
              </w:rPr>
            </w:pPr>
            <w:r w:rsidRPr="00BD509D">
              <w:t>-84.2</w:t>
            </w:r>
          </w:p>
        </w:tc>
        <w:tc>
          <w:tcPr>
            <w:tcW w:w="721" w:type="dxa"/>
          </w:tcPr>
          <w:p w14:paraId="687D9BB6" w14:textId="77777777" w:rsidR="007D77F1" w:rsidRPr="00BD509D" w:rsidRDefault="007D77F1" w:rsidP="008C22DB">
            <w:pPr>
              <w:pStyle w:val="TAC"/>
              <w:rPr>
                <w:rFonts w:eastAsia="PMingLiU"/>
              </w:rPr>
            </w:pPr>
          </w:p>
        </w:tc>
        <w:tc>
          <w:tcPr>
            <w:tcW w:w="721" w:type="dxa"/>
            <w:shd w:val="clear" w:color="auto" w:fill="auto"/>
          </w:tcPr>
          <w:p w14:paraId="35CB745B" w14:textId="77777777" w:rsidR="007D77F1" w:rsidRPr="00BD509D" w:rsidRDefault="007D77F1" w:rsidP="008C22DB">
            <w:pPr>
              <w:pStyle w:val="TAC"/>
              <w:rPr>
                <w:rFonts w:eastAsia="PMingLiU"/>
              </w:rPr>
            </w:pPr>
            <w:r w:rsidRPr="00BD509D">
              <w:t>-81.6</w:t>
            </w:r>
          </w:p>
        </w:tc>
        <w:tc>
          <w:tcPr>
            <w:tcW w:w="721" w:type="dxa"/>
          </w:tcPr>
          <w:p w14:paraId="593B8C5E" w14:textId="77777777" w:rsidR="007D77F1" w:rsidRPr="00BD509D" w:rsidRDefault="007D77F1" w:rsidP="008C22DB">
            <w:pPr>
              <w:pStyle w:val="TAC"/>
              <w:rPr>
                <w:rFonts w:eastAsia="PMingLiU"/>
              </w:rPr>
            </w:pPr>
          </w:p>
        </w:tc>
        <w:tc>
          <w:tcPr>
            <w:tcW w:w="721" w:type="dxa"/>
          </w:tcPr>
          <w:p w14:paraId="5C84CCA9" w14:textId="77777777" w:rsidR="007D77F1" w:rsidRPr="00BD509D" w:rsidRDefault="007D77F1" w:rsidP="008C22DB">
            <w:pPr>
              <w:pStyle w:val="TAC"/>
              <w:rPr>
                <w:rFonts w:eastAsia="PMingLiU"/>
              </w:rPr>
            </w:pPr>
          </w:p>
        </w:tc>
      </w:tr>
      <w:tr w:rsidR="007D77F1" w:rsidRPr="00BD509D" w14:paraId="55926882" w14:textId="77777777" w:rsidTr="008C22DB">
        <w:trPr>
          <w:trHeight w:val="187"/>
        </w:trPr>
        <w:tc>
          <w:tcPr>
            <w:tcW w:w="1063" w:type="dxa"/>
            <w:gridSpan w:val="2"/>
            <w:vMerge/>
            <w:shd w:val="clear" w:color="auto" w:fill="auto"/>
            <w:vAlign w:val="center"/>
          </w:tcPr>
          <w:p w14:paraId="07EF388A" w14:textId="77777777" w:rsidR="007D77F1" w:rsidRPr="00BD509D" w:rsidRDefault="007D77F1" w:rsidP="008C22DB">
            <w:pPr>
              <w:pStyle w:val="TAC"/>
              <w:rPr>
                <w:rFonts w:eastAsia="PMingLiU"/>
              </w:rPr>
            </w:pPr>
          </w:p>
        </w:tc>
        <w:tc>
          <w:tcPr>
            <w:tcW w:w="633" w:type="dxa"/>
          </w:tcPr>
          <w:p w14:paraId="7F58B15D" w14:textId="77777777" w:rsidR="007D77F1" w:rsidRPr="00BD509D" w:rsidRDefault="007D77F1" w:rsidP="008C22DB">
            <w:pPr>
              <w:pStyle w:val="TAC"/>
              <w:rPr>
                <w:rFonts w:eastAsia="PMingLiU"/>
              </w:rPr>
            </w:pPr>
            <w:r w:rsidRPr="00BD509D">
              <w:rPr>
                <w:rFonts w:eastAsia="PMingLiU"/>
              </w:rPr>
              <w:t>60</w:t>
            </w:r>
          </w:p>
        </w:tc>
        <w:tc>
          <w:tcPr>
            <w:tcW w:w="722" w:type="dxa"/>
          </w:tcPr>
          <w:p w14:paraId="08993593" w14:textId="77777777" w:rsidR="007D77F1" w:rsidRPr="00BD509D" w:rsidRDefault="007D77F1" w:rsidP="008C22DB">
            <w:pPr>
              <w:pStyle w:val="TAC"/>
              <w:rPr>
                <w:rFonts w:eastAsia="PMingLiU"/>
              </w:rPr>
            </w:pPr>
          </w:p>
        </w:tc>
        <w:tc>
          <w:tcPr>
            <w:tcW w:w="721" w:type="dxa"/>
            <w:shd w:val="clear" w:color="auto" w:fill="auto"/>
          </w:tcPr>
          <w:p w14:paraId="78A8F462" w14:textId="77777777" w:rsidR="007D77F1" w:rsidRPr="00BD509D" w:rsidRDefault="007D77F1" w:rsidP="008C22DB">
            <w:pPr>
              <w:pStyle w:val="TAC"/>
              <w:rPr>
                <w:rFonts w:eastAsia="PMingLiU"/>
              </w:rPr>
            </w:pPr>
          </w:p>
        </w:tc>
        <w:tc>
          <w:tcPr>
            <w:tcW w:w="721" w:type="dxa"/>
            <w:shd w:val="clear" w:color="auto" w:fill="auto"/>
          </w:tcPr>
          <w:p w14:paraId="04B44559"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12D51079"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12E59AB9"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0D6D577E" w14:textId="77777777" w:rsidR="007D77F1" w:rsidRPr="00BD509D" w:rsidRDefault="007D77F1" w:rsidP="008C22DB">
            <w:pPr>
              <w:pStyle w:val="TAC"/>
              <w:rPr>
                <w:rFonts w:eastAsia="PMingLiU"/>
              </w:rPr>
            </w:pPr>
            <w:r w:rsidRPr="00BD509D">
              <w:t>-90.9</w:t>
            </w:r>
          </w:p>
        </w:tc>
        <w:tc>
          <w:tcPr>
            <w:tcW w:w="721" w:type="dxa"/>
          </w:tcPr>
          <w:p w14:paraId="36C23DAA" w14:textId="77777777" w:rsidR="007D77F1" w:rsidRPr="00BD509D" w:rsidRDefault="007D77F1" w:rsidP="008C22DB">
            <w:pPr>
              <w:pStyle w:val="TAC"/>
              <w:rPr>
                <w:rFonts w:eastAsia="PMingLiU"/>
              </w:rPr>
            </w:pPr>
            <w:r w:rsidRPr="00BD509D">
              <w:t>-84.3</w:t>
            </w:r>
          </w:p>
        </w:tc>
        <w:tc>
          <w:tcPr>
            <w:tcW w:w="721" w:type="dxa"/>
          </w:tcPr>
          <w:p w14:paraId="54C461C6" w14:textId="77777777" w:rsidR="007D77F1" w:rsidRPr="00BD509D" w:rsidRDefault="007D77F1" w:rsidP="008C22DB">
            <w:pPr>
              <w:pStyle w:val="TAC"/>
              <w:rPr>
                <w:rFonts w:eastAsia="PMingLiU"/>
              </w:rPr>
            </w:pPr>
          </w:p>
        </w:tc>
        <w:tc>
          <w:tcPr>
            <w:tcW w:w="721" w:type="dxa"/>
            <w:shd w:val="clear" w:color="auto" w:fill="auto"/>
          </w:tcPr>
          <w:p w14:paraId="0CE7B98E" w14:textId="77777777" w:rsidR="007D77F1" w:rsidRPr="00BD509D" w:rsidRDefault="007D77F1" w:rsidP="008C22DB">
            <w:pPr>
              <w:pStyle w:val="TAC"/>
              <w:rPr>
                <w:rFonts w:eastAsia="PMingLiU"/>
              </w:rPr>
            </w:pPr>
            <w:r w:rsidRPr="00BD509D">
              <w:t>-81.7</w:t>
            </w:r>
          </w:p>
        </w:tc>
        <w:tc>
          <w:tcPr>
            <w:tcW w:w="721" w:type="dxa"/>
          </w:tcPr>
          <w:p w14:paraId="30C64126" w14:textId="77777777" w:rsidR="007D77F1" w:rsidRPr="00BD509D" w:rsidRDefault="007D77F1" w:rsidP="008C22DB">
            <w:pPr>
              <w:pStyle w:val="TAC"/>
              <w:rPr>
                <w:rFonts w:eastAsia="PMingLiU"/>
              </w:rPr>
            </w:pPr>
          </w:p>
        </w:tc>
        <w:tc>
          <w:tcPr>
            <w:tcW w:w="721" w:type="dxa"/>
          </w:tcPr>
          <w:p w14:paraId="40BE0A00" w14:textId="77777777" w:rsidR="007D77F1" w:rsidRPr="00BD509D" w:rsidRDefault="007D77F1" w:rsidP="008C22DB">
            <w:pPr>
              <w:pStyle w:val="TAC"/>
              <w:rPr>
                <w:rFonts w:eastAsia="PMingLiU"/>
              </w:rPr>
            </w:pPr>
          </w:p>
        </w:tc>
      </w:tr>
      <w:tr w:rsidR="007D77F1" w:rsidRPr="00BD509D" w14:paraId="73E3CD8C" w14:textId="77777777" w:rsidTr="008C22DB">
        <w:trPr>
          <w:trHeight w:val="187"/>
        </w:trPr>
        <w:tc>
          <w:tcPr>
            <w:tcW w:w="1063" w:type="dxa"/>
            <w:gridSpan w:val="2"/>
            <w:vMerge w:val="restart"/>
            <w:shd w:val="clear" w:color="auto" w:fill="auto"/>
            <w:vAlign w:val="center"/>
          </w:tcPr>
          <w:p w14:paraId="6CC01A24" w14:textId="77777777" w:rsidR="007D77F1" w:rsidRPr="00BD509D" w:rsidRDefault="007D77F1" w:rsidP="008C22DB">
            <w:pPr>
              <w:pStyle w:val="TAC"/>
              <w:rPr>
                <w:rFonts w:eastAsia="PMingLiU"/>
              </w:rPr>
            </w:pPr>
            <w:r w:rsidRPr="00BD509D">
              <w:rPr>
                <w:rFonts w:eastAsia="PMingLiU"/>
              </w:rPr>
              <w:t>n3</w:t>
            </w:r>
          </w:p>
        </w:tc>
        <w:tc>
          <w:tcPr>
            <w:tcW w:w="633" w:type="dxa"/>
          </w:tcPr>
          <w:p w14:paraId="20B7CBE5" w14:textId="77777777" w:rsidR="007D77F1" w:rsidRPr="00BD509D" w:rsidRDefault="007D77F1" w:rsidP="008C22DB">
            <w:pPr>
              <w:pStyle w:val="TAC"/>
              <w:rPr>
                <w:rFonts w:eastAsia="PMingLiU"/>
              </w:rPr>
            </w:pPr>
            <w:r w:rsidRPr="00BD509D">
              <w:rPr>
                <w:rFonts w:eastAsia="PMingLiU"/>
              </w:rPr>
              <w:t>15</w:t>
            </w:r>
          </w:p>
        </w:tc>
        <w:tc>
          <w:tcPr>
            <w:tcW w:w="722" w:type="dxa"/>
          </w:tcPr>
          <w:p w14:paraId="4615CA8F" w14:textId="77777777" w:rsidR="007D77F1" w:rsidRPr="00BD509D" w:rsidRDefault="007D77F1" w:rsidP="008C22DB">
            <w:pPr>
              <w:pStyle w:val="TAC"/>
              <w:rPr>
                <w:rFonts w:eastAsia="PMingLiU"/>
              </w:rPr>
            </w:pPr>
          </w:p>
        </w:tc>
        <w:tc>
          <w:tcPr>
            <w:tcW w:w="721" w:type="dxa"/>
            <w:shd w:val="clear" w:color="auto" w:fill="auto"/>
          </w:tcPr>
          <w:p w14:paraId="4D08BCE5"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437B1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2ED57899"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E804040"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292DB9B5" w14:textId="77777777" w:rsidR="007D77F1" w:rsidRPr="00BD509D" w:rsidRDefault="007D77F1" w:rsidP="008C22DB">
            <w:pPr>
              <w:pStyle w:val="TAC"/>
              <w:rPr>
                <w:rFonts w:eastAsia="PMingLiU"/>
              </w:rPr>
            </w:pPr>
            <w:r w:rsidRPr="00BD509D">
              <w:rPr>
                <w:rFonts w:eastAsia="PMingLiU"/>
              </w:rPr>
              <w:t>-89.7</w:t>
            </w:r>
          </w:p>
        </w:tc>
        <w:tc>
          <w:tcPr>
            <w:tcW w:w="721" w:type="dxa"/>
          </w:tcPr>
          <w:p w14:paraId="5A3A2227" w14:textId="77777777" w:rsidR="007D77F1" w:rsidRPr="00BD509D" w:rsidRDefault="007D77F1" w:rsidP="008C22DB">
            <w:pPr>
              <w:pStyle w:val="TAC"/>
              <w:rPr>
                <w:rFonts w:eastAsia="PMingLiU"/>
              </w:rPr>
            </w:pPr>
            <w:r w:rsidRPr="00BD509D">
              <w:rPr>
                <w:rFonts w:eastAsia="PMingLiU"/>
              </w:rPr>
              <w:t>-88.9</w:t>
            </w:r>
          </w:p>
        </w:tc>
        <w:tc>
          <w:tcPr>
            <w:tcW w:w="721" w:type="dxa"/>
          </w:tcPr>
          <w:p w14:paraId="033D245D" w14:textId="77777777" w:rsidR="007D77F1" w:rsidRPr="00BD509D" w:rsidRDefault="007D77F1" w:rsidP="008C22DB">
            <w:pPr>
              <w:pStyle w:val="TAC"/>
              <w:rPr>
                <w:rFonts w:eastAsia="PMingLiU"/>
              </w:rPr>
            </w:pPr>
            <w:r w:rsidRPr="00BD509D">
              <w:rPr>
                <w:rFonts w:eastAsia="SimSun"/>
                <w:lang w:eastAsia="zh-CN"/>
              </w:rPr>
              <w:t>-86.2</w:t>
            </w:r>
          </w:p>
        </w:tc>
        <w:tc>
          <w:tcPr>
            <w:tcW w:w="721" w:type="dxa"/>
            <w:shd w:val="clear" w:color="auto" w:fill="auto"/>
          </w:tcPr>
          <w:p w14:paraId="5BA8B05E" w14:textId="77777777" w:rsidR="007D77F1" w:rsidRPr="00BD509D" w:rsidRDefault="007D77F1" w:rsidP="008C22DB">
            <w:pPr>
              <w:pStyle w:val="TAC"/>
              <w:rPr>
                <w:rFonts w:eastAsia="PMingLiU"/>
              </w:rPr>
            </w:pPr>
            <w:r w:rsidRPr="00BD509D">
              <w:rPr>
                <w:rFonts w:eastAsia="PMingLiU"/>
              </w:rPr>
              <w:t>-82.3</w:t>
            </w:r>
          </w:p>
        </w:tc>
        <w:tc>
          <w:tcPr>
            <w:tcW w:w="721" w:type="dxa"/>
          </w:tcPr>
          <w:p w14:paraId="7182E2E9" w14:textId="77777777" w:rsidR="007D77F1" w:rsidRPr="00BD509D" w:rsidRDefault="007D77F1" w:rsidP="008C22DB">
            <w:pPr>
              <w:pStyle w:val="TAC"/>
              <w:rPr>
                <w:rFonts w:eastAsia="PMingLiU"/>
              </w:rPr>
            </w:pPr>
            <w:r w:rsidRPr="00BD509D">
              <w:rPr>
                <w:rFonts w:eastAsia="SimSun"/>
                <w:lang w:eastAsia="zh-CN"/>
              </w:rPr>
              <w:t>-81.3</w:t>
            </w:r>
          </w:p>
        </w:tc>
        <w:tc>
          <w:tcPr>
            <w:tcW w:w="721" w:type="dxa"/>
          </w:tcPr>
          <w:p w14:paraId="4547F08B" w14:textId="77777777" w:rsidR="007D77F1" w:rsidRPr="00BD509D" w:rsidRDefault="007D77F1" w:rsidP="008C22DB">
            <w:pPr>
              <w:pStyle w:val="TAC"/>
              <w:rPr>
                <w:rFonts w:eastAsia="PMingLiU"/>
              </w:rPr>
            </w:pPr>
            <w:r w:rsidRPr="00BD509D">
              <w:rPr>
                <w:rFonts w:eastAsia="PMingLiU"/>
              </w:rPr>
              <w:t>-79.7</w:t>
            </w:r>
          </w:p>
        </w:tc>
      </w:tr>
      <w:tr w:rsidR="007D77F1" w:rsidRPr="00BD509D" w14:paraId="424AB494" w14:textId="77777777" w:rsidTr="008C22DB">
        <w:trPr>
          <w:trHeight w:val="187"/>
        </w:trPr>
        <w:tc>
          <w:tcPr>
            <w:tcW w:w="1063" w:type="dxa"/>
            <w:gridSpan w:val="2"/>
            <w:vMerge/>
            <w:shd w:val="clear" w:color="auto" w:fill="auto"/>
            <w:vAlign w:val="center"/>
          </w:tcPr>
          <w:p w14:paraId="055177E3" w14:textId="77777777" w:rsidR="007D77F1" w:rsidRPr="00BD509D" w:rsidRDefault="007D77F1" w:rsidP="008C22DB">
            <w:pPr>
              <w:pStyle w:val="TAC"/>
              <w:rPr>
                <w:rFonts w:eastAsia="PMingLiU"/>
              </w:rPr>
            </w:pPr>
          </w:p>
        </w:tc>
        <w:tc>
          <w:tcPr>
            <w:tcW w:w="633" w:type="dxa"/>
          </w:tcPr>
          <w:p w14:paraId="2170F4E4" w14:textId="77777777" w:rsidR="007D77F1" w:rsidRPr="00BD509D" w:rsidRDefault="007D77F1" w:rsidP="008C22DB">
            <w:pPr>
              <w:pStyle w:val="TAC"/>
              <w:rPr>
                <w:rFonts w:eastAsia="PMingLiU"/>
              </w:rPr>
            </w:pPr>
            <w:r w:rsidRPr="00BD509D">
              <w:rPr>
                <w:rFonts w:eastAsia="PMingLiU"/>
              </w:rPr>
              <w:t>30</w:t>
            </w:r>
          </w:p>
        </w:tc>
        <w:tc>
          <w:tcPr>
            <w:tcW w:w="722" w:type="dxa"/>
          </w:tcPr>
          <w:p w14:paraId="056F95DD" w14:textId="77777777" w:rsidR="007D77F1" w:rsidRPr="00BD509D" w:rsidRDefault="007D77F1" w:rsidP="008C22DB">
            <w:pPr>
              <w:pStyle w:val="TAC"/>
              <w:rPr>
                <w:rFonts w:eastAsia="PMingLiU"/>
              </w:rPr>
            </w:pPr>
          </w:p>
        </w:tc>
        <w:tc>
          <w:tcPr>
            <w:tcW w:w="721" w:type="dxa"/>
            <w:shd w:val="clear" w:color="auto" w:fill="auto"/>
          </w:tcPr>
          <w:p w14:paraId="24D4FA41" w14:textId="77777777" w:rsidR="007D77F1" w:rsidRPr="00BD509D" w:rsidRDefault="007D77F1" w:rsidP="008C22DB">
            <w:pPr>
              <w:pStyle w:val="TAC"/>
              <w:rPr>
                <w:rFonts w:eastAsia="PMingLiU"/>
              </w:rPr>
            </w:pPr>
          </w:p>
        </w:tc>
        <w:tc>
          <w:tcPr>
            <w:tcW w:w="721" w:type="dxa"/>
            <w:shd w:val="clear" w:color="auto" w:fill="auto"/>
          </w:tcPr>
          <w:p w14:paraId="19916795"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A3F7C0B" w14:textId="77777777" w:rsidR="007D77F1" w:rsidRPr="00BD509D" w:rsidRDefault="007D77F1" w:rsidP="008C22DB">
            <w:pPr>
              <w:pStyle w:val="TAC"/>
              <w:rPr>
                <w:rFonts w:eastAsia="PMingLiU"/>
              </w:rPr>
            </w:pPr>
            <w:r w:rsidRPr="00BD509D">
              <w:rPr>
                <w:rFonts w:eastAsia="PMingLiU"/>
              </w:rPr>
              <w:t>-92.1</w:t>
            </w:r>
          </w:p>
        </w:tc>
        <w:tc>
          <w:tcPr>
            <w:tcW w:w="721" w:type="dxa"/>
            <w:shd w:val="clear" w:color="auto" w:fill="auto"/>
          </w:tcPr>
          <w:p w14:paraId="7086A5A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788F15CB" w14:textId="77777777" w:rsidR="007D77F1" w:rsidRPr="00BD509D" w:rsidRDefault="007D77F1" w:rsidP="008C22DB">
            <w:pPr>
              <w:pStyle w:val="TAC"/>
              <w:rPr>
                <w:rFonts w:eastAsia="PMingLiU"/>
              </w:rPr>
            </w:pPr>
            <w:r w:rsidRPr="00BD509D">
              <w:rPr>
                <w:rFonts w:eastAsia="PMingLiU"/>
              </w:rPr>
              <w:t>-89.8</w:t>
            </w:r>
          </w:p>
        </w:tc>
        <w:tc>
          <w:tcPr>
            <w:tcW w:w="721" w:type="dxa"/>
          </w:tcPr>
          <w:p w14:paraId="24440A41" w14:textId="77777777" w:rsidR="007D77F1" w:rsidRPr="00BD509D" w:rsidRDefault="007D77F1" w:rsidP="008C22DB">
            <w:pPr>
              <w:pStyle w:val="TAC"/>
              <w:rPr>
                <w:rFonts w:eastAsia="PMingLiU"/>
              </w:rPr>
            </w:pPr>
            <w:r w:rsidRPr="00BD509D">
              <w:rPr>
                <w:rFonts w:eastAsia="PMingLiU"/>
              </w:rPr>
              <w:t>-89.0</w:t>
            </w:r>
          </w:p>
        </w:tc>
        <w:tc>
          <w:tcPr>
            <w:tcW w:w="721" w:type="dxa"/>
          </w:tcPr>
          <w:p w14:paraId="614A1CAE" w14:textId="77777777" w:rsidR="007D77F1" w:rsidRPr="00BD509D" w:rsidRDefault="007D77F1" w:rsidP="008C22DB">
            <w:pPr>
              <w:pStyle w:val="TAC"/>
              <w:rPr>
                <w:rFonts w:eastAsia="PMingLiU"/>
              </w:rPr>
            </w:pPr>
            <w:r w:rsidRPr="00BD509D">
              <w:rPr>
                <w:rFonts w:eastAsia="SimSun"/>
                <w:lang w:eastAsia="zh-CN"/>
              </w:rPr>
              <w:t>-86.3</w:t>
            </w:r>
          </w:p>
        </w:tc>
        <w:tc>
          <w:tcPr>
            <w:tcW w:w="721" w:type="dxa"/>
            <w:shd w:val="clear" w:color="auto" w:fill="auto"/>
          </w:tcPr>
          <w:p w14:paraId="733B1A79" w14:textId="77777777" w:rsidR="007D77F1" w:rsidRPr="00BD509D" w:rsidRDefault="007D77F1" w:rsidP="008C22DB">
            <w:pPr>
              <w:pStyle w:val="TAC"/>
              <w:rPr>
                <w:rFonts w:eastAsia="PMingLiU"/>
              </w:rPr>
            </w:pPr>
            <w:r w:rsidRPr="00BD509D">
              <w:rPr>
                <w:rFonts w:eastAsia="PMingLiU"/>
              </w:rPr>
              <w:t>-82.4</w:t>
            </w:r>
          </w:p>
        </w:tc>
        <w:tc>
          <w:tcPr>
            <w:tcW w:w="721" w:type="dxa"/>
          </w:tcPr>
          <w:p w14:paraId="3D7376F0" w14:textId="77777777" w:rsidR="007D77F1" w:rsidRPr="00BD509D" w:rsidRDefault="007D77F1" w:rsidP="008C22DB">
            <w:pPr>
              <w:pStyle w:val="TAC"/>
              <w:rPr>
                <w:rFonts w:eastAsia="PMingLiU"/>
              </w:rPr>
            </w:pPr>
            <w:r w:rsidRPr="00BD509D">
              <w:rPr>
                <w:rFonts w:eastAsia="SimSun"/>
                <w:lang w:eastAsia="zh-CN"/>
              </w:rPr>
              <w:t>-81.4</w:t>
            </w:r>
          </w:p>
        </w:tc>
        <w:tc>
          <w:tcPr>
            <w:tcW w:w="721" w:type="dxa"/>
          </w:tcPr>
          <w:p w14:paraId="11A6AD15" w14:textId="77777777" w:rsidR="007D77F1" w:rsidRPr="00BD509D" w:rsidRDefault="007D77F1" w:rsidP="008C22DB">
            <w:pPr>
              <w:pStyle w:val="TAC"/>
              <w:rPr>
                <w:rFonts w:eastAsia="PMingLiU"/>
              </w:rPr>
            </w:pPr>
            <w:r w:rsidRPr="00BD509D">
              <w:rPr>
                <w:rFonts w:eastAsia="PMingLiU"/>
              </w:rPr>
              <w:t>-79.8</w:t>
            </w:r>
          </w:p>
        </w:tc>
      </w:tr>
      <w:tr w:rsidR="007D77F1" w:rsidRPr="00BD509D" w14:paraId="77B4264D" w14:textId="77777777" w:rsidTr="008C22DB">
        <w:trPr>
          <w:trHeight w:val="187"/>
        </w:trPr>
        <w:tc>
          <w:tcPr>
            <w:tcW w:w="1063" w:type="dxa"/>
            <w:gridSpan w:val="2"/>
            <w:vMerge/>
            <w:tcBorders>
              <w:bottom w:val="single" w:sz="4" w:space="0" w:color="auto"/>
            </w:tcBorders>
            <w:shd w:val="clear" w:color="auto" w:fill="auto"/>
            <w:vAlign w:val="center"/>
          </w:tcPr>
          <w:p w14:paraId="46FE6336" w14:textId="77777777" w:rsidR="007D77F1" w:rsidRPr="00BD509D" w:rsidRDefault="007D77F1" w:rsidP="008C22DB">
            <w:pPr>
              <w:pStyle w:val="TAC"/>
              <w:rPr>
                <w:rFonts w:eastAsia="PMingLiU"/>
              </w:rPr>
            </w:pPr>
          </w:p>
        </w:tc>
        <w:tc>
          <w:tcPr>
            <w:tcW w:w="633" w:type="dxa"/>
          </w:tcPr>
          <w:p w14:paraId="2830F977" w14:textId="77777777" w:rsidR="007D77F1" w:rsidRPr="00BD509D" w:rsidRDefault="007D77F1" w:rsidP="008C22DB">
            <w:pPr>
              <w:pStyle w:val="TAC"/>
              <w:rPr>
                <w:rFonts w:eastAsia="PMingLiU"/>
              </w:rPr>
            </w:pPr>
            <w:r w:rsidRPr="00BD509D">
              <w:rPr>
                <w:rFonts w:eastAsia="PMingLiU"/>
              </w:rPr>
              <w:t>60</w:t>
            </w:r>
          </w:p>
        </w:tc>
        <w:tc>
          <w:tcPr>
            <w:tcW w:w="722" w:type="dxa"/>
          </w:tcPr>
          <w:p w14:paraId="79DF24D1" w14:textId="77777777" w:rsidR="007D77F1" w:rsidRPr="00BD509D" w:rsidRDefault="007D77F1" w:rsidP="008C22DB">
            <w:pPr>
              <w:pStyle w:val="TAC"/>
              <w:rPr>
                <w:rFonts w:eastAsia="PMingLiU"/>
              </w:rPr>
            </w:pPr>
          </w:p>
        </w:tc>
        <w:tc>
          <w:tcPr>
            <w:tcW w:w="721" w:type="dxa"/>
            <w:shd w:val="clear" w:color="auto" w:fill="auto"/>
          </w:tcPr>
          <w:p w14:paraId="009456EC" w14:textId="77777777" w:rsidR="007D77F1" w:rsidRPr="00BD509D" w:rsidRDefault="007D77F1" w:rsidP="008C22DB">
            <w:pPr>
              <w:pStyle w:val="TAC"/>
              <w:rPr>
                <w:rFonts w:eastAsia="PMingLiU"/>
              </w:rPr>
            </w:pPr>
          </w:p>
        </w:tc>
        <w:tc>
          <w:tcPr>
            <w:tcW w:w="721" w:type="dxa"/>
            <w:shd w:val="clear" w:color="auto" w:fill="auto"/>
          </w:tcPr>
          <w:p w14:paraId="55D74BEA"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3F8821FB" w14:textId="77777777" w:rsidR="007D77F1" w:rsidRPr="00BD509D" w:rsidRDefault="007D77F1" w:rsidP="008C22DB">
            <w:pPr>
              <w:pStyle w:val="TAC"/>
              <w:rPr>
                <w:rFonts w:eastAsia="PMingLiU"/>
              </w:rPr>
            </w:pPr>
            <w:r w:rsidRPr="00BD509D">
              <w:rPr>
                <w:rFonts w:eastAsia="PMingLiU"/>
              </w:rPr>
              <w:t>-92.4</w:t>
            </w:r>
          </w:p>
        </w:tc>
        <w:tc>
          <w:tcPr>
            <w:tcW w:w="721" w:type="dxa"/>
            <w:shd w:val="clear" w:color="auto" w:fill="auto"/>
          </w:tcPr>
          <w:p w14:paraId="648C748C" w14:textId="77777777" w:rsidR="007D77F1" w:rsidRPr="00BD509D" w:rsidRDefault="007D77F1" w:rsidP="008C22DB">
            <w:pPr>
              <w:pStyle w:val="TAC"/>
              <w:rPr>
                <w:rFonts w:eastAsia="PMingLiU"/>
              </w:rPr>
            </w:pPr>
            <w:r w:rsidRPr="00BD509D">
              <w:rPr>
                <w:rFonts w:eastAsia="PMingLiU"/>
              </w:rPr>
              <w:t>-91.2</w:t>
            </w:r>
          </w:p>
        </w:tc>
        <w:tc>
          <w:tcPr>
            <w:tcW w:w="721" w:type="dxa"/>
            <w:shd w:val="clear" w:color="auto" w:fill="auto"/>
          </w:tcPr>
          <w:p w14:paraId="7B5FFAF1" w14:textId="77777777" w:rsidR="007D77F1" w:rsidRPr="00BD509D" w:rsidRDefault="007D77F1" w:rsidP="008C22DB">
            <w:pPr>
              <w:pStyle w:val="TAC"/>
              <w:rPr>
                <w:rFonts w:eastAsia="PMingLiU"/>
              </w:rPr>
            </w:pPr>
            <w:r w:rsidRPr="00BD509D">
              <w:rPr>
                <w:rFonts w:eastAsia="PMingLiU"/>
              </w:rPr>
              <w:t>-90.0</w:t>
            </w:r>
          </w:p>
        </w:tc>
        <w:tc>
          <w:tcPr>
            <w:tcW w:w="721" w:type="dxa"/>
          </w:tcPr>
          <w:p w14:paraId="2C2AF8D2" w14:textId="77777777" w:rsidR="007D77F1" w:rsidRPr="00BD509D" w:rsidRDefault="007D77F1" w:rsidP="008C22DB">
            <w:pPr>
              <w:pStyle w:val="TAC"/>
              <w:rPr>
                <w:rFonts w:eastAsia="PMingLiU"/>
              </w:rPr>
            </w:pPr>
            <w:r w:rsidRPr="00BD509D">
              <w:rPr>
                <w:rFonts w:eastAsia="PMingLiU"/>
              </w:rPr>
              <w:t>-89.1</w:t>
            </w:r>
          </w:p>
        </w:tc>
        <w:tc>
          <w:tcPr>
            <w:tcW w:w="721" w:type="dxa"/>
          </w:tcPr>
          <w:p w14:paraId="07986124" w14:textId="77777777" w:rsidR="007D77F1" w:rsidRPr="00BD509D" w:rsidRDefault="007D77F1" w:rsidP="008C22DB">
            <w:pPr>
              <w:pStyle w:val="TAC"/>
              <w:rPr>
                <w:rFonts w:eastAsia="PMingLiU"/>
              </w:rPr>
            </w:pPr>
            <w:r w:rsidRPr="00BD509D">
              <w:rPr>
                <w:rFonts w:eastAsia="SimSun"/>
                <w:lang w:eastAsia="zh-CN"/>
              </w:rPr>
              <w:t>-86.4</w:t>
            </w:r>
          </w:p>
        </w:tc>
        <w:tc>
          <w:tcPr>
            <w:tcW w:w="721" w:type="dxa"/>
            <w:shd w:val="clear" w:color="auto" w:fill="auto"/>
          </w:tcPr>
          <w:p w14:paraId="7BD3552D" w14:textId="77777777" w:rsidR="007D77F1" w:rsidRPr="00BD509D" w:rsidRDefault="007D77F1" w:rsidP="008C22DB">
            <w:pPr>
              <w:pStyle w:val="TAC"/>
              <w:rPr>
                <w:rFonts w:eastAsia="PMingLiU"/>
              </w:rPr>
            </w:pPr>
            <w:r w:rsidRPr="00BD509D">
              <w:rPr>
                <w:rFonts w:eastAsia="PMingLiU"/>
              </w:rPr>
              <w:t>-82.6</w:t>
            </w:r>
          </w:p>
        </w:tc>
        <w:tc>
          <w:tcPr>
            <w:tcW w:w="721" w:type="dxa"/>
          </w:tcPr>
          <w:p w14:paraId="75779AE7" w14:textId="77777777" w:rsidR="007D77F1" w:rsidRPr="00BD509D" w:rsidRDefault="007D77F1" w:rsidP="008C22DB">
            <w:pPr>
              <w:pStyle w:val="TAC"/>
              <w:rPr>
                <w:rFonts w:eastAsia="PMingLiU"/>
              </w:rPr>
            </w:pPr>
            <w:r w:rsidRPr="00BD509D">
              <w:rPr>
                <w:rFonts w:eastAsia="SimSun"/>
                <w:lang w:eastAsia="zh-CN"/>
              </w:rPr>
              <w:t>-81.5</w:t>
            </w:r>
          </w:p>
        </w:tc>
        <w:tc>
          <w:tcPr>
            <w:tcW w:w="721" w:type="dxa"/>
          </w:tcPr>
          <w:p w14:paraId="087E7DFE" w14:textId="77777777" w:rsidR="007D77F1" w:rsidRPr="00BD509D" w:rsidRDefault="007D77F1" w:rsidP="008C22DB">
            <w:pPr>
              <w:pStyle w:val="TAC"/>
              <w:rPr>
                <w:rFonts w:eastAsia="PMingLiU"/>
              </w:rPr>
            </w:pPr>
            <w:r w:rsidRPr="00BD509D">
              <w:rPr>
                <w:rFonts w:eastAsia="PMingLiU"/>
              </w:rPr>
              <w:t>-79.9</w:t>
            </w:r>
          </w:p>
        </w:tc>
      </w:tr>
      <w:tr w:rsidR="007D77F1" w:rsidRPr="00BD509D" w14:paraId="29FE625B" w14:textId="77777777" w:rsidTr="008C22DB">
        <w:trPr>
          <w:trHeight w:val="187"/>
        </w:trPr>
        <w:tc>
          <w:tcPr>
            <w:tcW w:w="1063" w:type="dxa"/>
            <w:gridSpan w:val="2"/>
            <w:vMerge w:val="restart"/>
            <w:shd w:val="clear" w:color="auto" w:fill="auto"/>
            <w:vAlign w:val="center"/>
          </w:tcPr>
          <w:p w14:paraId="552E5E8B" w14:textId="77777777" w:rsidR="007D77F1" w:rsidRPr="00BD509D" w:rsidRDefault="007D77F1" w:rsidP="008C22DB">
            <w:pPr>
              <w:pStyle w:val="TAC"/>
              <w:rPr>
                <w:rFonts w:eastAsia="PMingLiU"/>
              </w:rPr>
            </w:pPr>
            <w:r w:rsidRPr="00BD509D">
              <w:rPr>
                <w:rFonts w:eastAsia="PMingLiU"/>
              </w:rPr>
              <w:t>n5</w:t>
            </w:r>
          </w:p>
        </w:tc>
        <w:tc>
          <w:tcPr>
            <w:tcW w:w="633" w:type="dxa"/>
          </w:tcPr>
          <w:p w14:paraId="6EEDDD06" w14:textId="77777777" w:rsidR="007D77F1" w:rsidRPr="00BD509D" w:rsidRDefault="007D77F1" w:rsidP="008C22DB">
            <w:pPr>
              <w:pStyle w:val="TAC"/>
              <w:rPr>
                <w:rFonts w:eastAsia="PMingLiU"/>
              </w:rPr>
            </w:pPr>
            <w:r w:rsidRPr="00BD509D">
              <w:rPr>
                <w:rFonts w:eastAsia="PMingLiU"/>
              </w:rPr>
              <w:t>15</w:t>
            </w:r>
          </w:p>
        </w:tc>
        <w:tc>
          <w:tcPr>
            <w:tcW w:w="722" w:type="dxa"/>
          </w:tcPr>
          <w:p w14:paraId="364529EA" w14:textId="77777777" w:rsidR="007D77F1" w:rsidRPr="00BD509D" w:rsidRDefault="007D77F1" w:rsidP="008C22DB">
            <w:pPr>
              <w:pStyle w:val="TAC"/>
              <w:rPr>
                <w:rFonts w:eastAsia="PMingLiU"/>
              </w:rPr>
            </w:pPr>
          </w:p>
        </w:tc>
        <w:tc>
          <w:tcPr>
            <w:tcW w:w="721" w:type="dxa"/>
            <w:shd w:val="clear" w:color="auto" w:fill="auto"/>
          </w:tcPr>
          <w:p w14:paraId="1665BDB8"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582BE8CD"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278ED9B7"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2E4301C5" w14:textId="77777777" w:rsidR="007D77F1" w:rsidRPr="00BD509D" w:rsidRDefault="007D77F1" w:rsidP="008C22DB">
            <w:pPr>
              <w:pStyle w:val="TAC"/>
              <w:rPr>
                <w:rFonts w:eastAsia="PMingLiU"/>
              </w:rPr>
            </w:pPr>
            <w:r w:rsidRPr="00BD509D">
              <w:rPr>
                <w:rFonts w:eastAsia="PMingLiU"/>
              </w:rPr>
              <w:t>-86.8</w:t>
            </w:r>
          </w:p>
        </w:tc>
        <w:tc>
          <w:tcPr>
            <w:tcW w:w="721" w:type="dxa"/>
            <w:shd w:val="clear" w:color="auto" w:fill="auto"/>
          </w:tcPr>
          <w:p w14:paraId="5BA7B68F" w14:textId="77777777" w:rsidR="007D77F1" w:rsidRPr="00BD509D" w:rsidRDefault="007D77F1" w:rsidP="008C22DB">
            <w:pPr>
              <w:pStyle w:val="TAC"/>
              <w:rPr>
                <w:rFonts w:eastAsia="PMingLiU"/>
              </w:rPr>
            </w:pPr>
            <w:r w:rsidRPr="00BD509D">
              <w:t>-84.8</w:t>
            </w:r>
          </w:p>
        </w:tc>
        <w:tc>
          <w:tcPr>
            <w:tcW w:w="721" w:type="dxa"/>
          </w:tcPr>
          <w:p w14:paraId="4C137D8A" w14:textId="77777777" w:rsidR="007D77F1" w:rsidRPr="00BD509D" w:rsidRDefault="007D77F1" w:rsidP="008C22DB">
            <w:pPr>
              <w:pStyle w:val="TAC"/>
              <w:rPr>
                <w:rFonts w:eastAsia="PMingLiU"/>
              </w:rPr>
            </w:pPr>
          </w:p>
        </w:tc>
        <w:tc>
          <w:tcPr>
            <w:tcW w:w="721" w:type="dxa"/>
          </w:tcPr>
          <w:p w14:paraId="22C3FF0F" w14:textId="77777777" w:rsidR="007D77F1" w:rsidRPr="00BD509D" w:rsidRDefault="007D77F1" w:rsidP="008C22DB">
            <w:pPr>
              <w:pStyle w:val="TAC"/>
              <w:rPr>
                <w:rFonts w:eastAsia="PMingLiU"/>
              </w:rPr>
            </w:pPr>
          </w:p>
        </w:tc>
        <w:tc>
          <w:tcPr>
            <w:tcW w:w="721" w:type="dxa"/>
            <w:shd w:val="clear" w:color="auto" w:fill="auto"/>
          </w:tcPr>
          <w:p w14:paraId="541CB9D1" w14:textId="77777777" w:rsidR="007D77F1" w:rsidRPr="00BD509D" w:rsidRDefault="007D77F1" w:rsidP="008C22DB">
            <w:pPr>
              <w:pStyle w:val="TAC"/>
              <w:rPr>
                <w:rFonts w:eastAsia="PMingLiU"/>
              </w:rPr>
            </w:pPr>
          </w:p>
        </w:tc>
        <w:tc>
          <w:tcPr>
            <w:tcW w:w="721" w:type="dxa"/>
          </w:tcPr>
          <w:p w14:paraId="6D1158D2" w14:textId="77777777" w:rsidR="007D77F1" w:rsidRPr="00BD509D" w:rsidRDefault="007D77F1" w:rsidP="008C22DB">
            <w:pPr>
              <w:pStyle w:val="TAC"/>
              <w:rPr>
                <w:rFonts w:eastAsia="PMingLiU"/>
              </w:rPr>
            </w:pPr>
          </w:p>
        </w:tc>
        <w:tc>
          <w:tcPr>
            <w:tcW w:w="721" w:type="dxa"/>
          </w:tcPr>
          <w:p w14:paraId="4D895E95" w14:textId="77777777" w:rsidR="007D77F1" w:rsidRPr="00BD509D" w:rsidRDefault="007D77F1" w:rsidP="008C22DB">
            <w:pPr>
              <w:pStyle w:val="TAC"/>
              <w:rPr>
                <w:rFonts w:eastAsia="PMingLiU"/>
              </w:rPr>
            </w:pPr>
          </w:p>
        </w:tc>
      </w:tr>
      <w:tr w:rsidR="007D77F1" w:rsidRPr="00BD509D" w14:paraId="7A7EE8EB" w14:textId="77777777" w:rsidTr="008C22DB">
        <w:trPr>
          <w:trHeight w:val="187"/>
        </w:trPr>
        <w:tc>
          <w:tcPr>
            <w:tcW w:w="1063" w:type="dxa"/>
            <w:gridSpan w:val="2"/>
            <w:vMerge/>
            <w:tcBorders>
              <w:bottom w:val="single" w:sz="4" w:space="0" w:color="auto"/>
            </w:tcBorders>
            <w:shd w:val="clear" w:color="auto" w:fill="auto"/>
            <w:vAlign w:val="center"/>
          </w:tcPr>
          <w:p w14:paraId="1F1009F0" w14:textId="77777777" w:rsidR="007D77F1" w:rsidRPr="00BD509D" w:rsidRDefault="007D77F1" w:rsidP="008C22DB">
            <w:pPr>
              <w:pStyle w:val="TAC"/>
              <w:rPr>
                <w:rFonts w:eastAsia="PMingLiU"/>
              </w:rPr>
            </w:pPr>
          </w:p>
        </w:tc>
        <w:tc>
          <w:tcPr>
            <w:tcW w:w="633" w:type="dxa"/>
          </w:tcPr>
          <w:p w14:paraId="4559FD9A" w14:textId="77777777" w:rsidR="007D77F1" w:rsidRPr="00BD509D" w:rsidRDefault="007D77F1" w:rsidP="008C22DB">
            <w:pPr>
              <w:pStyle w:val="TAC"/>
              <w:rPr>
                <w:rFonts w:eastAsia="PMingLiU"/>
              </w:rPr>
            </w:pPr>
            <w:r w:rsidRPr="00BD509D">
              <w:rPr>
                <w:rFonts w:eastAsia="PMingLiU"/>
              </w:rPr>
              <w:t>30</w:t>
            </w:r>
          </w:p>
        </w:tc>
        <w:tc>
          <w:tcPr>
            <w:tcW w:w="722" w:type="dxa"/>
          </w:tcPr>
          <w:p w14:paraId="2862C660" w14:textId="77777777" w:rsidR="007D77F1" w:rsidRPr="00BD509D" w:rsidRDefault="007D77F1" w:rsidP="008C22DB">
            <w:pPr>
              <w:pStyle w:val="TAC"/>
              <w:rPr>
                <w:rFonts w:eastAsia="PMingLiU"/>
              </w:rPr>
            </w:pPr>
          </w:p>
        </w:tc>
        <w:tc>
          <w:tcPr>
            <w:tcW w:w="721" w:type="dxa"/>
            <w:shd w:val="clear" w:color="auto" w:fill="auto"/>
          </w:tcPr>
          <w:p w14:paraId="70612B03" w14:textId="77777777" w:rsidR="007D77F1" w:rsidRPr="00BD509D" w:rsidRDefault="007D77F1" w:rsidP="008C22DB">
            <w:pPr>
              <w:pStyle w:val="TAC"/>
              <w:rPr>
                <w:rFonts w:eastAsia="PMingLiU"/>
              </w:rPr>
            </w:pPr>
          </w:p>
        </w:tc>
        <w:tc>
          <w:tcPr>
            <w:tcW w:w="721" w:type="dxa"/>
            <w:shd w:val="clear" w:color="auto" w:fill="auto"/>
          </w:tcPr>
          <w:p w14:paraId="5ABBFFA2"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94AD91E"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477849FC" w14:textId="77777777" w:rsidR="007D77F1" w:rsidRPr="00BD509D" w:rsidRDefault="007D77F1" w:rsidP="008C22DB">
            <w:pPr>
              <w:pStyle w:val="TAC"/>
              <w:rPr>
                <w:rFonts w:eastAsia="PMingLiU"/>
              </w:rPr>
            </w:pPr>
            <w:r w:rsidRPr="00BD509D">
              <w:rPr>
                <w:rFonts w:eastAsia="PMingLiU"/>
              </w:rPr>
              <w:t>-88.6</w:t>
            </w:r>
          </w:p>
        </w:tc>
        <w:tc>
          <w:tcPr>
            <w:tcW w:w="721" w:type="dxa"/>
            <w:shd w:val="clear" w:color="auto" w:fill="auto"/>
          </w:tcPr>
          <w:p w14:paraId="6CBB2C93" w14:textId="77777777" w:rsidR="007D77F1" w:rsidRPr="00BD509D" w:rsidRDefault="007D77F1" w:rsidP="008C22DB">
            <w:pPr>
              <w:pStyle w:val="TAC"/>
              <w:rPr>
                <w:rFonts w:eastAsia="PMingLiU"/>
              </w:rPr>
            </w:pPr>
            <w:r w:rsidRPr="00BD509D">
              <w:t>-84.9</w:t>
            </w:r>
          </w:p>
        </w:tc>
        <w:tc>
          <w:tcPr>
            <w:tcW w:w="721" w:type="dxa"/>
          </w:tcPr>
          <w:p w14:paraId="63A9F00C" w14:textId="77777777" w:rsidR="007D77F1" w:rsidRPr="00BD509D" w:rsidRDefault="007D77F1" w:rsidP="008C22DB">
            <w:pPr>
              <w:pStyle w:val="TAC"/>
              <w:rPr>
                <w:rFonts w:eastAsia="PMingLiU"/>
              </w:rPr>
            </w:pPr>
          </w:p>
        </w:tc>
        <w:tc>
          <w:tcPr>
            <w:tcW w:w="721" w:type="dxa"/>
          </w:tcPr>
          <w:p w14:paraId="096AE4BD" w14:textId="77777777" w:rsidR="007D77F1" w:rsidRPr="00BD509D" w:rsidRDefault="007D77F1" w:rsidP="008C22DB">
            <w:pPr>
              <w:pStyle w:val="TAC"/>
              <w:rPr>
                <w:rFonts w:eastAsia="PMingLiU"/>
              </w:rPr>
            </w:pPr>
          </w:p>
        </w:tc>
        <w:tc>
          <w:tcPr>
            <w:tcW w:w="721" w:type="dxa"/>
            <w:shd w:val="clear" w:color="auto" w:fill="auto"/>
          </w:tcPr>
          <w:p w14:paraId="64D5DB1C" w14:textId="77777777" w:rsidR="007D77F1" w:rsidRPr="00BD509D" w:rsidRDefault="007D77F1" w:rsidP="008C22DB">
            <w:pPr>
              <w:pStyle w:val="TAC"/>
              <w:rPr>
                <w:rFonts w:eastAsia="PMingLiU"/>
              </w:rPr>
            </w:pPr>
          </w:p>
        </w:tc>
        <w:tc>
          <w:tcPr>
            <w:tcW w:w="721" w:type="dxa"/>
          </w:tcPr>
          <w:p w14:paraId="7B43A0B4" w14:textId="77777777" w:rsidR="007D77F1" w:rsidRPr="00BD509D" w:rsidRDefault="007D77F1" w:rsidP="008C22DB">
            <w:pPr>
              <w:pStyle w:val="TAC"/>
              <w:rPr>
                <w:rFonts w:eastAsia="PMingLiU"/>
              </w:rPr>
            </w:pPr>
          </w:p>
        </w:tc>
        <w:tc>
          <w:tcPr>
            <w:tcW w:w="721" w:type="dxa"/>
          </w:tcPr>
          <w:p w14:paraId="6C7909EE" w14:textId="77777777" w:rsidR="007D77F1" w:rsidRPr="00BD509D" w:rsidRDefault="007D77F1" w:rsidP="008C22DB">
            <w:pPr>
              <w:pStyle w:val="TAC"/>
              <w:rPr>
                <w:rFonts w:eastAsia="PMingLiU"/>
              </w:rPr>
            </w:pPr>
          </w:p>
        </w:tc>
      </w:tr>
      <w:tr w:rsidR="007D77F1" w:rsidRPr="00BD509D" w14:paraId="54ED8B1C" w14:textId="77777777" w:rsidTr="008C22DB">
        <w:trPr>
          <w:trHeight w:val="187"/>
        </w:trPr>
        <w:tc>
          <w:tcPr>
            <w:tcW w:w="1063" w:type="dxa"/>
            <w:gridSpan w:val="2"/>
            <w:vMerge w:val="restart"/>
            <w:shd w:val="clear" w:color="auto" w:fill="auto"/>
            <w:vAlign w:val="center"/>
          </w:tcPr>
          <w:p w14:paraId="71BA6A24" w14:textId="77777777" w:rsidR="007D77F1" w:rsidRPr="00BD509D" w:rsidRDefault="007D77F1" w:rsidP="008C22DB">
            <w:pPr>
              <w:pStyle w:val="TAC"/>
              <w:rPr>
                <w:rFonts w:eastAsia="PMingLiU"/>
              </w:rPr>
            </w:pPr>
            <w:r w:rsidRPr="00BD509D">
              <w:rPr>
                <w:rFonts w:eastAsia="PMingLiU"/>
              </w:rPr>
              <w:t>n7</w:t>
            </w:r>
            <w:r w:rsidRPr="00BD509D">
              <w:rPr>
                <w:rFonts w:eastAsia="PMingLiU"/>
                <w:vertAlign w:val="superscript"/>
              </w:rPr>
              <w:t>1</w:t>
            </w:r>
          </w:p>
        </w:tc>
        <w:tc>
          <w:tcPr>
            <w:tcW w:w="633" w:type="dxa"/>
          </w:tcPr>
          <w:p w14:paraId="1786E124" w14:textId="77777777" w:rsidR="007D77F1" w:rsidRPr="00BD509D" w:rsidRDefault="007D77F1" w:rsidP="008C22DB">
            <w:pPr>
              <w:pStyle w:val="TAC"/>
              <w:rPr>
                <w:rFonts w:eastAsia="PMingLiU"/>
              </w:rPr>
            </w:pPr>
            <w:r w:rsidRPr="00BD509D">
              <w:rPr>
                <w:rFonts w:eastAsia="PMingLiU"/>
              </w:rPr>
              <w:t>15</w:t>
            </w:r>
          </w:p>
        </w:tc>
        <w:tc>
          <w:tcPr>
            <w:tcW w:w="722" w:type="dxa"/>
          </w:tcPr>
          <w:p w14:paraId="2C77D182" w14:textId="77777777" w:rsidR="007D77F1" w:rsidRPr="00BD509D" w:rsidRDefault="007D77F1" w:rsidP="008C22DB">
            <w:pPr>
              <w:pStyle w:val="TAC"/>
              <w:rPr>
                <w:rFonts w:eastAsia="PMingLiU"/>
              </w:rPr>
            </w:pPr>
          </w:p>
        </w:tc>
        <w:tc>
          <w:tcPr>
            <w:tcW w:w="721" w:type="dxa"/>
            <w:shd w:val="clear" w:color="auto" w:fill="auto"/>
          </w:tcPr>
          <w:p w14:paraId="0BAD413F"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10ACB946"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4D4C6C6C"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07E85BB5"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7812D484" w14:textId="77777777" w:rsidR="007D77F1" w:rsidRPr="00BD509D" w:rsidRDefault="007D77F1" w:rsidP="008C22DB">
            <w:pPr>
              <w:pStyle w:val="TAC"/>
              <w:rPr>
                <w:rFonts w:eastAsia="PMingLiU"/>
              </w:rPr>
            </w:pPr>
            <w:r w:rsidRPr="00BD509D">
              <w:rPr>
                <w:rFonts w:eastAsia="PMingLiU"/>
              </w:rPr>
              <w:t>-90.7</w:t>
            </w:r>
          </w:p>
        </w:tc>
        <w:tc>
          <w:tcPr>
            <w:tcW w:w="721" w:type="dxa"/>
          </w:tcPr>
          <w:p w14:paraId="056FBAC7" w14:textId="77777777" w:rsidR="007D77F1" w:rsidRPr="00BD509D" w:rsidRDefault="007D77F1" w:rsidP="008C22DB">
            <w:pPr>
              <w:pStyle w:val="TAC"/>
              <w:rPr>
                <w:rFonts w:eastAsia="PMingLiU"/>
              </w:rPr>
            </w:pPr>
            <w:r w:rsidRPr="00BD509D">
              <w:rPr>
                <w:rFonts w:eastAsia="PMingLiU"/>
              </w:rPr>
              <w:t>-89.9</w:t>
            </w:r>
          </w:p>
        </w:tc>
        <w:tc>
          <w:tcPr>
            <w:tcW w:w="721" w:type="dxa"/>
          </w:tcPr>
          <w:p w14:paraId="2A5D0A49" w14:textId="77777777" w:rsidR="007D77F1" w:rsidRPr="00BD509D" w:rsidRDefault="007D77F1" w:rsidP="008C22DB">
            <w:pPr>
              <w:pStyle w:val="TAC"/>
              <w:rPr>
                <w:rFonts w:eastAsia="PMingLiU"/>
              </w:rPr>
            </w:pPr>
          </w:p>
        </w:tc>
        <w:tc>
          <w:tcPr>
            <w:tcW w:w="721" w:type="dxa"/>
            <w:shd w:val="clear" w:color="auto" w:fill="auto"/>
          </w:tcPr>
          <w:p w14:paraId="4E604984" w14:textId="77777777" w:rsidR="007D77F1" w:rsidRPr="00BD509D" w:rsidRDefault="007D77F1" w:rsidP="008C22DB">
            <w:pPr>
              <w:pStyle w:val="TAC"/>
              <w:rPr>
                <w:rFonts w:eastAsia="PMingLiU"/>
              </w:rPr>
            </w:pPr>
            <w:r w:rsidRPr="00BD509D">
              <w:rPr>
                <w:rFonts w:eastAsia="PMingLiU"/>
              </w:rPr>
              <w:t>-88.6</w:t>
            </w:r>
          </w:p>
        </w:tc>
        <w:tc>
          <w:tcPr>
            <w:tcW w:w="721" w:type="dxa"/>
          </w:tcPr>
          <w:p w14:paraId="5EF1333B" w14:textId="77777777" w:rsidR="007D77F1" w:rsidRPr="00BD509D" w:rsidRDefault="007D77F1" w:rsidP="008C22DB">
            <w:pPr>
              <w:pStyle w:val="TAC"/>
              <w:rPr>
                <w:rFonts w:eastAsia="PMingLiU"/>
              </w:rPr>
            </w:pPr>
          </w:p>
        </w:tc>
        <w:tc>
          <w:tcPr>
            <w:tcW w:w="721" w:type="dxa"/>
          </w:tcPr>
          <w:p w14:paraId="664735F3" w14:textId="77777777" w:rsidR="007D77F1" w:rsidRPr="00BD509D" w:rsidRDefault="007D77F1" w:rsidP="008C22DB">
            <w:pPr>
              <w:pStyle w:val="TAC"/>
              <w:rPr>
                <w:rFonts w:eastAsia="PMingLiU"/>
              </w:rPr>
            </w:pPr>
            <w:r w:rsidRPr="00BD509D">
              <w:rPr>
                <w:rFonts w:eastAsia="PMingLiU"/>
              </w:rPr>
              <w:t>-81.5</w:t>
            </w:r>
          </w:p>
        </w:tc>
      </w:tr>
      <w:tr w:rsidR="007D77F1" w:rsidRPr="00BD509D" w14:paraId="7B1900DD" w14:textId="77777777" w:rsidTr="008C22DB">
        <w:trPr>
          <w:trHeight w:val="187"/>
        </w:trPr>
        <w:tc>
          <w:tcPr>
            <w:tcW w:w="1063" w:type="dxa"/>
            <w:gridSpan w:val="2"/>
            <w:vMerge/>
            <w:shd w:val="clear" w:color="auto" w:fill="auto"/>
            <w:vAlign w:val="center"/>
          </w:tcPr>
          <w:p w14:paraId="37FE973A" w14:textId="77777777" w:rsidR="007D77F1" w:rsidRPr="00BD509D" w:rsidRDefault="007D77F1" w:rsidP="008C22DB">
            <w:pPr>
              <w:pStyle w:val="TAC"/>
              <w:rPr>
                <w:rFonts w:eastAsia="PMingLiU"/>
              </w:rPr>
            </w:pPr>
          </w:p>
        </w:tc>
        <w:tc>
          <w:tcPr>
            <w:tcW w:w="633" w:type="dxa"/>
          </w:tcPr>
          <w:p w14:paraId="3CFC4EAF" w14:textId="77777777" w:rsidR="007D77F1" w:rsidRPr="00BD509D" w:rsidRDefault="007D77F1" w:rsidP="008C22DB">
            <w:pPr>
              <w:pStyle w:val="TAC"/>
              <w:rPr>
                <w:rFonts w:eastAsia="PMingLiU"/>
              </w:rPr>
            </w:pPr>
            <w:r w:rsidRPr="00BD509D">
              <w:rPr>
                <w:rFonts w:eastAsia="PMingLiU"/>
              </w:rPr>
              <w:t>30</w:t>
            </w:r>
          </w:p>
        </w:tc>
        <w:tc>
          <w:tcPr>
            <w:tcW w:w="722" w:type="dxa"/>
          </w:tcPr>
          <w:p w14:paraId="36635569" w14:textId="77777777" w:rsidR="007D77F1" w:rsidRPr="00BD509D" w:rsidRDefault="007D77F1" w:rsidP="008C22DB">
            <w:pPr>
              <w:pStyle w:val="TAC"/>
              <w:rPr>
                <w:rFonts w:eastAsia="PMingLiU"/>
              </w:rPr>
            </w:pPr>
          </w:p>
        </w:tc>
        <w:tc>
          <w:tcPr>
            <w:tcW w:w="721" w:type="dxa"/>
            <w:shd w:val="clear" w:color="auto" w:fill="auto"/>
          </w:tcPr>
          <w:p w14:paraId="1BD05BB6" w14:textId="77777777" w:rsidR="007D77F1" w:rsidRPr="00BD509D" w:rsidRDefault="007D77F1" w:rsidP="008C22DB">
            <w:pPr>
              <w:pStyle w:val="TAC"/>
              <w:rPr>
                <w:rFonts w:eastAsia="PMingLiU"/>
              </w:rPr>
            </w:pPr>
          </w:p>
        </w:tc>
        <w:tc>
          <w:tcPr>
            <w:tcW w:w="721" w:type="dxa"/>
            <w:shd w:val="clear" w:color="auto" w:fill="auto"/>
          </w:tcPr>
          <w:p w14:paraId="235B224C"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A3F7487"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6F6664B6"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6329C1E" w14:textId="77777777" w:rsidR="007D77F1" w:rsidRPr="00BD509D" w:rsidRDefault="007D77F1" w:rsidP="008C22DB">
            <w:pPr>
              <w:pStyle w:val="TAC"/>
              <w:rPr>
                <w:rFonts w:eastAsia="PMingLiU"/>
              </w:rPr>
            </w:pPr>
            <w:r w:rsidRPr="00BD509D">
              <w:rPr>
                <w:rFonts w:eastAsia="PMingLiU"/>
              </w:rPr>
              <w:t>-90.8</w:t>
            </w:r>
          </w:p>
        </w:tc>
        <w:tc>
          <w:tcPr>
            <w:tcW w:w="721" w:type="dxa"/>
          </w:tcPr>
          <w:p w14:paraId="1E9C0A6F" w14:textId="77777777" w:rsidR="007D77F1" w:rsidRPr="00BD509D" w:rsidRDefault="007D77F1" w:rsidP="008C22DB">
            <w:pPr>
              <w:pStyle w:val="TAC"/>
              <w:rPr>
                <w:rFonts w:eastAsia="PMingLiU"/>
              </w:rPr>
            </w:pPr>
            <w:r w:rsidRPr="00BD509D">
              <w:rPr>
                <w:rFonts w:eastAsia="PMingLiU"/>
              </w:rPr>
              <w:t>-90.0</w:t>
            </w:r>
          </w:p>
        </w:tc>
        <w:tc>
          <w:tcPr>
            <w:tcW w:w="721" w:type="dxa"/>
          </w:tcPr>
          <w:p w14:paraId="63490E80" w14:textId="77777777" w:rsidR="007D77F1" w:rsidRPr="00BD509D" w:rsidRDefault="007D77F1" w:rsidP="008C22DB">
            <w:pPr>
              <w:pStyle w:val="TAC"/>
              <w:rPr>
                <w:rFonts w:eastAsia="PMingLiU"/>
              </w:rPr>
            </w:pPr>
          </w:p>
        </w:tc>
        <w:tc>
          <w:tcPr>
            <w:tcW w:w="721" w:type="dxa"/>
            <w:shd w:val="clear" w:color="auto" w:fill="auto"/>
          </w:tcPr>
          <w:p w14:paraId="04BE3DF6" w14:textId="77777777" w:rsidR="007D77F1" w:rsidRPr="00BD509D" w:rsidRDefault="007D77F1" w:rsidP="008C22DB">
            <w:pPr>
              <w:pStyle w:val="TAC"/>
              <w:rPr>
                <w:rFonts w:eastAsia="PMingLiU"/>
              </w:rPr>
            </w:pPr>
            <w:r w:rsidRPr="00BD509D">
              <w:rPr>
                <w:rFonts w:eastAsia="PMingLiU"/>
              </w:rPr>
              <w:t>-88.7</w:t>
            </w:r>
          </w:p>
        </w:tc>
        <w:tc>
          <w:tcPr>
            <w:tcW w:w="721" w:type="dxa"/>
          </w:tcPr>
          <w:p w14:paraId="115BCAB4" w14:textId="77777777" w:rsidR="007D77F1" w:rsidRPr="00BD509D" w:rsidRDefault="007D77F1" w:rsidP="008C22DB">
            <w:pPr>
              <w:pStyle w:val="TAC"/>
              <w:rPr>
                <w:rFonts w:eastAsia="PMingLiU"/>
              </w:rPr>
            </w:pPr>
          </w:p>
        </w:tc>
        <w:tc>
          <w:tcPr>
            <w:tcW w:w="721" w:type="dxa"/>
          </w:tcPr>
          <w:p w14:paraId="097C280C" w14:textId="77777777" w:rsidR="007D77F1" w:rsidRPr="00BD509D" w:rsidRDefault="007D77F1" w:rsidP="008C22DB">
            <w:pPr>
              <w:pStyle w:val="TAC"/>
              <w:rPr>
                <w:rFonts w:eastAsia="PMingLiU"/>
              </w:rPr>
            </w:pPr>
            <w:r w:rsidRPr="00BD509D">
              <w:rPr>
                <w:rFonts w:eastAsia="PMingLiU"/>
              </w:rPr>
              <w:t>-81.5</w:t>
            </w:r>
          </w:p>
        </w:tc>
      </w:tr>
      <w:tr w:rsidR="007D77F1" w:rsidRPr="00BD509D" w14:paraId="12CCC28F" w14:textId="77777777" w:rsidTr="008C22DB">
        <w:trPr>
          <w:trHeight w:val="187"/>
        </w:trPr>
        <w:tc>
          <w:tcPr>
            <w:tcW w:w="1063" w:type="dxa"/>
            <w:gridSpan w:val="2"/>
            <w:vMerge/>
            <w:tcBorders>
              <w:bottom w:val="single" w:sz="4" w:space="0" w:color="auto"/>
            </w:tcBorders>
            <w:shd w:val="clear" w:color="auto" w:fill="auto"/>
            <w:vAlign w:val="center"/>
          </w:tcPr>
          <w:p w14:paraId="09431A72" w14:textId="77777777" w:rsidR="007D77F1" w:rsidRPr="00BD509D" w:rsidRDefault="007D77F1" w:rsidP="008C22DB">
            <w:pPr>
              <w:pStyle w:val="TAC"/>
              <w:rPr>
                <w:rFonts w:eastAsia="PMingLiU"/>
              </w:rPr>
            </w:pPr>
          </w:p>
        </w:tc>
        <w:tc>
          <w:tcPr>
            <w:tcW w:w="633" w:type="dxa"/>
          </w:tcPr>
          <w:p w14:paraId="6E5A3A23" w14:textId="77777777" w:rsidR="007D77F1" w:rsidRPr="00BD509D" w:rsidRDefault="007D77F1" w:rsidP="008C22DB">
            <w:pPr>
              <w:pStyle w:val="TAC"/>
              <w:rPr>
                <w:rFonts w:eastAsia="PMingLiU"/>
              </w:rPr>
            </w:pPr>
            <w:r w:rsidRPr="00BD509D">
              <w:rPr>
                <w:rFonts w:eastAsia="PMingLiU"/>
              </w:rPr>
              <w:t>60</w:t>
            </w:r>
          </w:p>
        </w:tc>
        <w:tc>
          <w:tcPr>
            <w:tcW w:w="722" w:type="dxa"/>
          </w:tcPr>
          <w:p w14:paraId="16754FCC" w14:textId="77777777" w:rsidR="007D77F1" w:rsidRPr="00BD509D" w:rsidRDefault="007D77F1" w:rsidP="008C22DB">
            <w:pPr>
              <w:pStyle w:val="TAC"/>
              <w:rPr>
                <w:rFonts w:eastAsia="PMingLiU"/>
              </w:rPr>
            </w:pPr>
          </w:p>
        </w:tc>
        <w:tc>
          <w:tcPr>
            <w:tcW w:w="721" w:type="dxa"/>
            <w:shd w:val="clear" w:color="auto" w:fill="auto"/>
          </w:tcPr>
          <w:p w14:paraId="2D82FAFC" w14:textId="77777777" w:rsidR="007D77F1" w:rsidRPr="00BD509D" w:rsidRDefault="007D77F1" w:rsidP="008C22DB">
            <w:pPr>
              <w:pStyle w:val="TAC"/>
              <w:rPr>
                <w:rFonts w:eastAsia="PMingLiU"/>
              </w:rPr>
            </w:pPr>
          </w:p>
        </w:tc>
        <w:tc>
          <w:tcPr>
            <w:tcW w:w="721" w:type="dxa"/>
            <w:shd w:val="clear" w:color="auto" w:fill="auto"/>
          </w:tcPr>
          <w:p w14:paraId="14E36007"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71E7B525"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611D4D04"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3C2086F8" w14:textId="77777777" w:rsidR="007D77F1" w:rsidRPr="00BD509D" w:rsidRDefault="007D77F1" w:rsidP="008C22DB">
            <w:pPr>
              <w:pStyle w:val="TAC"/>
              <w:rPr>
                <w:rFonts w:eastAsia="PMingLiU"/>
              </w:rPr>
            </w:pPr>
            <w:r w:rsidRPr="00BD509D">
              <w:rPr>
                <w:rFonts w:eastAsia="PMingLiU"/>
              </w:rPr>
              <w:t>-91.0</w:t>
            </w:r>
          </w:p>
        </w:tc>
        <w:tc>
          <w:tcPr>
            <w:tcW w:w="721" w:type="dxa"/>
          </w:tcPr>
          <w:p w14:paraId="46E69CE1" w14:textId="77777777" w:rsidR="007D77F1" w:rsidRPr="00BD509D" w:rsidRDefault="007D77F1" w:rsidP="008C22DB">
            <w:pPr>
              <w:pStyle w:val="TAC"/>
              <w:rPr>
                <w:rFonts w:eastAsia="PMingLiU"/>
              </w:rPr>
            </w:pPr>
            <w:r w:rsidRPr="00BD509D">
              <w:rPr>
                <w:rFonts w:eastAsia="PMingLiU"/>
              </w:rPr>
              <w:t>-90.1</w:t>
            </w:r>
          </w:p>
        </w:tc>
        <w:tc>
          <w:tcPr>
            <w:tcW w:w="721" w:type="dxa"/>
          </w:tcPr>
          <w:p w14:paraId="181D33D7" w14:textId="77777777" w:rsidR="007D77F1" w:rsidRPr="00BD509D" w:rsidRDefault="007D77F1" w:rsidP="008C22DB">
            <w:pPr>
              <w:pStyle w:val="TAC"/>
              <w:rPr>
                <w:rFonts w:eastAsia="PMingLiU"/>
              </w:rPr>
            </w:pPr>
          </w:p>
        </w:tc>
        <w:tc>
          <w:tcPr>
            <w:tcW w:w="721" w:type="dxa"/>
            <w:shd w:val="clear" w:color="auto" w:fill="auto"/>
          </w:tcPr>
          <w:p w14:paraId="335A7940" w14:textId="77777777" w:rsidR="007D77F1" w:rsidRPr="00BD509D" w:rsidRDefault="007D77F1" w:rsidP="008C22DB">
            <w:pPr>
              <w:pStyle w:val="TAC"/>
              <w:rPr>
                <w:rFonts w:eastAsia="PMingLiU"/>
              </w:rPr>
            </w:pPr>
            <w:r w:rsidRPr="00BD509D">
              <w:rPr>
                <w:rFonts w:eastAsia="PMingLiU"/>
              </w:rPr>
              <w:t>-88.9</w:t>
            </w:r>
          </w:p>
        </w:tc>
        <w:tc>
          <w:tcPr>
            <w:tcW w:w="721" w:type="dxa"/>
          </w:tcPr>
          <w:p w14:paraId="30EA644B" w14:textId="77777777" w:rsidR="007D77F1" w:rsidRPr="00BD509D" w:rsidRDefault="007D77F1" w:rsidP="008C22DB">
            <w:pPr>
              <w:pStyle w:val="TAC"/>
              <w:rPr>
                <w:rFonts w:eastAsia="PMingLiU"/>
              </w:rPr>
            </w:pPr>
          </w:p>
        </w:tc>
        <w:tc>
          <w:tcPr>
            <w:tcW w:w="721" w:type="dxa"/>
          </w:tcPr>
          <w:p w14:paraId="2B165522" w14:textId="77777777" w:rsidR="007D77F1" w:rsidRPr="00BD509D" w:rsidRDefault="007D77F1" w:rsidP="008C22DB">
            <w:pPr>
              <w:pStyle w:val="TAC"/>
              <w:rPr>
                <w:rFonts w:eastAsia="PMingLiU"/>
              </w:rPr>
            </w:pPr>
            <w:r w:rsidRPr="00BD509D">
              <w:rPr>
                <w:rFonts w:eastAsia="PMingLiU"/>
              </w:rPr>
              <w:t>-81.5</w:t>
            </w:r>
          </w:p>
        </w:tc>
      </w:tr>
      <w:tr w:rsidR="007D77F1" w:rsidRPr="00BD509D" w14:paraId="742A5EF1" w14:textId="77777777" w:rsidTr="008C22DB">
        <w:trPr>
          <w:trHeight w:val="187"/>
        </w:trPr>
        <w:tc>
          <w:tcPr>
            <w:tcW w:w="1063" w:type="dxa"/>
            <w:gridSpan w:val="2"/>
            <w:vMerge w:val="restart"/>
            <w:shd w:val="clear" w:color="auto" w:fill="auto"/>
            <w:vAlign w:val="center"/>
          </w:tcPr>
          <w:p w14:paraId="5450AD2F" w14:textId="77777777" w:rsidR="007D77F1" w:rsidRPr="00BD509D" w:rsidRDefault="007D77F1" w:rsidP="008C22DB">
            <w:pPr>
              <w:pStyle w:val="TAC"/>
              <w:rPr>
                <w:rFonts w:eastAsia="PMingLiU"/>
              </w:rPr>
            </w:pPr>
            <w:r w:rsidRPr="00BD509D">
              <w:rPr>
                <w:rFonts w:eastAsia="PMingLiU"/>
              </w:rPr>
              <w:t>n8</w:t>
            </w:r>
          </w:p>
        </w:tc>
        <w:tc>
          <w:tcPr>
            <w:tcW w:w="633" w:type="dxa"/>
          </w:tcPr>
          <w:p w14:paraId="3610B79F" w14:textId="77777777" w:rsidR="007D77F1" w:rsidRPr="00BD509D" w:rsidRDefault="007D77F1" w:rsidP="008C22DB">
            <w:pPr>
              <w:pStyle w:val="TAC"/>
              <w:rPr>
                <w:rFonts w:eastAsia="PMingLiU"/>
              </w:rPr>
            </w:pPr>
            <w:r w:rsidRPr="00BD509D">
              <w:rPr>
                <w:rFonts w:eastAsia="PMingLiU"/>
              </w:rPr>
              <w:t>15</w:t>
            </w:r>
          </w:p>
        </w:tc>
        <w:tc>
          <w:tcPr>
            <w:tcW w:w="722" w:type="dxa"/>
          </w:tcPr>
          <w:p w14:paraId="3A61168B" w14:textId="77777777" w:rsidR="007D77F1" w:rsidRPr="00BD509D" w:rsidRDefault="007D77F1" w:rsidP="008C22DB">
            <w:pPr>
              <w:pStyle w:val="TAC"/>
              <w:rPr>
                <w:rFonts w:eastAsia="PMingLiU"/>
              </w:rPr>
            </w:pPr>
          </w:p>
        </w:tc>
        <w:tc>
          <w:tcPr>
            <w:tcW w:w="721" w:type="dxa"/>
            <w:shd w:val="clear" w:color="auto" w:fill="auto"/>
          </w:tcPr>
          <w:p w14:paraId="39AAACC9"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B3702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75E1D5BD" w14:textId="77777777" w:rsidR="007D77F1" w:rsidRPr="00BD509D" w:rsidRDefault="007D77F1" w:rsidP="008C22DB">
            <w:pPr>
              <w:pStyle w:val="TAC"/>
              <w:rPr>
                <w:rFonts w:eastAsia="PMingLiU"/>
              </w:rPr>
            </w:pPr>
            <w:r w:rsidRPr="00BD509D">
              <w:rPr>
                <w:rFonts w:eastAsia="PMingLiU"/>
              </w:rPr>
              <w:t>-91.4</w:t>
            </w:r>
          </w:p>
        </w:tc>
        <w:tc>
          <w:tcPr>
            <w:tcW w:w="721" w:type="dxa"/>
            <w:shd w:val="clear" w:color="auto" w:fill="auto"/>
          </w:tcPr>
          <w:p w14:paraId="73D1AA7E" w14:textId="77777777" w:rsidR="007D77F1" w:rsidRPr="00BD509D" w:rsidRDefault="007D77F1" w:rsidP="008C22DB">
            <w:pPr>
              <w:pStyle w:val="TAC"/>
              <w:rPr>
                <w:rFonts w:eastAsia="PMingLiU"/>
              </w:rPr>
            </w:pPr>
            <w:r w:rsidRPr="00BD509D">
              <w:rPr>
                <w:rFonts w:eastAsia="PMingLiU"/>
              </w:rPr>
              <w:t>-85.8</w:t>
            </w:r>
          </w:p>
        </w:tc>
        <w:tc>
          <w:tcPr>
            <w:tcW w:w="721" w:type="dxa"/>
            <w:shd w:val="clear" w:color="auto" w:fill="auto"/>
          </w:tcPr>
          <w:p w14:paraId="4D86A71F" w14:textId="77777777" w:rsidR="007D77F1" w:rsidRPr="00BD509D" w:rsidRDefault="007D77F1" w:rsidP="008C22DB">
            <w:pPr>
              <w:pStyle w:val="TAC"/>
              <w:rPr>
                <w:rFonts w:eastAsia="PMingLiU"/>
              </w:rPr>
            </w:pPr>
            <w:r w:rsidRPr="00BD509D">
              <w:rPr>
                <w:rFonts w:eastAsia="PMingLiU"/>
              </w:rPr>
              <w:t>-83.6</w:t>
            </w:r>
          </w:p>
        </w:tc>
        <w:tc>
          <w:tcPr>
            <w:tcW w:w="721" w:type="dxa"/>
          </w:tcPr>
          <w:p w14:paraId="41C63A23" w14:textId="77777777" w:rsidR="007D77F1" w:rsidRPr="00BD509D" w:rsidRDefault="007D77F1" w:rsidP="008C22DB">
            <w:pPr>
              <w:pStyle w:val="TAC"/>
              <w:rPr>
                <w:rFonts w:eastAsia="PMingLiU"/>
              </w:rPr>
            </w:pPr>
            <w:r w:rsidRPr="00BD509D">
              <w:rPr>
                <w:rFonts w:eastAsia="PMingLiU"/>
              </w:rPr>
              <w:t>-81.3</w:t>
            </w:r>
          </w:p>
        </w:tc>
        <w:tc>
          <w:tcPr>
            <w:tcW w:w="721" w:type="dxa"/>
          </w:tcPr>
          <w:p w14:paraId="6CB11D70" w14:textId="77777777" w:rsidR="007D77F1" w:rsidRPr="00BD509D" w:rsidRDefault="007D77F1" w:rsidP="008C22DB">
            <w:pPr>
              <w:pStyle w:val="TAC"/>
              <w:rPr>
                <w:rFonts w:eastAsia="PMingLiU"/>
              </w:rPr>
            </w:pPr>
            <w:r w:rsidRPr="00BD509D">
              <w:rPr>
                <w:rFonts w:eastAsia="SimSun"/>
                <w:lang w:eastAsia="zh-CN"/>
              </w:rPr>
              <w:t>-78.4</w:t>
            </w:r>
          </w:p>
        </w:tc>
        <w:tc>
          <w:tcPr>
            <w:tcW w:w="721" w:type="dxa"/>
            <w:shd w:val="clear" w:color="auto" w:fill="auto"/>
          </w:tcPr>
          <w:p w14:paraId="61C351E3" w14:textId="77777777" w:rsidR="007D77F1" w:rsidRPr="00BD509D" w:rsidRDefault="007D77F1" w:rsidP="008C22DB">
            <w:pPr>
              <w:pStyle w:val="TAC"/>
              <w:rPr>
                <w:rFonts w:eastAsia="PMingLiU"/>
              </w:rPr>
            </w:pPr>
          </w:p>
        </w:tc>
        <w:tc>
          <w:tcPr>
            <w:tcW w:w="721" w:type="dxa"/>
          </w:tcPr>
          <w:p w14:paraId="1D296994" w14:textId="77777777" w:rsidR="007D77F1" w:rsidRPr="00BD509D" w:rsidRDefault="007D77F1" w:rsidP="008C22DB">
            <w:pPr>
              <w:pStyle w:val="TAC"/>
              <w:rPr>
                <w:rFonts w:eastAsia="PMingLiU"/>
              </w:rPr>
            </w:pPr>
          </w:p>
        </w:tc>
        <w:tc>
          <w:tcPr>
            <w:tcW w:w="721" w:type="dxa"/>
          </w:tcPr>
          <w:p w14:paraId="58C40CC2" w14:textId="77777777" w:rsidR="007D77F1" w:rsidRPr="00BD509D" w:rsidRDefault="007D77F1" w:rsidP="008C22DB">
            <w:pPr>
              <w:pStyle w:val="TAC"/>
              <w:rPr>
                <w:rFonts w:eastAsia="PMingLiU"/>
              </w:rPr>
            </w:pPr>
          </w:p>
        </w:tc>
      </w:tr>
      <w:tr w:rsidR="007D77F1" w:rsidRPr="00BD509D" w14:paraId="7A1241F9" w14:textId="77777777" w:rsidTr="008C22DB">
        <w:trPr>
          <w:trHeight w:val="187"/>
        </w:trPr>
        <w:tc>
          <w:tcPr>
            <w:tcW w:w="1063" w:type="dxa"/>
            <w:gridSpan w:val="2"/>
            <w:vMerge/>
            <w:tcBorders>
              <w:bottom w:val="single" w:sz="4" w:space="0" w:color="auto"/>
            </w:tcBorders>
            <w:shd w:val="clear" w:color="auto" w:fill="auto"/>
            <w:vAlign w:val="center"/>
          </w:tcPr>
          <w:p w14:paraId="1889360B" w14:textId="77777777" w:rsidR="007D77F1" w:rsidRPr="00BD509D" w:rsidRDefault="007D77F1" w:rsidP="008C22DB">
            <w:pPr>
              <w:pStyle w:val="TAC"/>
              <w:rPr>
                <w:rFonts w:eastAsia="PMingLiU"/>
              </w:rPr>
            </w:pPr>
          </w:p>
        </w:tc>
        <w:tc>
          <w:tcPr>
            <w:tcW w:w="633" w:type="dxa"/>
          </w:tcPr>
          <w:p w14:paraId="62EB0C73" w14:textId="77777777" w:rsidR="007D77F1" w:rsidRPr="00BD509D" w:rsidRDefault="007D77F1" w:rsidP="008C22DB">
            <w:pPr>
              <w:pStyle w:val="TAC"/>
              <w:rPr>
                <w:rFonts w:eastAsia="PMingLiU"/>
              </w:rPr>
            </w:pPr>
            <w:r w:rsidRPr="00BD509D">
              <w:rPr>
                <w:rFonts w:eastAsia="PMingLiU"/>
              </w:rPr>
              <w:t>30</w:t>
            </w:r>
          </w:p>
        </w:tc>
        <w:tc>
          <w:tcPr>
            <w:tcW w:w="722" w:type="dxa"/>
          </w:tcPr>
          <w:p w14:paraId="6E498A6A" w14:textId="77777777" w:rsidR="007D77F1" w:rsidRPr="00BD509D" w:rsidRDefault="007D77F1" w:rsidP="008C22DB">
            <w:pPr>
              <w:pStyle w:val="TAC"/>
              <w:rPr>
                <w:rFonts w:eastAsia="PMingLiU"/>
              </w:rPr>
            </w:pPr>
          </w:p>
        </w:tc>
        <w:tc>
          <w:tcPr>
            <w:tcW w:w="721" w:type="dxa"/>
            <w:shd w:val="clear" w:color="auto" w:fill="auto"/>
          </w:tcPr>
          <w:p w14:paraId="16500144" w14:textId="77777777" w:rsidR="007D77F1" w:rsidRPr="00BD509D" w:rsidRDefault="007D77F1" w:rsidP="008C22DB">
            <w:pPr>
              <w:pStyle w:val="TAC"/>
              <w:rPr>
                <w:rFonts w:eastAsia="PMingLiU"/>
              </w:rPr>
            </w:pPr>
          </w:p>
        </w:tc>
        <w:tc>
          <w:tcPr>
            <w:tcW w:w="721" w:type="dxa"/>
            <w:shd w:val="clear" w:color="auto" w:fill="auto"/>
          </w:tcPr>
          <w:p w14:paraId="164D51D1"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2F4876AC" w14:textId="77777777" w:rsidR="007D77F1" w:rsidRPr="00BD509D" w:rsidRDefault="007D77F1" w:rsidP="008C22DB">
            <w:pPr>
              <w:pStyle w:val="TAC"/>
              <w:rPr>
                <w:rFonts w:eastAsia="PMingLiU"/>
              </w:rPr>
            </w:pPr>
            <w:r w:rsidRPr="00BD509D">
              <w:rPr>
                <w:rFonts w:eastAsia="PMingLiU"/>
              </w:rPr>
              <w:t>-91.7</w:t>
            </w:r>
          </w:p>
        </w:tc>
        <w:tc>
          <w:tcPr>
            <w:tcW w:w="721" w:type="dxa"/>
            <w:shd w:val="clear" w:color="auto" w:fill="auto"/>
          </w:tcPr>
          <w:p w14:paraId="09FD83B9" w14:textId="77777777" w:rsidR="007D77F1" w:rsidRPr="00BD509D" w:rsidRDefault="007D77F1" w:rsidP="008C22DB">
            <w:pPr>
              <w:pStyle w:val="TAC"/>
              <w:rPr>
                <w:rFonts w:eastAsia="PMingLiU"/>
              </w:rPr>
            </w:pPr>
            <w:r w:rsidRPr="00BD509D">
              <w:rPr>
                <w:rFonts w:eastAsia="PMingLiU"/>
              </w:rPr>
              <w:t>-87.2</w:t>
            </w:r>
          </w:p>
        </w:tc>
        <w:tc>
          <w:tcPr>
            <w:tcW w:w="721" w:type="dxa"/>
            <w:shd w:val="clear" w:color="auto" w:fill="auto"/>
          </w:tcPr>
          <w:p w14:paraId="5DB2FE83" w14:textId="77777777" w:rsidR="007D77F1" w:rsidRPr="00BD509D" w:rsidRDefault="007D77F1" w:rsidP="008C22DB">
            <w:pPr>
              <w:pStyle w:val="TAC"/>
              <w:rPr>
                <w:rFonts w:eastAsia="PMingLiU"/>
              </w:rPr>
            </w:pPr>
            <w:r w:rsidRPr="00BD509D">
              <w:rPr>
                <w:rFonts w:eastAsia="PMingLiU"/>
              </w:rPr>
              <w:t>-84.7</w:t>
            </w:r>
          </w:p>
        </w:tc>
        <w:tc>
          <w:tcPr>
            <w:tcW w:w="721" w:type="dxa"/>
          </w:tcPr>
          <w:p w14:paraId="36DACB2C" w14:textId="77777777" w:rsidR="007D77F1" w:rsidRPr="00BD509D" w:rsidRDefault="007D77F1" w:rsidP="008C22DB">
            <w:pPr>
              <w:pStyle w:val="TAC"/>
              <w:rPr>
                <w:rFonts w:eastAsia="PMingLiU"/>
              </w:rPr>
            </w:pPr>
            <w:r w:rsidRPr="00BD509D">
              <w:rPr>
                <w:rFonts w:eastAsia="PMingLiU"/>
              </w:rPr>
              <w:t>-81.4</w:t>
            </w:r>
          </w:p>
        </w:tc>
        <w:tc>
          <w:tcPr>
            <w:tcW w:w="721" w:type="dxa"/>
          </w:tcPr>
          <w:p w14:paraId="02B119D3" w14:textId="77777777" w:rsidR="007D77F1" w:rsidRPr="00BD509D" w:rsidRDefault="007D77F1" w:rsidP="008C22DB">
            <w:pPr>
              <w:pStyle w:val="TAC"/>
              <w:rPr>
                <w:rFonts w:eastAsia="PMingLiU"/>
              </w:rPr>
            </w:pPr>
            <w:r w:rsidRPr="00BD509D">
              <w:rPr>
                <w:rFonts w:eastAsia="SimSun"/>
                <w:lang w:eastAsia="zh-CN"/>
              </w:rPr>
              <w:t>-78.5</w:t>
            </w:r>
          </w:p>
        </w:tc>
        <w:tc>
          <w:tcPr>
            <w:tcW w:w="721" w:type="dxa"/>
            <w:shd w:val="clear" w:color="auto" w:fill="auto"/>
          </w:tcPr>
          <w:p w14:paraId="5F386807" w14:textId="77777777" w:rsidR="007D77F1" w:rsidRPr="00BD509D" w:rsidRDefault="007D77F1" w:rsidP="008C22DB">
            <w:pPr>
              <w:pStyle w:val="TAC"/>
              <w:rPr>
                <w:rFonts w:eastAsia="PMingLiU"/>
              </w:rPr>
            </w:pPr>
          </w:p>
        </w:tc>
        <w:tc>
          <w:tcPr>
            <w:tcW w:w="721" w:type="dxa"/>
          </w:tcPr>
          <w:p w14:paraId="11FBAD1D" w14:textId="77777777" w:rsidR="007D77F1" w:rsidRPr="00BD509D" w:rsidRDefault="007D77F1" w:rsidP="008C22DB">
            <w:pPr>
              <w:pStyle w:val="TAC"/>
              <w:rPr>
                <w:rFonts w:eastAsia="PMingLiU"/>
              </w:rPr>
            </w:pPr>
          </w:p>
        </w:tc>
        <w:tc>
          <w:tcPr>
            <w:tcW w:w="721" w:type="dxa"/>
          </w:tcPr>
          <w:p w14:paraId="7F2CF079" w14:textId="77777777" w:rsidR="007D77F1" w:rsidRPr="00BD509D" w:rsidRDefault="007D77F1" w:rsidP="008C22DB">
            <w:pPr>
              <w:pStyle w:val="TAC"/>
              <w:rPr>
                <w:rFonts w:eastAsia="PMingLiU"/>
              </w:rPr>
            </w:pPr>
          </w:p>
        </w:tc>
      </w:tr>
      <w:tr w:rsidR="007D77F1" w:rsidRPr="00BD509D" w14:paraId="5804749A" w14:textId="77777777" w:rsidTr="008C22DB">
        <w:trPr>
          <w:trHeight w:val="187"/>
        </w:trPr>
        <w:tc>
          <w:tcPr>
            <w:tcW w:w="1063" w:type="dxa"/>
            <w:gridSpan w:val="2"/>
            <w:vMerge w:val="restart"/>
            <w:shd w:val="clear" w:color="auto" w:fill="auto"/>
            <w:vAlign w:val="center"/>
          </w:tcPr>
          <w:p w14:paraId="2979DC94" w14:textId="77777777" w:rsidR="007D77F1" w:rsidRPr="00BD509D" w:rsidRDefault="007D77F1" w:rsidP="008C22DB">
            <w:pPr>
              <w:pStyle w:val="TAC"/>
              <w:rPr>
                <w:rFonts w:eastAsia="PMingLiU"/>
              </w:rPr>
            </w:pPr>
            <w:r w:rsidRPr="00BD509D">
              <w:rPr>
                <w:rFonts w:eastAsia="PMingLiU"/>
              </w:rPr>
              <w:t>n12</w:t>
            </w:r>
          </w:p>
        </w:tc>
        <w:tc>
          <w:tcPr>
            <w:tcW w:w="633" w:type="dxa"/>
          </w:tcPr>
          <w:p w14:paraId="430FDBA1" w14:textId="77777777" w:rsidR="007D77F1" w:rsidRPr="00BD509D" w:rsidRDefault="007D77F1" w:rsidP="008C22DB">
            <w:pPr>
              <w:pStyle w:val="TAC"/>
              <w:rPr>
                <w:rFonts w:eastAsia="PMingLiU"/>
              </w:rPr>
            </w:pPr>
            <w:r w:rsidRPr="00BD509D">
              <w:rPr>
                <w:rFonts w:eastAsia="PMingLiU"/>
              </w:rPr>
              <w:t>15</w:t>
            </w:r>
          </w:p>
        </w:tc>
        <w:tc>
          <w:tcPr>
            <w:tcW w:w="722" w:type="dxa"/>
          </w:tcPr>
          <w:p w14:paraId="52697C5D" w14:textId="77777777" w:rsidR="007D77F1" w:rsidRPr="00BD509D" w:rsidRDefault="007D77F1" w:rsidP="008C22DB">
            <w:pPr>
              <w:pStyle w:val="TAC"/>
              <w:rPr>
                <w:rFonts w:eastAsia="PMingLiU"/>
              </w:rPr>
            </w:pPr>
          </w:p>
        </w:tc>
        <w:tc>
          <w:tcPr>
            <w:tcW w:w="721" w:type="dxa"/>
            <w:shd w:val="clear" w:color="auto" w:fill="auto"/>
          </w:tcPr>
          <w:p w14:paraId="33D4E390"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092AD4BF"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4B305729" w14:textId="77777777" w:rsidR="007D77F1" w:rsidRPr="00BD509D" w:rsidRDefault="007D77F1" w:rsidP="008C22DB">
            <w:pPr>
              <w:pStyle w:val="TAC"/>
              <w:rPr>
                <w:rFonts w:eastAsia="PMingLiU"/>
              </w:rPr>
            </w:pPr>
            <w:r w:rsidRPr="00BD509D">
              <w:rPr>
                <w:rFonts w:eastAsia="PMingLiU"/>
              </w:rPr>
              <w:t>-84.0</w:t>
            </w:r>
          </w:p>
        </w:tc>
        <w:tc>
          <w:tcPr>
            <w:tcW w:w="721" w:type="dxa"/>
            <w:shd w:val="clear" w:color="auto" w:fill="auto"/>
          </w:tcPr>
          <w:p w14:paraId="188CAD71" w14:textId="77777777" w:rsidR="007D77F1" w:rsidRPr="00BD509D" w:rsidRDefault="007D77F1" w:rsidP="008C22DB">
            <w:pPr>
              <w:pStyle w:val="TAC"/>
              <w:rPr>
                <w:rFonts w:eastAsia="PMingLiU"/>
              </w:rPr>
            </w:pPr>
          </w:p>
        </w:tc>
        <w:tc>
          <w:tcPr>
            <w:tcW w:w="721" w:type="dxa"/>
            <w:shd w:val="clear" w:color="auto" w:fill="auto"/>
          </w:tcPr>
          <w:p w14:paraId="67E690F4" w14:textId="77777777" w:rsidR="007D77F1" w:rsidRPr="00BD509D" w:rsidRDefault="007D77F1" w:rsidP="008C22DB">
            <w:pPr>
              <w:pStyle w:val="TAC"/>
              <w:rPr>
                <w:rFonts w:eastAsia="PMingLiU"/>
              </w:rPr>
            </w:pPr>
          </w:p>
        </w:tc>
        <w:tc>
          <w:tcPr>
            <w:tcW w:w="721" w:type="dxa"/>
          </w:tcPr>
          <w:p w14:paraId="1353D6BB" w14:textId="77777777" w:rsidR="007D77F1" w:rsidRPr="00BD509D" w:rsidRDefault="007D77F1" w:rsidP="008C22DB">
            <w:pPr>
              <w:pStyle w:val="TAC"/>
              <w:rPr>
                <w:rFonts w:eastAsia="PMingLiU"/>
              </w:rPr>
            </w:pPr>
          </w:p>
        </w:tc>
        <w:tc>
          <w:tcPr>
            <w:tcW w:w="721" w:type="dxa"/>
          </w:tcPr>
          <w:p w14:paraId="1261819A" w14:textId="77777777" w:rsidR="007D77F1" w:rsidRPr="00BD509D" w:rsidRDefault="007D77F1" w:rsidP="008C22DB">
            <w:pPr>
              <w:pStyle w:val="TAC"/>
              <w:rPr>
                <w:rFonts w:eastAsia="PMingLiU"/>
              </w:rPr>
            </w:pPr>
          </w:p>
        </w:tc>
        <w:tc>
          <w:tcPr>
            <w:tcW w:w="721" w:type="dxa"/>
            <w:shd w:val="clear" w:color="auto" w:fill="auto"/>
          </w:tcPr>
          <w:p w14:paraId="41B5B73A" w14:textId="77777777" w:rsidR="007D77F1" w:rsidRPr="00BD509D" w:rsidRDefault="007D77F1" w:rsidP="008C22DB">
            <w:pPr>
              <w:pStyle w:val="TAC"/>
              <w:rPr>
                <w:rFonts w:eastAsia="PMingLiU"/>
              </w:rPr>
            </w:pPr>
          </w:p>
        </w:tc>
        <w:tc>
          <w:tcPr>
            <w:tcW w:w="721" w:type="dxa"/>
          </w:tcPr>
          <w:p w14:paraId="73431471" w14:textId="77777777" w:rsidR="007D77F1" w:rsidRPr="00BD509D" w:rsidRDefault="007D77F1" w:rsidP="008C22DB">
            <w:pPr>
              <w:pStyle w:val="TAC"/>
              <w:rPr>
                <w:rFonts w:eastAsia="PMingLiU"/>
              </w:rPr>
            </w:pPr>
          </w:p>
        </w:tc>
        <w:tc>
          <w:tcPr>
            <w:tcW w:w="721" w:type="dxa"/>
          </w:tcPr>
          <w:p w14:paraId="6F743439" w14:textId="77777777" w:rsidR="007D77F1" w:rsidRPr="00BD509D" w:rsidRDefault="007D77F1" w:rsidP="008C22DB">
            <w:pPr>
              <w:pStyle w:val="TAC"/>
              <w:rPr>
                <w:rFonts w:eastAsia="PMingLiU"/>
              </w:rPr>
            </w:pPr>
          </w:p>
        </w:tc>
      </w:tr>
      <w:tr w:rsidR="007D77F1" w:rsidRPr="00BD509D" w14:paraId="62E6D7CB" w14:textId="77777777" w:rsidTr="008C22DB">
        <w:trPr>
          <w:trHeight w:val="187"/>
        </w:trPr>
        <w:tc>
          <w:tcPr>
            <w:tcW w:w="1063" w:type="dxa"/>
            <w:gridSpan w:val="2"/>
            <w:vMerge/>
            <w:tcBorders>
              <w:bottom w:val="single" w:sz="4" w:space="0" w:color="auto"/>
            </w:tcBorders>
            <w:shd w:val="clear" w:color="auto" w:fill="auto"/>
            <w:vAlign w:val="center"/>
          </w:tcPr>
          <w:p w14:paraId="3DFA2890" w14:textId="77777777" w:rsidR="007D77F1" w:rsidRPr="00BD509D" w:rsidRDefault="007D77F1" w:rsidP="008C22DB">
            <w:pPr>
              <w:pStyle w:val="TAC"/>
              <w:rPr>
                <w:rFonts w:eastAsia="PMingLiU"/>
              </w:rPr>
            </w:pPr>
          </w:p>
        </w:tc>
        <w:tc>
          <w:tcPr>
            <w:tcW w:w="633" w:type="dxa"/>
          </w:tcPr>
          <w:p w14:paraId="40F2F660" w14:textId="77777777" w:rsidR="007D77F1" w:rsidRPr="00BD509D" w:rsidRDefault="007D77F1" w:rsidP="008C22DB">
            <w:pPr>
              <w:pStyle w:val="TAC"/>
              <w:rPr>
                <w:rFonts w:eastAsia="PMingLiU"/>
              </w:rPr>
            </w:pPr>
            <w:r w:rsidRPr="00BD509D">
              <w:rPr>
                <w:rFonts w:eastAsia="PMingLiU"/>
              </w:rPr>
              <w:t>30</w:t>
            </w:r>
          </w:p>
        </w:tc>
        <w:tc>
          <w:tcPr>
            <w:tcW w:w="722" w:type="dxa"/>
          </w:tcPr>
          <w:p w14:paraId="43E2A774" w14:textId="77777777" w:rsidR="007D77F1" w:rsidRPr="00BD509D" w:rsidRDefault="007D77F1" w:rsidP="008C22DB">
            <w:pPr>
              <w:pStyle w:val="TAC"/>
              <w:rPr>
                <w:rFonts w:eastAsia="PMingLiU"/>
              </w:rPr>
            </w:pPr>
          </w:p>
        </w:tc>
        <w:tc>
          <w:tcPr>
            <w:tcW w:w="721" w:type="dxa"/>
            <w:shd w:val="clear" w:color="auto" w:fill="auto"/>
          </w:tcPr>
          <w:p w14:paraId="693EDA2A" w14:textId="77777777" w:rsidR="007D77F1" w:rsidRPr="00BD509D" w:rsidRDefault="007D77F1" w:rsidP="008C22DB">
            <w:pPr>
              <w:pStyle w:val="TAC"/>
              <w:rPr>
                <w:rFonts w:eastAsia="PMingLiU"/>
              </w:rPr>
            </w:pPr>
          </w:p>
        </w:tc>
        <w:tc>
          <w:tcPr>
            <w:tcW w:w="721" w:type="dxa"/>
            <w:shd w:val="clear" w:color="auto" w:fill="auto"/>
          </w:tcPr>
          <w:p w14:paraId="2B4472F9"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BFB7BA4" w14:textId="77777777" w:rsidR="007D77F1" w:rsidRPr="00BD509D" w:rsidRDefault="007D77F1" w:rsidP="008C22DB">
            <w:pPr>
              <w:pStyle w:val="TAC"/>
              <w:rPr>
                <w:rFonts w:eastAsia="PMingLiU"/>
              </w:rPr>
            </w:pPr>
            <w:r w:rsidRPr="00BD509D">
              <w:rPr>
                <w:rFonts w:eastAsia="PMingLiU"/>
              </w:rPr>
              <w:t>-84.1</w:t>
            </w:r>
          </w:p>
        </w:tc>
        <w:tc>
          <w:tcPr>
            <w:tcW w:w="721" w:type="dxa"/>
            <w:shd w:val="clear" w:color="auto" w:fill="auto"/>
          </w:tcPr>
          <w:p w14:paraId="79C343D4" w14:textId="77777777" w:rsidR="007D77F1" w:rsidRPr="00BD509D" w:rsidRDefault="007D77F1" w:rsidP="008C22DB">
            <w:pPr>
              <w:pStyle w:val="TAC"/>
              <w:rPr>
                <w:rFonts w:eastAsia="PMingLiU"/>
              </w:rPr>
            </w:pPr>
          </w:p>
        </w:tc>
        <w:tc>
          <w:tcPr>
            <w:tcW w:w="721" w:type="dxa"/>
            <w:shd w:val="clear" w:color="auto" w:fill="auto"/>
          </w:tcPr>
          <w:p w14:paraId="530E0297" w14:textId="77777777" w:rsidR="007D77F1" w:rsidRPr="00BD509D" w:rsidRDefault="007D77F1" w:rsidP="008C22DB">
            <w:pPr>
              <w:pStyle w:val="TAC"/>
              <w:rPr>
                <w:rFonts w:eastAsia="PMingLiU"/>
              </w:rPr>
            </w:pPr>
          </w:p>
        </w:tc>
        <w:tc>
          <w:tcPr>
            <w:tcW w:w="721" w:type="dxa"/>
          </w:tcPr>
          <w:p w14:paraId="5B864E52" w14:textId="77777777" w:rsidR="007D77F1" w:rsidRPr="00BD509D" w:rsidRDefault="007D77F1" w:rsidP="008C22DB">
            <w:pPr>
              <w:pStyle w:val="TAC"/>
              <w:rPr>
                <w:rFonts w:eastAsia="PMingLiU"/>
              </w:rPr>
            </w:pPr>
          </w:p>
        </w:tc>
        <w:tc>
          <w:tcPr>
            <w:tcW w:w="721" w:type="dxa"/>
          </w:tcPr>
          <w:p w14:paraId="4A77761B" w14:textId="77777777" w:rsidR="007D77F1" w:rsidRPr="00BD509D" w:rsidRDefault="007D77F1" w:rsidP="008C22DB">
            <w:pPr>
              <w:pStyle w:val="TAC"/>
              <w:rPr>
                <w:rFonts w:eastAsia="PMingLiU"/>
              </w:rPr>
            </w:pPr>
          </w:p>
        </w:tc>
        <w:tc>
          <w:tcPr>
            <w:tcW w:w="721" w:type="dxa"/>
            <w:shd w:val="clear" w:color="auto" w:fill="auto"/>
          </w:tcPr>
          <w:p w14:paraId="63FACD3D" w14:textId="77777777" w:rsidR="007D77F1" w:rsidRPr="00BD509D" w:rsidRDefault="007D77F1" w:rsidP="008C22DB">
            <w:pPr>
              <w:pStyle w:val="TAC"/>
              <w:rPr>
                <w:rFonts w:eastAsia="PMingLiU"/>
              </w:rPr>
            </w:pPr>
          </w:p>
        </w:tc>
        <w:tc>
          <w:tcPr>
            <w:tcW w:w="721" w:type="dxa"/>
          </w:tcPr>
          <w:p w14:paraId="27A0786D" w14:textId="77777777" w:rsidR="007D77F1" w:rsidRPr="00BD509D" w:rsidRDefault="007D77F1" w:rsidP="008C22DB">
            <w:pPr>
              <w:pStyle w:val="TAC"/>
              <w:rPr>
                <w:rFonts w:eastAsia="PMingLiU"/>
              </w:rPr>
            </w:pPr>
          </w:p>
        </w:tc>
        <w:tc>
          <w:tcPr>
            <w:tcW w:w="721" w:type="dxa"/>
          </w:tcPr>
          <w:p w14:paraId="5238AA37" w14:textId="77777777" w:rsidR="007D77F1" w:rsidRPr="00BD509D" w:rsidRDefault="007D77F1" w:rsidP="008C22DB">
            <w:pPr>
              <w:pStyle w:val="TAC"/>
              <w:rPr>
                <w:rFonts w:eastAsia="PMingLiU"/>
              </w:rPr>
            </w:pPr>
          </w:p>
        </w:tc>
      </w:tr>
      <w:tr w:rsidR="007D77F1" w:rsidRPr="00BD509D" w14:paraId="519153E8" w14:textId="77777777" w:rsidTr="008C22DB">
        <w:trPr>
          <w:trHeight w:val="187"/>
        </w:trPr>
        <w:tc>
          <w:tcPr>
            <w:tcW w:w="1063" w:type="dxa"/>
            <w:gridSpan w:val="2"/>
            <w:vMerge w:val="restart"/>
            <w:shd w:val="clear" w:color="auto" w:fill="auto"/>
          </w:tcPr>
          <w:p w14:paraId="4CF18274" w14:textId="77777777" w:rsidR="007D77F1" w:rsidRPr="00BD509D" w:rsidRDefault="007D77F1" w:rsidP="008C22DB">
            <w:pPr>
              <w:pStyle w:val="TAC"/>
              <w:rPr>
                <w:rFonts w:eastAsia="PMingLiU"/>
              </w:rPr>
            </w:pPr>
            <w:r w:rsidRPr="00BD509D">
              <w:rPr>
                <w:rFonts w:eastAsia="PMingLiU"/>
              </w:rPr>
              <w:t>n13</w:t>
            </w:r>
          </w:p>
        </w:tc>
        <w:tc>
          <w:tcPr>
            <w:tcW w:w="633" w:type="dxa"/>
          </w:tcPr>
          <w:p w14:paraId="682671B5" w14:textId="77777777" w:rsidR="007D77F1" w:rsidRPr="00BD509D" w:rsidRDefault="007D77F1" w:rsidP="008C22DB">
            <w:pPr>
              <w:pStyle w:val="TAC"/>
              <w:rPr>
                <w:rFonts w:eastAsia="PMingLiU"/>
              </w:rPr>
            </w:pPr>
            <w:r w:rsidRPr="00BD509D">
              <w:rPr>
                <w:rFonts w:eastAsia="PMingLiU"/>
              </w:rPr>
              <w:t>15</w:t>
            </w:r>
          </w:p>
        </w:tc>
        <w:tc>
          <w:tcPr>
            <w:tcW w:w="722" w:type="dxa"/>
          </w:tcPr>
          <w:p w14:paraId="25E5173B" w14:textId="77777777" w:rsidR="007D77F1" w:rsidRPr="00BD509D" w:rsidRDefault="007D77F1" w:rsidP="008C22DB">
            <w:pPr>
              <w:pStyle w:val="TAC"/>
              <w:rPr>
                <w:rFonts w:eastAsia="PMingLiU" w:cs="Arial"/>
                <w:szCs w:val="18"/>
              </w:rPr>
            </w:pPr>
          </w:p>
        </w:tc>
        <w:tc>
          <w:tcPr>
            <w:tcW w:w="721" w:type="dxa"/>
            <w:shd w:val="clear" w:color="auto" w:fill="auto"/>
          </w:tcPr>
          <w:p w14:paraId="60B8EA2E" w14:textId="77777777" w:rsidR="007D77F1" w:rsidRPr="00BD509D" w:rsidRDefault="007D77F1" w:rsidP="008C22DB">
            <w:pPr>
              <w:pStyle w:val="TAC"/>
              <w:rPr>
                <w:rFonts w:eastAsia="PMingLiU"/>
              </w:rPr>
            </w:pPr>
            <w:r w:rsidRPr="00BD509D">
              <w:rPr>
                <w:rFonts w:eastAsia="PMingLiU" w:cs="Arial"/>
                <w:szCs w:val="18"/>
              </w:rPr>
              <w:t>-97.0</w:t>
            </w:r>
          </w:p>
        </w:tc>
        <w:tc>
          <w:tcPr>
            <w:tcW w:w="721" w:type="dxa"/>
            <w:shd w:val="clear" w:color="auto" w:fill="auto"/>
          </w:tcPr>
          <w:p w14:paraId="30FCC5F2" w14:textId="77777777" w:rsidR="007D77F1" w:rsidRPr="00BD509D" w:rsidRDefault="007D77F1" w:rsidP="008C22DB">
            <w:pPr>
              <w:pStyle w:val="TAC"/>
              <w:rPr>
                <w:rFonts w:eastAsia="PMingLiU"/>
              </w:rPr>
            </w:pPr>
            <w:r w:rsidRPr="00BD509D">
              <w:rPr>
                <w:rFonts w:eastAsia="PMingLiU" w:cs="Arial"/>
                <w:szCs w:val="18"/>
              </w:rPr>
              <w:t>-93.8</w:t>
            </w:r>
          </w:p>
        </w:tc>
        <w:tc>
          <w:tcPr>
            <w:tcW w:w="721" w:type="dxa"/>
            <w:shd w:val="clear" w:color="auto" w:fill="auto"/>
          </w:tcPr>
          <w:p w14:paraId="6C42A995" w14:textId="77777777" w:rsidR="007D77F1" w:rsidRPr="00BD509D" w:rsidRDefault="007D77F1" w:rsidP="008C22DB">
            <w:pPr>
              <w:pStyle w:val="TAC"/>
              <w:rPr>
                <w:rFonts w:eastAsia="PMingLiU"/>
              </w:rPr>
            </w:pPr>
          </w:p>
        </w:tc>
        <w:tc>
          <w:tcPr>
            <w:tcW w:w="721" w:type="dxa"/>
            <w:shd w:val="clear" w:color="auto" w:fill="auto"/>
          </w:tcPr>
          <w:p w14:paraId="54709CB5" w14:textId="77777777" w:rsidR="007D77F1" w:rsidRPr="00BD509D" w:rsidRDefault="007D77F1" w:rsidP="008C22DB">
            <w:pPr>
              <w:pStyle w:val="TAC"/>
              <w:rPr>
                <w:rFonts w:eastAsia="PMingLiU"/>
              </w:rPr>
            </w:pPr>
          </w:p>
        </w:tc>
        <w:tc>
          <w:tcPr>
            <w:tcW w:w="721" w:type="dxa"/>
            <w:shd w:val="clear" w:color="auto" w:fill="auto"/>
          </w:tcPr>
          <w:p w14:paraId="7F38B506" w14:textId="77777777" w:rsidR="007D77F1" w:rsidRPr="00BD509D" w:rsidRDefault="007D77F1" w:rsidP="008C22DB">
            <w:pPr>
              <w:pStyle w:val="TAC"/>
              <w:rPr>
                <w:rFonts w:eastAsia="PMingLiU"/>
              </w:rPr>
            </w:pPr>
          </w:p>
        </w:tc>
        <w:tc>
          <w:tcPr>
            <w:tcW w:w="721" w:type="dxa"/>
          </w:tcPr>
          <w:p w14:paraId="3D85AF40" w14:textId="77777777" w:rsidR="007D77F1" w:rsidRPr="00BD509D" w:rsidRDefault="007D77F1" w:rsidP="008C22DB">
            <w:pPr>
              <w:pStyle w:val="TAC"/>
              <w:rPr>
                <w:rFonts w:eastAsia="PMingLiU"/>
              </w:rPr>
            </w:pPr>
          </w:p>
        </w:tc>
        <w:tc>
          <w:tcPr>
            <w:tcW w:w="721" w:type="dxa"/>
          </w:tcPr>
          <w:p w14:paraId="4CA0FEB2" w14:textId="77777777" w:rsidR="007D77F1" w:rsidRPr="00BD509D" w:rsidRDefault="007D77F1" w:rsidP="008C22DB">
            <w:pPr>
              <w:pStyle w:val="TAC"/>
              <w:rPr>
                <w:rFonts w:eastAsia="PMingLiU"/>
              </w:rPr>
            </w:pPr>
          </w:p>
        </w:tc>
        <w:tc>
          <w:tcPr>
            <w:tcW w:w="721" w:type="dxa"/>
            <w:shd w:val="clear" w:color="auto" w:fill="auto"/>
          </w:tcPr>
          <w:p w14:paraId="5757C156" w14:textId="77777777" w:rsidR="007D77F1" w:rsidRPr="00BD509D" w:rsidRDefault="007D77F1" w:rsidP="008C22DB">
            <w:pPr>
              <w:pStyle w:val="TAC"/>
              <w:rPr>
                <w:rFonts w:eastAsia="PMingLiU"/>
              </w:rPr>
            </w:pPr>
          </w:p>
        </w:tc>
        <w:tc>
          <w:tcPr>
            <w:tcW w:w="721" w:type="dxa"/>
          </w:tcPr>
          <w:p w14:paraId="5CA0F5CE" w14:textId="77777777" w:rsidR="007D77F1" w:rsidRPr="00BD509D" w:rsidRDefault="007D77F1" w:rsidP="008C22DB">
            <w:pPr>
              <w:pStyle w:val="TAC"/>
              <w:rPr>
                <w:rFonts w:eastAsia="PMingLiU"/>
              </w:rPr>
            </w:pPr>
          </w:p>
        </w:tc>
        <w:tc>
          <w:tcPr>
            <w:tcW w:w="721" w:type="dxa"/>
          </w:tcPr>
          <w:p w14:paraId="2602B974" w14:textId="77777777" w:rsidR="007D77F1" w:rsidRPr="00BD509D" w:rsidRDefault="007D77F1" w:rsidP="008C22DB">
            <w:pPr>
              <w:pStyle w:val="TAC"/>
              <w:rPr>
                <w:rFonts w:eastAsia="PMingLiU"/>
              </w:rPr>
            </w:pPr>
          </w:p>
        </w:tc>
      </w:tr>
      <w:tr w:rsidR="007D77F1" w:rsidRPr="00BD509D" w14:paraId="7DC95E13" w14:textId="77777777" w:rsidTr="008C22DB">
        <w:trPr>
          <w:trHeight w:val="187"/>
        </w:trPr>
        <w:tc>
          <w:tcPr>
            <w:tcW w:w="1063" w:type="dxa"/>
            <w:gridSpan w:val="2"/>
            <w:vMerge/>
            <w:tcBorders>
              <w:bottom w:val="single" w:sz="4" w:space="0" w:color="auto"/>
            </w:tcBorders>
            <w:shd w:val="clear" w:color="auto" w:fill="auto"/>
            <w:vAlign w:val="center"/>
          </w:tcPr>
          <w:p w14:paraId="4F4CD109" w14:textId="77777777" w:rsidR="007D77F1" w:rsidRPr="00BD509D" w:rsidRDefault="007D77F1" w:rsidP="008C22DB">
            <w:pPr>
              <w:pStyle w:val="TAC"/>
              <w:rPr>
                <w:rFonts w:eastAsia="PMingLiU"/>
              </w:rPr>
            </w:pPr>
          </w:p>
        </w:tc>
        <w:tc>
          <w:tcPr>
            <w:tcW w:w="633" w:type="dxa"/>
          </w:tcPr>
          <w:p w14:paraId="50FC135F" w14:textId="77777777" w:rsidR="007D77F1" w:rsidRPr="00BD509D" w:rsidRDefault="007D77F1" w:rsidP="008C22DB">
            <w:pPr>
              <w:pStyle w:val="TAC"/>
              <w:rPr>
                <w:rFonts w:eastAsia="PMingLiU"/>
              </w:rPr>
            </w:pPr>
            <w:r w:rsidRPr="00BD509D">
              <w:rPr>
                <w:rFonts w:eastAsia="PMingLiU"/>
              </w:rPr>
              <w:t>30</w:t>
            </w:r>
          </w:p>
        </w:tc>
        <w:tc>
          <w:tcPr>
            <w:tcW w:w="722" w:type="dxa"/>
          </w:tcPr>
          <w:p w14:paraId="717FF9D4" w14:textId="77777777" w:rsidR="007D77F1" w:rsidRPr="00BD509D" w:rsidRDefault="007D77F1" w:rsidP="008C22DB">
            <w:pPr>
              <w:pStyle w:val="TAC"/>
              <w:rPr>
                <w:rFonts w:eastAsia="PMingLiU"/>
              </w:rPr>
            </w:pPr>
          </w:p>
        </w:tc>
        <w:tc>
          <w:tcPr>
            <w:tcW w:w="721" w:type="dxa"/>
            <w:shd w:val="clear" w:color="auto" w:fill="auto"/>
          </w:tcPr>
          <w:p w14:paraId="55A01D72" w14:textId="77777777" w:rsidR="007D77F1" w:rsidRPr="00BD509D" w:rsidRDefault="007D77F1" w:rsidP="008C22DB">
            <w:pPr>
              <w:pStyle w:val="TAC"/>
              <w:rPr>
                <w:rFonts w:eastAsia="PMingLiU"/>
              </w:rPr>
            </w:pPr>
          </w:p>
        </w:tc>
        <w:tc>
          <w:tcPr>
            <w:tcW w:w="721" w:type="dxa"/>
            <w:shd w:val="clear" w:color="auto" w:fill="auto"/>
          </w:tcPr>
          <w:p w14:paraId="7A9679C0" w14:textId="77777777" w:rsidR="007D77F1" w:rsidRPr="00BD509D" w:rsidRDefault="007D77F1" w:rsidP="008C22DB">
            <w:pPr>
              <w:pStyle w:val="TAC"/>
              <w:rPr>
                <w:rFonts w:eastAsia="PMingLiU"/>
              </w:rPr>
            </w:pPr>
            <w:r w:rsidRPr="00BD509D">
              <w:rPr>
                <w:rFonts w:eastAsia="PMingLiU" w:cs="Arial"/>
                <w:szCs w:val="18"/>
              </w:rPr>
              <w:t>-94.1</w:t>
            </w:r>
          </w:p>
        </w:tc>
        <w:tc>
          <w:tcPr>
            <w:tcW w:w="721" w:type="dxa"/>
            <w:shd w:val="clear" w:color="auto" w:fill="auto"/>
          </w:tcPr>
          <w:p w14:paraId="79C9A4B2" w14:textId="77777777" w:rsidR="007D77F1" w:rsidRPr="00BD509D" w:rsidRDefault="007D77F1" w:rsidP="008C22DB">
            <w:pPr>
              <w:pStyle w:val="TAC"/>
              <w:rPr>
                <w:rFonts w:eastAsia="PMingLiU"/>
              </w:rPr>
            </w:pPr>
          </w:p>
        </w:tc>
        <w:tc>
          <w:tcPr>
            <w:tcW w:w="721" w:type="dxa"/>
            <w:shd w:val="clear" w:color="auto" w:fill="auto"/>
          </w:tcPr>
          <w:p w14:paraId="47C03AB9" w14:textId="77777777" w:rsidR="007D77F1" w:rsidRPr="00BD509D" w:rsidRDefault="007D77F1" w:rsidP="008C22DB">
            <w:pPr>
              <w:pStyle w:val="TAC"/>
              <w:rPr>
                <w:rFonts w:eastAsia="PMingLiU"/>
              </w:rPr>
            </w:pPr>
          </w:p>
        </w:tc>
        <w:tc>
          <w:tcPr>
            <w:tcW w:w="721" w:type="dxa"/>
            <w:shd w:val="clear" w:color="auto" w:fill="auto"/>
          </w:tcPr>
          <w:p w14:paraId="3499A100" w14:textId="77777777" w:rsidR="007D77F1" w:rsidRPr="00BD509D" w:rsidRDefault="007D77F1" w:rsidP="008C22DB">
            <w:pPr>
              <w:pStyle w:val="TAC"/>
              <w:rPr>
                <w:rFonts w:eastAsia="PMingLiU"/>
              </w:rPr>
            </w:pPr>
          </w:p>
        </w:tc>
        <w:tc>
          <w:tcPr>
            <w:tcW w:w="721" w:type="dxa"/>
          </w:tcPr>
          <w:p w14:paraId="04C25605" w14:textId="77777777" w:rsidR="007D77F1" w:rsidRPr="00BD509D" w:rsidRDefault="007D77F1" w:rsidP="008C22DB">
            <w:pPr>
              <w:pStyle w:val="TAC"/>
              <w:rPr>
                <w:rFonts w:eastAsia="PMingLiU"/>
              </w:rPr>
            </w:pPr>
          </w:p>
        </w:tc>
        <w:tc>
          <w:tcPr>
            <w:tcW w:w="721" w:type="dxa"/>
          </w:tcPr>
          <w:p w14:paraId="2E6AA934" w14:textId="77777777" w:rsidR="007D77F1" w:rsidRPr="00BD509D" w:rsidRDefault="007D77F1" w:rsidP="008C22DB">
            <w:pPr>
              <w:pStyle w:val="TAC"/>
              <w:rPr>
                <w:rFonts w:eastAsia="PMingLiU"/>
              </w:rPr>
            </w:pPr>
          </w:p>
        </w:tc>
        <w:tc>
          <w:tcPr>
            <w:tcW w:w="721" w:type="dxa"/>
            <w:shd w:val="clear" w:color="auto" w:fill="auto"/>
          </w:tcPr>
          <w:p w14:paraId="4CE9E9E2" w14:textId="77777777" w:rsidR="007D77F1" w:rsidRPr="00BD509D" w:rsidRDefault="007D77F1" w:rsidP="008C22DB">
            <w:pPr>
              <w:pStyle w:val="TAC"/>
              <w:rPr>
                <w:rFonts w:eastAsia="PMingLiU"/>
              </w:rPr>
            </w:pPr>
          </w:p>
        </w:tc>
        <w:tc>
          <w:tcPr>
            <w:tcW w:w="721" w:type="dxa"/>
          </w:tcPr>
          <w:p w14:paraId="44BE7392" w14:textId="77777777" w:rsidR="007D77F1" w:rsidRPr="00BD509D" w:rsidRDefault="007D77F1" w:rsidP="008C22DB">
            <w:pPr>
              <w:pStyle w:val="TAC"/>
              <w:rPr>
                <w:rFonts w:eastAsia="PMingLiU"/>
              </w:rPr>
            </w:pPr>
          </w:p>
        </w:tc>
        <w:tc>
          <w:tcPr>
            <w:tcW w:w="721" w:type="dxa"/>
          </w:tcPr>
          <w:p w14:paraId="5964742A" w14:textId="77777777" w:rsidR="007D77F1" w:rsidRPr="00BD509D" w:rsidRDefault="007D77F1" w:rsidP="008C22DB">
            <w:pPr>
              <w:pStyle w:val="TAC"/>
              <w:rPr>
                <w:rFonts w:eastAsia="PMingLiU"/>
              </w:rPr>
            </w:pPr>
          </w:p>
        </w:tc>
      </w:tr>
      <w:tr w:rsidR="007D77F1" w:rsidRPr="00BD509D" w14:paraId="4D3CB304" w14:textId="77777777" w:rsidTr="008C22DB">
        <w:trPr>
          <w:trHeight w:val="187"/>
        </w:trPr>
        <w:tc>
          <w:tcPr>
            <w:tcW w:w="1063" w:type="dxa"/>
            <w:gridSpan w:val="2"/>
            <w:vMerge w:val="restart"/>
            <w:shd w:val="clear" w:color="auto" w:fill="auto"/>
            <w:vAlign w:val="center"/>
          </w:tcPr>
          <w:p w14:paraId="312AF18B" w14:textId="77777777" w:rsidR="007D77F1" w:rsidRPr="00BD509D" w:rsidRDefault="007D77F1" w:rsidP="008C22DB">
            <w:pPr>
              <w:pStyle w:val="TAC"/>
              <w:rPr>
                <w:rFonts w:eastAsia="PMingLiU"/>
              </w:rPr>
            </w:pPr>
            <w:r w:rsidRPr="00BD509D">
              <w:rPr>
                <w:rFonts w:eastAsia="PMingLiU"/>
              </w:rPr>
              <w:t>n14</w:t>
            </w:r>
          </w:p>
        </w:tc>
        <w:tc>
          <w:tcPr>
            <w:tcW w:w="633" w:type="dxa"/>
          </w:tcPr>
          <w:p w14:paraId="578137E3" w14:textId="77777777" w:rsidR="007D77F1" w:rsidRPr="00BD509D" w:rsidRDefault="007D77F1" w:rsidP="008C22DB">
            <w:pPr>
              <w:pStyle w:val="TAC"/>
              <w:rPr>
                <w:rFonts w:eastAsia="PMingLiU"/>
              </w:rPr>
            </w:pPr>
            <w:r w:rsidRPr="00BD509D">
              <w:rPr>
                <w:rFonts w:eastAsia="PMingLiU"/>
              </w:rPr>
              <w:t>15</w:t>
            </w:r>
          </w:p>
        </w:tc>
        <w:tc>
          <w:tcPr>
            <w:tcW w:w="722" w:type="dxa"/>
          </w:tcPr>
          <w:p w14:paraId="1349E9DE" w14:textId="77777777" w:rsidR="007D77F1" w:rsidRPr="00BD509D" w:rsidRDefault="007D77F1" w:rsidP="008C22DB">
            <w:pPr>
              <w:pStyle w:val="TAC"/>
              <w:rPr>
                <w:rFonts w:eastAsia="PMingLiU"/>
              </w:rPr>
            </w:pPr>
          </w:p>
        </w:tc>
        <w:tc>
          <w:tcPr>
            <w:tcW w:w="721" w:type="dxa"/>
            <w:shd w:val="clear" w:color="auto" w:fill="auto"/>
          </w:tcPr>
          <w:p w14:paraId="159D9A6E"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A3A2AF4"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48EA6F0" w14:textId="77777777" w:rsidR="007D77F1" w:rsidRPr="00BD509D" w:rsidRDefault="007D77F1" w:rsidP="008C22DB">
            <w:pPr>
              <w:pStyle w:val="TAC"/>
              <w:rPr>
                <w:rFonts w:eastAsia="PMingLiU"/>
              </w:rPr>
            </w:pPr>
          </w:p>
        </w:tc>
        <w:tc>
          <w:tcPr>
            <w:tcW w:w="721" w:type="dxa"/>
            <w:shd w:val="clear" w:color="auto" w:fill="auto"/>
          </w:tcPr>
          <w:p w14:paraId="6FA705EC" w14:textId="77777777" w:rsidR="007D77F1" w:rsidRPr="00BD509D" w:rsidRDefault="007D77F1" w:rsidP="008C22DB">
            <w:pPr>
              <w:pStyle w:val="TAC"/>
              <w:rPr>
                <w:rFonts w:eastAsia="PMingLiU"/>
              </w:rPr>
            </w:pPr>
          </w:p>
        </w:tc>
        <w:tc>
          <w:tcPr>
            <w:tcW w:w="721" w:type="dxa"/>
            <w:shd w:val="clear" w:color="auto" w:fill="auto"/>
          </w:tcPr>
          <w:p w14:paraId="759B2C89" w14:textId="77777777" w:rsidR="007D77F1" w:rsidRPr="00BD509D" w:rsidRDefault="007D77F1" w:rsidP="008C22DB">
            <w:pPr>
              <w:pStyle w:val="TAC"/>
              <w:rPr>
                <w:rFonts w:eastAsia="PMingLiU"/>
              </w:rPr>
            </w:pPr>
          </w:p>
        </w:tc>
        <w:tc>
          <w:tcPr>
            <w:tcW w:w="721" w:type="dxa"/>
          </w:tcPr>
          <w:p w14:paraId="5D088312" w14:textId="77777777" w:rsidR="007D77F1" w:rsidRPr="00BD509D" w:rsidRDefault="007D77F1" w:rsidP="008C22DB">
            <w:pPr>
              <w:pStyle w:val="TAC"/>
              <w:rPr>
                <w:rFonts w:eastAsia="PMingLiU"/>
              </w:rPr>
            </w:pPr>
          </w:p>
        </w:tc>
        <w:tc>
          <w:tcPr>
            <w:tcW w:w="721" w:type="dxa"/>
          </w:tcPr>
          <w:p w14:paraId="2A993AC2" w14:textId="77777777" w:rsidR="007D77F1" w:rsidRPr="00BD509D" w:rsidRDefault="007D77F1" w:rsidP="008C22DB">
            <w:pPr>
              <w:pStyle w:val="TAC"/>
              <w:rPr>
                <w:rFonts w:eastAsia="PMingLiU"/>
              </w:rPr>
            </w:pPr>
          </w:p>
        </w:tc>
        <w:tc>
          <w:tcPr>
            <w:tcW w:w="721" w:type="dxa"/>
            <w:shd w:val="clear" w:color="auto" w:fill="auto"/>
          </w:tcPr>
          <w:p w14:paraId="536FE98F" w14:textId="77777777" w:rsidR="007D77F1" w:rsidRPr="00BD509D" w:rsidRDefault="007D77F1" w:rsidP="008C22DB">
            <w:pPr>
              <w:pStyle w:val="TAC"/>
              <w:rPr>
                <w:rFonts w:eastAsia="PMingLiU"/>
              </w:rPr>
            </w:pPr>
          </w:p>
        </w:tc>
        <w:tc>
          <w:tcPr>
            <w:tcW w:w="721" w:type="dxa"/>
          </w:tcPr>
          <w:p w14:paraId="075FFEED" w14:textId="77777777" w:rsidR="007D77F1" w:rsidRPr="00BD509D" w:rsidRDefault="007D77F1" w:rsidP="008C22DB">
            <w:pPr>
              <w:pStyle w:val="TAC"/>
              <w:rPr>
                <w:rFonts w:eastAsia="PMingLiU"/>
              </w:rPr>
            </w:pPr>
          </w:p>
        </w:tc>
        <w:tc>
          <w:tcPr>
            <w:tcW w:w="721" w:type="dxa"/>
          </w:tcPr>
          <w:p w14:paraId="08C373C3" w14:textId="77777777" w:rsidR="007D77F1" w:rsidRPr="00BD509D" w:rsidRDefault="007D77F1" w:rsidP="008C22DB">
            <w:pPr>
              <w:pStyle w:val="TAC"/>
              <w:rPr>
                <w:rFonts w:eastAsia="PMingLiU"/>
              </w:rPr>
            </w:pPr>
          </w:p>
        </w:tc>
      </w:tr>
      <w:tr w:rsidR="007D77F1" w:rsidRPr="00BD509D" w14:paraId="5F8512C0" w14:textId="77777777" w:rsidTr="008C22DB">
        <w:trPr>
          <w:trHeight w:val="187"/>
        </w:trPr>
        <w:tc>
          <w:tcPr>
            <w:tcW w:w="1063" w:type="dxa"/>
            <w:gridSpan w:val="2"/>
            <w:vMerge/>
            <w:shd w:val="clear" w:color="auto" w:fill="auto"/>
            <w:vAlign w:val="center"/>
          </w:tcPr>
          <w:p w14:paraId="2CAC7C9E" w14:textId="77777777" w:rsidR="007D77F1" w:rsidRPr="00BD509D" w:rsidRDefault="007D77F1" w:rsidP="008C22DB">
            <w:pPr>
              <w:pStyle w:val="TAC"/>
              <w:rPr>
                <w:rFonts w:eastAsia="PMingLiU"/>
              </w:rPr>
            </w:pPr>
          </w:p>
        </w:tc>
        <w:tc>
          <w:tcPr>
            <w:tcW w:w="633" w:type="dxa"/>
          </w:tcPr>
          <w:p w14:paraId="70357CE8" w14:textId="77777777" w:rsidR="007D77F1" w:rsidRPr="00BD509D" w:rsidRDefault="007D77F1" w:rsidP="008C22DB">
            <w:pPr>
              <w:pStyle w:val="TAC"/>
              <w:rPr>
                <w:rFonts w:eastAsia="PMingLiU"/>
              </w:rPr>
            </w:pPr>
            <w:r w:rsidRPr="00BD509D">
              <w:rPr>
                <w:rFonts w:eastAsia="PMingLiU"/>
              </w:rPr>
              <w:t>30</w:t>
            </w:r>
          </w:p>
        </w:tc>
        <w:tc>
          <w:tcPr>
            <w:tcW w:w="722" w:type="dxa"/>
          </w:tcPr>
          <w:p w14:paraId="4F05C35F" w14:textId="77777777" w:rsidR="007D77F1" w:rsidRPr="00BD509D" w:rsidRDefault="007D77F1" w:rsidP="008C22DB">
            <w:pPr>
              <w:pStyle w:val="TAC"/>
              <w:rPr>
                <w:rFonts w:eastAsia="PMingLiU"/>
              </w:rPr>
            </w:pPr>
          </w:p>
        </w:tc>
        <w:tc>
          <w:tcPr>
            <w:tcW w:w="721" w:type="dxa"/>
            <w:shd w:val="clear" w:color="auto" w:fill="auto"/>
          </w:tcPr>
          <w:p w14:paraId="2B24ED5A" w14:textId="77777777" w:rsidR="007D77F1" w:rsidRPr="00BD509D" w:rsidRDefault="007D77F1" w:rsidP="008C22DB">
            <w:pPr>
              <w:pStyle w:val="TAC"/>
              <w:rPr>
                <w:rFonts w:eastAsia="PMingLiU"/>
              </w:rPr>
            </w:pPr>
          </w:p>
        </w:tc>
        <w:tc>
          <w:tcPr>
            <w:tcW w:w="721" w:type="dxa"/>
            <w:shd w:val="clear" w:color="auto" w:fill="auto"/>
          </w:tcPr>
          <w:p w14:paraId="42B2675E"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51345A8A" w14:textId="77777777" w:rsidR="007D77F1" w:rsidRPr="00BD509D" w:rsidRDefault="007D77F1" w:rsidP="008C22DB">
            <w:pPr>
              <w:pStyle w:val="TAC"/>
              <w:rPr>
                <w:rFonts w:eastAsia="PMingLiU"/>
              </w:rPr>
            </w:pPr>
          </w:p>
        </w:tc>
        <w:tc>
          <w:tcPr>
            <w:tcW w:w="721" w:type="dxa"/>
            <w:shd w:val="clear" w:color="auto" w:fill="auto"/>
          </w:tcPr>
          <w:p w14:paraId="60822E5B" w14:textId="77777777" w:rsidR="007D77F1" w:rsidRPr="00BD509D" w:rsidRDefault="007D77F1" w:rsidP="008C22DB">
            <w:pPr>
              <w:pStyle w:val="TAC"/>
              <w:rPr>
                <w:rFonts w:eastAsia="PMingLiU"/>
              </w:rPr>
            </w:pPr>
          </w:p>
        </w:tc>
        <w:tc>
          <w:tcPr>
            <w:tcW w:w="721" w:type="dxa"/>
            <w:shd w:val="clear" w:color="auto" w:fill="auto"/>
          </w:tcPr>
          <w:p w14:paraId="7D394B2C" w14:textId="77777777" w:rsidR="007D77F1" w:rsidRPr="00BD509D" w:rsidRDefault="007D77F1" w:rsidP="008C22DB">
            <w:pPr>
              <w:pStyle w:val="TAC"/>
              <w:rPr>
                <w:rFonts w:eastAsia="PMingLiU"/>
              </w:rPr>
            </w:pPr>
          </w:p>
        </w:tc>
        <w:tc>
          <w:tcPr>
            <w:tcW w:w="721" w:type="dxa"/>
          </w:tcPr>
          <w:p w14:paraId="1A05C954" w14:textId="77777777" w:rsidR="007D77F1" w:rsidRPr="00BD509D" w:rsidRDefault="007D77F1" w:rsidP="008C22DB">
            <w:pPr>
              <w:pStyle w:val="TAC"/>
              <w:rPr>
                <w:rFonts w:eastAsia="PMingLiU"/>
              </w:rPr>
            </w:pPr>
          </w:p>
        </w:tc>
        <w:tc>
          <w:tcPr>
            <w:tcW w:w="721" w:type="dxa"/>
          </w:tcPr>
          <w:p w14:paraId="6B095608" w14:textId="77777777" w:rsidR="007D77F1" w:rsidRPr="00BD509D" w:rsidRDefault="007D77F1" w:rsidP="008C22DB">
            <w:pPr>
              <w:pStyle w:val="TAC"/>
              <w:rPr>
                <w:rFonts w:eastAsia="PMingLiU"/>
              </w:rPr>
            </w:pPr>
          </w:p>
        </w:tc>
        <w:tc>
          <w:tcPr>
            <w:tcW w:w="721" w:type="dxa"/>
            <w:shd w:val="clear" w:color="auto" w:fill="auto"/>
          </w:tcPr>
          <w:p w14:paraId="60366BC9" w14:textId="77777777" w:rsidR="007D77F1" w:rsidRPr="00BD509D" w:rsidRDefault="007D77F1" w:rsidP="008C22DB">
            <w:pPr>
              <w:pStyle w:val="TAC"/>
              <w:rPr>
                <w:rFonts w:eastAsia="PMingLiU"/>
              </w:rPr>
            </w:pPr>
          </w:p>
        </w:tc>
        <w:tc>
          <w:tcPr>
            <w:tcW w:w="721" w:type="dxa"/>
          </w:tcPr>
          <w:p w14:paraId="22D1FA07" w14:textId="77777777" w:rsidR="007D77F1" w:rsidRPr="00BD509D" w:rsidRDefault="007D77F1" w:rsidP="008C22DB">
            <w:pPr>
              <w:pStyle w:val="TAC"/>
              <w:rPr>
                <w:rFonts w:eastAsia="PMingLiU"/>
              </w:rPr>
            </w:pPr>
          </w:p>
        </w:tc>
        <w:tc>
          <w:tcPr>
            <w:tcW w:w="721" w:type="dxa"/>
          </w:tcPr>
          <w:p w14:paraId="6C71A99E" w14:textId="77777777" w:rsidR="007D77F1" w:rsidRPr="00BD509D" w:rsidRDefault="007D77F1" w:rsidP="008C22DB">
            <w:pPr>
              <w:pStyle w:val="TAC"/>
              <w:rPr>
                <w:rFonts w:eastAsia="PMingLiU"/>
              </w:rPr>
            </w:pPr>
          </w:p>
        </w:tc>
      </w:tr>
      <w:tr w:rsidR="007D77F1" w:rsidRPr="00BD509D" w14:paraId="3D41A7BE" w14:textId="77777777" w:rsidTr="008C22DB">
        <w:trPr>
          <w:trHeight w:val="187"/>
        </w:trPr>
        <w:tc>
          <w:tcPr>
            <w:tcW w:w="1063" w:type="dxa"/>
            <w:gridSpan w:val="2"/>
            <w:vMerge w:val="restart"/>
            <w:shd w:val="clear" w:color="auto" w:fill="auto"/>
            <w:vAlign w:val="center"/>
          </w:tcPr>
          <w:p w14:paraId="0F2D2F70" w14:textId="77777777" w:rsidR="007D77F1" w:rsidRPr="00BD509D" w:rsidRDefault="007D77F1" w:rsidP="008C22DB">
            <w:pPr>
              <w:pStyle w:val="TAC"/>
              <w:rPr>
                <w:rFonts w:eastAsia="PMingLiU"/>
              </w:rPr>
            </w:pPr>
            <w:r w:rsidRPr="00BD509D">
              <w:rPr>
                <w:rFonts w:eastAsia="PMingLiU"/>
              </w:rPr>
              <w:t>n20</w:t>
            </w:r>
          </w:p>
        </w:tc>
        <w:tc>
          <w:tcPr>
            <w:tcW w:w="633" w:type="dxa"/>
          </w:tcPr>
          <w:p w14:paraId="53818D70" w14:textId="77777777" w:rsidR="007D77F1" w:rsidRPr="00BD509D" w:rsidRDefault="007D77F1" w:rsidP="008C22DB">
            <w:pPr>
              <w:pStyle w:val="TAC"/>
              <w:rPr>
                <w:rFonts w:eastAsia="PMingLiU"/>
              </w:rPr>
            </w:pPr>
            <w:r w:rsidRPr="00BD509D">
              <w:rPr>
                <w:rFonts w:eastAsia="PMingLiU"/>
              </w:rPr>
              <w:t>15</w:t>
            </w:r>
          </w:p>
        </w:tc>
        <w:tc>
          <w:tcPr>
            <w:tcW w:w="722" w:type="dxa"/>
          </w:tcPr>
          <w:p w14:paraId="2C1BF2E8" w14:textId="77777777" w:rsidR="007D77F1" w:rsidRPr="00BD509D" w:rsidRDefault="007D77F1" w:rsidP="008C22DB">
            <w:pPr>
              <w:pStyle w:val="TAC"/>
              <w:rPr>
                <w:rFonts w:eastAsia="PMingLiU"/>
              </w:rPr>
            </w:pPr>
          </w:p>
        </w:tc>
        <w:tc>
          <w:tcPr>
            <w:tcW w:w="721" w:type="dxa"/>
            <w:shd w:val="clear" w:color="auto" w:fill="auto"/>
          </w:tcPr>
          <w:p w14:paraId="4742735D"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B50A2C1"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3F80BC80"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48CC540A" w14:textId="77777777" w:rsidR="007D77F1" w:rsidRPr="00BD509D" w:rsidRDefault="007D77F1" w:rsidP="008C22DB">
            <w:pPr>
              <w:pStyle w:val="TAC"/>
              <w:rPr>
                <w:rFonts w:eastAsia="PMingLiU"/>
              </w:rPr>
            </w:pPr>
            <w:r w:rsidRPr="00BD509D">
              <w:rPr>
                <w:rFonts w:eastAsia="PMingLiU"/>
              </w:rPr>
              <w:t>-89.8</w:t>
            </w:r>
          </w:p>
        </w:tc>
        <w:tc>
          <w:tcPr>
            <w:tcW w:w="721" w:type="dxa"/>
            <w:shd w:val="clear" w:color="auto" w:fill="auto"/>
          </w:tcPr>
          <w:p w14:paraId="61C0DFCB" w14:textId="77777777" w:rsidR="007D77F1" w:rsidRPr="00BD509D" w:rsidRDefault="007D77F1" w:rsidP="008C22DB">
            <w:pPr>
              <w:pStyle w:val="TAC"/>
              <w:rPr>
                <w:rFonts w:eastAsia="PMingLiU"/>
              </w:rPr>
            </w:pPr>
          </w:p>
        </w:tc>
        <w:tc>
          <w:tcPr>
            <w:tcW w:w="721" w:type="dxa"/>
          </w:tcPr>
          <w:p w14:paraId="3F56589F" w14:textId="77777777" w:rsidR="007D77F1" w:rsidRPr="00BD509D" w:rsidRDefault="007D77F1" w:rsidP="008C22DB">
            <w:pPr>
              <w:pStyle w:val="TAC"/>
              <w:rPr>
                <w:rFonts w:eastAsia="PMingLiU"/>
              </w:rPr>
            </w:pPr>
          </w:p>
        </w:tc>
        <w:tc>
          <w:tcPr>
            <w:tcW w:w="721" w:type="dxa"/>
          </w:tcPr>
          <w:p w14:paraId="6E92987C" w14:textId="77777777" w:rsidR="007D77F1" w:rsidRPr="00BD509D" w:rsidRDefault="007D77F1" w:rsidP="008C22DB">
            <w:pPr>
              <w:pStyle w:val="TAC"/>
              <w:rPr>
                <w:rFonts w:eastAsia="PMingLiU"/>
              </w:rPr>
            </w:pPr>
          </w:p>
        </w:tc>
        <w:tc>
          <w:tcPr>
            <w:tcW w:w="721" w:type="dxa"/>
            <w:shd w:val="clear" w:color="auto" w:fill="auto"/>
          </w:tcPr>
          <w:p w14:paraId="08F0CD41" w14:textId="77777777" w:rsidR="007D77F1" w:rsidRPr="00BD509D" w:rsidRDefault="007D77F1" w:rsidP="008C22DB">
            <w:pPr>
              <w:pStyle w:val="TAC"/>
              <w:rPr>
                <w:rFonts w:eastAsia="PMingLiU"/>
              </w:rPr>
            </w:pPr>
          </w:p>
        </w:tc>
        <w:tc>
          <w:tcPr>
            <w:tcW w:w="721" w:type="dxa"/>
          </w:tcPr>
          <w:p w14:paraId="18FEE200" w14:textId="77777777" w:rsidR="007D77F1" w:rsidRPr="00BD509D" w:rsidRDefault="007D77F1" w:rsidP="008C22DB">
            <w:pPr>
              <w:pStyle w:val="TAC"/>
              <w:rPr>
                <w:rFonts w:eastAsia="PMingLiU"/>
              </w:rPr>
            </w:pPr>
          </w:p>
        </w:tc>
        <w:tc>
          <w:tcPr>
            <w:tcW w:w="721" w:type="dxa"/>
          </w:tcPr>
          <w:p w14:paraId="0530D400" w14:textId="77777777" w:rsidR="007D77F1" w:rsidRPr="00BD509D" w:rsidRDefault="007D77F1" w:rsidP="008C22DB">
            <w:pPr>
              <w:pStyle w:val="TAC"/>
              <w:rPr>
                <w:rFonts w:eastAsia="PMingLiU"/>
              </w:rPr>
            </w:pPr>
          </w:p>
        </w:tc>
      </w:tr>
      <w:tr w:rsidR="007D77F1" w:rsidRPr="00BD509D" w14:paraId="2EB06CA0" w14:textId="77777777" w:rsidTr="008C22DB">
        <w:trPr>
          <w:trHeight w:val="187"/>
        </w:trPr>
        <w:tc>
          <w:tcPr>
            <w:tcW w:w="1063" w:type="dxa"/>
            <w:gridSpan w:val="2"/>
            <w:vMerge/>
            <w:tcBorders>
              <w:bottom w:val="single" w:sz="4" w:space="0" w:color="auto"/>
            </w:tcBorders>
            <w:shd w:val="clear" w:color="auto" w:fill="auto"/>
            <w:vAlign w:val="center"/>
          </w:tcPr>
          <w:p w14:paraId="1ACCF027" w14:textId="77777777" w:rsidR="007D77F1" w:rsidRPr="00BD509D" w:rsidRDefault="007D77F1" w:rsidP="008C22DB">
            <w:pPr>
              <w:pStyle w:val="TAC"/>
              <w:rPr>
                <w:rFonts w:eastAsia="PMingLiU"/>
              </w:rPr>
            </w:pPr>
          </w:p>
        </w:tc>
        <w:tc>
          <w:tcPr>
            <w:tcW w:w="633" w:type="dxa"/>
          </w:tcPr>
          <w:p w14:paraId="4325D0A0" w14:textId="77777777" w:rsidR="007D77F1" w:rsidRPr="00BD509D" w:rsidRDefault="007D77F1" w:rsidP="008C22DB">
            <w:pPr>
              <w:pStyle w:val="TAC"/>
              <w:rPr>
                <w:rFonts w:eastAsia="PMingLiU"/>
              </w:rPr>
            </w:pPr>
            <w:r w:rsidRPr="00BD509D">
              <w:rPr>
                <w:rFonts w:eastAsia="PMingLiU"/>
              </w:rPr>
              <w:t>30</w:t>
            </w:r>
          </w:p>
        </w:tc>
        <w:tc>
          <w:tcPr>
            <w:tcW w:w="722" w:type="dxa"/>
          </w:tcPr>
          <w:p w14:paraId="1CC15668" w14:textId="77777777" w:rsidR="007D77F1" w:rsidRPr="00BD509D" w:rsidRDefault="007D77F1" w:rsidP="008C22DB">
            <w:pPr>
              <w:pStyle w:val="TAC"/>
              <w:rPr>
                <w:rFonts w:eastAsia="PMingLiU"/>
              </w:rPr>
            </w:pPr>
          </w:p>
        </w:tc>
        <w:tc>
          <w:tcPr>
            <w:tcW w:w="721" w:type="dxa"/>
            <w:shd w:val="clear" w:color="auto" w:fill="auto"/>
          </w:tcPr>
          <w:p w14:paraId="401C83D0" w14:textId="77777777" w:rsidR="007D77F1" w:rsidRPr="00BD509D" w:rsidRDefault="007D77F1" w:rsidP="008C22DB">
            <w:pPr>
              <w:pStyle w:val="TAC"/>
              <w:rPr>
                <w:rFonts w:eastAsia="PMingLiU"/>
              </w:rPr>
            </w:pPr>
          </w:p>
        </w:tc>
        <w:tc>
          <w:tcPr>
            <w:tcW w:w="721" w:type="dxa"/>
            <w:shd w:val="clear" w:color="auto" w:fill="auto"/>
          </w:tcPr>
          <w:p w14:paraId="20F9869A"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1FAD72BA" w14:textId="77777777" w:rsidR="007D77F1" w:rsidRPr="00BD509D" w:rsidRDefault="007D77F1" w:rsidP="008C22DB">
            <w:pPr>
              <w:pStyle w:val="TAC"/>
              <w:rPr>
                <w:rFonts w:eastAsia="PMingLiU"/>
              </w:rPr>
            </w:pPr>
            <w:r w:rsidRPr="00BD509D">
              <w:rPr>
                <w:rFonts w:eastAsia="PMingLiU"/>
              </w:rPr>
              <w:t>-91.1</w:t>
            </w:r>
          </w:p>
        </w:tc>
        <w:tc>
          <w:tcPr>
            <w:tcW w:w="721" w:type="dxa"/>
            <w:shd w:val="clear" w:color="auto" w:fill="auto"/>
          </w:tcPr>
          <w:p w14:paraId="5C170690" w14:textId="77777777" w:rsidR="007D77F1" w:rsidRPr="00BD509D" w:rsidRDefault="007D77F1" w:rsidP="008C22DB">
            <w:pPr>
              <w:pStyle w:val="TAC"/>
              <w:rPr>
                <w:rFonts w:eastAsia="PMingLiU"/>
              </w:rPr>
            </w:pPr>
            <w:r w:rsidRPr="00BD509D">
              <w:rPr>
                <w:rFonts w:eastAsia="PMingLiU"/>
              </w:rPr>
              <w:t>-90.0</w:t>
            </w:r>
          </w:p>
        </w:tc>
        <w:tc>
          <w:tcPr>
            <w:tcW w:w="721" w:type="dxa"/>
            <w:shd w:val="clear" w:color="auto" w:fill="auto"/>
          </w:tcPr>
          <w:p w14:paraId="7A63969B" w14:textId="77777777" w:rsidR="007D77F1" w:rsidRPr="00BD509D" w:rsidRDefault="007D77F1" w:rsidP="008C22DB">
            <w:pPr>
              <w:pStyle w:val="TAC"/>
              <w:rPr>
                <w:rFonts w:eastAsia="PMingLiU"/>
              </w:rPr>
            </w:pPr>
          </w:p>
        </w:tc>
        <w:tc>
          <w:tcPr>
            <w:tcW w:w="721" w:type="dxa"/>
          </w:tcPr>
          <w:p w14:paraId="59959F69" w14:textId="77777777" w:rsidR="007D77F1" w:rsidRPr="00BD509D" w:rsidRDefault="007D77F1" w:rsidP="008C22DB">
            <w:pPr>
              <w:pStyle w:val="TAC"/>
              <w:rPr>
                <w:rFonts w:eastAsia="PMingLiU"/>
              </w:rPr>
            </w:pPr>
          </w:p>
        </w:tc>
        <w:tc>
          <w:tcPr>
            <w:tcW w:w="721" w:type="dxa"/>
          </w:tcPr>
          <w:p w14:paraId="5C115696" w14:textId="77777777" w:rsidR="007D77F1" w:rsidRPr="00BD509D" w:rsidRDefault="007D77F1" w:rsidP="008C22DB">
            <w:pPr>
              <w:pStyle w:val="TAC"/>
              <w:rPr>
                <w:rFonts w:eastAsia="PMingLiU"/>
              </w:rPr>
            </w:pPr>
          </w:p>
        </w:tc>
        <w:tc>
          <w:tcPr>
            <w:tcW w:w="721" w:type="dxa"/>
            <w:shd w:val="clear" w:color="auto" w:fill="auto"/>
          </w:tcPr>
          <w:p w14:paraId="2033915C" w14:textId="77777777" w:rsidR="007D77F1" w:rsidRPr="00BD509D" w:rsidRDefault="007D77F1" w:rsidP="008C22DB">
            <w:pPr>
              <w:pStyle w:val="TAC"/>
              <w:rPr>
                <w:rFonts w:eastAsia="PMingLiU"/>
              </w:rPr>
            </w:pPr>
          </w:p>
        </w:tc>
        <w:tc>
          <w:tcPr>
            <w:tcW w:w="721" w:type="dxa"/>
          </w:tcPr>
          <w:p w14:paraId="755C3A3B" w14:textId="77777777" w:rsidR="007D77F1" w:rsidRPr="00BD509D" w:rsidRDefault="007D77F1" w:rsidP="008C22DB">
            <w:pPr>
              <w:pStyle w:val="TAC"/>
              <w:rPr>
                <w:rFonts w:eastAsia="PMingLiU"/>
              </w:rPr>
            </w:pPr>
          </w:p>
        </w:tc>
        <w:tc>
          <w:tcPr>
            <w:tcW w:w="721" w:type="dxa"/>
          </w:tcPr>
          <w:p w14:paraId="6E32D208" w14:textId="77777777" w:rsidR="007D77F1" w:rsidRPr="00BD509D" w:rsidRDefault="007D77F1" w:rsidP="008C22DB">
            <w:pPr>
              <w:pStyle w:val="TAC"/>
              <w:rPr>
                <w:rFonts w:eastAsia="PMingLiU"/>
              </w:rPr>
            </w:pPr>
          </w:p>
        </w:tc>
      </w:tr>
      <w:tr w:rsidR="007D77F1" w:rsidRPr="00BD509D" w14:paraId="43BEB9C4" w14:textId="77777777" w:rsidTr="008C22DB">
        <w:trPr>
          <w:trHeight w:val="187"/>
        </w:trPr>
        <w:tc>
          <w:tcPr>
            <w:tcW w:w="1063" w:type="dxa"/>
            <w:gridSpan w:val="2"/>
            <w:vMerge w:val="restart"/>
            <w:shd w:val="clear" w:color="auto" w:fill="auto"/>
            <w:vAlign w:val="center"/>
          </w:tcPr>
          <w:p w14:paraId="4144095F" w14:textId="77777777" w:rsidR="007D77F1" w:rsidRPr="00BD509D" w:rsidRDefault="007D77F1" w:rsidP="008C22DB">
            <w:pPr>
              <w:pStyle w:val="TAC"/>
              <w:rPr>
                <w:rFonts w:eastAsia="PMingLiU"/>
              </w:rPr>
            </w:pPr>
            <w:r w:rsidRPr="00BD509D">
              <w:rPr>
                <w:rFonts w:eastAsia="PMingLiU"/>
              </w:rPr>
              <w:t>n24</w:t>
            </w:r>
          </w:p>
        </w:tc>
        <w:tc>
          <w:tcPr>
            <w:tcW w:w="633" w:type="dxa"/>
          </w:tcPr>
          <w:p w14:paraId="6A2853C8" w14:textId="77777777" w:rsidR="007D77F1" w:rsidRPr="00BD509D" w:rsidRDefault="007D77F1" w:rsidP="008C22DB">
            <w:pPr>
              <w:pStyle w:val="TAC"/>
              <w:rPr>
                <w:rFonts w:eastAsia="PMingLiU"/>
              </w:rPr>
            </w:pPr>
            <w:r w:rsidRPr="00BD509D">
              <w:rPr>
                <w:rFonts w:eastAsia="PMingLiU"/>
              </w:rPr>
              <w:t>15</w:t>
            </w:r>
          </w:p>
        </w:tc>
        <w:tc>
          <w:tcPr>
            <w:tcW w:w="722" w:type="dxa"/>
          </w:tcPr>
          <w:p w14:paraId="28230A6E" w14:textId="77777777" w:rsidR="007D77F1" w:rsidRPr="00BD509D" w:rsidRDefault="007D77F1" w:rsidP="008C22DB">
            <w:pPr>
              <w:pStyle w:val="TAC"/>
              <w:rPr>
                <w:rFonts w:eastAsia="PMingLiU"/>
              </w:rPr>
            </w:pPr>
          </w:p>
        </w:tc>
        <w:tc>
          <w:tcPr>
            <w:tcW w:w="721" w:type="dxa"/>
            <w:shd w:val="clear" w:color="auto" w:fill="auto"/>
          </w:tcPr>
          <w:p w14:paraId="6353F194"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2667AFE1"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72D320E7" w14:textId="77777777" w:rsidR="007D77F1" w:rsidRPr="00BD509D" w:rsidRDefault="007D77F1" w:rsidP="008C22DB">
            <w:pPr>
              <w:pStyle w:val="TAC"/>
              <w:rPr>
                <w:rFonts w:eastAsia="PMingLiU"/>
              </w:rPr>
            </w:pPr>
          </w:p>
        </w:tc>
        <w:tc>
          <w:tcPr>
            <w:tcW w:w="721" w:type="dxa"/>
            <w:shd w:val="clear" w:color="auto" w:fill="auto"/>
          </w:tcPr>
          <w:p w14:paraId="28A239C7" w14:textId="77777777" w:rsidR="007D77F1" w:rsidRPr="00BD509D" w:rsidRDefault="007D77F1" w:rsidP="008C22DB">
            <w:pPr>
              <w:pStyle w:val="TAC"/>
              <w:rPr>
                <w:rFonts w:eastAsia="PMingLiU"/>
              </w:rPr>
            </w:pPr>
          </w:p>
        </w:tc>
        <w:tc>
          <w:tcPr>
            <w:tcW w:w="721" w:type="dxa"/>
            <w:shd w:val="clear" w:color="auto" w:fill="auto"/>
          </w:tcPr>
          <w:p w14:paraId="728F4482" w14:textId="77777777" w:rsidR="007D77F1" w:rsidRPr="00BD509D" w:rsidRDefault="007D77F1" w:rsidP="008C22DB">
            <w:pPr>
              <w:pStyle w:val="TAC"/>
              <w:rPr>
                <w:rFonts w:eastAsia="PMingLiU"/>
              </w:rPr>
            </w:pPr>
          </w:p>
        </w:tc>
        <w:tc>
          <w:tcPr>
            <w:tcW w:w="721" w:type="dxa"/>
          </w:tcPr>
          <w:p w14:paraId="7D44186C" w14:textId="77777777" w:rsidR="007D77F1" w:rsidRPr="00BD509D" w:rsidRDefault="007D77F1" w:rsidP="008C22DB">
            <w:pPr>
              <w:pStyle w:val="TAC"/>
              <w:rPr>
                <w:rFonts w:eastAsia="PMingLiU"/>
              </w:rPr>
            </w:pPr>
          </w:p>
        </w:tc>
        <w:tc>
          <w:tcPr>
            <w:tcW w:w="721" w:type="dxa"/>
          </w:tcPr>
          <w:p w14:paraId="3869E856" w14:textId="77777777" w:rsidR="007D77F1" w:rsidRPr="00BD509D" w:rsidRDefault="007D77F1" w:rsidP="008C22DB">
            <w:pPr>
              <w:pStyle w:val="TAC"/>
              <w:rPr>
                <w:rFonts w:eastAsia="PMingLiU"/>
              </w:rPr>
            </w:pPr>
          </w:p>
        </w:tc>
        <w:tc>
          <w:tcPr>
            <w:tcW w:w="721" w:type="dxa"/>
            <w:shd w:val="clear" w:color="auto" w:fill="auto"/>
          </w:tcPr>
          <w:p w14:paraId="520303E2" w14:textId="77777777" w:rsidR="007D77F1" w:rsidRPr="00BD509D" w:rsidRDefault="007D77F1" w:rsidP="008C22DB">
            <w:pPr>
              <w:pStyle w:val="TAC"/>
              <w:rPr>
                <w:rFonts w:eastAsia="PMingLiU"/>
              </w:rPr>
            </w:pPr>
          </w:p>
        </w:tc>
        <w:tc>
          <w:tcPr>
            <w:tcW w:w="721" w:type="dxa"/>
          </w:tcPr>
          <w:p w14:paraId="58B8CA5E" w14:textId="77777777" w:rsidR="007D77F1" w:rsidRPr="00BD509D" w:rsidRDefault="007D77F1" w:rsidP="008C22DB">
            <w:pPr>
              <w:pStyle w:val="TAC"/>
              <w:rPr>
                <w:rFonts w:eastAsia="PMingLiU"/>
              </w:rPr>
            </w:pPr>
          </w:p>
        </w:tc>
        <w:tc>
          <w:tcPr>
            <w:tcW w:w="721" w:type="dxa"/>
          </w:tcPr>
          <w:p w14:paraId="44386D1D" w14:textId="77777777" w:rsidR="007D77F1" w:rsidRPr="00BD509D" w:rsidRDefault="007D77F1" w:rsidP="008C22DB">
            <w:pPr>
              <w:pStyle w:val="TAC"/>
              <w:rPr>
                <w:rFonts w:eastAsia="PMingLiU"/>
              </w:rPr>
            </w:pPr>
          </w:p>
        </w:tc>
      </w:tr>
      <w:tr w:rsidR="007D77F1" w:rsidRPr="00BD509D" w14:paraId="60D91097" w14:textId="77777777" w:rsidTr="008C22DB">
        <w:trPr>
          <w:trHeight w:val="187"/>
        </w:trPr>
        <w:tc>
          <w:tcPr>
            <w:tcW w:w="1063" w:type="dxa"/>
            <w:gridSpan w:val="2"/>
            <w:vMerge/>
            <w:shd w:val="clear" w:color="auto" w:fill="auto"/>
            <w:vAlign w:val="center"/>
          </w:tcPr>
          <w:p w14:paraId="06E971F1" w14:textId="77777777" w:rsidR="007D77F1" w:rsidRPr="00BD509D" w:rsidRDefault="007D77F1" w:rsidP="008C22DB">
            <w:pPr>
              <w:pStyle w:val="TAC"/>
              <w:rPr>
                <w:rFonts w:eastAsia="PMingLiU"/>
              </w:rPr>
            </w:pPr>
          </w:p>
        </w:tc>
        <w:tc>
          <w:tcPr>
            <w:tcW w:w="633" w:type="dxa"/>
          </w:tcPr>
          <w:p w14:paraId="44C4E6F1" w14:textId="77777777" w:rsidR="007D77F1" w:rsidRPr="00BD509D" w:rsidRDefault="007D77F1" w:rsidP="008C22DB">
            <w:pPr>
              <w:pStyle w:val="TAC"/>
              <w:rPr>
                <w:rFonts w:eastAsia="PMingLiU"/>
              </w:rPr>
            </w:pPr>
            <w:r w:rsidRPr="00BD509D">
              <w:rPr>
                <w:rFonts w:eastAsia="PMingLiU"/>
              </w:rPr>
              <w:t>30</w:t>
            </w:r>
          </w:p>
        </w:tc>
        <w:tc>
          <w:tcPr>
            <w:tcW w:w="722" w:type="dxa"/>
          </w:tcPr>
          <w:p w14:paraId="50DC94D3" w14:textId="77777777" w:rsidR="007D77F1" w:rsidRPr="00BD509D" w:rsidRDefault="007D77F1" w:rsidP="008C22DB">
            <w:pPr>
              <w:pStyle w:val="TAC"/>
              <w:rPr>
                <w:rFonts w:eastAsia="PMingLiU"/>
              </w:rPr>
            </w:pPr>
          </w:p>
        </w:tc>
        <w:tc>
          <w:tcPr>
            <w:tcW w:w="721" w:type="dxa"/>
            <w:shd w:val="clear" w:color="auto" w:fill="auto"/>
          </w:tcPr>
          <w:p w14:paraId="3946445C" w14:textId="77777777" w:rsidR="007D77F1" w:rsidRPr="00BD509D" w:rsidRDefault="007D77F1" w:rsidP="008C22DB">
            <w:pPr>
              <w:pStyle w:val="TAC"/>
              <w:rPr>
                <w:rFonts w:eastAsia="PMingLiU"/>
              </w:rPr>
            </w:pPr>
          </w:p>
        </w:tc>
        <w:tc>
          <w:tcPr>
            <w:tcW w:w="721" w:type="dxa"/>
            <w:shd w:val="clear" w:color="auto" w:fill="auto"/>
          </w:tcPr>
          <w:p w14:paraId="57B951DD"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7B868052" w14:textId="77777777" w:rsidR="007D77F1" w:rsidRPr="00BD509D" w:rsidRDefault="007D77F1" w:rsidP="008C22DB">
            <w:pPr>
              <w:pStyle w:val="TAC"/>
              <w:rPr>
                <w:rFonts w:eastAsia="PMingLiU"/>
              </w:rPr>
            </w:pPr>
          </w:p>
        </w:tc>
        <w:tc>
          <w:tcPr>
            <w:tcW w:w="721" w:type="dxa"/>
            <w:shd w:val="clear" w:color="auto" w:fill="auto"/>
          </w:tcPr>
          <w:p w14:paraId="71F5BF59" w14:textId="77777777" w:rsidR="007D77F1" w:rsidRPr="00BD509D" w:rsidRDefault="007D77F1" w:rsidP="008C22DB">
            <w:pPr>
              <w:pStyle w:val="TAC"/>
              <w:rPr>
                <w:rFonts w:eastAsia="PMingLiU"/>
              </w:rPr>
            </w:pPr>
          </w:p>
        </w:tc>
        <w:tc>
          <w:tcPr>
            <w:tcW w:w="721" w:type="dxa"/>
            <w:shd w:val="clear" w:color="auto" w:fill="auto"/>
          </w:tcPr>
          <w:p w14:paraId="7BBAB962" w14:textId="77777777" w:rsidR="007D77F1" w:rsidRPr="00BD509D" w:rsidRDefault="007D77F1" w:rsidP="008C22DB">
            <w:pPr>
              <w:pStyle w:val="TAC"/>
              <w:rPr>
                <w:rFonts w:eastAsia="PMingLiU"/>
              </w:rPr>
            </w:pPr>
          </w:p>
        </w:tc>
        <w:tc>
          <w:tcPr>
            <w:tcW w:w="721" w:type="dxa"/>
          </w:tcPr>
          <w:p w14:paraId="4566CEC6" w14:textId="77777777" w:rsidR="007D77F1" w:rsidRPr="00BD509D" w:rsidRDefault="007D77F1" w:rsidP="008C22DB">
            <w:pPr>
              <w:pStyle w:val="TAC"/>
              <w:rPr>
                <w:rFonts w:eastAsia="PMingLiU"/>
              </w:rPr>
            </w:pPr>
          </w:p>
        </w:tc>
        <w:tc>
          <w:tcPr>
            <w:tcW w:w="721" w:type="dxa"/>
          </w:tcPr>
          <w:p w14:paraId="14176A9C" w14:textId="77777777" w:rsidR="007D77F1" w:rsidRPr="00BD509D" w:rsidRDefault="007D77F1" w:rsidP="008C22DB">
            <w:pPr>
              <w:pStyle w:val="TAC"/>
              <w:rPr>
                <w:rFonts w:eastAsia="PMingLiU"/>
              </w:rPr>
            </w:pPr>
          </w:p>
        </w:tc>
        <w:tc>
          <w:tcPr>
            <w:tcW w:w="721" w:type="dxa"/>
            <w:shd w:val="clear" w:color="auto" w:fill="auto"/>
          </w:tcPr>
          <w:p w14:paraId="61618CA1" w14:textId="77777777" w:rsidR="007D77F1" w:rsidRPr="00BD509D" w:rsidRDefault="007D77F1" w:rsidP="008C22DB">
            <w:pPr>
              <w:pStyle w:val="TAC"/>
              <w:rPr>
                <w:rFonts w:eastAsia="PMingLiU"/>
              </w:rPr>
            </w:pPr>
          </w:p>
        </w:tc>
        <w:tc>
          <w:tcPr>
            <w:tcW w:w="721" w:type="dxa"/>
          </w:tcPr>
          <w:p w14:paraId="765CF1E6" w14:textId="77777777" w:rsidR="007D77F1" w:rsidRPr="00BD509D" w:rsidRDefault="007D77F1" w:rsidP="008C22DB">
            <w:pPr>
              <w:pStyle w:val="TAC"/>
              <w:rPr>
                <w:rFonts w:eastAsia="PMingLiU"/>
              </w:rPr>
            </w:pPr>
          </w:p>
        </w:tc>
        <w:tc>
          <w:tcPr>
            <w:tcW w:w="721" w:type="dxa"/>
          </w:tcPr>
          <w:p w14:paraId="66B8F698" w14:textId="77777777" w:rsidR="007D77F1" w:rsidRPr="00BD509D" w:rsidRDefault="007D77F1" w:rsidP="008C22DB">
            <w:pPr>
              <w:pStyle w:val="TAC"/>
              <w:rPr>
                <w:rFonts w:eastAsia="PMingLiU"/>
              </w:rPr>
            </w:pPr>
          </w:p>
        </w:tc>
      </w:tr>
      <w:tr w:rsidR="007D77F1" w:rsidRPr="00BD509D" w14:paraId="3C1E22E6" w14:textId="77777777" w:rsidTr="008C22DB">
        <w:trPr>
          <w:trHeight w:val="187"/>
        </w:trPr>
        <w:tc>
          <w:tcPr>
            <w:tcW w:w="1063" w:type="dxa"/>
            <w:gridSpan w:val="2"/>
            <w:vMerge/>
            <w:shd w:val="clear" w:color="auto" w:fill="auto"/>
            <w:vAlign w:val="center"/>
          </w:tcPr>
          <w:p w14:paraId="025E55DD" w14:textId="77777777" w:rsidR="007D77F1" w:rsidRPr="00BD509D" w:rsidRDefault="007D77F1" w:rsidP="008C22DB">
            <w:pPr>
              <w:pStyle w:val="TAC"/>
              <w:rPr>
                <w:rFonts w:eastAsia="PMingLiU"/>
              </w:rPr>
            </w:pPr>
          </w:p>
        </w:tc>
        <w:tc>
          <w:tcPr>
            <w:tcW w:w="633" w:type="dxa"/>
          </w:tcPr>
          <w:p w14:paraId="7810AD10" w14:textId="77777777" w:rsidR="007D77F1" w:rsidRPr="00BD509D" w:rsidRDefault="007D77F1" w:rsidP="008C22DB">
            <w:pPr>
              <w:pStyle w:val="TAC"/>
              <w:rPr>
                <w:rFonts w:eastAsia="PMingLiU"/>
              </w:rPr>
            </w:pPr>
            <w:r w:rsidRPr="00BD509D">
              <w:rPr>
                <w:rFonts w:eastAsia="PMingLiU"/>
              </w:rPr>
              <w:t>60</w:t>
            </w:r>
          </w:p>
        </w:tc>
        <w:tc>
          <w:tcPr>
            <w:tcW w:w="722" w:type="dxa"/>
          </w:tcPr>
          <w:p w14:paraId="32CC3E58" w14:textId="77777777" w:rsidR="007D77F1" w:rsidRPr="00BD509D" w:rsidRDefault="007D77F1" w:rsidP="008C22DB">
            <w:pPr>
              <w:pStyle w:val="TAC"/>
              <w:rPr>
                <w:rFonts w:eastAsia="PMingLiU"/>
              </w:rPr>
            </w:pPr>
          </w:p>
        </w:tc>
        <w:tc>
          <w:tcPr>
            <w:tcW w:w="721" w:type="dxa"/>
            <w:shd w:val="clear" w:color="auto" w:fill="auto"/>
          </w:tcPr>
          <w:p w14:paraId="60808637" w14:textId="77777777" w:rsidR="007D77F1" w:rsidRPr="00BD509D" w:rsidRDefault="007D77F1" w:rsidP="008C22DB">
            <w:pPr>
              <w:pStyle w:val="TAC"/>
              <w:rPr>
                <w:rFonts w:eastAsia="PMingLiU"/>
              </w:rPr>
            </w:pPr>
          </w:p>
        </w:tc>
        <w:tc>
          <w:tcPr>
            <w:tcW w:w="721" w:type="dxa"/>
            <w:shd w:val="clear" w:color="auto" w:fill="auto"/>
          </w:tcPr>
          <w:p w14:paraId="3DA9DA6D"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82D5766" w14:textId="77777777" w:rsidR="007D77F1" w:rsidRPr="00BD509D" w:rsidRDefault="007D77F1" w:rsidP="008C22DB">
            <w:pPr>
              <w:pStyle w:val="TAC"/>
              <w:rPr>
                <w:rFonts w:eastAsia="PMingLiU"/>
              </w:rPr>
            </w:pPr>
          </w:p>
        </w:tc>
        <w:tc>
          <w:tcPr>
            <w:tcW w:w="721" w:type="dxa"/>
            <w:shd w:val="clear" w:color="auto" w:fill="auto"/>
          </w:tcPr>
          <w:p w14:paraId="3E7EA8B0" w14:textId="77777777" w:rsidR="007D77F1" w:rsidRPr="00BD509D" w:rsidRDefault="007D77F1" w:rsidP="008C22DB">
            <w:pPr>
              <w:pStyle w:val="TAC"/>
              <w:rPr>
                <w:rFonts w:eastAsia="PMingLiU"/>
              </w:rPr>
            </w:pPr>
          </w:p>
        </w:tc>
        <w:tc>
          <w:tcPr>
            <w:tcW w:w="721" w:type="dxa"/>
            <w:shd w:val="clear" w:color="auto" w:fill="auto"/>
          </w:tcPr>
          <w:p w14:paraId="1C1A5077" w14:textId="77777777" w:rsidR="007D77F1" w:rsidRPr="00BD509D" w:rsidRDefault="007D77F1" w:rsidP="008C22DB">
            <w:pPr>
              <w:pStyle w:val="TAC"/>
              <w:rPr>
                <w:rFonts w:eastAsia="PMingLiU"/>
              </w:rPr>
            </w:pPr>
          </w:p>
        </w:tc>
        <w:tc>
          <w:tcPr>
            <w:tcW w:w="721" w:type="dxa"/>
          </w:tcPr>
          <w:p w14:paraId="388DA79E" w14:textId="77777777" w:rsidR="007D77F1" w:rsidRPr="00BD509D" w:rsidRDefault="007D77F1" w:rsidP="008C22DB">
            <w:pPr>
              <w:pStyle w:val="TAC"/>
              <w:rPr>
                <w:rFonts w:eastAsia="PMingLiU"/>
              </w:rPr>
            </w:pPr>
          </w:p>
        </w:tc>
        <w:tc>
          <w:tcPr>
            <w:tcW w:w="721" w:type="dxa"/>
          </w:tcPr>
          <w:p w14:paraId="2D642FB1" w14:textId="77777777" w:rsidR="007D77F1" w:rsidRPr="00BD509D" w:rsidRDefault="007D77F1" w:rsidP="008C22DB">
            <w:pPr>
              <w:pStyle w:val="TAC"/>
              <w:rPr>
                <w:rFonts w:eastAsia="PMingLiU"/>
              </w:rPr>
            </w:pPr>
          </w:p>
        </w:tc>
        <w:tc>
          <w:tcPr>
            <w:tcW w:w="721" w:type="dxa"/>
            <w:shd w:val="clear" w:color="auto" w:fill="auto"/>
          </w:tcPr>
          <w:p w14:paraId="7786643A" w14:textId="77777777" w:rsidR="007D77F1" w:rsidRPr="00BD509D" w:rsidRDefault="007D77F1" w:rsidP="008C22DB">
            <w:pPr>
              <w:pStyle w:val="TAC"/>
              <w:rPr>
                <w:rFonts w:eastAsia="PMingLiU"/>
              </w:rPr>
            </w:pPr>
          </w:p>
        </w:tc>
        <w:tc>
          <w:tcPr>
            <w:tcW w:w="721" w:type="dxa"/>
          </w:tcPr>
          <w:p w14:paraId="79BFF77C" w14:textId="77777777" w:rsidR="007D77F1" w:rsidRPr="00BD509D" w:rsidRDefault="007D77F1" w:rsidP="008C22DB">
            <w:pPr>
              <w:pStyle w:val="TAC"/>
              <w:rPr>
                <w:rFonts w:eastAsia="PMingLiU"/>
              </w:rPr>
            </w:pPr>
          </w:p>
        </w:tc>
        <w:tc>
          <w:tcPr>
            <w:tcW w:w="721" w:type="dxa"/>
          </w:tcPr>
          <w:p w14:paraId="548637F9" w14:textId="77777777" w:rsidR="007D77F1" w:rsidRPr="00BD509D" w:rsidRDefault="007D77F1" w:rsidP="008C22DB">
            <w:pPr>
              <w:pStyle w:val="TAC"/>
              <w:rPr>
                <w:rFonts w:eastAsia="PMingLiU"/>
              </w:rPr>
            </w:pPr>
          </w:p>
        </w:tc>
      </w:tr>
      <w:tr w:rsidR="007D77F1" w:rsidRPr="00BD509D" w14:paraId="00772D27" w14:textId="77777777" w:rsidTr="008C22DB">
        <w:trPr>
          <w:trHeight w:val="179"/>
        </w:trPr>
        <w:tc>
          <w:tcPr>
            <w:tcW w:w="1063" w:type="dxa"/>
            <w:gridSpan w:val="2"/>
            <w:vMerge w:val="restart"/>
            <w:shd w:val="clear" w:color="auto" w:fill="auto"/>
            <w:vAlign w:val="center"/>
          </w:tcPr>
          <w:p w14:paraId="6B2DAA6B" w14:textId="77777777" w:rsidR="007D77F1" w:rsidRPr="00BD509D" w:rsidRDefault="007D77F1" w:rsidP="008C22DB">
            <w:pPr>
              <w:pStyle w:val="TAC"/>
              <w:rPr>
                <w:rFonts w:eastAsia="PMingLiU"/>
              </w:rPr>
            </w:pPr>
            <w:r w:rsidRPr="00BD509D">
              <w:rPr>
                <w:rFonts w:eastAsia="PMingLiU"/>
              </w:rPr>
              <w:t>n25</w:t>
            </w:r>
          </w:p>
        </w:tc>
        <w:tc>
          <w:tcPr>
            <w:tcW w:w="633" w:type="dxa"/>
          </w:tcPr>
          <w:p w14:paraId="51EFB50B" w14:textId="77777777" w:rsidR="007D77F1" w:rsidRPr="00BD509D" w:rsidRDefault="007D77F1" w:rsidP="008C22DB">
            <w:pPr>
              <w:pStyle w:val="TAC"/>
              <w:rPr>
                <w:rFonts w:eastAsia="PMingLiU"/>
              </w:rPr>
            </w:pPr>
            <w:r w:rsidRPr="00BD509D">
              <w:rPr>
                <w:rFonts w:eastAsia="PMingLiU"/>
              </w:rPr>
              <w:t>15</w:t>
            </w:r>
          </w:p>
        </w:tc>
        <w:tc>
          <w:tcPr>
            <w:tcW w:w="722" w:type="dxa"/>
          </w:tcPr>
          <w:p w14:paraId="74014FAB" w14:textId="77777777" w:rsidR="007D77F1" w:rsidRPr="00BD509D" w:rsidRDefault="007D77F1" w:rsidP="008C22DB">
            <w:pPr>
              <w:pStyle w:val="TAC"/>
              <w:rPr>
                <w:rFonts w:eastAsia="PMingLiU"/>
              </w:rPr>
            </w:pPr>
          </w:p>
        </w:tc>
        <w:tc>
          <w:tcPr>
            <w:tcW w:w="721" w:type="dxa"/>
            <w:shd w:val="clear" w:color="auto" w:fill="auto"/>
          </w:tcPr>
          <w:p w14:paraId="715A49CE" w14:textId="77777777" w:rsidR="007D77F1" w:rsidRPr="00BD509D" w:rsidRDefault="007D77F1" w:rsidP="008C22DB">
            <w:pPr>
              <w:pStyle w:val="TAC"/>
              <w:rPr>
                <w:rFonts w:eastAsia="PMingLiU"/>
              </w:rPr>
            </w:pPr>
            <w:r w:rsidRPr="00BD509D">
              <w:rPr>
                <w:rFonts w:eastAsia="PMingLiU"/>
              </w:rPr>
              <w:t>-96.5</w:t>
            </w:r>
          </w:p>
        </w:tc>
        <w:tc>
          <w:tcPr>
            <w:tcW w:w="721" w:type="dxa"/>
            <w:shd w:val="clear" w:color="auto" w:fill="auto"/>
          </w:tcPr>
          <w:p w14:paraId="2FCE5940"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42B801" w14:textId="77777777" w:rsidR="007D77F1" w:rsidRPr="00BD509D" w:rsidRDefault="007D77F1" w:rsidP="008C22DB">
            <w:pPr>
              <w:pStyle w:val="TAC"/>
              <w:rPr>
                <w:rFonts w:eastAsia="PMingLiU"/>
              </w:rPr>
            </w:pPr>
            <w:r w:rsidRPr="00BD509D">
              <w:rPr>
                <w:rFonts w:eastAsia="PMingLiU"/>
              </w:rPr>
              <w:t>-91.5</w:t>
            </w:r>
          </w:p>
        </w:tc>
        <w:tc>
          <w:tcPr>
            <w:tcW w:w="721" w:type="dxa"/>
            <w:shd w:val="clear" w:color="auto" w:fill="auto"/>
          </w:tcPr>
          <w:p w14:paraId="0C99CA58" w14:textId="77777777" w:rsidR="007D77F1" w:rsidRPr="00BD509D" w:rsidRDefault="007D77F1" w:rsidP="008C22DB">
            <w:pPr>
              <w:pStyle w:val="TAC"/>
              <w:rPr>
                <w:rFonts w:eastAsia="PMingLiU"/>
              </w:rPr>
            </w:pPr>
            <w:r w:rsidRPr="00BD509D">
              <w:rPr>
                <w:rFonts w:eastAsia="PMingLiU"/>
              </w:rPr>
              <w:t>-90.3</w:t>
            </w:r>
          </w:p>
        </w:tc>
        <w:tc>
          <w:tcPr>
            <w:tcW w:w="721" w:type="dxa"/>
            <w:shd w:val="clear" w:color="auto" w:fill="auto"/>
          </w:tcPr>
          <w:p w14:paraId="02F44C7E" w14:textId="77777777" w:rsidR="007D77F1" w:rsidRPr="00BD509D" w:rsidRDefault="007D77F1" w:rsidP="008C22DB">
            <w:pPr>
              <w:pStyle w:val="TAC"/>
            </w:pPr>
            <w:r w:rsidRPr="00BD509D">
              <w:t>-89.3</w:t>
            </w:r>
          </w:p>
        </w:tc>
        <w:tc>
          <w:tcPr>
            <w:tcW w:w="721" w:type="dxa"/>
          </w:tcPr>
          <w:p w14:paraId="71272BED" w14:textId="77777777" w:rsidR="007D77F1" w:rsidRPr="00BD509D" w:rsidRDefault="007D77F1" w:rsidP="008C22DB">
            <w:pPr>
              <w:pStyle w:val="TAC"/>
            </w:pPr>
            <w:r w:rsidRPr="00BD509D">
              <w:t>-82.2</w:t>
            </w:r>
          </w:p>
        </w:tc>
        <w:tc>
          <w:tcPr>
            <w:tcW w:w="721" w:type="dxa"/>
          </w:tcPr>
          <w:p w14:paraId="06CD1F1C" w14:textId="77777777" w:rsidR="007D77F1" w:rsidRPr="00BD509D" w:rsidRDefault="007D77F1" w:rsidP="008C22DB">
            <w:pPr>
              <w:pStyle w:val="TAC"/>
            </w:pPr>
            <w:r w:rsidRPr="00BD509D">
              <w:rPr>
                <w:rFonts w:eastAsia="PMingLiU"/>
              </w:rPr>
              <w:t>-81.7</w:t>
            </w:r>
          </w:p>
        </w:tc>
        <w:tc>
          <w:tcPr>
            <w:tcW w:w="721" w:type="dxa"/>
            <w:shd w:val="clear" w:color="auto" w:fill="auto"/>
          </w:tcPr>
          <w:p w14:paraId="062F30E5" w14:textId="77777777" w:rsidR="007D77F1" w:rsidRPr="00BD509D" w:rsidRDefault="007D77F1" w:rsidP="008C22DB">
            <w:pPr>
              <w:pStyle w:val="TAC"/>
            </w:pPr>
            <w:r w:rsidRPr="00BD509D">
              <w:t>-79.5</w:t>
            </w:r>
          </w:p>
        </w:tc>
        <w:tc>
          <w:tcPr>
            <w:tcW w:w="721" w:type="dxa"/>
          </w:tcPr>
          <w:p w14:paraId="5B736BC0" w14:textId="77777777" w:rsidR="007D77F1" w:rsidRPr="00BD509D" w:rsidRDefault="007D77F1" w:rsidP="008C22DB">
            <w:pPr>
              <w:pStyle w:val="TAC"/>
              <w:rPr>
                <w:rFonts w:eastAsia="PMingLiU"/>
              </w:rPr>
            </w:pPr>
            <w:r w:rsidRPr="00BD509D">
              <w:rPr>
                <w:rFonts w:eastAsia="PMingLiU"/>
              </w:rPr>
              <w:t>-77.6</w:t>
            </w:r>
          </w:p>
        </w:tc>
        <w:tc>
          <w:tcPr>
            <w:tcW w:w="721" w:type="dxa"/>
          </w:tcPr>
          <w:p w14:paraId="75F9852E" w14:textId="77777777" w:rsidR="007D77F1" w:rsidRPr="00BD509D" w:rsidRDefault="007D77F1" w:rsidP="008C22DB">
            <w:pPr>
              <w:pStyle w:val="TAC"/>
              <w:rPr>
                <w:rFonts w:eastAsia="PMingLiU"/>
              </w:rPr>
            </w:pPr>
          </w:p>
        </w:tc>
      </w:tr>
      <w:tr w:rsidR="007D77F1" w:rsidRPr="00BD509D" w14:paraId="694A4787" w14:textId="77777777" w:rsidTr="008C22DB">
        <w:trPr>
          <w:trHeight w:val="187"/>
        </w:trPr>
        <w:tc>
          <w:tcPr>
            <w:tcW w:w="1063" w:type="dxa"/>
            <w:gridSpan w:val="2"/>
            <w:vMerge/>
            <w:shd w:val="clear" w:color="auto" w:fill="auto"/>
            <w:vAlign w:val="center"/>
          </w:tcPr>
          <w:p w14:paraId="770BD2CF" w14:textId="77777777" w:rsidR="007D77F1" w:rsidRPr="00BD509D" w:rsidRDefault="007D77F1" w:rsidP="008C22DB">
            <w:pPr>
              <w:pStyle w:val="TAC"/>
              <w:rPr>
                <w:rFonts w:eastAsia="PMingLiU"/>
              </w:rPr>
            </w:pPr>
          </w:p>
        </w:tc>
        <w:tc>
          <w:tcPr>
            <w:tcW w:w="633" w:type="dxa"/>
          </w:tcPr>
          <w:p w14:paraId="1BA33E66" w14:textId="77777777" w:rsidR="007D77F1" w:rsidRPr="00BD509D" w:rsidRDefault="007D77F1" w:rsidP="008C22DB">
            <w:pPr>
              <w:pStyle w:val="TAC"/>
              <w:rPr>
                <w:rFonts w:eastAsia="PMingLiU"/>
              </w:rPr>
            </w:pPr>
            <w:r w:rsidRPr="00BD509D">
              <w:rPr>
                <w:rFonts w:eastAsia="PMingLiU"/>
              </w:rPr>
              <w:t>30</w:t>
            </w:r>
          </w:p>
        </w:tc>
        <w:tc>
          <w:tcPr>
            <w:tcW w:w="722" w:type="dxa"/>
          </w:tcPr>
          <w:p w14:paraId="609D7CFC" w14:textId="77777777" w:rsidR="007D77F1" w:rsidRPr="00BD509D" w:rsidRDefault="007D77F1" w:rsidP="008C22DB">
            <w:pPr>
              <w:pStyle w:val="TAC"/>
              <w:rPr>
                <w:rFonts w:eastAsia="PMingLiU"/>
              </w:rPr>
            </w:pPr>
          </w:p>
        </w:tc>
        <w:tc>
          <w:tcPr>
            <w:tcW w:w="721" w:type="dxa"/>
            <w:shd w:val="clear" w:color="auto" w:fill="auto"/>
          </w:tcPr>
          <w:p w14:paraId="14D0B6A7" w14:textId="77777777" w:rsidR="007D77F1" w:rsidRPr="00BD509D" w:rsidRDefault="007D77F1" w:rsidP="008C22DB">
            <w:pPr>
              <w:pStyle w:val="TAC"/>
              <w:rPr>
                <w:rFonts w:eastAsia="PMingLiU"/>
              </w:rPr>
            </w:pPr>
          </w:p>
        </w:tc>
        <w:tc>
          <w:tcPr>
            <w:tcW w:w="721" w:type="dxa"/>
            <w:shd w:val="clear" w:color="auto" w:fill="auto"/>
          </w:tcPr>
          <w:p w14:paraId="25FBD5BF"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4943D940"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4AF2566C" w14:textId="77777777" w:rsidR="007D77F1" w:rsidRPr="00BD509D" w:rsidRDefault="007D77F1" w:rsidP="008C22DB">
            <w:pPr>
              <w:pStyle w:val="TAC"/>
              <w:rPr>
                <w:rFonts w:eastAsia="PMingLiU"/>
              </w:rPr>
            </w:pPr>
            <w:r w:rsidRPr="00BD509D">
              <w:rPr>
                <w:rFonts w:eastAsia="PMingLiU"/>
              </w:rPr>
              <w:t>-90.5</w:t>
            </w:r>
          </w:p>
        </w:tc>
        <w:tc>
          <w:tcPr>
            <w:tcW w:w="721" w:type="dxa"/>
            <w:shd w:val="clear" w:color="auto" w:fill="auto"/>
          </w:tcPr>
          <w:p w14:paraId="4DEA55D5" w14:textId="77777777" w:rsidR="007D77F1" w:rsidRPr="00BD509D" w:rsidRDefault="007D77F1" w:rsidP="008C22DB">
            <w:pPr>
              <w:pStyle w:val="TAC"/>
            </w:pPr>
            <w:r w:rsidRPr="00BD509D">
              <w:t>-89.4</w:t>
            </w:r>
          </w:p>
        </w:tc>
        <w:tc>
          <w:tcPr>
            <w:tcW w:w="721" w:type="dxa"/>
          </w:tcPr>
          <w:p w14:paraId="31EBBC19" w14:textId="77777777" w:rsidR="007D77F1" w:rsidRPr="00BD509D" w:rsidRDefault="007D77F1" w:rsidP="008C22DB">
            <w:pPr>
              <w:pStyle w:val="TAC"/>
            </w:pPr>
            <w:r w:rsidRPr="00BD509D">
              <w:t>-82.3</w:t>
            </w:r>
          </w:p>
        </w:tc>
        <w:tc>
          <w:tcPr>
            <w:tcW w:w="721" w:type="dxa"/>
          </w:tcPr>
          <w:p w14:paraId="3B9BDE41" w14:textId="77777777" w:rsidR="007D77F1" w:rsidRPr="00BD509D" w:rsidRDefault="007D77F1" w:rsidP="008C22DB">
            <w:pPr>
              <w:pStyle w:val="TAC"/>
            </w:pPr>
            <w:r w:rsidRPr="00BD509D">
              <w:rPr>
                <w:rFonts w:eastAsia="PMingLiU"/>
              </w:rPr>
              <w:t>-81.8</w:t>
            </w:r>
          </w:p>
        </w:tc>
        <w:tc>
          <w:tcPr>
            <w:tcW w:w="721" w:type="dxa"/>
            <w:shd w:val="clear" w:color="auto" w:fill="auto"/>
          </w:tcPr>
          <w:p w14:paraId="65AA2EEA" w14:textId="77777777" w:rsidR="007D77F1" w:rsidRPr="00BD509D" w:rsidRDefault="007D77F1" w:rsidP="008C22DB">
            <w:pPr>
              <w:pStyle w:val="TAC"/>
            </w:pPr>
            <w:r w:rsidRPr="00BD509D">
              <w:t>-79.6</w:t>
            </w:r>
          </w:p>
        </w:tc>
        <w:tc>
          <w:tcPr>
            <w:tcW w:w="721" w:type="dxa"/>
          </w:tcPr>
          <w:p w14:paraId="4CD6B5E7" w14:textId="77777777" w:rsidR="007D77F1" w:rsidRPr="00BD509D" w:rsidRDefault="007D77F1" w:rsidP="008C22DB">
            <w:pPr>
              <w:pStyle w:val="TAC"/>
              <w:rPr>
                <w:rFonts w:eastAsia="PMingLiU"/>
              </w:rPr>
            </w:pPr>
            <w:r w:rsidRPr="00BD509D">
              <w:rPr>
                <w:rFonts w:eastAsia="PMingLiU"/>
              </w:rPr>
              <w:t>-77.7</w:t>
            </w:r>
          </w:p>
        </w:tc>
        <w:tc>
          <w:tcPr>
            <w:tcW w:w="721" w:type="dxa"/>
          </w:tcPr>
          <w:p w14:paraId="640D3229" w14:textId="77777777" w:rsidR="007D77F1" w:rsidRPr="00BD509D" w:rsidRDefault="007D77F1" w:rsidP="008C22DB">
            <w:pPr>
              <w:pStyle w:val="TAC"/>
              <w:rPr>
                <w:rFonts w:eastAsia="PMingLiU"/>
              </w:rPr>
            </w:pPr>
          </w:p>
        </w:tc>
      </w:tr>
      <w:tr w:rsidR="007D77F1" w:rsidRPr="00BD509D" w14:paraId="221E5C26" w14:textId="77777777" w:rsidTr="008C22DB">
        <w:trPr>
          <w:trHeight w:val="187"/>
        </w:trPr>
        <w:tc>
          <w:tcPr>
            <w:tcW w:w="1063" w:type="dxa"/>
            <w:gridSpan w:val="2"/>
            <w:vMerge/>
            <w:tcBorders>
              <w:bottom w:val="single" w:sz="4" w:space="0" w:color="auto"/>
            </w:tcBorders>
            <w:shd w:val="clear" w:color="auto" w:fill="auto"/>
            <w:vAlign w:val="center"/>
          </w:tcPr>
          <w:p w14:paraId="61A6F0D0" w14:textId="77777777" w:rsidR="007D77F1" w:rsidRPr="00BD509D" w:rsidRDefault="007D77F1" w:rsidP="008C22DB">
            <w:pPr>
              <w:pStyle w:val="TAC"/>
              <w:rPr>
                <w:rFonts w:eastAsia="PMingLiU"/>
              </w:rPr>
            </w:pPr>
          </w:p>
        </w:tc>
        <w:tc>
          <w:tcPr>
            <w:tcW w:w="633" w:type="dxa"/>
          </w:tcPr>
          <w:p w14:paraId="5C71558B" w14:textId="77777777" w:rsidR="007D77F1" w:rsidRPr="00BD509D" w:rsidRDefault="007D77F1" w:rsidP="008C22DB">
            <w:pPr>
              <w:pStyle w:val="TAC"/>
              <w:rPr>
                <w:rFonts w:eastAsia="PMingLiU"/>
              </w:rPr>
            </w:pPr>
            <w:r w:rsidRPr="00BD509D">
              <w:rPr>
                <w:rFonts w:eastAsia="PMingLiU"/>
              </w:rPr>
              <w:t>60</w:t>
            </w:r>
          </w:p>
        </w:tc>
        <w:tc>
          <w:tcPr>
            <w:tcW w:w="722" w:type="dxa"/>
          </w:tcPr>
          <w:p w14:paraId="02EBAA9D" w14:textId="77777777" w:rsidR="007D77F1" w:rsidRPr="00BD509D" w:rsidRDefault="007D77F1" w:rsidP="008C22DB">
            <w:pPr>
              <w:pStyle w:val="TAC"/>
              <w:rPr>
                <w:rFonts w:eastAsia="PMingLiU"/>
              </w:rPr>
            </w:pPr>
          </w:p>
        </w:tc>
        <w:tc>
          <w:tcPr>
            <w:tcW w:w="721" w:type="dxa"/>
            <w:shd w:val="clear" w:color="auto" w:fill="auto"/>
          </w:tcPr>
          <w:p w14:paraId="25FCF8D7" w14:textId="77777777" w:rsidR="007D77F1" w:rsidRPr="00BD509D" w:rsidRDefault="007D77F1" w:rsidP="008C22DB">
            <w:pPr>
              <w:pStyle w:val="TAC"/>
              <w:rPr>
                <w:rFonts w:eastAsia="PMingLiU"/>
              </w:rPr>
            </w:pPr>
          </w:p>
        </w:tc>
        <w:tc>
          <w:tcPr>
            <w:tcW w:w="721" w:type="dxa"/>
            <w:shd w:val="clear" w:color="auto" w:fill="auto"/>
          </w:tcPr>
          <w:p w14:paraId="74E32599"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49265917"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5F34A098" w14:textId="77777777" w:rsidR="007D77F1" w:rsidRPr="00BD509D" w:rsidRDefault="007D77F1" w:rsidP="008C22DB">
            <w:pPr>
              <w:pStyle w:val="TAC"/>
              <w:rPr>
                <w:rFonts w:eastAsia="PMingLiU"/>
              </w:rPr>
            </w:pPr>
            <w:r w:rsidRPr="00BD509D">
              <w:rPr>
                <w:rFonts w:eastAsia="PMingLiU"/>
              </w:rPr>
              <w:t>-90.7</w:t>
            </w:r>
          </w:p>
        </w:tc>
        <w:tc>
          <w:tcPr>
            <w:tcW w:w="721" w:type="dxa"/>
            <w:shd w:val="clear" w:color="auto" w:fill="auto"/>
          </w:tcPr>
          <w:p w14:paraId="0101CDE0" w14:textId="77777777" w:rsidR="007D77F1" w:rsidRPr="00BD509D" w:rsidRDefault="007D77F1" w:rsidP="008C22DB">
            <w:pPr>
              <w:pStyle w:val="TAC"/>
            </w:pPr>
            <w:r w:rsidRPr="00BD509D">
              <w:t>-89.6</w:t>
            </w:r>
          </w:p>
        </w:tc>
        <w:tc>
          <w:tcPr>
            <w:tcW w:w="721" w:type="dxa"/>
          </w:tcPr>
          <w:p w14:paraId="3D43B802" w14:textId="77777777" w:rsidR="007D77F1" w:rsidRPr="00BD509D" w:rsidRDefault="007D77F1" w:rsidP="008C22DB">
            <w:pPr>
              <w:pStyle w:val="TAC"/>
            </w:pPr>
            <w:r w:rsidRPr="00BD509D">
              <w:t>-82.4</w:t>
            </w:r>
          </w:p>
        </w:tc>
        <w:tc>
          <w:tcPr>
            <w:tcW w:w="721" w:type="dxa"/>
          </w:tcPr>
          <w:p w14:paraId="69F6EFF4" w14:textId="77777777" w:rsidR="007D77F1" w:rsidRPr="00BD509D" w:rsidRDefault="007D77F1" w:rsidP="008C22DB">
            <w:pPr>
              <w:pStyle w:val="TAC"/>
            </w:pPr>
            <w:r w:rsidRPr="00BD509D">
              <w:rPr>
                <w:rFonts w:eastAsia="PMingLiU"/>
              </w:rPr>
              <w:t>-81.9</w:t>
            </w:r>
          </w:p>
        </w:tc>
        <w:tc>
          <w:tcPr>
            <w:tcW w:w="721" w:type="dxa"/>
            <w:shd w:val="clear" w:color="auto" w:fill="auto"/>
          </w:tcPr>
          <w:p w14:paraId="41605708" w14:textId="77777777" w:rsidR="007D77F1" w:rsidRPr="00BD509D" w:rsidRDefault="007D77F1" w:rsidP="008C22DB">
            <w:pPr>
              <w:pStyle w:val="TAC"/>
            </w:pPr>
            <w:r w:rsidRPr="00BD509D">
              <w:t>-79.7</w:t>
            </w:r>
          </w:p>
        </w:tc>
        <w:tc>
          <w:tcPr>
            <w:tcW w:w="721" w:type="dxa"/>
          </w:tcPr>
          <w:p w14:paraId="27F79D42" w14:textId="77777777" w:rsidR="007D77F1" w:rsidRPr="00BD509D" w:rsidRDefault="007D77F1" w:rsidP="008C22DB">
            <w:pPr>
              <w:pStyle w:val="TAC"/>
              <w:rPr>
                <w:rFonts w:eastAsia="PMingLiU"/>
              </w:rPr>
            </w:pPr>
            <w:r w:rsidRPr="00BD509D">
              <w:rPr>
                <w:rFonts w:eastAsia="PMingLiU"/>
              </w:rPr>
              <w:t>-77.8</w:t>
            </w:r>
          </w:p>
        </w:tc>
        <w:tc>
          <w:tcPr>
            <w:tcW w:w="721" w:type="dxa"/>
          </w:tcPr>
          <w:p w14:paraId="6158AE2A" w14:textId="77777777" w:rsidR="007D77F1" w:rsidRPr="00BD509D" w:rsidRDefault="007D77F1" w:rsidP="008C22DB">
            <w:pPr>
              <w:pStyle w:val="TAC"/>
              <w:rPr>
                <w:rFonts w:eastAsia="PMingLiU"/>
              </w:rPr>
            </w:pPr>
          </w:p>
        </w:tc>
      </w:tr>
      <w:tr w:rsidR="007D77F1" w:rsidRPr="00BD509D" w14:paraId="359C175A" w14:textId="77777777" w:rsidTr="008C22DB">
        <w:trPr>
          <w:trHeight w:val="187"/>
        </w:trPr>
        <w:tc>
          <w:tcPr>
            <w:tcW w:w="1063" w:type="dxa"/>
            <w:gridSpan w:val="2"/>
            <w:vMerge w:val="restart"/>
            <w:shd w:val="clear" w:color="auto" w:fill="auto"/>
            <w:vAlign w:val="center"/>
          </w:tcPr>
          <w:p w14:paraId="01C1DDF3" w14:textId="77777777" w:rsidR="007D77F1" w:rsidRPr="00BD509D" w:rsidRDefault="007D77F1" w:rsidP="008C22DB">
            <w:pPr>
              <w:pStyle w:val="TAC"/>
              <w:rPr>
                <w:rFonts w:eastAsia="PMingLiU"/>
              </w:rPr>
            </w:pPr>
            <w:r w:rsidRPr="00BD509D">
              <w:rPr>
                <w:rFonts w:eastAsia="PMingLiU"/>
              </w:rPr>
              <w:t>n26</w:t>
            </w:r>
          </w:p>
        </w:tc>
        <w:tc>
          <w:tcPr>
            <w:tcW w:w="633" w:type="dxa"/>
          </w:tcPr>
          <w:p w14:paraId="056C52FA" w14:textId="77777777" w:rsidR="007D77F1" w:rsidRPr="00BD509D" w:rsidRDefault="007D77F1" w:rsidP="008C22DB">
            <w:pPr>
              <w:pStyle w:val="TAC"/>
              <w:rPr>
                <w:rFonts w:eastAsia="PMingLiU"/>
              </w:rPr>
            </w:pPr>
            <w:r w:rsidRPr="00BD509D">
              <w:rPr>
                <w:rFonts w:eastAsia="PMingLiU"/>
              </w:rPr>
              <w:t>15</w:t>
            </w:r>
          </w:p>
        </w:tc>
        <w:tc>
          <w:tcPr>
            <w:tcW w:w="722" w:type="dxa"/>
          </w:tcPr>
          <w:p w14:paraId="27B7EDEE" w14:textId="77777777" w:rsidR="007D77F1" w:rsidRPr="00BD509D" w:rsidRDefault="007D77F1" w:rsidP="008C22DB">
            <w:pPr>
              <w:pStyle w:val="TAC"/>
              <w:rPr>
                <w:rFonts w:eastAsia="PMingLiU"/>
              </w:rPr>
            </w:pPr>
            <w:r w:rsidRPr="00BD509D">
              <w:rPr>
                <w:rFonts w:cs="Arial"/>
              </w:rPr>
              <w:t>-99.7</w:t>
            </w:r>
          </w:p>
        </w:tc>
        <w:tc>
          <w:tcPr>
            <w:tcW w:w="721" w:type="dxa"/>
            <w:shd w:val="clear" w:color="auto" w:fill="auto"/>
          </w:tcPr>
          <w:p w14:paraId="562F9B45" w14:textId="77777777" w:rsidR="007D77F1" w:rsidRPr="00BD509D" w:rsidRDefault="007D77F1" w:rsidP="008C22DB">
            <w:pPr>
              <w:pStyle w:val="TAC"/>
              <w:rPr>
                <w:rFonts w:eastAsia="PMingLiU"/>
              </w:rPr>
            </w:pPr>
            <w:r w:rsidRPr="00BD509D">
              <w:rPr>
                <w:rFonts w:eastAsia="PMingLiU"/>
              </w:rPr>
              <w:t>-97.5</w:t>
            </w:r>
            <w:r w:rsidRPr="00BD509D">
              <w:rPr>
                <w:rFonts w:eastAsia="PMingLiU"/>
                <w:vertAlign w:val="superscript"/>
              </w:rPr>
              <w:t>6</w:t>
            </w:r>
          </w:p>
        </w:tc>
        <w:tc>
          <w:tcPr>
            <w:tcW w:w="721" w:type="dxa"/>
            <w:shd w:val="clear" w:color="auto" w:fill="auto"/>
          </w:tcPr>
          <w:p w14:paraId="7B649A21"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6</w:t>
            </w:r>
          </w:p>
        </w:tc>
        <w:tc>
          <w:tcPr>
            <w:tcW w:w="721" w:type="dxa"/>
            <w:shd w:val="clear" w:color="auto" w:fill="auto"/>
          </w:tcPr>
          <w:p w14:paraId="5D79CBB0"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248807C4" w14:textId="77777777" w:rsidR="007D77F1" w:rsidRPr="00BD509D" w:rsidRDefault="007D77F1" w:rsidP="008C22DB">
            <w:pPr>
              <w:pStyle w:val="TAC"/>
              <w:rPr>
                <w:rFonts w:eastAsia="PMingLiU"/>
              </w:rPr>
            </w:pPr>
            <w:r w:rsidRPr="00BD509D">
              <w:rPr>
                <w:rFonts w:eastAsia="PMingLiU"/>
              </w:rPr>
              <w:t>-87.6</w:t>
            </w:r>
          </w:p>
        </w:tc>
        <w:tc>
          <w:tcPr>
            <w:tcW w:w="721" w:type="dxa"/>
            <w:shd w:val="clear" w:color="auto" w:fill="auto"/>
          </w:tcPr>
          <w:p w14:paraId="119EA21A" w14:textId="77777777" w:rsidR="007D77F1" w:rsidRPr="00BD509D" w:rsidRDefault="007D77F1" w:rsidP="008C22DB">
            <w:pPr>
              <w:pStyle w:val="TAC"/>
              <w:rPr>
                <w:rFonts w:eastAsia="PMingLiU"/>
              </w:rPr>
            </w:pPr>
          </w:p>
        </w:tc>
        <w:tc>
          <w:tcPr>
            <w:tcW w:w="721" w:type="dxa"/>
          </w:tcPr>
          <w:p w14:paraId="0DBD8642" w14:textId="77777777" w:rsidR="007D77F1" w:rsidRPr="00BD509D" w:rsidRDefault="007D77F1" w:rsidP="008C22DB">
            <w:pPr>
              <w:pStyle w:val="TAC"/>
              <w:rPr>
                <w:rFonts w:eastAsia="PMingLiU"/>
              </w:rPr>
            </w:pPr>
          </w:p>
        </w:tc>
        <w:tc>
          <w:tcPr>
            <w:tcW w:w="721" w:type="dxa"/>
          </w:tcPr>
          <w:p w14:paraId="3AD4380A" w14:textId="77777777" w:rsidR="007D77F1" w:rsidRPr="00BD509D" w:rsidRDefault="007D77F1" w:rsidP="008C22DB">
            <w:pPr>
              <w:pStyle w:val="TAC"/>
              <w:rPr>
                <w:rFonts w:eastAsia="PMingLiU"/>
              </w:rPr>
            </w:pPr>
          </w:p>
        </w:tc>
        <w:tc>
          <w:tcPr>
            <w:tcW w:w="721" w:type="dxa"/>
            <w:shd w:val="clear" w:color="auto" w:fill="auto"/>
          </w:tcPr>
          <w:p w14:paraId="7A76BBF5" w14:textId="77777777" w:rsidR="007D77F1" w:rsidRPr="00BD509D" w:rsidRDefault="007D77F1" w:rsidP="008C22DB">
            <w:pPr>
              <w:pStyle w:val="TAC"/>
              <w:rPr>
                <w:rFonts w:eastAsia="PMingLiU"/>
              </w:rPr>
            </w:pPr>
          </w:p>
        </w:tc>
        <w:tc>
          <w:tcPr>
            <w:tcW w:w="721" w:type="dxa"/>
          </w:tcPr>
          <w:p w14:paraId="3815AE86" w14:textId="77777777" w:rsidR="007D77F1" w:rsidRPr="00BD509D" w:rsidRDefault="007D77F1" w:rsidP="008C22DB">
            <w:pPr>
              <w:pStyle w:val="TAC"/>
              <w:rPr>
                <w:rFonts w:eastAsia="PMingLiU"/>
              </w:rPr>
            </w:pPr>
          </w:p>
        </w:tc>
        <w:tc>
          <w:tcPr>
            <w:tcW w:w="721" w:type="dxa"/>
          </w:tcPr>
          <w:p w14:paraId="32D52292" w14:textId="77777777" w:rsidR="007D77F1" w:rsidRPr="00BD509D" w:rsidRDefault="007D77F1" w:rsidP="008C22DB">
            <w:pPr>
              <w:pStyle w:val="TAC"/>
              <w:rPr>
                <w:rFonts w:eastAsia="PMingLiU"/>
              </w:rPr>
            </w:pPr>
          </w:p>
        </w:tc>
      </w:tr>
      <w:tr w:rsidR="007D77F1" w:rsidRPr="00BD509D" w14:paraId="30F9F8A4" w14:textId="77777777" w:rsidTr="008C22DB">
        <w:trPr>
          <w:trHeight w:val="187"/>
        </w:trPr>
        <w:tc>
          <w:tcPr>
            <w:tcW w:w="1063" w:type="dxa"/>
            <w:gridSpan w:val="2"/>
            <w:vMerge/>
            <w:tcBorders>
              <w:bottom w:val="single" w:sz="4" w:space="0" w:color="auto"/>
            </w:tcBorders>
            <w:shd w:val="clear" w:color="auto" w:fill="auto"/>
            <w:vAlign w:val="center"/>
          </w:tcPr>
          <w:p w14:paraId="4038A925" w14:textId="77777777" w:rsidR="007D77F1" w:rsidRPr="00BD509D" w:rsidRDefault="007D77F1" w:rsidP="008C22DB">
            <w:pPr>
              <w:pStyle w:val="TAC"/>
              <w:rPr>
                <w:rFonts w:eastAsia="PMingLiU"/>
              </w:rPr>
            </w:pPr>
          </w:p>
        </w:tc>
        <w:tc>
          <w:tcPr>
            <w:tcW w:w="633" w:type="dxa"/>
          </w:tcPr>
          <w:p w14:paraId="58BDB4ED" w14:textId="77777777" w:rsidR="007D77F1" w:rsidRPr="00BD509D" w:rsidRDefault="007D77F1" w:rsidP="008C22DB">
            <w:pPr>
              <w:pStyle w:val="TAC"/>
              <w:rPr>
                <w:rFonts w:eastAsia="PMingLiU"/>
              </w:rPr>
            </w:pPr>
            <w:r w:rsidRPr="00BD509D">
              <w:rPr>
                <w:rFonts w:eastAsia="PMingLiU"/>
              </w:rPr>
              <w:t>30</w:t>
            </w:r>
          </w:p>
        </w:tc>
        <w:tc>
          <w:tcPr>
            <w:tcW w:w="722" w:type="dxa"/>
          </w:tcPr>
          <w:p w14:paraId="00D2C2B1" w14:textId="77777777" w:rsidR="007D77F1" w:rsidRPr="00BD509D" w:rsidRDefault="007D77F1" w:rsidP="008C22DB">
            <w:pPr>
              <w:pStyle w:val="TAC"/>
              <w:rPr>
                <w:rFonts w:eastAsia="PMingLiU"/>
              </w:rPr>
            </w:pPr>
          </w:p>
        </w:tc>
        <w:tc>
          <w:tcPr>
            <w:tcW w:w="721" w:type="dxa"/>
            <w:shd w:val="clear" w:color="auto" w:fill="auto"/>
          </w:tcPr>
          <w:p w14:paraId="3083A491" w14:textId="77777777" w:rsidR="007D77F1" w:rsidRPr="00BD509D" w:rsidRDefault="007D77F1" w:rsidP="008C22DB">
            <w:pPr>
              <w:pStyle w:val="TAC"/>
              <w:rPr>
                <w:rFonts w:eastAsia="PMingLiU"/>
              </w:rPr>
            </w:pPr>
          </w:p>
        </w:tc>
        <w:tc>
          <w:tcPr>
            <w:tcW w:w="721" w:type="dxa"/>
            <w:shd w:val="clear" w:color="auto" w:fill="auto"/>
          </w:tcPr>
          <w:p w14:paraId="454D2538" w14:textId="77777777" w:rsidR="007D77F1" w:rsidRPr="00BD509D" w:rsidRDefault="007D77F1" w:rsidP="008C22DB">
            <w:pPr>
              <w:pStyle w:val="TAC"/>
              <w:rPr>
                <w:rFonts w:eastAsia="PMingLiU"/>
              </w:rPr>
            </w:pPr>
            <w:r w:rsidRPr="00BD509D">
              <w:rPr>
                <w:rFonts w:eastAsia="PMingLiU"/>
              </w:rPr>
              <w:t>-94.8</w:t>
            </w:r>
            <w:r w:rsidRPr="00BD509D">
              <w:rPr>
                <w:rFonts w:eastAsia="PMingLiU"/>
                <w:vertAlign w:val="superscript"/>
              </w:rPr>
              <w:t>6</w:t>
            </w:r>
          </w:p>
        </w:tc>
        <w:tc>
          <w:tcPr>
            <w:tcW w:w="721" w:type="dxa"/>
            <w:shd w:val="clear" w:color="auto" w:fill="auto"/>
          </w:tcPr>
          <w:p w14:paraId="3B99B2D1"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126DD984" w14:textId="77777777" w:rsidR="007D77F1" w:rsidRPr="00BD509D" w:rsidRDefault="007D77F1" w:rsidP="008C22DB">
            <w:pPr>
              <w:pStyle w:val="TAC"/>
              <w:rPr>
                <w:rFonts w:eastAsia="PMingLiU"/>
              </w:rPr>
            </w:pPr>
            <w:r w:rsidRPr="00BD509D">
              <w:rPr>
                <w:rFonts w:eastAsia="PMingLiU"/>
              </w:rPr>
              <w:t>-87.7</w:t>
            </w:r>
          </w:p>
        </w:tc>
        <w:tc>
          <w:tcPr>
            <w:tcW w:w="721" w:type="dxa"/>
            <w:shd w:val="clear" w:color="auto" w:fill="auto"/>
          </w:tcPr>
          <w:p w14:paraId="1B3E4B69" w14:textId="77777777" w:rsidR="007D77F1" w:rsidRPr="00BD509D" w:rsidRDefault="007D77F1" w:rsidP="008C22DB">
            <w:pPr>
              <w:pStyle w:val="TAC"/>
              <w:rPr>
                <w:rFonts w:eastAsia="PMingLiU"/>
              </w:rPr>
            </w:pPr>
          </w:p>
        </w:tc>
        <w:tc>
          <w:tcPr>
            <w:tcW w:w="721" w:type="dxa"/>
          </w:tcPr>
          <w:p w14:paraId="3FDFC64C" w14:textId="77777777" w:rsidR="007D77F1" w:rsidRPr="00BD509D" w:rsidRDefault="007D77F1" w:rsidP="008C22DB">
            <w:pPr>
              <w:pStyle w:val="TAC"/>
              <w:rPr>
                <w:rFonts w:eastAsia="PMingLiU"/>
              </w:rPr>
            </w:pPr>
          </w:p>
        </w:tc>
        <w:tc>
          <w:tcPr>
            <w:tcW w:w="721" w:type="dxa"/>
          </w:tcPr>
          <w:p w14:paraId="06C73292" w14:textId="77777777" w:rsidR="007D77F1" w:rsidRPr="00BD509D" w:rsidRDefault="007D77F1" w:rsidP="008C22DB">
            <w:pPr>
              <w:pStyle w:val="TAC"/>
              <w:rPr>
                <w:rFonts w:eastAsia="PMingLiU"/>
              </w:rPr>
            </w:pPr>
          </w:p>
        </w:tc>
        <w:tc>
          <w:tcPr>
            <w:tcW w:w="721" w:type="dxa"/>
            <w:shd w:val="clear" w:color="auto" w:fill="auto"/>
          </w:tcPr>
          <w:p w14:paraId="22EBC02A" w14:textId="77777777" w:rsidR="007D77F1" w:rsidRPr="00BD509D" w:rsidRDefault="007D77F1" w:rsidP="008C22DB">
            <w:pPr>
              <w:pStyle w:val="TAC"/>
              <w:rPr>
                <w:rFonts w:eastAsia="PMingLiU"/>
              </w:rPr>
            </w:pPr>
          </w:p>
        </w:tc>
        <w:tc>
          <w:tcPr>
            <w:tcW w:w="721" w:type="dxa"/>
          </w:tcPr>
          <w:p w14:paraId="4937DCC8" w14:textId="77777777" w:rsidR="007D77F1" w:rsidRPr="00BD509D" w:rsidRDefault="007D77F1" w:rsidP="008C22DB">
            <w:pPr>
              <w:pStyle w:val="TAC"/>
              <w:rPr>
                <w:rFonts w:eastAsia="PMingLiU"/>
              </w:rPr>
            </w:pPr>
          </w:p>
        </w:tc>
        <w:tc>
          <w:tcPr>
            <w:tcW w:w="721" w:type="dxa"/>
          </w:tcPr>
          <w:p w14:paraId="7F1DB01B" w14:textId="77777777" w:rsidR="007D77F1" w:rsidRPr="00BD509D" w:rsidRDefault="007D77F1" w:rsidP="008C22DB">
            <w:pPr>
              <w:pStyle w:val="TAC"/>
              <w:rPr>
                <w:rFonts w:eastAsia="PMingLiU"/>
              </w:rPr>
            </w:pPr>
          </w:p>
        </w:tc>
      </w:tr>
      <w:tr w:rsidR="007D77F1" w:rsidRPr="00BD509D" w14:paraId="74CED8D5" w14:textId="77777777" w:rsidTr="008C22DB">
        <w:trPr>
          <w:trHeight w:val="187"/>
        </w:trPr>
        <w:tc>
          <w:tcPr>
            <w:tcW w:w="1063" w:type="dxa"/>
            <w:gridSpan w:val="2"/>
            <w:vMerge w:val="restart"/>
            <w:shd w:val="clear" w:color="auto" w:fill="auto"/>
            <w:vAlign w:val="center"/>
          </w:tcPr>
          <w:p w14:paraId="00C47696" w14:textId="77777777" w:rsidR="007D77F1" w:rsidRPr="00BD509D" w:rsidRDefault="007D77F1" w:rsidP="008C22DB">
            <w:pPr>
              <w:pStyle w:val="TAC"/>
              <w:rPr>
                <w:rFonts w:eastAsia="PMingLiU"/>
              </w:rPr>
            </w:pPr>
            <w:r w:rsidRPr="00BD509D">
              <w:rPr>
                <w:rFonts w:eastAsia="PMingLiU"/>
              </w:rPr>
              <w:t>n28</w:t>
            </w:r>
          </w:p>
        </w:tc>
        <w:tc>
          <w:tcPr>
            <w:tcW w:w="633" w:type="dxa"/>
          </w:tcPr>
          <w:p w14:paraId="0C060527" w14:textId="77777777" w:rsidR="007D77F1" w:rsidRPr="00BD509D" w:rsidRDefault="007D77F1" w:rsidP="008C22DB">
            <w:pPr>
              <w:pStyle w:val="TAC"/>
              <w:rPr>
                <w:rFonts w:eastAsia="PMingLiU"/>
              </w:rPr>
            </w:pPr>
            <w:r w:rsidRPr="00BD509D">
              <w:rPr>
                <w:rFonts w:eastAsia="PMingLiU"/>
              </w:rPr>
              <w:t>15</w:t>
            </w:r>
          </w:p>
        </w:tc>
        <w:tc>
          <w:tcPr>
            <w:tcW w:w="722" w:type="dxa"/>
          </w:tcPr>
          <w:p w14:paraId="5E006689" w14:textId="77777777" w:rsidR="007D77F1" w:rsidRPr="00BD509D" w:rsidRDefault="007D77F1" w:rsidP="008C22DB">
            <w:pPr>
              <w:pStyle w:val="TAC"/>
              <w:rPr>
                <w:rFonts w:eastAsia="PMingLiU"/>
              </w:rPr>
            </w:pPr>
            <w:r w:rsidRPr="00BD509D">
              <w:rPr>
                <w:rFonts w:cs="Arial"/>
              </w:rPr>
              <w:t>-100.2</w:t>
            </w:r>
          </w:p>
        </w:tc>
        <w:tc>
          <w:tcPr>
            <w:tcW w:w="721" w:type="dxa"/>
            <w:shd w:val="clear" w:color="auto" w:fill="auto"/>
          </w:tcPr>
          <w:p w14:paraId="506A720B" w14:textId="77777777" w:rsidR="007D77F1" w:rsidRPr="00BD509D" w:rsidRDefault="007D77F1" w:rsidP="008C22DB">
            <w:pPr>
              <w:pStyle w:val="TAC"/>
              <w:rPr>
                <w:rFonts w:eastAsia="PMingLiU"/>
              </w:rPr>
            </w:pPr>
            <w:r w:rsidRPr="00BD509D">
              <w:rPr>
                <w:rFonts w:eastAsia="PMingLiU"/>
              </w:rPr>
              <w:t>-98.5</w:t>
            </w:r>
          </w:p>
        </w:tc>
        <w:tc>
          <w:tcPr>
            <w:tcW w:w="721" w:type="dxa"/>
            <w:shd w:val="clear" w:color="auto" w:fill="auto"/>
          </w:tcPr>
          <w:p w14:paraId="1EA5F12E"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5F223BBD"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3F5AAD2F"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14B2B0A7" w14:textId="77777777" w:rsidR="007D77F1" w:rsidRPr="00BD509D" w:rsidRDefault="007D77F1" w:rsidP="008C22DB">
            <w:pPr>
              <w:pStyle w:val="TAC"/>
              <w:rPr>
                <w:rFonts w:eastAsia="PMingLiU"/>
              </w:rPr>
            </w:pPr>
          </w:p>
        </w:tc>
        <w:tc>
          <w:tcPr>
            <w:tcW w:w="721" w:type="dxa"/>
          </w:tcPr>
          <w:p w14:paraId="262FC292" w14:textId="77777777" w:rsidR="007D77F1" w:rsidRPr="00BD509D" w:rsidRDefault="007D77F1" w:rsidP="008C22DB">
            <w:pPr>
              <w:pStyle w:val="TAC"/>
              <w:rPr>
                <w:rFonts w:eastAsia="PMingLiU"/>
              </w:rPr>
            </w:pPr>
            <w:r w:rsidRPr="00BD509D">
              <w:rPr>
                <w:rFonts w:eastAsia="PMingLiU"/>
              </w:rPr>
              <w:t>-78.5</w:t>
            </w:r>
          </w:p>
        </w:tc>
        <w:tc>
          <w:tcPr>
            <w:tcW w:w="721" w:type="dxa"/>
          </w:tcPr>
          <w:p w14:paraId="114834F5" w14:textId="77777777" w:rsidR="007D77F1" w:rsidRPr="00BD509D" w:rsidRDefault="007D77F1" w:rsidP="008C22DB">
            <w:pPr>
              <w:pStyle w:val="TAC"/>
              <w:rPr>
                <w:rFonts w:eastAsia="PMingLiU"/>
              </w:rPr>
            </w:pPr>
          </w:p>
        </w:tc>
        <w:tc>
          <w:tcPr>
            <w:tcW w:w="721" w:type="dxa"/>
            <w:shd w:val="clear" w:color="auto" w:fill="auto"/>
          </w:tcPr>
          <w:p w14:paraId="1A244D49" w14:textId="77777777" w:rsidR="007D77F1" w:rsidRPr="00BD509D" w:rsidRDefault="007D77F1" w:rsidP="008C22DB">
            <w:pPr>
              <w:pStyle w:val="TAC"/>
              <w:rPr>
                <w:rFonts w:eastAsia="PMingLiU"/>
              </w:rPr>
            </w:pPr>
          </w:p>
        </w:tc>
        <w:tc>
          <w:tcPr>
            <w:tcW w:w="721" w:type="dxa"/>
          </w:tcPr>
          <w:p w14:paraId="7DB5986C" w14:textId="77777777" w:rsidR="007D77F1" w:rsidRPr="00BD509D" w:rsidRDefault="007D77F1" w:rsidP="008C22DB">
            <w:pPr>
              <w:pStyle w:val="TAC"/>
              <w:rPr>
                <w:rFonts w:eastAsia="PMingLiU"/>
              </w:rPr>
            </w:pPr>
          </w:p>
        </w:tc>
        <w:tc>
          <w:tcPr>
            <w:tcW w:w="721" w:type="dxa"/>
          </w:tcPr>
          <w:p w14:paraId="3AA55C33" w14:textId="77777777" w:rsidR="007D77F1" w:rsidRPr="00BD509D" w:rsidRDefault="007D77F1" w:rsidP="008C22DB">
            <w:pPr>
              <w:pStyle w:val="TAC"/>
              <w:rPr>
                <w:rFonts w:eastAsia="PMingLiU"/>
              </w:rPr>
            </w:pPr>
          </w:p>
        </w:tc>
      </w:tr>
      <w:tr w:rsidR="007D77F1" w:rsidRPr="00BD509D" w14:paraId="2602A1E0" w14:textId="77777777" w:rsidTr="008C22DB">
        <w:trPr>
          <w:trHeight w:val="187"/>
        </w:trPr>
        <w:tc>
          <w:tcPr>
            <w:tcW w:w="1063" w:type="dxa"/>
            <w:gridSpan w:val="2"/>
            <w:vMerge/>
            <w:tcBorders>
              <w:bottom w:val="single" w:sz="4" w:space="0" w:color="auto"/>
            </w:tcBorders>
            <w:shd w:val="clear" w:color="auto" w:fill="auto"/>
            <w:vAlign w:val="center"/>
          </w:tcPr>
          <w:p w14:paraId="3E614815" w14:textId="77777777" w:rsidR="007D77F1" w:rsidRPr="00BD509D" w:rsidRDefault="007D77F1" w:rsidP="008C22DB">
            <w:pPr>
              <w:pStyle w:val="TAC"/>
              <w:rPr>
                <w:rFonts w:eastAsia="PMingLiU"/>
              </w:rPr>
            </w:pPr>
          </w:p>
        </w:tc>
        <w:tc>
          <w:tcPr>
            <w:tcW w:w="633" w:type="dxa"/>
          </w:tcPr>
          <w:p w14:paraId="35172C44" w14:textId="77777777" w:rsidR="007D77F1" w:rsidRPr="00BD509D" w:rsidRDefault="007D77F1" w:rsidP="008C22DB">
            <w:pPr>
              <w:pStyle w:val="TAC"/>
              <w:rPr>
                <w:rFonts w:eastAsia="PMingLiU"/>
              </w:rPr>
            </w:pPr>
            <w:r w:rsidRPr="00BD509D">
              <w:rPr>
                <w:rFonts w:eastAsia="PMingLiU"/>
              </w:rPr>
              <w:t>30</w:t>
            </w:r>
          </w:p>
        </w:tc>
        <w:tc>
          <w:tcPr>
            <w:tcW w:w="722" w:type="dxa"/>
          </w:tcPr>
          <w:p w14:paraId="5509EFFD" w14:textId="77777777" w:rsidR="007D77F1" w:rsidRPr="00BD509D" w:rsidRDefault="007D77F1" w:rsidP="008C22DB">
            <w:pPr>
              <w:pStyle w:val="TAC"/>
              <w:rPr>
                <w:rFonts w:eastAsia="PMingLiU"/>
              </w:rPr>
            </w:pPr>
          </w:p>
        </w:tc>
        <w:tc>
          <w:tcPr>
            <w:tcW w:w="721" w:type="dxa"/>
            <w:shd w:val="clear" w:color="auto" w:fill="auto"/>
          </w:tcPr>
          <w:p w14:paraId="79489B18" w14:textId="77777777" w:rsidR="007D77F1" w:rsidRPr="00BD509D" w:rsidRDefault="007D77F1" w:rsidP="008C22DB">
            <w:pPr>
              <w:pStyle w:val="TAC"/>
              <w:rPr>
                <w:rFonts w:eastAsia="PMingLiU"/>
              </w:rPr>
            </w:pPr>
          </w:p>
        </w:tc>
        <w:tc>
          <w:tcPr>
            <w:tcW w:w="721" w:type="dxa"/>
            <w:shd w:val="clear" w:color="auto" w:fill="auto"/>
          </w:tcPr>
          <w:p w14:paraId="7172CDEB" w14:textId="77777777" w:rsidR="007D77F1" w:rsidRPr="00BD509D" w:rsidRDefault="007D77F1" w:rsidP="008C22DB">
            <w:pPr>
              <w:pStyle w:val="TAC"/>
              <w:rPr>
                <w:rFonts w:eastAsia="PMingLiU"/>
              </w:rPr>
            </w:pPr>
            <w:r w:rsidRPr="00BD509D">
              <w:rPr>
                <w:rFonts w:eastAsia="PMingLiU"/>
              </w:rPr>
              <w:t>-95.6</w:t>
            </w:r>
          </w:p>
        </w:tc>
        <w:tc>
          <w:tcPr>
            <w:tcW w:w="721" w:type="dxa"/>
            <w:shd w:val="clear" w:color="auto" w:fill="auto"/>
          </w:tcPr>
          <w:p w14:paraId="5C52A748"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69E8592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11B24CB9" w14:textId="77777777" w:rsidR="007D77F1" w:rsidRPr="00BD509D" w:rsidRDefault="007D77F1" w:rsidP="008C22DB">
            <w:pPr>
              <w:pStyle w:val="TAC"/>
              <w:rPr>
                <w:rFonts w:eastAsia="PMingLiU"/>
              </w:rPr>
            </w:pPr>
          </w:p>
        </w:tc>
        <w:tc>
          <w:tcPr>
            <w:tcW w:w="721" w:type="dxa"/>
          </w:tcPr>
          <w:p w14:paraId="00361739" w14:textId="77777777" w:rsidR="007D77F1" w:rsidRPr="00BD509D" w:rsidRDefault="007D77F1" w:rsidP="008C22DB">
            <w:pPr>
              <w:pStyle w:val="TAC"/>
              <w:rPr>
                <w:rFonts w:eastAsia="PMingLiU"/>
              </w:rPr>
            </w:pPr>
            <w:r w:rsidRPr="00BD509D">
              <w:rPr>
                <w:rFonts w:eastAsia="PMingLiU"/>
              </w:rPr>
              <w:t>-78.6</w:t>
            </w:r>
          </w:p>
        </w:tc>
        <w:tc>
          <w:tcPr>
            <w:tcW w:w="721" w:type="dxa"/>
          </w:tcPr>
          <w:p w14:paraId="36259A28" w14:textId="77777777" w:rsidR="007D77F1" w:rsidRPr="00BD509D" w:rsidRDefault="007D77F1" w:rsidP="008C22DB">
            <w:pPr>
              <w:pStyle w:val="TAC"/>
              <w:rPr>
                <w:rFonts w:eastAsia="PMingLiU"/>
              </w:rPr>
            </w:pPr>
          </w:p>
        </w:tc>
        <w:tc>
          <w:tcPr>
            <w:tcW w:w="721" w:type="dxa"/>
            <w:shd w:val="clear" w:color="auto" w:fill="auto"/>
          </w:tcPr>
          <w:p w14:paraId="5B97D011" w14:textId="77777777" w:rsidR="007D77F1" w:rsidRPr="00BD509D" w:rsidRDefault="007D77F1" w:rsidP="008C22DB">
            <w:pPr>
              <w:pStyle w:val="TAC"/>
              <w:rPr>
                <w:rFonts w:eastAsia="PMingLiU"/>
              </w:rPr>
            </w:pPr>
          </w:p>
        </w:tc>
        <w:tc>
          <w:tcPr>
            <w:tcW w:w="721" w:type="dxa"/>
          </w:tcPr>
          <w:p w14:paraId="6A15F4BD" w14:textId="77777777" w:rsidR="007D77F1" w:rsidRPr="00BD509D" w:rsidRDefault="007D77F1" w:rsidP="008C22DB">
            <w:pPr>
              <w:pStyle w:val="TAC"/>
              <w:rPr>
                <w:rFonts w:eastAsia="PMingLiU"/>
              </w:rPr>
            </w:pPr>
          </w:p>
        </w:tc>
        <w:tc>
          <w:tcPr>
            <w:tcW w:w="721" w:type="dxa"/>
          </w:tcPr>
          <w:p w14:paraId="675AEB52" w14:textId="77777777" w:rsidR="007D77F1" w:rsidRPr="00BD509D" w:rsidRDefault="007D77F1" w:rsidP="008C22DB">
            <w:pPr>
              <w:pStyle w:val="TAC"/>
              <w:rPr>
                <w:rFonts w:eastAsia="PMingLiU"/>
              </w:rPr>
            </w:pPr>
          </w:p>
        </w:tc>
      </w:tr>
      <w:tr w:rsidR="007D77F1" w:rsidRPr="00BD509D" w14:paraId="44B23F1E" w14:textId="77777777" w:rsidTr="008C22DB">
        <w:trPr>
          <w:trHeight w:val="187"/>
        </w:trPr>
        <w:tc>
          <w:tcPr>
            <w:tcW w:w="1063" w:type="dxa"/>
            <w:gridSpan w:val="2"/>
            <w:vMerge w:val="restart"/>
            <w:shd w:val="clear" w:color="auto" w:fill="auto"/>
            <w:vAlign w:val="center"/>
          </w:tcPr>
          <w:p w14:paraId="4E08D63B" w14:textId="77777777" w:rsidR="007D77F1" w:rsidRPr="00BD509D" w:rsidRDefault="007D77F1" w:rsidP="008C22DB">
            <w:pPr>
              <w:pStyle w:val="TAC"/>
              <w:rPr>
                <w:rFonts w:eastAsia="PMingLiU"/>
              </w:rPr>
            </w:pPr>
            <w:r w:rsidRPr="00BD509D">
              <w:rPr>
                <w:rFonts w:eastAsia="PMingLiU"/>
              </w:rPr>
              <w:t>n30</w:t>
            </w:r>
          </w:p>
        </w:tc>
        <w:tc>
          <w:tcPr>
            <w:tcW w:w="633" w:type="dxa"/>
          </w:tcPr>
          <w:p w14:paraId="440F76B1" w14:textId="77777777" w:rsidR="007D77F1" w:rsidRPr="00BD509D" w:rsidRDefault="007D77F1" w:rsidP="008C22DB">
            <w:pPr>
              <w:pStyle w:val="TAC"/>
              <w:rPr>
                <w:rFonts w:eastAsia="PMingLiU"/>
              </w:rPr>
            </w:pPr>
            <w:r w:rsidRPr="00BD509D">
              <w:rPr>
                <w:rFonts w:eastAsia="PMingLiU"/>
              </w:rPr>
              <w:t>15</w:t>
            </w:r>
          </w:p>
        </w:tc>
        <w:tc>
          <w:tcPr>
            <w:tcW w:w="722" w:type="dxa"/>
          </w:tcPr>
          <w:p w14:paraId="2049354D" w14:textId="77777777" w:rsidR="007D77F1" w:rsidRPr="00BD509D" w:rsidRDefault="007D77F1" w:rsidP="008C22DB">
            <w:pPr>
              <w:pStyle w:val="TAC"/>
              <w:rPr>
                <w:rFonts w:eastAsia="PMingLiU"/>
              </w:rPr>
            </w:pPr>
          </w:p>
        </w:tc>
        <w:tc>
          <w:tcPr>
            <w:tcW w:w="721" w:type="dxa"/>
            <w:shd w:val="clear" w:color="auto" w:fill="auto"/>
          </w:tcPr>
          <w:p w14:paraId="338E8C03" w14:textId="77777777" w:rsidR="007D77F1" w:rsidRPr="00BD509D" w:rsidRDefault="007D77F1" w:rsidP="008C22DB">
            <w:pPr>
              <w:pStyle w:val="TAC"/>
              <w:rPr>
                <w:rFonts w:eastAsia="PMingLiU"/>
              </w:rPr>
            </w:pPr>
            <w:r w:rsidRPr="00BD509D">
              <w:rPr>
                <w:rFonts w:eastAsia="PMingLiU"/>
              </w:rPr>
              <w:t>-99.0</w:t>
            </w:r>
          </w:p>
        </w:tc>
        <w:tc>
          <w:tcPr>
            <w:tcW w:w="721" w:type="dxa"/>
            <w:shd w:val="clear" w:color="auto" w:fill="auto"/>
          </w:tcPr>
          <w:p w14:paraId="7E9E1C0A" w14:textId="77777777" w:rsidR="007D77F1" w:rsidRPr="00BD509D" w:rsidRDefault="007D77F1" w:rsidP="008C22DB">
            <w:pPr>
              <w:pStyle w:val="TAC"/>
              <w:rPr>
                <w:rFonts w:eastAsia="PMingLiU"/>
              </w:rPr>
            </w:pPr>
            <w:r w:rsidRPr="00BD509D">
              <w:rPr>
                <w:rFonts w:eastAsia="PMingLiU"/>
              </w:rPr>
              <w:t>-95.8</w:t>
            </w:r>
          </w:p>
        </w:tc>
        <w:tc>
          <w:tcPr>
            <w:tcW w:w="721" w:type="dxa"/>
            <w:shd w:val="clear" w:color="auto" w:fill="auto"/>
          </w:tcPr>
          <w:p w14:paraId="12A69A61" w14:textId="77777777" w:rsidR="007D77F1" w:rsidRPr="00BD509D" w:rsidRDefault="007D77F1" w:rsidP="008C22DB">
            <w:pPr>
              <w:pStyle w:val="TAC"/>
              <w:rPr>
                <w:rFonts w:eastAsia="PMingLiU"/>
              </w:rPr>
            </w:pPr>
          </w:p>
        </w:tc>
        <w:tc>
          <w:tcPr>
            <w:tcW w:w="721" w:type="dxa"/>
            <w:shd w:val="clear" w:color="auto" w:fill="auto"/>
          </w:tcPr>
          <w:p w14:paraId="1C7D408D" w14:textId="77777777" w:rsidR="007D77F1" w:rsidRPr="00BD509D" w:rsidRDefault="007D77F1" w:rsidP="008C22DB">
            <w:pPr>
              <w:pStyle w:val="TAC"/>
              <w:rPr>
                <w:rFonts w:eastAsia="PMingLiU"/>
              </w:rPr>
            </w:pPr>
          </w:p>
        </w:tc>
        <w:tc>
          <w:tcPr>
            <w:tcW w:w="721" w:type="dxa"/>
            <w:shd w:val="clear" w:color="auto" w:fill="auto"/>
          </w:tcPr>
          <w:p w14:paraId="0C221560" w14:textId="77777777" w:rsidR="007D77F1" w:rsidRPr="00BD509D" w:rsidRDefault="007D77F1" w:rsidP="008C22DB">
            <w:pPr>
              <w:pStyle w:val="TAC"/>
              <w:rPr>
                <w:rFonts w:eastAsia="PMingLiU"/>
              </w:rPr>
            </w:pPr>
          </w:p>
        </w:tc>
        <w:tc>
          <w:tcPr>
            <w:tcW w:w="721" w:type="dxa"/>
          </w:tcPr>
          <w:p w14:paraId="129AC78A" w14:textId="77777777" w:rsidR="007D77F1" w:rsidRPr="00BD509D" w:rsidRDefault="007D77F1" w:rsidP="008C22DB">
            <w:pPr>
              <w:pStyle w:val="TAC"/>
              <w:rPr>
                <w:rFonts w:eastAsia="PMingLiU"/>
              </w:rPr>
            </w:pPr>
          </w:p>
        </w:tc>
        <w:tc>
          <w:tcPr>
            <w:tcW w:w="721" w:type="dxa"/>
          </w:tcPr>
          <w:p w14:paraId="56E5AD6F" w14:textId="77777777" w:rsidR="007D77F1" w:rsidRPr="00BD509D" w:rsidRDefault="007D77F1" w:rsidP="008C22DB">
            <w:pPr>
              <w:pStyle w:val="TAC"/>
              <w:rPr>
                <w:rFonts w:eastAsia="PMingLiU"/>
              </w:rPr>
            </w:pPr>
          </w:p>
        </w:tc>
        <w:tc>
          <w:tcPr>
            <w:tcW w:w="721" w:type="dxa"/>
            <w:shd w:val="clear" w:color="auto" w:fill="auto"/>
          </w:tcPr>
          <w:p w14:paraId="443B4CEC" w14:textId="77777777" w:rsidR="007D77F1" w:rsidRPr="00BD509D" w:rsidRDefault="007D77F1" w:rsidP="008C22DB">
            <w:pPr>
              <w:pStyle w:val="TAC"/>
              <w:rPr>
                <w:rFonts w:eastAsia="PMingLiU"/>
              </w:rPr>
            </w:pPr>
          </w:p>
        </w:tc>
        <w:tc>
          <w:tcPr>
            <w:tcW w:w="721" w:type="dxa"/>
          </w:tcPr>
          <w:p w14:paraId="3202CC28" w14:textId="77777777" w:rsidR="007D77F1" w:rsidRPr="00BD509D" w:rsidRDefault="007D77F1" w:rsidP="008C22DB">
            <w:pPr>
              <w:pStyle w:val="TAC"/>
              <w:rPr>
                <w:rFonts w:eastAsia="PMingLiU"/>
              </w:rPr>
            </w:pPr>
          </w:p>
        </w:tc>
        <w:tc>
          <w:tcPr>
            <w:tcW w:w="721" w:type="dxa"/>
          </w:tcPr>
          <w:p w14:paraId="305EECE1" w14:textId="77777777" w:rsidR="007D77F1" w:rsidRPr="00BD509D" w:rsidRDefault="007D77F1" w:rsidP="008C22DB">
            <w:pPr>
              <w:pStyle w:val="TAC"/>
              <w:rPr>
                <w:rFonts w:eastAsia="PMingLiU"/>
              </w:rPr>
            </w:pPr>
          </w:p>
        </w:tc>
      </w:tr>
      <w:tr w:rsidR="007D77F1" w:rsidRPr="00BD509D" w14:paraId="42D29B46" w14:textId="77777777" w:rsidTr="008C22DB">
        <w:trPr>
          <w:trHeight w:val="187"/>
        </w:trPr>
        <w:tc>
          <w:tcPr>
            <w:tcW w:w="1063" w:type="dxa"/>
            <w:gridSpan w:val="2"/>
            <w:vMerge/>
            <w:shd w:val="clear" w:color="auto" w:fill="auto"/>
            <w:vAlign w:val="center"/>
          </w:tcPr>
          <w:p w14:paraId="052C3167" w14:textId="77777777" w:rsidR="007D77F1" w:rsidRPr="00BD509D" w:rsidRDefault="007D77F1" w:rsidP="008C22DB">
            <w:pPr>
              <w:pStyle w:val="TAC"/>
              <w:rPr>
                <w:rFonts w:eastAsia="PMingLiU"/>
              </w:rPr>
            </w:pPr>
          </w:p>
        </w:tc>
        <w:tc>
          <w:tcPr>
            <w:tcW w:w="633" w:type="dxa"/>
          </w:tcPr>
          <w:p w14:paraId="0B6FE52F" w14:textId="77777777" w:rsidR="007D77F1" w:rsidRPr="00BD509D" w:rsidRDefault="007D77F1" w:rsidP="008C22DB">
            <w:pPr>
              <w:pStyle w:val="TAC"/>
              <w:rPr>
                <w:rFonts w:eastAsia="PMingLiU"/>
              </w:rPr>
            </w:pPr>
            <w:r w:rsidRPr="00BD509D">
              <w:rPr>
                <w:rFonts w:eastAsia="PMingLiU"/>
              </w:rPr>
              <w:t>30</w:t>
            </w:r>
          </w:p>
        </w:tc>
        <w:tc>
          <w:tcPr>
            <w:tcW w:w="722" w:type="dxa"/>
          </w:tcPr>
          <w:p w14:paraId="5EB7E85B" w14:textId="77777777" w:rsidR="007D77F1" w:rsidRPr="00BD509D" w:rsidRDefault="007D77F1" w:rsidP="008C22DB">
            <w:pPr>
              <w:pStyle w:val="TAC"/>
              <w:rPr>
                <w:rFonts w:eastAsia="PMingLiU"/>
              </w:rPr>
            </w:pPr>
          </w:p>
        </w:tc>
        <w:tc>
          <w:tcPr>
            <w:tcW w:w="721" w:type="dxa"/>
            <w:shd w:val="clear" w:color="auto" w:fill="auto"/>
          </w:tcPr>
          <w:p w14:paraId="5059D24F" w14:textId="77777777" w:rsidR="007D77F1" w:rsidRPr="00BD509D" w:rsidRDefault="007D77F1" w:rsidP="008C22DB">
            <w:pPr>
              <w:pStyle w:val="TAC"/>
              <w:rPr>
                <w:rFonts w:eastAsia="PMingLiU"/>
              </w:rPr>
            </w:pPr>
          </w:p>
        </w:tc>
        <w:tc>
          <w:tcPr>
            <w:tcW w:w="721" w:type="dxa"/>
            <w:shd w:val="clear" w:color="auto" w:fill="auto"/>
          </w:tcPr>
          <w:p w14:paraId="20E60614" w14:textId="77777777" w:rsidR="007D77F1" w:rsidRPr="00BD509D" w:rsidRDefault="007D77F1" w:rsidP="008C22DB">
            <w:pPr>
              <w:pStyle w:val="TAC"/>
              <w:rPr>
                <w:rFonts w:eastAsia="PMingLiU"/>
              </w:rPr>
            </w:pPr>
            <w:r w:rsidRPr="00BD509D">
              <w:rPr>
                <w:rFonts w:eastAsia="PMingLiU"/>
              </w:rPr>
              <w:t>-96.1</w:t>
            </w:r>
          </w:p>
        </w:tc>
        <w:tc>
          <w:tcPr>
            <w:tcW w:w="721" w:type="dxa"/>
            <w:shd w:val="clear" w:color="auto" w:fill="auto"/>
          </w:tcPr>
          <w:p w14:paraId="3383FDE4" w14:textId="77777777" w:rsidR="007D77F1" w:rsidRPr="00BD509D" w:rsidRDefault="007D77F1" w:rsidP="008C22DB">
            <w:pPr>
              <w:pStyle w:val="TAC"/>
              <w:rPr>
                <w:rFonts w:eastAsia="PMingLiU"/>
              </w:rPr>
            </w:pPr>
          </w:p>
        </w:tc>
        <w:tc>
          <w:tcPr>
            <w:tcW w:w="721" w:type="dxa"/>
            <w:shd w:val="clear" w:color="auto" w:fill="auto"/>
          </w:tcPr>
          <w:p w14:paraId="69AFD863" w14:textId="77777777" w:rsidR="007D77F1" w:rsidRPr="00BD509D" w:rsidRDefault="007D77F1" w:rsidP="008C22DB">
            <w:pPr>
              <w:pStyle w:val="TAC"/>
              <w:rPr>
                <w:rFonts w:eastAsia="PMingLiU"/>
              </w:rPr>
            </w:pPr>
          </w:p>
        </w:tc>
        <w:tc>
          <w:tcPr>
            <w:tcW w:w="721" w:type="dxa"/>
            <w:shd w:val="clear" w:color="auto" w:fill="auto"/>
          </w:tcPr>
          <w:p w14:paraId="1A0D2F86" w14:textId="77777777" w:rsidR="007D77F1" w:rsidRPr="00BD509D" w:rsidRDefault="007D77F1" w:rsidP="008C22DB">
            <w:pPr>
              <w:pStyle w:val="TAC"/>
              <w:rPr>
                <w:rFonts w:eastAsia="PMingLiU"/>
              </w:rPr>
            </w:pPr>
          </w:p>
        </w:tc>
        <w:tc>
          <w:tcPr>
            <w:tcW w:w="721" w:type="dxa"/>
          </w:tcPr>
          <w:p w14:paraId="06E4EE31" w14:textId="77777777" w:rsidR="007D77F1" w:rsidRPr="00BD509D" w:rsidRDefault="007D77F1" w:rsidP="008C22DB">
            <w:pPr>
              <w:pStyle w:val="TAC"/>
              <w:rPr>
                <w:rFonts w:eastAsia="PMingLiU"/>
              </w:rPr>
            </w:pPr>
          </w:p>
        </w:tc>
        <w:tc>
          <w:tcPr>
            <w:tcW w:w="721" w:type="dxa"/>
          </w:tcPr>
          <w:p w14:paraId="17927E5B" w14:textId="77777777" w:rsidR="007D77F1" w:rsidRPr="00BD509D" w:rsidRDefault="007D77F1" w:rsidP="008C22DB">
            <w:pPr>
              <w:pStyle w:val="TAC"/>
              <w:rPr>
                <w:rFonts w:eastAsia="PMingLiU"/>
              </w:rPr>
            </w:pPr>
          </w:p>
        </w:tc>
        <w:tc>
          <w:tcPr>
            <w:tcW w:w="721" w:type="dxa"/>
            <w:shd w:val="clear" w:color="auto" w:fill="auto"/>
          </w:tcPr>
          <w:p w14:paraId="6A063782" w14:textId="77777777" w:rsidR="007D77F1" w:rsidRPr="00BD509D" w:rsidRDefault="007D77F1" w:rsidP="008C22DB">
            <w:pPr>
              <w:pStyle w:val="TAC"/>
              <w:rPr>
                <w:rFonts w:eastAsia="PMingLiU"/>
              </w:rPr>
            </w:pPr>
          </w:p>
        </w:tc>
        <w:tc>
          <w:tcPr>
            <w:tcW w:w="721" w:type="dxa"/>
          </w:tcPr>
          <w:p w14:paraId="0B8C56E3" w14:textId="77777777" w:rsidR="007D77F1" w:rsidRPr="00BD509D" w:rsidRDefault="007D77F1" w:rsidP="008C22DB">
            <w:pPr>
              <w:pStyle w:val="TAC"/>
              <w:rPr>
                <w:rFonts w:eastAsia="PMingLiU"/>
              </w:rPr>
            </w:pPr>
          </w:p>
        </w:tc>
        <w:tc>
          <w:tcPr>
            <w:tcW w:w="721" w:type="dxa"/>
          </w:tcPr>
          <w:p w14:paraId="21EE0215" w14:textId="77777777" w:rsidR="007D77F1" w:rsidRPr="00BD509D" w:rsidRDefault="007D77F1" w:rsidP="008C22DB">
            <w:pPr>
              <w:pStyle w:val="TAC"/>
              <w:rPr>
                <w:rFonts w:eastAsia="PMingLiU"/>
              </w:rPr>
            </w:pPr>
          </w:p>
        </w:tc>
      </w:tr>
      <w:tr w:rsidR="007D77F1" w:rsidRPr="00BD509D" w14:paraId="20EB2041" w14:textId="77777777" w:rsidTr="008C22DB">
        <w:trPr>
          <w:trHeight w:val="187"/>
        </w:trPr>
        <w:tc>
          <w:tcPr>
            <w:tcW w:w="1063" w:type="dxa"/>
            <w:gridSpan w:val="2"/>
            <w:shd w:val="clear" w:color="auto" w:fill="auto"/>
            <w:vAlign w:val="center"/>
          </w:tcPr>
          <w:p w14:paraId="249B9663" w14:textId="77777777" w:rsidR="007D77F1" w:rsidRPr="00BD509D" w:rsidRDefault="007D77F1" w:rsidP="008C22DB">
            <w:pPr>
              <w:pStyle w:val="TAC"/>
              <w:rPr>
                <w:rFonts w:eastAsia="PMingLiU"/>
              </w:rPr>
            </w:pPr>
            <w:r w:rsidRPr="00BD509D">
              <w:rPr>
                <w:rFonts w:eastAsia="PMingLiU"/>
              </w:rPr>
              <w:t>n31</w:t>
            </w:r>
          </w:p>
        </w:tc>
        <w:tc>
          <w:tcPr>
            <w:tcW w:w="633" w:type="dxa"/>
          </w:tcPr>
          <w:p w14:paraId="7FE51227" w14:textId="77777777" w:rsidR="007D77F1" w:rsidRPr="00BD509D" w:rsidRDefault="007D77F1" w:rsidP="008C22DB">
            <w:pPr>
              <w:pStyle w:val="TAC"/>
              <w:rPr>
                <w:rFonts w:eastAsia="PMingLiU"/>
              </w:rPr>
            </w:pPr>
            <w:r w:rsidRPr="00BD509D">
              <w:rPr>
                <w:rFonts w:eastAsia="PMingLiU"/>
              </w:rPr>
              <w:t>15</w:t>
            </w:r>
          </w:p>
        </w:tc>
        <w:tc>
          <w:tcPr>
            <w:tcW w:w="722" w:type="dxa"/>
          </w:tcPr>
          <w:p w14:paraId="11F6593B" w14:textId="77777777" w:rsidR="007D77F1" w:rsidRPr="00BD509D" w:rsidRDefault="007D77F1" w:rsidP="008C22DB">
            <w:pPr>
              <w:pStyle w:val="TAC"/>
              <w:rPr>
                <w:rFonts w:cs="Arial"/>
              </w:rPr>
            </w:pPr>
            <w:r w:rsidRPr="00BD509D">
              <w:rPr>
                <w:rFonts w:cs="Arial"/>
              </w:rPr>
              <w:t>-95.7</w:t>
            </w:r>
          </w:p>
        </w:tc>
        <w:tc>
          <w:tcPr>
            <w:tcW w:w="721" w:type="dxa"/>
            <w:shd w:val="clear" w:color="auto" w:fill="auto"/>
          </w:tcPr>
          <w:p w14:paraId="32C9F80A" w14:textId="77777777" w:rsidR="007D77F1" w:rsidRPr="00BD509D" w:rsidRDefault="007D77F1" w:rsidP="008C22DB">
            <w:pPr>
              <w:pStyle w:val="TAC"/>
              <w:rPr>
                <w:rFonts w:cs="Arial"/>
              </w:rPr>
            </w:pPr>
            <w:r w:rsidRPr="00BD509D">
              <w:rPr>
                <w:rFonts w:cs="Arial"/>
              </w:rPr>
              <w:t>-93.5</w:t>
            </w:r>
          </w:p>
        </w:tc>
        <w:tc>
          <w:tcPr>
            <w:tcW w:w="721" w:type="dxa"/>
            <w:shd w:val="clear" w:color="auto" w:fill="auto"/>
          </w:tcPr>
          <w:p w14:paraId="093D55AD" w14:textId="77777777" w:rsidR="007D77F1" w:rsidRPr="00BD509D" w:rsidRDefault="007D77F1" w:rsidP="008C22DB">
            <w:pPr>
              <w:pStyle w:val="TAC"/>
              <w:rPr>
                <w:rFonts w:eastAsia="PMingLiU"/>
              </w:rPr>
            </w:pPr>
          </w:p>
        </w:tc>
        <w:tc>
          <w:tcPr>
            <w:tcW w:w="721" w:type="dxa"/>
            <w:shd w:val="clear" w:color="auto" w:fill="auto"/>
          </w:tcPr>
          <w:p w14:paraId="110C909D" w14:textId="77777777" w:rsidR="007D77F1" w:rsidRPr="00BD509D" w:rsidRDefault="007D77F1" w:rsidP="008C22DB">
            <w:pPr>
              <w:pStyle w:val="TAC"/>
              <w:rPr>
                <w:rFonts w:eastAsia="PMingLiU"/>
              </w:rPr>
            </w:pPr>
          </w:p>
        </w:tc>
        <w:tc>
          <w:tcPr>
            <w:tcW w:w="721" w:type="dxa"/>
            <w:shd w:val="clear" w:color="auto" w:fill="auto"/>
          </w:tcPr>
          <w:p w14:paraId="2A148472" w14:textId="77777777" w:rsidR="007D77F1" w:rsidRPr="00BD509D" w:rsidRDefault="007D77F1" w:rsidP="008C22DB">
            <w:pPr>
              <w:pStyle w:val="TAC"/>
              <w:rPr>
                <w:rFonts w:eastAsia="PMingLiU"/>
              </w:rPr>
            </w:pPr>
          </w:p>
        </w:tc>
        <w:tc>
          <w:tcPr>
            <w:tcW w:w="721" w:type="dxa"/>
            <w:shd w:val="clear" w:color="auto" w:fill="auto"/>
          </w:tcPr>
          <w:p w14:paraId="7029BFBC" w14:textId="77777777" w:rsidR="007D77F1" w:rsidRPr="00BD509D" w:rsidRDefault="007D77F1" w:rsidP="008C22DB">
            <w:pPr>
              <w:pStyle w:val="TAC"/>
              <w:rPr>
                <w:rFonts w:eastAsia="PMingLiU"/>
              </w:rPr>
            </w:pPr>
          </w:p>
        </w:tc>
        <w:tc>
          <w:tcPr>
            <w:tcW w:w="721" w:type="dxa"/>
          </w:tcPr>
          <w:p w14:paraId="0CAD8397" w14:textId="77777777" w:rsidR="007D77F1" w:rsidRPr="00BD509D" w:rsidRDefault="007D77F1" w:rsidP="008C22DB">
            <w:pPr>
              <w:pStyle w:val="TAC"/>
              <w:rPr>
                <w:rFonts w:eastAsia="PMingLiU"/>
              </w:rPr>
            </w:pPr>
          </w:p>
        </w:tc>
        <w:tc>
          <w:tcPr>
            <w:tcW w:w="721" w:type="dxa"/>
          </w:tcPr>
          <w:p w14:paraId="779DE7BB" w14:textId="77777777" w:rsidR="007D77F1" w:rsidRPr="00BD509D" w:rsidRDefault="007D77F1" w:rsidP="008C22DB">
            <w:pPr>
              <w:pStyle w:val="TAC"/>
              <w:rPr>
                <w:rFonts w:eastAsia="PMingLiU"/>
              </w:rPr>
            </w:pPr>
          </w:p>
        </w:tc>
        <w:tc>
          <w:tcPr>
            <w:tcW w:w="721" w:type="dxa"/>
            <w:shd w:val="clear" w:color="auto" w:fill="auto"/>
          </w:tcPr>
          <w:p w14:paraId="7FCFF3C1" w14:textId="77777777" w:rsidR="007D77F1" w:rsidRPr="00BD509D" w:rsidRDefault="007D77F1" w:rsidP="008C22DB">
            <w:pPr>
              <w:pStyle w:val="TAC"/>
              <w:rPr>
                <w:rFonts w:eastAsia="PMingLiU"/>
              </w:rPr>
            </w:pPr>
          </w:p>
        </w:tc>
        <w:tc>
          <w:tcPr>
            <w:tcW w:w="721" w:type="dxa"/>
          </w:tcPr>
          <w:p w14:paraId="67C738DC" w14:textId="77777777" w:rsidR="007D77F1" w:rsidRPr="00BD509D" w:rsidRDefault="007D77F1" w:rsidP="008C22DB">
            <w:pPr>
              <w:pStyle w:val="TAC"/>
              <w:rPr>
                <w:rFonts w:eastAsia="PMingLiU"/>
              </w:rPr>
            </w:pPr>
          </w:p>
        </w:tc>
        <w:tc>
          <w:tcPr>
            <w:tcW w:w="721" w:type="dxa"/>
          </w:tcPr>
          <w:p w14:paraId="60DD329A" w14:textId="77777777" w:rsidR="007D77F1" w:rsidRPr="00BD509D" w:rsidRDefault="007D77F1" w:rsidP="008C22DB">
            <w:pPr>
              <w:pStyle w:val="TAC"/>
              <w:rPr>
                <w:rFonts w:eastAsia="PMingLiU"/>
              </w:rPr>
            </w:pPr>
          </w:p>
        </w:tc>
      </w:tr>
      <w:tr w:rsidR="007D77F1" w:rsidRPr="00BD509D" w14:paraId="44521C06" w14:textId="77777777" w:rsidTr="008C22DB">
        <w:trPr>
          <w:trHeight w:val="187"/>
        </w:trPr>
        <w:tc>
          <w:tcPr>
            <w:tcW w:w="1063" w:type="dxa"/>
            <w:gridSpan w:val="2"/>
            <w:vMerge w:val="restart"/>
            <w:shd w:val="clear" w:color="auto" w:fill="auto"/>
            <w:vAlign w:val="center"/>
          </w:tcPr>
          <w:p w14:paraId="77411D13" w14:textId="77777777" w:rsidR="007D77F1" w:rsidRPr="00BD509D" w:rsidRDefault="007D77F1" w:rsidP="008C22DB">
            <w:pPr>
              <w:pStyle w:val="TAC"/>
              <w:rPr>
                <w:rFonts w:eastAsia="PMingLiU"/>
              </w:rPr>
            </w:pPr>
            <w:r w:rsidRPr="00BD509D">
              <w:rPr>
                <w:rFonts w:eastAsia="PMingLiU"/>
              </w:rPr>
              <w:t>n65</w:t>
            </w:r>
          </w:p>
        </w:tc>
        <w:tc>
          <w:tcPr>
            <w:tcW w:w="633" w:type="dxa"/>
          </w:tcPr>
          <w:p w14:paraId="18055C57" w14:textId="77777777" w:rsidR="007D77F1" w:rsidRPr="00BD509D" w:rsidRDefault="007D77F1" w:rsidP="008C22DB">
            <w:pPr>
              <w:pStyle w:val="TAC"/>
              <w:rPr>
                <w:rFonts w:eastAsia="PMingLiU"/>
              </w:rPr>
            </w:pPr>
            <w:r w:rsidRPr="00BD509D">
              <w:rPr>
                <w:rFonts w:eastAsia="PMingLiU"/>
              </w:rPr>
              <w:t>15</w:t>
            </w:r>
          </w:p>
        </w:tc>
        <w:tc>
          <w:tcPr>
            <w:tcW w:w="722" w:type="dxa"/>
          </w:tcPr>
          <w:p w14:paraId="20B42171" w14:textId="77777777" w:rsidR="007D77F1" w:rsidRPr="00BD509D" w:rsidRDefault="007D77F1" w:rsidP="008C22DB">
            <w:pPr>
              <w:pStyle w:val="TAC"/>
              <w:rPr>
                <w:rFonts w:eastAsia="PMingLiU"/>
              </w:rPr>
            </w:pPr>
          </w:p>
        </w:tc>
        <w:tc>
          <w:tcPr>
            <w:tcW w:w="721" w:type="dxa"/>
            <w:shd w:val="clear" w:color="auto" w:fill="auto"/>
          </w:tcPr>
          <w:p w14:paraId="3973A97E"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253A1E84"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41B17C54"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50FB7C34"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5AD8C0FD" w14:textId="77777777" w:rsidR="007D77F1" w:rsidRPr="00BD509D" w:rsidRDefault="007D77F1" w:rsidP="008C22DB">
            <w:pPr>
              <w:pStyle w:val="TAC"/>
              <w:rPr>
                <w:rFonts w:eastAsia="PMingLiU"/>
              </w:rPr>
            </w:pPr>
          </w:p>
        </w:tc>
        <w:tc>
          <w:tcPr>
            <w:tcW w:w="721" w:type="dxa"/>
          </w:tcPr>
          <w:p w14:paraId="48708B8B" w14:textId="77777777" w:rsidR="007D77F1" w:rsidRPr="00BD509D" w:rsidRDefault="007D77F1" w:rsidP="008C22DB">
            <w:pPr>
              <w:pStyle w:val="TAC"/>
              <w:rPr>
                <w:rFonts w:eastAsia="PMingLiU"/>
              </w:rPr>
            </w:pPr>
          </w:p>
        </w:tc>
        <w:tc>
          <w:tcPr>
            <w:tcW w:w="721" w:type="dxa"/>
          </w:tcPr>
          <w:p w14:paraId="20A620F9" w14:textId="77777777" w:rsidR="007D77F1" w:rsidRPr="00BD509D" w:rsidRDefault="007D77F1" w:rsidP="008C22DB">
            <w:pPr>
              <w:pStyle w:val="TAC"/>
              <w:rPr>
                <w:rFonts w:eastAsia="PMingLiU"/>
              </w:rPr>
            </w:pPr>
          </w:p>
        </w:tc>
        <w:tc>
          <w:tcPr>
            <w:tcW w:w="721" w:type="dxa"/>
            <w:shd w:val="clear" w:color="auto" w:fill="auto"/>
          </w:tcPr>
          <w:p w14:paraId="204BC341" w14:textId="77777777" w:rsidR="007D77F1" w:rsidRPr="00BD509D" w:rsidRDefault="007D77F1" w:rsidP="008C22DB">
            <w:pPr>
              <w:pStyle w:val="TAC"/>
              <w:rPr>
                <w:rFonts w:eastAsia="PMingLiU"/>
              </w:rPr>
            </w:pPr>
          </w:p>
        </w:tc>
        <w:tc>
          <w:tcPr>
            <w:tcW w:w="721" w:type="dxa"/>
          </w:tcPr>
          <w:p w14:paraId="158E6371" w14:textId="77777777" w:rsidR="007D77F1" w:rsidRPr="00BD509D" w:rsidRDefault="007D77F1" w:rsidP="008C22DB">
            <w:pPr>
              <w:pStyle w:val="TAC"/>
              <w:rPr>
                <w:rFonts w:eastAsia="PMingLiU"/>
              </w:rPr>
            </w:pPr>
          </w:p>
        </w:tc>
        <w:tc>
          <w:tcPr>
            <w:tcW w:w="721" w:type="dxa"/>
          </w:tcPr>
          <w:p w14:paraId="12899CD4" w14:textId="77777777" w:rsidR="007D77F1" w:rsidRPr="00BD509D" w:rsidRDefault="007D77F1" w:rsidP="008C22DB">
            <w:pPr>
              <w:pStyle w:val="TAC"/>
              <w:rPr>
                <w:rFonts w:eastAsia="PMingLiU"/>
              </w:rPr>
            </w:pPr>
            <w:r w:rsidRPr="00BD509D">
              <w:rPr>
                <w:rFonts w:eastAsia="PMingLiU"/>
              </w:rPr>
              <w:t>-89.2</w:t>
            </w:r>
          </w:p>
        </w:tc>
      </w:tr>
      <w:tr w:rsidR="007D77F1" w:rsidRPr="00BD509D" w14:paraId="15378289" w14:textId="77777777" w:rsidTr="008C22DB">
        <w:trPr>
          <w:trHeight w:val="187"/>
        </w:trPr>
        <w:tc>
          <w:tcPr>
            <w:tcW w:w="1063" w:type="dxa"/>
            <w:gridSpan w:val="2"/>
            <w:vMerge/>
            <w:shd w:val="clear" w:color="auto" w:fill="auto"/>
            <w:vAlign w:val="center"/>
          </w:tcPr>
          <w:p w14:paraId="1D09F610" w14:textId="77777777" w:rsidR="007D77F1" w:rsidRPr="00BD509D" w:rsidRDefault="007D77F1" w:rsidP="008C22DB">
            <w:pPr>
              <w:pStyle w:val="TAC"/>
              <w:rPr>
                <w:rFonts w:eastAsia="PMingLiU"/>
              </w:rPr>
            </w:pPr>
          </w:p>
        </w:tc>
        <w:tc>
          <w:tcPr>
            <w:tcW w:w="633" w:type="dxa"/>
          </w:tcPr>
          <w:p w14:paraId="22317C29" w14:textId="77777777" w:rsidR="007D77F1" w:rsidRPr="00BD509D" w:rsidRDefault="007D77F1" w:rsidP="008C22DB">
            <w:pPr>
              <w:pStyle w:val="TAC"/>
              <w:rPr>
                <w:rFonts w:eastAsia="PMingLiU"/>
              </w:rPr>
            </w:pPr>
            <w:r w:rsidRPr="00BD509D">
              <w:rPr>
                <w:rFonts w:eastAsia="PMingLiU"/>
              </w:rPr>
              <w:t>30</w:t>
            </w:r>
          </w:p>
        </w:tc>
        <w:tc>
          <w:tcPr>
            <w:tcW w:w="722" w:type="dxa"/>
          </w:tcPr>
          <w:p w14:paraId="5F74FB26" w14:textId="77777777" w:rsidR="007D77F1" w:rsidRPr="00BD509D" w:rsidRDefault="007D77F1" w:rsidP="008C22DB">
            <w:pPr>
              <w:pStyle w:val="TAC"/>
              <w:rPr>
                <w:rFonts w:eastAsia="PMingLiU"/>
              </w:rPr>
            </w:pPr>
          </w:p>
        </w:tc>
        <w:tc>
          <w:tcPr>
            <w:tcW w:w="721" w:type="dxa"/>
            <w:shd w:val="clear" w:color="auto" w:fill="auto"/>
          </w:tcPr>
          <w:p w14:paraId="25D3BADF" w14:textId="77777777" w:rsidR="007D77F1" w:rsidRPr="00BD509D" w:rsidRDefault="007D77F1" w:rsidP="008C22DB">
            <w:pPr>
              <w:pStyle w:val="TAC"/>
              <w:rPr>
                <w:rFonts w:eastAsia="PMingLiU"/>
              </w:rPr>
            </w:pPr>
          </w:p>
        </w:tc>
        <w:tc>
          <w:tcPr>
            <w:tcW w:w="721" w:type="dxa"/>
            <w:shd w:val="clear" w:color="auto" w:fill="auto"/>
          </w:tcPr>
          <w:p w14:paraId="46B4BD3A"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1ECC2719"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1904B96F"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654A9883" w14:textId="77777777" w:rsidR="007D77F1" w:rsidRPr="00BD509D" w:rsidRDefault="007D77F1" w:rsidP="008C22DB">
            <w:pPr>
              <w:pStyle w:val="TAC"/>
              <w:rPr>
                <w:rFonts w:eastAsia="PMingLiU"/>
              </w:rPr>
            </w:pPr>
          </w:p>
        </w:tc>
        <w:tc>
          <w:tcPr>
            <w:tcW w:w="721" w:type="dxa"/>
          </w:tcPr>
          <w:p w14:paraId="79C9B47A" w14:textId="77777777" w:rsidR="007D77F1" w:rsidRPr="00BD509D" w:rsidRDefault="007D77F1" w:rsidP="008C22DB">
            <w:pPr>
              <w:pStyle w:val="TAC"/>
              <w:rPr>
                <w:rFonts w:eastAsia="PMingLiU"/>
              </w:rPr>
            </w:pPr>
          </w:p>
        </w:tc>
        <w:tc>
          <w:tcPr>
            <w:tcW w:w="721" w:type="dxa"/>
          </w:tcPr>
          <w:p w14:paraId="4A1D92D2" w14:textId="77777777" w:rsidR="007D77F1" w:rsidRPr="00BD509D" w:rsidRDefault="007D77F1" w:rsidP="008C22DB">
            <w:pPr>
              <w:pStyle w:val="TAC"/>
              <w:rPr>
                <w:rFonts w:eastAsia="PMingLiU"/>
              </w:rPr>
            </w:pPr>
          </w:p>
        </w:tc>
        <w:tc>
          <w:tcPr>
            <w:tcW w:w="721" w:type="dxa"/>
            <w:shd w:val="clear" w:color="auto" w:fill="auto"/>
          </w:tcPr>
          <w:p w14:paraId="6B966EB5" w14:textId="77777777" w:rsidR="007D77F1" w:rsidRPr="00BD509D" w:rsidRDefault="007D77F1" w:rsidP="008C22DB">
            <w:pPr>
              <w:pStyle w:val="TAC"/>
              <w:rPr>
                <w:rFonts w:eastAsia="PMingLiU"/>
              </w:rPr>
            </w:pPr>
          </w:p>
        </w:tc>
        <w:tc>
          <w:tcPr>
            <w:tcW w:w="721" w:type="dxa"/>
          </w:tcPr>
          <w:p w14:paraId="05220F97" w14:textId="77777777" w:rsidR="007D77F1" w:rsidRPr="00BD509D" w:rsidRDefault="007D77F1" w:rsidP="008C22DB">
            <w:pPr>
              <w:pStyle w:val="TAC"/>
              <w:rPr>
                <w:rFonts w:eastAsia="PMingLiU"/>
              </w:rPr>
            </w:pPr>
          </w:p>
        </w:tc>
        <w:tc>
          <w:tcPr>
            <w:tcW w:w="721" w:type="dxa"/>
          </w:tcPr>
          <w:p w14:paraId="06BCD4AC" w14:textId="77777777" w:rsidR="007D77F1" w:rsidRPr="00BD509D" w:rsidRDefault="007D77F1" w:rsidP="008C22DB">
            <w:pPr>
              <w:pStyle w:val="TAC"/>
              <w:rPr>
                <w:rFonts w:eastAsia="PMingLiU"/>
              </w:rPr>
            </w:pPr>
            <w:r w:rsidRPr="00BD509D">
              <w:rPr>
                <w:rFonts w:eastAsia="PMingLiU"/>
              </w:rPr>
              <w:t>-89.3</w:t>
            </w:r>
          </w:p>
        </w:tc>
      </w:tr>
      <w:tr w:rsidR="007D77F1" w:rsidRPr="00BD509D" w14:paraId="649558FB" w14:textId="77777777" w:rsidTr="008C22DB">
        <w:trPr>
          <w:trHeight w:val="187"/>
        </w:trPr>
        <w:tc>
          <w:tcPr>
            <w:tcW w:w="1063" w:type="dxa"/>
            <w:gridSpan w:val="2"/>
            <w:vMerge/>
            <w:shd w:val="clear" w:color="auto" w:fill="auto"/>
            <w:vAlign w:val="center"/>
          </w:tcPr>
          <w:p w14:paraId="0D977027" w14:textId="77777777" w:rsidR="007D77F1" w:rsidRPr="00BD509D" w:rsidRDefault="007D77F1" w:rsidP="008C22DB">
            <w:pPr>
              <w:pStyle w:val="TAC"/>
              <w:rPr>
                <w:rFonts w:eastAsia="PMingLiU"/>
              </w:rPr>
            </w:pPr>
          </w:p>
        </w:tc>
        <w:tc>
          <w:tcPr>
            <w:tcW w:w="633" w:type="dxa"/>
          </w:tcPr>
          <w:p w14:paraId="05B64C5B" w14:textId="77777777" w:rsidR="007D77F1" w:rsidRPr="00BD509D" w:rsidRDefault="007D77F1" w:rsidP="008C22DB">
            <w:pPr>
              <w:pStyle w:val="TAC"/>
              <w:rPr>
                <w:rFonts w:eastAsia="PMingLiU"/>
              </w:rPr>
            </w:pPr>
            <w:r w:rsidRPr="00BD509D">
              <w:rPr>
                <w:rFonts w:eastAsia="PMingLiU"/>
              </w:rPr>
              <w:t>60</w:t>
            </w:r>
          </w:p>
        </w:tc>
        <w:tc>
          <w:tcPr>
            <w:tcW w:w="722" w:type="dxa"/>
          </w:tcPr>
          <w:p w14:paraId="3D9BFDC6" w14:textId="77777777" w:rsidR="007D77F1" w:rsidRPr="00BD509D" w:rsidRDefault="007D77F1" w:rsidP="008C22DB">
            <w:pPr>
              <w:pStyle w:val="TAC"/>
              <w:rPr>
                <w:rFonts w:eastAsia="PMingLiU"/>
              </w:rPr>
            </w:pPr>
          </w:p>
        </w:tc>
        <w:tc>
          <w:tcPr>
            <w:tcW w:w="721" w:type="dxa"/>
            <w:shd w:val="clear" w:color="auto" w:fill="auto"/>
          </w:tcPr>
          <w:p w14:paraId="2463700B" w14:textId="77777777" w:rsidR="007D77F1" w:rsidRPr="00BD509D" w:rsidRDefault="007D77F1" w:rsidP="008C22DB">
            <w:pPr>
              <w:pStyle w:val="TAC"/>
              <w:rPr>
                <w:rFonts w:eastAsia="PMingLiU"/>
              </w:rPr>
            </w:pPr>
          </w:p>
        </w:tc>
        <w:tc>
          <w:tcPr>
            <w:tcW w:w="721" w:type="dxa"/>
            <w:shd w:val="clear" w:color="auto" w:fill="auto"/>
          </w:tcPr>
          <w:p w14:paraId="15CE2B0B"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2155FEB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7B18A0E4"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7AE14DCD" w14:textId="77777777" w:rsidR="007D77F1" w:rsidRPr="00BD509D" w:rsidRDefault="007D77F1" w:rsidP="008C22DB">
            <w:pPr>
              <w:pStyle w:val="TAC"/>
              <w:rPr>
                <w:rFonts w:eastAsia="PMingLiU"/>
              </w:rPr>
            </w:pPr>
          </w:p>
        </w:tc>
        <w:tc>
          <w:tcPr>
            <w:tcW w:w="721" w:type="dxa"/>
          </w:tcPr>
          <w:p w14:paraId="30729ECB" w14:textId="77777777" w:rsidR="007D77F1" w:rsidRPr="00BD509D" w:rsidRDefault="007D77F1" w:rsidP="008C22DB">
            <w:pPr>
              <w:pStyle w:val="TAC"/>
              <w:rPr>
                <w:rFonts w:eastAsia="PMingLiU"/>
              </w:rPr>
            </w:pPr>
          </w:p>
        </w:tc>
        <w:tc>
          <w:tcPr>
            <w:tcW w:w="721" w:type="dxa"/>
          </w:tcPr>
          <w:p w14:paraId="3842AC2F" w14:textId="77777777" w:rsidR="007D77F1" w:rsidRPr="00BD509D" w:rsidRDefault="007D77F1" w:rsidP="008C22DB">
            <w:pPr>
              <w:pStyle w:val="TAC"/>
              <w:rPr>
                <w:rFonts w:eastAsia="PMingLiU"/>
              </w:rPr>
            </w:pPr>
          </w:p>
        </w:tc>
        <w:tc>
          <w:tcPr>
            <w:tcW w:w="721" w:type="dxa"/>
            <w:shd w:val="clear" w:color="auto" w:fill="auto"/>
          </w:tcPr>
          <w:p w14:paraId="70D46A20" w14:textId="77777777" w:rsidR="007D77F1" w:rsidRPr="00BD509D" w:rsidRDefault="007D77F1" w:rsidP="008C22DB">
            <w:pPr>
              <w:pStyle w:val="TAC"/>
              <w:rPr>
                <w:rFonts w:eastAsia="PMingLiU"/>
              </w:rPr>
            </w:pPr>
          </w:p>
        </w:tc>
        <w:tc>
          <w:tcPr>
            <w:tcW w:w="721" w:type="dxa"/>
          </w:tcPr>
          <w:p w14:paraId="1FF852C6" w14:textId="77777777" w:rsidR="007D77F1" w:rsidRPr="00BD509D" w:rsidRDefault="007D77F1" w:rsidP="008C22DB">
            <w:pPr>
              <w:pStyle w:val="TAC"/>
              <w:rPr>
                <w:rFonts w:eastAsia="PMingLiU"/>
              </w:rPr>
            </w:pPr>
          </w:p>
        </w:tc>
        <w:tc>
          <w:tcPr>
            <w:tcW w:w="721" w:type="dxa"/>
          </w:tcPr>
          <w:p w14:paraId="148C473B" w14:textId="77777777" w:rsidR="007D77F1" w:rsidRPr="00BD509D" w:rsidRDefault="007D77F1" w:rsidP="008C22DB">
            <w:pPr>
              <w:pStyle w:val="TAC"/>
              <w:rPr>
                <w:rFonts w:eastAsia="PMingLiU"/>
              </w:rPr>
            </w:pPr>
            <w:r w:rsidRPr="00BD509D">
              <w:rPr>
                <w:rFonts w:eastAsia="PMingLiU"/>
              </w:rPr>
              <w:t>-89.4</w:t>
            </w:r>
          </w:p>
        </w:tc>
      </w:tr>
      <w:tr w:rsidR="007D77F1" w:rsidRPr="00BD509D" w14:paraId="2E5F1983" w14:textId="77777777" w:rsidTr="008C22DB">
        <w:trPr>
          <w:trHeight w:val="187"/>
        </w:trPr>
        <w:tc>
          <w:tcPr>
            <w:tcW w:w="1063" w:type="dxa"/>
            <w:gridSpan w:val="2"/>
            <w:vMerge w:val="restart"/>
            <w:shd w:val="clear" w:color="auto" w:fill="auto"/>
            <w:vAlign w:val="center"/>
          </w:tcPr>
          <w:p w14:paraId="50837803" w14:textId="77777777" w:rsidR="007D77F1" w:rsidRPr="00BD509D" w:rsidRDefault="007D77F1" w:rsidP="008C22DB">
            <w:pPr>
              <w:pStyle w:val="TAC"/>
              <w:rPr>
                <w:rFonts w:eastAsia="PMingLiU"/>
              </w:rPr>
            </w:pPr>
            <w:r w:rsidRPr="00BD509D">
              <w:rPr>
                <w:rFonts w:eastAsia="PMingLiU"/>
              </w:rPr>
              <w:t>n66</w:t>
            </w:r>
          </w:p>
        </w:tc>
        <w:tc>
          <w:tcPr>
            <w:tcW w:w="633" w:type="dxa"/>
          </w:tcPr>
          <w:p w14:paraId="5E9FFB55" w14:textId="77777777" w:rsidR="007D77F1" w:rsidRPr="00BD509D" w:rsidRDefault="007D77F1" w:rsidP="008C22DB">
            <w:pPr>
              <w:pStyle w:val="TAC"/>
              <w:rPr>
                <w:rFonts w:eastAsia="PMingLiU"/>
              </w:rPr>
            </w:pPr>
            <w:r w:rsidRPr="00BD509D">
              <w:rPr>
                <w:rFonts w:eastAsia="PMingLiU"/>
              </w:rPr>
              <w:t>15</w:t>
            </w:r>
          </w:p>
        </w:tc>
        <w:tc>
          <w:tcPr>
            <w:tcW w:w="722" w:type="dxa"/>
          </w:tcPr>
          <w:p w14:paraId="3A79C977" w14:textId="77777777" w:rsidR="007D77F1" w:rsidRPr="00BD509D" w:rsidRDefault="007D77F1" w:rsidP="008C22DB">
            <w:pPr>
              <w:pStyle w:val="TAC"/>
              <w:rPr>
                <w:rFonts w:eastAsia="PMingLiU"/>
              </w:rPr>
            </w:pPr>
          </w:p>
        </w:tc>
        <w:tc>
          <w:tcPr>
            <w:tcW w:w="721" w:type="dxa"/>
            <w:shd w:val="clear" w:color="auto" w:fill="auto"/>
          </w:tcPr>
          <w:p w14:paraId="6D32AF0C"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4C7250E0"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58958268"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7AB8B23C"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9A9B90" w14:textId="77777777" w:rsidR="007D77F1" w:rsidRPr="00BD509D" w:rsidRDefault="007D77F1" w:rsidP="008C22DB">
            <w:pPr>
              <w:pStyle w:val="TAC"/>
              <w:rPr>
                <w:rFonts w:eastAsia="PMingLiU"/>
              </w:rPr>
            </w:pPr>
            <w:r w:rsidRPr="00BD509D">
              <w:rPr>
                <w:rFonts w:eastAsia="PMingLiU"/>
              </w:rPr>
              <w:t>-92.2</w:t>
            </w:r>
          </w:p>
        </w:tc>
        <w:tc>
          <w:tcPr>
            <w:tcW w:w="721" w:type="dxa"/>
          </w:tcPr>
          <w:p w14:paraId="384EAF37" w14:textId="77777777" w:rsidR="007D77F1" w:rsidRPr="00BD509D" w:rsidRDefault="007D77F1" w:rsidP="008C22DB">
            <w:pPr>
              <w:pStyle w:val="TAC"/>
              <w:rPr>
                <w:rFonts w:eastAsia="PMingLiU"/>
              </w:rPr>
            </w:pPr>
            <w:r w:rsidRPr="00BD509D">
              <w:rPr>
                <w:rFonts w:eastAsia="PMingLiU"/>
              </w:rPr>
              <w:t>-91.4</w:t>
            </w:r>
          </w:p>
        </w:tc>
        <w:tc>
          <w:tcPr>
            <w:tcW w:w="721" w:type="dxa"/>
          </w:tcPr>
          <w:p w14:paraId="3DA4AAE5" w14:textId="77777777" w:rsidR="007D77F1" w:rsidRPr="00BD509D" w:rsidRDefault="007D77F1" w:rsidP="008C22DB">
            <w:pPr>
              <w:pStyle w:val="TAC"/>
              <w:rPr>
                <w:rFonts w:eastAsia="PMingLiU"/>
              </w:rPr>
            </w:pPr>
          </w:p>
        </w:tc>
        <w:tc>
          <w:tcPr>
            <w:tcW w:w="721" w:type="dxa"/>
            <w:shd w:val="clear" w:color="auto" w:fill="auto"/>
          </w:tcPr>
          <w:p w14:paraId="713CEBD4" w14:textId="77777777" w:rsidR="007D77F1" w:rsidRPr="00BD509D" w:rsidRDefault="007D77F1" w:rsidP="008C22DB">
            <w:pPr>
              <w:pStyle w:val="TAC"/>
              <w:rPr>
                <w:rFonts w:eastAsia="PMingLiU"/>
              </w:rPr>
            </w:pPr>
            <w:r w:rsidRPr="00BD509D">
              <w:rPr>
                <w:rFonts w:eastAsia="PMingLiU"/>
              </w:rPr>
              <w:t>-90.1</w:t>
            </w:r>
          </w:p>
        </w:tc>
        <w:tc>
          <w:tcPr>
            <w:tcW w:w="721" w:type="dxa"/>
          </w:tcPr>
          <w:p w14:paraId="49301FA6" w14:textId="77777777" w:rsidR="007D77F1" w:rsidRPr="00BD509D" w:rsidRDefault="007D77F1" w:rsidP="008C22DB">
            <w:pPr>
              <w:pStyle w:val="TAC"/>
              <w:rPr>
                <w:rFonts w:eastAsia="PMingLiU"/>
              </w:rPr>
            </w:pPr>
            <w:r w:rsidRPr="00BD509D">
              <w:rPr>
                <w:rFonts w:eastAsia="PMingLiU"/>
              </w:rPr>
              <w:t>-89.6</w:t>
            </w:r>
          </w:p>
        </w:tc>
        <w:tc>
          <w:tcPr>
            <w:tcW w:w="721" w:type="dxa"/>
          </w:tcPr>
          <w:p w14:paraId="563AF1E7" w14:textId="77777777" w:rsidR="007D77F1" w:rsidRPr="00BD509D" w:rsidRDefault="007D77F1" w:rsidP="008C22DB">
            <w:pPr>
              <w:pStyle w:val="TAC"/>
              <w:rPr>
                <w:rFonts w:eastAsia="PMingLiU"/>
              </w:rPr>
            </w:pPr>
          </w:p>
        </w:tc>
      </w:tr>
      <w:tr w:rsidR="007D77F1" w:rsidRPr="00BD509D" w14:paraId="3CC7AC9F" w14:textId="77777777" w:rsidTr="008C22DB">
        <w:trPr>
          <w:trHeight w:val="187"/>
        </w:trPr>
        <w:tc>
          <w:tcPr>
            <w:tcW w:w="1063" w:type="dxa"/>
            <w:gridSpan w:val="2"/>
            <w:vMerge/>
            <w:shd w:val="clear" w:color="auto" w:fill="auto"/>
            <w:vAlign w:val="center"/>
          </w:tcPr>
          <w:p w14:paraId="11629454" w14:textId="77777777" w:rsidR="007D77F1" w:rsidRPr="00BD509D" w:rsidRDefault="007D77F1" w:rsidP="008C22DB">
            <w:pPr>
              <w:pStyle w:val="TAC"/>
              <w:rPr>
                <w:rFonts w:eastAsia="PMingLiU"/>
              </w:rPr>
            </w:pPr>
          </w:p>
        </w:tc>
        <w:tc>
          <w:tcPr>
            <w:tcW w:w="633" w:type="dxa"/>
          </w:tcPr>
          <w:p w14:paraId="0DE116E9" w14:textId="77777777" w:rsidR="007D77F1" w:rsidRPr="00BD509D" w:rsidRDefault="007D77F1" w:rsidP="008C22DB">
            <w:pPr>
              <w:pStyle w:val="TAC"/>
              <w:rPr>
                <w:rFonts w:eastAsia="PMingLiU"/>
              </w:rPr>
            </w:pPr>
            <w:r w:rsidRPr="00BD509D">
              <w:rPr>
                <w:rFonts w:eastAsia="PMingLiU"/>
              </w:rPr>
              <w:t>30</w:t>
            </w:r>
          </w:p>
        </w:tc>
        <w:tc>
          <w:tcPr>
            <w:tcW w:w="722" w:type="dxa"/>
          </w:tcPr>
          <w:p w14:paraId="0F38AB8F" w14:textId="77777777" w:rsidR="007D77F1" w:rsidRPr="00BD509D" w:rsidRDefault="007D77F1" w:rsidP="008C22DB">
            <w:pPr>
              <w:pStyle w:val="TAC"/>
              <w:rPr>
                <w:rFonts w:eastAsia="PMingLiU"/>
              </w:rPr>
            </w:pPr>
          </w:p>
        </w:tc>
        <w:tc>
          <w:tcPr>
            <w:tcW w:w="721" w:type="dxa"/>
            <w:shd w:val="clear" w:color="auto" w:fill="auto"/>
          </w:tcPr>
          <w:p w14:paraId="0C1A484C" w14:textId="77777777" w:rsidR="007D77F1" w:rsidRPr="00BD509D" w:rsidRDefault="007D77F1" w:rsidP="008C22DB">
            <w:pPr>
              <w:pStyle w:val="TAC"/>
              <w:rPr>
                <w:rFonts w:eastAsia="PMingLiU"/>
              </w:rPr>
            </w:pPr>
          </w:p>
        </w:tc>
        <w:tc>
          <w:tcPr>
            <w:tcW w:w="721" w:type="dxa"/>
            <w:shd w:val="clear" w:color="auto" w:fill="auto"/>
          </w:tcPr>
          <w:p w14:paraId="675439B0"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253609FA"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25298B05"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45C7186E" w14:textId="77777777" w:rsidR="007D77F1" w:rsidRPr="00BD509D" w:rsidRDefault="007D77F1" w:rsidP="008C22DB">
            <w:pPr>
              <w:pStyle w:val="TAC"/>
              <w:rPr>
                <w:rFonts w:eastAsia="PMingLiU"/>
              </w:rPr>
            </w:pPr>
            <w:r w:rsidRPr="00BD509D">
              <w:rPr>
                <w:rFonts w:eastAsia="PMingLiU"/>
              </w:rPr>
              <w:t>-92.3</w:t>
            </w:r>
          </w:p>
        </w:tc>
        <w:tc>
          <w:tcPr>
            <w:tcW w:w="721" w:type="dxa"/>
          </w:tcPr>
          <w:p w14:paraId="02011718" w14:textId="77777777" w:rsidR="007D77F1" w:rsidRPr="00BD509D" w:rsidRDefault="007D77F1" w:rsidP="008C22DB">
            <w:pPr>
              <w:pStyle w:val="TAC"/>
              <w:rPr>
                <w:rFonts w:eastAsia="PMingLiU"/>
              </w:rPr>
            </w:pPr>
            <w:r w:rsidRPr="00BD509D">
              <w:rPr>
                <w:rFonts w:eastAsia="PMingLiU"/>
              </w:rPr>
              <w:t>-91.5</w:t>
            </w:r>
          </w:p>
        </w:tc>
        <w:tc>
          <w:tcPr>
            <w:tcW w:w="721" w:type="dxa"/>
          </w:tcPr>
          <w:p w14:paraId="7EDFB31B" w14:textId="77777777" w:rsidR="007D77F1" w:rsidRPr="00BD509D" w:rsidRDefault="007D77F1" w:rsidP="008C22DB">
            <w:pPr>
              <w:pStyle w:val="TAC"/>
              <w:rPr>
                <w:rFonts w:eastAsia="PMingLiU"/>
              </w:rPr>
            </w:pPr>
          </w:p>
        </w:tc>
        <w:tc>
          <w:tcPr>
            <w:tcW w:w="721" w:type="dxa"/>
            <w:shd w:val="clear" w:color="auto" w:fill="auto"/>
          </w:tcPr>
          <w:p w14:paraId="66E70646" w14:textId="77777777" w:rsidR="007D77F1" w:rsidRPr="00BD509D" w:rsidRDefault="007D77F1" w:rsidP="008C22DB">
            <w:pPr>
              <w:pStyle w:val="TAC"/>
              <w:rPr>
                <w:rFonts w:eastAsia="PMingLiU"/>
              </w:rPr>
            </w:pPr>
            <w:r w:rsidRPr="00BD509D">
              <w:rPr>
                <w:rFonts w:eastAsia="PMingLiU"/>
              </w:rPr>
              <w:t>-90.2</w:t>
            </w:r>
          </w:p>
        </w:tc>
        <w:tc>
          <w:tcPr>
            <w:tcW w:w="721" w:type="dxa"/>
            <w:vAlign w:val="center"/>
          </w:tcPr>
          <w:p w14:paraId="47E898C0" w14:textId="77777777" w:rsidR="007D77F1" w:rsidRPr="00BD509D" w:rsidRDefault="007D77F1" w:rsidP="008C22DB">
            <w:pPr>
              <w:pStyle w:val="TAC"/>
              <w:rPr>
                <w:rFonts w:eastAsia="PMingLiU"/>
              </w:rPr>
            </w:pPr>
            <w:r w:rsidRPr="00BD509D">
              <w:rPr>
                <w:rFonts w:eastAsia="PMingLiU"/>
              </w:rPr>
              <w:t>-89.7</w:t>
            </w:r>
          </w:p>
        </w:tc>
        <w:tc>
          <w:tcPr>
            <w:tcW w:w="721" w:type="dxa"/>
          </w:tcPr>
          <w:p w14:paraId="4138D81D" w14:textId="77777777" w:rsidR="007D77F1" w:rsidRPr="00BD509D" w:rsidRDefault="007D77F1" w:rsidP="008C22DB">
            <w:pPr>
              <w:pStyle w:val="TAC"/>
              <w:rPr>
                <w:rFonts w:eastAsia="PMingLiU"/>
              </w:rPr>
            </w:pPr>
          </w:p>
        </w:tc>
      </w:tr>
      <w:tr w:rsidR="007D77F1" w:rsidRPr="00BD509D" w14:paraId="7C85023A" w14:textId="77777777" w:rsidTr="008C22DB">
        <w:trPr>
          <w:trHeight w:val="187"/>
        </w:trPr>
        <w:tc>
          <w:tcPr>
            <w:tcW w:w="1063" w:type="dxa"/>
            <w:gridSpan w:val="2"/>
            <w:vMerge/>
            <w:shd w:val="clear" w:color="auto" w:fill="auto"/>
            <w:vAlign w:val="center"/>
          </w:tcPr>
          <w:p w14:paraId="533632AB" w14:textId="77777777" w:rsidR="007D77F1" w:rsidRPr="00BD509D" w:rsidRDefault="007D77F1" w:rsidP="008C22DB">
            <w:pPr>
              <w:pStyle w:val="TAC"/>
              <w:rPr>
                <w:rFonts w:eastAsia="PMingLiU"/>
              </w:rPr>
            </w:pPr>
          </w:p>
        </w:tc>
        <w:tc>
          <w:tcPr>
            <w:tcW w:w="633" w:type="dxa"/>
          </w:tcPr>
          <w:p w14:paraId="61429AF8" w14:textId="77777777" w:rsidR="007D77F1" w:rsidRPr="00BD509D" w:rsidRDefault="007D77F1" w:rsidP="008C22DB">
            <w:pPr>
              <w:pStyle w:val="TAC"/>
              <w:rPr>
                <w:rFonts w:eastAsia="PMingLiU"/>
              </w:rPr>
            </w:pPr>
            <w:r w:rsidRPr="00BD509D">
              <w:rPr>
                <w:rFonts w:eastAsia="PMingLiU"/>
              </w:rPr>
              <w:t>60</w:t>
            </w:r>
          </w:p>
        </w:tc>
        <w:tc>
          <w:tcPr>
            <w:tcW w:w="722" w:type="dxa"/>
          </w:tcPr>
          <w:p w14:paraId="533FF58F" w14:textId="77777777" w:rsidR="007D77F1" w:rsidRPr="00BD509D" w:rsidRDefault="007D77F1" w:rsidP="008C22DB">
            <w:pPr>
              <w:pStyle w:val="TAC"/>
              <w:rPr>
                <w:rFonts w:eastAsia="PMingLiU"/>
              </w:rPr>
            </w:pPr>
          </w:p>
        </w:tc>
        <w:tc>
          <w:tcPr>
            <w:tcW w:w="721" w:type="dxa"/>
            <w:shd w:val="clear" w:color="auto" w:fill="auto"/>
          </w:tcPr>
          <w:p w14:paraId="57BC4424" w14:textId="77777777" w:rsidR="007D77F1" w:rsidRPr="00BD509D" w:rsidRDefault="007D77F1" w:rsidP="008C22DB">
            <w:pPr>
              <w:pStyle w:val="TAC"/>
              <w:rPr>
                <w:rFonts w:eastAsia="PMingLiU"/>
              </w:rPr>
            </w:pPr>
          </w:p>
        </w:tc>
        <w:tc>
          <w:tcPr>
            <w:tcW w:w="721" w:type="dxa"/>
            <w:shd w:val="clear" w:color="auto" w:fill="auto"/>
          </w:tcPr>
          <w:p w14:paraId="6C8F0712"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460F304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4FBB0B0C"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55A3B89B" w14:textId="77777777" w:rsidR="007D77F1" w:rsidRPr="00BD509D" w:rsidRDefault="007D77F1" w:rsidP="008C22DB">
            <w:pPr>
              <w:pStyle w:val="TAC"/>
              <w:rPr>
                <w:rFonts w:eastAsia="PMingLiU"/>
              </w:rPr>
            </w:pPr>
            <w:r w:rsidRPr="00BD509D">
              <w:rPr>
                <w:rFonts w:eastAsia="PMingLiU"/>
              </w:rPr>
              <w:t>-92.5</w:t>
            </w:r>
          </w:p>
        </w:tc>
        <w:tc>
          <w:tcPr>
            <w:tcW w:w="721" w:type="dxa"/>
          </w:tcPr>
          <w:p w14:paraId="04EDE5B5" w14:textId="77777777" w:rsidR="007D77F1" w:rsidRPr="00BD509D" w:rsidRDefault="007D77F1" w:rsidP="008C22DB">
            <w:pPr>
              <w:pStyle w:val="TAC"/>
              <w:rPr>
                <w:rFonts w:eastAsia="PMingLiU"/>
              </w:rPr>
            </w:pPr>
            <w:r w:rsidRPr="00BD509D">
              <w:rPr>
                <w:rFonts w:eastAsia="PMingLiU"/>
              </w:rPr>
              <w:t>-91.6</w:t>
            </w:r>
          </w:p>
        </w:tc>
        <w:tc>
          <w:tcPr>
            <w:tcW w:w="721" w:type="dxa"/>
          </w:tcPr>
          <w:p w14:paraId="35920A99" w14:textId="77777777" w:rsidR="007D77F1" w:rsidRPr="00BD509D" w:rsidRDefault="007D77F1" w:rsidP="008C22DB">
            <w:pPr>
              <w:pStyle w:val="TAC"/>
              <w:rPr>
                <w:rFonts w:eastAsia="PMingLiU"/>
              </w:rPr>
            </w:pPr>
          </w:p>
        </w:tc>
        <w:tc>
          <w:tcPr>
            <w:tcW w:w="721" w:type="dxa"/>
            <w:shd w:val="clear" w:color="auto" w:fill="auto"/>
          </w:tcPr>
          <w:p w14:paraId="3EAD721D" w14:textId="77777777" w:rsidR="007D77F1" w:rsidRPr="00BD509D" w:rsidRDefault="007D77F1" w:rsidP="008C22DB">
            <w:pPr>
              <w:pStyle w:val="TAC"/>
              <w:rPr>
                <w:rFonts w:eastAsia="PMingLiU"/>
              </w:rPr>
            </w:pPr>
            <w:r w:rsidRPr="00BD509D">
              <w:rPr>
                <w:rFonts w:eastAsia="PMingLiU"/>
              </w:rPr>
              <w:t>-90.4</w:t>
            </w:r>
          </w:p>
        </w:tc>
        <w:tc>
          <w:tcPr>
            <w:tcW w:w="721" w:type="dxa"/>
          </w:tcPr>
          <w:p w14:paraId="1EFF96E8" w14:textId="77777777" w:rsidR="007D77F1" w:rsidRPr="00BD509D" w:rsidRDefault="007D77F1" w:rsidP="008C22DB">
            <w:pPr>
              <w:pStyle w:val="TAC"/>
              <w:rPr>
                <w:rFonts w:eastAsia="PMingLiU"/>
              </w:rPr>
            </w:pPr>
            <w:r w:rsidRPr="00BD509D">
              <w:rPr>
                <w:rFonts w:eastAsia="PMingLiU"/>
              </w:rPr>
              <w:t>-89.8</w:t>
            </w:r>
          </w:p>
        </w:tc>
        <w:tc>
          <w:tcPr>
            <w:tcW w:w="721" w:type="dxa"/>
          </w:tcPr>
          <w:p w14:paraId="4E4D09FD" w14:textId="77777777" w:rsidR="007D77F1" w:rsidRPr="00BD509D" w:rsidRDefault="007D77F1" w:rsidP="008C22DB">
            <w:pPr>
              <w:pStyle w:val="TAC"/>
              <w:rPr>
                <w:rFonts w:eastAsia="PMingLiU"/>
              </w:rPr>
            </w:pPr>
          </w:p>
        </w:tc>
      </w:tr>
      <w:tr w:rsidR="007D77F1" w:rsidRPr="00BD509D" w14:paraId="1E3EDF50" w14:textId="77777777" w:rsidTr="008C22DB">
        <w:trPr>
          <w:trHeight w:val="187"/>
        </w:trPr>
        <w:tc>
          <w:tcPr>
            <w:tcW w:w="1063" w:type="dxa"/>
            <w:gridSpan w:val="2"/>
            <w:tcBorders>
              <w:bottom w:val="nil"/>
            </w:tcBorders>
            <w:shd w:val="clear" w:color="auto" w:fill="auto"/>
            <w:vAlign w:val="center"/>
          </w:tcPr>
          <w:p w14:paraId="15B36AAD" w14:textId="77777777" w:rsidR="007D77F1" w:rsidRPr="00BD509D" w:rsidRDefault="007D77F1" w:rsidP="008C22DB">
            <w:pPr>
              <w:pStyle w:val="TAC"/>
              <w:rPr>
                <w:rFonts w:eastAsia="PMingLiU"/>
              </w:rPr>
            </w:pPr>
          </w:p>
        </w:tc>
        <w:tc>
          <w:tcPr>
            <w:tcW w:w="633" w:type="dxa"/>
          </w:tcPr>
          <w:p w14:paraId="1F102F37" w14:textId="77777777" w:rsidR="007D77F1" w:rsidRPr="00BD509D" w:rsidRDefault="007D77F1" w:rsidP="008C22DB">
            <w:pPr>
              <w:pStyle w:val="TAC"/>
              <w:rPr>
                <w:rFonts w:eastAsia="PMingLiU"/>
              </w:rPr>
            </w:pPr>
            <w:r w:rsidRPr="00BD509D">
              <w:t>15</w:t>
            </w:r>
          </w:p>
        </w:tc>
        <w:tc>
          <w:tcPr>
            <w:tcW w:w="722" w:type="dxa"/>
          </w:tcPr>
          <w:p w14:paraId="4AF00594" w14:textId="77777777" w:rsidR="007D77F1" w:rsidRPr="00BD509D" w:rsidRDefault="007D77F1" w:rsidP="008C22DB">
            <w:pPr>
              <w:pStyle w:val="TAC"/>
            </w:pPr>
          </w:p>
        </w:tc>
        <w:tc>
          <w:tcPr>
            <w:tcW w:w="721" w:type="dxa"/>
            <w:shd w:val="clear" w:color="auto" w:fill="auto"/>
          </w:tcPr>
          <w:p w14:paraId="7512EC3C" w14:textId="77777777" w:rsidR="007D77F1" w:rsidRPr="00BD509D" w:rsidRDefault="007D77F1" w:rsidP="008C22DB">
            <w:pPr>
              <w:pStyle w:val="TAC"/>
              <w:rPr>
                <w:rFonts w:eastAsia="PMingLiU"/>
              </w:rPr>
            </w:pPr>
            <w:r w:rsidRPr="00BD509D">
              <w:t>-100.0</w:t>
            </w:r>
          </w:p>
        </w:tc>
        <w:tc>
          <w:tcPr>
            <w:tcW w:w="721" w:type="dxa"/>
            <w:shd w:val="clear" w:color="auto" w:fill="auto"/>
          </w:tcPr>
          <w:p w14:paraId="71FDA218" w14:textId="77777777" w:rsidR="007D77F1" w:rsidRPr="00BD509D" w:rsidRDefault="007D77F1" w:rsidP="008C22DB">
            <w:pPr>
              <w:pStyle w:val="TAC"/>
              <w:rPr>
                <w:rFonts w:eastAsia="PMingLiU"/>
              </w:rPr>
            </w:pPr>
            <w:r w:rsidRPr="00BD509D">
              <w:t>-96.8</w:t>
            </w:r>
          </w:p>
        </w:tc>
        <w:tc>
          <w:tcPr>
            <w:tcW w:w="721" w:type="dxa"/>
            <w:shd w:val="clear" w:color="auto" w:fill="auto"/>
          </w:tcPr>
          <w:p w14:paraId="2A406CEE" w14:textId="77777777" w:rsidR="007D77F1" w:rsidRPr="00BD509D" w:rsidRDefault="007D77F1" w:rsidP="008C22DB">
            <w:pPr>
              <w:pStyle w:val="TAC"/>
              <w:rPr>
                <w:rFonts w:eastAsia="PMingLiU"/>
              </w:rPr>
            </w:pPr>
            <w:r w:rsidRPr="00BD509D">
              <w:t>-95.0</w:t>
            </w:r>
          </w:p>
        </w:tc>
        <w:tc>
          <w:tcPr>
            <w:tcW w:w="721" w:type="dxa"/>
            <w:shd w:val="clear" w:color="auto" w:fill="auto"/>
          </w:tcPr>
          <w:p w14:paraId="049FA3D5" w14:textId="77777777" w:rsidR="007D77F1" w:rsidRPr="00BD509D" w:rsidRDefault="007D77F1" w:rsidP="008C22DB">
            <w:pPr>
              <w:pStyle w:val="TAC"/>
              <w:rPr>
                <w:rFonts w:eastAsia="PMingLiU"/>
              </w:rPr>
            </w:pPr>
            <w:r w:rsidRPr="00BD509D">
              <w:t>-93.8</w:t>
            </w:r>
          </w:p>
        </w:tc>
        <w:tc>
          <w:tcPr>
            <w:tcW w:w="721" w:type="dxa"/>
            <w:shd w:val="clear" w:color="auto" w:fill="auto"/>
          </w:tcPr>
          <w:p w14:paraId="7B5CCCC9" w14:textId="77777777" w:rsidR="007D77F1" w:rsidRPr="00BD509D" w:rsidRDefault="007D77F1" w:rsidP="008C22DB">
            <w:pPr>
              <w:pStyle w:val="TAC"/>
              <w:rPr>
                <w:rFonts w:eastAsia="PMingLiU"/>
              </w:rPr>
            </w:pPr>
            <w:r w:rsidRPr="00BD509D">
              <w:t>-92.7</w:t>
            </w:r>
          </w:p>
        </w:tc>
        <w:tc>
          <w:tcPr>
            <w:tcW w:w="721" w:type="dxa"/>
          </w:tcPr>
          <w:p w14:paraId="322933E1" w14:textId="77777777" w:rsidR="007D77F1" w:rsidRPr="00BD509D" w:rsidRDefault="007D77F1" w:rsidP="008C22DB">
            <w:pPr>
              <w:pStyle w:val="TAC"/>
              <w:rPr>
                <w:rFonts w:eastAsia="PMingLiU"/>
              </w:rPr>
            </w:pPr>
          </w:p>
        </w:tc>
        <w:tc>
          <w:tcPr>
            <w:tcW w:w="721" w:type="dxa"/>
          </w:tcPr>
          <w:p w14:paraId="71B81820" w14:textId="77777777" w:rsidR="007D77F1" w:rsidRPr="00BD509D" w:rsidRDefault="007D77F1" w:rsidP="008C22DB">
            <w:pPr>
              <w:pStyle w:val="TAC"/>
              <w:rPr>
                <w:rFonts w:eastAsia="PMingLiU"/>
              </w:rPr>
            </w:pPr>
          </w:p>
        </w:tc>
        <w:tc>
          <w:tcPr>
            <w:tcW w:w="721" w:type="dxa"/>
            <w:shd w:val="clear" w:color="auto" w:fill="auto"/>
          </w:tcPr>
          <w:p w14:paraId="3E827837" w14:textId="77777777" w:rsidR="007D77F1" w:rsidRPr="00BD509D" w:rsidRDefault="007D77F1" w:rsidP="008C22DB">
            <w:pPr>
              <w:pStyle w:val="TAC"/>
              <w:rPr>
                <w:rFonts w:eastAsia="PMingLiU"/>
              </w:rPr>
            </w:pPr>
          </w:p>
        </w:tc>
        <w:tc>
          <w:tcPr>
            <w:tcW w:w="721" w:type="dxa"/>
          </w:tcPr>
          <w:p w14:paraId="2E4AA1BC" w14:textId="77777777" w:rsidR="007D77F1" w:rsidRPr="00BD509D" w:rsidRDefault="007D77F1" w:rsidP="008C22DB">
            <w:pPr>
              <w:pStyle w:val="TAC"/>
              <w:rPr>
                <w:rFonts w:eastAsia="PMingLiU"/>
              </w:rPr>
            </w:pPr>
          </w:p>
        </w:tc>
        <w:tc>
          <w:tcPr>
            <w:tcW w:w="721" w:type="dxa"/>
          </w:tcPr>
          <w:p w14:paraId="002B7547" w14:textId="77777777" w:rsidR="007D77F1" w:rsidRPr="00BD509D" w:rsidRDefault="007D77F1" w:rsidP="008C22DB">
            <w:pPr>
              <w:pStyle w:val="TAC"/>
              <w:rPr>
                <w:rFonts w:eastAsia="PMingLiU"/>
              </w:rPr>
            </w:pPr>
          </w:p>
        </w:tc>
      </w:tr>
      <w:tr w:rsidR="007D77F1" w:rsidRPr="00BD509D" w14:paraId="60D5BE08" w14:textId="77777777" w:rsidTr="008C22DB">
        <w:trPr>
          <w:trHeight w:val="187"/>
        </w:trPr>
        <w:tc>
          <w:tcPr>
            <w:tcW w:w="1063" w:type="dxa"/>
            <w:gridSpan w:val="2"/>
            <w:tcBorders>
              <w:top w:val="nil"/>
              <w:bottom w:val="nil"/>
            </w:tcBorders>
            <w:shd w:val="clear" w:color="auto" w:fill="auto"/>
            <w:vAlign w:val="center"/>
          </w:tcPr>
          <w:p w14:paraId="6D09D495" w14:textId="77777777" w:rsidR="007D77F1" w:rsidRPr="00BD509D" w:rsidRDefault="007D77F1" w:rsidP="008C22DB">
            <w:pPr>
              <w:pStyle w:val="TAC"/>
              <w:rPr>
                <w:rFonts w:eastAsia="PMingLiU"/>
              </w:rPr>
            </w:pPr>
            <w:r w:rsidRPr="00BD509D">
              <w:rPr>
                <w:lang w:eastAsia="zh-CN"/>
              </w:rPr>
              <w:t>n70</w:t>
            </w:r>
          </w:p>
        </w:tc>
        <w:tc>
          <w:tcPr>
            <w:tcW w:w="633" w:type="dxa"/>
          </w:tcPr>
          <w:p w14:paraId="2D2D3C29" w14:textId="77777777" w:rsidR="007D77F1" w:rsidRPr="00BD509D" w:rsidRDefault="007D77F1" w:rsidP="008C22DB">
            <w:pPr>
              <w:pStyle w:val="TAC"/>
              <w:rPr>
                <w:rFonts w:eastAsia="PMingLiU"/>
              </w:rPr>
            </w:pPr>
            <w:r w:rsidRPr="00BD509D">
              <w:t>30</w:t>
            </w:r>
          </w:p>
        </w:tc>
        <w:tc>
          <w:tcPr>
            <w:tcW w:w="722" w:type="dxa"/>
          </w:tcPr>
          <w:p w14:paraId="3B69B741" w14:textId="77777777" w:rsidR="007D77F1" w:rsidRPr="00BD509D" w:rsidRDefault="007D77F1" w:rsidP="008C22DB">
            <w:pPr>
              <w:pStyle w:val="TAC"/>
              <w:rPr>
                <w:rFonts w:eastAsia="PMingLiU"/>
              </w:rPr>
            </w:pPr>
          </w:p>
        </w:tc>
        <w:tc>
          <w:tcPr>
            <w:tcW w:w="721" w:type="dxa"/>
            <w:shd w:val="clear" w:color="auto" w:fill="auto"/>
          </w:tcPr>
          <w:p w14:paraId="61A80197" w14:textId="77777777" w:rsidR="007D77F1" w:rsidRPr="00BD509D" w:rsidRDefault="007D77F1" w:rsidP="008C22DB">
            <w:pPr>
              <w:pStyle w:val="TAC"/>
              <w:rPr>
                <w:rFonts w:eastAsia="PMingLiU"/>
              </w:rPr>
            </w:pPr>
          </w:p>
        </w:tc>
        <w:tc>
          <w:tcPr>
            <w:tcW w:w="721" w:type="dxa"/>
            <w:shd w:val="clear" w:color="auto" w:fill="auto"/>
          </w:tcPr>
          <w:p w14:paraId="0551FAEA" w14:textId="77777777" w:rsidR="007D77F1" w:rsidRPr="00BD509D" w:rsidRDefault="007D77F1" w:rsidP="008C22DB">
            <w:pPr>
              <w:pStyle w:val="TAC"/>
              <w:rPr>
                <w:rFonts w:eastAsia="PMingLiU"/>
              </w:rPr>
            </w:pPr>
            <w:r w:rsidRPr="00BD509D">
              <w:t>-97.1</w:t>
            </w:r>
          </w:p>
        </w:tc>
        <w:tc>
          <w:tcPr>
            <w:tcW w:w="721" w:type="dxa"/>
            <w:shd w:val="clear" w:color="auto" w:fill="auto"/>
          </w:tcPr>
          <w:p w14:paraId="35139C8E" w14:textId="77777777" w:rsidR="007D77F1" w:rsidRPr="00BD509D" w:rsidRDefault="007D77F1" w:rsidP="008C22DB">
            <w:pPr>
              <w:pStyle w:val="TAC"/>
              <w:rPr>
                <w:rFonts w:eastAsia="PMingLiU"/>
              </w:rPr>
            </w:pPr>
            <w:r w:rsidRPr="00BD509D">
              <w:t>-95.1</w:t>
            </w:r>
          </w:p>
        </w:tc>
        <w:tc>
          <w:tcPr>
            <w:tcW w:w="721" w:type="dxa"/>
            <w:shd w:val="clear" w:color="auto" w:fill="auto"/>
          </w:tcPr>
          <w:p w14:paraId="4C69BA3E" w14:textId="77777777" w:rsidR="007D77F1" w:rsidRPr="00BD509D" w:rsidRDefault="007D77F1" w:rsidP="008C22DB">
            <w:pPr>
              <w:pStyle w:val="TAC"/>
              <w:rPr>
                <w:rFonts w:eastAsia="PMingLiU"/>
              </w:rPr>
            </w:pPr>
            <w:r w:rsidRPr="00BD509D">
              <w:t>-94.0</w:t>
            </w:r>
          </w:p>
        </w:tc>
        <w:tc>
          <w:tcPr>
            <w:tcW w:w="721" w:type="dxa"/>
            <w:shd w:val="clear" w:color="auto" w:fill="auto"/>
          </w:tcPr>
          <w:p w14:paraId="0F1AC161" w14:textId="77777777" w:rsidR="007D77F1" w:rsidRPr="00BD509D" w:rsidRDefault="007D77F1" w:rsidP="008C22DB">
            <w:pPr>
              <w:pStyle w:val="TAC"/>
              <w:rPr>
                <w:rFonts w:eastAsia="PMingLiU"/>
              </w:rPr>
            </w:pPr>
            <w:r w:rsidRPr="00BD509D">
              <w:t>-92.8</w:t>
            </w:r>
          </w:p>
        </w:tc>
        <w:tc>
          <w:tcPr>
            <w:tcW w:w="721" w:type="dxa"/>
          </w:tcPr>
          <w:p w14:paraId="10796C73" w14:textId="77777777" w:rsidR="007D77F1" w:rsidRPr="00BD509D" w:rsidRDefault="007D77F1" w:rsidP="008C22DB">
            <w:pPr>
              <w:pStyle w:val="TAC"/>
              <w:rPr>
                <w:rFonts w:eastAsia="PMingLiU"/>
              </w:rPr>
            </w:pPr>
          </w:p>
        </w:tc>
        <w:tc>
          <w:tcPr>
            <w:tcW w:w="721" w:type="dxa"/>
          </w:tcPr>
          <w:p w14:paraId="1D4232D3" w14:textId="77777777" w:rsidR="007D77F1" w:rsidRPr="00BD509D" w:rsidRDefault="007D77F1" w:rsidP="008C22DB">
            <w:pPr>
              <w:pStyle w:val="TAC"/>
              <w:rPr>
                <w:rFonts w:eastAsia="PMingLiU"/>
              </w:rPr>
            </w:pPr>
          </w:p>
        </w:tc>
        <w:tc>
          <w:tcPr>
            <w:tcW w:w="721" w:type="dxa"/>
            <w:shd w:val="clear" w:color="auto" w:fill="auto"/>
          </w:tcPr>
          <w:p w14:paraId="0FA4813A" w14:textId="77777777" w:rsidR="007D77F1" w:rsidRPr="00BD509D" w:rsidRDefault="007D77F1" w:rsidP="008C22DB">
            <w:pPr>
              <w:pStyle w:val="TAC"/>
              <w:rPr>
                <w:rFonts w:eastAsia="PMingLiU"/>
              </w:rPr>
            </w:pPr>
          </w:p>
        </w:tc>
        <w:tc>
          <w:tcPr>
            <w:tcW w:w="721" w:type="dxa"/>
          </w:tcPr>
          <w:p w14:paraId="34FE46DE" w14:textId="77777777" w:rsidR="007D77F1" w:rsidRPr="00BD509D" w:rsidRDefault="007D77F1" w:rsidP="008C22DB">
            <w:pPr>
              <w:pStyle w:val="TAC"/>
              <w:rPr>
                <w:rFonts w:eastAsia="PMingLiU"/>
              </w:rPr>
            </w:pPr>
          </w:p>
        </w:tc>
        <w:tc>
          <w:tcPr>
            <w:tcW w:w="721" w:type="dxa"/>
          </w:tcPr>
          <w:p w14:paraId="19F1805A" w14:textId="77777777" w:rsidR="007D77F1" w:rsidRPr="00BD509D" w:rsidRDefault="007D77F1" w:rsidP="008C22DB">
            <w:pPr>
              <w:pStyle w:val="TAC"/>
              <w:rPr>
                <w:rFonts w:eastAsia="PMingLiU"/>
              </w:rPr>
            </w:pPr>
          </w:p>
        </w:tc>
      </w:tr>
      <w:tr w:rsidR="007D77F1" w:rsidRPr="00BD509D" w14:paraId="79EA6DCB" w14:textId="77777777" w:rsidTr="008C22DB">
        <w:trPr>
          <w:trHeight w:val="187"/>
        </w:trPr>
        <w:tc>
          <w:tcPr>
            <w:tcW w:w="1063" w:type="dxa"/>
            <w:gridSpan w:val="2"/>
            <w:tcBorders>
              <w:top w:val="nil"/>
            </w:tcBorders>
            <w:shd w:val="clear" w:color="auto" w:fill="auto"/>
            <w:vAlign w:val="center"/>
          </w:tcPr>
          <w:p w14:paraId="02E821BC" w14:textId="77777777" w:rsidR="007D77F1" w:rsidRPr="00BD509D" w:rsidRDefault="007D77F1" w:rsidP="008C22DB">
            <w:pPr>
              <w:pStyle w:val="TAC"/>
              <w:rPr>
                <w:rFonts w:eastAsia="PMingLiU"/>
              </w:rPr>
            </w:pPr>
          </w:p>
        </w:tc>
        <w:tc>
          <w:tcPr>
            <w:tcW w:w="633" w:type="dxa"/>
          </w:tcPr>
          <w:p w14:paraId="1E62E132" w14:textId="77777777" w:rsidR="007D77F1" w:rsidRPr="00BD509D" w:rsidRDefault="007D77F1" w:rsidP="008C22DB">
            <w:pPr>
              <w:pStyle w:val="TAC"/>
              <w:rPr>
                <w:rFonts w:eastAsia="PMingLiU"/>
              </w:rPr>
            </w:pPr>
            <w:r w:rsidRPr="00BD509D">
              <w:t>60</w:t>
            </w:r>
          </w:p>
        </w:tc>
        <w:tc>
          <w:tcPr>
            <w:tcW w:w="722" w:type="dxa"/>
          </w:tcPr>
          <w:p w14:paraId="526601F9" w14:textId="77777777" w:rsidR="007D77F1" w:rsidRPr="00BD509D" w:rsidRDefault="007D77F1" w:rsidP="008C22DB">
            <w:pPr>
              <w:pStyle w:val="TAC"/>
              <w:rPr>
                <w:rFonts w:eastAsia="PMingLiU"/>
              </w:rPr>
            </w:pPr>
          </w:p>
        </w:tc>
        <w:tc>
          <w:tcPr>
            <w:tcW w:w="721" w:type="dxa"/>
            <w:shd w:val="clear" w:color="auto" w:fill="auto"/>
          </w:tcPr>
          <w:p w14:paraId="2E6690E3" w14:textId="77777777" w:rsidR="007D77F1" w:rsidRPr="00BD509D" w:rsidRDefault="007D77F1" w:rsidP="008C22DB">
            <w:pPr>
              <w:pStyle w:val="TAC"/>
              <w:rPr>
                <w:rFonts w:eastAsia="PMingLiU"/>
              </w:rPr>
            </w:pPr>
          </w:p>
        </w:tc>
        <w:tc>
          <w:tcPr>
            <w:tcW w:w="721" w:type="dxa"/>
            <w:shd w:val="clear" w:color="auto" w:fill="auto"/>
          </w:tcPr>
          <w:p w14:paraId="2FD12FBB" w14:textId="77777777" w:rsidR="007D77F1" w:rsidRPr="00BD509D" w:rsidRDefault="007D77F1" w:rsidP="008C22DB">
            <w:pPr>
              <w:pStyle w:val="TAC"/>
              <w:rPr>
                <w:rFonts w:eastAsia="PMingLiU"/>
              </w:rPr>
            </w:pPr>
            <w:r w:rsidRPr="00BD509D">
              <w:rPr>
                <w:lang w:eastAsia="zh-CN"/>
              </w:rPr>
              <w:t>-97.5</w:t>
            </w:r>
          </w:p>
        </w:tc>
        <w:tc>
          <w:tcPr>
            <w:tcW w:w="721" w:type="dxa"/>
            <w:shd w:val="clear" w:color="auto" w:fill="auto"/>
          </w:tcPr>
          <w:p w14:paraId="0720D58E" w14:textId="77777777" w:rsidR="007D77F1" w:rsidRPr="00BD509D" w:rsidRDefault="007D77F1" w:rsidP="008C22DB">
            <w:pPr>
              <w:pStyle w:val="TAC"/>
              <w:rPr>
                <w:rFonts w:eastAsia="PMingLiU"/>
              </w:rPr>
            </w:pPr>
            <w:r w:rsidRPr="00BD509D">
              <w:t>-95.4</w:t>
            </w:r>
          </w:p>
        </w:tc>
        <w:tc>
          <w:tcPr>
            <w:tcW w:w="721" w:type="dxa"/>
            <w:shd w:val="clear" w:color="auto" w:fill="auto"/>
          </w:tcPr>
          <w:p w14:paraId="11AD5A0B" w14:textId="77777777" w:rsidR="007D77F1" w:rsidRPr="00BD509D" w:rsidRDefault="007D77F1" w:rsidP="008C22DB">
            <w:pPr>
              <w:pStyle w:val="TAC"/>
              <w:rPr>
                <w:rFonts w:eastAsia="PMingLiU"/>
              </w:rPr>
            </w:pPr>
            <w:r w:rsidRPr="00BD509D">
              <w:t>-94.2</w:t>
            </w:r>
          </w:p>
        </w:tc>
        <w:tc>
          <w:tcPr>
            <w:tcW w:w="721" w:type="dxa"/>
            <w:shd w:val="clear" w:color="auto" w:fill="auto"/>
          </w:tcPr>
          <w:p w14:paraId="426406FA" w14:textId="77777777" w:rsidR="007D77F1" w:rsidRPr="00BD509D" w:rsidRDefault="007D77F1" w:rsidP="008C22DB">
            <w:pPr>
              <w:pStyle w:val="TAC"/>
              <w:rPr>
                <w:rFonts w:eastAsia="PMingLiU"/>
              </w:rPr>
            </w:pPr>
            <w:r w:rsidRPr="00BD509D">
              <w:t>-93.0</w:t>
            </w:r>
          </w:p>
        </w:tc>
        <w:tc>
          <w:tcPr>
            <w:tcW w:w="721" w:type="dxa"/>
          </w:tcPr>
          <w:p w14:paraId="126C7A64" w14:textId="77777777" w:rsidR="007D77F1" w:rsidRPr="00BD509D" w:rsidRDefault="007D77F1" w:rsidP="008C22DB">
            <w:pPr>
              <w:pStyle w:val="TAC"/>
              <w:rPr>
                <w:rFonts w:eastAsia="PMingLiU"/>
              </w:rPr>
            </w:pPr>
          </w:p>
        </w:tc>
        <w:tc>
          <w:tcPr>
            <w:tcW w:w="721" w:type="dxa"/>
          </w:tcPr>
          <w:p w14:paraId="66A01270" w14:textId="77777777" w:rsidR="007D77F1" w:rsidRPr="00BD509D" w:rsidRDefault="007D77F1" w:rsidP="008C22DB">
            <w:pPr>
              <w:pStyle w:val="TAC"/>
              <w:rPr>
                <w:rFonts w:eastAsia="PMingLiU"/>
              </w:rPr>
            </w:pPr>
          </w:p>
        </w:tc>
        <w:tc>
          <w:tcPr>
            <w:tcW w:w="721" w:type="dxa"/>
            <w:shd w:val="clear" w:color="auto" w:fill="auto"/>
          </w:tcPr>
          <w:p w14:paraId="25F030CD" w14:textId="77777777" w:rsidR="007D77F1" w:rsidRPr="00BD509D" w:rsidRDefault="007D77F1" w:rsidP="008C22DB">
            <w:pPr>
              <w:pStyle w:val="TAC"/>
              <w:rPr>
                <w:rFonts w:eastAsia="PMingLiU"/>
              </w:rPr>
            </w:pPr>
          </w:p>
        </w:tc>
        <w:tc>
          <w:tcPr>
            <w:tcW w:w="721" w:type="dxa"/>
          </w:tcPr>
          <w:p w14:paraId="0A8CE159" w14:textId="77777777" w:rsidR="007D77F1" w:rsidRPr="00BD509D" w:rsidRDefault="007D77F1" w:rsidP="008C22DB">
            <w:pPr>
              <w:pStyle w:val="TAC"/>
              <w:rPr>
                <w:rFonts w:eastAsia="PMingLiU"/>
              </w:rPr>
            </w:pPr>
          </w:p>
        </w:tc>
        <w:tc>
          <w:tcPr>
            <w:tcW w:w="721" w:type="dxa"/>
          </w:tcPr>
          <w:p w14:paraId="59ADC1A3" w14:textId="77777777" w:rsidR="007D77F1" w:rsidRPr="00BD509D" w:rsidRDefault="007D77F1" w:rsidP="008C22DB">
            <w:pPr>
              <w:pStyle w:val="TAC"/>
              <w:rPr>
                <w:rFonts w:eastAsia="PMingLiU"/>
              </w:rPr>
            </w:pPr>
          </w:p>
        </w:tc>
      </w:tr>
      <w:tr w:rsidR="007D77F1" w:rsidRPr="00BD509D" w14:paraId="67DB3648" w14:textId="77777777" w:rsidTr="008C22DB">
        <w:trPr>
          <w:trHeight w:val="187"/>
        </w:trPr>
        <w:tc>
          <w:tcPr>
            <w:tcW w:w="1063" w:type="dxa"/>
            <w:gridSpan w:val="2"/>
            <w:vMerge w:val="restart"/>
            <w:shd w:val="clear" w:color="auto" w:fill="auto"/>
            <w:vAlign w:val="center"/>
          </w:tcPr>
          <w:p w14:paraId="3182EDF2" w14:textId="77777777" w:rsidR="007D77F1" w:rsidRPr="00BD509D" w:rsidRDefault="007D77F1" w:rsidP="008C22DB">
            <w:pPr>
              <w:pStyle w:val="TAC"/>
              <w:rPr>
                <w:rFonts w:eastAsia="PMingLiU"/>
              </w:rPr>
            </w:pPr>
            <w:r w:rsidRPr="00BD509D">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6EF37A8"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2236DA3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5EFE19" w14:textId="77777777" w:rsidR="007D77F1" w:rsidRPr="00BD509D" w:rsidRDefault="007D77F1" w:rsidP="008C22DB">
            <w:pPr>
              <w:pStyle w:val="TAC"/>
              <w:rPr>
                <w:rFonts w:eastAsia="PMingLiU"/>
              </w:rPr>
            </w:pPr>
            <w:r w:rsidRPr="00BD509D">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3046D7CE" w14:textId="77777777" w:rsidR="007D77F1" w:rsidRPr="00BD509D" w:rsidRDefault="007D77F1" w:rsidP="008C22DB">
            <w:pPr>
              <w:pStyle w:val="TAC"/>
              <w:rPr>
                <w:rFonts w:eastAsia="PMingLiU"/>
              </w:rPr>
            </w:pPr>
            <w:r w:rsidRPr="00BD509D">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8D1C1B2" w14:textId="77777777" w:rsidR="007D77F1" w:rsidRPr="00BD509D" w:rsidRDefault="007D77F1" w:rsidP="008C22DB">
            <w:pPr>
              <w:pStyle w:val="TAC"/>
              <w:rPr>
                <w:rFonts w:eastAsia="PMingLiU"/>
              </w:rPr>
            </w:pPr>
            <w:r w:rsidRPr="00BD509D">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12008490" w14:textId="77777777" w:rsidR="007D77F1" w:rsidRPr="00BD509D" w:rsidRDefault="007D77F1" w:rsidP="008C22DB">
            <w:pPr>
              <w:pStyle w:val="TAC"/>
              <w:rPr>
                <w:rFonts w:eastAsia="PMingLiU"/>
              </w:rPr>
            </w:pPr>
            <w:r w:rsidRPr="00BD509D">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8EA32F3" w14:textId="77777777" w:rsidR="007D77F1" w:rsidRPr="00BD509D" w:rsidRDefault="007D77F1" w:rsidP="008C22DB">
            <w:pPr>
              <w:pStyle w:val="TAC"/>
              <w:rPr>
                <w:rFonts w:eastAsia="PMingLiU"/>
                <w:vertAlign w:val="superscript"/>
              </w:rPr>
            </w:pPr>
            <w:r w:rsidRPr="00BD509D">
              <w:rPr>
                <w:rFonts w:eastAsia="PMingLiU"/>
              </w:rPr>
              <w:t>-84.1</w:t>
            </w:r>
            <w:r w:rsidRPr="00BD509D">
              <w:rPr>
                <w:rFonts w:eastAsia="PMingLiU"/>
                <w:vertAlign w:val="superscript"/>
              </w:rPr>
              <w:t>8</w:t>
            </w:r>
          </w:p>
          <w:p w14:paraId="0BB15552" w14:textId="77777777" w:rsidR="007D77F1" w:rsidRPr="00BD509D" w:rsidRDefault="007D77F1" w:rsidP="008C22DB">
            <w:pPr>
              <w:pStyle w:val="TAC"/>
              <w:rPr>
                <w:rFonts w:eastAsia="PMingLiU"/>
              </w:rPr>
            </w:pPr>
            <w:r w:rsidRPr="00BD509D">
              <w:rPr>
                <w:rFonts w:eastAsia="PMingLiU"/>
              </w:rPr>
              <w:t>-74.8</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D22D161" w14:textId="77777777" w:rsidR="007D77F1" w:rsidRPr="00BD509D" w:rsidRDefault="007D77F1" w:rsidP="008C22DB">
            <w:pPr>
              <w:pStyle w:val="TAC"/>
              <w:rPr>
                <w:rFonts w:eastAsia="PMingLiU"/>
              </w:rPr>
            </w:pPr>
            <w:r w:rsidRPr="00BD509D">
              <w:rPr>
                <w:rFonts w:eastAsia="PMingLiU"/>
              </w:rPr>
              <w:t>-82.5</w:t>
            </w:r>
            <w:r w:rsidRPr="00BD509D">
              <w:rPr>
                <w:rFonts w:eastAsia="PMingLiU"/>
                <w:vertAlign w:val="superscript"/>
              </w:rPr>
              <w:t>8</w:t>
            </w:r>
          </w:p>
          <w:p w14:paraId="2BC73E9F" w14:textId="77777777" w:rsidR="007D77F1" w:rsidRPr="00BD509D" w:rsidRDefault="007D77F1" w:rsidP="008C22DB">
            <w:pPr>
              <w:pStyle w:val="TAC"/>
              <w:rPr>
                <w:rFonts w:eastAsia="PMingLiU"/>
              </w:rPr>
            </w:pPr>
            <w:r w:rsidRPr="00BD509D">
              <w:rPr>
                <w:rFonts w:eastAsia="PMingLiU"/>
              </w:rPr>
              <w:t>-67.1</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5BA1F13" w14:textId="77777777" w:rsidR="007D77F1" w:rsidRPr="00BD509D" w:rsidRDefault="007D77F1" w:rsidP="008C22DB">
            <w:pPr>
              <w:pStyle w:val="TAC"/>
              <w:rPr>
                <w:rFonts w:eastAsia="PMingLiU"/>
              </w:rPr>
            </w:pPr>
            <w:r w:rsidRPr="00BD509D">
              <w:rPr>
                <w:rFonts w:eastAsia="PMingLiU"/>
              </w:rPr>
              <w:t>-80.7</w:t>
            </w:r>
            <w:r w:rsidRPr="00BD509D">
              <w:rPr>
                <w:rFonts w:eastAsia="PMingLiU"/>
                <w:sz w:val="16"/>
                <w:szCs w:val="16"/>
                <w:vertAlign w:val="superscript"/>
              </w:rPr>
              <w:t>8</w:t>
            </w:r>
          </w:p>
          <w:p w14:paraId="2046D00E" w14:textId="77777777" w:rsidR="007D77F1" w:rsidRPr="00BD509D" w:rsidRDefault="007D77F1" w:rsidP="008C22DB">
            <w:pPr>
              <w:pStyle w:val="TAC"/>
              <w:rPr>
                <w:rFonts w:eastAsia="PMingLiU"/>
              </w:rPr>
            </w:pPr>
            <w:r w:rsidRPr="00BD509D">
              <w:rPr>
                <w:rFonts w:eastAsia="PMingLiU"/>
              </w:rPr>
              <w:t>-64.0</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7A86CBF"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360B60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034E251" w14:textId="77777777" w:rsidR="007D77F1" w:rsidRPr="00BD509D" w:rsidRDefault="007D77F1" w:rsidP="008C22DB">
            <w:pPr>
              <w:pStyle w:val="TAC"/>
              <w:rPr>
                <w:rFonts w:eastAsia="PMingLiU"/>
              </w:rPr>
            </w:pPr>
          </w:p>
        </w:tc>
      </w:tr>
      <w:tr w:rsidR="007D77F1" w:rsidRPr="00BD509D" w14:paraId="25714E62" w14:textId="77777777" w:rsidTr="008C22DB">
        <w:trPr>
          <w:trHeight w:val="187"/>
        </w:trPr>
        <w:tc>
          <w:tcPr>
            <w:tcW w:w="1063" w:type="dxa"/>
            <w:gridSpan w:val="2"/>
            <w:vMerge/>
            <w:shd w:val="clear" w:color="auto" w:fill="auto"/>
            <w:vAlign w:val="center"/>
          </w:tcPr>
          <w:p w14:paraId="5FBE67D5" w14:textId="77777777" w:rsidR="007D77F1" w:rsidRPr="00BD509D" w:rsidRDefault="007D77F1" w:rsidP="008C22DB">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26A24400" w14:textId="77777777" w:rsidR="007D77F1" w:rsidRPr="00BD509D" w:rsidRDefault="007D77F1" w:rsidP="008C22DB">
            <w:pPr>
              <w:pStyle w:val="TAC"/>
              <w:rPr>
                <w:rFonts w:eastAsia="PMingLiU"/>
              </w:rPr>
            </w:pPr>
            <w:r w:rsidRPr="00BD509D">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3A1783E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32AF3F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1DEA23A" w14:textId="77777777" w:rsidR="007D77F1" w:rsidRPr="00BD509D" w:rsidRDefault="007D77F1" w:rsidP="008C22DB">
            <w:pPr>
              <w:pStyle w:val="TAC"/>
              <w:rPr>
                <w:rFonts w:eastAsia="PMingLiU"/>
              </w:rPr>
            </w:pPr>
            <w:r w:rsidRPr="00BD509D">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5024DD5" w14:textId="77777777" w:rsidR="007D77F1" w:rsidRPr="00BD509D" w:rsidRDefault="007D77F1" w:rsidP="008C22DB">
            <w:pPr>
              <w:pStyle w:val="TAC"/>
              <w:rPr>
                <w:rFonts w:eastAsia="PMingLiU"/>
              </w:rPr>
            </w:pPr>
            <w:r w:rsidRPr="00BD509D">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6470B826" w14:textId="77777777" w:rsidR="007D77F1" w:rsidRPr="00BD509D" w:rsidRDefault="007D77F1" w:rsidP="008C22DB">
            <w:pPr>
              <w:pStyle w:val="TAC"/>
              <w:rPr>
                <w:rFonts w:eastAsia="PMingLiU"/>
              </w:rPr>
            </w:pPr>
            <w:r w:rsidRPr="00BD509D">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5355667D" w14:textId="77777777" w:rsidR="007D77F1" w:rsidRPr="00BD509D" w:rsidRDefault="007D77F1" w:rsidP="008C22DB">
            <w:pPr>
              <w:pStyle w:val="TAC"/>
              <w:rPr>
                <w:rFonts w:eastAsia="PMingLiU"/>
              </w:rPr>
            </w:pPr>
            <w:r w:rsidRPr="00BD509D">
              <w:rPr>
                <w:rFonts w:eastAsia="PMingLiU"/>
              </w:rPr>
              <w:t>-84.2</w:t>
            </w:r>
            <w:r w:rsidRPr="00BD509D">
              <w:rPr>
                <w:rFonts w:eastAsia="PMingLiU"/>
                <w:vertAlign w:val="superscript"/>
              </w:rPr>
              <w:t>8</w:t>
            </w:r>
          </w:p>
          <w:p w14:paraId="0E49BDB4" w14:textId="77777777" w:rsidR="007D77F1" w:rsidRPr="00BD509D" w:rsidRDefault="007D77F1" w:rsidP="008C22DB">
            <w:pPr>
              <w:pStyle w:val="TAC"/>
              <w:rPr>
                <w:rFonts w:eastAsia="PMingLiU"/>
              </w:rPr>
            </w:pPr>
            <w:r w:rsidRPr="00BD509D">
              <w:rPr>
                <w:rFonts w:eastAsia="PMingLiU"/>
              </w:rPr>
              <w:t>-74.9</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DFF5245" w14:textId="77777777" w:rsidR="007D77F1" w:rsidRPr="00BD509D" w:rsidRDefault="007D77F1" w:rsidP="008C22DB">
            <w:pPr>
              <w:pStyle w:val="TAC"/>
              <w:rPr>
                <w:rFonts w:eastAsia="PMingLiU"/>
                <w:vertAlign w:val="superscript"/>
              </w:rPr>
            </w:pPr>
            <w:r w:rsidRPr="00BD509D">
              <w:rPr>
                <w:rFonts w:eastAsia="PMingLiU"/>
              </w:rPr>
              <w:t>-82.6</w:t>
            </w:r>
            <w:r w:rsidRPr="00BD509D">
              <w:rPr>
                <w:rFonts w:eastAsia="PMingLiU"/>
                <w:vertAlign w:val="superscript"/>
              </w:rPr>
              <w:t>8</w:t>
            </w:r>
          </w:p>
          <w:p w14:paraId="0703FD88" w14:textId="77777777" w:rsidR="007D77F1" w:rsidRPr="00BD509D" w:rsidRDefault="007D77F1" w:rsidP="008C22DB">
            <w:pPr>
              <w:pStyle w:val="TAC"/>
              <w:rPr>
                <w:rFonts w:eastAsia="PMingLiU"/>
              </w:rPr>
            </w:pPr>
            <w:r w:rsidRPr="00BD509D">
              <w:rPr>
                <w:rFonts w:eastAsia="PMingLiU"/>
              </w:rPr>
              <w:t>-67.2</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F22036D" w14:textId="77777777" w:rsidR="007D77F1" w:rsidRPr="00BD509D" w:rsidRDefault="007D77F1" w:rsidP="008C22DB">
            <w:pPr>
              <w:pStyle w:val="TAC"/>
              <w:rPr>
                <w:rFonts w:eastAsia="PMingLiU"/>
              </w:rPr>
            </w:pPr>
            <w:r w:rsidRPr="00BD509D">
              <w:rPr>
                <w:rFonts w:eastAsia="PMingLiU"/>
              </w:rPr>
              <w:t>-80.8</w:t>
            </w:r>
            <w:r w:rsidRPr="00BD509D">
              <w:rPr>
                <w:rFonts w:eastAsia="PMingLiU"/>
                <w:sz w:val="16"/>
                <w:szCs w:val="16"/>
                <w:vertAlign w:val="superscript"/>
              </w:rPr>
              <w:t>8</w:t>
            </w:r>
          </w:p>
          <w:p w14:paraId="16EA4F35" w14:textId="77777777" w:rsidR="007D77F1" w:rsidRPr="00BD509D" w:rsidRDefault="007D77F1" w:rsidP="008C22DB">
            <w:pPr>
              <w:pStyle w:val="TAC"/>
              <w:rPr>
                <w:rFonts w:eastAsia="PMingLiU"/>
              </w:rPr>
            </w:pPr>
            <w:r w:rsidRPr="00BD509D">
              <w:rPr>
                <w:rFonts w:eastAsia="PMingLiU"/>
              </w:rPr>
              <w:t>-64.1</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5ED593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D84F00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FF8C383" w14:textId="77777777" w:rsidR="007D77F1" w:rsidRPr="00BD509D" w:rsidRDefault="007D77F1" w:rsidP="008C22DB">
            <w:pPr>
              <w:pStyle w:val="TAC"/>
              <w:rPr>
                <w:rFonts w:eastAsia="PMingLiU"/>
              </w:rPr>
            </w:pPr>
          </w:p>
        </w:tc>
      </w:tr>
      <w:tr w:rsidR="007D77F1" w:rsidRPr="00BD509D" w14:paraId="6D0A951E" w14:textId="77777777" w:rsidTr="008C22DB">
        <w:trPr>
          <w:trHeight w:val="187"/>
        </w:trPr>
        <w:tc>
          <w:tcPr>
            <w:tcW w:w="1063" w:type="dxa"/>
            <w:gridSpan w:val="2"/>
            <w:shd w:val="clear" w:color="auto" w:fill="auto"/>
            <w:vAlign w:val="center"/>
          </w:tcPr>
          <w:p w14:paraId="06D8DE9F" w14:textId="77777777" w:rsidR="007D77F1" w:rsidRPr="00BD509D" w:rsidRDefault="007D77F1" w:rsidP="008C22DB">
            <w:pPr>
              <w:pStyle w:val="TAC"/>
              <w:rPr>
                <w:rFonts w:eastAsia="PMingLiU"/>
              </w:rPr>
            </w:pPr>
            <w:r w:rsidRPr="00BD509D">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48E12525"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5ADCCE" w14:textId="77777777" w:rsidR="007D77F1" w:rsidRPr="00BD509D" w:rsidRDefault="007D77F1" w:rsidP="008C22DB">
            <w:pPr>
              <w:pStyle w:val="TAC"/>
              <w:rPr>
                <w:rFonts w:cs="Arial"/>
              </w:rPr>
            </w:pPr>
            <w:r w:rsidRPr="00BD509D">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38D56E94" w14:textId="77777777" w:rsidR="007D77F1" w:rsidRPr="00BD509D" w:rsidRDefault="007D77F1" w:rsidP="008C22DB">
            <w:pPr>
              <w:pStyle w:val="TAC"/>
              <w:rPr>
                <w:rFonts w:cs="Arial"/>
              </w:rPr>
            </w:pPr>
            <w:r w:rsidRPr="00BD509D">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EFFEFE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BA2FB0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854FD3"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3543D7A"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1C7336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20BFE91"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131B5CD"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B184B0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E01FB18" w14:textId="77777777" w:rsidR="007D77F1" w:rsidRPr="00BD509D" w:rsidRDefault="007D77F1" w:rsidP="008C22DB">
            <w:pPr>
              <w:pStyle w:val="TAC"/>
              <w:rPr>
                <w:rFonts w:eastAsia="PMingLiU"/>
              </w:rPr>
            </w:pPr>
          </w:p>
        </w:tc>
      </w:tr>
      <w:tr w:rsidR="007D77F1" w:rsidRPr="00BD509D" w14:paraId="5512DEA7" w14:textId="77777777" w:rsidTr="008C22DB">
        <w:trPr>
          <w:trHeight w:val="187"/>
        </w:trPr>
        <w:tc>
          <w:tcPr>
            <w:tcW w:w="1063" w:type="dxa"/>
            <w:gridSpan w:val="2"/>
            <w:vMerge w:val="restart"/>
            <w:shd w:val="clear" w:color="auto" w:fill="auto"/>
            <w:vAlign w:val="center"/>
          </w:tcPr>
          <w:p w14:paraId="4A079217" w14:textId="77777777" w:rsidR="007D77F1" w:rsidRPr="00BD509D" w:rsidRDefault="007D77F1" w:rsidP="008C22DB">
            <w:pPr>
              <w:pStyle w:val="TAC"/>
              <w:rPr>
                <w:rFonts w:eastAsia="PMingLiU"/>
              </w:rPr>
            </w:pPr>
            <w:r w:rsidRPr="00BD509D">
              <w:rPr>
                <w:rFonts w:eastAsia="PMingLiU"/>
              </w:rPr>
              <w:t>n74</w:t>
            </w:r>
          </w:p>
        </w:tc>
        <w:tc>
          <w:tcPr>
            <w:tcW w:w="633" w:type="dxa"/>
          </w:tcPr>
          <w:p w14:paraId="1F7C4F4E" w14:textId="77777777" w:rsidR="007D77F1" w:rsidRPr="00BD509D" w:rsidRDefault="007D77F1" w:rsidP="008C22DB">
            <w:pPr>
              <w:pStyle w:val="TAC"/>
              <w:rPr>
                <w:rFonts w:eastAsia="PMingLiU"/>
              </w:rPr>
            </w:pPr>
            <w:r w:rsidRPr="00BD509D">
              <w:rPr>
                <w:rFonts w:eastAsia="PMingLiU"/>
              </w:rPr>
              <w:t>15</w:t>
            </w:r>
          </w:p>
        </w:tc>
        <w:tc>
          <w:tcPr>
            <w:tcW w:w="722" w:type="dxa"/>
          </w:tcPr>
          <w:p w14:paraId="7EFB19BB" w14:textId="77777777" w:rsidR="007D77F1" w:rsidRPr="00BD509D" w:rsidRDefault="007D77F1" w:rsidP="008C22DB">
            <w:pPr>
              <w:pStyle w:val="TAC"/>
              <w:rPr>
                <w:rFonts w:eastAsia="PMingLiU"/>
              </w:rPr>
            </w:pPr>
          </w:p>
        </w:tc>
        <w:tc>
          <w:tcPr>
            <w:tcW w:w="721" w:type="dxa"/>
            <w:shd w:val="clear" w:color="auto" w:fill="auto"/>
          </w:tcPr>
          <w:p w14:paraId="02171632" w14:textId="77777777" w:rsidR="007D77F1" w:rsidRPr="00BD509D" w:rsidRDefault="007D77F1" w:rsidP="008C22DB">
            <w:pPr>
              <w:pStyle w:val="TAC"/>
              <w:rPr>
                <w:rFonts w:eastAsia="PMingLiU"/>
              </w:rPr>
            </w:pPr>
            <w:r w:rsidRPr="00BD509D">
              <w:rPr>
                <w:rFonts w:eastAsia="PMingLiU"/>
              </w:rPr>
              <w:t>-99.5</w:t>
            </w:r>
            <w:r w:rsidRPr="00BD509D">
              <w:rPr>
                <w:rFonts w:eastAsia="PMingLiU"/>
                <w:vertAlign w:val="superscript"/>
              </w:rPr>
              <w:t>3</w:t>
            </w:r>
          </w:p>
        </w:tc>
        <w:tc>
          <w:tcPr>
            <w:tcW w:w="721" w:type="dxa"/>
            <w:shd w:val="clear" w:color="auto" w:fill="auto"/>
          </w:tcPr>
          <w:p w14:paraId="4ABB27FF" w14:textId="77777777" w:rsidR="007D77F1" w:rsidRPr="00BD509D" w:rsidRDefault="007D77F1" w:rsidP="008C22DB">
            <w:pPr>
              <w:pStyle w:val="TAC"/>
              <w:rPr>
                <w:rFonts w:eastAsia="PMingLiU"/>
              </w:rPr>
            </w:pPr>
            <w:r w:rsidRPr="00BD509D">
              <w:rPr>
                <w:rFonts w:eastAsia="PMingLiU"/>
              </w:rPr>
              <w:t>-96.3</w:t>
            </w:r>
            <w:r w:rsidRPr="00BD509D">
              <w:rPr>
                <w:rFonts w:eastAsia="PMingLiU"/>
                <w:vertAlign w:val="superscript"/>
              </w:rPr>
              <w:t>3</w:t>
            </w:r>
          </w:p>
        </w:tc>
        <w:tc>
          <w:tcPr>
            <w:tcW w:w="721" w:type="dxa"/>
            <w:shd w:val="clear" w:color="auto" w:fill="auto"/>
          </w:tcPr>
          <w:p w14:paraId="08FA4572"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3</w:t>
            </w:r>
          </w:p>
        </w:tc>
        <w:tc>
          <w:tcPr>
            <w:tcW w:w="721" w:type="dxa"/>
            <w:shd w:val="clear" w:color="auto" w:fill="auto"/>
          </w:tcPr>
          <w:p w14:paraId="0446EECC" w14:textId="77777777" w:rsidR="007D77F1" w:rsidRPr="00BD509D" w:rsidRDefault="007D77F1" w:rsidP="008C22DB">
            <w:pPr>
              <w:pStyle w:val="TAC"/>
              <w:rPr>
                <w:rFonts w:eastAsia="PMingLiU"/>
              </w:rPr>
            </w:pPr>
            <w:r w:rsidRPr="00BD509D">
              <w:rPr>
                <w:rFonts w:eastAsia="PMingLiU"/>
              </w:rPr>
              <w:t>-89.3</w:t>
            </w:r>
            <w:r w:rsidRPr="00BD509D">
              <w:rPr>
                <w:rFonts w:eastAsia="PMingLiU"/>
                <w:vertAlign w:val="superscript"/>
              </w:rPr>
              <w:t>3</w:t>
            </w:r>
          </w:p>
        </w:tc>
        <w:tc>
          <w:tcPr>
            <w:tcW w:w="721" w:type="dxa"/>
            <w:shd w:val="clear" w:color="auto" w:fill="auto"/>
          </w:tcPr>
          <w:p w14:paraId="3043CD6B" w14:textId="77777777" w:rsidR="007D77F1" w:rsidRPr="00BD509D" w:rsidRDefault="007D77F1" w:rsidP="008C22DB">
            <w:pPr>
              <w:pStyle w:val="TAC"/>
              <w:rPr>
                <w:rFonts w:eastAsia="PMingLiU"/>
              </w:rPr>
            </w:pPr>
          </w:p>
        </w:tc>
        <w:tc>
          <w:tcPr>
            <w:tcW w:w="721" w:type="dxa"/>
          </w:tcPr>
          <w:p w14:paraId="342C5C63" w14:textId="77777777" w:rsidR="007D77F1" w:rsidRPr="00BD509D" w:rsidRDefault="007D77F1" w:rsidP="008C22DB">
            <w:pPr>
              <w:pStyle w:val="TAC"/>
              <w:rPr>
                <w:rFonts w:eastAsia="PMingLiU"/>
              </w:rPr>
            </w:pPr>
          </w:p>
        </w:tc>
        <w:tc>
          <w:tcPr>
            <w:tcW w:w="721" w:type="dxa"/>
          </w:tcPr>
          <w:p w14:paraId="24E105A1" w14:textId="77777777" w:rsidR="007D77F1" w:rsidRPr="00BD509D" w:rsidRDefault="007D77F1" w:rsidP="008C22DB">
            <w:pPr>
              <w:pStyle w:val="TAC"/>
              <w:rPr>
                <w:rFonts w:eastAsia="PMingLiU"/>
              </w:rPr>
            </w:pPr>
          </w:p>
        </w:tc>
        <w:tc>
          <w:tcPr>
            <w:tcW w:w="721" w:type="dxa"/>
            <w:shd w:val="clear" w:color="auto" w:fill="auto"/>
          </w:tcPr>
          <w:p w14:paraId="67A1A5C9" w14:textId="77777777" w:rsidR="007D77F1" w:rsidRPr="00BD509D" w:rsidRDefault="007D77F1" w:rsidP="008C22DB">
            <w:pPr>
              <w:pStyle w:val="TAC"/>
              <w:rPr>
                <w:rFonts w:eastAsia="PMingLiU"/>
              </w:rPr>
            </w:pPr>
          </w:p>
        </w:tc>
        <w:tc>
          <w:tcPr>
            <w:tcW w:w="721" w:type="dxa"/>
          </w:tcPr>
          <w:p w14:paraId="3F6207FB" w14:textId="77777777" w:rsidR="007D77F1" w:rsidRPr="00BD509D" w:rsidRDefault="007D77F1" w:rsidP="008C22DB">
            <w:pPr>
              <w:pStyle w:val="TAC"/>
              <w:rPr>
                <w:rFonts w:eastAsia="PMingLiU"/>
              </w:rPr>
            </w:pPr>
          </w:p>
        </w:tc>
        <w:tc>
          <w:tcPr>
            <w:tcW w:w="721" w:type="dxa"/>
          </w:tcPr>
          <w:p w14:paraId="2ED8FA9B" w14:textId="77777777" w:rsidR="007D77F1" w:rsidRPr="00BD509D" w:rsidRDefault="007D77F1" w:rsidP="008C22DB">
            <w:pPr>
              <w:pStyle w:val="TAC"/>
              <w:rPr>
                <w:rFonts w:eastAsia="PMingLiU"/>
              </w:rPr>
            </w:pPr>
          </w:p>
        </w:tc>
      </w:tr>
      <w:tr w:rsidR="007D77F1" w:rsidRPr="00BD509D" w14:paraId="3F3810F8" w14:textId="77777777" w:rsidTr="008C22DB">
        <w:trPr>
          <w:trHeight w:val="187"/>
        </w:trPr>
        <w:tc>
          <w:tcPr>
            <w:tcW w:w="1063" w:type="dxa"/>
            <w:gridSpan w:val="2"/>
            <w:vMerge/>
            <w:shd w:val="clear" w:color="auto" w:fill="auto"/>
            <w:vAlign w:val="center"/>
          </w:tcPr>
          <w:p w14:paraId="4FF49E69" w14:textId="77777777" w:rsidR="007D77F1" w:rsidRPr="00BD509D" w:rsidRDefault="007D77F1" w:rsidP="008C22DB">
            <w:pPr>
              <w:pStyle w:val="TAC"/>
              <w:rPr>
                <w:rFonts w:eastAsia="PMingLiU"/>
              </w:rPr>
            </w:pPr>
          </w:p>
        </w:tc>
        <w:tc>
          <w:tcPr>
            <w:tcW w:w="633" w:type="dxa"/>
          </w:tcPr>
          <w:p w14:paraId="766DF1A4" w14:textId="77777777" w:rsidR="007D77F1" w:rsidRPr="00BD509D" w:rsidRDefault="007D77F1" w:rsidP="008C22DB">
            <w:pPr>
              <w:pStyle w:val="TAC"/>
              <w:rPr>
                <w:rFonts w:eastAsia="PMingLiU"/>
              </w:rPr>
            </w:pPr>
            <w:r w:rsidRPr="00BD509D">
              <w:rPr>
                <w:rFonts w:eastAsia="PMingLiU"/>
              </w:rPr>
              <w:t>30</w:t>
            </w:r>
          </w:p>
        </w:tc>
        <w:tc>
          <w:tcPr>
            <w:tcW w:w="722" w:type="dxa"/>
          </w:tcPr>
          <w:p w14:paraId="72DC1610" w14:textId="77777777" w:rsidR="007D77F1" w:rsidRPr="00BD509D" w:rsidRDefault="007D77F1" w:rsidP="008C22DB">
            <w:pPr>
              <w:pStyle w:val="TAC"/>
              <w:rPr>
                <w:rFonts w:eastAsia="PMingLiU"/>
              </w:rPr>
            </w:pPr>
          </w:p>
        </w:tc>
        <w:tc>
          <w:tcPr>
            <w:tcW w:w="721" w:type="dxa"/>
            <w:shd w:val="clear" w:color="auto" w:fill="auto"/>
          </w:tcPr>
          <w:p w14:paraId="00475CD3" w14:textId="77777777" w:rsidR="007D77F1" w:rsidRPr="00BD509D" w:rsidRDefault="007D77F1" w:rsidP="008C22DB">
            <w:pPr>
              <w:pStyle w:val="TAC"/>
              <w:rPr>
                <w:rFonts w:eastAsia="PMingLiU"/>
              </w:rPr>
            </w:pPr>
          </w:p>
        </w:tc>
        <w:tc>
          <w:tcPr>
            <w:tcW w:w="721" w:type="dxa"/>
            <w:shd w:val="clear" w:color="auto" w:fill="auto"/>
          </w:tcPr>
          <w:p w14:paraId="4CC0CB9D" w14:textId="77777777" w:rsidR="007D77F1" w:rsidRPr="00BD509D" w:rsidRDefault="007D77F1" w:rsidP="008C22DB">
            <w:pPr>
              <w:pStyle w:val="TAC"/>
              <w:rPr>
                <w:rFonts w:eastAsia="PMingLiU"/>
              </w:rPr>
            </w:pPr>
            <w:r w:rsidRPr="00BD509D">
              <w:rPr>
                <w:rFonts w:eastAsia="PMingLiU"/>
              </w:rPr>
              <w:t>-96.6</w:t>
            </w:r>
            <w:r w:rsidRPr="00BD509D">
              <w:rPr>
                <w:rFonts w:eastAsia="PMingLiU"/>
                <w:vertAlign w:val="superscript"/>
              </w:rPr>
              <w:t>3</w:t>
            </w:r>
          </w:p>
        </w:tc>
        <w:tc>
          <w:tcPr>
            <w:tcW w:w="721" w:type="dxa"/>
            <w:shd w:val="clear" w:color="auto" w:fill="auto"/>
          </w:tcPr>
          <w:p w14:paraId="1B503263" w14:textId="77777777" w:rsidR="007D77F1" w:rsidRPr="00BD509D" w:rsidRDefault="007D77F1" w:rsidP="008C22DB">
            <w:pPr>
              <w:pStyle w:val="TAC"/>
              <w:rPr>
                <w:rFonts w:eastAsia="PMingLiU"/>
              </w:rPr>
            </w:pPr>
            <w:r w:rsidRPr="00BD509D">
              <w:rPr>
                <w:rFonts w:eastAsia="PMingLiU"/>
              </w:rPr>
              <w:t>-94.6</w:t>
            </w:r>
            <w:r w:rsidRPr="00BD509D">
              <w:rPr>
                <w:rFonts w:eastAsia="PMingLiU"/>
                <w:vertAlign w:val="superscript"/>
              </w:rPr>
              <w:t>3</w:t>
            </w:r>
          </w:p>
        </w:tc>
        <w:tc>
          <w:tcPr>
            <w:tcW w:w="721" w:type="dxa"/>
            <w:shd w:val="clear" w:color="auto" w:fill="auto"/>
          </w:tcPr>
          <w:p w14:paraId="6EA9B47D" w14:textId="77777777" w:rsidR="007D77F1" w:rsidRPr="00BD509D" w:rsidRDefault="007D77F1" w:rsidP="008C22DB">
            <w:pPr>
              <w:pStyle w:val="TAC"/>
              <w:rPr>
                <w:rFonts w:eastAsia="PMingLiU"/>
              </w:rPr>
            </w:pPr>
            <w:r w:rsidRPr="00BD509D">
              <w:rPr>
                <w:rFonts w:eastAsia="PMingLiU"/>
              </w:rPr>
              <w:t>-89.5</w:t>
            </w:r>
            <w:r w:rsidRPr="00BD509D">
              <w:rPr>
                <w:rFonts w:eastAsia="PMingLiU"/>
                <w:vertAlign w:val="superscript"/>
              </w:rPr>
              <w:t>3</w:t>
            </w:r>
          </w:p>
        </w:tc>
        <w:tc>
          <w:tcPr>
            <w:tcW w:w="721" w:type="dxa"/>
            <w:shd w:val="clear" w:color="auto" w:fill="auto"/>
          </w:tcPr>
          <w:p w14:paraId="7F7E05E9" w14:textId="77777777" w:rsidR="007D77F1" w:rsidRPr="00BD509D" w:rsidRDefault="007D77F1" w:rsidP="008C22DB">
            <w:pPr>
              <w:pStyle w:val="TAC"/>
              <w:rPr>
                <w:rFonts w:eastAsia="PMingLiU"/>
              </w:rPr>
            </w:pPr>
          </w:p>
        </w:tc>
        <w:tc>
          <w:tcPr>
            <w:tcW w:w="721" w:type="dxa"/>
          </w:tcPr>
          <w:p w14:paraId="20B5A811" w14:textId="77777777" w:rsidR="007D77F1" w:rsidRPr="00BD509D" w:rsidRDefault="007D77F1" w:rsidP="008C22DB">
            <w:pPr>
              <w:pStyle w:val="TAC"/>
              <w:rPr>
                <w:rFonts w:eastAsia="PMingLiU"/>
              </w:rPr>
            </w:pPr>
          </w:p>
        </w:tc>
        <w:tc>
          <w:tcPr>
            <w:tcW w:w="721" w:type="dxa"/>
          </w:tcPr>
          <w:p w14:paraId="73FD67B8" w14:textId="77777777" w:rsidR="007D77F1" w:rsidRPr="00BD509D" w:rsidRDefault="007D77F1" w:rsidP="008C22DB">
            <w:pPr>
              <w:pStyle w:val="TAC"/>
              <w:rPr>
                <w:rFonts w:eastAsia="PMingLiU"/>
              </w:rPr>
            </w:pPr>
          </w:p>
        </w:tc>
        <w:tc>
          <w:tcPr>
            <w:tcW w:w="721" w:type="dxa"/>
            <w:shd w:val="clear" w:color="auto" w:fill="auto"/>
          </w:tcPr>
          <w:p w14:paraId="5B80EBFD" w14:textId="77777777" w:rsidR="007D77F1" w:rsidRPr="00BD509D" w:rsidRDefault="007D77F1" w:rsidP="008C22DB">
            <w:pPr>
              <w:pStyle w:val="TAC"/>
              <w:rPr>
                <w:rFonts w:eastAsia="PMingLiU"/>
              </w:rPr>
            </w:pPr>
          </w:p>
        </w:tc>
        <w:tc>
          <w:tcPr>
            <w:tcW w:w="721" w:type="dxa"/>
          </w:tcPr>
          <w:p w14:paraId="7BEA2332" w14:textId="77777777" w:rsidR="007D77F1" w:rsidRPr="00BD509D" w:rsidRDefault="007D77F1" w:rsidP="008C22DB">
            <w:pPr>
              <w:pStyle w:val="TAC"/>
              <w:rPr>
                <w:rFonts w:eastAsia="PMingLiU"/>
              </w:rPr>
            </w:pPr>
          </w:p>
        </w:tc>
        <w:tc>
          <w:tcPr>
            <w:tcW w:w="721" w:type="dxa"/>
          </w:tcPr>
          <w:p w14:paraId="605530A5" w14:textId="77777777" w:rsidR="007D77F1" w:rsidRPr="00BD509D" w:rsidRDefault="007D77F1" w:rsidP="008C22DB">
            <w:pPr>
              <w:pStyle w:val="TAC"/>
              <w:rPr>
                <w:rFonts w:eastAsia="PMingLiU"/>
              </w:rPr>
            </w:pPr>
          </w:p>
        </w:tc>
      </w:tr>
      <w:tr w:rsidR="007D77F1" w:rsidRPr="00BD509D" w14:paraId="7D7F32CD" w14:textId="77777777" w:rsidTr="008C22DB">
        <w:trPr>
          <w:trHeight w:val="187"/>
        </w:trPr>
        <w:tc>
          <w:tcPr>
            <w:tcW w:w="1063" w:type="dxa"/>
            <w:gridSpan w:val="2"/>
            <w:vMerge/>
            <w:shd w:val="clear" w:color="auto" w:fill="auto"/>
            <w:vAlign w:val="center"/>
          </w:tcPr>
          <w:p w14:paraId="64EFCA91" w14:textId="77777777" w:rsidR="007D77F1" w:rsidRPr="00BD509D" w:rsidRDefault="007D77F1" w:rsidP="008C22DB">
            <w:pPr>
              <w:pStyle w:val="TAC"/>
              <w:rPr>
                <w:rFonts w:eastAsia="PMingLiU"/>
              </w:rPr>
            </w:pPr>
          </w:p>
        </w:tc>
        <w:tc>
          <w:tcPr>
            <w:tcW w:w="633" w:type="dxa"/>
          </w:tcPr>
          <w:p w14:paraId="5E3AF9A9" w14:textId="77777777" w:rsidR="007D77F1" w:rsidRPr="00BD509D" w:rsidRDefault="007D77F1" w:rsidP="008C22DB">
            <w:pPr>
              <w:pStyle w:val="TAC"/>
              <w:rPr>
                <w:rFonts w:eastAsia="PMingLiU"/>
              </w:rPr>
            </w:pPr>
            <w:r w:rsidRPr="00BD509D">
              <w:rPr>
                <w:rFonts w:eastAsia="PMingLiU"/>
              </w:rPr>
              <w:t>60</w:t>
            </w:r>
          </w:p>
        </w:tc>
        <w:tc>
          <w:tcPr>
            <w:tcW w:w="722" w:type="dxa"/>
          </w:tcPr>
          <w:p w14:paraId="1788B232" w14:textId="77777777" w:rsidR="007D77F1" w:rsidRPr="00BD509D" w:rsidRDefault="007D77F1" w:rsidP="008C22DB">
            <w:pPr>
              <w:pStyle w:val="TAC"/>
              <w:rPr>
                <w:rFonts w:eastAsia="PMingLiU"/>
              </w:rPr>
            </w:pPr>
          </w:p>
        </w:tc>
        <w:tc>
          <w:tcPr>
            <w:tcW w:w="721" w:type="dxa"/>
            <w:shd w:val="clear" w:color="auto" w:fill="auto"/>
          </w:tcPr>
          <w:p w14:paraId="7228EDEB" w14:textId="77777777" w:rsidR="007D77F1" w:rsidRPr="00BD509D" w:rsidRDefault="007D77F1" w:rsidP="008C22DB">
            <w:pPr>
              <w:pStyle w:val="TAC"/>
              <w:rPr>
                <w:rFonts w:eastAsia="PMingLiU"/>
              </w:rPr>
            </w:pPr>
          </w:p>
        </w:tc>
        <w:tc>
          <w:tcPr>
            <w:tcW w:w="721" w:type="dxa"/>
            <w:shd w:val="clear" w:color="auto" w:fill="auto"/>
          </w:tcPr>
          <w:p w14:paraId="273C54B2" w14:textId="77777777" w:rsidR="007D77F1" w:rsidRPr="00BD509D" w:rsidRDefault="007D77F1" w:rsidP="008C22DB">
            <w:pPr>
              <w:pStyle w:val="TAC"/>
              <w:rPr>
                <w:rFonts w:eastAsia="PMingLiU"/>
              </w:rPr>
            </w:pPr>
            <w:r w:rsidRPr="00BD509D">
              <w:rPr>
                <w:rFonts w:eastAsia="PMingLiU"/>
              </w:rPr>
              <w:t>-97.0</w:t>
            </w:r>
            <w:r w:rsidRPr="00BD509D">
              <w:rPr>
                <w:rFonts w:eastAsia="PMingLiU"/>
                <w:vertAlign w:val="superscript"/>
              </w:rPr>
              <w:t>3</w:t>
            </w:r>
          </w:p>
        </w:tc>
        <w:tc>
          <w:tcPr>
            <w:tcW w:w="721" w:type="dxa"/>
            <w:shd w:val="clear" w:color="auto" w:fill="auto"/>
          </w:tcPr>
          <w:p w14:paraId="508A01F6" w14:textId="77777777" w:rsidR="007D77F1" w:rsidRPr="00BD509D" w:rsidRDefault="007D77F1" w:rsidP="008C22DB">
            <w:pPr>
              <w:pStyle w:val="TAC"/>
              <w:rPr>
                <w:rFonts w:eastAsia="PMingLiU"/>
              </w:rPr>
            </w:pPr>
            <w:r w:rsidRPr="00BD509D">
              <w:rPr>
                <w:rFonts w:eastAsia="PMingLiU"/>
              </w:rPr>
              <w:t>-94.9</w:t>
            </w:r>
            <w:r w:rsidRPr="00BD509D">
              <w:rPr>
                <w:rFonts w:eastAsia="PMingLiU"/>
                <w:vertAlign w:val="superscript"/>
              </w:rPr>
              <w:t>3</w:t>
            </w:r>
          </w:p>
        </w:tc>
        <w:tc>
          <w:tcPr>
            <w:tcW w:w="721" w:type="dxa"/>
            <w:shd w:val="clear" w:color="auto" w:fill="auto"/>
          </w:tcPr>
          <w:p w14:paraId="597A1747" w14:textId="77777777" w:rsidR="007D77F1" w:rsidRPr="00BD509D" w:rsidRDefault="007D77F1" w:rsidP="008C22DB">
            <w:pPr>
              <w:pStyle w:val="TAC"/>
              <w:rPr>
                <w:rFonts w:eastAsia="PMingLiU"/>
              </w:rPr>
            </w:pPr>
            <w:r w:rsidRPr="00BD509D">
              <w:rPr>
                <w:rFonts w:eastAsia="PMingLiU"/>
              </w:rPr>
              <w:t>-89.6</w:t>
            </w:r>
            <w:r w:rsidRPr="00BD509D">
              <w:rPr>
                <w:rFonts w:eastAsia="PMingLiU"/>
                <w:vertAlign w:val="superscript"/>
              </w:rPr>
              <w:t>3</w:t>
            </w:r>
          </w:p>
        </w:tc>
        <w:tc>
          <w:tcPr>
            <w:tcW w:w="721" w:type="dxa"/>
            <w:shd w:val="clear" w:color="auto" w:fill="auto"/>
          </w:tcPr>
          <w:p w14:paraId="3BDBE1A0" w14:textId="77777777" w:rsidR="007D77F1" w:rsidRPr="00BD509D" w:rsidRDefault="007D77F1" w:rsidP="008C22DB">
            <w:pPr>
              <w:pStyle w:val="TAC"/>
              <w:rPr>
                <w:rFonts w:eastAsia="PMingLiU"/>
              </w:rPr>
            </w:pPr>
          </w:p>
        </w:tc>
        <w:tc>
          <w:tcPr>
            <w:tcW w:w="721" w:type="dxa"/>
          </w:tcPr>
          <w:p w14:paraId="7D6B8100" w14:textId="77777777" w:rsidR="007D77F1" w:rsidRPr="00BD509D" w:rsidRDefault="007D77F1" w:rsidP="008C22DB">
            <w:pPr>
              <w:pStyle w:val="TAC"/>
              <w:rPr>
                <w:rFonts w:eastAsia="PMingLiU"/>
              </w:rPr>
            </w:pPr>
          </w:p>
        </w:tc>
        <w:tc>
          <w:tcPr>
            <w:tcW w:w="721" w:type="dxa"/>
          </w:tcPr>
          <w:p w14:paraId="2040E0F3" w14:textId="77777777" w:rsidR="007D77F1" w:rsidRPr="00BD509D" w:rsidRDefault="007D77F1" w:rsidP="008C22DB">
            <w:pPr>
              <w:pStyle w:val="TAC"/>
              <w:rPr>
                <w:rFonts w:eastAsia="PMingLiU"/>
              </w:rPr>
            </w:pPr>
          </w:p>
        </w:tc>
        <w:tc>
          <w:tcPr>
            <w:tcW w:w="721" w:type="dxa"/>
            <w:shd w:val="clear" w:color="auto" w:fill="auto"/>
          </w:tcPr>
          <w:p w14:paraId="74029F2B" w14:textId="77777777" w:rsidR="007D77F1" w:rsidRPr="00BD509D" w:rsidRDefault="007D77F1" w:rsidP="008C22DB">
            <w:pPr>
              <w:pStyle w:val="TAC"/>
              <w:rPr>
                <w:rFonts w:eastAsia="PMingLiU"/>
              </w:rPr>
            </w:pPr>
          </w:p>
        </w:tc>
        <w:tc>
          <w:tcPr>
            <w:tcW w:w="721" w:type="dxa"/>
          </w:tcPr>
          <w:p w14:paraId="23A12D1C" w14:textId="77777777" w:rsidR="007D77F1" w:rsidRPr="00BD509D" w:rsidRDefault="007D77F1" w:rsidP="008C22DB">
            <w:pPr>
              <w:pStyle w:val="TAC"/>
              <w:rPr>
                <w:rFonts w:eastAsia="PMingLiU"/>
              </w:rPr>
            </w:pPr>
          </w:p>
        </w:tc>
        <w:tc>
          <w:tcPr>
            <w:tcW w:w="721" w:type="dxa"/>
          </w:tcPr>
          <w:p w14:paraId="794C41A4" w14:textId="77777777" w:rsidR="007D77F1" w:rsidRPr="00BD509D" w:rsidRDefault="007D77F1" w:rsidP="008C22DB">
            <w:pPr>
              <w:pStyle w:val="TAC"/>
              <w:rPr>
                <w:rFonts w:eastAsia="PMingLiU"/>
              </w:rPr>
            </w:pPr>
          </w:p>
        </w:tc>
      </w:tr>
      <w:tr w:rsidR="007D77F1" w:rsidRPr="00BD509D" w14:paraId="410312AD" w14:textId="77777777" w:rsidTr="008C22DB">
        <w:trPr>
          <w:trHeight w:val="187"/>
        </w:trPr>
        <w:tc>
          <w:tcPr>
            <w:tcW w:w="1063" w:type="dxa"/>
            <w:gridSpan w:val="2"/>
            <w:vMerge w:val="restart"/>
            <w:shd w:val="clear" w:color="auto" w:fill="auto"/>
            <w:vAlign w:val="center"/>
          </w:tcPr>
          <w:p w14:paraId="13CCD6D7" w14:textId="77777777" w:rsidR="007D77F1" w:rsidRPr="00BD509D" w:rsidRDefault="007D77F1" w:rsidP="008C22DB">
            <w:pPr>
              <w:pStyle w:val="TAC"/>
              <w:rPr>
                <w:rFonts w:eastAsia="PMingLiU"/>
              </w:rPr>
            </w:pPr>
            <w:r w:rsidRPr="00BD509D">
              <w:rPr>
                <w:rFonts w:eastAsia="PMingLiU"/>
              </w:rPr>
              <w:t>n85</w:t>
            </w:r>
          </w:p>
        </w:tc>
        <w:tc>
          <w:tcPr>
            <w:tcW w:w="633" w:type="dxa"/>
          </w:tcPr>
          <w:p w14:paraId="345AAD07" w14:textId="77777777" w:rsidR="007D77F1" w:rsidRPr="00BD509D" w:rsidRDefault="007D77F1" w:rsidP="008C22DB">
            <w:pPr>
              <w:pStyle w:val="TAC"/>
              <w:rPr>
                <w:rFonts w:eastAsia="PMingLiU"/>
              </w:rPr>
            </w:pPr>
            <w:r w:rsidRPr="00BD509D">
              <w:rPr>
                <w:rFonts w:cs="Arial"/>
              </w:rPr>
              <w:t>15</w:t>
            </w:r>
          </w:p>
        </w:tc>
        <w:tc>
          <w:tcPr>
            <w:tcW w:w="722" w:type="dxa"/>
          </w:tcPr>
          <w:p w14:paraId="15ACC4DB" w14:textId="77777777" w:rsidR="007D77F1" w:rsidRPr="00BD509D" w:rsidRDefault="007D77F1" w:rsidP="008C22DB">
            <w:pPr>
              <w:pStyle w:val="TAC"/>
              <w:rPr>
                <w:rFonts w:eastAsia="PMingLiU"/>
              </w:rPr>
            </w:pPr>
            <w:r w:rsidRPr="00BD509D">
              <w:rPr>
                <w:rFonts w:eastAsia="MS Mincho" w:cs="Arial"/>
              </w:rPr>
              <w:t>-99.2</w:t>
            </w:r>
          </w:p>
        </w:tc>
        <w:tc>
          <w:tcPr>
            <w:tcW w:w="721" w:type="dxa"/>
            <w:shd w:val="clear" w:color="auto" w:fill="auto"/>
          </w:tcPr>
          <w:p w14:paraId="2008BAD6" w14:textId="77777777" w:rsidR="007D77F1" w:rsidRPr="00BD509D" w:rsidRDefault="007D77F1" w:rsidP="008C22DB">
            <w:pPr>
              <w:pStyle w:val="TAC"/>
              <w:rPr>
                <w:rFonts w:eastAsia="PMingLiU"/>
              </w:rPr>
            </w:pPr>
            <w:r w:rsidRPr="00BD509D">
              <w:t>-97.0</w:t>
            </w:r>
          </w:p>
        </w:tc>
        <w:tc>
          <w:tcPr>
            <w:tcW w:w="721" w:type="dxa"/>
            <w:shd w:val="clear" w:color="auto" w:fill="auto"/>
          </w:tcPr>
          <w:p w14:paraId="09F45CD7" w14:textId="77777777" w:rsidR="007D77F1" w:rsidRPr="00BD509D" w:rsidRDefault="007D77F1" w:rsidP="008C22DB">
            <w:pPr>
              <w:pStyle w:val="TAC"/>
              <w:rPr>
                <w:rFonts w:eastAsia="PMingLiU"/>
              </w:rPr>
            </w:pPr>
            <w:r w:rsidRPr="00BD509D">
              <w:t>-93.8</w:t>
            </w:r>
          </w:p>
        </w:tc>
        <w:tc>
          <w:tcPr>
            <w:tcW w:w="721" w:type="dxa"/>
            <w:shd w:val="clear" w:color="auto" w:fill="auto"/>
          </w:tcPr>
          <w:p w14:paraId="7E9A6750" w14:textId="77777777" w:rsidR="007D77F1" w:rsidRPr="00BD509D" w:rsidRDefault="007D77F1" w:rsidP="008C22DB">
            <w:pPr>
              <w:pStyle w:val="TAC"/>
              <w:rPr>
                <w:rFonts w:eastAsia="PMingLiU"/>
              </w:rPr>
            </w:pPr>
            <w:r w:rsidRPr="00BD509D">
              <w:t>-84.0</w:t>
            </w:r>
          </w:p>
        </w:tc>
        <w:tc>
          <w:tcPr>
            <w:tcW w:w="721" w:type="dxa"/>
            <w:shd w:val="clear" w:color="auto" w:fill="auto"/>
          </w:tcPr>
          <w:p w14:paraId="047A65A5" w14:textId="77777777" w:rsidR="007D77F1" w:rsidRPr="00BD509D" w:rsidRDefault="007D77F1" w:rsidP="008C22DB">
            <w:pPr>
              <w:pStyle w:val="TAC"/>
              <w:rPr>
                <w:rFonts w:eastAsia="PMingLiU"/>
              </w:rPr>
            </w:pPr>
          </w:p>
        </w:tc>
        <w:tc>
          <w:tcPr>
            <w:tcW w:w="721" w:type="dxa"/>
            <w:shd w:val="clear" w:color="auto" w:fill="auto"/>
          </w:tcPr>
          <w:p w14:paraId="669A2EE6" w14:textId="77777777" w:rsidR="007D77F1" w:rsidRPr="00BD509D" w:rsidRDefault="007D77F1" w:rsidP="008C22DB">
            <w:pPr>
              <w:pStyle w:val="TAC"/>
              <w:rPr>
                <w:rFonts w:eastAsia="PMingLiU"/>
              </w:rPr>
            </w:pPr>
          </w:p>
        </w:tc>
        <w:tc>
          <w:tcPr>
            <w:tcW w:w="721" w:type="dxa"/>
          </w:tcPr>
          <w:p w14:paraId="44062417" w14:textId="77777777" w:rsidR="007D77F1" w:rsidRPr="00BD509D" w:rsidRDefault="007D77F1" w:rsidP="008C22DB">
            <w:pPr>
              <w:pStyle w:val="TAC"/>
              <w:rPr>
                <w:rFonts w:eastAsia="PMingLiU"/>
              </w:rPr>
            </w:pPr>
          </w:p>
        </w:tc>
        <w:tc>
          <w:tcPr>
            <w:tcW w:w="721" w:type="dxa"/>
          </w:tcPr>
          <w:p w14:paraId="3AA36DD5" w14:textId="77777777" w:rsidR="007D77F1" w:rsidRPr="00BD509D" w:rsidRDefault="007D77F1" w:rsidP="008C22DB">
            <w:pPr>
              <w:pStyle w:val="TAC"/>
              <w:rPr>
                <w:rFonts w:eastAsia="PMingLiU"/>
              </w:rPr>
            </w:pPr>
          </w:p>
        </w:tc>
        <w:tc>
          <w:tcPr>
            <w:tcW w:w="721" w:type="dxa"/>
            <w:shd w:val="clear" w:color="auto" w:fill="auto"/>
          </w:tcPr>
          <w:p w14:paraId="2AB9584D" w14:textId="77777777" w:rsidR="007D77F1" w:rsidRPr="00BD509D" w:rsidRDefault="007D77F1" w:rsidP="008C22DB">
            <w:pPr>
              <w:pStyle w:val="TAC"/>
              <w:rPr>
                <w:rFonts w:eastAsia="PMingLiU"/>
              </w:rPr>
            </w:pPr>
          </w:p>
        </w:tc>
        <w:tc>
          <w:tcPr>
            <w:tcW w:w="721" w:type="dxa"/>
          </w:tcPr>
          <w:p w14:paraId="237D463C" w14:textId="77777777" w:rsidR="007D77F1" w:rsidRPr="00BD509D" w:rsidRDefault="007D77F1" w:rsidP="008C22DB">
            <w:pPr>
              <w:pStyle w:val="TAC"/>
              <w:rPr>
                <w:rFonts w:eastAsia="PMingLiU"/>
              </w:rPr>
            </w:pPr>
          </w:p>
        </w:tc>
        <w:tc>
          <w:tcPr>
            <w:tcW w:w="721" w:type="dxa"/>
          </w:tcPr>
          <w:p w14:paraId="17FC317C" w14:textId="77777777" w:rsidR="007D77F1" w:rsidRPr="00BD509D" w:rsidRDefault="007D77F1" w:rsidP="008C22DB">
            <w:pPr>
              <w:pStyle w:val="TAC"/>
              <w:rPr>
                <w:rFonts w:eastAsia="PMingLiU"/>
              </w:rPr>
            </w:pPr>
          </w:p>
        </w:tc>
      </w:tr>
      <w:tr w:rsidR="007D77F1" w:rsidRPr="00BD509D" w14:paraId="22F7280D" w14:textId="77777777" w:rsidTr="008C22DB">
        <w:trPr>
          <w:trHeight w:val="187"/>
        </w:trPr>
        <w:tc>
          <w:tcPr>
            <w:tcW w:w="1063" w:type="dxa"/>
            <w:gridSpan w:val="2"/>
            <w:vMerge/>
            <w:shd w:val="clear" w:color="auto" w:fill="auto"/>
            <w:vAlign w:val="center"/>
          </w:tcPr>
          <w:p w14:paraId="2DF04C44" w14:textId="77777777" w:rsidR="007D77F1" w:rsidRPr="00BD509D" w:rsidRDefault="007D77F1" w:rsidP="008C22DB">
            <w:pPr>
              <w:pStyle w:val="TAC"/>
              <w:rPr>
                <w:rFonts w:eastAsia="PMingLiU"/>
              </w:rPr>
            </w:pPr>
          </w:p>
        </w:tc>
        <w:tc>
          <w:tcPr>
            <w:tcW w:w="633" w:type="dxa"/>
          </w:tcPr>
          <w:p w14:paraId="76AAA93D" w14:textId="77777777" w:rsidR="007D77F1" w:rsidRPr="00BD509D" w:rsidRDefault="007D77F1" w:rsidP="008C22DB">
            <w:pPr>
              <w:pStyle w:val="TAC"/>
              <w:rPr>
                <w:rFonts w:eastAsia="PMingLiU"/>
              </w:rPr>
            </w:pPr>
            <w:r w:rsidRPr="00BD509D">
              <w:rPr>
                <w:rFonts w:cs="Arial"/>
              </w:rPr>
              <w:t>30</w:t>
            </w:r>
          </w:p>
        </w:tc>
        <w:tc>
          <w:tcPr>
            <w:tcW w:w="722" w:type="dxa"/>
          </w:tcPr>
          <w:p w14:paraId="0C2B6F84" w14:textId="77777777" w:rsidR="007D77F1" w:rsidRPr="00BD509D" w:rsidRDefault="007D77F1" w:rsidP="008C22DB">
            <w:pPr>
              <w:pStyle w:val="TAC"/>
              <w:rPr>
                <w:rFonts w:eastAsia="PMingLiU"/>
              </w:rPr>
            </w:pPr>
          </w:p>
        </w:tc>
        <w:tc>
          <w:tcPr>
            <w:tcW w:w="721" w:type="dxa"/>
            <w:shd w:val="clear" w:color="auto" w:fill="auto"/>
          </w:tcPr>
          <w:p w14:paraId="7961D312" w14:textId="77777777" w:rsidR="007D77F1" w:rsidRPr="00BD509D" w:rsidRDefault="007D77F1" w:rsidP="008C22DB">
            <w:pPr>
              <w:pStyle w:val="TAC"/>
              <w:rPr>
                <w:rFonts w:eastAsia="PMingLiU"/>
              </w:rPr>
            </w:pPr>
          </w:p>
        </w:tc>
        <w:tc>
          <w:tcPr>
            <w:tcW w:w="721" w:type="dxa"/>
            <w:shd w:val="clear" w:color="auto" w:fill="auto"/>
          </w:tcPr>
          <w:p w14:paraId="38EB5B9E" w14:textId="77777777" w:rsidR="007D77F1" w:rsidRPr="00BD509D" w:rsidRDefault="007D77F1" w:rsidP="008C22DB">
            <w:pPr>
              <w:pStyle w:val="TAC"/>
              <w:rPr>
                <w:rFonts w:eastAsia="PMingLiU"/>
              </w:rPr>
            </w:pPr>
            <w:r w:rsidRPr="00BD509D">
              <w:t>-94.1</w:t>
            </w:r>
          </w:p>
        </w:tc>
        <w:tc>
          <w:tcPr>
            <w:tcW w:w="721" w:type="dxa"/>
            <w:shd w:val="clear" w:color="auto" w:fill="auto"/>
          </w:tcPr>
          <w:p w14:paraId="38267C77" w14:textId="77777777" w:rsidR="007D77F1" w:rsidRPr="00BD509D" w:rsidRDefault="007D77F1" w:rsidP="008C22DB">
            <w:pPr>
              <w:pStyle w:val="TAC"/>
              <w:rPr>
                <w:rFonts w:eastAsia="PMingLiU"/>
              </w:rPr>
            </w:pPr>
            <w:r w:rsidRPr="00BD509D">
              <w:t>-84.1</w:t>
            </w:r>
          </w:p>
        </w:tc>
        <w:tc>
          <w:tcPr>
            <w:tcW w:w="721" w:type="dxa"/>
            <w:shd w:val="clear" w:color="auto" w:fill="auto"/>
          </w:tcPr>
          <w:p w14:paraId="3781A052" w14:textId="77777777" w:rsidR="007D77F1" w:rsidRPr="00BD509D" w:rsidRDefault="007D77F1" w:rsidP="008C22DB">
            <w:pPr>
              <w:pStyle w:val="TAC"/>
              <w:rPr>
                <w:rFonts w:eastAsia="PMingLiU"/>
              </w:rPr>
            </w:pPr>
          </w:p>
        </w:tc>
        <w:tc>
          <w:tcPr>
            <w:tcW w:w="721" w:type="dxa"/>
            <w:shd w:val="clear" w:color="auto" w:fill="auto"/>
          </w:tcPr>
          <w:p w14:paraId="02F04162" w14:textId="77777777" w:rsidR="007D77F1" w:rsidRPr="00BD509D" w:rsidRDefault="007D77F1" w:rsidP="008C22DB">
            <w:pPr>
              <w:pStyle w:val="TAC"/>
              <w:rPr>
                <w:rFonts w:eastAsia="PMingLiU"/>
              </w:rPr>
            </w:pPr>
          </w:p>
        </w:tc>
        <w:tc>
          <w:tcPr>
            <w:tcW w:w="721" w:type="dxa"/>
          </w:tcPr>
          <w:p w14:paraId="56090D0A" w14:textId="77777777" w:rsidR="007D77F1" w:rsidRPr="00BD509D" w:rsidRDefault="007D77F1" w:rsidP="008C22DB">
            <w:pPr>
              <w:pStyle w:val="TAC"/>
              <w:rPr>
                <w:rFonts w:eastAsia="PMingLiU"/>
              </w:rPr>
            </w:pPr>
          </w:p>
        </w:tc>
        <w:tc>
          <w:tcPr>
            <w:tcW w:w="721" w:type="dxa"/>
          </w:tcPr>
          <w:p w14:paraId="34461A91" w14:textId="77777777" w:rsidR="007D77F1" w:rsidRPr="00BD509D" w:rsidRDefault="007D77F1" w:rsidP="008C22DB">
            <w:pPr>
              <w:pStyle w:val="TAC"/>
              <w:rPr>
                <w:rFonts w:eastAsia="PMingLiU"/>
              </w:rPr>
            </w:pPr>
          </w:p>
        </w:tc>
        <w:tc>
          <w:tcPr>
            <w:tcW w:w="721" w:type="dxa"/>
            <w:shd w:val="clear" w:color="auto" w:fill="auto"/>
          </w:tcPr>
          <w:p w14:paraId="007606AB" w14:textId="77777777" w:rsidR="007D77F1" w:rsidRPr="00BD509D" w:rsidRDefault="007D77F1" w:rsidP="008C22DB">
            <w:pPr>
              <w:pStyle w:val="TAC"/>
              <w:rPr>
                <w:rFonts w:eastAsia="PMingLiU"/>
              </w:rPr>
            </w:pPr>
          </w:p>
        </w:tc>
        <w:tc>
          <w:tcPr>
            <w:tcW w:w="721" w:type="dxa"/>
          </w:tcPr>
          <w:p w14:paraId="4AEA875E" w14:textId="77777777" w:rsidR="007D77F1" w:rsidRPr="00BD509D" w:rsidRDefault="007D77F1" w:rsidP="008C22DB">
            <w:pPr>
              <w:pStyle w:val="TAC"/>
              <w:rPr>
                <w:rFonts w:eastAsia="PMingLiU"/>
              </w:rPr>
            </w:pPr>
          </w:p>
        </w:tc>
        <w:tc>
          <w:tcPr>
            <w:tcW w:w="721" w:type="dxa"/>
          </w:tcPr>
          <w:p w14:paraId="2257F24D" w14:textId="77777777" w:rsidR="007D77F1" w:rsidRPr="00BD509D" w:rsidRDefault="007D77F1" w:rsidP="008C22DB">
            <w:pPr>
              <w:pStyle w:val="TAC"/>
              <w:rPr>
                <w:rFonts w:eastAsia="PMingLiU"/>
              </w:rPr>
            </w:pPr>
          </w:p>
        </w:tc>
      </w:tr>
      <w:tr w:rsidR="007D77F1" w:rsidRPr="00BD509D" w14:paraId="4867667F" w14:textId="77777777" w:rsidTr="008C22DB">
        <w:trPr>
          <w:trHeight w:val="187"/>
        </w:trPr>
        <w:tc>
          <w:tcPr>
            <w:tcW w:w="1063" w:type="dxa"/>
            <w:gridSpan w:val="2"/>
            <w:shd w:val="clear" w:color="auto" w:fill="auto"/>
            <w:vAlign w:val="center"/>
          </w:tcPr>
          <w:p w14:paraId="7EC83769" w14:textId="77777777" w:rsidR="007D77F1" w:rsidRPr="00BD509D" w:rsidRDefault="007D77F1" w:rsidP="008C22DB">
            <w:pPr>
              <w:pStyle w:val="TAC"/>
              <w:rPr>
                <w:rFonts w:eastAsia="PMingLiU"/>
              </w:rPr>
            </w:pPr>
            <w:r w:rsidRPr="00BD509D">
              <w:rPr>
                <w:rFonts w:eastAsia="PMingLiU"/>
              </w:rPr>
              <w:lastRenderedPageBreak/>
              <w:t>n100</w:t>
            </w:r>
          </w:p>
        </w:tc>
        <w:tc>
          <w:tcPr>
            <w:tcW w:w="633" w:type="dxa"/>
          </w:tcPr>
          <w:p w14:paraId="6202BC4A" w14:textId="77777777" w:rsidR="007D77F1" w:rsidRPr="00BD509D" w:rsidRDefault="007D77F1" w:rsidP="008C22DB">
            <w:pPr>
              <w:pStyle w:val="TAC"/>
              <w:rPr>
                <w:rFonts w:eastAsia="PMingLiU"/>
              </w:rPr>
            </w:pPr>
            <w:r w:rsidRPr="00BD509D">
              <w:rPr>
                <w:rFonts w:eastAsia="PMingLiU"/>
              </w:rPr>
              <w:t>15</w:t>
            </w:r>
          </w:p>
        </w:tc>
        <w:tc>
          <w:tcPr>
            <w:tcW w:w="722" w:type="dxa"/>
          </w:tcPr>
          <w:p w14:paraId="1DFE5A8C" w14:textId="77777777" w:rsidR="007D77F1" w:rsidRPr="00BD509D" w:rsidRDefault="007D77F1" w:rsidP="008C22DB">
            <w:pPr>
              <w:pStyle w:val="TAC"/>
              <w:rPr>
                <w:rFonts w:eastAsia="PMingLiU"/>
              </w:rPr>
            </w:pPr>
            <w:r w:rsidRPr="00BD509D">
              <w:rPr>
                <w:rFonts w:eastAsia="MS Mincho" w:cs="Arial"/>
              </w:rPr>
              <w:t>-102.2</w:t>
            </w:r>
          </w:p>
        </w:tc>
        <w:tc>
          <w:tcPr>
            <w:tcW w:w="721" w:type="dxa"/>
            <w:shd w:val="clear" w:color="auto" w:fill="auto"/>
          </w:tcPr>
          <w:p w14:paraId="41E46368" w14:textId="77777777" w:rsidR="007D77F1" w:rsidRPr="00BD509D" w:rsidRDefault="007D77F1" w:rsidP="008C22DB">
            <w:pPr>
              <w:pStyle w:val="TAC"/>
              <w:rPr>
                <w:rFonts w:eastAsia="PMingLiU"/>
              </w:rPr>
            </w:pPr>
            <w:r w:rsidRPr="00BD509D">
              <w:rPr>
                <w:rFonts w:eastAsia="PMingLiU"/>
              </w:rPr>
              <w:t>-100</w:t>
            </w:r>
          </w:p>
        </w:tc>
        <w:tc>
          <w:tcPr>
            <w:tcW w:w="721" w:type="dxa"/>
            <w:shd w:val="clear" w:color="auto" w:fill="auto"/>
          </w:tcPr>
          <w:p w14:paraId="71C66F9C" w14:textId="77777777" w:rsidR="007D77F1" w:rsidRPr="00BD509D" w:rsidRDefault="007D77F1" w:rsidP="008C22DB">
            <w:pPr>
              <w:pStyle w:val="TAC"/>
              <w:rPr>
                <w:rFonts w:eastAsia="PMingLiU"/>
              </w:rPr>
            </w:pPr>
          </w:p>
        </w:tc>
        <w:tc>
          <w:tcPr>
            <w:tcW w:w="721" w:type="dxa"/>
            <w:shd w:val="clear" w:color="auto" w:fill="auto"/>
          </w:tcPr>
          <w:p w14:paraId="64B4A3EA" w14:textId="77777777" w:rsidR="007D77F1" w:rsidRPr="00BD509D" w:rsidRDefault="007D77F1" w:rsidP="008C22DB">
            <w:pPr>
              <w:pStyle w:val="TAC"/>
              <w:rPr>
                <w:rFonts w:eastAsia="PMingLiU"/>
              </w:rPr>
            </w:pPr>
          </w:p>
        </w:tc>
        <w:tc>
          <w:tcPr>
            <w:tcW w:w="721" w:type="dxa"/>
            <w:shd w:val="clear" w:color="auto" w:fill="auto"/>
          </w:tcPr>
          <w:p w14:paraId="01012599" w14:textId="77777777" w:rsidR="007D77F1" w:rsidRPr="00BD509D" w:rsidRDefault="007D77F1" w:rsidP="008C22DB">
            <w:pPr>
              <w:pStyle w:val="TAC"/>
              <w:rPr>
                <w:rFonts w:eastAsia="PMingLiU"/>
              </w:rPr>
            </w:pPr>
          </w:p>
        </w:tc>
        <w:tc>
          <w:tcPr>
            <w:tcW w:w="721" w:type="dxa"/>
            <w:shd w:val="clear" w:color="auto" w:fill="auto"/>
          </w:tcPr>
          <w:p w14:paraId="240C0D0A" w14:textId="77777777" w:rsidR="007D77F1" w:rsidRPr="00BD509D" w:rsidRDefault="007D77F1" w:rsidP="008C22DB">
            <w:pPr>
              <w:pStyle w:val="TAC"/>
              <w:rPr>
                <w:rFonts w:eastAsia="PMingLiU"/>
              </w:rPr>
            </w:pPr>
          </w:p>
        </w:tc>
        <w:tc>
          <w:tcPr>
            <w:tcW w:w="721" w:type="dxa"/>
          </w:tcPr>
          <w:p w14:paraId="7D5D03C9" w14:textId="77777777" w:rsidR="007D77F1" w:rsidRPr="00BD509D" w:rsidRDefault="007D77F1" w:rsidP="008C22DB">
            <w:pPr>
              <w:pStyle w:val="TAC"/>
              <w:rPr>
                <w:rFonts w:eastAsia="PMingLiU"/>
              </w:rPr>
            </w:pPr>
          </w:p>
        </w:tc>
        <w:tc>
          <w:tcPr>
            <w:tcW w:w="721" w:type="dxa"/>
          </w:tcPr>
          <w:p w14:paraId="7467227A" w14:textId="77777777" w:rsidR="007D77F1" w:rsidRPr="00BD509D" w:rsidRDefault="007D77F1" w:rsidP="008C22DB">
            <w:pPr>
              <w:pStyle w:val="TAC"/>
              <w:rPr>
                <w:rFonts w:eastAsia="PMingLiU"/>
              </w:rPr>
            </w:pPr>
          </w:p>
        </w:tc>
        <w:tc>
          <w:tcPr>
            <w:tcW w:w="721" w:type="dxa"/>
            <w:shd w:val="clear" w:color="auto" w:fill="auto"/>
          </w:tcPr>
          <w:p w14:paraId="33A28C7F" w14:textId="77777777" w:rsidR="007D77F1" w:rsidRPr="00BD509D" w:rsidRDefault="007D77F1" w:rsidP="008C22DB">
            <w:pPr>
              <w:pStyle w:val="TAC"/>
              <w:rPr>
                <w:rFonts w:eastAsia="PMingLiU"/>
              </w:rPr>
            </w:pPr>
          </w:p>
        </w:tc>
        <w:tc>
          <w:tcPr>
            <w:tcW w:w="721" w:type="dxa"/>
          </w:tcPr>
          <w:p w14:paraId="7DF4A672" w14:textId="77777777" w:rsidR="007D77F1" w:rsidRPr="00BD509D" w:rsidRDefault="007D77F1" w:rsidP="008C22DB">
            <w:pPr>
              <w:pStyle w:val="TAC"/>
              <w:rPr>
                <w:rFonts w:eastAsia="PMingLiU"/>
              </w:rPr>
            </w:pPr>
          </w:p>
        </w:tc>
        <w:tc>
          <w:tcPr>
            <w:tcW w:w="721" w:type="dxa"/>
          </w:tcPr>
          <w:p w14:paraId="2DA25A1A" w14:textId="77777777" w:rsidR="007D77F1" w:rsidRPr="00BD509D" w:rsidRDefault="007D77F1" w:rsidP="008C22DB">
            <w:pPr>
              <w:pStyle w:val="TAC"/>
              <w:rPr>
                <w:rFonts w:eastAsia="PMingLiU"/>
              </w:rPr>
            </w:pPr>
          </w:p>
        </w:tc>
      </w:tr>
      <w:tr w:rsidR="007D77F1" w:rsidRPr="00BD509D" w14:paraId="16FF8A57" w14:textId="77777777" w:rsidTr="008C22DB">
        <w:trPr>
          <w:trHeight w:val="187"/>
        </w:trPr>
        <w:tc>
          <w:tcPr>
            <w:tcW w:w="1063" w:type="dxa"/>
            <w:gridSpan w:val="2"/>
            <w:vMerge w:val="restart"/>
            <w:shd w:val="clear" w:color="auto" w:fill="auto"/>
            <w:vAlign w:val="center"/>
          </w:tcPr>
          <w:p w14:paraId="41D3E1D1" w14:textId="77777777" w:rsidR="007D77F1" w:rsidRPr="00BD509D" w:rsidRDefault="007D77F1" w:rsidP="008C22DB">
            <w:pPr>
              <w:pStyle w:val="TAC"/>
              <w:rPr>
                <w:rFonts w:eastAsia="PMingLiU"/>
              </w:rPr>
            </w:pPr>
            <w:r w:rsidRPr="00BD509D">
              <w:rPr>
                <w:rFonts w:eastAsia="PMingLiU"/>
              </w:rPr>
              <w:t>n105</w:t>
            </w:r>
          </w:p>
        </w:tc>
        <w:tc>
          <w:tcPr>
            <w:tcW w:w="633" w:type="dxa"/>
          </w:tcPr>
          <w:p w14:paraId="788AD3EE" w14:textId="77777777" w:rsidR="007D77F1" w:rsidRPr="00BD509D" w:rsidRDefault="007D77F1" w:rsidP="008C22DB">
            <w:pPr>
              <w:pStyle w:val="TAC"/>
              <w:rPr>
                <w:rFonts w:eastAsia="PMingLiU"/>
              </w:rPr>
            </w:pPr>
            <w:r w:rsidRPr="00BD509D">
              <w:rPr>
                <w:rFonts w:eastAsia="PMingLiU"/>
              </w:rPr>
              <w:t>15</w:t>
            </w:r>
          </w:p>
        </w:tc>
        <w:tc>
          <w:tcPr>
            <w:tcW w:w="722" w:type="dxa"/>
          </w:tcPr>
          <w:p w14:paraId="00F15CD5" w14:textId="77777777" w:rsidR="007D77F1" w:rsidRPr="00BD509D" w:rsidRDefault="007D77F1" w:rsidP="008C22DB">
            <w:pPr>
              <w:pStyle w:val="TAC"/>
              <w:rPr>
                <w:rFonts w:eastAsia="MS Mincho" w:cs="Arial"/>
              </w:rPr>
            </w:pPr>
          </w:p>
        </w:tc>
        <w:tc>
          <w:tcPr>
            <w:tcW w:w="721" w:type="dxa"/>
            <w:shd w:val="clear" w:color="auto" w:fill="auto"/>
          </w:tcPr>
          <w:p w14:paraId="46830529" w14:textId="77777777" w:rsidR="007D77F1" w:rsidRPr="00BD509D" w:rsidRDefault="007D77F1" w:rsidP="008C22DB">
            <w:pPr>
              <w:pStyle w:val="TAC"/>
              <w:rPr>
                <w:rFonts w:eastAsia="PMingLiU"/>
              </w:rPr>
            </w:pPr>
            <w:r w:rsidRPr="00BD509D">
              <w:rPr>
                <w:rFonts w:eastAsia="PMingLiU"/>
              </w:rPr>
              <w:t>-97.2</w:t>
            </w:r>
            <w:r w:rsidRPr="00BD509D">
              <w:rPr>
                <w:rFonts w:eastAsia="PMingLiU"/>
                <w:vertAlign w:val="superscript"/>
              </w:rPr>
              <w:t>10</w:t>
            </w:r>
          </w:p>
        </w:tc>
        <w:tc>
          <w:tcPr>
            <w:tcW w:w="721" w:type="dxa"/>
            <w:shd w:val="clear" w:color="auto" w:fill="auto"/>
          </w:tcPr>
          <w:p w14:paraId="2B69CF10" w14:textId="77777777" w:rsidR="007D77F1" w:rsidRPr="00BD509D" w:rsidRDefault="007D77F1" w:rsidP="008C22DB">
            <w:pPr>
              <w:pStyle w:val="TAC"/>
              <w:rPr>
                <w:rFonts w:eastAsia="PMingLiU"/>
              </w:rPr>
            </w:pPr>
            <w:r w:rsidRPr="00BD509D">
              <w:t>-94.0</w:t>
            </w:r>
          </w:p>
        </w:tc>
        <w:tc>
          <w:tcPr>
            <w:tcW w:w="721" w:type="dxa"/>
            <w:shd w:val="clear" w:color="auto" w:fill="auto"/>
          </w:tcPr>
          <w:p w14:paraId="15395D9A"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54C886AE" w14:textId="77777777" w:rsidR="007D77F1" w:rsidRPr="00BD509D" w:rsidRDefault="007D77F1" w:rsidP="008C22DB">
            <w:pPr>
              <w:pStyle w:val="TAC"/>
              <w:rPr>
                <w:rFonts w:eastAsia="PMingLiU"/>
              </w:rPr>
            </w:pPr>
            <w:r w:rsidRPr="00BD509D">
              <w:t>-86.9</w:t>
            </w:r>
          </w:p>
        </w:tc>
        <w:tc>
          <w:tcPr>
            <w:tcW w:w="721" w:type="dxa"/>
            <w:shd w:val="clear" w:color="auto" w:fill="auto"/>
          </w:tcPr>
          <w:p w14:paraId="2BE3A1B8" w14:textId="77777777" w:rsidR="007D77F1" w:rsidRPr="00BD509D" w:rsidRDefault="007D77F1" w:rsidP="008C22DB">
            <w:pPr>
              <w:pStyle w:val="TAC"/>
              <w:rPr>
                <w:rFonts w:eastAsia="PMingLiU"/>
              </w:rPr>
            </w:pPr>
            <w:r w:rsidRPr="00BD509D">
              <w:t>-85.1</w:t>
            </w:r>
          </w:p>
        </w:tc>
        <w:tc>
          <w:tcPr>
            <w:tcW w:w="721" w:type="dxa"/>
          </w:tcPr>
          <w:p w14:paraId="56BFE7E2" w14:textId="77777777" w:rsidR="007D77F1" w:rsidRPr="00BD509D" w:rsidRDefault="007D77F1" w:rsidP="008C22DB">
            <w:pPr>
              <w:pStyle w:val="TAC"/>
              <w:rPr>
                <w:rFonts w:eastAsia="PMingLiU"/>
              </w:rPr>
            </w:pPr>
            <w:r w:rsidRPr="00BD509D">
              <w:t>-83.8</w:t>
            </w:r>
          </w:p>
        </w:tc>
        <w:tc>
          <w:tcPr>
            <w:tcW w:w="721" w:type="dxa"/>
          </w:tcPr>
          <w:p w14:paraId="1B2FB35A" w14:textId="77777777" w:rsidR="007D77F1" w:rsidRPr="00BD509D" w:rsidRDefault="007D77F1" w:rsidP="008C22DB">
            <w:pPr>
              <w:pStyle w:val="TAC"/>
              <w:rPr>
                <w:rFonts w:eastAsia="PMingLiU"/>
              </w:rPr>
            </w:pPr>
            <w:r w:rsidRPr="00BD509D">
              <w:t>-82.5</w:t>
            </w:r>
          </w:p>
        </w:tc>
        <w:tc>
          <w:tcPr>
            <w:tcW w:w="721" w:type="dxa"/>
            <w:shd w:val="clear" w:color="auto" w:fill="auto"/>
          </w:tcPr>
          <w:p w14:paraId="10004CE7" w14:textId="77777777" w:rsidR="007D77F1" w:rsidRPr="00BD509D" w:rsidRDefault="007D77F1" w:rsidP="008C22DB">
            <w:pPr>
              <w:pStyle w:val="TAC"/>
              <w:rPr>
                <w:rFonts w:eastAsia="PMingLiU"/>
              </w:rPr>
            </w:pPr>
          </w:p>
        </w:tc>
        <w:tc>
          <w:tcPr>
            <w:tcW w:w="721" w:type="dxa"/>
          </w:tcPr>
          <w:p w14:paraId="7692FF26" w14:textId="77777777" w:rsidR="007D77F1" w:rsidRPr="00BD509D" w:rsidRDefault="007D77F1" w:rsidP="008C22DB">
            <w:pPr>
              <w:pStyle w:val="TAC"/>
              <w:rPr>
                <w:rFonts w:eastAsia="PMingLiU"/>
              </w:rPr>
            </w:pPr>
          </w:p>
        </w:tc>
        <w:tc>
          <w:tcPr>
            <w:tcW w:w="721" w:type="dxa"/>
          </w:tcPr>
          <w:p w14:paraId="00534EB8" w14:textId="77777777" w:rsidR="007D77F1" w:rsidRPr="00BD509D" w:rsidRDefault="007D77F1" w:rsidP="008C22DB">
            <w:pPr>
              <w:pStyle w:val="TAC"/>
              <w:rPr>
                <w:rFonts w:eastAsia="PMingLiU"/>
              </w:rPr>
            </w:pPr>
          </w:p>
        </w:tc>
      </w:tr>
      <w:tr w:rsidR="007D77F1" w:rsidRPr="00BD509D" w14:paraId="7602D86A" w14:textId="77777777" w:rsidTr="008C22DB">
        <w:trPr>
          <w:trHeight w:val="187"/>
        </w:trPr>
        <w:tc>
          <w:tcPr>
            <w:tcW w:w="1063" w:type="dxa"/>
            <w:gridSpan w:val="2"/>
            <w:vMerge/>
            <w:shd w:val="clear" w:color="auto" w:fill="auto"/>
            <w:vAlign w:val="center"/>
          </w:tcPr>
          <w:p w14:paraId="646AE680" w14:textId="77777777" w:rsidR="007D77F1" w:rsidRPr="00BD509D" w:rsidRDefault="007D77F1" w:rsidP="008C22DB">
            <w:pPr>
              <w:pStyle w:val="TAC"/>
              <w:rPr>
                <w:rFonts w:eastAsia="PMingLiU"/>
              </w:rPr>
            </w:pPr>
          </w:p>
        </w:tc>
        <w:tc>
          <w:tcPr>
            <w:tcW w:w="633" w:type="dxa"/>
          </w:tcPr>
          <w:p w14:paraId="74199BDD" w14:textId="77777777" w:rsidR="007D77F1" w:rsidRPr="00BD509D" w:rsidRDefault="007D77F1" w:rsidP="008C22DB">
            <w:pPr>
              <w:pStyle w:val="TAC"/>
              <w:rPr>
                <w:rFonts w:eastAsia="PMingLiU"/>
              </w:rPr>
            </w:pPr>
            <w:r w:rsidRPr="00BD509D">
              <w:rPr>
                <w:rFonts w:eastAsia="PMingLiU"/>
              </w:rPr>
              <w:t>30</w:t>
            </w:r>
          </w:p>
        </w:tc>
        <w:tc>
          <w:tcPr>
            <w:tcW w:w="722" w:type="dxa"/>
          </w:tcPr>
          <w:p w14:paraId="157D57C3" w14:textId="77777777" w:rsidR="007D77F1" w:rsidRPr="00BD509D" w:rsidRDefault="007D77F1" w:rsidP="008C22DB">
            <w:pPr>
              <w:pStyle w:val="TAC"/>
              <w:rPr>
                <w:rFonts w:eastAsia="MS Mincho" w:cs="Arial"/>
              </w:rPr>
            </w:pPr>
          </w:p>
        </w:tc>
        <w:tc>
          <w:tcPr>
            <w:tcW w:w="721" w:type="dxa"/>
            <w:shd w:val="clear" w:color="auto" w:fill="auto"/>
          </w:tcPr>
          <w:p w14:paraId="049C8BAA" w14:textId="77777777" w:rsidR="007D77F1" w:rsidRPr="00BD509D" w:rsidRDefault="007D77F1" w:rsidP="008C22DB">
            <w:pPr>
              <w:pStyle w:val="TAC"/>
              <w:rPr>
                <w:rFonts w:eastAsia="PMingLiU"/>
              </w:rPr>
            </w:pPr>
          </w:p>
        </w:tc>
        <w:tc>
          <w:tcPr>
            <w:tcW w:w="721" w:type="dxa"/>
            <w:shd w:val="clear" w:color="auto" w:fill="auto"/>
          </w:tcPr>
          <w:p w14:paraId="04A6B89A" w14:textId="77777777" w:rsidR="007D77F1" w:rsidRPr="00BD509D" w:rsidRDefault="007D77F1" w:rsidP="008C22DB">
            <w:pPr>
              <w:pStyle w:val="TAC"/>
              <w:rPr>
                <w:rFonts w:eastAsia="PMingLiU"/>
              </w:rPr>
            </w:pPr>
            <w:r w:rsidRPr="00BD509D">
              <w:rPr>
                <w:rFonts w:eastAsia="PMingLiU"/>
              </w:rPr>
              <w:t>-94.3</w:t>
            </w:r>
          </w:p>
        </w:tc>
        <w:tc>
          <w:tcPr>
            <w:tcW w:w="721" w:type="dxa"/>
            <w:shd w:val="clear" w:color="auto" w:fill="auto"/>
          </w:tcPr>
          <w:p w14:paraId="0B049622"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4A0053F1" w14:textId="77777777" w:rsidR="007D77F1" w:rsidRPr="00BD509D" w:rsidRDefault="007D77F1" w:rsidP="008C22DB">
            <w:pPr>
              <w:pStyle w:val="TAC"/>
              <w:rPr>
                <w:rFonts w:eastAsia="PMingLiU"/>
              </w:rPr>
            </w:pPr>
            <w:r w:rsidRPr="00BD509D">
              <w:t>-87.9</w:t>
            </w:r>
          </w:p>
        </w:tc>
        <w:tc>
          <w:tcPr>
            <w:tcW w:w="721" w:type="dxa"/>
            <w:shd w:val="clear" w:color="auto" w:fill="auto"/>
          </w:tcPr>
          <w:p w14:paraId="09A12A3B" w14:textId="77777777" w:rsidR="007D77F1" w:rsidRPr="00BD509D" w:rsidRDefault="007D77F1" w:rsidP="008C22DB">
            <w:pPr>
              <w:pStyle w:val="TAC"/>
              <w:rPr>
                <w:rFonts w:eastAsia="PMingLiU"/>
              </w:rPr>
            </w:pPr>
            <w:r w:rsidRPr="00BD509D">
              <w:t>-85.5</w:t>
            </w:r>
          </w:p>
        </w:tc>
        <w:tc>
          <w:tcPr>
            <w:tcW w:w="721" w:type="dxa"/>
          </w:tcPr>
          <w:p w14:paraId="06DDDF92" w14:textId="77777777" w:rsidR="007D77F1" w:rsidRPr="00BD509D" w:rsidRDefault="007D77F1" w:rsidP="008C22DB">
            <w:pPr>
              <w:pStyle w:val="TAC"/>
              <w:rPr>
                <w:rFonts w:eastAsia="PMingLiU"/>
              </w:rPr>
            </w:pPr>
            <w:r w:rsidRPr="00BD509D">
              <w:t>-84.3</w:t>
            </w:r>
          </w:p>
        </w:tc>
        <w:tc>
          <w:tcPr>
            <w:tcW w:w="721" w:type="dxa"/>
          </w:tcPr>
          <w:p w14:paraId="08D6981E" w14:textId="77777777" w:rsidR="007D77F1" w:rsidRPr="00BD509D" w:rsidRDefault="007D77F1" w:rsidP="008C22DB">
            <w:pPr>
              <w:pStyle w:val="TAC"/>
              <w:rPr>
                <w:rFonts w:eastAsia="PMingLiU"/>
              </w:rPr>
            </w:pPr>
            <w:r w:rsidRPr="00BD509D">
              <w:t>-82.6</w:t>
            </w:r>
          </w:p>
        </w:tc>
        <w:tc>
          <w:tcPr>
            <w:tcW w:w="721" w:type="dxa"/>
            <w:shd w:val="clear" w:color="auto" w:fill="auto"/>
          </w:tcPr>
          <w:p w14:paraId="2B967398" w14:textId="77777777" w:rsidR="007D77F1" w:rsidRPr="00BD509D" w:rsidRDefault="007D77F1" w:rsidP="008C22DB">
            <w:pPr>
              <w:pStyle w:val="TAC"/>
              <w:rPr>
                <w:rFonts w:eastAsia="PMingLiU"/>
              </w:rPr>
            </w:pPr>
          </w:p>
        </w:tc>
        <w:tc>
          <w:tcPr>
            <w:tcW w:w="721" w:type="dxa"/>
          </w:tcPr>
          <w:p w14:paraId="45DD46A4" w14:textId="77777777" w:rsidR="007D77F1" w:rsidRPr="00BD509D" w:rsidRDefault="007D77F1" w:rsidP="008C22DB">
            <w:pPr>
              <w:pStyle w:val="TAC"/>
              <w:rPr>
                <w:rFonts w:eastAsia="PMingLiU"/>
              </w:rPr>
            </w:pPr>
          </w:p>
        </w:tc>
        <w:tc>
          <w:tcPr>
            <w:tcW w:w="721" w:type="dxa"/>
          </w:tcPr>
          <w:p w14:paraId="54EBD2CD" w14:textId="77777777" w:rsidR="007D77F1" w:rsidRPr="00BD509D" w:rsidRDefault="007D77F1" w:rsidP="008C22DB">
            <w:pPr>
              <w:pStyle w:val="TAC"/>
              <w:rPr>
                <w:rFonts w:eastAsia="PMingLiU"/>
              </w:rPr>
            </w:pPr>
          </w:p>
        </w:tc>
      </w:tr>
      <w:tr w:rsidR="007D77F1" w:rsidRPr="00BD509D" w14:paraId="74507121" w14:textId="77777777" w:rsidTr="008C22DB">
        <w:trPr>
          <w:trHeight w:val="187"/>
        </w:trPr>
        <w:tc>
          <w:tcPr>
            <w:tcW w:w="1063" w:type="dxa"/>
            <w:gridSpan w:val="2"/>
            <w:shd w:val="clear" w:color="auto" w:fill="auto"/>
            <w:vAlign w:val="center"/>
          </w:tcPr>
          <w:p w14:paraId="66354175" w14:textId="77777777" w:rsidR="007D77F1" w:rsidRPr="00BD509D" w:rsidRDefault="007D77F1" w:rsidP="008C22DB">
            <w:pPr>
              <w:pStyle w:val="TAC"/>
              <w:rPr>
                <w:rFonts w:eastAsia="PMingLiU"/>
              </w:rPr>
            </w:pPr>
            <w:r w:rsidRPr="00BD509D">
              <w:rPr>
                <w:rFonts w:eastAsia="PMingLiU"/>
              </w:rPr>
              <w:t>n106</w:t>
            </w:r>
          </w:p>
        </w:tc>
        <w:tc>
          <w:tcPr>
            <w:tcW w:w="633" w:type="dxa"/>
          </w:tcPr>
          <w:p w14:paraId="241D1560" w14:textId="77777777" w:rsidR="007D77F1" w:rsidRPr="00BD509D" w:rsidRDefault="007D77F1" w:rsidP="008C22DB">
            <w:pPr>
              <w:pStyle w:val="TAC"/>
              <w:rPr>
                <w:rFonts w:eastAsia="PMingLiU"/>
              </w:rPr>
            </w:pPr>
            <w:r w:rsidRPr="00BD509D">
              <w:rPr>
                <w:rFonts w:eastAsia="PMingLiU"/>
              </w:rPr>
              <w:t>15</w:t>
            </w:r>
          </w:p>
        </w:tc>
        <w:tc>
          <w:tcPr>
            <w:tcW w:w="722" w:type="dxa"/>
          </w:tcPr>
          <w:p w14:paraId="0AC9BE9F" w14:textId="77777777" w:rsidR="007D77F1" w:rsidRPr="00BD509D" w:rsidRDefault="007D77F1" w:rsidP="008C22DB">
            <w:pPr>
              <w:pStyle w:val="TAC"/>
              <w:rPr>
                <w:rFonts w:eastAsia="MS Mincho" w:cs="Arial"/>
              </w:rPr>
            </w:pPr>
            <w:r w:rsidRPr="00BD509D">
              <w:rPr>
                <w:rFonts w:eastAsia="SimSun" w:cs="Arial"/>
                <w:lang w:eastAsia="zh-CN"/>
              </w:rPr>
              <w:t>-99.2</w:t>
            </w:r>
          </w:p>
        </w:tc>
        <w:tc>
          <w:tcPr>
            <w:tcW w:w="721" w:type="dxa"/>
            <w:shd w:val="clear" w:color="auto" w:fill="auto"/>
          </w:tcPr>
          <w:p w14:paraId="78A29CD2" w14:textId="77777777" w:rsidR="007D77F1" w:rsidRPr="00BD509D" w:rsidRDefault="007D77F1" w:rsidP="008C22DB">
            <w:pPr>
              <w:pStyle w:val="TAC"/>
              <w:rPr>
                <w:rFonts w:eastAsia="PMingLiU"/>
              </w:rPr>
            </w:pPr>
          </w:p>
        </w:tc>
        <w:tc>
          <w:tcPr>
            <w:tcW w:w="721" w:type="dxa"/>
            <w:shd w:val="clear" w:color="auto" w:fill="auto"/>
          </w:tcPr>
          <w:p w14:paraId="116713EF" w14:textId="77777777" w:rsidR="007D77F1" w:rsidRPr="00BD509D" w:rsidRDefault="007D77F1" w:rsidP="008C22DB">
            <w:pPr>
              <w:pStyle w:val="TAC"/>
              <w:rPr>
                <w:rFonts w:eastAsia="PMingLiU"/>
              </w:rPr>
            </w:pPr>
          </w:p>
        </w:tc>
        <w:tc>
          <w:tcPr>
            <w:tcW w:w="721" w:type="dxa"/>
            <w:shd w:val="clear" w:color="auto" w:fill="auto"/>
          </w:tcPr>
          <w:p w14:paraId="3A748407" w14:textId="77777777" w:rsidR="007D77F1" w:rsidRPr="00BD509D" w:rsidRDefault="007D77F1" w:rsidP="008C22DB">
            <w:pPr>
              <w:pStyle w:val="TAC"/>
              <w:rPr>
                <w:rFonts w:eastAsia="PMingLiU"/>
              </w:rPr>
            </w:pPr>
          </w:p>
        </w:tc>
        <w:tc>
          <w:tcPr>
            <w:tcW w:w="721" w:type="dxa"/>
            <w:shd w:val="clear" w:color="auto" w:fill="auto"/>
          </w:tcPr>
          <w:p w14:paraId="22F9CFF8" w14:textId="77777777" w:rsidR="007D77F1" w:rsidRPr="00BD509D" w:rsidRDefault="007D77F1" w:rsidP="008C22DB">
            <w:pPr>
              <w:pStyle w:val="TAC"/>
              <w:rPr>
                <w:rFonts w:eastAsia="PMingLiU"/>
              </w:rPr>
            </w:pPr>
          </w:p>
        </w:tc>
        <w:tc>
          <w:tcPr>
            <w:tcW w:w="721" w:type="dxa"/>
            <w:shd w:val="clear" w:color="auto" w:fill="auto"/>
          </w:tcPr>
          <w:p w14:paraId="64AC253F" w14:textId="77777777" w:rsidR="007D77F1" w:rsidRPr="00BD509D" w:rsidRDefault="007D77F1" w:rsidP="008C22DB">
            <w:pPr>
              <w:pStyle w:val="TAC"/>
              <w:rPr>
                <w:rFonts w:eastAsia="PMingLiU"/>
              </w:rPr>
            </w:pPr>
          </w:p>
        </w:tc>
        <w:tc>
          <w:tcPr>
            <w:tcW w:w="721" w:type="dxa"/>
          </w:tcPr>
          <w:p w14:paraId="3B1DDF05" w14:textId="77777777" w:rsidR="007D77F1" w:rsidRPr="00BD509D" w:rsidRDefault="007D77F1" w:rsidP="008C22DB">
            <w:pPr>
              <w:pStyle w:val="TAC"/>
              <w:rPr>
                <w:rFonts w:eastAsia="PMingLiU"/>
              </w:rPr>
            </w:pPr>
          </w:p>
        </w:tc>
        <w:tc>
          <w:tcPr>
            <w:tcW w:w="721" w:type="dxa"/>
          </w:tcPr>
          <w:p w14:paraId="04018355" w14:textId="77777777" w:rsidR="007D77F1" w:rsidRPr="00BD509D" w:rsidRDefault="007D77F1" w:rsidP="008C22DB">
            <w:pPr>
              <w:pStyle w:val="TAC"/>
              <w:rPr>
                <w:rFonts w:eastAsia="PMingLiU"/>
              </w:rPr>
            </w:pPr>
          </w:p>
        </w:tc>
        <w:tc>
          <w:tcPr>
            <w:tcW w:w="721" w:type="dxa"/>
            <w:shd w:val="clear" w:color="auto" w:fill="auto"/>
          </w:tcPr>
          <w:p w14:paraId="4918166A" w14:textId="77777777" w:rsidR="007D77F1" w:rsidRPr="00BD509D" w:rsidRDefault="007D77F1" w:rsidP="008C22DB">
            <w:pPr>
              <w:pStyle w:val="TAC"/>
              <w:rPr>
                <w:rFonts w:eastAsia="PMingLiU"/>
              </w:rPr>
            </w:pPr>
          </w:p>
        </w:tc>
        <w:tc>
          <w:tcPr>
            <w:tcW w:w="721" w:type="dxa"/>
          </w:tcPr>
          <w:p w14:paraId="3C20C5BD" w14:textId="77777777" w:rsidR="007D77F1" w:rsidRPr="00BD509D" w:rsidRDefault="007D77F1" w:rsidP="008C22DB">
            <w:pPr>
              <w:pStyle w:val="TAC"/>
              <w:rPr>
                <w:rFonts w:eastAsia="PMingLiU"/>
              </w:rPr>
            </w:pPr>
          </w:p>
        </w:tc>
        <w:tc>
          <w:tcPr>
            <w:tcW w:w="721" w:type="dxa"/>
          </w:tcPr>
          <w:p w14:paraId="504EA658" w14:textId="77777777" w:rsidR="007D77F1" w:rsidRPr="00BD509D" w:rsidRDefault="007D77F1" w:rsidP="008C22DB">
            <w:pPr>
              <w:pStyle w:val="TAC"/>
              <w:rPr>
                <w:rFonts w:eastAsia="PMingLiU"/>
              </w:rPr>
            </w:pPr>
          </w:p>
        </w:tc>
      </w:tr>
      <w:tr w:rsidR="007D77F1" w:rsidRPr="00BD509D" w14:paraId="6496CE81" w14:textId="77777777" w:rsidTr="008C22DB">
        <w:trPr>
          <w:trHeight w:val="187"/>
        </w:trPr>
        <w:tc>
          <w:tcPr>
            <w:tcW w:w="9628" w:type="dxa"/>
            <w:gridSpan w:val="14"/>
            <w:tcBorders>
              <w:bottom w:val="single" w:sz="4" w:space="0" w:color="auto"/>
            </w:tcBorders>
          </w:tcPr>
          <w:p w14:paraId="4D110629" w14:textId="06548A59" w:rsidR="007D77F1" w:rsidRPr="00BD509D" w:rsidRDefault="007D77F1" w:rsidP="008C22DB">
            <w:pPr>
              <w:pStyle w:val="TAN"/>
            </w:pPr>
            <w:r w:rsidRPr="00BD509D">
              <w:t>NOTE 1:</w:t>
            </w:r>
            <w:r w:rsidRPr="00BD509D">
              <w:tab/>
              <w:t>Four Rx antenna ports shall be the baseline for this operating band except for two Rx vehicular UE</w:t>
            </w:r>
            <w:ins w:id="1" w:author="Ashwin Mohan" w:date="2025-02-07T21:48:00Z" w16du:dateUtc="2025-02-08T05:48:00Z">
              <w:r>
                <w:t xml:space="preserve"> </w:t>
              </w:r>
              <w:r>
                <w:rPr>
                  <w:rFonts w:eastAsia="SimSun"/>
                  <w:lang w:val="en-US"/>
                </w:rPr>
                <w:t xml:space="preserve">and two Rx antenna port XR UEs indicating UE capability </w:t>
              </w:r>
              <w:r>
                <w:rPr>
                  <w:rFonts w:eastAsia="SimSun"/>
                  <w:i/>
                  <w:iCs/>
                  <w:lang w:val="en-US"/>
                </w:rPr>
                <w:t>supportOf2RxXR-r18</w:t>
              </w:r>
            </w:ins>
            <w:r w:rsidRPr="00BD509D">
              <w:t>. Four Rx antenna ports for (e)</w:t>
            </w:r>
            <w:proofErr w:type="spellStart"/>
            <w:r w:rsidRPr="00BD509D">
              <w:t>RedCap</w:t>
            </w:r>
            <w:proofErr w:type="spellEnd"/>
            <w:r w:rsidRPr="00BD509D">
              <w:t xml:space="preserve"> UE is not supported for this operating band.</w:t>
            </w:r>
          </w:p>
          <w:p w14:paraId="21262073"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EB78F2D" w14:textId="77777777" w:rsidR="007D77F1" w:rsidRPr="00BD509D" w:rsidRDefault="007D77F1" w:rsidP="008C22DB">
            <w:pPr>
              <w:pStyle w:val="TAN"/>
            </w:pPr>
            <w:r w:rsidRPr="00BD509D">
              <w:t>NOTE 3:</w:t>
            </w:r>
            <w:r w:rsidRPr="00BD509D">
              <w:tab/>
              <w:t xml:space="preserve">The requirement is modified by -0.5 dB when the assigned NR channel bandwidth is confined within     1475.9 - 1510.9 </w:t>
            </w:r>
            <w:proofErr w:type="spellStart"/>
            <w:r w:rsidRPr="00BD509D">
              <w:t>MHz.</w:t>
            </w:r>
            <w:proofErr w:type="spellEnd"/>
          </w:p>
          <w:p w14:paraId="72FCA269" w14:textId="77777777" w:rsidR="007D77F1" w:rsidRPr="00BD509D" w:rsidRDefault="007D77F1" w:rsidP="008C22DB">
            <w:pPr>
              <w:pStyle w:val="TAN"/>
            </w:pPr>
            <w:r w:rsidRPr="00BD509D">
              <w:t>NOTE 4:</w:t>
            </w:r>
            <w:r w:rsidRPr="00BD509D">
              <w:tab/>
              <w:t>Void</w:t>
            </w:r>
          </w:p>
          <w:p w14:paraId="60EF9A04" w14:textId="77777777" w:rsidR="007D77F1" w:rsidRPr="00BD509D" w:rsidRDefault="007D77F1" w:rsidP="008C22DB">
            <w:pPr>
              <w:pStyle w:val="TAN"/>
            </w:pPr>
            <w:r w:rsidRPr="00BD509D">
              <w:t>NOTE 5:</w:t>
            </w:r>
            <w:r w:rsidRPr="00BD509D">
              <w:tab/>
              <w:t>Void</w:t>
            </w:r>
          </w:p>
          <w:p w14:paraId="62F47FAA" w14:textId="77777777" w:rsidR="007D77F1" w:rsidRPr="00BD509D" w:rsidRDefault="007D77F1" w:rsidP="008C22DB">
            <w:pPr>
              <w:pStyle w:val="TAN"/>
            </w:pPr>
            <w:r w:rsidRPr="00BD509D">
              <w:t>NOTE 6:</w:t>
            </w:r>
            <w:r w:rsidRPr="00BD509D">
              <w:tab/>
              <w:t>Values are modified by -0.5dB when carrier channel BW is between 865MHz and 894MHz.</w:t>
            </w:r>
          </w:p>
          <w:p w14:paraId="58D29265" w14:textId="77777777" w:rsidR="007D77F1" w:rsidRPr="00BD509D" w:rsidRDefault="007D77F1" w:rsidP="008C22DB">
            <w:pPr>
              <w:pStyle w:val="TAN"/>
              <w:rPr>
                <w:rFonts w:cs="Arial"/>
                <w:szCs w:val="18"/>
              </w:rPr>
            </w:pPr>
            <w:r w:rsidRPr="00BD509D">
              <w:t>NOTE 7:</w:t>
            </w:r>
            <w:r w:rsidRPr="00BD509D">
              <w:tab/>
            </w:r>
            <w:r w:rsidRPr="00BD509D">
              <w:rPr>
                <w:rFonts w:cs="Arial"/>
                <w:szCs w:val="18"/>
              </w:rPr>
              <w:t>Void.</w:t>
            </w:r>
          </w:p>
          <w:p w14:paraId="21470D47" w14:textId="77777777" w:rsidR="007D77F1" w:rsidRPr="00BD509D" w:rsidRDefault="007D77F1" w:rsidP="008C22DB">
            <w:pPr>
              <w:pStyle w:val="TAN"/>
              <w:rPr>
                <w:rFonts w:eastAsia="PMingLiU"/>
              </w:rPr>
            </w:pPr>
            <w:r w:rsidRPr="00BD509D">
              <w:t>NOTE 8:</w:t>
            </w:r>
            <w:r w:rsidRPr="00BD509D">
              <w:tab/>
            </w:r>
            <w:r w:rsidRPr="00BD509D">
              <w:rPr>
                <w:rFonts w:eastAsia="PMingLiU"/>
              </w:rPr>
              <w:t>Applies to UEs that support a maximum uplink BW of 20 MHz in this band.</w:t>
            </w:r>
          </w:p>
          <w:p w14:paraId="3DD51570" w14:textId="77777777" w:rsidR="007D77F1" w:rsidRPr="00BD509D" w:rsidRDefault="007D77F1" w:rsidP="008C22DB">
            <w:pPr>
              <w:pStyle w:val="TAN"/>
              <w:rPr>
                <w:rFonts w:eastAsia="PMingLiU"/>
              </w:rPr>
            </w:pPr>
            <w:r w:rsidRPr="00BD509D">
              <w:t>NOTE 9:</w:t>
            </w:r>
            <w:r w:rsidRPr="00BD509D">
              <w:tab/>
            </w:r>
            <w:r w:rsidRPr="00BD509D">
              <w:rPr>
                <w:rFonts w:eastAsia="PMingLiU"/>
              </w:rPr>
              <w:t>Applies to UEs that support optional symmetric UL/DL for this BW.</w:t>
            </w:r>
          </w:p>
          <w:p w14:paraId="32A44FD1" w14:textId="77777777" w:rsidR="007D77F1" w:rsidRPr="00BD509D" w:rsidRDefault="007D77F1" w:rsidP="008C22DB">
            <w:pPr>
              <w:pStyle w:val="TAN"/>
              <w:rPr>
                <w:rFonts w:eastAsia="PMingLiU"/>
              </w:rPr>
            </w:pPr>
            <w:r w:rsidRPr="00BD509D">
              <w:t>NOTE 10:</w:t>
            </w:r>
            <w:r w:rsidRPr="00BD509D">
              <w:tab/>
            </w:r>
            <w:r w:rsidRPr="00BD509D">
              <w:rPr>
                <w:rFonts w:eastAsia="PMingLiU"/>
              </w:rPr>
              <w:t>DL channels overlapping the 612-617MHz range have 0.5dB added to the REFSENS.</w:t>
            </w:r>
          </w:p>
        </w:tc>
      </w:tr>
    </w:tbl>
    <w:p w14:paraId="087D12F1" w14:textId="77777777" w:rsidR="007D77F1" w:rsidRPr="00BD509D" w:rsidRDefault="007D77F1" w:rsidP="007D77F1"/>
    <w:p w14:paraId="414C667E" w14:textId="77777777" w:rsidR="007D77F1" w:rsidRPr="00BD509D" w:rsidRDefault="007D77F1" w:rsidP="007D77F1">
      <w:pPr>
        <w:pStyle w:val="TH"/>
        <w:rPr>
          <w:rFonts w:eastAsia="PMingLiU"/>
        </w:rPr>
      </w:pPr>
      <w:bookmarkStart w:id="2" w:name="_Hlk132053351"/>
      <w:r w:rsidRPr="00BD509D">
        <w:rPr>
          <w:rFonts w:eastAsia="PMingLiU"/>
        </w:rPr>
        <w:lastRenderedPageBreak/>
        <w:t>Table 7.3.2.3-1b</w:t>
      </w:r>
      <w:bookmarkEnd w:id="2"/>
      <w:r w:rsidRPr="00BD509D">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7D77F1" w:rsidRPr="00BD509D" w14:paraId="6F4A79A4" w14:textId="77777777" w:rsidTr="008C22DB">
        <w:trPr>
          <w:jc w:val="center"/>
        </w:trPr>
        <w:tc>
          <w:tcPr>
            <w:tcW w:w="8648" w:type="dxa"/>
            <w:gridSpan w:val="5"/>
            <w:vAlign w:val="center"/>
          </w:tcPr>
          <w:p w14:paraId="2B04B96E" w14:textId="77777777" w:rsidR="007D77F1" w:rsidRPr="00BD509D" w:rsidRDefault="007D77F1" w:rsidP="008C22DB">
            <w:pPr>
              <w:pStyle w:val="TAH"/>
              <w:rPr>
                <w:lang w:eastAsia="zh-TW"/>
              </w:rPr>
            </w:pPr>
            <w:r w:rsidRPr="00BD509D">
              <w:rPr>
                <w:lang w:eastAsia="zh-TW"/>
              </w:rPr>
              <w:t>Operating band / SCS / Channel bandwidth / REFSENS</w:t>
            </w:r>
          </w:p>
        </w:tc>
      </w:tr>
      <w:tr w:rsidR="007D77F1" w:rsidRPr="00BD509D" w14:paraId="5AC366BD" w14:textId="77777777" w:rsidTr="008C22DB">
        <w:trPr>
          <w:jc w:val="center"/>
        </w:trPr>
        <w:tc>
          <w:tcPr>
            <w:tcW w:w="1067" w:type="dxa"/>
            <w:vAlign w:val="center"/>
          </w:tcPr>
          <w:p w14:paraId="172969C3" w14:textId="77777777" w:rsidR="007D77F1" w:rsidRPr="00BD509D" w:rsidRDefault="007D77F1" w:rsidP="008C22DB">
            <w:pPr>
              <w:pStyle w:val="TAC"/>
              <w:rPr>
                <w:lang w:eastAsia="zh-TW"/>
              </w:rPr>
            </w:pPr>
            <w:r w:rsidRPr="00BD509D">
              <w:rPr>
                <w:lang w:eastAsia="zh-TW"/>
              </w:rPr>
              <w:t>Operating band</w:t>
            </w:r>
          </w:p>
        </w:tc>
        <w:tc>
          <w:tcPr>
            <w:tcW w:w="636" w:type="dxa"/>
            <w:vAlign w:val="center"/>
          </w:tcPr>
          <w:p w14:paraId="2ACB27F2" w14:textId="77777777" w:rsidR="007D77F1" w:rsidRPr="00BD509D" w:rsidRDefault="007D77F1" w:rsidP="008C22DB">
            <w:pPr>
              <w:pStyle w:val="TAC"/>
              <w:rPr>
                <w:lang w:eastAsia="zh-TW"/>
              </w:rPr>
            </w:pPr>
            <w:r w:rsidRPr="00BD509D">
              <w:rPr>
                <w:lang w:eastAsia="zh-TW"/>
              </w:rPr>
              <w:t>SCS</w:t>
            </w:r>
          </w:p>
          <w:p w14:paraId="4EC83B0A" w14:textId="77777777" w:rsidR="007D77F1" w:rsidRPr="00BD509D" w:rsidRDefault="007D77F1" w:rsidP="008C22DB">
            <w:pPr>
              <w:pStyle w:val="TAC"/>
              <w:rPr>
                <w:lang w:eastAsia="zh-TW"/>
              </w:rPr>
            </w:pPr>
            <w:r w:rsidRPr="00BD509D">
              <w:rPr>
                <w:lang w:eastAsia="zh-TW"/>
              </w:rPr>
              <w:t>(kHz)</w:t>
            </w:r>
          </w:p>
        </w:tc>
        <w:tc>
          <w:tcPr>
            <w:tcW w:w="3835" w:type="dxa"/>
            <w:vAlign w:val="center"/>
          </w:tcPr>
          <w:p w14:paraId="728DDD73" w14:textId="77777777" w:rsidR="007D77F1" w:rsidRPr="00BD509D" w:rsidRDefault="007D77F1" w:rsidP="008C22DB">
            <w:pPr>
              <w:pStyle w:val="TAC"/>
              <w:rPr>
                <w:lang w:eastAsia="zh-TW"/>
              </w:rPr>
            </w:pPr>
            <w:r w:rsidRPr="00BD509D">
              <w:rPr>
                <w:lang w:eastAsia="zh-TW"/>
              </w:rPr>
              <w:t>Channel bandwidth (MHz)</w:t>
            </w:r>
          </w:p>
        </w:tc>
        <w:tc>
          <w:tcPr>
            <w:tcW w:w="2261" w:type="dxa"/>
            <w:vAlign w:val="center"/>
          </w:tcPr>
          <w:p w14:paraId="4775776B" w14:textId="77777777" w:rsidR="007D77F1" w:rsidRPr="00BD509D" w:rsidRDefault="007D77F1" w:rsidP="008C22DB">
            <w:pPr>
              <w:pStyle w:val="TAC"/>
              <w:rPr>
                <w:lang w:eastAsia="zh-TW"/>
              </w:rPr>
            </w:pPr>
            <w:r w:rsidRPr="00BD509D">
              <w:rPr>
                <w:lang w:eastAsia="zh-TW"/>
              </w:rPr>
              <w:t>REFSENS (dBm)</w:t>
            </w:r>
            <w:r w:rsidRPr="00BD509D">
              <w:rPr>
                <w:vertAlign w:val="superscript"/>
                <w:lang w:eastAsia="zh-TW"/>
              </w:rPr>
              <w:t>8</w:t>
            </w:r>
          </w:p>
        </w:tc>
        <w:tc>
          <w:tcPr>
            <w:tcW w:w="849" w:type="dxa"/>
            <w:vAlign w:val="center"/>
          </w:tcPr>
          <w:p w14:paraId="00731A45" w14:textId="77777777" w:rsidR="007D77F1" w:rsidRPr="00BD509D" w:rsidRDefault="007D77F1" w:rsidP="008C22DB">
            <w:pPr>
              <w:pStyle w:val="TAC"/>
              <w:rPr>
                <w:bCs/>
                <w:szCs w:val="18"/>
                <w:lang w:eastAsia="zh-TW"/>
              </w:rPr>
            </w:pPr>
            <w:r w:rsidRPr="00BD509D">
              <w:t>Duplex Mode</w:t>
            </w:r>
          </w:p>
        </w:tc>
      </w:tr>
      <w:tr w:rsidR="007D77F1" w:rsidRPr="00BD509D" w14:paraId="63DC6C54" w14:textId="77777777" w:rsidTr="008C22DB">
        <w:trPr>
          <w:jc w:val="center"/>
        </w:trPr>
        <w:tc>
          <w:tcPr>
            <w:tcW w:w="1067" w:type="dxa"/>
            <w:vMerge w:val="restart"/>
            <w:vAlign w:val="center"/>
          </w:tcPr>
          <w:p w14:paraId="154937CE" w14:textId="77777777" w:rsidR="007D77F1" w:rsidRPr="00BD509D" w:rsidRDefault="007D77F1" w:rsidP="008C22DB">
            <w:pPr>
              <w:pStyle w:val="TAC"/>
              <w:rPr>
                <w:lang w:eastAsia="zh-TW"/>
              </w:rPr>
            </w:pPr>
            <w:r w:rsidRPr="00BD509D">
              <w:rPr>
                <w:lang w:eastAsia="zh-TW"/>
              </w:rPr>
              <w:t>n34</w:t>
            </w:r>
          </w:p>
        </w:tc>
        <w:tc>
          <w:tcPr>
            <w:tcW w:w="636" w:type="dxa"/>
            <w:vAlign w:val="center"/>
          </w:tcPr>
          <w:p w14:paraId="34EEA24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1D4E386" w14:textId="77777777" w:rsidR="007D77F1" w:rsidRPr="00BD509D" w:rsidRDefault="007D77F1" w:rsidP="008C22DB">
            <w:pPr>
              <w:pStyle w:val="TAC"/>
              <w:rPr>
                <w:lang w:eastAsia="zh-TW"/>
              </w:rPr>
            </w:pPr>
            <w:r w:rsidRPr="00BD509D">
              <w:rPr>
                <w:lang w:eastAsia="zh-TW"/>
              </w:rPr>
              <w:t>5, 10, 15</w:t>
            </w:r>
          </w:p>
        </w:tc>
        <w:tc>
          <w:tcPr>
            <w:tcW w:w="2261" w:type="dxa"/>
            <w:vAlign w:val="center"/>
          </w:tcPr>
          <w:p w14:paraId="1F29621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1A436F1" w14:textId="77777777" w:rsidR="007D77F1" w:rsidRPr="00BD509D" w:rsidRDefault="007D77F1" w:rsidP="008C22DB">
            <w:pPr>
              <w:pStyle w:val="TAC"/>
              <w:rPr>
                <w:lang w:eastAsia="zh-TW"/>
              </w:rPr>
            </w:pPr>
            <w:r w:rsidRPr="00BD509D">
              <w:rPr>
                <w:lang w:eastAsia="zh-TW"/>
              </w:rPr>
              <w:t>TDD</w:t>
            </w:r>
          </w:p>
        </w:tc>
      </w:tr>
      <w:tr w:rsidR="007D77F1" w:rsidRPr="00BD509D" w14:paraId="7A478A5E" w14:textId="77777777" w:rsidTr="008C22DB">
        <w:trPr>
          <w:jc w:val="center"/>
        </w:trPr>
        <w:tc>
          <w:tcPr>
            <w:tcW w:w="1067" w:type="dxa"/>
            <w:vMerge/>
            <w:vAlign w:val="center"/>
          </w:tcPr>
          <w:p w14:paraId="1A34B5E0" w14:textId="77777777" w:rsidR="007D77F1" w:rsidRPr="00BD509D" w:rsidRDefault="007D77F1" w:rsidP="008C22DB">
            <w:pPr>
              <w:pStyle w:val="TAC"/>
              <w:rPr>
                <w:lang w:eastAsia="zh-TW"/>
              </w:rPr>
            </w:pPr>
          </w:p>
        </w:tc>
        <w:tc>
          <w:tcPr>
            <w:tcW w:w="636" w:type="dxa"/>
            <w:vAlign w:val="center"/>
          </w:tcPr>
          <w:p w14:paraId="7332004E" w14:textId="77777777" w:rsidR="007D77F1" w:rsidRPr="00BD509D" w:rsidRDefault="007D77F1" w:rsidP="008C22DB">
            <w:pPr>
              <w:pStyle w:val="TAC"/>
              <w:rPr>
                <w:lang w:eastAsia="zh-TW"/>
              </w:rPr>
            </w:pPr>
            <w:r w:rsidRPr="00BD509D">
              <w:rPr>
                <w:lang w:eastAsia="zh-TW"/>
              </w:rPr>
              <w:t>30</w:t>
            </w:r>
          </w:p>
        </w:tc>
        <w:tc>
          <w:tcPr>
            <w:tcW w:w="3835" w:type="dxa"/>
            <w:vAlign w:val="center"/>
          </w:tcPr>
          <w:p w14:paraId="60429770"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5B87B20"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15879DA" w14:textId="77777777" w:rsidR="007D77F1" w:rsidRPr="00BD509D" w:rsidRDefault="007D77F1" w:rsidP="008C22DB">
            <w:pPr>
              <w:pStyle w:val="TAC"/>
              <w:rPr>
                <w:lang w:eastAsia="zh-TW"/>
              </w:rPr>
            </w:pPr>
          </w:p>
        </w:tc>
      </w:tr>
      <w:tr w:rsidR="007D77F1" w:rsidRPr="00BD509D" w14:paraId="124DE4CD" w14:textId="77777777" w:rsidTr="008C22DB">
        <w:trPr>
          <w:jc w:val="center"/>
        </w:trPr>
        <w:tc>
          <w:tcPr>
            <w:tcW w:w="1067" w:type="dxa"/>
            <w:vMerge/>
            <w:vAlign w:val="center"/>
          </w:tcPr>
          <w:p w14:paraId="259420C0" w14:textId="77777777" w:rsidR="007D77F1" w:rsidRPr="00BD509D" w:rsidRDefault="007D77F1" w:rsidP="008C22DB">
            <w:pPr>
              <w:pStyle w:val="TAC"/>
              <w:rPr>
                <w:lang w:eastAsia="zh-TW"/>
              </w:rPr>
            </w:pPr>
          </w:p>
        </w:tc>
        <w:tc>
          <w:tcPr>
            <w:tcW w:w="636" w:type="dxa"/>
            <w:vAlign w:val="center"/>
          </w:tcPr>
          <w:p w14:paraId="3EB92F1B"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150F1FA"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95FF57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15984F0" w14:textId="77777777" w:rsidR="007D77F1" w:rsidRPr="00BD509D" w:rsidRDefault="007D77F1" w:rsidP="008C22DB">
            <w:pPr>
              <w:pStyle w:val="TAC"/>
              <w:rPr>
                <w:lang w:eastAsia="zh-TW"/>
              </w:rPr>
            </w:pPr>
          </w:p>
        </w:tc>
      </w:tr>
      <w:tr w:rsidR="007D77F1" w:rsidRPr="00BD509D" w14:paraId="38E87A53" w14:textId="77777777" w:rsidTr="008C22DB">
        <w:trPr>
          <w:jc w:val="center"/>
        </w:trPr>
        <w:tc>
          <w:tcPr>
            <w:tcW w:w="1067" w:type="dxa"/>
            <w:vMerge w:val="restart"/>
            <w:vAlign w:val="center"/>
          </w:tcPr>
          <w:p w14:paraId="514F3874" w14:textId="77777777" w:rsidR="007D77F1" w:rsidRPr="00BD509D" w:rsidRDefault="007D77F1" w:rsidP="008C22DB">
            <w:pPr>
              <w:pStyle w:val="TAC"/>
              <w:rPr>
                <w:lang w:eastAsia="zh-TW"/>
              </w:rPr>
            </w:pPr>
            <w:r w:rsidRPr="00BD509D">
              <w:rPr>
                <w:lang w:eastAsia="zh-TW"/>
              </w:rPr>
              <w:t>n38</w:t>
            </w:r>
            <w:r w:rsidRPr="00BD509D">
              <w:rPr>
                <w:vertAlign w:val="superscript"/>
                <w:lang w:eastAsia="zh-TW"/>
              </w:rPr>
              <w:t>1</w:t>
            </w:r>
          </w:p>
        </w:tc>
        <w:tc>
          <w:tcPr>
            <w:tcW w:w="636" w:type="dxa"/>
            <w:vAlign w:val="center"/>
          </w:tcPr>
          <w:p w14:paraId="6735ABE1"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10FCC9B" w14:textId="77777777" w:rsidR="007D77F1" w:rsidRPr="00BD509D" w:rsidRDefault="007D77F1" w:rsidP="008C22DB">
            <w:pPr>
              <w:pStyle w:val="TAC"/>
              <w:rPr>
                <w:lang w:eastAsia="zh-TW"/>
              </w:rPr>
            </w:pPr>
            <w:r w:rsidRPr="00BD509D">
              <w:rPr>
                <w:lang w:eastAsia="zh-TW"/>
              </w:rPr>
              <w:t>5, 10, 15, 20, 25, 30, 40</w:t>
            </w:r>
          </w:p>
        </w:tc>
        <w:tc>
          <w:tcPr>
            <w:tcW w:w="2261" w:type="dxa"/>
            <w:vAlign w:val="center"/>
          </w:tcPr>
          <w:p w14:paraId="2628FF12"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DCE2830" w14:textId="77777777" w:rsidR="007D77F1" w:rsidRPr="00BD509D" w:rsidRDefault="007D77F1" w:rsidP="008C22DB">
            <w:pPr>
              <w:pStyle w:val="TAC"/>
              <w:rPr>
                <w:lang w:eastAsia="zh-TW"/>
              </w:rPr>
            </w:pPr>
            <w:r w:rsidRPr="00BD509D">
              <w:rPr>
                <w:lang w:eastAsia="zh-TW"/>
              </w:rPr>
              <w:t>TDD</w:t>
            </w:r>
          </w:p>
        </w:tc>
      </w:tr>
      <w:tr w:rsidR="007D77F1" w:rsidRPr="00BD509D" w14:paraId="301826BF" w14:textId="77777777" w:rsidTr="008C22DB">
        <w:trPr>
          <w:jc w:val="center"/>
        </w:trPr>
        <w:tc>
          <w:tcPr>
            <w:tcW w:w="1067" w:type="dxa"/>
            <w:vMerge/>
            <w:vAlign w:val="center"/>
          </w:tcPr>
          <w:p w14:paraId="49A9A788" w14:textId="77777777" w:rsidR="007D77F1" w:rsidRPr="00BD509D" w:rsidRDefault="007D77F1" w:rsidP="008C22DB">
            <w:pPr>
              <w:pStyle w:val="TAC"/>
              <w:rPr>
                <w:lang w:eastAsia="zh-TW"/>
              </w:rPr>
            </w:pPr>
          </w:p>
        </w:tc>
        <w:tc>
          <w:tcPr>
            <w:tcW w:w="636" w:type="dxa"/>
            <w:vAlign w:val="center"/>
          </w:tcPr>
          <w:p w14:paraId="0C8CDD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3084078"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3E9DF6CA"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D1169E4" w14:textId="77777777" w:rsidR="007D77F1" w:rsidRPr="00BD509D" w:rsidRDefault="007D77F1" w:rsidP="008C22DB">
            <w:pPr>
              <w:pStyle w:val="TAC"/>
              <w:rPr>
                <w:lang w:eastAsia="zh-TW"/>
              </w:rPr>
            </w:pPr>
          </w:p>
        </w:tc>
      </w:tr>
      <w:tr w:rsidR="007D77F1" w:rsidRPr="00BD509D" w14:paraId="29B7DAED" w14:textId="77777777" w:rsidTr="008C22DB">
        <w:trPr>
          <w:jc w:val="center"/>
        </w:trPr>
        <w:tc>
          <w:tcPr>
            <w:tcW w:w="1067" w:type="dxa"/>
            <w:vMerge/>
            <w:vAlign w:val="center"/>
          </w:tcPr>
          <w:p w14:paraId="29933BD7" w14:textId="77777777" w:rsidR="007D77F1" w:rsidRPr="00BD509D" w:rsidRDefault="007D77F1" w:rsidP="008C22DB">
            <w:pPr>
              <w:pStyle w:val="TAC"/>
              <w:rPr>
                <w:lang w:eastAsia="zh-TW"/>
              </w:rPr>
            </w:pPr>
          </w:p>
        </w:tc>
        <w:tc>
          <w:tcPr>
            <w:tcW w:w="636" w:type="dxa"/>
            <w:vAlign w:val="center"/>
          </w:tcPr>
          <w:p w14:paraId="106B616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2846C09"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2D3150EA"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57F9EAF7" w14:textId="77777777" w:rsidR="007D77F1" w:rsidRPr="00BD509D" w:rsidRDefault="007D77F1" w:rsidP="008C22DB">
            <w:pPr>
              <w:pStyle w:val="TAC"/>
              <w:rPr>
                <w:lang w:eastAsia="zh-TW"/>
              </w:rPr>
            </w:pPr>
          </w:p>
        </w:tc>
      </w:tr>
      <w:tr w:rsidR="007D77F1" w:rsidRPr="00BD509D" w14:paraId="5441F3ED" w14:textId="77777777" w:rsidTr="008C22DB">
        <w:trPr>
          <w:jc w:val="center"/>
        </w:trPr>
        <w:tc>
          <w:tcPr>
            <w:tcW w:w="1067" w:type="dxa"/>
            <w:vMerge w:val="restart"/>
            <w:vAlign w:val="center"/>
          </w:tcPr>
          <w:p w14:paraId="0D567DBC" w14:textId="77777777" w:rsidR="007D77F1" w:rsidRPr="00BD509D" w:rsidRDefault="007D77F1" w:rsidP="008C22DB">
            <w:pPr>
              <w:pStyle w:val="TAC"/>
              <w:rPr>
                <w:lang w:eastAsia="zh-TW"/>
              </w:rPr>
            </w:pPr>
            <w:r w:rsidRPr="00BD509D">
              <w:rPr>
                <w:lang w:eastAsia="zh-TW"/>
              </w:rPr>
              <w:t>n39</w:t>
            </w:r>
          </w:p>
        </w:tc>
        <w:tc>
          <w:tcPr>
            <w:tcW w:w="636" w:type="dxa"/>
            <w:vAlign w:val="center"/>
          </w:tcPr>
          <w:p w14:paraId="4A223B4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E493CE2" w14:textId="77777777" w:rsidR="007D77F1" w:rsidRPr="00BD509D" w:rsidRDefault="007D77F1" w:rsidP="008C22DB">
            <w:pPr>
              <w:pStyle w:val="TAC"/>
              <w:rPr>
                <w:lang w:eastAsia="zh-TW"/>
              </w:rPr>
            </w:pPr>
            <w:r w:rsidRPr="00BD509D">
              <w:rPr>
                <w:lang w:eastAsia="zh-TW"/>
              </w:rPr>
              <w:t>5, 10, 15, 20, 25, 30, 35, 40</w:t>
            </w:r>
          </w:p>
        </w:tc>
        <w:tc>
          <w:tcPr>
            <w:tcW w:w="2261" w:type="dxa"/>
            <w:vAlign w:val="center"/>
          </w:tcPr>
          <w:p w14:paraId="7AB16A0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33CF2F9" w14:textId="77777777" w:rsidR="007D77F1" w:rsidRPr="00BD509D" w:rsidRDefault="007D77F1" w:rsidP="008C22DB">
            <w:pPr>
              <w:pStyle w:val="TAC"/>
              <w:rPr>
                <w:lang w:eastAsia="zh-TW"/>
              </w:rPr>
            </w:pPr>
            <w:r w:rsidRPr="00BD509D">
              <w:rPr>
                <w:lang w:eastAsia="zh-TW"/>
              </w:rPr>
              <w:t>TDD</w:t>
            </w:r>
          </w:p>
        </w:tc>
      </w:tr>
      <w:tr w:rsidR="007D77F1" w:rsidRPr="00BD509D" w14:paraId="5A34107E" w14:textId="77777777" w:rsidTr="008C22DB">
        <w:trPr>
          <w:jc w:val="center"/>
        </w:trPr>
        <w:tc>
          <w:tcPr>
            <w:tcW w:w="1067" w:type="dxa"/>
            <w:vMerge/>
            <w:vAlign w:val="center"/>
          </w:tcPr>
          <w:p w14:paraId="0137B128" w14:textId="77777777" w:rsidR="007D77F1" w:rsidRPr="00BD509D" w:rsidRDefault="007D77F1" w:rsidP="008C22DB">
            <w:pPr>
              <w:pStyle w:val="TAC"/>
              <w:rPr>
                <w:lang w:eastAsia="zh-TW"/>
              </w:rPr>
            </w:pPr>
          </w:p>
        </w:tc>
        <w:tc>
          <w:tcPr>
            <w:tcW w:w="636" w:type="dxa"/>
            <w:vAlign w:val="center"/>
          </w:tcPr>
          <w:p w14:paraId="5093FEC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8A221C9"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5EF70D3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6C3A23E" w14:textId="77777777" w:rsidR="007D77F1" w:rsidRPr="00BD509D" w:rsidRDefault="007D77F1" w:rsidP="008C22DB">
            <w:pPr>
              <w:pStyle w:val="TAC"/>
              <w:rPr>
                <w:lang w:eastAsia="zh-TW"/>
              </w:rPr>
            </w:pPr>
          </w:p>
        </w:tc>
      </w:tr>
      <w:tr w:rsidR="007D77F1" w:rsidRPr="00BD509D" w14:paraId="558114B5" w14:textId="77777777" w:rsidTr="008C22DB">
        <w:trPr>
          <w:jc w:val="center"/>
        </w:trPr>
        <w:tc>
          <w:tcPr>
            <w:tcW w:w="1067" w:type="dxa"/>
            <w:vMerge/>
            <w:vAlign w:val="center"/>
          </w:tcPr>
          <w:p w14:paraId="1A69A82A" w14:textId="77777777" w:rsidR="007D77F1" w:rsidRPr="00BD509D" w:rsidRDefault="007D77F1" w:rsidP="008C22DB">
            <w:pPr>
              <w:pStyle w:val="TAC"/>
              <w:rPr>
                <w:lang w:eastAsia="zh-TW"/>
              </w:rPr>
            </w:pPr>
          </w:p>
        </w:tc>
        <w:tc>
          <w:tcPr>
            <w:tcW w:w="636" w:type="dxa"/>
            <w:vAlign w:val="center"/>
          </w:tcPr>
          <w:p w14:paraId="6265066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8B4AC7C"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2649FAE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F2BFC75" w14:textId="77777777" w:rsidR="007D77F1" w:rsidRPr="00BD509D" w:rsidRDefault="007D77F1" w:rsidP="008C22DB">
            <w:pPr>
              <w:pStyle w:val="TAC"/>
              <w:rPr>
                <w:lang w:eastAsia="zh-TW"/>
              </w:rPr>
            </w:pPr>
          </w:p>
        </w:tc>
      </w:tr>
      <w:tr w:rsidR="007D77F1" w:rsidRPr="00BD509D" w14:paraId="2CB060D4" w14:textId="77777777" w:rsidTr="008C22DB">
        <w:trPr>
          <w:jc w:val="center"/>
        </w:trPr>
        <w:tc>
          <w:tcPr>
            <w:tcW w:w="1067" w:type="dxa"/>
            <w:vMerge w:val="restart"/>
            <w:vAlign w:val="center"/>
          </w:tcPr>
          <w:p w14:paraId="54043580" w14:textId="77777777" w:rsidR="007D77F1" w:rsidRPr="00BD509D" w:rsidRDefault="007D77F1" w:rsidP="008C22DB">
            <w:pPr>
              <w:pStyle w:val="TAC"/>
              <w:rPr>
                <w:lang w:eastAsia="zh-TW"/>
              </w:rPr>
            </w:pPr>
            <w:r w:rsidRPr="00BD509D">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0854FDC"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5557506" w14:textId="77777777" w:rsidR="007D77F1" w:rsidRPr="00BD509D" w:rsidRDefault="007D77F1" w:rsidP="008C22DB">
            <w:pPr>
              <w:pStyle w:val="TAC"/>
              <w:rPr>
                <w:lang w:eastAsia="zh-TW"/>
              </w:rPr>
            </w:pPr>
            <w:r w:rsidRPr="00BD509D">
              <w:rPr>
                <w:lang w:eastAsia="zh-TW"/>
              </w:rPr>
              <w:t>5, 10, 15, 20, 25, 30, 40, 50</w:t>
            </w:r>
          </w:p>
        </w:tc>
        <w:tc>
          <w:tcPr>
            <w:tcW w:w="2261" w:type="dxa"/>
            <w:vAlign w:val="center"/>
          </w:tcPr>
          <w:p w14:paraId="4A7759A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FB7E3F0" w14:textId="77777777" w:rsidR="007D77F1" w:rsidRPr="00BD509D" w:rsidRDefault="007D77F1" w:rsidP="008C22DB">
            <w:pPr>
              <w:pStyle w:val="TAC"/>
              <w:rPr>
                <w:lang w:eastAsia="zh-TW"/>
              </w:rPr>
            </w:pPr>
            <w:r w:rsidRPr="00BD509D">
              <w:rPr>
                <w:lang w:eastAsia="zh-TW"/>
              </w:rPr>
              <w:t>TDD</w:t>
            </w:r>
          </w:p>
        </w:tc>
      </w:tr>
      <w:tr w:rsidR="007D77F1" w:rsidRPr="00BD509D" w14:paraId="6707340D" w14:textId="77777777" w:rsidTr="008C22DB">
        <w:trPr>
          <w:jc w:val="center"/>
        </w:trPr>
        <w:tc>
          <w:tcPr>
            <w:tcW w:w="1067" w:type="dxa"/>
            <w:vMerge/>
            <w:vAlign w:val="center"/>
          </w:tcPr>
          <w:p w14:paraId="057F7B69"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6AE2F2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354CEDA"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4790648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096E4985" w14:textId="77777777" w:rsidR="007D77F1" w:rsidRPr="00BD509D" w:rsidRDefault="007D77F1" w:rsidP="008C22DB">
            <w:pPr>
              <w:pStyle w:val="TAC"/>
              <w:rPr>
                <w:lang w:eastAsia="zh-TW"/>
              </w:rPr>
            </w:pPr>
          </w:p>
        </w:tc>
      </w:tr>
      <w:tr w:rsidR="007D77F1" w:rsidRPr="00BD509D" w14:paraId="0FDA9D7D" w14:textId="77777777" w:rsidTr="008C22DB">
        <w:trPr>
          <w:jc w:val="center"/>
        </w:trPr>
        <w:tc>
          <w:tcPr>
            <w:tcW w:w="1067" w:type="dxa"/>
            <w:vMerge/>
            <w:vAlign w:val="center"/>
          </w:tcPr>
          <w:p w14:paraId="1A64D488"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93A17E9"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34B40975"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79DB8FBD"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7263560" w14:textId="77777777" w:rsidR="007D77F1" w:rsidRPr="00BD509D" w:rsidRDefault="007D77F1" w:rsidP="008C22DB">
            <w:pPr>
              <w:pStyle w:val="TAC"/>
              <w:rPr>
                <w:lang w:eastAsia="zh-TW"/>
              </w:rPr>
            </w:pPr>
          </w:p>
        </w:tc>
      </w:tr>
      <w:tr w:rsidR="007D77F1" w:rsidRPr="00BD509D" w14:paraId="05258384" w14:textId="77777777" w:rsidTr="008C22DB">
        <w:trPr>
          <w:jc w:val="center"/>
        </w:trPr>
        <w:tc>
          <w:tcPr>
            <w:tcW w:w="1067" w:type="dxa"/>
            <w:vMerge w:val="restart"/>
            <w:vAlign w:val="center"/>
          </w:tcPr>
          <w:p w14:paraId="50D87064" w14:textId="77777777" w:rsidR="007D77F1" w:rsidRPr="00BD509D" w:rsidRDefault="007D77F1" w:rsidP="008C22DB">
            <w:pPr>
              <w:pStyle w:val="TAC"/>
              <w:rPr>
                <w:lang w:eastAsia="zh-TW"/>
              </w:rPr>
            </w:pPr>
            <w:r w:rsidRPr="00BD509D">
              <w:rPr>
                <w:lang w:eastAsia="zh-TW"/>
              </w:rPr>
              <w:t>n41</w:t>
            </w:r>
            <w:r w:rsidRPr="00BD509D">
              <w:rPr>
                <w:vertAlign w:val="superscript"/>
                <w:lang w:eastAsia="zh-TW"/>
              </w:rPr>
              <w:t>1</w:t>
            </w:r>
          </w:p>
        </w:tc>
        <w:tc>
          <w:tcPr>
            <w:tcW w:w="636" w:type="dxa"/>
            <w:vAlign w:val="center"/>
          </w:tcPr>
          <w:p w14:paraId="1A5C9E12" w14:textId="77777777" w:rsidR="007D77F1" w:rsidRPr="00BD509D" w:rsidRDefault="007D77F1" w:rsidP="008C22DB">
            <w:pPr>
              <w:pStyle w:val="TAC"/>
              <w:rPr>
                <w:lang w:eastAsia="zh-TW"/>
              </w:rPr>
            </w:pPr>
            <w:r w:rsidRPr="00BD509D">
              <w:rPr>
                <w:lang w:eastAsia="zh-TW"/>
              </w:rPr>
              <w:t>15</w:t>
            </w:r>
          </w:p>
        </w:tc>
        <w:tc>
          <w:tcPr>
            <w:tcW w:w="3835" w:type="dxa"/>
            <w:vAlign w:val="center"/>
          </w:tcPr>
          <w:p w14:paraId="6E28E809"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325A96C2" w14:textId="77777777" w:rsidR="007D77F1" w:rsidRPr="00BD509D" w:rsidRDefault="007D77F1" w:rsidP="008C22DB">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5856631F" w14:textId="77777777" w:rsidR="007D77F1" w:rsidRPr="00BD509D" w:rsidRDefault="007D77F1" w:rsidP="008C22DB">
            <w:pPr>
              <w:pStyle w:val="TAC"/>
              <w:rPr>
                <w:lang w:eastAsia="zh-TW"/>
              </w:rPr>
            </w:pPr>
            <w:r w:rsidRPr="00BD509D">
              <w:rPr>
                <w:lang w:eastAsia="zh-TW"/>
              </w:rPr>
              <w:t>TDD</w:t>
            </w:r>
          </w:p>
        </w:tc>
      </w:tr>
      <w:tr w:rsidR="007D77F1" w:rsidRPr="00BD509D" w14:paraId="3F750C6F" w14:textId="77777777" w:rsidTr="008C22DB">
        <w:trPr>
          <w:jc w:val="center"/>
        </w:trPr>
        <w:tc>
          <w:tcPr>
            <w:tcW w:w="1067" w:type="dxa"/>
            <w:vMerge/>
            <w:vAlign w:val="center"/>
          </w:tcPr>
          <w:p w14:paraId="0B331DF9" w14:textId="77777777" w:rsidR="007D77F1" w:rsidRPr="00BD509D" w:rsidRDefault="007D77F1" w:rsidP="008C22DB">
            <w:pPr>
              <w:pStyle w:val="TAC"/>
              <w:rPr>
                <w:lang w:eastAsia="zh-TW"/>
              </w:rPr>
            </w:pPr>
          </w:p>
        </w:tc>
        <w:tc>
          <w:tcPr>
            <w:tcW w:w="636" w:type="dxa"/>
            <w:vAlign w:val="center"/>
          </w:tcPr>
          <w:p w14:paraId="431183B7"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1F6EE6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4924C6F9" w14:textId="77777777" w:rsidR="007D77F1" w:rsidRPr="00BD509D" w:rsidRDefault="007D77F1" w:rsidP="008C22DB">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22F22B54" w14:textId="77777777" w:rsidR="007D77F1" w:rsidRPr="00BD509D" w:rsidRDefault="007D77F1" w:rsidP="008C22DB">
            <w:pPr>
              <w:pStyle w:val="TAC"/>
              <w:rPr>
                <w:lang w:eastAsia="zh-TW"/>
              </w:rPr>
            </w:pPr>
          </w:p>
        </w:tc>
      </w:tr>
      <w:tr w:rsidR="007D77F1" w:rsidRPr="00BD509D" w14:paraId="38D9321C" w14:textId="77777777" w:rsidTr="008C22DB">
        <w:trPr>
          <w:jc w:val="center"/>
        </w:trPr>
        <w:tc>
          <w:tcPr>
            <w:tcW w:w="1067" w:type="dxa"/>
            <w:vMerge/>
            <w:vAlign w:val="center"/>
          </w:tcPr>
          <w:p w14:paraId="086ACCC7" w14:textId="77777777" w:rsidR="007D77F1" w:rsidRPr="00BD509D" w:rsidRDefault="007D77F1" w:rsidP="008C22DB">
            <w:pPr>
              <w:pStyle w:val="TAC"/>
              <w:rPr>
                <w:lang w:eastAsia="zh-TW"/>
              </w:rPr>
            </w:pPr>
          </w:p>
        </w:tc>
        <w:tc>
          <w:tcPr>
            <w:tcW w:w="636" w:type="dxa"/>
            <w:vAlign w:val="center"/>
          </w:tcPr>
          <w:p w14:paraId="043EA89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72D6687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2672A59A" w14:textId="77777777" w:rsidR="007D77F1" w:rsidRPr="00BD509D" w:rsidRDefault="007D77F1" w:rsidP="008C22DB">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1747CEE7" w14:textId="77777777" w:rsidR="007D77F1" w:rsidRPr="00BD509D" w:rsidRDefault="007D77F1" w:rsidP="008C22DB">
            <w:pPr>
              <w:pStyle w:val="TAC"/>
              <w:rPr>
                <w:lang w:eastAsia="zh-TW"/>
              </w:rPr>
            </w:pPr>
          </w:p>
        </w:tc>
      </w:tr>
      <w:tr w:rsidR="007D77F1" w:rsidRPr="00BD509D" w14:paraId="5D1A4732" w14:textId="77777777" w:rsidTr="008C22DB">
        <w:trPr>
          <w:jc w:val="center"/>
        </w:trPr>
        <w:tc>
          <w:tcPr>
            <w:tcW w:w="1067" w:type="dxa"/>
            <w:vMerge w:val="restart"/>
            <w:vAlign w:val="center"/>
          </w:tcPr>
          <w:p w14:paraId="7F642CDE" w14:textId="77777777" w:rsidR="007D77F1" w:rsidRPr="00BD509D" w:rsidRDefault="007D77F1" w:rsidP="008C22DB">
            <w:pPr>
              <w:pStyle w:val="TAC"/>
              <w:rPr>
                <w:lang w:eastAsia="zh-TW"/>
              </w:rPr>
            </w:pPr>
            <w:r w:rsidRPr="00BD509D">
              <w:rPr>
                <w:lang w:eastAsia="zh-TW"/>
              </w:rPr>
              <w:t>n48</w:t>
            </w:r>
            <w:r w:rsidRPr="00BD509D">
              <w:rPr>
                <w:vertAlign w:val="superscript"/>
                <w:lang w:eastAsia="zh-TW"/>
              </w:rPr>
              <w:t>1</w:t>
            </w:r>
          </w:p>
        </w:tc>
        <w:tc>
          <w:tcPr>
            <w:tcW w:w="636" w:type="dxa"/>
            <w:vAlign w:val="center"/>
          </w:tcPr>
          <w:p w14:paraId="411A328A"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511B592" w14:textId="77777777" w:rsidR="007D77F1" w:rsidRPr="00BD509D" w:rsidRDefault="007D77F1" w:rsidP="008C22DB">
            <w:pPr>
              <w:pStyle w:val="TAC"/>
              <w:rPr>
                <w:lang w:eastAsia="zh-TW"/>
              </w:rPr>
            </w:pPr>
            <w:r w:rsidRPr="00BD509D">
              <w:rPr>
                <w:lang w:eastAsia="zh-TW"/>
              </w:rPr>
              <w:t>5, 10, 15, 20, 30, 40, 50</w:t>
            </w:r>
            <w:r w:rsidRPr="00BD509D">
              <w:rPr>
                <w:vertAlign w:val="superscript"/>
                <w:lang w:eastAsia="zh-TW"/>
              </w:rPr>
              <w:t>5</w:t>
            </w:r>
          </w:p>
        </w:tc>
        <w:tc>
          <w:tcPr>
            <w:tcW w:w="2261" w:type="dxa"/>
            <w:vAlign w:val="center"/>
          </w:tcPr>
          <w:p w14:paraId="336F68EC" w14:textId="77777777" w:rsidR="007D77F1" w:rsidRPr="00BD509D" w:rsidRDefault="007D77F1" w:rsidP="008C22DB">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418F921" w14:textId="77777777" w:rsidR="007D77F1" w:rsidRPr="00BD509D" w:rsidRDefault="007D77F1" w:rsidP="008C22DB">
            <w:pPr>
              <w:pStyle w:val="TAC"/>
              <w:rPr>
                <w:lang w:eastAsia="zh-TW"/>
              </w:rPr>
            </w:pPr>
            <w:r w:rsidRPr="00BD509D">
              <w:rPr>
                <w:lang w:eastAsia="zh-TW"/>
              </w:rPr>
              <w:t>TDD</w:t>
            </w:r>
          </w:p>
        </w:tc>
      </w:tr>
      <w:tr w:rsidR="007D77F1" w:rsidRPr="00BD509D" w14:paraId="025DD3F9" w14:textId="77777777" w:rsidTr="008C22DB">
        <w:trPr>
          <w:jc w:val="center"/>
        </w:trPr>
        <w:tc>
          <w:tcPr>
            <w:tcW w:w="1067" w:type="dxa"/>
            <w:vMerge/>
            <w:vAlign w:val="center"/>
          </w:tcPr>
          <w:p w14:paraId="542A2BB2" w14:textId="77777777" w:rsidR="007D77F1" w:rsidRPr="00BD509D" w:rsidRDefault="007D77F1" w:rsidP="008C22DB">
            <w:pPr>
              <w:pStyle w:val="TAC"/>
              <w:rPr>
                <w:lang w:eastAsia="zh-TW"/>
              </w:rPr>
            </w:pPr>
          </w:p>
        </w:tc>
        <w:tc>
          <w:tcPr>
            <w:tcW w:w="636" w:type="dxa"/>
            <w:vAlign w:val="center"/>
          </w:tcPr>
          <w:p w14:paraId="70DB20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68C0FA"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4AC00A37"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454C030" w14:textId="77777777" w:rsidR="007D77F1" w:rsidRPr="00BD509D" w:rsidRDefault="007D77F1" w:rsidP="008C22DB">
            <w:pPr>
              <w:pStyle w:val="TAC"/>
              <w:rPr>
                <w:lang w:eastAsia="zh-TW"/>
              </w:rPr>
            </w:pPr>
          </w:p>
        </w:tc>
      </w:tr>
      <w:tr w:rsidR="007D77F1" w:rsidRPr="00BD509D" w14:paraId="743A3C3C" w14:textId="77777777" w:rsidTr="008C22DB">
        <w:trPr>
          <w:jc w:val="center"/>
        </w:trPr>
        <w:tc>
          <w:tcPr>
            <w:tcW w:w="1067" w:type="dxa"/>
            <w:vMerge/>
            <w:vAlign w:val="center"/>
          </w:tcPr>
          <w:p w14:paraId="6499A576" w14:textId="77777777" w:rsidR="007D77F1" w:rsidRPr="00BD509D" w:rsidRDefault="007D77F1" w:rsidP="008C22DB">
            <w:pPr>
              <w:pStyle w:val="TAC"/>
              <w:rPr>
                <w:lang w:eastAsia="zh-TW"/>
              </w:rPr>
            </w:pPr>
          </w:p>
        </w:tc>
        <w:tc>
          <w:tcPr>
            <w:tcW w:w="636" w:type="dxa"/>
            <w:vAlign w:val="center"/>
          </w:tcPr>
          <w:p w14:paraId="756D8DF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6EB1A84"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0464E3D8"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2D857730" w14:textId="77777777" w:rsidR="007D77F1" w:rsidRPr="00BD509D" w:rsidRDefault="007D77F1" w:rsidP="008C22DB">
            <w:pPr>
              <w:pStyle w:val="TAC"/>
              <w:rPr>
                <w:lang w:eastAsia="zh-TW"/>
              </w:rPr>
            </w:pPr>
          </w:p>
        </w:tc>
      </w:tr>
      <w:tr w:rsidR="007D77F1" w:rsidRPr="00BD509D" w14:paraId="0BF050B0" w14:textId="77777777" w:rsidTr="008C22DB">
        <w:trPr>
          <w:jc w:val="center"/>
        </w:trPr>
        <w:tc>
          <w:tcPr>
            <w:tcW w:w="1067" w:type="dxa"/>
            <w:vMerge w:val="restart"/>
            <w:vAlign w:val="center"/>
          </w:tcPr>
          <w:p w14:paraId="7925B4CB" w14:textId="77777777" w:rsidR="007D77F1" w:rsidRPr="00BD509D" w:rsidRDefault="007D77F1" w:rsidP="008C22DB">
            <w:pPr>
              <w:pStyle w:val="TAC"/>
              <w:rPr>
                <w:lang w:eastAsia="zh-TW"/>
              </w:rPr>
            </w:pPr>
            <w:r w:rsidRPr="00BD509D">
              <w:rPr>
                <w:lang w:eastAsia="zh-TW"/>
              </w:rPr>
              <w:t>n50</w:t>
            </w:r>
          </w:p>
        </w:tc>
        <w:tc>
          <w:tcPr>
            <w:tcW w:w="636" w:type="dxa"/>
            <w:vAlign w:val="center"/>
          </w:tcPr>
          <w:p w14:paraId="3695B846"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8CB17E5"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12606417"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6EC8D2A" w14:textId="77777777" w:rsidR="007D77F1" w:rsidRPr="00BD509D" w:rsidRDefault="007D77F1" w:rsidP="008C22DB">
            <w:pPr>
              <w:pStyle w:val="TAC"/>
              <w:rPr>
                <w:lang w:eastAsia="zh-TW"/>
              </w:rPr>
            </w:pPr>
            <w:r w:rsidRPr="00BD509D">
              <w:rPr>
                <w:lang w:eastAsia="zh-TW"/>
              </w:rPr>
              <w:t>TDD</w:t>
            </w:r>
          </w:p>
        </w:tc>
      </w:tr>
      <w:tr w:rsidR="007D77F1" w:rsidRPr="00BD509D" w14:paraId="623B2D0A" w14:textId="77777777" w:rsidTr="008C22DB">
        <w:trPr>
          <w:jc w:val="center"/>
        </w:trPr>
        <w:tc>
          <w:tcPr>
            <w:tcW w:w="1067" w:type="dxa"/>
            <w:vMerge/>
            <w:vAlign w:val="center"/>
          </w:tcPr>
          <w:p w14:paraId="1D542DE8" w14:textId="77777777" w:rsidR="007D77F1" w:rsidRPr="00BD509D" w:rsidRDefault="007D77F1" w:rsidP="008C22DB">
            <w:pPr>
              <w:pStyle w:val="TAC"/>
              <w:rPr>
                <w:lang w:eastAsia="zh-TW"/>
              </w:rPr>
            </w:pPr>
          </w:p>
        </w:tc>
        <w:tc>
          <w:tcPr>
            <w:tcW w:w="636" w:type="dxa"/>
            <w:vAlign w:val="center"/>
          </w:tcPr>
          <w:p w14:paraId="4171D913" w14:textId="77777777" w:rsidR="007D77F1" w:rsidRPr="00BD509D" w:rsidRDefault="007D77F1" w:rsidP="008C22DB">
            <w:pPr>
              <w:pStyle w:val="TAC"/>
              <w:rPr>
                <w:lang w:eastAsia="zh-TW"/>
              </w:rPr>
            </w:pPr>
            <w:r w:rsidRPr="00BD509D">
              <w:rPr>
                <w:lang w:eastAsia="zh-TW"/>
              </w:rPr>
              <w:t>30</w:t>
            </w:r>
          </w:p>
        </w:tc>
        <w:tc>
          <w:tcPr>
            <w:tcW w:w="3835" w:type="dxa"/>
            <w:vAlign w:val="center"/>
          </w:tcPr>
          <w:p w14:paraId="47A185CB"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1A96990F"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1E7AA5E6" w14:textId="77777777" w:rsidR="007D77F1" w:rsidRPr="00BD509D" w:rsidRDefault="007D77F1" w:rsidP="008C22DB">
            <w:pPr>
              <w:pStyle w:val="TAC"/>
              <w:rPr>
                <w:lang w:eastAsia="zh-TW"/>
              </w:rPr>
            </w:pPr>
          </w:p>
        </w:tc>
      </w:tr>
      <w:tr w:rsidR="007D77F1" w:rsidRPr="00BD509D" w14:paraId="4C3411FB" w14:textId="77777777" w:rsidTr="008C22DB">
        <w:trPr>
          <w:jc w:val="center"/>
        </w:trPr>
        <w:tc>
          <w:tcPr>
            <w:tcW w:w="1067" w:type="dxa"/>
            <w:vMerge/>
            <w:vAlign w:val="center"/>
          </w:tcPr>
          <w:p w14:paraId="133BB339" w14:textId="77777777" w:rsidR="007D77F1" w:rsidRPr="00BD509D" w:rsidRDefault="007D77F1" w:rsidP="008C22DB">
            <w:pPr>
              <w:pStyle w:val="TAC"/>
              <w:rPr>
                <w:lang w:eastAsia="zh-TW"/>
              </w:rPr>
            </w:pPr>
          </w:p>
        </w:tc>
        <w:tc>
          <w:tcPr>
            <w:tcW w:w="636" w:type="dxa"/>
            <w:vAlign w:val="center"/>
          </w:tcPr>
          <w:p w14:paraId="74575C55"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67E25C9"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407C621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ECAFC0A" w14:textId="77777777" w:rsidR="007D77F1" w:rsidRPr="00BD509D" w:rsidRDefault="007D77F1" w:rsidP="008C22DB">
            <w:pPr>
              <w:pStyle w:val="TAC"/>
              <w:rPr>
                <w:lang w:eastAsia="zh-TW"/>
              </w:rPr>
            </w:pPr>
          </w:p>
        </w:tc>
      </w:tr>
      <w:tr w:rsidR="007D77F1" w:rsidRPr="00BD509D" w14:paraId="3806499B" w14:textId="77777777" w:rsidTr="008C22DB">
        <w:trPr>
          <w:jc w:val="center"/>
        </w:trPr>
        <w:tc>
          <w:tcPr>
            <w:tcW w:w="1067" w:type="dxa"/>
            <w:vAlign w:val="center"/>
          </w:tcPr>
          <w:p w14:paraId="04A297E3" w14:textId="77777777" w:rsidR="007D77F1" w:rsidRPr="00BD509D" w:rsidRDefault="007D77F1" w:rsidP="008C22DB">
            <w:pPr>
              <w:pStyle w:val="TAC"/>
              <w:rPr>
                <w:lang w:eastAsia="zh-TW"/>
              </w:rPr>
            </w:pPr>
            <w:r w:rsidRPr="00BD509D">
              <w:rPr>
                <w:lang w:eastAsia="zh-TW"/>
              </w:rPr>
              <w:t>n51</w:t>
            </w:r>
          </w:p>
        </w:tc>
        <w:tc>
          <w:tcPr>
            <w:tcW w:w="636" w:type="dxa"/>
            <w:vAlign w:val="center"/>
          </w:tcPr>
          <w:p w14:paraId="6CA9A0CD"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28AC14C" w14:textId="77777777" w:rsidR="007D77F1" w:rsidRPr="00BD509D" w:rsidRDefault="007D77F1" w:rsidP="008C22DB">
            <w:pPr>
              <w:pStyle w:val="TAC"/>
              <w:rPr>
                <w:lang w:eastAsia="zh-TW"/>
              </w:rPr>
            </w:pPr>
            <w:r w:rsidRPr="00BD509D">
              <w:rPr>
                <w:lang w:eastAsia="zh-TW"/>
              </w:rPr>
              <w:t>5</w:t>
            </w:r>
          </w:p>
        </w:tc>
        <w:tc>
          <w:tcPr>
            <w:tcW w:w="2261" w:type="dxa"/>
            <w:vAlign w:val="center"/>
          </w:tcPr>
          <w:p w14:paraId="60265EF1" w14:textId="77777777" w:rsidR="007D77F1" w:rsidRPr="00BD509D" w:rsidRDefault="007D77F1" w:rsidP="008C22DB">
            <w:pPr>
              <w:pStyle w:val="TAC"/>
              <w:rPr>
                <w:lang w:eastAsia="zh-TW"/>
              </w:rPr>
            </w:pPr>
            <w:r w:rsidRPr="00BD509D">
              <w:rPr>
                <w:lang w:eastAsia="zh-TW"/>
              </w:rPr>
              <w:t>-100</w:t>
            </w:r>
          </w:p>
        </w:tc>
        <w:tc>
          <w:tcPr>
            <w:tcW w:w="849" w:type="dxa"/>
            <w:vAlign w:val="center"/>
          </w:tcPr>
          <w:p w14:paraId="3B1537B1" w14:textId="77777777" w:rsidR="007D77F1" w:rsidRPr="00BD509D" w:rsidRDefault="007D77F1" w:rsidP="008C22DB">
            <w:pPr>
              <w:pStyle w:val="TAC"/>
              <w:rPr>
                <w:lang w:eastAsia="zh-TW"/>
              </w:rPr>
            </w:pPr>
            <w:r w:rsidRPr="00BD509D">
              <w:rPr>
                <w:lang w:eastAsia="zh-TW"/>
              </w:rPr>
              <w:t>TDD</w:t>
            </w:r>
          </w:p>
        </w:tc>
      </w:tr>
      <w:tr w:rsidR="007D77F1" w:rsidRPr="00BD509D" w14:paraId="573B8A9E" w14:textId="77777777" w:rsidTr="008C22DB">
        <w:trPr>
          <w:jc w:val="center"/>
        </w:trPr>
        <w:tc>
          <w:tcPr>
            <w:tcW w:w="1067" w:type="dxa"/>
            <w:vMerge w:val="restart"/>
            <w:vAlign w:val="center"/>
          </w:tcPr>
          <w:p w14:paraId="6442A403" w14:textId="77777777" w:rsidR="007D77F1" w:rsidRPr="00BD509D" w:rsidRDefault="007D77F1" w:rsidP="008C22DB">
            <w:pPr>
              <w:pStyle w:val="TAC"/>
              <w:rPr>
                <w:lang w:eastAsia="zh-TW"/>
              </w:rPr>
            </w:pPr>
            <w:r w:rsidRPr="00BD509D">
              <w:rPr>
                <w:lang w:eastAsia="zh-TW"/>
              </w:rPr>
              <w:t>n53</w:t>
            </w:r>
          </w:p>
        </w:tc>
        <w:tc>
          <w:tcPr>
            <w:tcW w:w="636" w:type="dxa"/>
            <w:vAlign w:val="center"/>
          </w:tcPr>
          <w:p w14:paraId="6B9AE5B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06BD3DB" w14:textId="77777777" w:rsidR="007D77F1" w:rsidRPr="00BD509D" w:rsidRDefault="007D77F1" w:rsidP="008C22DB">
            <w:pPr>
              <w:pStyle w:val="TAC"/>
              <w:rPr>
                <w:lang w:eastAsia="zh-TW"/>
              </w:rPr>
            </w:pPr>
            <w:r w:rsidRPr="00BD509D">
              <w:rPr>
                <w:lang w:eastAsia="zh-TW"/>
              </w:rPr>
              <w:t>5, 10</w:t>
            </w:r>
          </w:p>
        </w:tc>
        <w:tc>
          <w:tcPr>
            <w:tcW w:w="2261" w:type="dxa"/>
            <w:vAlign w:val="center"/>
          </w:tcPr>
          <w:p w14:paraId="33AB56BF"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4F2B9D3A" w14:textId="77777777" w:rsidR="007D77F1" w:rsidRPr="00BD509D" w:rsidRDefault="007D77F1" w:rsidP="008C22DB">
            <w:pPr>
              <w:pStyle w:val="TAC"/>
              <w:rPr>
                <w:lang w:eastAsia="zh-TW"/>
              </w:rPr>
            </w:pPr>
            <w:r w:rsidRPr="00BD509D">
              <w:rPr>
                <w:lang w:eastAsia="zh-TW"/>
              </w:rPr>
              <w:t>TDD</w:t>
            </w:r>
          </w:p>
        </w:tc>
      </w:tr>
      <w:tr w:rsidR="007D77F1" w:rsidRPr="00BD509D" w14:paraId="7ED1B6D8" w14:textId="77777777" w:rsidTr="008C22DB">
        <w:trPr>
          <w:jc w:val="center"/>
        </w:trPr>
        <w:tc>
          <w:tcPr>
            <w:tcW w:w="1067" w:type="dxa"/>
            <w:vMerge/>
            <w:vAlign w:val="center"/>
          </w:tcPr>
          <w:p w14:paraId="2241B35B" w14:textId="77777777" w:rsidR="007D77F1" w:rsidRPr="00BD509D" w:rsidRDefault="007D77F1" w:rsidP="008C22DB">
            <w:pPr>
              <w:pStyle w:val="TAC"/>
              <w:rPr>
                <w:lang w:eastAsia="zh-TW"/>
              </w:rPr>
            </w:pPr>
          </w:p>
        </w:tc>
        <w:tc>
          <w:tcPr>
            <w:tcW w:w="636" w:type="dxa"/>
            <w:vAlign w:val="center"/>
          </w:tcPr>
          <w:p w14:paraId="4D8A695F"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1F94E02" w14:textId="77777777" w:rsidR="007D77F1" w:rsidRPr="00BD509D" w:rsidRDefault="007D77F1" w:rsidP="008C22DB">
            <w:pPr>
              <w:pStyle w:val="TAC"/>
              <w:rPr>
                <w:lang w:eastAsia="zh-TW"/>
              </w:rPr>
            </w:pPr>
            <w:r w:rsidRPr="00BD509D">
              <w:rPr>
                <w:lang w:eastAsia="zh-TW"/>
              </w:rPr>
              <w:t>10</w:t>
            </w:r>
          </w:p>
        </w:tc>
        <w:tc>
          <w:tcPr>
            <w:tcW w:w="2261" w:type="dxa"/>
            <w:vAlign w:val="center"/>
          </w:tcPr>
          <w:p w14:paraId="64327D2A" w14:textId="77777777" w:rsidR="007D77F1" w:rsidRPr="00BD509D" w:rsidRDefault="007D77F1" w:rsidP="008C22DB">
            <w:pPr>
              <w:pStyle w:val="TAC"/>
              <w:rPr>
                <w:lang w:eastAsia="zh-TW"/>
              </w:rPr>
            </w:pPr>
            <w:r w:rsidRPr="00BD509D">
              <w:rPr>
                <w:lang w:eastAsia="zh-TW"/>
              </w:rPr>
              <w:t>-97.1</w:t>
            </w:r>
          </w:p>
        </w:tc>
        <w:tc>
          <w:tcPr>
            <w:tcW w:w="849" w:type="dxa"/>
            <w:vMerge/>
            <w:vAlign w:val="center"/>
          </w:tcPr>
          <w:p w14:paraId="7FF8974F" w14:textId="77777777" w:rsidR="007D77F1" w:rsidRPr="00BD509D" w:rsidRDefault="007D77F1" w:rsidP="008C22DB">
            <w:pPr>
              <w:pStyle w:val="TAC"/>
              <w:rPr>
                <w:lang w:eastAsia="zh-TW"/>
              </w:rPr>
            </w:pPr>
          </w:p>
        </w:tc>
      </w:tr>
      <w:tr w:rsidR="007D77F1" w:rsidRPr="00BD509D" w14:paraId="7A3CBC45" w14:textId="77777777" w:rsidTr="008C22DB">
        <w:trPr>
          <w:jc w:val="center"/>
        </w:trPr>
        <w:tc>
          <w:tcPr>
            <w:tcW w:w="1067" w:type="dxa"/>
            <w:vMerge/>
            <w:vAlign w:val="center"/>
          </w:tcPr>
          <w:p w14:paraId="4E607421" w14:textId="77777777" w:rsidR="007D77F1" w:rsidRPr="00BD509D" w:rsidRDefault="007D77F1" w:rsidP="008C22DB">
            <w:pPr>
              <w:pStyle w:val="TAC"/>
              <w:rPr>
                <w:lang w:eastAsia="zh-TW"/>
              </w:rPr>
            </w:pPr>
          </w:p>
        </w:tc>
        <w:tc>
          <w:tcPr>
            <w:tcW w:w="636" w:type="dxa"/>
            <w:vAlign w:val="center"/>
          </w:tcPr>
          <w:p w14:paraId="6553F2F9"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09D2441" w14:textId="77777777" w:rsidR="007D77F1" w:rsidRPr="00BD509D" w:rsidRDefault="007D77F1" w:rsidP="008C22DB">
            <w:pPr>
              <w:pStyle w:val="TAC"/>
              <w:rPr>
                <w:lang w:eastAsia="zh-TW"/>
              </w:rPr>
            </w:pPr>
            <w:r w:rsidRPr="00BD509D">
              <w:rPr>
                <w:lang w:eastAsia="zh-TW"/>
              </w:rPr>
              <w:t>10</w:t>
            </w:r>
          </w:p>
        </w:tc>
        <w:tc>
          <w:tcPr>
            <w:tcW w:w="2261" w:type="dxa"/>
            <w:vAlign w:val="center"/>
          </w:tcPr>
          <w:p w14:paraId="0784BDBD" w14:textId="77777777" w:rsidR="007D77F1" w:rsidRPr="00BD509D" w:rsidRDefault="007D77F1" w:rsidP="008C22DB">
            <w:pPr>
              <w:pStyle w:val="TAC"/>
              <w:rPr>
                <w:lang w:eastAsia="zh-TW"/>
              </w:rPr>
            </w:pPr>
            <w:r w:rsidRPr="00BD509D">
              <w:rPr>
                <w:lang w:eastAsia="zh-TW"/>
              </w:rPr>
              <w:t>-97.5</w:t>
            </w:r>
          </w:p>
        </w:tc>
        <w:tc>
          <w:tcPr>
            <w:tcW w:w="849" w:type="dxa"/>
            <w:vMerge/>
            <w:vAlign w:val="center"/>
          </w:tcPr>
          <w:p w14:paraId="0A6FB343" w14:textId="77777777" w:rsidR="007D77F1" w:rsidRPr="00BD509D" w:rsidRDefault="007D77F1" w:rsidP="008C22DB">
            <w:pPr>
              <w:pStyle w:val="TAC"/>
              <w:rPr>
                <w:lang w:eastAsia="zh-TW"/>
              </w:rPr>
            </w:pPr>
          </w:p>
        </w:tc>
      </w:tr>
      <w:tr w:rsidR="007D77F1" w:rsidRPr="00BD509D" w14:paraId="79037F0B" w14:textId="77777777" w:rsidTr="008C22DB">
        <w:trPr>
          <w:jc w:val="center"/>
        </w:trPr>
        <w:tc>
          <w:tcPr>
            <w:tcW w:w="1067" w:type="dxa"/>
            <w:vAlign w:val="center"/>
          </w:tcPr>
          <w:p w14:paraId="070FA658" w14:textId="77777777" w:rsidR="007D77F1" w:rsidRPr="00BD509D" w:rsidRDefault="007D77F1" w:rsidP="008C22DB">
            <w:pPr>
              <w:pStyle w:val="TAC"/>
              <w:rPr>
                <w:lang w:eastAsia="zh-TW"/>
              </w:rPr>
            </w:pPr>
            <w:r w:rsidRPr="00BD509D">
              <w:rPr>
                <w:lang w:eastAsia="zh-CN"/>
              </w:rPr>
              <w:t>n54</w:t>
            </w:r>
          </w:p>
        </w:tc>
        <w:tc>
          <w:tcPr>
            <w:tcW w:w="636" w:type="dxa"/>
            <w:vAlign w:val="center"/>
          </w:tcPr>
          <w:p w14:paraId="7E6D3A6F" w14:textId="77777777" w:rsidR="007D77F1" w:rsidRPr="00BD509D" w:rsidRDefault="007D77F1" w:rsidP="008C22DB">
            <w:pPr>
              <w:pStyle w:val="TAC"/>
              <w:rPr>
                <w:lang w:eastAsia="zh-TW"/>
              </w:rPr>
            </w:pPr>
            <w:r w:rsidRPr="00BD509D">
              <w:rPr>
                <w:lang w:eastAsia="zh-CN"/>
              </w:rPr>
              <w:t>15</w:t>
            </w:r>
          </w:p>
        </w:tc>
        <w:tc>
          <w:tcPr>
            <w:tcW w:w="3835" w:type="dxa"/>
            <w:vAlign w:val="center"/>
          </w:tcPr>
          <w:p w14:paraId="3F67A491" w14:textId="77777777" w:rsidR="007D77F1" w:rsidRPr="00BD509D" w:rsidRDefault="007D77F1" w:rsidP="008C22DB">
            <w:pPr>
              <w:pStyle w:val="TAC"/>
              <w:rPr>
                <w:lang w:eastAsia="zh-TW"/>
              </w:rPr>
            </w:pPr>
            <w:r w:rsidRPr="00BD509D">
              <w:rPr>
                <w:lang w:eastAsia="zh-CN"/>
              </w:rPr>
              <w:t>5</w:t>
            </w:r>
          </w:p>
        </w:tc>
        <w:tc>
          <w:tcPr>
            <w:tcW w:w="2261" w:type="dxa"/>
            <w:vAlign w:val="center"/>
          </w:tcPr>
          <w:p w14:paraId="06212C44" w14:textId="77777777" w:rsidR="007D77F1" w:rsidRPr="00BD509D" w:rsidRDefault="007D77F1" w:rsidP="008C22DB">
            <w:pPr>
              <w:pStyle w:val="TAC"/>
              <w:rPr>
                <w:lang w:eastAsia="zh-TW"/>
              </w:rPr>
            </w:pPr>
            <w:r w:rsidRPr="00BD509D">
              <w:rPr>
                <w:lang w:eastAsia="zh-CN"/>
              </w:rPr>
              <w:t>-100</w:t>
            </w:r>
          </w:p>
        </w:tc>
        <w:tc>
          <w:tcPr>
            <w:tcW w:w="849" w:type="dxa"/>
            <w:vAlign w:val="center"/>
          </w:tcPr>
          <w:p w14:paraId="41ABDB29" w14:textId="77777777" w:rsidR="007D77F1" w:rsidRPr="00BD509D" w:rsidRDefault="007D77F1" w:rsidP="008C22DB">
            <w:pPr>
              <w:pStyle w:val="TAC"/>
              <w:rPr>
                <w:lang w:eastAsia="zh-TW"/>
              </w:rPr>
            </w:pPr>
            <w:r w:rsidRPr="00BD509D">
              <w:rPr>
                <w:lang w:eastAsia="zh-TW"/>
              </w:rPr>
              <w:t>TDD</w:t>
            </w:r>
          </w:p>
        </w:tc>
      </w:tr>
      <w:tr w:rsidR="007D77F1" w:rsidRPr="00BD509D" w14:paraId="171D8156" w14:textId="77777777" w:rsidTr="008C22DB">
        <w:trPr>
          <w:jc w:val="center"/>
        </w:trPr>
        <w:tc>
          <w:tcPr>
            <w:tcW w:w="1067" w:type="dxa"/>
            <w:vMerge w:val="restart"/>
            <w:vAlign w:val="center"/>
          </w:tcPr>
          <w:p w14:paraId="162DD052" w14:textId="77777777" w:rsidR="007D77F1" w:rsidRPr="00BD509D" w:rsidRDefault="007D77F1" w:rsidP="008C22DB">
            <w:pPr>
              <w:pStyle w:val="TAC"/>
              <w:rPr>
                <w:lang w:eastAsia="zh-TW"/>
              </w:rPr>
            </w:pPr>
            <w:r w:rsidRPr="00BD509D">
              <w:rPr>
                <w:lang w:eastAsia="zh-TW"/>
              </w:rPr>
              <w:t>n75</w:t>
            </w:r>
            <w:r w:rsidRPr="00BD509D">
              <w:rPr>
                <w:vertAlign w:val="superscript"/>
                <w:lang w:eastAsia="zh-CN"/>
              </w:rPr>
              <w:t>7</w:t>
            </w:r>
          </w:p>
        </w:tc>
        <w:tc>
          <w:tcPr>
            <w:tcW w:w="636" w:type="dxa"/>
            <w:vAlign w:val="center"/>
          </w:tcPr>
          <w:p w14:paraId="769D8EE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5807888" w14:textId="77777777" w:rsidR="007D77F1" w:rsidRPr="00BD509D" w:rsidRDefault="007D77F1" w:rsidP="008C22DB">
            <w:pPr>
              <w:pStyle w:val="TAC"/>
              <w:rPr>
                <w:lang w:eastAsia="zh-TW"/>
              </w:rPr>
            </w:pPr>
            <w:r w:rsidRPr="00BD509D">
              <w:rPr>
                <w:lang w:eastAsia="zh-TW"/>
              </w:rPr>
              <w:t>5,10,15,20</w:t>
            </w:r>
          </w:p>
        </w:tc>
        <w:tc>
          <w:tcPr>
            <w:tcW w:w="2261" w:type="dxa"/>
            <w:vAlign w:val="center"/>
          </w:tcPr>
          <w:p w14:paraId="7C9CC4D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5390264" w14:textId="77777777" w:rsidR="007D77F1" w:rsidRPr="00BD509D" w:rsidRDefault="007D77F1" w:rsidP="008C22DB">
            <w:pPr>
              <w:pStyle w:val="TAC"/>
              <w:rPr>
                <w:lang w:eastAsia="zh-TW"/>
              </w:rPr>
            </w:pPr>
            <w:r w:rsidRPr="00BD509D">
              <w:rPr>
                <w:lang w:eastAsia="zh-TW"/>
              </w:rPr>
              <w:t>SDL</w:t>
            </w:r>
          </w:p>
        </w:tc>
      </w:tr>
      <w:tr w:rsidR="007D77F1" w:rsidRPr="00BD509D" w14:paraId="6B236DDC" w14:textId="77777777" w:rsidTr="008C22DB">
        <w:trPr>
          <w:jc w:val="center"/>
        </w:trPr>
        <w:tc>
          <w:tcPr>
            <w:tcW w:w="1067" w:type="dxa"/>
            <w:vMerge/>
            <w:vAlign w:val="center"/>
          </w:tcPr>
          <w:p w14:paraId="61F76CE6" w14:textId="77777777" w:rsidR="007D77F1" w:rsidRPr="00BD509D" w:rsidRDefault="007D77F1" w:rsidP="008C22DB">
            <w:pPr>
              <w:pStyle w:val="TAC"/>
              <w:rPr>
                <w:lang w:eastAsia="zh-TW"/>
              </w:rPr>
            </w:pPr>
          </w:p>
        </w:tc>
        <w:tc>
          <w:tcPr>
            <w:tcW w:w="636" w:type="dxa"/>
            <w:vAlign w:val="center"/>
          </w:tcPr>
          <w:p w14:paraId="6C19974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CD9C4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6F1BBB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2BC4156" w14:textId="77777777" w:rsidR="007D77F1" w:rsidRPr="00BD509D" w:rsidRDefault="007D77F1" w:rsidP="008C22DB">
            <w:pPr>
              <w:pStyle w:val="TAC"/>
              <w:rPr>
                <w:lang w:eastAsia="zh-TW"/>
              </w:rPr>
            </w:pPr>
          </w:p>
        </w:tc>
      </w:tr>
      <w:tr w:rsidR="007D77F1" w:rsidRPr="00BD509D" w14:paraId="51C70D12" w14:textId="77777777" w:rsidTr="008C22DB">
        <w:trPr>
          <w:jc w:val="center"/>
        </w:trPr>
        <w:tc>
          <w:tcPr>
            <w:tcW w:w="1067" w:type="dxa"/>
            <w:vMerge/>
            <w:vAlign w:val="center"/>
          </w:tcPr>
          <w:p w14:paraId="493A8729" w14:textId="77777777" w:rsidR="007D77F1" w:rsidRPr="00BD509D" w:rsidRDefault="007D77F1" w:rsidP="008C22DB">
            <w:pPr>
              <w:pStyle w:val="TAC"/>
              <w:rPr>
                <w:lang w:eastAsia="zh-TW"/>
              </w:rPr>
            </w:pPr>
          </w:p>
        </w:tc>
        <w:tc>
          <w:tcPr>
            <w:tcW w:w="636" w:type="dxa"/>
            <w:vAlign w:val="center"/>
          </w:tcPr>
          <w:p w14:paraId="655FFB7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2E401B8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C6D664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3BF8C5BF" w14:textId="77777777" w:rsidR="007D77F1" w:rsidRPr="00BD509D" w:rsidRDefault="007D77F1" w:rsidP="008C22DB">
            <w:pPr>
              <w:pStyle w:val="TAC"/>
              <w:rPr>
                <w:lang w:eastAsia="zh-TW"/>
              </w:rPr>
            </w:pPr>
          </w:p>
        </w:tc>
      </w:tr>
      <w:tr w:rsidR="007D77F1" w:rsidRPr="00BD509D" w14:paraId="2DC8ADC8" w14:textId="77777777" w:rsidTr="008C22DB">
        <w:trPr>
          <w:jc w:val="center"/>
        </w:trPr>
        <w:tc>
          <w:tcPr>
            <w:tcW w:w="1067" w:type="dxa"/>
            <w:vAlign w:val="center"/>
          </w:tcPr>
          <w:p w14:paraId="5C4D5FD4" w14:textId="77777777" w:rsidR="007D77F1" w:rsidRPr="00BD509D" w:rsidRDefault="007D77F1" w:rsidP="008C22DB">
            <w:pPr>
              <w:pStyle w:val="TAC"/>
              <w:rPr>
                <w:lang w:eastAsia="zh-TW"/>
              </w:rPr>
            </w:pPr>
            <w:r w:rsidRPr="00BD509D">
              <w:rPr>
                <w:lang w:eastAsia="zh-TW"/>
              </w:rPr>
              <w:t>n76</w:t>
            </w:r>
            <w:r w:rsidRPr="00BD509D">
              <w:rPr>
                <w:vertAlign w:val="superscript"/>
                <w:lang w:eastAsia="zh-CN"/>
              </w:rPr>
              <w:t>7</w:t>
            </w:r>
          </w:p>
        </w:tc>
        <w:tc>
          <w:tcPr>
            <w:tcW w:w="636" w:type="dxa"/>
            <w:vAlign w:val="center"/>
          </w:tcPr>
          <w:p w14:paraId="1F621E43"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22FA671" w14:textId="77777777" w:rsidR="007D77F1" w:rsidRPr="00BD509D" w:rsidRDefault="007D77F1" w:rsidP="008C22DB">
            <w:pPr>
              <w:pStyle w:val="TAC"/>
              <w:rPr>
                <w:lang w:eastAsia="zh-TW"/>
              </w:rPr>
            </w:pPr>
            <w:r w:rsidRPr="00BD509D">
              <w:rPr>
                <w:lang w:eastAsia="zh-TW"/>
              </w:rPr>
              <w:t>5</w:t>
            </w:r>
          </w:p>
        </w:tc>
        <w:tc>
          <w:tcPr>
            <w:tcW w:w="2261" w:type="dxa"/>
            <w:vAlign w:val="center"/>
          </w:tcPr>
          <w:p w14:paraId="4910F612"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ABCF325" w14:textId="77777777" w:rsidR="007D77F1" w:rsidRPr="00BD509D" w:rsidRDefault="007D77F1" w:rsidP="008C22DB">
            <w:pPr>
              <w:pStyle w:val="TAC"/>
              <w:rPr>
                <w:lang w:eastAsia="zh-TW"/>
              </w:rPr>
            </w:pPr>
            <w:r w:rsidRPr="00BD509D">
              <w:rPr>
                <w:lang w:eastAsia="zh-TW"/>
              </w:rPr>
              <w:t>SDL</w:t>
            </w:r>
          </w:p>
        </w:tc>
      </w:tr>
      <w:tr w:rsidR="007D77F1" w:rsidRPr="00BD509D" w14:paraId="2F6D5E5E" w14:textId="77777777" w:rsidTr="008C22DB">
        <w:trPr>
          <w:jc w:val="center"/>
        </w:trPr>
        <w:tc>
          <w:tcPr>
            <w:tcW w:w="1067" w:type="dxa"/>
            <w:vMerge w:val="restart"/>
            <w:vAlign w:val="center"/>
          </w:tcPr>
          <w:p w14:paraId="06BF953F" w14:textId="77777777" w:rsidR="007D77F1" w:rsidRPr="00BD509D" w:rsidRDefault="007D77F1" w:rsidP="008C22DB">
            <w:pPr>
              <w:pStyle w:val="TAC"/>
              <w:rPr>
                <w:lang w:eastAsia="zh-TW"/>
              </w:rPr>
            </w:pPr>
            <w:r w:rsidRPr="00BD509D">
              <w:rPr>
                <w:lang w:eastAsia="zh-TW"/>
              </w:rPr>
              <w:t>n77</w:t>
            </w:r>
            <w:r w:rsidRPr="00BD509D">
              <w:rPr>
                <w:vertAlign w:val="superscript"/>
                <w:lang w:eastAsia="zh-TW"/>
              </w:rPr>
              <w:t>1,4</w:t>
            </w:r>
          </w:p>
        </w:tc>
        <w:tc>
          <w:tcPr>
            <w:tcW w:w="636" w:type="dxa"/>
            <w:vAlign w:val="center"/>
          </w:tcPr>
          <w:p w14:paraId="7ECD3F37"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2FF1D10" w14:textId="77777777" w:rsidR="007D77F1" w:rsidRPr="00BD509D" w:rsidRDefault="007D77F1" w:rsidP="008C22DB">
            <w:pPr>
              <w:pStyle w:val="TAC"/>
              <w:rPr>
                <w:lang w:eastAsia="zh-TW"/>
              </w:rPr>
            </w:pPr>
            <w:r w:rsidRPr="00BD509D">
              <w:rPr>
                <w:lang w:eastAsia="zh-TW"/>
              </w:rPr>
              <w:t>10, 15, 20, 40, 50</w:t>
            </w:r>
          </w:p>
        </w:tc>
        <w:tc>
          <w:tcPr>
            <w:tcW w:w="2261" w:type="dxa"/>
            <w:vAlign w:val="center"/>
          </w:tcPr>
          <w:p w14:paraId="300AC0DC" w14:textId="77777777" w:rsidR="007D77F1" w:rsidRPr="00BD509D" w:rsidRDefault="007D77F1" w:rsidP="008C22DB">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27958DCB" w14:textId="77777777" w:rsidR="007D77F1" w:rsidRPr="00BD509D" w:rsidRDefault="007D77F1" w:rsidP="008C22DB">
            <w:pPr>
              <w:pStyle w:val="TAC"/>
              <w:rPr>
                <w:lang w:eastAsia="zh-TW"/>
              </w:rPr>
            </w:pPr>
            <w:r w:rsidRPr="00BD509D">
              <w:rPr>
                <w:lang w:eastAsia="zh-TW"/>
              </w:rPr>
              <w:t>TDD</w:t>
            </w:r>
          </w:p>
        </w:tc>
      </w:tr>
      <w:tr w:rsidR="007D77F1" w:rsidRPr="00BD509D" w14:paraId="5371827A" w14:textId="77777777" w:rsidTr="008C22DB">
        <w:trPr>
          <w:jc w:val="center"/>
        </w:trPr>
        <w:tc>
          <w:tcPr>
            <w:tcW w:w="1067" w:type="dxa"/>
            <w:vMerge/>
            <w:vAlign w:val="center"/>
          </w:tcPr>
          <w:p w14:paraId="11CA09C7" w14:textId="77777777" w:rsidR="007D77F1" w:rsidRPr="00BD509D" w:rsidRDefault="007D77F1" w:rsidP="008C22DB">
            <w:pPr>
              <w:pStyle w:val="TAC"/>
              <w:rPr>
                <w:lang w:eastAsia="zh-TW"/>
              </w:rPr>
            </w:pPr>
          </w:p>
        </w:tc>
        <w:tc>
          <w:tcPr>
            <w:tcW w:w="636" w:type="dxa"/>
            <w:vAlign w:val="center"/>
          </w:tcPr>
          <w:p w14:paraId="0EE5D1AA"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A92D58"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723D407D" w14:textId="77777777" w:rsidR="007D77F1" w:rsidRPr="00BD509D" w:rsidRDefault="007D77F1" w:rsidP="008C22DB">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2DFEC1A" w14:textId="77777777" w:rsidR="007D77F1" w:rsidRPr="00BD509D" w:rsidRDefault="007D77F1" w:rsidP="008C22DB">
            <w:pPr>
              <w:pStyle w:val="TAC"/>
              <w:rPr>
                <w:lang w:eastAsia="zh-TW"/>
              </w:rPr>
            </w:pPr>
          </w:p>
        </w:tc>
      </w:tr>
      <w:tr w:rsidR="007D77F1" w:rsidRPr="00BD509D" w14:paraId="66C87133" w14:textId="77777777" w:rsidTr="008C22DB">
        <w:trPr>
          <w:jc w:val="center"/>
        </w:trPr>
        <w:tc>
          <w:tcPr>
            <w:tcW w:w="1067" w:type="dxa"/>
            <w:vMerge/>
            <w:vAlign w:val="center"/>
          </w:tcPr>
          <w:p w14:paraId="44A764C7" w14:textId="77777777" w:rsidR="007D77F1" w:rsidRPr="00BD509D" w:rsidRDefault="007D77F1" w:rsidP="008C22DB">
            <w:pPr>
              <w:pStyle w:val="TAC"/>
              <w:rPr>
                <w:lang w:eastAsia="zh-TW"/>
              </w:rPr>
            </w:pPr>
          </w:p>
        </w:tc>
        <w:tc>
          <w:tcPr>
            <w:tcW w:w="636" w:type="dxa"/>
            <w:vAlign w:val="center"/>
          </w:tcPr>
          <w:p w14:paraId="64D1F3B1"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57EBF7D"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4A8517B8" w14:textId="77777777" w:rsidR="007D77F1" w:rsidRPr="00BD509D" w:rsidRDefault="007D77F1" w:rsidP="008C22DB">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EEBCA9A" w14:textId="77777777" w:rsidR="007D77F1" w:rsidRPr="00BD509D" w:rsidRDefault="007D77F1" w:rsidP="008C22DB">
            <w:pPr>
              <w:pStyle w:val="TAC"/>
              <w:rPr>
                <w:lang w:eastAsia="zh-TW"/>
              </w:rPr>
            </w:pPr>
          </w:p>
        </w:tc>
      </w:tr>
      <w:tr w:rsidR="007D77F1" w:rsidRPr="00BD509D" w14:paraId="3A76948F" w14:textId="77777777" w:rsidTr="008C22DB">
        <w:trPr>
          <w:jc w:val="center"/>
        </w:trPr>
        <w:tc>
          <w:tcPr>
            <w:tcW w:w="1067" w:type="dxa"/>
            <w:vMerge w:val="restart"/>
            <w:vAlign w:val="center"/>
          </w:tcPr>
          <w:p w14:paraId="32ABAA17" w14:textId="77777777" w:rsidR="007D77F1" w:rsidRPr="00BD509D" w:rsidRDefault="007D77F1" w:rsidP="008C22DB">
            <w:pPr>
              <w:pStyle w:val="TAC"/>
              <w:rPr>
                <w:lang w:eastAsia="zh-TW"/>
              </w:rPr>
            </w:pPr>
            <w:r w:rsidRPr="00BD509D">
              <w:rPr>
                <w:lang w:eastAsia="zh-TW"/>
              </w:rPr>
              <w:t>n78</w:t>
            </w:r>
            <w:r w:rsidRPr="00BD509D">
              <w:rPr>
                <w:vertAlign w:val="superscript"/>
                <w:lang w:eastAsia="zh-TW"/>
              </w:rPr>
              <w:t>1</w:t>
            </w:r>
          </w:p>
        </w:tc>
        <w:tc>
          <w:tcPr>
            <w:tcW w:w="636" w:type="dxa"/>
            <w:vAlign w:val="center"/>
          </w:tcPr>
          <w:p w14:paraId="7EA8F1C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250F6DA" w14:textId="77777777" w:rsidR="007D77F1" w:rsidRPr="00BD509D" w:rsidRDefault="007D77F1" w:rsidP="008C22DB">
            <w:pPr>
              <w:pStyle w:val="TAC"/>
              <w:rPr>
                <w:lang w:eastAsia="zh-TW"/>
              </w:rPr>
            </w:pPr>
            <w:r w:rsidRPr="00BD509D">
              <w:rPr>
                <w:lang w:eastAsia="zh-TW"/>
              </w:rPr>
              <w:t>10, 15, 20, 25, 30, 40, 50</w:t>
            </w:r>
          </w:p>
        </w:tc>
        <w:tc>
          <w:tcPr>
            <w:tcW w:w="2261" w:type="dxa"/>
            <w:vAlign w:val="center"/>
          </w:tcPr>
          <w:p w14:paraId="671AD7A5" w14:textId="77777777" w:rsidR="007D77F1" w:rsidRPr="00BD509D" w:rsidRDefault="007D77F1" w:rsidP="008C22DB">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0BCFB59A" w14:textId="77777777" w:rsidR="007D77F1" w:rsidRPr="00BD509D" w:rsidRDefault="007D77F1" w:rsidP="008C22DB">
            <w:pPr>
              <w:pStyle w:val="TAC"/>
              <w:rPr>
                <w:lang w:eastAsia="zh-TW"/>
              </w:rPr>
            </w:pPr>
            <w:r w:rsidRPr="00BD509D">
              <w:rPr>
                <w:lang w:eastAsia="zh-TW"/>
              </w:rPr>
              <w:t>TDD</w:t>
            </w:r>
          </w:p>
        </w:tc>
      </w:tr>
      <w:tr w:rsidR="007D77F1" w:rsidRPr="00BD509D" w14:paraId="750E6DE8" w14:textId="77777777" w:rsidTr="008C22DB">
        <w:trPr>
          <w:jc w:val="center"/>
        </w:trPr>
        <w:tc>
          <w:tcPr>
            <w:tcW w:w="1067" w:type="dxa"/>
            <w:vMerge/>
            <w:vAlign w:val="center"/>
          </w:tcPr>
          <w:p w14:paraId="722E13F4" w14:textId="77777777" w:rsidR="007D77F1" w:rsidRPr="00BD509D" w:rsidRDefault="007D77F1" w:rsidP="008C22DB">
            <w:pPr>
              <w:pStyle w:val="TAC"/>
              <w:rPr>
                <w:lang w:eastAsia="zh-TW"/>
              </w:rPr>
            </w:pPr>
          </w:p>
        </w:tc>
        <w:tc>
          <w:tcPr>
            <w:tcW w:w="636" w:type="dxa"/>
            <w:vAlign w:val="center"/>
          </w:tcPr>
          <w:p w14:paraId="6CC067F5"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6106A2"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21484C98"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DAF3197" w14:textId="77777777" w:rsidR="007D77F1" w:rsidRPr="00BD509D" w:rsidRDefault="007D77F1" w:rsidP="008C22DB">
            <w:pPr>
              <w:pStyle w:val="TAC"/>
              <w:rPr>
                <w:lang w:eastAsia="zh-TW"/>
              </w:rPr>
            </w:pPr>
          </w:p>
        </w:tc>
      </w:tr>
      <w:tr w:rsidR="007D77F1" w:rsidRPr="00BD509D" w14:paraId="4E5091AD" w14:textId="77777777" w:rsidTr="008C22DB">
        <w:trPr>
          <w:jc w:val="center"/>
        </w:trPr>
        <w:tc>
          <w:tcPr>
            <w:tcW w:w="1067" w:type="dxa"/>
            <w:vMerge/>
            <w:vAlign w:val="center"/>
          </w:tcPr>
          <w:p w14:paraId="459B4774" w14:textId="77777777" w:rsidR="007D77F1" w:rsidRPr="00BD509D" w:rsidRDefault="007D77F1" w:rsidP="008C22DB">
            <w:pPr>
              <w:pStyle w:val="TAC"/>
              <w:rPr>
                <w:lang w:eastAsia="zh-TW"/>
              </w:rPr>
            </w:pPr>
          </w:p>
        </w:tc>
        <w:tc>
          <w:tcPr>
            <w:tcW w:w="636" w:type="dxa"/>
            <w:vAlign w:val="center"/>
          </w:tcPr>
          <w:p w14:paraId="711115D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377EC340"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15153D4D"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ADD7EA6" w14:textId="77777777" w:rsidR="007D77F1" w:rsidRPr="00BD509D" w:rsidRDefault="007D77F1" w:rsidP="008C22DB">
            <w:pPr>
              <w:pStyle w:val="TAC"/>
              <w:rPr>
                <w:lang w:eastAsia="zh-TW"/>
              </w:rPr>
            </w:pPr>
          </w:p>
        </w:tc>
      </w:tr>
      <w:tr w:rsidR="007D77F1" w:rsidRPr="00BD509D" w14:paraId="126482E9" w14:textId="77777777" w:rsidTr="008C22DB">
        <w:trPr>
          <w:jc w:val="center"/>
        </w:trPr>
        <w:tc>
          <w:tcPr>
            <w:tcW w:w="1067" w:type="dxa"/>
            <w:vMerge w:val="restart"/>
            <w:vAlign w:val="center"/>
          </w:tcPr>
          <w:p w14:paraId="03F17EEE" w14:textId="77777777" w:rsidR="007D77F1" w:rsidRPr="00BD509D" w:rsidRDefault="007D77F1" w:rsidP="008C22DB">
            <w:pPr>
              <w:pStyle w:val="TAC"/>
              <w:rPr>
                <w:lang w:eastAsia="zh-TW"/>
              </w:rPr>
            </w:pPr>
            <w:r w:rsidRPr="00BD509D">
              <w:rPr>
                <w:lang w:eastAsia="zh-TW"/>
              </w:rPr>
              <w:t>n79</w:t>
            </w:r>
            <w:r w:rsidRPr="00BD509D">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629F253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635DAA" w14:textId="77777777" w:rsidR="007D77F1" w:rsidRPr="00BD509D" w:rsidRDefault="007D77F1" w:rsidP="008C22DB">
            <w:pPr>
              <w:pStyle w:val="TAC"/>
              <w:rPr>
                <w:lang w:eastAsia="zh-TW"/>
              </w:rPr>
            </w:pPr>
            <w:r w:rsidRPr="00BD509D">
              <w:rPr>
                <w:lang w:eastAsia="zh-TW"/>
              </w:rPr>
              <w:t>10,20,40, 50</w:t>
            </w:r>
          </w:p>
        </w:tc>
        <w:tc>
          <w:tcPr>
            <w:tcW w:w="2261" w:type="dxa"/>
            <w:vAlign w:val="center"/>
          </w:tcPr>
          <w:p w14:paraId="150CFC75" w14:textId="77777777" w:rsidR="007D77F1" w:rsidRPr="00BD509D" w:rsidRDefault="007D77F1" w:rsidP="008C22DB">
            <w:pPr>
              <w:pStyle w:val="TAC"/>
              <w:rPr>
                <w:lang w:eastAsia="zh-TW"/>
              </w:rPr>
            </w:pPr>
            <w:r w:rsidRPr="00BD509D">
              <w:rPr>
                <w:lang w:eastAsia="zh-TW"/>
              </w:rPr>
              <w:t>-95.8 + 10log10(NRB/52)</w:t>
            </w:r>
          </w:p>
        </w:tc>
        <w:tc>
          <w:tcPr>
            <w:tcW w:w="849" w:type="dxa"/>
            <w:vMerge w:val="restart"/>
            <w:vAlign w:val="center"/>
          </w:tcPr>
          <w:p w14:paraId="2E3DC2BC" w14:textId="77777777" w:rsidR="007D77F1" w:rsidRPr="00BD509D" w:rsidRDefault="007D77F1" w:rsidP="008C22DB">
            <w:pPr>
              <w:pStyle w:val="TAC"/>
              <w:rPr>
                <w:lang w:eastAsia="zh-TW"/>
              </w:rPr>
            </w:pPr>
            <w:r w:rsidRPr="00BD509D">
              <w:rPr>
                <w:lang w:eastAsia="zh-TW"/>
              </w:rPr>
              <w:t>TDD</w:t>
            </w:r>
          </w:p>
        </w:tc>
      </w:tr>
      <w:tr w:rsidR="007D77F1" w:rsidRPr="00BD509D" w14:paraId="5FEEC160" w14:textId="77777777" w:rsidTr="008C22DB">
        <w:trPr>
          <w:jc w:val="center"/>
        </w:trPr>
        <w:tc>
          <w:tcPr>
            <w:tcW w:w="1067" w:type="dxa"/>
            <w:vMerge/>
            <w:vAlign w:val="center"/>
          </w:tcPr>
          <w:p w14:paraId="34FEEB9A"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A14D4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1FABC9"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670E20EC" w14:textId="77777777" w:rsidR="007D77F1" w:rsidRPr="00BD509D" w:rsidRDefault="007D77F1" w:rsidP="008C22DB">
            <w:pPr>
              <w:pStyle w:val="TAC"/>
              <w:rPr>
                <w:lang w:eastAsia="zh-TW"/>
              </w:rPr>
            </w:pPr>
            <w:r w:rsidRPr="00BD509D">
              <w:rPr>
                <w:lang w:eastAsia="zh-TW"/>
              </w:rPr>
              <w:t>-96.1 + 10log10(NRB/24)</w:t>
            </w:r>
          </w:p>
        </w:tc>
        <w:tc>
          <w:tcPr>
            <w:tcW w:w="849" w:type="dxa"/>
            <w:vMerge/>
            <w:vAlign w:val="center"/>
          </w:tcPr>
          <w:p w14:paraId="2411F4F3" w14:textId="77777777" w:rsidR="007D77F1" w:rsidRPr="00BD509D" w:rsidRDefault="007D77F1" w:rsidP="008C22DB">
            <w:pPr>
              <w:pStyle w:val="TAC"/>
              <w:rPr>
                <w:lang w:eastAsia="zh-TW"/>
              </w:rPr>
            </w:pPr>
          </w:p>
        </w:tc>
      </w:tr>
      <w:tr w:rsidR="007D77F1" w:rsidRPr="00BD509D" w14:paraId="156E0353" w14:textId="77777777" w:rsidTr="008C22DB">
        <w:trPr>
          <w:jc w:val="center"/>
        </w:trPr>
        <w:tc>
          <w:tcPr>
            <w:tcW w:w="1067" w:type="dxa"/>
            <w:vMerge/>
            <w:vAlign w:val="center"/>
          </w:tcPr>
          <w:p w14:paraId="657D7B6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9F518F5"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ACB3B5B"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11B0EF6C" w14:textId="77777777" w:rsidR="007D77F1" w:rsidRPr="00BD509D" w:rsidRDefault="007D77F1" w:rsidP="008C22DB">
            <w:pPr>
              <w:pStyle w:val="TAC"/>
              <w:rPr>
                <w:lang w:eastAsia="zh-TW"/>
              </w:rPr>
            </w:pPr>
            <w:r w:rsidRPr="00BD509D">
              <w:rPr>
                <w:lang w:eastAsia="zh-TW"/>
              </w:rPr>
              <w:t>-96.5 + 10log10(NRB/11)</w:t>
            </w:r>
          </w:p>
        </w:tc>
        <w:tc>
          <w:tcPr>
            <w:tcW w:w="849" w:type="dxa"/>
            <w:vMerge/>
            <w:vAlign w:val="center"/>
          </w:tcPr>
          <w:p w14:paraId="4BDDC226" w14:textId="77777777" w:rsidR="007D77F1" w:rsidRPr="00BD509D" w:rsidRDefault="007D77F1" w:rsidP="008C22DB">
            <w:pPr>
              <w:pStyle w:val="TAC"/>
              <w:rPr>
                <w:lang w:eastAsia="zh-TW"/>
              </w:rPr>
            </w:pPr>
          </w:p>
        </w:tc>
      </w:tr>
      <w:tr w:rsidR="007D77F1" w:rsidRPr="00BD509D" w14:paraId="19A3CA77" w14:textId="77777777" w:rsidTr="008C22DB">
        <w:trPr>
          <w:jc w:val="center"/>
        </w:trPr>
        <w:tc>
          <w:tcPr>
            <w:tcW w:w="1067" w:type="dxa"/>
            <w:vAlign w:val="center"/>
          </w:tcPr>
          <w:p w14:paraId="388240A0" w14:textId="77777777" w:rsidR="007D77F1" w:rsidRPr="00BD509D" w:rsidRDefault="007D77F1" w:rsidP="008C22DB">
            <w:pPr>
              <w:pStyle w:val="TAC"/>
              <w:rPr>
                <w:lang w:eastAsia="zh-TW"/>
              </w:rPr>
            </w:pPr>
            <w:r w:rsidRPr="00BD509D">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7F5F9D0"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27D898A" w14:textId="77777777" w:rsidR="007D77F1" w:rsidRPr="00BD509D" w:rsidRDefault="007D77F1" w:rsidP="008C22DB">
            <w:pPr>
              <w:pStyle w:val="TAC"/>
              <w:rPr>
                <w:lang w:eastAsia="zh-TW"/>
              </w:rPr>
            </w:pPr>
            <w:r w:rsidRPr="00BD509D">
              <w:rPr>
                <w:lang w:eastAsia="zh-TW"/>
              </w:rPr>
              <w:t>5</w:t>
            </w:r>
          </w:p>
        </w:tc>
        <w:tc>
          <w:tcPr>
            <w:tcW w:w="2261" w:type="dxa"/>
            <w:vAlign w:val="center"/>
          </w:tcPr>
          <w:p w14:paraId="1512390B" w14:textId="77777777" w:rsidR="007D77F1" w:rsidRPr="00BD509D" w:rsidRDefault="007D77F1" w:rsidP="008C22DB">
            <w:pPr>
              <w:pStyle w:val="TAC"/>
              <w:rPr>
                <w:lang w:eastAsia="zh-TW"/>
              </w:rPr>
            </w:pPr>
            <w:r w:rsidRPr="00BD509D">
              <w:rPr>
                <w:lang w:eastAsia="zh-TW"/>
              </w:rPr>
              <w:t>-100</w:t>
            </w:r>
          </w:p>
        </w:tc>
        <w:tc>
          <w:tcPr>
            <w:tcW w:w="849" w:type="dxa"/>
            <w:vAlign w:val="center"/>
          </w:tcPr>
          <w:p w14:paraId="77232087" w14:textId="77777777" w:rsidR="007D77F1" w:rsidRPr="00BD509D" w:rsidRDefault="007D77F1" w:rsidP="008C22DB">
            <w:pPr>
              <w:pStyle w:val="TAC"/>
              <w:rPr>
                <w:lang w:eastAsia="zh-TW"/>
              </w:rPr>
            </w:pPr>
            <w:r w:rsidRPr="00BD509D">
              <w:rPr>
                <w:lang w:eastAsia="zh-TW"/>
              </w:rPr>
              <w:t>FDD</w:t>
            </w:r>
          </w:p>
        </w:tc>
      </w:tr>
      <w:tr w:rsidR="007D77F1" w:rsidRPr="00BD509D" w14:paraId="00EFC1B6" w14:textId="77777777" w:rsidTr="008C22DB">
        <w:trPr>
          <w:jc w:val="center"/>
        </w:trPr>
        <w:tc>
          <w:tcPr>
            <w:tcW w:w="1067" w:type="dxa"/>
            <w:vMerge w:val="restart"/>
            <w:vAlign w:val="center"/>
          </w:tcPr>
          <w:p w14:paraId="3B9AEE9A" w14:textId="77777777" w:rsidR="007D77F1" w:rsidRPr="00BD509D" w:rsidRDefault="007D77F1" w:rsidP="008C22DB">
            <w:pPr>
              <w:pStyle w:val="TAC"/>
              <w:rPr>
                <w:lang w:eastAsia="zh-TW"/>
              </w:rPr>
            </w:pPr>
            <w:r w:rsidRPr="00BD509D">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41C06CB3"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16F84E"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224083AE"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0087EA8" w14:textId="77777777" w:rsidR="007D77F1" w:rsidRPr="00BD509D" w:rsidRDefault="007D77F1" w:rsidP="008C22DB">
            <w:pPr>
              <w:pStyle w:val="TAC"/>
              <w:rPr>
                <w:lang w:eastAsia="zh-TW"/>
              </w:rPr>
            </w:pPr>
            <w:r w:rsidRPr="00BD509D">
              <w:rPr>
                <w:lang w:eastAsia="zh-TW"/>
              </w:rPr>
              <w:t>FDD</w:t>
            </w:r>
          </w:p>
        </w:tc>
      </w:tr>
      <w:tr w:rsidR="007D77F1" w:rsidRPr="00BD509D" w14:paraId="54BC7A18" w14:textId="77777777" w:rsidTr="008C22DB">
        <w:trPr>
          <w:jc w:val="center"/>
        </w:trPr>
        <w:tc>
          <w:tcPr>
            <w:tcW w:w="1067" w:type="dxa"/>
            <w:vMerge/>
            <w:vAlign w:val="center"/>
          </w:tcPr>
          <w:p w14:paraId="08E70BF5"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2C26942"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74CD13F"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79042BE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015F09D" w14:textId="77777777" w:rsidR="007D77F1" w:rsidRPr="00BD509D" w:rsidRDefault="007D77F1" w:rsidP="008C22DB">
            <w:pPr>
              <w:pStyle w:val="TAC"/>
              <w:rPr>
                <w:lang w:eastAsia="zh-TW"/>
              </w:rPr>
            </w:pPr>
          </w:p>
        </w:tc>
      </w:tr>
      <w:tr w:rsidR="007D77F1" w:rsidRPr="00BD509D" w14:paraId="43AEFF2A" w14:textId="77777777" w:rsidTr="008C22DB">
        <w:trPr>
          <w:jc w:val="center"/>
        </w:trPr>
        <w:tc>
          <w:tcPr>
            <w:tcW w:w="1067" w:type="dxa"/>
            <w:vAlign w:val="center"/>
          </w:tcPr>
          <w:p w14:paraId="5DA4DA5C" w14:textId="77777777" w:rsidR="007D77F1" w:rsidRPr="00BD509D" w:rsidRDefault="007D77F1" w:rsidP="008C22DB">
            <w:pPr>
              <w:pStyle w:val="TAC"/>
              <w:rPr>
                <w:lang w:eastAsia="zh-TW"/>
              </w:rPr>
            </w:pPr>
            <w:r w:rsidRPr="00BD509D">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1859EDFD"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D0BD255" w14:textId="77777777" w:rsidR="007D77F1" w:rsidRPr="00BD509D" w:rsidRDefault="007D77F1" w:rsidP="008C22DB">
            <w:pPr>
              <w:pStyle w:val="TAC"/>
              <w:rPr>
                <w:lang w:eastAsia="zh-TW"/>
              </w:rPr>
            </w:pPr>
            <w:r w:rsidRPr="00BD509D">
              <w:rPr>
                <w:lang w:eastAsia="zh-TW"/>
              </w:rPr>
              <w:t>5</w:t>
            </w:r>
          </w:p>
        </w:tc>
        <w:tc>
          <w:tcPr>
            <w:tcW w:w="2261" w:type="dxa"/>
            <w:vAlign w:val="center"/>
          </w:tcPr>
          <w:p w14:paraId="5990F566"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92320D3" w14:textId="77777777" w:rsidR="007D77F1" w:rsidRPr="00BD509D" w:rsidRDefault="007D77F1" w:rsidP="008C22DB">
            <w:pPr>
              <w:pStyle w:val="TAC"/>
              <w:rPr>
                <w:lang w:eastAsia="zh-TW"/>
              </w:rPr>
            </w:pPr>
            <w:r w:rsidRPr="00BD509D">
              <w:rPr>
                <w:lang w:eastAsia="zh-TW"/>
              </w:rPr>
              <w:t>FDD</w:t>
            </w:r>
          </w:p>
        </w:tc>
      </w:tr>
      <w:tr w:rsidR="007D77F1" w:rsidRPr="00BD509D" w14:paraId="2BE31858" w14:textId="77777777" w:rsidTr="008C22DB">
        <w:trPr>
          <w:jc w:val="center"/>
        </w:trPr>
        <w:tc>
          <w:tcPr>
            <w:tcW w:w="1067" w:type="dxa"/>
            <w:vMerge w:val="restart"/>
            <w:vAlign w:val="center"/>
          </w:tcPr>
          <w:p w14:paraId="2B7FD729" w14:textId="77777777" w:rsidR="007D77F1" w:rsidRPr="00BD509D" w:rsidRDefault="007D77F1" w:rsidP="008C22DB">
            <w:pPr>
              <w:pStyle w:val="TAC"/>
              <w:rPr>
                <w:lang w:eastAsia="zh-TW"/>
              </w:rPr>
            </w:pPr>
            <w:r w:rsidRPr="00BD509D">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626DFEC2"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0D34187"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3385A4D8"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911D347" w14:textId="77777777" w:rsidR="007D77F1" w:rsidRPr="00BD509D" w:rsidRDefault="007D77F1" w:rsidP="008C22DB">
            <w:pPr>
              <w:pStyle w:val="TAC"/>
              <w:rPr>
                <w:lang w:eastAsia="zh-TW"/>
              </w:rPr>
            </w:pPr>
            <w:r w:rsidRPr="00BD509D">
              <w:rPr>
                <w:lang w:eastAsia="zh-TW"/>
              </w:rPr>
              <w:t>FDD</w:t>
            </w:r>
          </w:p>
        </w:tc>
      </w:tr>
      <w:tr w:rsidR="007D77F1" w:rsidRPr="00BD509D" w14:paraId="49A422BC" w14:textId="77777777" w:rsidTr="008C22DB">
        <w:trPr>
          <w:jc w:val="center"/>
        </w:trPr>
        <w:tc>
          <w:tcPr>
            <w:tcW w:w="1067" w:type="dxa"/>
            <w:vMerge/>
            <w:vAlign w:val="center"/>
          </w:tcPr>
          <w:p w14:paraId="4229C1BC"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FA1400"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2DE2182"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2EB86C71"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7424FA52" w14:textId="77777777" w:rsidR="007D77F1" w:rsidRPr="00BD509D" w:rsidRDefault="007D77F1" w:rsidP="008C22DB">
            <w:pPr>
              <w:pStyle w:val="TAC"/>
              <w:rPr>
                <w:lang w:eastAsia="zh-TW"/>
              </w:rPr>
            </w:pPr>
          </w:p>
        </w:tc>
      </w:tr>
      <w:tr w:rsidR="007D77F1" w:rsidRPr="00BD509D" w14:paraId="22865EC0" w14:textId="77777777" w:rsidTr="008C22DB">
        <w:trPr>
          <w:jc w:val="center"/>
        </w:trPr>
        <w:tc>
          <w:tcPr>
            <w:tcW w:w="1067" w:type="dxa"/>
            <w:vMerge w:val="restart"/>
            <w:vAlign w:val="center"/>
          </w:tcPr>
          <w:p w14:paraId="38D56562" w14:textId="77777777" w:rsidR="007D77F1" w:rsidRPr="00BD509D" w:rsidRDefault="007D77F1" w:rsidP="008C22DB">
            <w:pPr>
              <w:pStyle w:val="TAC"/>
              <w:rPr>
                <w:lang w:eastAsia="zh-TW"/>
              </w:rPr>
            </w:pPr>
            <w:r w:rsidRPr="00BD509D">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6D9F275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DB4D3B4" w14:textId="77777777" w:rsidR="007D77F1" w:rsidRPr="00BD509D" w:rsidRDefault="007D77F1" w:rsidP="008C22DB">
            <w:pPr>
              <w:pStyle w:val="TAC"/>
              <w:rPr>
                <w:lang w:eastAsia="zh-TW"/>
              </w:rPr>
            </w:pPr>
            <w:r w:rsidRPr="00BD509D">
              <w:rPr>
                <w:rFonts w:cs="Arial"/>
                <w:szCs w:val="18"/>
                <w:lang w:eastAsia="zh-TW"/>
              </w:rPr>
              <w:t>5, 10</w:t>
            </w:r>
          </w:p>
        </w:tc>
        <w:tc>
          <w:tcPr>
            <w:tcW w:w="2261" w:type="dxa"/>
            <w:vAlign w:val="center"/>
          </w:tcPr>
          <w:p w14:paraId="6D2A628D" w14:textId="77777777" w:rsidR="007D77F1" w:rsidRPr="00BD509D" w:rsidRDefault="007D77F1" w:rsidP="008C22DB">
            <w:pPr>
              <w:pStyle w:val="TAC"/>
              <w:rPr>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/25)</w:t>
            </w:r>
          </w:p>
        </w:tc>
        <w:tc>
          <w:tcPr>
            <w:tcW w:w="849" w:type="dxa"/>
            <w:vMerge w:val="restart"/>
            <w:vAlign w:val="center"/>
          </w:tcPr>
          <w:p w14:paraId="0E13A3FA" w14:textId="77777777" w:rsidR="007D77F1" w:rsidRPr="00BD509D" w:rsidRDefault="007D77F1" w:rsidP="008C22DB">
            <w:pPr>
              <w:pStyle w:val="TAC"/>
              <w:rPr>
                <w:lang w:eastAsia="zh-TW"/>
              </w:rPr>
            </w:pPr>
            <w:r w:rsidRPr="00BD509D">
              <w:rPr>
                <w:lang w:eastAsia="zh-TW"/>
              </w:rPr>
              <w:t>TDD</w:t>
            </w:r>
          </w:p>
        </w:tc>
      </w:tr>
      <w:tr w:rsidR="007D77F1" w:rsidRPr="00BD509D" w14:paraId="7DBAC36A" w14:textId="77777777" w:rsidTr="008C22DB">
        <w:trPr>
          <w:jc w:val="center"/>
        </w:trPr>
        <w:tc>
          <w:tcPr>
            <w:tcW w:w="1067" w:type="dxa"/>
            <w:vMerge/>
            <w:vAlign w:val="center"/>
          </w:tcPr>
          <w:p w14:paraId="17EDB6A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585FD44"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051DB31" w14:textId="77777777" w:rsidR="007D77F1" w:rsidRPr="00BD509D" w:rsidRDefault="007D77F1" w:rsidP="008C22DB">
            <w:pPr>
              <w:pStyle w:val="TAC"/>
              <w:rPr>
                <w:lang w:eastAsia="zh-TW"/>
              </w:rPr>
            </w:pPr>
            <w:r w:rsidRPr="00BD509D">
              <w:rPr>
                <w:rFonts w:cs="Arial"/>
                <w:szCs w:val="18"/>
                <w:lang w:eastAsia="zh-TW"/>
              </w:rPr>
              <w:t>10</w:t>
            </w:r>
          </w:p>
        </w:tc>
        <w:tc>
          <w:tcPr>
            <w:tcW w:w="2261" w:type="dxa"/>
            <w:vAlign w:val="center"/>
          </w:tcPr>
          <w:p w14:paraId="6F52B732" w14:textId="77777777" w:rsidR="007D77F1" w:rsidRPr="00BD509D" w:rsidRDefault="007D77F1" w:rsidP="008C22DB">
            <w:pPr>
              <w:pStyle w:val="TAC"/>
              <w:rPr>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p>
        </w:tc>
        <w:tc>
          <w:tcPr>
            <w:tcW w:w="849" w:type="dxa"/>
            <w:vMerge/>
            <w:vAlign w:val="center"/>
          </w:tcPr>
          <w:p w14:paraId="534AF58B" w14:textId="77777777" w:rsidR="007D77F1" w:rsidRPr="00BD509D" w:rsidRDefault="007D77F1" w:rsidP="008C22DB">
            <w:pPr>
              <w:pStyle w:val="TAC"/>
              <w:rPr>
                <w:lang w:eastAsia="zh-TW"/>
              </w:rPr>
            </w:pPr>
          </w:p>
        </w:tc>
      </w:tr>
      <w:tr w:rsidR="007D77F1" w:rsidRPr="00BD509D" w14:paraId="03007A64" w14:textId="77777777" w:rsidTr="008C22DB">
        <w:trPr>
          <w:jc w:val="center"/>
        </w:trPr>
        <w:tc>
          <w:tcPr>
            <w:tcW w:w="1067" w:type="dxa"/>
            <w:tcBorders>
              <w:top w:val="nil"/>
              <w:bottom w:val="nil"/>
            </w:tcBorders>
            <w:vAlign w:val="center"/>
          </w:tcPr>
          <w:p w14:paraId="00E7A542"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n109</w:t>
            </w:r>
            <w:r w:rsidRPr="00BD509D">
              <w:rPr>
                <w:rFonts w:ascii="Arial" w:hAnsi="Arial" w:cs="Arial"/>
                <w:sz w:val="18"/>
                <w:szCs w:val="18"/>
                <w:vertAlign w:val="superscript"/>
                <w:lang w:eastAsia="zh-TW"/>
              </w:rPr>
              <w:t>11</w:t>
            </w:r>
          </w:p>
        </w:tc>
        <w:tc>
          <w:tcPr>
            <w:tcW w:w="636" w:type="dxa"/>
            <w:vAlign w:val="center"/>
          </w:tcPr>
          <w:p w14:paraId="51BB901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3835" w:type="dxa"/>
            <w:vAlign w:val="center"/>
          </w:tcPr>
          <w:p w14:paraId="2393CEA0"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5,10,15,20,25,30,40,50</w:t>
            </w:r>
          </w:p>
        </w:tc>
        <w:tc>
          <w:tcPr>
            <w:tcW w:w="2261" w:type="dxa"/>
            <w:vAlign w:val="center"/>
          </w:tcPr>
          <w:p w14:paraId="786A904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/25) </w:t>
            </w:r>
          </w:p>
        </w:tc>
        <w:tc>
          <w:tcPr>
            <w:tcW w:w="849" w:type="dxa"/>
            <w:tcBorders>
              <w:top w:val="nil"/>
              <w:bottom w:val="nil"/>
            </w:tcBorders>
            <w:vAlign w:val="center"/>
          </w:tcPr>
          <w:p w14:paraId="2B2D46C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7D77F1" w:rsidRPr="00BD509D" w14:paraId="73881A83" w14:textId="77777777" w:rsidTr="008C22DB">
        <w:trPr>
          <w:jc w:val="center"/>
        </w:trPr>
        <w:tc>
          <w:tcPr>
            <w:tcW w:w="1067" w:type="dxa"/>
            <w:tcBorders>
              <w:top w:val="nil"/>
            </w:tcBorders>
            <w:vAlign w:val="center"/>
          </w:tcPr>
          <w:p w14:paraId="4463EFBF" w14:textId="77777777" w:rsidR="007D77F1" w:rsidRPr="00BD509D" w:rsidRDefault="007D77F1" w:rsidP="008C22DB">
            <w:pPr>
              <w:spacing w:after="0"/>
              <w:jc w:val="center"/>
              <w:rPr>
                <w:rFonts w:ascii="Arial" w:hAnsi="Arial" w:cs="Arial"/>
                <w:sz w:val="18"/>
                <w:szCs w:val="18"/>
                <w:lang w:eastAsia="zh-TW"/>
              </w:rPr>
            </w:pPr>
          </w:p>
        </w:tc>
        <w:tc>
          <w:tcPr>
            <w:tcW w:w="636" w:type="dxa"/>
            <w:vAlign w:val="center"/>
          </w:tcPr>
          <w:p w14:paraId="48F14CA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3835" w:type="dxa"/>
            <w:vAlign w:val="center"/>
          </w:tcPr>
          <w:p w14:paraId="6C1774F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10,15,20,25,30,40,50</w:t>
            </w:r>
          </w:p>
        </w:tc>
        <w:tc>
          <w:tcPr>
            <w:tcW w:w="2261" w:type="dxa"/>
            <w:vAlign w:val="center"/>
          </w:tcPr>
          <w:p w14:paraId="5AEF2C0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/24) </w:t>
            </w:r>
          </w:p>
        </w:tc>
        <w:tc>
          <w:tcPr>
            <w:tcW w:w="849" w:type="dxa"/>
            <w:tcBorders>
              <w:top w:val="nil"/>
            </w:tcBorders>
            <w:vAlign w:val="center"/>
          </w:tcPr>
          <w:p w14:paraId="2479E663" w14:textId="77777777" w:rsidR="007D77F1" w:rsidRPr="00BD509D" w:rsidRDefault="007D77F1" w:rsidP="008C22DB">
            <w:pPr>
              <w:spacing w:after="0"/>
              <w:jc w:val="center"/>
              <w:rPr>
                <w:rFonts w:ascii="Arial" w:hAnsi="Arial" w:cs="Arial"/>
                <w:sz w:val="18"/>
                <w:szCs w:val="18"/>
                <w:lang w:eastAsia="zh-TW"/>
              </w:rPr>
            </w:pPr>
          </w:p>
        </w:tc>
      </w:tr>
      <w:tr w:rsidR="007D77F1" w:rsidRPr="00BD509D" w14:paraId="08054FE2" w14:textId="77777777" w:rsidTr="008C22DB">
        <w:trPr>
          <w:jc w:val="center"/>
        </w:trPr>
        <w:tc>
          <w:tcPr>
            <w:tcW w:w="8648" w:type="dxa"/>
            <w:gridSpan w:val="5"/>
            <w:vAlign w:val="center"/>
          </w:tcPr>
          <w:p w14:paraId="476DF66C" w14:textId="2B70D9C1" w:rsidR="007D77F1" w:rsidRPr="00BD509D" w:rsidRDefault="007D77F1" w:rsidP="008C22DB">
            <w:pPr>
              <w:pStyle w:val="TAN"/>
            </w:pPr>
            <w:r w:rsidRPr="00BD509D">
              <w:lastRenderedPageBreak/>
              <w:t>NOTE 1:</w:t>
            </w:r>
            <w:r w:rsidRPr="00BD509D">
              <w:tab/>
              <w:t>Four Rx antenna ports shall be the baseline for this operating band except for two Rx vehicular UE</w:t>
            </w:r>
            <w:ins w:id="3" w:author="Ashwin Mohan" w:date="2025-02-07T21:48:00Z" w16du:dateUtc="2025-02-08T05:48:00Z">
              <w:r>
                <w:t xml:space="preserve"> </w:t>
              </w:r>
              <w:r>
                <w:rPr>
                  <w:lang w:val="en-US"/>
                </w:rPr>
                <w:t xml:space="preserve">and two Rx antenna port XR UEs indicating UE capability </w:t>
              </w:r>
              <w:r>
                <w:rPr>
                  <w:i/>
                  <w:iCs/>
                  <w:lang w:val="en-US"/>
                </w:rPr>
                <w:t>supportOf2RxXR-r18</w:t>
              </w:r>
            </w:ins>
            <w:r w:rsidRPr="00BD509D">
              <w:t>. Four Rx antenna ports for (e)</w:t>
            </w:r>
            <w:proofErr w:type="spellStart"/>
            <w:r w:rsidRPr="00BD509D">
              <w:t>RedCap</w:t>
            </w:r>
            <w:proofErr w:type="spellEnd"/>
            <w:r w:rsidRPr="00BD509D">
              <w:t xml:space="preserve"> UE is not supported for this operating band.</w:t>
            </w:r>
          </w:p>
          <w:p w14:paraId="60935730"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F84B0FF" w14:textId="77777777" w:rsidR="007D77F1" w:rsidRPr="00BD509D" w:rsidRDefault="007D77F1" w:rsidP="008C22DB">
            <w:pPr>
              <w:pStyle w:val="TAN"/>
            </w:pPr>
            <w:r w:rsidRPr="00BD509D">
              <w:t>NOTE 3:</w:t>
            </w:r>
            <w:r w:rsidRPr="00BD509D">
              <w:tab/>
              <w:t>Void</w:t>
            </w:r>
          </w:p>
          <w:p w14:paraId="7086D0F8" w14:textId="77777777" w:rsidR="007D77F1" w:rsidRPr="00BD509D" w:rsidRDefault="007D77F1" w:rsidP="008C22DB">
            <w:pPr>
              <w:pStyle w:val="TAN"/>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p w14:paraId="7F0BABFB" w14:textId="77777777" w:rsidR="007D77F1" w:rsidRPr="00BD509D" w:rsidRDefault="007D77F1" w:rsidP="008C22DB">
            <w:pPr>
              <w:pStyle w:val="TAN"/>
            </w:pPr>
            <w:r w:rsidRPr="00BD509D">
              <w:t>NOTE 5:</w:t>
            </w:r>
            <w:r w:rsidRPr="00BD509D">
              <w:tab/>
              <w:t>For these bandwidths, the minimum requirements are restricted to operation when carrier is configured as a downlink carrier part of CA configuration.</w:t>
            </w:r>
          </w:p>
          <w:p w14:paraId="7DD1BFFB" w14:textId="77777777" w:rsidR="007D77F1" w:rsidRPr="00BD509D" w:rsidRDefault="007D77F1" w:rsidP="008C22DB">
            <w:pPr>
              <w:pStyle w:val="TAN"/>
            </w:pPr>
            <w:r w:rsidRPr="00BD509D">
              <w:t>NOTE 6:</w:t>
            </w:r>
            <w:r w:rsidRPr="00BD509D">
              <w:tab/>
              <w:t>Void</w:t>
            </w:r>
          </w:p>
          <w:p w14:paraId="72BEED80" w14:textId="77777777" w:rsidR="007D77F1" w:rsidRPr="00BD509D" w:rsidRDefault="007D77F1" w:rsidP="008C22DB">
            <w:pPr>
              <w:pStyle w:val="TAN"/>
            </w:pPr>
            <w:r w:rsidRPr="00BD509D">
              <w:t>NOTE 7:</w:t>
            </w:r>
            <w:r w:rsidRPr="00BD509D">
              <w:tab/>
              <w:t>For SDL bands, the reference sensitivity requirements shall be verified by inter-band CA combinations with SDL band, which are supported by UE.</w:t>
            </w:r>
          </w:p>
          <w:p w14:paraId="21AA484E" w14:textId="77777777" w:rsidR="007D77F1" w:rsidRPr="00BD509D" w:rsidRDefault="007D77F1" w:rsidP="008C22DB">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CA4951B" w14:textId="77777777" w:rsidR="007D77F1" w:rsidRPr="00BD509D" w:rsidRDefault="007D77F1" w:rsidP="008C22DB">
            <w:pPr>
              <w:pStyle w:val="TAN"/>
            </w:pPr>
            <w:r w:rsidRPr="00BD509D">
              <w:t>NOTE 9:</w:t>
            </w:r>
            <w:r w:rsidRPr="00BD509D">
              <w:tab/>
              <w:t>Void.</w:t>
            </w:r>
          </w:p>
          <w:p w14:paraId="70F8EC32" w14:textId="77777777" w:rsidR="007D77F1" w:rsidRPr="00BD509D" w:rsidRDefault="007D77F1" w:rsidP="008C22DB">
            <w:pPr>
              <w:pStyle w:val="TAN"/>
              <w:rPr>
                <w:lang w:eastAsia="zh-CN"/>
              </w:rPr>
            </w:pPr>
            <w:r w:rsidRPr="00F00258">
              <w:t>NOTE 10:</w:t>
            </w:r>
            <w:r w:rsidRPr="00F00258">
              <w:tab/>
            </w:r>
            <w:r w:rsidRPr="00F00258">
              <w:rPr>
                <w:lang w:eastAsia="zh-CN"/>
              </w:rPr>
              <w:t>FFS</w:t>
            </w:r>
          </w:p>
          <w:p w14:paraId="188A2DA2" w14:textId="77777777" w:rsidR="007D77F1" w:rsidRPr="00BD509D" w:rsidRDefault="007D77F1" w:rsidP="008C22DB">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4696D32D" w14:textId="77777777" w:rsidR="007D77F1" w:rsidRDefault="007D77F1">
      <w:pPr>
        <w:rPr>
          <w:noProof/>
          <w:sz w:val="28"/>
          <w:szCs w:val="28"/>
        </w:rPr>
      </w:pPr>
    </w:p>
    <w:p w14:paraId="50D8128D" w14:textId="77777777" w:rsidR="007D77F1" w:rsidRDefault="007D77F1" w:rsidP="007D77F1">
      <w:pPr>
        <w:rPr>
          <w:noProof/>
          <w:sz w:val="28"/>
          <w:szCs w:val="28"/>
        </w:rPr>
      </w:pPr>
      <w:r w:rsidRPr="007D77F1">
        <w:rPr>
          <w:noProof/>
          <w:sz w:val="28"/>
          <w:szCs w:val="28"/>
          <w:highlight w:val="green"/>
        </w:rPr>
        <w:t>&lt;Unchanged sections skipped&gt;</w:t>
      </w:r>
    </w:p>
    <w:p w14:paraId="37D7654A" w14:textId="77777777" w:rsidR="007D77F1" w:rsidRPr="00BD509D" w:rsidRDefault="007D77F1" w:rsidP="007D77F1">
      <w:pPr>
        <w:pStyle w:val="Heading3"/>
      </w:pPr>
      <w:r w:rsidRPr="00BD509D">
        <w:t>7.3.2_1</w:t>
      </w:r>
      <w:r w:rsidRPr="00BD509D">
        <w:tab/>
        <w:t>Reference sensitivity power level for XR</w:t>
      </w:r>
    </w:p>
    <w:p w14:paraId="5D558B9E" w14:textId="77777777" w:rsidR="007D77F1" w:rsidRPr="00BD509D" w:rsidRDefault="007D77F1" w:rsidP="007D77F1">
      <w:pPr>
        <w:pStyle w:val="EditorsNote"/>
        <w:rPr>
          <w:lang w:eastAsia="zh-CN"/>
        </w:rPr>
      </w:pPr>
      <w:r w:rsidRPr="00BD509D">
        <w:rPr>
          <w:lang w:eastAsia="zh-CN"/>
        </w:rPr>
        <w:t>Editor’s Note: This clause is incomplete. The following aspects are either missing or not yet determined:</w:t>
      </w:r>
    </w:p>
    <w:p w14:paraId="35DA0E08" w14:textId="512389B6" w:rsidR="007D77F1" w:rsidRPr="00BD509D" w:rsidRDefault="007D77F1" w:rsidP="007D77F1">
      <w:pPr>
        <w:pStyle w:val="EditorsNote"/>
      </w:pPr>
      <w:r w:rsidRPr="00BD509D">
        <w:t xml:space="preserve">- </w:t>
      </w:r>
      <w:r w:rsidRPr="00BD509D">
        <w:tab/>
        <w:t xml:space="preserve">Message content definition is incomplete with further details are FFS. </w:t>
      </w:r>
    </w:p>
    <w:p w14:paraId="09591663" w14:textId="18B1B6EA" w:rsidR="007D77F1" w:rsidRPr="00BD509D" w:rsidRDefault="007D77F1" w:rsidP="007D77F1">
      <w:pPr>
        <w:pStyle w:val="EditorsNote"/>
      </w:pPr>
      <w:r w:rsidRPr="00B515D3">
        <w:rPr>
          <w:highlight w:val="yellow"/>
        </w:rPr>
        <w:t>-</w:t>
      </w:r>
      <w:r w:rsidRPr="00B515D3">
        <w:rPr>
          <w:highlight w:val="yellow"/>
        </w:rPr>
        <w:tab/>
        <w:t>TP Analysis is pending under Initial conditions</w:t>
      </w:r>
    </w:p>
    <w:p w14:paraId="39BC8066" w14:textId="6FEAAA7E" w:rsidR="007D77F1" w:rsidRPr="00BD509D" w:rsidRDefault="007D77F1" w:rsidP="007D77F1">
      <w:pPr>
        <w:pStyle w:val="EditorsNote"/>
      </w:pPr>
      <w:r w:rsidRPr="00B515D3">
        <w:rPr>
          <w:highlight w:val="yellow"/>
        </w:rPr>
        <w:t xml:space="preserve">- </w:t>
      </w:r>
      <w:r w:rsidRPr="00B515D3">
        <w:rPr>
          <w:highlight w:val="yellow"/>
        </w:rPr>
        <w:tab/>
        <w:t>Test Requirement details are FFS</w:t>
      </w:r>
    </w:p>
    <w:p w14:paraId="0F9697E2" w14:textId="77777777" w:rsidR="007D77F1" w:rsidRPr="00BD509D" w:rsidRDefault="007D77F1" w:rsidP="007D77F1">
      <w:pPr>
        <w:pStyle w:val="EditorsNote"/>
      </w:pPr>
      <w:r w:rsidRPr="00BD509D">
        <w:t>-</w:t>
      </w:r>
      <w:r w:rsidRPr="00BD509D">
        <w:tab/>
        <w:t>MU and TT is FFS for XR UEs.</w:t>
      </w:r>
    </w:p>
    <w:p w14:paraId="1F4D6FE0" w14:textId="77777777" w:rsidR="007D77F1" w:rsidRPr="00BD509D" w:rsidRDefault="007D77F1" w:rsidP="007D77F1">
      <w:pPr>
        <w:pStyle w:val="H6"/>
      </w:pPr>
      <w:r w:rsidRPr="00BD509D">
        <w:t>7.3.2_1.1</w:t>
      </w:r>
      <w:r w:rsidRPr="00BD509D">
        <w:tab/>
        <w:t>Test purpose</w:t>
      </w:r>
    </w:p>
    <w:p w14:paraId="78C9B5BE" w14:textId="77777777" w:rsidR="007D77F1" w:rsidRPr="00BD509D" w:rsidRDefault="007D77F1" w:rsidP="007D77F1">
      <w:r w:rsidRPr="00BD509D">
        <w:t>The test purpose is to verify the ability of the XR UE to receive data with a given average throughput for a specified reference measurement channel, under conditions of low signal level, ideal propagation and no added noise.</w:t>
      </w:r>
    </w:p>
    <w:p w14:paraId="6D4E4444" w14:textId="77777777" w:rsidR="007D77F1" w:rsidRPr="00BD509D" w:rsidRDefault="007D77F1" w:rsidP="007D77F1">
      <w:pPr>
        <w:pStyle w:val="H6"/>
      </w:pPr>
      <w:r w:rsidRPr="00BD509D">
        <w:t>7.3.2_1.2</w:t>
      </w:r>
      <w:r w:rsidRPr="00BD509D">
        <w:tab/>
        <w:t>Test applicability</w:t>
      </w:r>
    </w:p>
    <w:p w14:paraId="6E9DC37C" w14:textId="77777777" w:rsidR="007D77F1" w:rsidRPr="00BD509D" w:rsidRDefault="007D77F1" w:rsidP="007D77F1">
      <w:r w:rsidRPr="00BD509D">
        <w:t xml:space="preserve">This test case applies to all types of NR UE release 18 and forward that indicate support for </w:t>
      </w:r>
      <w:r w:rsidRPr="00BD509D">
        <w:rPr>
          <w:i/>
          <w:iCs/>
        </w:rPr>
        <w:t>supportOf2RxXR-r18</w:t>
      </w:r>
      <w:r w:rsidRPr="00BD509D">
        <w:t>.</w:t>
      </w:r>
    </w:p>
    <w:p w14:paraId="356163B5" w14:textId="77777777" w:rsidR="007D77F1" w:rsidRPr="00BD509D" w:rsidRDefault="007D77F1" w:rsidP="007D77F1">
      <w:pPr>
        <w:pStyle w:val="H6"/>
      </w:pPr>
      <w:r w:rsidRPr="00BD509D">
        <w:t>7.3.2_1.3</w:t>
      </w:r>
      <w:r w:rsidRPr="00BD509D">
        <w:tab/>
        <w:t>Minimum conformance requirements</w:t>
      </w:r>
    </w:p>
    <w:p w14:paraId="743AF3BD" w14:textId="0677E742" w:rsidR="007D77F1" w:rsidRPr="00BD509D" w:rsidRDefault="007D77F1" w:rsidP="007D77F1">
      <w:r w:rsidRPr="00BD509D">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 xml:space="preserve">applicable operating bands. </w:t>
      </w:r>
      <w:del w:id="4" w:author="Ashwin Mohan" w:date="2025-02-07T22:03:00Z" w16du:dateUtc="2025-02-08T06:03:00Z">
        <w:r w:rsidRPr="00BD509D" w:rsidDel="007D77F1">
          <w:delText xml:space="preserve">The reference sensitivity (REFSENS) requirement specified for a XR UE equipped with 2 Rx antenna ports shall be adjusted by the value specified in Table </w:delText>
        </w:r>
      </w:del>
      <w:del w:id="5" w:author="Ashwin Mohan" w:date="2025-02-07T22:01:00Z" w16du:dateUtc="2025-02-08T06:01:00Z">
        <w:r w:rsidRPr="00BD509D" w:rsidDel="007D77F1">
          <w:delText>[TBD]</w:delText>
        </w:r>
      </w:del>
      <w:del w:id="6" w:author="Ashwin Mohan" w:date="2025-02-07T22:03:00Z" w16du:dateUtc="2025-02-08T06:03:00Z">
        <w:r w:rsidRPr="00BD509D" w:rsidDel="007D77F1">
          <w:delText xml:space="preserve"> met with uplink transmission bandwidth less than or equal to that specified in Table [TBD] and, for FDD bands, with the Tx-Rx separation as defined in clause 5.4.4 for the applicable band and UE channel bandwidth.</w:delText>
        </w:r>
      </w:del>
    </w:p>
    <w:p w14:paraId="14A58376" w14:textId="23263D39" w:rsidR="007D77F1" w:rsidRPr="00BD509D" w:rsidRDefault="007D77F1" w:rsidP="007D77F1">
      <w:r w:rsidRPr="00BD509D">
        <w:t xml:space="preserve">For two Rx antenna port XR UE(s) indicating UE capability </w:t>
      </w:r>
      <w:r w:rsidRPr="00BD509D">
        <w:rPr>
          <w:i/>
          <w:iCs/>
        </w:rPr>
        <w:t>supportOf2RxXR-r18</w:t>
      </w:r>
      <w:r w:rsidRPr="00BD509D">
        <w:t>, reference sensitivity for two Rx antenna ports in Table 7.3.2</w:t>
      </w:r>
      <w:ins w:id="7" w:author="Ashwin Mohan" w:date="2025-02-07T22:02:00Z" w16du:dateUtc="2025-02-08T06:02:00Z">
        <w:r>
          <w:t>.3</w:t>
        </w:r>
      </w:ins>
      <w:r w:rsidRPr="00BD509D">
        <w:t>-1</w:t>
      </w:r>
      <w:ins w:id="8" w:author="Ashwin Mohan" w:date="2025-02-07T22:02:00Z" w16du:dateUtc="2025-02-08T06:02:00Z">
        <w:r>
          <w:t>a</w:t>
        </w:r>
      </w:ins>
      <w:del w:id="9" w:author="Ashwin Mohan" w:date="2025-02-07T22:02:00Z" w16du:dateUtc="2025-02-08T06:02:00Z">
        <w:r w:rsidRPr="00BD509D" w:rsidDel="007D77F1">
          <w:delText>a</w:delText>
        </w:r>
      </w:del>
      <w:r w:rsidRPr="00BD509D">
        <w:t xml:space="preserve"> and in Table 7.3.2</w:t>
      </w:r>
      <w:ins w:id="10" w:author="Ashwin Mohan" w:date="2025-02-07T22:02:00Z" w16du:dateUtc="2025-02-08T06:02:00Z">
        <w:r>
          <w:t>.3</w:t>
        </w:r>
      </w:ins>
      <w:r w:rsidRPr="00BD509D">
        <w:t>-1b shall be modified by the amount given in ΔR</w:t>
      </w:r>
      <w:r w:rsidRPr="00BD509D">
        <w:rPr>
          <w:bCs/>
          <w:vertAlign w:val="subscript"/>
        </w:rPr>
        <w:t>XR,2R</w:t>
      </w:r>
      <w:r w:rsidRPr="00BD509D">
        <w:t xml:space="preserve"> in Table 7.3.2_1-1 for the applicable operating bands.</w:t>
      </w:r>
    </w:p>
    <w:p w14:paraId="2CB10BA0" w14:textId="77777777" w:rsidR="007D77F1" w:rsidRPr="00BD509D" w:rsidRDefault="007D77F1" w:rsidP="007D77F1">
      <w:pPr>
        <w:pStyle w:val="TH"/>
        <w:rPr>
          <w:bCs/>
          <w:vertAlign w:val="subscript"/>
        </w:rPr>
      </w:pPr>
      <w:r w:rsidRPr="00BD509D">
        <w:t>Table 7.3.2_1-1: Two antenna port XR UE reference sensitivity allowance ΔR</w:t>
      </w:r>
      <w:r w:rsidRPr="00BD509D">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7D77F1" w:rsidRPr="00BD509D" w14:paraId="40B34BCB" w14:textId="77777777" w:rsidTr="008C22DB">
        <w:trPr>
          <w:jc w:val="center"/>
        </w:trPr>
        <w:tc>
          <w:tcPr>
            <w:tcW w:w="3745" w:type="dxa"/>
          </w:tcPr>
          <w:p w14:paraId="1F17D716" w14:textId="77777777" w:rsidR="007D77F1" w:rsidRPr="00BD509D" w:rsidRDefault="007D77F1" w:rsidP="008C22DB">
            <w:pPr>
              <w:pStyle w:val="TAH"/>
            </w:pPr>
            <w:r w:rsidRPr="00BD509D">
              <w:t>Operating band</w:t>
            </w:r>
          </w:p>
        </w:tc>
        <w:tc>
          <w:tcPr>
            <w:tcW w:w="2970" w:type="dxa"/>
          </w:tcPr>
          <w:p w14:paraId="70A33849" w14:textId="77777777" w:rsidR="007D77F1" w:rsidRPr="00BD509D" w:rsidRDefault="007D77F1" w:rsidP="008C22DB">
            <w:pPr>
              <w:pStyle w:val="TAH"/>
            </w:pPr>
            <w:r w:rsidRPr="00BD509D">
              <w:t>ΔR</w:t>
            </w:r>
            <w:r w:rsidRPr="00BD509D">
              <w:rPr>
                <w:bCs/>
                <w:vertAlign w:val="subscript"/>
              </w:rPr>
              <w:t>XR,2R</w:t>
            </w:r>
            <w:r w:rsidRPr="00BD509D">
              <w:t xml:space="preserve"> (dB)</w:t>
            </w:r>
          </w:p>
        </w:tc>
      </w:tr>
      <w:tr w:rsidR="007D77F1" w:rsidRPr="00BD509D" w14:paraId="4E320787" w14:textId="77777777" w:rsidTr="008C22DB">
        <w:trPr>
          <w:jc w:val="center"/>
        </w:trPr>
        <w:tc>
          <w:tcPr>
            <w:tcW w:w="3745" w:type="dxa"/>
            <w:vAlign w:val="center"/>
          </w:tcPr>
          <w:p w14:paraId="396F8D94" w14:textId="77777777" w:rsidR="007D77F1" w:rsidRPr="00BD509D" w:rsidRDefault="007D77F1" w:rsidP="008C22DB">
            <w:pPr>
              <w:pStyle w:val="TAC"/>
            </w:pPr>
            <w:r w:rsidRPr="00BD509D">
              <w:t>n7, n38, n41, n48, n77, n78, n79</w:t>
            </w:r>
          </w:p>
        </w:tc>
        <w:tc>
          <w:tcPr>
            <w:tcW w:w="2970" w:type="dxa"/>
            <w:vAlign w:val="center"/>
          </w:tcPr>
          <w:p w14:paraId="079730A6" w14:textId="77777777" w:rsidR="007D77F1" w:rsidRPr="00BD509D" w:rsidRDefault="007D77F1" w:rsidP="008C22DB">
            <w:pPr>
              <w:pStyle w:val="TAC"/>
            </w:pPr>
            <w:r w:rsidRPr="00BD509D">
              <w:t>-1.0</w:t>
            </w:r>
          </w:p>
        </w:tc>
      </w:tr>
    </w:tbl>
    <w:p w14:paraId="70579ADC" w14:textId="77777777" w:rsidR="007D77F1" w:rsidRPr="00BD509D" w:rsidRDefault="007D77F1" w:rsidP="007D77F1"/>
    <w:p w14:paraId="6BDCDB70" w14:textId="5235D95A" w:rsidR="007D77F1" w:rsidRPr="00BD509D" w:rsidRDefault="007D77F1" w:rsidP="007D77F1">
      <w:r w:rsidRPr="00BD509D">
        <w:lastRenderedPageBreak/>
        <w:t>The reference receive</w:t>
      </w:r>
      <w:ins w:id="11" w:author="Ashwin Mohan" w:date="2025-02-07T21:50:00Z" w16du:dateUtc="2025-02-08T05:50:00Z">
        <w:r>
          <w:t>r</w:t>
        </w:r>
      </w:ins>
      <w:r w:rsidRPr="00BD509D">
        <w:t xml:space="preserve"> sensitivity (REFSENS) requirement specified in Table 7.3.2-1a, Table 7.3.2-1b along with the modification specified in Table 7.3.2_1-1 shall be met with uplink transmission bandwidth less than or equal to that specified in Table 7.3.2-3.</w:t>
      </w:r>
    </w:p>
    <w:p w14:paraId="12DB38B9" w14:textId="77777777" w:rsidR="007D77F1" w:rsidRPr="00BD509D" w:rsidRDefault="007D77F1" w:rsidP="007D77F1">
      <w:r w:rsidRPr="00BD509D">
        <w:t>The normative reference for this requirement is TS 38.101-1 [2] clause 7.3.2.</w:t>
      </w:r>
    </w:p>
    <w:p w14:paraId="7F1BCD5F" w14:textId="77777777" w:rsidR="007D77F1" w:rsidRPr="00BD509D" w:rsidRDefault="007D77F1" w:rsidP="007D77F1">
      <w:pPr>
        <w:pStyle w:val="H6"/>
      </w:pPr>
      <w:r w:rsidRPr="00BD509D">
        <w:t>7.3.2_1.4</w:t>
      </w:r>
      <w:r w:rsidRPr="00BD509D">
        <w:tab/>
        <w:t>Test description</w:t>
      </w:r>
    </w:p>
    <w:p w14:paraId="68A2B03E" w14:textId="77777777" w:rsidR="007D77F1" w:rsidRPr="00BD509D" w:rsidRDefault="007D77F1" w:rsidP="007D77F1">
      <w:pPr>
        <w:pStyle w:val="H6"/>
      </w:pPr>
      <w:r w:rsidRPr="00BD509D">
        <w:t>7.3.2_1.4.1</w:t>
      </w:r>
      <w:r w:rsidRPr="00BD509D">
        <w:tab/>
        <w:t>Initial conditions</w:t>
      </w:r>
    </w:p>
    <w:p w14:paraId="44502898" w14:textId="77777777" w:rsidR="007D77F1" w:rsidRPr="00BD509D" w:rsidRDefault="007D77F1" w:rsidP="007D77F1">
      <w:r w:rsidRPr="00BD509D">
        <w:t>Same as 7.3.2.4.1 with test configuration table and test point analysis being FFS.</w:t>
      </w:r>
    </w:p>
    <w:p w14:paraId="5232228A" w14:textId="77777777" w:rsidR="007D77F1" w:rsidRPr="00BD509D" w:rsidRDefault="007D77F1" w:rsidP="007D77F1">
      <w:pPr>
        <w:pStyle w:val="H6"/>
        <w:rPr>
          <w:snapToGrid w:val="0"/>
        </w:rPr>
      </w:pPr>
      <w:r w:rsidRPr="00BD509D">
        <w:t>7.3.2_1.4.2</w:t>
      </w:r>
      <w:r w:rsidRPr="00BD509D">
        <w:tab/>
      </w:r>
      <w:r w:rsidRPr="00BD509D">
        <w:rPr>
          <w:snapToGrid w:val="0"/>
        </w:rPr>
        <w:t>Test procedure</w:t>
      </w:r>
    </w:p>
    <w:p w14:paraId="6863E15F" w14:textId="77777777" w:rsidR="007D77F1" w:rsidRPr="00BD509D" w:rsidRDefault="007D77F1" w:rsidP="007D77F1">
      <w:r w:rsidRPr="00BD509D">
        <w:t>Same as 7.3.2.4.2</w:t>
      </w:r>
    </w:p>
    <w:p w14:paraId="5AC9E02A" w14:textId="77777777" w:rsidR="007D77F1" w:rsidRPr="00BD509D" w:rsidRDefault="007D77F1" w:rsidP="007D77F1">
      <w:pPr>
        <w:pStyle w:val="H6"/>
        <w:rPr>
          <w:snapToGrid w:val="0"/>
        </w:rPr>
      </w:pPr>
      <w:r w:rsidRPr="00BD509D">
        <w:t>7.3.2_1.4.3</w:t>
      </w:r>
      <w:r w:rsidRPr="00BD509D">
        <w:tab/>
      </w:r>
      <w:r w:rsidRPr="00BD509D">
        <w:rPr>
          <w:snapToGrid w:val="0"/>
        </w:rPr>
        <w:t>Message contents</w:t>
      </w:r>
    </w:p>
    <w:p w14:paraId="0DA97F41" w14:textId="77777777" w:rsidR="007D77F1" w:rsidRPr="00BD509D" w:rsidRDefault="007D77F1" w:rsidP="007D77F1">
      <w:r w:rsidRPr="00BD509D">
        <w:t>Message contents are according to TS 38.508-1 [5] clause 4.6 ensuring Table 4.6.3-118 with condition TRANSFORM_PRECODER_ENABLED for NR band.</w:t>
      </w:r>
    </w:p>
    <w:p w14:paraId="3A83ABD8" w14:textId="5B3641BD" w:rsidR="007D77F1" w:rsidRPr="00BD509D" w:rsidRDefault="007D77F1" w:rsidP="007D77F1">
      <w:r w:rsidRPr="00BD509D">
        <w:t xml:space="preserve">Message content exceptions for </w:t>
      </w:r>
      <w:r w:rsidR="00B515D3" w:rsidRPr="00BD509D">
        <w:t>specific network</w:t>
      </w:r>
      <w:r w:rsidRPr="00BD509D">
        <w:t xml:space="preserve"> </w:t>
      </w:r>
      <w:proofErr w:type="spellStart"/>
      <w:r w:rsidRPr="00BD509D">
        <w:t>signaling</w:t>
      </w:r>
      <w:proofErr w:type="spellEnd"/>
      <w:r w:rsidRPr="00BD509D">
        <w:t xml:space="preserve"> value is FFS.</w:t>
      </w:r>
    </w:p>
    <w:p w14:paraId="68643F07" w14:textId="77777777" w:rsidR="007D77F1" w:rsidRPr="00BD509D" w:rsidRDefault="007D77F1" w:rsidP="007D77F1">
      <w:pPr>
        <w:pStyle w:val="H6"/>
      </w:pPr>
      <w:r w:rsidRPr="00BD509D">
        <w:t>7.3.2_1.5</w:t>
      </w:r>
      <w:r w:rsidRPr="00BD509D">
        <w:tab/>
        <w:t>Test requirement</w:t>
      </w:r>
    </w:p>
    <w:p w14:paraId="68D2ED45" w14:textId="77777777" w:rsidR="007D77F1" w:rsidRPr="00BD509D" w:rsidRDefault="007D77F1" w:rsidP="007D77F1">
      <w:r w:rsidRPr="00BD509D">
        <w:t>Same as 7.3.2.5 for 4Rx non-Redcap XR UEs with specific test requirements being FFS. For 2Rx non-Redcap XR UEs, the allowance in Table 7.3.2_1-1 should be applied.</w:t>
      </w:r>
    </w:p>
    <w:p w14:paraId="7EE56853" w14:textId="77777777" w:rsidR="007D77F1" w:rsidRPr="00BD509D" w:rsidRDefault="007D77F1" w:rsidP="007D77F1">
      <w:r w:rsidRPr="00BD509D">
        <w:t>Additional details of test requirement are FFS.</w:t>
      </w:r>
    </w:p>
    <w:p w14:paraId="1EC45AC0" w14:textId="3A1D3B12" w:rsidR="00E3167F" w:rsidRDefault="00E3167F" w:rsidP="00E3167F">
      <w:pPr>
        <w:rPr>
          <w:noProof/>
          <w:sz w:val="28"/>
          <w:szCs w:val="28"/>
        </w:rPr>
      </w:pPr>
      <w:r w:rsidRPr="007D77F1">
        <w:rPr>
          <w:noProof/>
          <w:sz w:val="28"/>
          <w:szCs w:val="28"/>
          <w:highlight w:val="green"/>
        </w:rPr>
        <w:t>&lt;</w:t>
      </w:r>
      <w:r>
        <w:rPr>
          <w:noProof/>
          <w:sz w:val="28"/>
          <w:szCs w:val="28"/>
          <w:highlight w:val="green"/>
        </w:rPr>
        <w:t>End of changes</w:t>
      </w:r>
      <w:r w:rsidRPr="007D77F1">
        <w:rPr>
          <w:noProof/>
          <w:sz w:val="28"/>
          <w:szCs w:val="28"/>
          <w:highlight w:val="green"/>
        </w:rPr>
        <w:t>&gt;</w:t>
      </w:r>
    </w:p>
    <w:p w14:paraId="34D3AE6D" w14:textId="77777777" w:rsidR="007D77F1" w:rsidRDefault="007D77F1">
      <w:pPr>
        <w:rPr>
          <w:noProof/>
        </w:rPr>
      </w:pPr>
    </w:p>
    <w:sectPr w:rsidR="007D77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15FFE" w14:textId="77777777" w:rsidR="00B7250F" w:rsidRDefault="00B7250F">
      <w:r>
        <w:separator/>
      </w:r>
    </w:p>
  </w:endnote>
  <w:endnote w:type="continuationSeparator" w:id="0">
    <w:p w14:paraId="7CFB779F" w14:textId="77777777" w:rsidR="00B7250F" w:rsidRDefault="00B7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6C21" w14:textId="77777777" w:rsidR="00B7250F" w:rsidRDefault="00B7250F">
      <w:r>
        <w:separator/>
      </w:r>
    </w:p>
  </w:footnote>
  <w:footnote w:type="continuationSeparator" w:id="0">
    <w:p w14:paraId="3DDF506A" w14:textId="77777777" w:rsidR="00B7250F" w:rsidRDefault="00B7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F4"/>
    <w:rsid w:val="00070E09"/>
    <w:rsid w:val="000A6394"/>
    <w:rsid w:val="000B7FED"/>
    <w:rsid w:val="000C038A"/>
    <w:rsid w:val="000C6598"/>
    <w:rsid w:val="000D44B3"/>
    <w:rsid w:val="00145D43"/>
    <w:rsid w:val="00155140"/>
    <w:rsid w:val="00192C46"/>
    <w:rsid w:val="001A08B3"/>
    <w:rsid w:val="001A7B60"/>
    <w:rsid w:val="001B52F0"/>
    <w:rsid w:val="001B7A65"/>
    <w:rsid w:val="001E41F3"/>
    <w:rsid w:val="0026004D"/>
    <w:rsid w:val="002640DD"/>
    <w:rsid w:val="00275D12"/>
    <w:rsid w:val="00284FEB"/>
    <w:rsid w:val="002860C4"/>
    <w:rsid w:val="002B5741"/>
    <w:rsid w:val="002E472E"/>
    <w:rsid w:val="002E6082"/>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C6C"/>
    <w:rsid w:val="00653DE4"/>
    <w:rsid w:val="00665C47"/>
    <w:rsid w:val="00695808"/>
    <w:rsid w:val="006B46FB"/>
    <w:rsid w:val="006E21FB"/>
    <w:rsid w:val="00792342"/>
    <w:rsid w:val="007977A8"/>
    <w:rsid w:val="007B512A"/>
    <w:rsid w:val="007C2097"/>
    <w:rsid w:val="007D6A07"/>
    <w:rsid w:val="007D77F1"/>
    <w:rsid w:val="007F7259"/>
    <w:rsid w:val="008040A8"/>
    <w:rsid w:val="008279FA"/>
    <w:rsid w:val="008626E7"/>
    <w:rsid w:val="00870EE7"/>
    <w:rsid w:val="008863B9"/>
    <w:rsid w:val="008A45A6"/>
    <w:rsid w:val="008A562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5D3"/>
    <w:rsid w:val="00B67B97"/>
    <w:rsid w:val="00B7250F"/>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167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D77F1"/>
    <w:rPr>
      <w:rFonts w:ascii="Arial" w:hAnsi="Arial"/>
      <w:b/>
      <w:lang w:val="en-GB" w:eastAsia="en-US"/>
    </w:rPr>
  </w:style>
  <w:style w:type="character" w:customStyle="1" w:styleId="EditorsNoteCarCar">
    <w:name w:val="Editor's Note Car Car"/>
    <w:link w:val="EditorsNote"/>
    <w:qFormat/>
    <w:rsid w:val="007D77F1"/>
    <w:rPr>
      <w:rFonts w:ascii="Times New Roman" w:hAnsi="Times New Roman"/>
      <w:color w:val="FF0000"/>
      <w:lang w:val="en-GB" w:eastAsia="en-US"/>
    </w:rPr>
  </w:style>
  <w:style w:type="character" w:customStyle="1" w:styleId="H6Char">
    <w:name w:val="H6 Char"/>
    <w:link w:val="H6"/>
    <w:qFormat/>
    <w:rsid w:val="007D77F1"/>
    <w:rPr>
      <w:rFonts w:ascii="Arial" w:hAnsi="Arial"/>
      <w:lang w:val="en-GB" w:eastAsia="en-US"/>
    </w:rPr>
  </w:style>
  <w:style w:type="character" w:customStyle="1" w:styleId="TACChar">
    <w:name w:val="TAC Char"/>
    <w:link w:val="TAC"/>
    <w:qFormat/>
    <w:rsid w:val="007D77F1"/>
    <w:rPr>
      <w:rFonts w:ascii="Arial" w:hAnsi="Arial"/>
      <w:sz w:val="18"/>
      <w:lang w:val="en-GB" w:eastAsia="en-US"/>
    </w:rPr>
  </w:style>
  <w:style w:type="character" w:customStyle="1" w:styleId="TAHCar">
    <w:name w:val="TAH Car"/>
    <w:link w:val="TAH"/>
    <w:qFormat/>
    <w:rsid w:val="007D77F1"/>
    <w:rPr>
      <w:rFonts w:ascii="Arial" w:hAnsi="Arial"/>
      <w:b/>
      <w:sz w:val="18"/>
      <w:lang w:val="en-GB" w:eastAsia="en-US"/>
    </w:rPr>
  </w:style>
  <w:style w:type="character" w:customStyle="1" w:styleId="B1Char">
    <w:name w:val="B1 Char"/>
    <w:link w:val="B10"/>
    <w:qFormat/>
    <w:locked/>
    <w:rsid w:val="007D77F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D77F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D77F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D77F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D77F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D77F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D77F1"/>
    <w:rPr>
      <w:rFonts w:ascii="Arial" w:hAnsi="Arial"/>
      <w:lang w:val="en-GB" w:eastAsia="en-US"/>
    </w:rPr>
  </w:style>
  <w:style w:type="character" w:customStyle="1" w:styleId="Heading7Char">
    <w:name w:val="Heading 7 Char"/>
    <w:aliases w:val="L7 Char,Header 7 Char"/>
    <w:basedOn w:val="DefaultParagraphFont"/>
    <w:link w:val="Heading7"/>
    <w:qFormat/>
    <w:rsid w:val="007D77F1"/>
    <w:rPr>
      <w:rFonts w:ascii="Arial" w:hAnsi="Arial"/>
      <w:lang w:val="en-GB" w:eastAsia="en-US"/>
    </w:rPr>
  </w:style>
  <w:style w:type="character" w:customStyle="1" w:styleId="Heading8Char">
    <w:name w:val="Heading 8 Char"/>
    <w:basedOn w:val="DefaultParagraphFont"/>
    <w:link w:val="Heading8"/>
    <w:qFormat/>
    <w:rsid w:val="007D77F1"/>
    <w:rPr>
      <w:rFonts w:ascii="Arial" w:hAnsi="Arial"/>
      <w:sz w:val="36"/>
      <w:lang w:val="en-GB" w:eastAsia="en-US"/>
    </w:rPr>
  </w:style>
  <w:style w:type="character" w:customStyle="1" w:styleId="Heading9Char">
    <w:name w:val="Heading 9 Char"/>
    <w:basedOn w:val="DefaultParagraphFont"/>
    <w:link w:val="Heading9"/>
    <w:qFormat/>
    <w:rsid w:val="007D77F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D77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D77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D77F1"/>
    <w:rPr>
      <w:rFonts w:ascii="Arial" w:hAnsi="Arial"/>
      <w:b/>
      <w:i/>
      <w:noProof/>
      <w:sz w:val="18"/>
      <w:lang w:val="en-GB" w:eastAsia="en-US"/>
    </w:rPr>
  </w:style>
  <w:style w:type="character" w:styleId="PageNumber">
    <w:name w:val="page number"/>
    <w:basedOn w:val="DefaultParagraphFont"/>
    <w:qFormat/>
    <w:rsid w:val="007D77F1"/>
  </w:style>
  <w:style w:type="paragraph" w:customStyle="1" w:styleId="TAJ">
    <w:name w:val="TAJ"/>
    <w:basedOn w:val="TH"/>
    <w:qFormat/>
    <w:rsid w:val="007D77F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D77F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D77F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D77F1"/>
    <w:rPr>
      <w:rFonts w:ascii="Times New Roman" w:hAnsi="Times New Roman"/>
      <w:lang w:val="en-GB" w:eastAsia="en-US"/>
    </w:rPr>
  </w:style>
  <w:style w:type="character" w:customStyle="1" w:styleId="EXChar">
    <w:name w:val="EX Char"/>
    <w:link w:val="EX"/>
    <w:qFormat/>
    <w:rsid w:val="007D77F1"/>
    <w:rPr>
      <w:rFonts w:ascii="Times New Roman" w:hAnsi="Times New Roman"/>
      <w:lang w:val="en-GB" w:eastAsia="en-US"/>
    </w:rPr>
  </w:style>
  <w:style w:type="character" w:customStyle="1" w:styleId="NOChar">
    <w:name w:val="NO Char"/>
    <w:link w:val="NO"/>
    <w:qFormat/>
    <w:rsid w:val="007D77F1"/>
    <w:rPr>
      <w:rFonts w:ascii="Times New Roman" w:hAnsi="Times New Roman"/>
      <w:lang w:val="en-GB" w:eastAsia="en-US"/>
    </w:rPr>
  </w:style>
  <w:style w:type="character" w:customStyle="1" w:styleId="TALCar">
    <w:name w:val="TAL Car"/>
    <w:link w:val="TAL"/>
    <w:qFormat/>
    <w:rsid w:val="007D77F1"/>
    <w:rPr>
      <w:rFonts w:ascii="Arial" w:hAnsi="Arial"/>
      <w:sz w:val="18"/>
      <w:lang w:val="en-GB" w:eastAsia="en-US"/>
    </w:rPr>
  </w:style>
  <w:style w:type="character" w:customStyle="1" w:styleId="TANChar">
    <w:name w:val="TAN Char"/>
    <w:link w:val="TAN"/>
    <w:qFormat/>
    <w:rsid w:val="007D77F1"/>
    <w:rPr>
      <w:rFonts w:ascii="Arial" w:hAnsi="Arial"/>
      <w:sz w:val="18"/>
      <w:lang w:val="en-GB" w:eastAsia="en-US"/>
    </w:rPr>
  </w:style>
  <w:style w:type="character" w:customStyle="1" w:styleId="BalloonTextChar">
    <w:name w:val="Balloon Text Char"/>
    <w:basedOn w:val="DefaultParagraphFont"/>
    <w:link w:val="BalloonText"/>
    <w:qFormat/>
    <w:rsid w:val="007D77F1"/>
    <w:rPr>
      <w:rFonts w:ascii="Tahoma" w:hAnsi="Tahoma" w:cs="Tahoma"/>
      <w:sz w:val="16"/>
      <w:szCs w:val="16"/>
      <w:lang w:val="en-GB" w:eastAsia="en-US"/>
    </w:rPr>
  </w:style>
  <w:style w:type="character" w:customStyle="1" w:styleId="B1Zchn">
    <w:name w:val="B1 Zchn"/>
    <w:qFormat/>
    <w:rsid w:val="007D77F1"/>
    <w:rPr>
      <w:noProof/>
      <w:lang w:val="x-none" w:eastAsia="en-US"/>
    </w:rPr>
  </w:style>
  <w:style w:type="character" w:customStyle="1" w:styleId="EditorsNoteChar">
    <w:name w:val="Editor's Note Char"/>
    <w:qFormat/>
    <w:rsid w:val="007D77F1"/>
    <w:rPr>
      <w:color w:val="FF0000"/>
      <w:lang w:val="en-GB" w:eastAsia="en-US"/>
    </w:rPr>
  </w:style>
  <w:style w:type="character" w:customStyle="1" w:styleId="TALChar">
    <w:name w:val="TAL Char"/>
    <w:qFormat/>
    <w:rsid w:val="007D77F1"/>
    <w:rPr>
      <w:rFonts w:ascii="Arial" w:hAnsi="Arial"/>
      <w:sz w:val="18"/>
      <w:lang w:val="en-GB" w:eastAsia="en-US"/>
    </w:rPr>
  </w:style>
  <w:style w:type="character" w:customStyle="1" w:styleId="TACCar">
    <w:name w:val="TAC Car"/>
    <w:qFormat/>
    <w:rsid w:val="007D77F1"/>
    <w:rPr>
      <w:rFonts w:ascii="Arial" w:hAnsi="Arial"/>
      <w:sz w:val="18"/>
      <w:lang w:val="en-GB" w:eastAsia="en-US"/>
    </w:rPr>
  </w:style>
  <w:style w:type="character" w:customStyle="1" w:styleId="B2Char">
    <w:name w:val="B2 Char"/>
    <w:link w:val="B20"/>
    <w:qFormat/>
    <w:rsid w:val="007D77F1"/>
    <w:rPr>
      <w:rFonts w:ascii="Times New Roman" w:hAnsi="Times New Roman"/>
      <w:lang w:val="en-GB" w:eastAsia="en-US"/>
    </w:rPr>
  </w:style>
  <w:style w:type="character" w:customStyle="1" w:styleId="B2Car">
    <w:name w:val="B2 Car"/>
    <w:qFormat/>
    <w:rsid w:val="007D77F1"/>
    <w:rPr>
      <w:lang w:val="en-GB" w:eastAsia="en-US"/>
    </w:rPr>
  </w:style>
  <w:style w:type="character" w:customStyle="1" w:styleId="CommentTextChar">
    <w:name w:val="Comment Text Char"/>
    <w:basedOn w:val="DefaultParagraphFont"/>
    <w:link w:val="CommentText"/>
    <w:qFormat/>
    <w:rsid w:val="007D77F1"/>
    <w:rPr>
      <w:rFonts w:ascii="Times New Roman" w:hAnsi="Times New Roman"/>
      <w:lang w:val="en-GB" w:eastAsia="en-US"/>
    </w:rPr>
  </w:style>
  <w:style w:type="character" w:customStyle="1" w:styleId="CommentSubjectChar">
    <w:name w:val="Comment Subject Char"/>
    <w:basedOn w:val="CommentTextChar"/>
    <w:link w:val="CommentSubject"/>
    <w:qFormat/>
    <w:rsid w:val="007D77F1"/>
    <w:rPr>
      <w:rFonts w:ascii="Times New Roman" w:hAnsi="Times New Roman"/>
      <w:b/>
      <w:bCs/>
      <w:lang w:val="en-GB" w:eastAsia="en-US"/>
    </w:rPr>
  </w:style>
  <w:style w:type="paragraph" w:customStyle="1" w:styleId="-31">
    <w:name w:val="深色列表 - 着色 31"/>
    <w:hidden/>
    <w:uiPriority w:val="99"/>
    <w:semiHidden/>
    <w:qFormat/>
    <w:rsid w:val="007D77F1"/>
    <w:rPr>
      <w:rFonts w:ascii="Times New Roman" w:eastAsia="MS Mincho" w:hAnsi="Times New Roman"/>
      <w:lang w:val="en-GB" w:eastAsia="en-US"/>
    </w:rPr>
  </w:style>
  <w:style w:type="character" w:customStyle="1" w:styleId="TAL0">
    <w:name w:val="TAL (文字)"/>
    <w:qFormat/>
    <w:rsid w:val="007D77F1"/>
    <w:rPr>
      <w:rFonts w:ascii="Arial" w:hAnsi="Arial"/>
      <w:sz w:val="18"/>
      <w:lang w:val="en-GB" w:eastAsia="en-US"/>
    </w:rPr>
  </w:style>
  <w:style w:type="character" w:customStyle="1" w:styleId="B2Char1">
    <w:name w:val="B2 Char1"/>
    <w:qFormat/>
    <w:rsid w:val="007D77F1"/>
    <w:rPr>
      <w:rFonts w:ascii="Times New Roman" w:hAnsi="Times New Roman"/>
      <w:lang w:val="en-GB" w:eastAsia="en-US"/>
    </w:rPr>
  </w:style>
  <w:style w:type="character" w:customStyle="1" w:styleId="msoins0">
    <w:name w:val="msoins0"/>
    <w:qFormat/>
    <w:rsid w:val="007D77F1"/>
  </w:style>
  <w:style w:type="character" w:customStyle="1" w:styleId="Heading6Char3">
    <w:name w:val="Heading 6 Char3"/>
    <w:aliases w:val="T1 Char10,Header 6 Char1"/>
    <w:qFormat/>
    <w:rsid w:val="007D77F1"/>
    <w:rPr>
      <w:rFonts w:ascii="Arial" w:hAnsi="Arial"/>
      <w:lang w:val="en-GB"/>
    </w:rPr>
  </w:style>
  <w:style w:type="character" w:customStyle="1" w:styleId="TF0">
    <w:name w:val="TF字符"/>
    <w:aliases w:val="left字符"/>
    <w:link w:val="TF"/>
    <w:qFormat/>
    <w:rsid w:val="007D77F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77F1"/>
    <w:rPr>
      <w:rFonts w:ascii="Arial" w:eastAsia="Times New Roman" w:hAnsi="Arial"/>
      <w:sz w:val="36"/>
      <w:lang w:eastAsia="ja-JP"/>
    </w:rPr>
  </w:style>
  <w:style w:type="paragraph" w:customStyle="1" w:styleId="Default">
    <w:name w:val="Default"/>
    <w:qFormat/>
    <w:rsid w:val="007D77F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D77F1"/>
  </w:style>
  <w:style w:type="paragraph" w:customStyle="1" w:styleId="TableText">
    <w:name w:val="TableText"/>
    <w:basedOn w:val="BodyTextIndent"/>
    <w:qFormat/>
    <w:rsid w:val="007D77F1"/>
    <w:pPr>
      <w:snapToGrid w:val="0"/>
      <w:spacing w:after="180"/>
      <w:ind w:leftChars="0" w:left="0"/>
    </w:pPr>
    <w:rPr>
      <w:rFonts w:eastAsia="SimSun"/>
      <w:kern w:val="2"/>
    </w:rPr>
  </w:style>
  <w:style w:type="paragraph" w:styleId="BodyTextIndent">
    <w:name w:val="Body Text Indent"/>
    <w:basedOn w:val="Normal"/>
    <w:link w:val="BodyTextIndentChar"/>
    <w:qFormat/>
    <w:rsid w:val="007D77F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D77F1"/>
    <w:rPr>
      <w:rFonts w:ascii="Times New Roman" w:eastAsia="MS Mincho" w:hAnsi="Times New Roman"/>
      <w:lang w:val="en-GB" w:eastAsia="en-GB"/>
    </w:rPr>
  </w:style>
  <w:style w:type="paragraph" w:customStyle="1" w:styleId="B1">
    <w:name w:val="B1+"/>
    <w:basedOn w:val="B10"/>
    <w:link w:val="B1Car"/>
    <w:qFormat/>
    <w:rsid w:val="007D77F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D77F1"/>
    <w:rPr>
      <w:smallCaps/>
      <w:color w:val="5A5A5A"/>
    </w:rPr>
  </w:style>
  <w:style w:type="paragraph" w:customStyle="1" w:styleId="B2">
    <w:name w:val="B2+"/>
    <w:basedOn w:val="B20"/>
    <w:qFormat/>
    <w:rsid w:val="007D77F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D77F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D77F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D77F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D77F1"/>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D77F1"/>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D77F1"/>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D77F1"/>
    <w:rPr>
      <w:color w:val="808080"/>
      <w:shd w:val="clear" w:color="auto" w:fill="E6E6E6"/>
    </w:rPr>
  </w:style>
  <w:style w:type="character" w:customStyle="1" w:styleId="TFChar">
    <w:name w:val="TF Char"/>
    <w:qFormat/>
    <w:rsid w:val="007D77F1"/>
    <w:rPr>
      <w:rFonts w:ascii="Arial" w:hAnsi="Arial"/>
      <w:b/>
      <w:lang w:val="en-GB" w:eastAsia="en-US"/>
    </w:rPr>
  </w:style>
  <w:style w:type="table" w:styleId="TableGrid">
    <w:name w:val="Table Grid"/>
    <w:aliases w:val="SGS Table Basic 1"/>
    <w:basedOn w:val="TableNormal"/>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D77F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D77F1"/>
    <w:rPr>
      <w:rFonts w:ascii="Arial" w:eastAsia="Arial" w:hAnsi="Arial"/>
      <w:b/>
      <w:bCs/>
      <w:noProof/>
      <w:sz w:val="22"/>
      <w:lang w:val="en-GB" w:eastAsia="en-US"/>
    </w:rPr>
  </w:style>
  <w:style w:type="character" w:customStyle="1" w:styleId="CRCoverPageChar">
    <w:name w:val="CR Cover Page Char"/>
    <w:link w:val="CRCoverPage"/>
    <w:qFormat/>
    <w:rsid w:val="007D77F1"/>
    <w:rPr>
      <w:rFonts w:ascii="Arial" w:hAnsi="Arial"/>
      <w:lang w:val="en-GB" w:eastAsia="en-US"/>
    </w:rPr>
  </w:style>
  <w:style w:type="character" w:customStyle="1" w:styleId="B1Char1">
    <w:name w:val="B1 Char1"/>
    <w:qFormat/>
    <w:rsid w:val="007D77F1"/>
    <w:rPr>
      <w:lang w:val="en-GB"/>
    </w:rPr>
  </w:style>
  <w:style w:type="paragraph" w:styleId="IndexHeading">
    <w:name w:val="index heading"/>
    <w:basedOn w:val="Normal"/>
    <w:next w:val="Normal"/>
    <w:qFormat/>
    <w:rsid w:val="007D77F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D7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D7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D77F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D77F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D77F1"/>
    <w:rPr>
      <w:rFonts w:ascii="Times New Roman" w:hAnsi="Times New Roman"/>
      <w:lang w:val="en-GB" w:eastAsia="en-GB"/>
    </w:rPr>
  </w:style>
  <w:style w:type="paragraph" w:styleId="BodyText2">
    <w:name w:val="Body Text 2"/>
    <w:basedOn w:val="Normal"/>
    <w:link w:val="BodyText2Char"/>
    <w:uiPriority w:val="99"/>
    <w:qFormat/>
    <w:rsid w:val="007D77F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D77F1"/>
    <w:rPr>
      <w:rFonts w:ascii="Times New Roman" w:hAnsi="Times New Roman"/>
      <w:i/>
      <w:lang w:val="en-GB" w:eastAsia="x-none"/>
    </w:rPr>
  </w:style>
  <w:style w:type="paragraph" w:styleId="BodyText3">
    <w:name w:val="Body Text 3"/>
    <w:basedOn w:val="Normal"/>
    <w:link w:val="BodyText3Char"/>
    <w:uiPriority w:val="99"/>
    <w:qFormat/>
    <w:rsid w:val="007D77F1"/>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D77F1"/>
    <w:rPr>
      <w:rFonts w:ascii="Times New Roman" w:eastAsia="Osaka" w:hAnsi="Times New Roman"/>
      <w:lang w:val="en-GB" w:eastAsia="x-none"/>
    </w:rPr>
  </w:style>
  <w:style w:type="table" w:customStyle="1" w:styleId="TableGrid1">
    <w:name w:val="Table Grid1"/>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77F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77F1"/>
  </w:style>
  <w:style w:type="paragraph" w:customStyle="1" w:styleId="CharChar">
    <w:name w:val="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77F1"/>
    <w:rPr>
      <w:lang w:val="en-GB" w:eastAsia="ja-JP" w:bidi="ar-SA"/>
    </w:rPr>
  </w:style>
  <w:style w:type="paragraph" w:customStyle="1" w:styleId="1Char">
    <w:name w:val="(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77F1"/>
    <w:rPr>
      <w:rFonts w:eastAsia="MS Mincho"/>
      <w:lang w:val="en-GB" w:eastAsia="en-US" w:bidi="ar-SA"/>
    </w:rPr>
  </w:style>
  <w:style w:type="paragraph" w:customStyle="1" w:styleId="1CharChar">
    <w:name w:val="(文字) (文字)1 Char (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77F1"/>
    <w:rPr>
      <w:lang w:val="en-GB" w:eastAsia="ja-JP" w:bidi="ar-SA"/>
    </w:rPr>
  </w:style>
  <w:style w:type="paragraph" w:customStyle="1" w:styleId="-310">
    <w:name w:val="彩色底纹 - 着色 3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7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7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77F1"/>
    <w:rPr>
      <w:rFonts w:ascii="Arial" w:hAnsi="Arial"/>
      <w:sz w:val="32"/>
      <w:lang w:val="en-GB" w:eastAsia="ja-JP" w:bidi="ar-SA"/>
    </w:rPr>
  </w:style>
  <w:style w:type="character" w:customStyle="1" w:styleId="CharChar4">
    <w:name w:val="Char Char4"/>
    <w:qFormat/>
    <w:rsid w:val="007D77F1"/>
    <w:rPr>
      <w:rFonts w:ascii="Courier New" w:hAnsi="Courier New"/>
      <w:lang w:val="nb-NO" w:eastAsia="ja-JP" w:bidi="ar-SA"/>
    </w:rPr>
  </w:style>
  <w:style w:type="character" w:customStyle="1" w:styleId="AndreaLeonardi">
    <w:name w:val="Andrea Leonardi"/>
    <w:semiHidden/>
    <w:qFormat/>
    <w:rsid w:val="007D77F1"/>
    <w:rPr>
      <w:rFonts w:ascii="Arial" w:hAnsi="Arial" w:cs="Arial"/>
      <w:color w:val="auto"/>
      <w:sz w:val="20"/>
      <w:szCs w:val="20"/>
    </w:rPr>
  </w:style>
  <w:style w:type="character" w:customStyle="1" w:styleId="NOCharChar">
    <w:name w:val="NO Char Char"/>
    <w:qFormat/>
    <w:rsid w:val="007D77F1"/>
    <w:rPr>
      <w:lang w:val="en-GB" w:eastAsia="en-US" w:bidi="ar-SA"/>
    </w:rPr>
  </w:style>
  <w:style w:type="paragraph" w:styleId="NormalWeb">
    <w:name w:val="Normal (Web)"/>
    <w:basedOn w:val="Normal"/>
    <w:uiPriority w:val="99"/>
    <w:qFormat/>
    <w:rsid w:val="007D77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77F1"/>
    <w:rPr>
      <w:lang w:val="en-GB" w:eastAsia="en-US" w:bidi="ar-SA"/>
    </w:rPr>
  </w:style>
  <w:style w:type="paragraph" w:customStyle="1" w:styleId="CharCharCharCharCharChar">
    <w:name w:val="Char Char Char Char Char Char"/>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77F1"/>
    <w:rPr>
      <w:rFonts w:ascii="Arial" w:hAnsi="Arial" w:cs="Arial"/>
      <w:lang w:val="en-GB" w:eastAsia="en-US"/>
    </w:rPr>
  </w:style>
  <w:style w:type="character" w:customStyle="1" w:styleId="T1Char1">
    <w:name w:val="T1 Char1"/>
    <w:aliases w:val="Header 6 Char Char1,Heading 6 Char1"/>
    <w:qFormat/>
    <w:rsid w:val="007D77F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77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77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77F1"/>
    <w:rPr>
      <w:rFonts w:ascii="Arial" w:eastAsia="MS Mincho" w:hAnsi="Arial"/>
      <w:sz w:val="22"/>
      <w:lang w:val="en-GB" w:eastAsia="en-US" w:bidi="ar-SA"/>
    </w:rPr>
  </w:style>
  <w:style w:type="paragraph" w:customStyle="1" w:styleId="CarCar">
    <w:name w:val="Car C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77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77F1"/>
    <w:rPr>
      <w:rFonts w:ascii="Arial" w:hAnsi="Arial"/>
      <w:sz w:val="36"/>
      <w:lang w:val="en-GB" w:eastAsia="en-US" w:bidi="ar-SA"/>
    </w:rPr>
  </w:style>
  <w:style w:type="paragraph" w:customStyle="1" w:styleId="ZchnZchn1">
    <w:name w:val="Zchn Zchn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77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77F1"/>
    <w:rPr>
      <w:rFonts w:ascii="Arial" w:hAnsi="Arial"/>
      <w:sz w:val="32"/>
      <w:lang w:val="en-GB" w:eastAsia="en-US" w:bidi="ar-SA"/>
    </w:rPr>
  </w:style>
  <w:style w:type="paragraph" w:customStyle="1" w:styleId="2">
    <w:name w:val="(文字) (文字)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77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77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77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77F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77F1"/>
    <w:rPr>
      <w:rFonts w:ascii="Arial" w:hAnsi="Arial" w:cs="Arial"/>
      <w:lang w:val="en-GB" w:eastAsia="en-US"/>
    </w:rPr>
  </w:style>
  <w:style w:type="paragraph" w:customStyle="1" w:styleId="11">
    <w:name w:val="(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7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77F1"/>
    <w:rPr>
      <w:rFonts w:ascii="Times New Roman" w:eastAsia="MS Mincho" w:hAnsi="Times New Roman"/>
      <w:lang w:val="en-GB" w:eastAsia="en-GB"/>
    </w:rPr>
  </w:style>
  <w:style w:type="paragraph" w:styleId="NormalIndent">
    <w:name w:val="Normal Indent"/>
    <w:aliases w:val="d"/>
    <w:basedOn w:val="Normal"/>
    <w:link w:val="NormalIndentChar"/>
    <w:qFormat/>
    <w:rsid w:val="007D77F1"/>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D77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D77F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D77F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D77F1"/>
    <w:rPr>
      <w:b/>
      <w:bCs/>
    </w:rPr>
  </w:style>
  <w:style w:type="character" w:customStyle="1" w:styleId="CharChar7">
    <w:name w:val="Char Char7"/>
    <w:qFormat/>
    <w:rsid w:val="007D77F1"/>
    <w:rPr>
      <w:rFonts w:ascii="Tahoma" w:hAnsi="Tahoma" w:cs="Tahoma"/>
      <w:shd w:val="clear" w:color="auto" w:fill="000080"/>
      <w:lang w:val="en-GB" w:eastAsia="en-US"/>
    </w:rPr>
  </w:style>
  <w:style w:type="character" w:customStyle="1" w:styleId="ZchnZchn5">
    <w:name w:val="Zchn Zchn5"/>
    <w:qFormat/>
    <w:rsid w:val="007D77F1"/>
    <w:rPr>
      <w:rFonts w:ascii="Courier New" w:eastAsia="Batang" w:hAnsi="Courier New"/>
      <w:lang w:val="nb-NO" w:eastAsia="en-US" w:bidi="ar-SA"/>
    </w:rPr>
  </w:style>
  <w:style w:type="character" w:customStyle="1" w:styleId="CharChar10">
    <w:name w:val="Char Char10"/>
    <w:qFormat/>
    <w:rsid w:val="007D77F1"/>
    <w:rPr>
      <w:rFonts w:ascii="Times New Roman" w:hAnsi="Times New Roman"/>
      <w:lang w:val="en-GB" w:eastAsia="en-US"/>
    </w:rPr>
  </w:style>
  <w:style w:type="character" w:customStyle="1" w:styleId="CharChar9">
    <w:name w:val="Char Char9"/>
    <w:qFormat/>
    <w:rsid w:val="007D77F1"/>
    <w:rPr>
      <w:rFonts w:ascii="Tahoma" w:hAnsi="Tahoma" w:cs="Tahoma"/>
      <w:sz w:val="16"/>
      <w:szCs w:val="16"/>
      <w:lang w:val="en-GB" w:eastAsia="en-US"/>
    </w:rPr>
  </w:style>
  <w:style w:type="character" w:customStyle="1" w:styleId="CharChar8">
    <w:name w:val="Char Char8"/>
    <w:semiHidden/>
    <w:qFormat/>
    <w:rsid w:val="007D77F1"/>
    <w:rPr>
      <w:rFonts w:ascii="Times New Roman" w:hAnsi="Times New Roman"/>
      <w:b/>
      <w:bCs/>
      <w:lang w:val="en-GB" w:eastAsia="en-US"/>
    </w:rPr>
  </w:style>
  <w:style w:type="paragraph" w:customStyle="1" w:styleId="12">
    <w:name w:val="修订1"/>
    <w:hidden/>
    <w:semiHidden/>
    <w:qFormat/>
    <w:rsid w:val="007D77F1"/>
    <w:rPr>
      <w:rFonts w:ascii="Times New Roman" w:eastAsia="Batang" w:hAnsi="Times New Roman"/>
      <w:lang w:val="en-GB" w:eastAsia="en-US"/>
    </w:rPr>
  </w:style>
  <w:style w:type="paragraph" w:styleId="EndnoteText">
    <w:name w:val="endnote text"/>
    <w:basedOn w:val="Normal"/>
    <w:link w:val="EndnoteTextChar"/>
    <w:uiPriority w:val="99"/>
    <w:qFormat/>
    <w:rsid w:val="007D77F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D77F1"/>
    <w:rPr>
      <w:rFonts w:ascii="Times New Roman" w:hAnsi="Times New Roman"/>
      <w:lang w:val="en-GB" w:eastAsia="x-none"/>
    </w:rPr>
  </w:style>
  <w:style w:type="character" w:styleId="EndnoteReference">
    <w:name w:val="endnote reference"/>
    <w:qFormat/>
    <w:rsid w:val="007D77F1"/>
    <w:rPr>
      <w:vertAlign w:val="superscript"/>
    </w:rPr>
  </w:style>
  <w:style w:type="character" w:customStyle="1" w:styleId="btChar3">
    <w:name w:val="bt Char3"/>
    <w:aliases w:val="bt Car Char Char3"/>
    <w:qFormat/>
    <w:rsid w:val="007D77F1"/>
    <w:rPr>
      <w:lang w:val="en-GB" w:eastAsia="ja-JP" w:bidi="ar-SA"/>
    </w:rPr>
  </w:style>
  <w:style w:type="paragraph" w:styleId="Title">
    <w:name w:val="Title"/>
    <w:aliases w:val="Section Header"/>
    <w:basedOn w:val="Normal"/>
    <w:next w:val="Normal"/>
    <w:link w:val="TitleChar"/>
    <w:uiPriority w:val="99"/>
    <w:qFormat/>
    <w:rsid w:val="007D7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D77F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77F1"/>
    <w:rPr>
      <w:rFonts w:ascii="Arial" w:hAnsi="Arial"/>
      <w:sz w:val="22"/>
      <w:lang w:val="en-GB" w:eastAsia="ja-JP" w:bidi="ar-SA"/>
    </w:rPr>
  </w:style>
  <w:style w:type="paragraph" w:styleId="Date">
    <w:name w:val="Date"/>
    <w:basedOn w:val="Normal"/>
    <w:next w:val="Normal"/>
    <w:link w:val="DateChar"/>
    <w:uiPriority w:val="99"/>
    <w:qFormat/>
    <w:rsid w:val="007D77F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D77F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D77F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77F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77F1"/>
    <w:rPr>
      <w:rFonts w:ascii="Arial" w:hAnsi="Arial"/>
      <w:sz w:val="24"/>
      <w:lang w:val="en-GB"/>
    </w:rPr>
  </w:style>
  <w:style w:type="paragraph" w:customStyle="1" w:styleId="AutoCorrect">
    <w:name w:val="AutoCorrect"/>
    <w:uiPriority w:val="99"/>
    <w:qFormat/>
    <w:rsid w:val="007D77F1"/>
    <w:rPr>
      <w:rFonts w:ascii="Times New Roman" w:eastAsia="SimSun" w:hAnsi="Times New Roman"/>
      <w:sz w:val="24"/>
      <w:szCs w:val="24"/>
      <w:lang w:val="en-GB" w:eastAsia="ko-KR"/>
    </w:rPr>
  </w:style>
  <w:style w:type="paragraph" w:customStyle="1" w:styleId="-PAGE-">
    <w:name w:val="- PAGE -"/>
    <w:uiPriority w:val="99"/>
    <w:qFormat/>
    <w:rsid w:val="007D77F1"/>
    <w:rPr>
      <w:rFonts w:ascii="Times New Roman" w:eastAsia="SimSun" w:hAnsi="Times New Roman"/>
      <w:sz w:val="24"/>
      <w:szCs w:val="24"/>
      <w:lang w:val="en-GB" w:eastAsia="ko-KR"/>
    </w:rPr>
  </w:style>
  <w:style w:type="paragraph" w:customStyle="1" w:styleId="PageXofY">
    <w:name w:val="Page X of Y"/>
    <w:uiPriority w:val="99"/>
    <w:qFormat/>
    <w:rsid w:val="007D77F1"/>
    <w:rPr>
      <w:rFonts w:ascii="Times New Roman" w:eastAsia="SimSun" w:hAnsi="Times New Roman"/>
      <w:sz w:val="24"/>
      <w:szCs w:val="24"/>
      <w:lang w:val="en-GB" w:eastAsia="ko-KR"/>
    </w:rPr>
  </w:style>
  <w:style w:type="paragraph" w:customStyle="1" w:styleId="Createdby">
    <w:name w:val="Created by"/>
    <w:uiPriority w:val="99"/>
    <w:qFormat/>
    <w:rsid w:val="007D77F1"/>
    <w:rPr>
      <w:rFonts w:ascii="Times New Roman" w:eastAsia="SimSun" w:hAnsi="Times New Roman"/>
      <w:sz w:val="24"/>
      <w:szCs w:val="24"/>
      <w:lang w:val="en-GB" w:eastAsia="ko-KR"/>
    </w:rPr>
  </w:style>
  <w:style w:type="paragraph" w:customStyle="1" w:styleId="Createdon">
    <w:name w:val="Created on"/>
    <w:uiPriority w:val="99"/>
    <w:qFormat/>
    <w:rsid w:val="007D77F1"/>
    <w:rPr>
      <w:rFonts w:ascii="Times New Roman" w:eastAsia="SimSun" w:hAnsi="Times New Roman"/>
      <w:sz w:val="24"/>
      <w:szCs w:val="24"/>
      <w:lang w:val="en-GB" w:eastAsia="ko-KR"/>
    </w:rPr>
  </w:style>
  <w:style w:type="paragraph" w:customStyle="1" w:styleId="Lastprinted">
    <w:name w:val="Last printed"/>
    <w:uiPriority w:val="99"/>
    <w:qFormat/>
    <w:rsid w:val="007D77F1"/>
    <w:rPr>
      <w:rFonts w:ascii="Times New Roman" w:eastAsia="SimSun" w:hAnsi="Times New Roman"/>
      <w:sz w:val="24"/>
      <w:szCs w:val="24"/>
      <w:lang w:val="en-GB" w:eastAsia="ko-KR"/>
    </w:rPr>
  </w:style>
  <w:style w:type="paragraph" w:customStyle="1" w:styleId="Lastsavedby">
    <w:name w:val="Last saved by"/>
    <w:uiPriority w:val="99"/>
    <w:qFormat/>
    <w:rsid w:val="007D77F1"/>
    <w:rPr>
      <w:rFonts w:ascii="Times New Roman" w:eastAsia="SimSun" w:hAnsi="Times New Roman"/>
      <w:sz w:val="24"/>
      <w:szCs w:val="24"/>
      <w:lang w:val="en-GB" w:eastAsia="ko-KR"/>
    </w:rPr>
  </w:style>
  <w:style w:type="paragraph" w:customStyle="1" w:styleId="Filename">
    <w:name w:val="Filename"/>
    <w:uiPriority w:val="99"/>
    <w:qFormat/>
    <w:rsid w:val="007D77F1"/>
    <w:rPr>
      <w:rFonts w:ascii="Times New Roman" w:eastAsia="SimSun" w:hAnsi="Times New Roman"/>
      <w:sz w:val="24"/>
      <w:szCs w:val="24"/>
      <w:lang w:val="en-GB" w:eastAsia="ko-KR"/>
    </w:rPr>
  </w:style>
  <w:style w:type="paragraph" w:customStyle="1" w:styleId="Filenameandpath">
    <w:name w:val="Filename and path"/>
    <w:uiPriority w:val="99"/>
    <w:qFormat/>
    <w:rsid w:val="007D77F1"/>
    <w:rPr>
      <w:rFonts w:ascii="Times New Roman" w:eastAsia="SimSun" w:hAnsi="Times New Roman"/>
      <w:sz w:val="24"/>
      <w:szCs w:val="24"/>
      <w:lang w:val="en-GB" w:eastAsia="ko-KR"/>
    </w:rPr>
  </w:style>
  <w:style w:type="paragraph" w:customStyle="1" w:styleId="AuthorPageDate">
    <w:name w:val="Author  Page #  Date"/>
    <w:uiPriority w:val="99"/>
    <w:qFormat/>
    <w:rsid w:val="007D77F1"/>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77F1"/>
    <w:rPr>
      <w:rFonts w:ascii="Times New Roman" w:eastAsia="SimSun" w:hAnsi="Times New Roman"/>
      <w:sz w:val="24"/>
      <w:szCs w:val="24"/>
      <w:lang w:val="en-GB" w:eastAsia="ko-KR"/>
    </w:rPr>
  </w:style>
  <w:style w:type="paragraph" w:customStyle="1" w:styleId="INDENT1">
    <w:name w:val="INDENT1"/>
    <w:basedOn w:val="Normal"/>
    <w:qFormat/>
    <w:rsid w:val="007D77F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D77F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D77F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D77F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D77F1"/>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D7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D77F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D77F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D77F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D7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D77F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77F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77F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77F1"/>
    <w:rPr>
      <w:rFonts w:ascii="Arial" w:hAnsi="Arial"/>
      <w:sz w:val="32"/>
      <w:lang w:val="en-GB" w:eastAsia="en-US" w:bidi="ar-SA"/>
    </w:rPr>
  </w:style>
  <w:style w:type="paragraph" w:customStyle="1" w:styleId="xl40">
    <w:name w:val="xl40"/>
    <w:basedOn w:val="Normal"/>
    <w:uiPriority w:val="99"/>
    <w:qFormat/>
    <w:rsid w:val="007D77F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D77F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7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77F1"/>
    <w:rPr>
      <w:rFonts w:ascii="Arial" w:hAnsi="Arial"/>
      <w:sz w:val="28"/>
      <w:lang w:val="en-GB" w:eastAsia="en-US" w:bidi="ar-SA"/>
    </w:rPr>
  </w:style>
  <w:style w:type="character" w:customStyle="1" w:styleId="T1Char3">
    <w:name w:val="T1 Char3"/>
    <w:aliases w:val="Header 6 Char Char3"/>
    <w:qFormat/>
    <w:rsid w:val="007D77F1"/>
    <w:rPr>
      <w:rFonts w:ascii="Arial" w:hAnsi="Arial"/>
      <w:lang w:val="en-GB" w:eastAsia="en-US" w:bidi="ar-SA"/>
    </w:rPr>
  </w:style>
  <w:style w:type="table" w:customStyle="1" w:styleId="Tabellengitternetz1">
    <w:name w:val="Tabellengitternetz1"/>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D77F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D77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D77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D77F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77F1"/>
    <w:rPr>
      <w:rFonts w:ascii="Arial" w:hAnsi="Arial"/>
      <w:b/>
      <w:noProof/>
      <w:sz w:val="18"/>
      <w:lang w:val="en-GB" w:eastAsia="en-US" w:bidi="ar-SA"/>
    </w:rPr>
  </w:style>
  <w:style w:type="paragraph" w:customStyle="1" w:styleId="20">
    <w:name w:val="吹き出し2"/>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D77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D77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D77F1"/>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D77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D77F1"/>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D7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77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D7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D77F1"/>
    <w:pPr>
      <w:tabs>
        <w:tab w:val="left" w:pos="360"/>
      </w:tabs>
      <w:ind w:left="360" w:hanging="360"/>
    </w:pPr>
  </w:style>
  <w:style w:type="paragraph" w:customStyle="1" w:styleId="Para1">
    <w:name w:val="Para1"/>
    <w:basedOn w:val="Normal"/>
    <w:uiPriority w:val="99"/>
    <w:qFormat/>
    <w:rsid w:val="007D7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D77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D77F1"/>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D77F1"/>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D7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D77F1"/>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D77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D77F1"/>
    <w:pPr>
      <w:spacing w:before="120"/>
      <w:outlineLvl w:val="2"/>
    </w:pPr>
    <w:rPr>
      <w:sz w:val="28"/>
    </w:rPr>
  </w:style>
  <w:style w:type="paragraph" w:customStyle="1" w:styleId="Heading2Head2A2">
    <w:name w:val="Heading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D7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D77F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D77F1"/>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D77F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D77F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D77F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D77F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77F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D77F1"/>
    <w:rPr>
      <w:rFonts w:ascii="Arial" w:hAnsi="Arial"/>
      <w:kern w:val="2"/>
      <w:sz w:val="18"/>
      <w:lang w:val="en-GB" w:eastAsia="x-none"/>
    </w:rPr>
  </w:style>
  <w:style w:type="character" w:customStyle="1" w:styleId="CharChar29">
    <w:name w:val="Char Char29"/>
    <w:qFormat/>
    <w:rsid w:val="007D77F1"/>
    <w:rPr>
      <w:rFonts w:ascii="Arial" w:hAnsi="Arial"/>
      <w:sz w:val="36"/>
      <w:lang w:val="en-GB" w:eastAsia="en-US" w:bidi="ar-SA"/>
    </w:rPr>
  </w:style>
  <w:style w:type="character" w:customStyle="1" w:styleId="CharChar28">
    <w:name w:val="Char Char28"/>
    <w:qFormat/>
    <w:rsid w:val="007D77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77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77F1"/>
    <w:rPr>
      <w:rFonts w:ascii="Arial" w:hAnsi="Arial"/>
      <w:sz w:val="22"/>
      <w:lang w:val="en-GB" w:eastAsia="en-GB" w:bidi="ar-SA"/>
    </w:rPr>
  </w:style>
  <w:style w:type="character" w:customStyle="1" w:styleId="B3Char">
    <w:name w:val="B3 Char"/>
    <w:link w:val="B30"/>
    <w:qFormat/>
    <w:rsid w:val="007D77F1"/>
    <w:rPr>
      <w:rFonts w:ascii="Times New Roman" w:hAnsi="Times New Roman"/>
      <w:lang w:val="en-GB" w:eastAsia="en-US"/>
    </w:rPr>
  </w:style>
  <w:style w:type="paragraph" w:customStyle="1" w:styleId="CharChar24">
    <w:name w:val="Char Char24"/>
    <w:basedOn w:val="Normal"/>
    <w:uiPriority w:val="99"/>
    <w:semiHidden/>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D77F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D77F1"/>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D77F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D77F1"/>
    <w:rPr>
      <w:rFonts w:ascii="Times New Roman" w:hAnsi="Times New Roman"/>
      <w:lang w:val="en-GB" w:eastAsia="en-GB"/>
    </w:rPr>
  </w:style>
  <w:style w:type="paragraph" w:customStyle="1" w:styleId="MotorolaResponse1">
    <w:name w:val="Motorola Response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77F1"/>
    <w:rPr>
      <w:rFonts w:ascii="Times New Roman" w:hAnsi="Times New Roman"/>
      <w:i/>
      <w:color w:val="0000FF"/>
      <w:lang w:val="en-GB" w:eastAsia="en-GB"/>
    </w:rPr>
  </w:style>
  <w:style w:type="paragraph" w:customStyle="1" w:styleId="Char0">
    <w:name w:val="(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77F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77F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7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D77F1"/>
    <w:rPr>
      <w:rFonts w:ascii="Arial" w:eastAsia="Arial" w:hAnsi="Arial"/>
      <w:sz w:val="28"/>
      <w:lang w:val="en-GB" w:eastAsia="en-GB"/>
    </w:rPr>
  </w:style>
  <w:style w:type="paragraph" w:customStyle="1" w:styleId="a">
    <w:name w:val="表格题注"/>
    <w:next w:val="Normal"/>
    <w:uiPriority w:val="99"/>
    <w:qFormat/>
    <w:rsid w:val="007D77F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D77F1"/>
    <w:pPr>
      <w:numPr>
        <w:numId w:val="12"/>
      </w:numPr>
      <w:jc w:val="center"/>
    </w:pPr>
    <w:rPr>
      <w:rFonts w:ascii="Times New Roman" w:hAnsi="Times New Roman"/>
      <w:b/>
      <w:lang w:val="en-GB" w:eastAsia="zh-CN"/>
    </w:rPr>
  </w:style>
  <w:style w:type="character" w:customStyle="1" w:styleId="textbodybold1">
    <w:name w:val="textbodybold1"/>
    <w:qFormat/>
    <w:rsid w:val="007D77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77F1"/>
    <w:rPr>
      <w:vanish w:val="0"/>
      <w:color w:val="FF0000"/>
      <w:lang w:eastAsia="en-US"/>
    </w:rPr>
  </w:style>
  <w:style w:type="character" w:customStyle="1" w:styleId="ListChar">
    <w:name w:val="List Char"/>
    <w:link w:val="List"/>
    <w:qFormat/>
    <w:rsid w:val="007D77F1"/>
    <w:rPr>
      <w:rFonts w:ascii="Times New Roman" w:hAnsi="Times New Roman"/>
      <w:lang w:val="en-GB" w:eastAsia="en-US"/>
    </w:rPr>
  </w:style>
  <w:style w:type="character" w:customStyle="1" w:styleId="List2Char">
    <w:name w:val="List 2 Char"/>
    <w:link w:val="List2"/>
    <w:qFormat/>
    <w:rsid w:val="007D77F1"/>
    <w:rPr>
      <w:rFonts w:ascii="Times New Roman" w:hAnsi="Times New Roman"/>
      <w:lang w:val="en-GB" w:eastAsia="en-US"/>
    </w:rPr>
  </w:style>
  <w:style w:type="character" w:customStyle="1" w:styleId="ListBullet3Char">
    <w:name w:val="List Bullet 3 Char"/>
    <w:link w:val="ListBullet3"/>
    <w:qFormat/>
    <w:rsid w:val="007D77F1"/>
    <w:rPr>
      <w:rFonts w:ascii="Times New Roman" w:hAnsi="Times New Roman"/>
      <w:lang w:val="en-GB" w:eastAsia="en-US"/>
    </w:rPr>
  </w:style>
  <w:style w:type="character" w:customStyle="1" w:styleId="ListBulletChar">
    <w:name w:val="List Bullet Char"/>
    <w:aliases w:val="UL Char"/>
    <w:link w:val="ListBullet"/>
    <w:qFormat/>
    <w:rsid w:val="007D77F1"/>
    <w:rPr>
      <w:rFonts w:ascii="Times New Roman" w:hAnsi="Times New Roman"/>
      <w:lang w:val="en-GB" w:eastAsia="en-US"/>
    </w:rPr>
  </w:style>
  <w:style w:type="character" w:customStyle="1" w:styleId="1Char0">
    <w:name w:val="样式1 Char"/>
    <w:link w:val="10"/>
    <w:uiPriority w:val="99"/>
    <w:qFormat/>
    <w:rsid w:val="007D77F1"/>
    <w:rPr>
      <w:rFonts w:ascii="Arial" w:hAnsi="Arial"/>
      <w:sz w:val="18"/>
      <w:lang w:val="x-none" w:eastAsia="en-GB"/>
    </w:rPr>
  </w:style>
  <w:style w:type="character" w:customStyle="1" w:styleId="superscript">
    <w:name w:val="superscript"/>
    <w:aliases w:val="+"/>
    <w:qFormat/>
    <w:rsid w:val="007D77F1"/>
    <w:rPr>
      <w:rFonts w:ascii="Bookman" w:hAnsi="Bookman"/>
      <w:position w:val="6"/>
      <w:sz w:val="18"/>
    </w:rPr>
  </w:style>
  <w:style w:type="character" w:customStyle="1" w:styleId="NOChar1">
    <w:name w:val="NO Char1"/>
    <w:qFormat/>
    <w:rsid w:val="007D77F1"/>
    <w:rPr>
      <w:rFonts w:eastAsia="MS Mincho"/>
      <w:lang w:val="en-GB" w:eastAsia="en-US" w:bidi="ar-SA"/>
    </w:rPr>
  </w:style>
  <w:style w:type="paragraph" w:customStyle="1" w:styleId="textintend1">
    <w:name w:val="text intend 1"/>
    <w:basedOn w:val="text"/>
    <w:uiPriority w:val="99"/>
    <w:qFormat/>
    <w:rsid w:val="007D77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77F1"/>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D77F1"/>
    <w:rPr>
      <w:lang w:val="en-GB"/>
    </w:rPr>
  </w:style>
  <w:style w:type="character" w:customStyle="1" w:styleId="EndnoteTextChar1">
    <w:name w:val="Endnote Text Char1"/>
    <w:qFormat/>
    <w:rsid w:val="007D77F1"/>
    <w:rPr>
      <w:lang w:val="en-GB"/>
    </w:rPr>
  </w:style>
  <w:style w:type="character" w:customStyle="1" w:styleId="TitleChar1">
    <w:name w:val="Title Char1"/>
    <w:qFormat/>
    <w:rsid w:val="007D77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77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77F1"/>
    <w:rPr>
      <w:lang w:val="en-GB"/>
    </w:rPr>
  </w:style>
  <w:style w:type="character" w:customStyle="1" w:styleId="BodyTextIndentChar1">
    <w:name w:val="Body Text Indent Char1"/>
    <w:qFormat/>
    <w:rsid w:val="007D77F1"/>
    <w:rPr>
      <w:lang w:val="en-GB"/>
    </w:rPr>
  </w:style>
  <w:style w:type="character" w:customStyle="1" w:styleId="BodyText3Char1">
    <w:name w:val="Body Text 3 Char1"/>
    <w:qFormat/>
    <w:rsid w:val="007D77F1"/>
    <w:rPr>
      <w:sz w:val="16"/>
      <w:szCs w:val="16"/>
      <w:lang w:val="en-GB"/>
    </w:rPr>
  </w:style>
  <w:style w:type="paragraph" w:customStyle="1" w:styleId="text">
    <w:name w:val="text"/>
    <w:basedOn w:val="Normal"/>
    <w:uiPriority w:val="99"/>
    <w:qFormat/>
    <w:rsid w:val="007D77F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D77F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77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77F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D77F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D77F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77F1"/>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D77F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D77F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D77F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77F1"/>
    <w:rPr>
      <w:rFonts w:ascii="Times New Roman" w:eastAsia="Batang" w:hAnsi="Times New Roman"/>
      <w:lang w:val="en-GB" w:eastAsia="en-US"/>
    </w:rPr>
  </w:style>
  <w:style w:type="paragraph" w:customStyle="1" w:styleId="81">
    <w:name w:val="表 (赤)  8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77F1"/>
    <w:rPr>
      <w:rFonts w:ascii="Times New Roman" w:eastAsia="SimSun" w:hAnsi="Times New Roman"/>
      <w:lang w:val="en-GB" w:eastAsia="en-US"/>
    </w:rPr>
  </w:style>
  <w:style w:type="character" w:customStyle="1" w:styleId="-21">
    <w:name w:val="浅色网格 - 着色 21"/>
    <w:uiPriority w:val="99"/>
    <w:unhideWhenUsed/>
    <w:qFormat/>
    <w:rsid w:val="007D77F1"/>
    <w:rPr>
      <w:color w:val="808080"/>
    </w:rPr>
  </w:style>
  <w:style w:type="paragraph" w:customStyle="1" w:styleId="LGTdoc">
    <w:name w:val="LGTdoc_본문"/>
    <w:basedOn w:val="Normal"/>
    <w:uiPriority w:val="99"/>
    <w:qFormat/>
    <w:rsid w:val="007D77F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D7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D77F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77F1"/>
    <w:rPr>
      <w:rFonts w:ascii="Arial" w:hAnsi="Arial"/>
      <w:szCs w:val="24"/>
      <w:lang w:val="en-GB" w:eastAsia="en-GB"/>
    </w:rPr>
  </w:style>
  <w:style w:type="paragraph" w:customStyle="1" w:styleId="Text1">
    <w:name w:val="Text 1"/>
    <w:basedOn w:val="Normal"/>
    <w:uiPriority w:val="99"/>
    <w:qFormat/>
    <w:rsid w:val="007D7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D77F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77F1"/>
  </w:style>
  <w:style w:type="paragraph" w:customStyle="1" w:styleId="cita">
    <w:name w:val="cita"/>
    <w:basedOn w:val="Normal"/>
    <w:uiPriority w:val="99"/>
    <w:qFormat/>
    <w:rsid w:val="007D7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D7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D77F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D77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D77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77F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77F1"/>
    <w:rPr>
      <w:vanish w:val="0"/>
      <w:webHidden w:val="0"/>
      <w:color w:val="000000"/>
      <w:specVanish w:val="0"/>
    </w:rPr>
  </w:style>
  <w:style w:type="paragraph" w:customStyle="1" w:styleId="Equation">
    <w:name w:val="Equation"/>
    <w:basedOn w:val="Normal"/>
    <w:next w:val="Normal"/>
    <w:link w:val="EquationChar"/>
    <w:qFormat/>
    <w:rsid w:val="007D7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D77F1"/>
    <w:rPr>
      <w:rFonts w:ascii="Times New Roman" w:hAnsi="Times New Roman"/>
      <w:sz w:val="22"/>
      <w:szCs w:val="22"/>
      <w:lang w:val="x-none" w:eastAsia="x-none"/>
    </w:rPr>
  </w:style>
  <w:style w:type="character" w:customStyle="1" w:styleId="shorttext">
    <w:name w:val="short_text"/>
    <w:qFormat/>
    <w:rsid w:val="007D77F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77F1"/>
    <w:rPr>
      <w:sz w:val="18"/>
      <w:szCs w:val="18"/>
      <w:lang w:val="en-GB" w:eastAsia="en-US"/>
    </w:rPr>
  </w:style>
  <w:style w:type="character" w:customStyle="1" w:styleId="Char10">
    <w:name w:val="页脚 Char1"/>
    <w:aliases w:val="footer odd Char1,footer Char1,fo Char1,pie de página Char1"/>
    <w:qFormat/>
    <w:rsid w:val="007D77F1"/>
    <w:rPr>
      <w:sz w:val="18"/>
      <w:szCs w:val="18"/>
      <w:lang w:val="en-GB" w:eastAsia="en-US"/>
    </w:rPr>
  </w:style>
  <w:style w:type="paragraph" w:customStyle="1" w:styleId="2-21">
    <w:name w:val="中等深浅列表 2 - 着色 21"/>
    <w:uiPriority w:val="99"/>
    <w:semiHidden/>
    <w:qFormat/>
    <w:rsid w:val="007D77F1"/>
    <w:rPr>
      <w:rFonts w:ascii="Times New Roman" w:eastAsia="SimSun" w:hAnsi="Times New Roman"/>
      <w:lang w:val="en-GB" w:eastAsia="en-US"/>
    </w:rPr>
  </w:style>
  <w:style w:type="paragraph" w:customStyle="1" w:styleId="1-21">
    <w:name w:val="中等深浅网格 1 - 着色 21"/>
    <w:basedOn w:val="Normal"/>
    <w:uiPriority w:val="34"/>
    <w:qFormat/>
    <w:rsid w:val="007D7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D77F1"/>
    <w:rPr>
      <w:color w:val="808080"/>
    </w:rPr>
  </w:style>
  <w:style w:type="character" w:customStyle="1" w:styleId="UnresolvedMention2">
    <w:name w:val="Unresolved Mention2"/>
    <w:uiPriority w:val="99"/>
    <w:qFormat/>
    <w:rsid w:val="007D77F1"/>
    <w:rPr>
      <w:color w:val="808080"/>
      <w:shd w:val="clear" w:color="auto" w:fill="E6E6E6"/>
    </w:rPr>
  </w:style>
  <w:style w:type="paragraph" w:customStyle="1" w:styleId="-110">
    <w:name w:val="彩色底纹 - 着色 11"/>
    <w:hidden/>
    <w:uiPriority w:val="99"/>
    <w:semiHidden/>
    <w:qFormat/>
    <w:rsid w:val="007D77F1"/>
    <w:rPr>
      <w:rFonts w:ascii="Times New Roman" w:eastAsia="SimSun" w:hAnsi="Times New Roman"/>
      <w:lang w:val="en-GB" w:eastAsia="en-US"/>
    </w:rPr>
  </w:style>
  <w:style w:type="character" w:customStyle="1" w:styleId="EQChar">
    <w:name w:val="EQ Char"/>
    <w:link w:val="EQ"/>
    <w:qFormat/>
    <w:rsid w:val="007D77F1"/>
    <w:rPr>
      <w:rFonts w:ascii="Times New Roman" w:hAnsi="Times New Roman"/>
      <w:noProof/>
      <w:lang w:val="en-GB" w:eastAsia="en-US"/>
    </w:rPr>
  </w:style>
  <w:style w:type="character" w:styleId="HTMLAcronym">
    <w:name w:val="HTML Acronym"/>
    <w:uiPriority w:val="99"/>
    <w:unhideWhenUsed/>
    <w:qFormat/>
    <w:rsid w:val="007D77F1"/>
  </w:style>
  <w:style w:type="character" w:customStyle="1" w:styleId="UnresolvedMention3">
    <w:name w:val="Unresolved Mention3"/>
    <w:uiPriority w:val="99"/>
    <w:unhideWhenUsed/>
    <w:qFormat/>
    <w:rsid w:val="007D77F1"/>
    <w:rPr>
      <w:color w:val="808080"/>
      <w:shd w:val="clear" w:color="auto" w:fill="E6E6E6"/>
    </w:rPr>
  </w:style>
  <w:style w:type="paragraph" w:customStyle="1" w:styleId="LightShading-Accent51">
    <w:name w:val="Light Shading - Accent 51"/>
    <w:hidden/>
    <w:uiPriority w:val="99"/>
    <w:semiHidden/>
    <w:qFormat/>
    <w:rsid w:val="007D77F1"/>
    <w:rPr>
      <w:rFonts w:ascii="Times New Roman" w:eastAsia="SimSun" w:hAnsi="Times New Roman"/>
      <w:lang w:val="en-GB" w:eastAsia="en-US"/>
    </w:rPr>
  </w:style>
  <w:style w:type="character" w:customStyle="1" w:styleId="EXCar">
    <w:name w:val="EX Car"/>
    <w:qFormat/>
    <w:rsid w:val="007D77F1"/>
    <w:rPr>
      <w:rFonts w:ascii="Times New Roman" w:hAnsi="Times New Roman"/>
      <w:lang w:val="en-GB" w:eastAsia="en-US"/>
    </w:rPr>
  </w:style>
  <w:style w:type="paragraph" w:customStyle="1" w:styleId="LightList-Accent51">
    <w:name w:val="Light List - Accent 51"/>
    <w:basedOn w:val="Normal"/>
    <w:uiPriority w:val="34"/>
    <w:qFormat/>
    <w:rsid w:val="007D77F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D77F1"/>
    <w:rPr>
      <w:color w:val="808080"/>
      <w:shd w:val="clear" w:color="auto" w:fill="E6E6E6"/>
    </w:rPr>
  </w:style>
  <w:style w:type="paragraph" w:customStyle="1" w:styleId="MediumList1-Accent41">
    <w:name w:val="Medium List 1 - Accent 41"/>
    <w:hidden/>
    <w:uiPriority w:val="99"/>
    <w:semiHidden/>
    <w:qFormat/>
    <w:rsid w:val="007D77F1"/>
    <w:rPr>
      <w:rFonts w:ascii="Times New Roman" w:eastAsia="SimSun" w:hAnsi="Times New Roman"/>
      <w:lang w:val="en-GB" w:eastAsia="en-US"/>
    </w:rPr>
  </w:style>
  <w:style w:type="character" w:customStyle="1" w:styleId="6">
    <w:name w:val="未处理的提及6"/>
    <w:uiPriority w:val="52"/>
    <w:rsid w:val="007D77F1"/>
    <w:rPr>
      <w:color w:val="808080"/>
      <w:shd w:val="clear" w:color="auto" w:fill="E6E6E6"/>
    </w:rPr>
  </w:style>
  <w:style w:type="paragraph" w:customStyle="1" w:styleId="LightList-Accent32">
    <w:name w:val="Light List - Accent 32"/>
    <w:hidden/>
    <w:uiPriority w:val="99"/>
    <w:semiHidden/>
    <w:qFormat/>
    <w:rsid w:val="007D77F1"/>
    <w:rPr>
      <w:rFonts w:ascii="Times New Roman" w:eastAsia="SimSun" w:hAnsi="Times New Roman"/>
      <w:lang w:val="en-GB" w:eastAsia="en-US"/>
    </w:rPr>
  </w:style>
  <w:style w:type="paragraph" w:customStyle="1" w:styleId="ColorfulShading-Accent11">
    <w:name w:val="Colorful Shading - Accent 11"/>
    <w:hidden/>
    <w:unhideWhenUsed/>
    <w:qFormat/>
    <w:rsid w:val="007D77F1"/>
    <w:rPr>
      <w:rFonts w:ascii="Times New Roman" w:eastAsia="SimSun" w:hAnsi="Times New Roman"/>
      <w:lang w:val="en-GB" w:eastAsia="en-US"/>
    </w:rPr>
  </w:style>
  <w:style w:type="paragraph" w:styleId="Revision">
    <w:name w:val="Revision"/>
    <w:hidden/>
    <w:uiPriority w:val="99"/>
    <w:unhideWhenUsed/>
    <w:qFormat/>
    <w:rsid w:val="007D77F1"/>
    <w:rPr>
      <w:rFonts w:ascii="Times New Roman" w:eastAsia="SimSun" w:hAnsi="Times New Roman"/>
      <w:lang w:val="en-GB" w:eastAsia="en-US"/>
    </w:rPr>
  </w:style>
  <w:style w:type="character" w:customStyle="1" w:styleId="fontstyle01">
    <w:name w:val="fontstyle01"/>
    <w:qFormat/>
    <w:rsid w:val="007D77F1"/>
    <w:rPr>
      <w:rFonts w:ascii="Times-Roman" w:hAnsi="Times-Roman" w:hint="default"/>
      <w:b w:val="0"/>
      <w:bCs w:val="0"/>
      <w:i w:val="0"/>
      <w:iCs w:val="0"/>
      <w:color w:val="000000"/>
      <w:sz w:val="20"/>
      <w:szCs w:val="20"/>
    </w:rPr>
  </w:style>
  <w:style w:type="character" w:styleId="SubtleReference">
    <w:name w:val="Subtle Reference"/>
    <w:uiPriority w:val="31"/>
    <w:qFormat/>
    <w:rsid w:val="007D77F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77F1"/>
    <w:rPr>
      <w:rFonts w:ascii="Courier New" w:hAnsi="Courier New"/>
      <w:noProof/>
      <w:sz w:val="16"/>
      <w:lang w:val="en-GB" w:eastAsia="en-US"/>
    </w:rPr>
  </w:style>
  <w:style w:type="paragraph" w:customStyle="1" w:styleId="22">
    <w:name w:val="修订2"/>
    <w:hidden/>
    <w:uiPriority w:val="99"/>
    <w:qFormat/>
    <w:rsid w:val="007D77F1"/>
    <w:rPr>
      <w:rFonts w:ascii="Times New Roman" w:eastAsia="Batang" w:hAnsi="Times New Roman"/>
      <w:lang w:val="en-GB" w:eastAsia="en-US"/>
    </w:rPr>
  </w:style>
  <w:style w:type="character" w:customStyle="1" w:styleId="CharChar44">
    <w:name w:val="Char Char44"/>
    <w:rsid w:val="007D77F1"/>
    <w:rPr>
      <w:rFonts w:ascii="Arial" w:hAnsi="Arial"/>
      <w:sz w:val="24"/>
      <w:lang w:val="en-GB" w:eastAsia="en-US" w:bidi="ar-SA"/>
    </w:rPr>
  </w:style>
  <w:style w:type="character" w:customStyle="1" w:styleId="CharChar3">
    <w:name w:val="Char Char3"/>
    <w:qFormat/>
    <w:rsid w:val="007D77F1"/>
    <w:rPr>
      <w:rFonts w:ascii="Arial" w:hAnsi="Arial"/>
      <w:sz w:val="22"/>
      <w:lang w:val="en-GB" w:eastAsia="en-US" w:bidi="ar-SA"/>
    </w:rPr>
  </w:style>
  <w:style w:type="character" w:customStyle="1" w:styleId="CharChar2">
    <w:name w:val="Char Char2"/>
    <w:qFormat/>
    <w:rsid w:val="007D77F1"/>
    <w:rPr>
      <w:rFonts w:ascii="Arial" w:hAnsi="Arial"/>
      <w:lang w:val="en-GB" w:eastAsia="en-US" w:bidi="ar-SA"/>
    </w:rPr>
  </w:style>
  <w:style w:type="character" w:customStyle="1" w:styleId="CharChar5">
    <w:name w:val="Char Char5"/>
    <w:qFormat/>
    <w:rsid w:val="007D77F1"/>
    <w:rPr>
      <w:rFonts w:ascii="Arial" w:hAnsi="Arial"/>
      <w:sz w:val="28"/>
      <w:lang w:val="en-GB" w:eastAsia="en-US" w:bidi="ar-SA"/>
    </w:rPr>
  </w:style>
  <w:style w:type="paragraph" w:customStyle="1" w:styleId="44">
    <w:name w:val="(文字) (文字)4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77F1"/>
    <w:rPr>
      <w:lang w:val="en-GB" w:eastAsia="ja-JP" w:bidi="ar-SA"/>
    </w:rPr>
  </w:style>
  <w:style w:type="paragraph" w:customStyle="1" w:styleId="1Char4">
    <w:name w:val="(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77F1"/>
    <w:rPr>
      <w:rFonts w:ascii="Tahoma" w:hAnsi="Tahoma" w:cs="Tahoma"/>
      <w:shd w:val="clear" w:color="auto" w:fill="000080"/>
      <w:lang w:val="en-GB" w:eastAsia="en-US"/>
    </w:rPr>
  </w:style>
  <w:style w:type="character" w:customStyle="1" w:styleId="ZchnZchn54">
    <w:name w:val="Zchn Zchn54"/>
    <w:rsid w:val="007D77F1"/>
    <w:rPr>
      <w:rFonts w:ascii="Courier New" w:eastAsia="Batang" w:hAnsi="Courier New"/>
      <w:lang w:val="nb-NO" w:eastAsia="en-US" w:bidi="ar-SA"/>
    </w:rPr>
  </w:style>
  <w:style w:type="character" w:customStyle="1" w:styleId="CharChar104">
    <w:name w:val="Char Char104"/>
    <w:semiHidden/>
    <w:rsid w:val="007D77F1"/>
    <w:rPr>
      <w:rFonts w:ascii="Times New Roman" w:hAnsi="Times New Roman"/>
      <w:lang w:val="en-GB" w:eastAsia="en-US"/>
    </w:rPr>
  </w:style>
  <w:style w:type="character" w:customStyle="1" w:styleId="CharChar94">
    <w:name w:val="Char Char94"/>
    <w:rsid w:val="007D77F1"/>
    <w:rPr>
      <w:rFonts w:ascii="Tahoma" w:hAnsi="Tahoma" w:cs="Tahoma"/>
      <w:sz w:val="16"/>
      <w:szCs w:val="16"/>
      <w:lang w:val="en-GB" w:eastAsia="en-US"/>
    </w:rPr>
  </w:style>
  <w:style w:type="character" w:customStyle="1" w:styleId="CharChar84">
    <w:name w:val="Char Char84"/>
    <w:semiHidden/>
    <w:rsid w:val="007D77F1"/>
    <w:rPr>
      <w:rFonts w:ascii="Times New Roman" w:hAnsi="Times New Roman"/>
      <w:b/>
      <w:bCs/>
      <w:lang w:val="en-GB" w:eastAsia="en-US"/>
    </w:rPr>
  </w:style>
  <w:style w:type="paragraph" w:customStyle="1" w:styleId="1CharChar1Char4">
    <w:name w:val="(文字) (文字)1 Char (文字) (文字) Char (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D77F1"/>
    <w:rPr>
      <w:rFonts w:ascii="Arial" w:hAnsi="Arial"/>
      <w:sz w:val="36"/>
      <w:lang w:val="en-GB" w:eastAsia="en-US" w:bidi="ar-SA"/>
    </w:rPr>
  </w:style>
  <w:style w:type="character" w:customStyle="1" w:styleId="CharChar284">
    <w:name w:val="Char Char284"/>
    <w:rsid w:val="007D77F1"/>
    <w:rPr>
      <w:rFonts w:ascii="Arial" w:hAnsi="Arial"/>
      <w:sz w:val="32"/>
      <w:lang w:val="en-GB"/>
    </w:rPr>
  </w:style>
  <w:style w:type="character" w:customStyle="1" w:styleId="B4Char">
    <w:name w:val="B4 Char"/>
    <w:link w:val="B4"/>
    <w:qFormat/>
    <w:rsid w:val="007D77F1"/>
    <w:rPr>
      <w:rFonts w:ascii="Times New Roman" w:hAnsi="Times New Roman"/>
      <w:lang w:val="en-GB" w:eastAsia="en-US"/>
    </w:rPr>
  </w:style>
  <w:style w:type="character" w:customStyle="1" w:styleId="B5Char">
    <w:name w:val="B5 Char"/>
    <w:link w:val="B5"/>
    <w:qFormat/>
    <w:rsid w:val="007D77F1"/>
    <w:rPr>
      <w:rFonts w:ascii="Times New Roman" w:hAnsi="Times New Roman"/>
      <w:lang w:val="en-GB" w:eastAsia="en-US"/>
    </w:rPr>
  </w:style>
  <w:style w:type="character" w:customStyle="1" w:styleId="CharChar21">
    <w:name w:val="Char Char21"/>
    <w:qFormat/>
    <w:rsid w:val="007D77F1"/>
    <w:rPr>
      <w:rFonts w:ascii="Times New Roman" w:hAnsi="Times New Roman"/>
      <w:lang w:val="en-GB" w:eastAsia="en-US"/>
    </w:rPr>
  </w:style>
  <w:style w:type="character" w:customStyle="1" w:styleId="HeadingChar">
    <w:name w:val="Heading Char"/>
    <w:link w:val="Heading"/>
    <w:qFormat/>
    <w:rsid w:val="007D77F1"/>
    <w:rPr>
      <w:rFonts w:ascii="Arial" w:hAnsi="Arial"/>
      <w:b/>
      <w:lang w:val="en-US"/>
    </w:rPr>
  </w:style>
  <w:style w:type="paragraph" w:customStyle="1" w:styleId="B6">
    <w:name w:val="B6"/>
    <w:basedOn w:val="B5"/>
    <w:link w:val="B6Char"/>
    <w:qFormat/>
    <w:rsid w:val="007D77F1"/>
    <w:pPr>
      <w:overflowPunct w:val="0"/>
      <w:autoSpaceDE w:val="0"/>
      <w:autoSpaceDN w:val="0"/>
      <w:adjustRightInd w:val="0"/>
      <w:ind w:left="1985"/>
      <w:textAlignment w:val="baseline"/>
    </w:pPr>
    <w:rPr>
      <w:lang w:eastAsia="x-none"/>
    </w:rPr>
  </w:style>
  <w:style w:type="character" w:customStyle="1" w:styleId="B6Char">
    <w:name w:val="B6 Char"/>
    <w:link w:val="B6"/>
    <w:qFormat/>
    <w:rsid w:val="007D77F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77F1"/>
    <w:rPr>
      <w:rFonts w:ascii="Arial" w:eastAsia="SimSun" w:hAnsi="Arial"/>
      <w:sz w:val="32"/>
      <w:lang w:val="en-GB" w:eastAsia="en-US" w:bidi="ar-SA"/>
    </w:rPr>
  </w:style>
  <w:style w:type="character" w:customStyle="1" w:styleId="CharChar16">
    <w:name w:val="Char Char16"/>
    <w:qFormat/>
    <w:rsid w:val="007D77F1"/>
    <w:rPr>
      <w:rFonts w:ascii="Arial" w:eastAsia="SimSun" w:hAnsi="Arial"/>
      <w:lang w:val="en-GB" w:eastAsia="en-US" w:bidi="ar-SA"/>
    </w:rPr>
  </w:style>
  <w:style w:type="character" w:customStyle="1" w:styleId="CharChar14">
    <w:name w:val="Char Char14"/>
    <w:qFormat/>
    <w:rsid w:val="007D77F1"/>
    <w:rPr>
      <w:rFonts w:ascii="Arial" w:eastAsia="SimSun" w:hAnsi="Arial"/>
      <w:sz w:val="36"/>
      <w:lang w:val="en-GB" w:eastAsia="en-US" w:bidi="ar-SA"/>
    </w:rPr>
  </w:style>
  <w:style w:type="paragraph" w:customStyle="1" w:styleId="a5">
    <w:name w:val="変更箇所"/>
    <w:hidden/>
    <w:semiHidden/>
    <w:qFormat/>
    <w:rsid w:val="007D77F1"/>
    <w:rPr>
      <w:rFonts w:ascii="Times New Roman" w:eastAsia="MS Mincho" w:hAnsi="Times New Roman"/>
      <w:lang w:val="en-GB" w:eastAsia="en-US"/>
    </w:rPr>
  </w:style>
  <w:style w:type="paragraph" w:customStyle="1" w:styleId="CarCar1CharCharCarCar">
    <w:name w:val="Car Car1 Char Char Car C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77F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D77F1"/>
    <w:rPr>
      <w:rFonts w:ascii="Times New Roman" w:hAnsi="Times New Roman"/>
      <w:i/>
      <w:iCs/>
      <w:lang w:val="x-none" w:eastAsia="x-none"/>
    </w:rPr>
  </w:style>
  <w:style w:type="paragraph" w:styleId="NoteHeading">
    <w:name w:val="Note Heading"/>
    <w:basedOn w:val="Normal"/>
    <w:next w:val="Normal"/>
    <w:link w:val="NoteHeadingChar"/>
    <w:qFormat/>
    <w:rsid w:val="007D77F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D77F1"/>
    <w:rPr>
      <w:rFonts w:ascii="Times New Roman" w:eastAsia="MS Mincho" w:hAnsi="Times New Roman"/>
      <w:lang w:val="x-none" w:eastAsia="en-GB"/>
    </w:rPr>
  </w:style>
  <w:style w:type="character" w:customStyle="1" w:styleId="CharChar25">
    <w:name w:val="Char Char25"/>
    <w:qFormat/>
    <w:rsid w:val="007D77F1"/>
    <w:rPr>
      <w:rFonts w:ascii="Arial" w:hAnsi="Arial"/>
      <w:lang w:val="en-GB" w:eastAsia="en-US"/>
    </w:rPr>
  </w:style>
  <w:style w:type="character" w:customStyle="1" w:styleId="CharChar243">
    <w:name w:val="Char Char243"/>
    <w:rsid w:val="007D77F1"/>
    <w:rPr>
      <w:rFonts w:ascii="Arial" w:hAnsi="Arial"/>
      <w:sz w:val="36"/>
      <w:lang w:val="en-GB" w:eastAsia="en-US"/>
    </w:rPr>
  </w:style>
  <w:style w:type="character" w:customStyle="1" w:styleId="CharChar17">
    <w:name w:val="Char Char17"/>
    <w:qFormat/>
    <w:rsid w:val="007D77F1"/>
    <w:rPr>
      <w:rFonts w:ascii="Tahoma" w:hAnsi="Tahoma" w:cs="Tahoma"/>
      <w:shd w:val="clear" w:color="auto" w:fill="000080"/>
      <w:lang w:val="en-GB" w:eastAsia="en-US"/>
    </w:rPr>
  </w:style>
  <w:style w:type="character" w:customStyle="1" w:styleId="CharChar19">
    <w:name w:val="Char Char19"/>
    <w:qFormat/>
    <w:rsid w:val="007D77F1"/>
    <w:rPr>
      <w:rFonts w:ascii="Times New Roman" w:hAnsi="Times New Roman"/>
      <w:lang w:val="en-GB"/>
    </w:rPr>
  </w:style>
  <w:style w:type="character" w:customStyle="1" w:styleId="CharChar20">
    <w:name w:val="Char Char20"/>
    <w:qFormat/>
    <w:rsid w:val="007D77F1"/>
    <w:rPr>
      <w:rFonts w:ascii="Tahoma" w:hAnsi="Tahoma" w:cs="Tahoma"/>
      <w:sz w:val="16"/>
      <w:szCs w:val="16"/>
      <w:lang w:val="en-GB" w:eastAsia="en-US"/>
    </w:rPr>
  </w:style>
  <w:style w:type="paragraph" w:customStyle="1" w:styleId="a6">
    <w:name w:val="수정"/>
    <w:hidden/>
    <w:semiHidden/>
    <w:qFormat/>
    <w:rsid w:val="007D77F1"/>
    <w:rPr>
      <w:rFonts w:ascii="Times New Roman" w:eastAsia="Batang" w:hAnsi="Times New Roman"/>
      <w:lang w:val="en-GB" w:eastAsia="en-US"/>
    </w:rPr>
  </w:style>
  <w:style w:type="character" w:customStyle="1" w:styleId="CharChar30">
    <w:name w:val="Char Char30"/>
    <w:qFormat/>
    <w:rsid w:val="007D77F1"/>
    <w:rPr>
      <w:rFonts w:ascii="Arial" w:hAnsi="Arial"/>
      <w:lang w:val="en-GB" w:eastAsia="en-US"/>
    </w:rPr>
  </w:style>
  <w:style w:type="character" w:customStyle="1" w:styleId="CharChar26">
    <w:name w:val="Char Char26"/>
    <w:qFormat/>
    <w:rsid w:val="007D77F1"/>
    <w:rPr>
      <w:rFonts w:ascii="Times New Roman" w:hAnsi="Times New Roman"/>
      <w:lang w:val="en-GB" w:eastAsia="en-US"/>
    </w:rPr>
  </w:style>
  <w:style w:type="character" w:customStyle="1" w:styleId="CharChar27">
    <w:name w:val="Char Char27"/>
    <w:qFormat/>
    <w:rsid w:val="007D77F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77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D77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77F1"/>
    <w:rPr>
      <w:rFonts w:ascii="Arial" w:hAnsi="Arial" w:cs="Arial"/>
      <w:color w:val="auto"/>
      <w:sz w:val="20"/>
      <w:szCs w:val="20"/>
    </w:rPr>
  </w:style>
  <w:style w:type="paragraph" w:customStyle="1" w:styleId="TALCharChar">
    <w:name w:val="TAL Char Char"/>
    <w:basedOn w:val="Normal"/>
    <w:link w:val="TALCharCharChar"/>
    <w:qFormat/>
    <w:rsid w:val="007D77F1"/>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D77F1"/>
    <w:rPr>
      <w:rFonts w:ascii="Arial" w:eastAsia="MS Mincho" w:hAnsi="Arial"/>
      <w:sz w:val="18"/>
      <w:lang w:val="x-none" w:eastAsia="x-none"/>
    </w:rPr>
  </w:style>
  <w:style w:type="paragraph" w:customStyle="1" w:styleId="Arial">
    <w:name w:val="正文 + Arial"/>
    <w:aliases w:val="8 磅,加粗,段后: 0 磅"/>
    <w:basedOn w:val="TAL"/>
    <w:qFormat/>
    <w:rsid w:val="007D77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D77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D77F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D77F1"/>
    <w:rPr>
      <w:rFonts w:ascii="Times New Roman" w:hAnsi="Times New Roman"/>
      <w:lang w:val="x-none" w:eastAsia="en-GB"/>
    </w:rPr>
  </w:style>
  <w:style w:type="character" w:customStyle="1" w:styleId="ENChar">
    <w:name w:val="EN Char"/>
    <w:qFormat/>
    <w:rsid w:val="007D77F1"/>
    <w:rPr>
      <w:rFonts w:ascii="Times New Roman" w:hAnsi="Times New Roman"/>
      <w:color w:val="FF0000"/>
      <w:lang w:val="en-US" w:eastAsia="en-US"/>
    </w:rPr>
  </w:style>
  <w:style w:type="character" w:customStyle="1" w:styleId="ListChar3">
    <w:name w:val="List Char3"/>
    <w:qFormat/>
    <w:rsid w:val="007D77F1"/>
    <w:rPr>
      <w:rFonts w:ascii="Times New Roman" w:hAnsi="Times New Roman"/>
      <w:lang w:val="en-GB" w:eastAsia="en-US"/>
    </w:rPr>
  </w:style>
  <w:style w:type="paragraph" w:customStyle="1" w:styleId="Revision1">
    <w:name w:val="Revision1"/>
    <w:hidden/>
    <w:uiPriority w:val="99"/>
    <w:semiHidden/>
    <w:qFormat/>
    <w:rsid w:val="007D77F1"/>
    <w:rPr>
      <w:rFonts w:ascii="Times New Roman" w:eastAsia="Batang" w:hAnsi="Times New Roman"/>
      <w:lang w:val="en-GB" w:eastAsia="en-US"/>
    </w:rPr>
  </w:style>
  <w:style w:type="paragraph" w:customStyle="1" w:styleId="7">
    <w:name w:val="修订7"/>
    <w:hidden/>
    <w:semiHidden/>
    <w:qFormat/>
    <w:rsid w:val="007D77F1"/>
    <w:rPr>
      <w:rFonts w:ascii="Times New Roman" w:eastAsia="Batang" w:hAnsi="Times New Roman"/>
      <w:lang w:val="en-GB" w:eastAsia="en-US"/>
    </w:rPr>
  </w:style>
  <w:style w:type="character" w:customStyle="1" w:styleId="Heading1Char2">
    <w:name w:val="Heading 1 Char2"/>
    <w:qFormat/>
    <w:rsid w:val="007D77F1"/>
    <w:rPr>
      <w:rFonts w:ascii="Arial" w:hAnsi="Arial"/>
      <w:sz w:val="36"/>
      <w:lang w:val="en-GB" w:eastAsia="en-US"/>
    </w:rPr>
  </w:style>
  <w:style w:type="character" w:customStyle="1" w:styleId="Char11">
    <w:name w:val="批注主题 Char1"/>
    <w:qFormat/>
    <w:rsid w:val="007D77F1"/>
    <w:rPr>
      <w:rFonts w:eastAsia="MS Mincho"/>
      <w:b/>
      <w:bCs/>
      <w:lang w:val="en-GB"/>
    </w:rPr>
  </w:style>
  <w:style w:type="character" w:customStyle="1" w:styleId="EditorsNoteChar1">
    <w:name w:val="Editor's Note Char1"/>
    <w:qFormat/>
    <w:rsid w:val="007D77F1"/>
    <w:rPr>
      <w:rFonts w:ascii="Times New Roman" w:hAnsi="Times New Roman"/>
      <w:color w:val="FF0000"/>
      <w:lang w:val="en-GB" w:eastAsia="en-US"/>
    </w:rPr>
  </w:style>
  <w:style w:type="character" w:customStyle="1" w:styleId="Char12">
    <w:name w:val="日期 Char1"/>
    <w:qFormat/>
    <w:rsid w:val="007D77F1"/>
    <w:rPr>
      <w:rFonts w:eastAsia="MS Mincho"/>
      <w:lang w:val="en-GB" w:eastAsia="x-none"/>
    </w:rPr>
  </w:style>
  <w:style w:type="paragraph" w:customStyle="1" w:styleId="31">
    <w:name w:val="吹き出し3"/>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D77F1"/>
    <w:rPr>
      <w:rFonts w:ascii="Times New Roman" w:eastAsia="SimSun" w:hAnsi="Times New Roman"/>
      <w:lang w:val="en-GB" w:eastAsia="en-US"/>
    </w:rPr>
  </w:style>
  <w:style w:type="paragraph" w:customStyle="1" w:styleId="Arial0">
    <w:name w:val="Arial"/>
    <w:basedOn w:val="Normal"/>
    <w:qFormat/>
    <w:rsid w:val="007D77F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D77F1"/>
    <w:rPr>
      <w:rFonts w:ascii="Times New Roman" w:eastAsia="SimSun" w:hAnsi="Times New Roman"/>
      <w:lang w:val="en-GB" w:eastAsia="en-US"/>
    </w:rPr>
  </w:style>
  <w:style w:type="character" w:customStyle="1" w:styleId="CharChar36">
    <w:name w:val="Char Char36"/>
    <w:rsid w:val="007D77F1"/>
    <w:rPr>
      <w:rFonts w:ascii="Arial" w:hAnsi="Arial" w:cs="Arial" w:hint="default"/>
      <w:sz w:val="22"/>
      <w:lang w:val="en-GB" w:eastAsia="en-US" w:bidi="ar-SA"/>
    </w:rPr>
  </w:style>
  <w:style w:type="paragraph" w:customStyle="1" w:styleId="MO">
    <w:name w:val="MO"/>
    <w:basedOn w:val="Normal"/>
    <w:qFormat/>
    <w:rsid w:val="007D77F1"/>
    <w:pPr>
      <w:overflowPunct w:val="0"/>
      <w:autoSpaceDE w:val="0"/>
      <w:autoSpaceDN w:val="0"/>
      <w:adjustRightInd w:val="0"/>
      <w:textAlignment w:val="baseline"/>
    </w:pPr>
    <w:rPr>
      <w:lang w:eastAsia="en-GB"/>
    </w:rPr>
  </w:style>
  <w:style w:type="character" w:customStyle="1" w:styleId="FooterChar2">
    <w:name w:val="Footer Char2"/>
    <w:qFormat/>
    <w:rsid w:val="007D77F1"/>
    <w:rPr>
      <w:sz w:val="18"/>
      <w:szCs w:val="18"/>
    </w:rPr>
  </w:style>
  <w:style w:type="character" w:customStyle="1" w:styleId="Heading7Char3">
    <w:name w:val="Heading 7 Char3"/>
    <w:qFormat/>
    <w:rsid w:val="007D77F1"/>
    <w:rPr>
      <w:rFonts w:ascii="Arial" w:eastAsia="SimSun" w:hAnsi="Arial" w:cs="Times New Roman"/>
      <w:kern w:val="0"/>
      <w:sz w:val="20"/>
      <w:szCs w:val="20"/>
      <w:lang w:val="en-GB" w:eastAsia="en-US"/>
    </w:rPr>
  </w:style>
  <w:style w:type="character" w:customStyle="1" w:styleId="Heading8Char3">
    <w:name w:val="Heading 8 Char3"/>
    <w:qFormat/>
    <w:rsid w:val="007D77F1"/>
    <w:rPr>
      <w:rFonts w:ascii="Arial" w:eastAsia="SimSun" w:hAnsi="Arial" w:cs="Times New Roman"/>
      <w:kern w:val="0"/>
      <w:sz w:val="36"/>
      <w:szCs w:val="20"/>
      <w:lang w:val="en-GB" w:eastAsia="en-US"/>
    </w:rPr>
  </w:style>
  <w:style w:type="character" w:customStyle="1" w:styleId="Heading9Char2">
    <w:name w:val="Heading 9 Char2"/>
    <w:qFormat/>
    <w:rsid w:val="007D77F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77F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77F1"/>
    <w:rPr>
      <w:rFonts w:ascii="Times New Roman" w:eastAsia="MS Mincho" w:hAnsi="Times New Roman"/>
      <w:lang w:val="en-GB" w:eastAsia="en-US"/>
    </w:rPr>
  </w:style>
  <w:style w:type="character" w:customStyle="1" w:styleId="CharChar215">
    <w:name w:val="Char Char215"/>
    <w:rsid w:val="007D77F1"/>
    <w:rPr>
      <w:rFonts w:ascii="Times New Roman" w:hAnsi="Times New Roman"/>
      <w:lang w:val="en-GB" w:eastAsia="en-US"/>
    </w:rPr>
  </w:style>
  <w:style w:type="character" w:customStyle="1" w:styleId="DocumentMapChar1">
    <w:name w:val="Document Map Char1"/>
    <w:uiPriority w:val="99"/>
    <w:semiHidden/>
    <w:qFormat/>
    <w:rsid w:val="007D77F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D77F1"/>
    <w:pPr>
      <w:spacing w:before="360"/>
      <w:ind w:left="2552"/>
    </w:pPr>
    <w:rPr>
      <w:rFonts w:ascii="Arial" w:hAnsi="Arial"/>
      <w:b/>
      <w:lang w:val="en-US"/>
    </w:rPr>
  </w:style>
  <w:style w:type="character" w:customStyle="1" w:styleId="CharChar63">
    <w:name w:val="Char Char63"/>
    <w:rsid w:val="007D77F1"/>
    <w:rPr>
      <w:rFonts w:ascii="Arial" w:eastAsia="SimSun" w:hAnsi="Arial"/>
      <w:sz w:val="32"/>
      <w:lang w:val="en-GB" w:eastAsia="en-US" w:bidi="ar-SA"/>
    </w:rPr>
  </w:style>
  <w:style w:type="character" w:customStyle="1" w:styleId="CharChar53">
    <w:name w:val="Char Char53"/>
    <w:rsid w:val="007D77F1"/>
    <w:rPr>
      <w:rFonts w:ascii="Arial" w:eastAsia="SimSun" w:hAnsi="Arial"/>
      <w:sz w:val="28"/>
      <w:lang w:val="en-GB" w:eastAsia="en-US" w:bidi="ar-SA"/>
    </w:rPr>
  </w:style>
  <w:style w:type="character" w:customStyle="1" w:styleId="CharChar163">
    <w:name w:val="Char Char163"/>
    <w:rsid w:val="007D77F1"/>
    <w:rPr>
      <w:rFonts w:ascii="Arial" w:eastAsia="SimSun" w:hAnsi="Arial"/>
      <w:lang w:val="en-GB" w:eastAsia="en-US" w:bidi="ar-SA"/>
    </w:rPr>
  </w:style>
  <w:style w:type="character" w:customStyle="1" w:styleId="CharChar143">
    <w:name w:val="Char Char143"/>
    <w:rsid w:val="007D77F1"/>
    <w:rPr>
      <w:rFonts w:ascii="Arial" w:eastAsia="SimSun" w:hAnsi="Arial"/>
      <w:sz w:val="36"/>
      <w:lang w:val="en-GB" w:eastAsia="en-US" w:bidi="ar-SA"/>
    </w:rPr>
  </w:style>
  <w:style w:type="paragraph" w:customStyle="1" w:styleId="CarCar1CharCharCarCar3">
    <w:name w:val="Car Car1 Char Char Car Car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77F1"/>
    <w:rPr>
      <w:rFonts w:ascii="Courier New" w:eastAsia="SimSun" w:hAnsi="Courier New" w:cs="Times New Roman"/>
      <w:kern w:val="0"/>
      <w:sz w:val="20"/>
      <w:szCs w:val="20"/>
      <w:lang w:val="nb-NO" w:eastAsia="ja-JP"/>
    </w:rPr>
  </w:style>
  <w:style w:type="character" w:customStyle="1" w:styleId="CharChar253">
    <w:name w:val="Char Char253"/>
    <w:qFormat/>
    <w:rsid w:val="007D77F1"/>
    <w:rPr>
      <w:rFonts w:ascii="Arial" w:hAnsi="Arial"/>
      <w:lang w:val="en-GB" w:eastAsia="en-US"/>
    </w:rPr>
  </w:style>
  <w:style w:type="character" w:customStyle="1" w:styleId="CharChar173">
    <w:name w:val="Char Char173"/>
    <w:qFormat/>
    <w:rsid w:val="007D77F1"/>
    <w:rPr>
      <w:rFonts w:ascii="Tahoma" w:hAnsi="Tahoma" w:cs="Tahoma"/>
      <w:shd w:val="clear" w:color="auto" w:fill="000080"/>
      <w:lang w:val="en-GB" w:eastAsia="en-US"/>
    </w:rPr>
  </w:style>
  <w:style w:type="character" w:customStyle="1" w:styleId="CharChar193">
    <w:name w:val="Char Char193"/>
    <w:qFormat/>
    <w:rsid w:val="007D77F1"/>
    <w:rPr>
      <w:rFonts w:ascii="Times New Roman" w:hAnsi="Times New Roman"/>
      <w:lang w:val="en-GB"/>
    </w:rPr>
  </w:style>
  <w:style w:type="character" w:customStyle="1" w:styleId="CharChar203">
    <w:name w:val="Char Char203"/>
    <w:qFormat/>
    <w:rsid w:val="007D77F1"/>
    <w:rPr>
      <w:rFonts w:ascii="Tahoma" w:hAnsi="Tahoma" w:cs="Tahoma"/>
      <w:sz w:val="16"/>
      <w:szCs w:val="16"/>
      <w:lang w:val="en-GB" w:eastAsia="en-US"/>
    </w:rPr>
  </w:style>
  <w:style w:type="paragraph" w:customStyle="1" w:styleId="18">
    <w:name w:val="수정1"/>
    <w:hidden/>
    <w:semiHidden/>
    <w:qFormat/>
    <w:rsid w:val="007D77F1"/>
    <w:rPr>
      <w:rFonts w:ascii="Times New Roman" w:eastAsia="Batang" w:hAnsi="Times New Roman"/>
      <w:lang w:val="en-GB" w:eastAsia="en-US"/>
    </w:rPr>
  </w:style>
  <w:style w:type="character" w:customStyle="1" w:styleId="CharChar303">
    <w:name w:val="Char Char303"/>
    <w:qFormat/>
    <w:rsid w:val="007D77F1"/>
    <w:rPr>
      <w:rFonts w:ascii="Arial" w:hAnsi="Arial"/>
      <w:lang w:val="en-GB" w:eastAsia="en-US"/>
    </w:rPr>
  </w:style>
  <w:style w:type="character" w:customStyle="1" w:styleId="CharChar263">
    <w:name w:val="Char Char263"/>
    <w:qFormat/>
    <w:rsid w:val="007D77F1"/>
    <w:rPr>
      <w:rFonts w:ascii="Times New Roman" w:hAnsi="Times New Roman"/>
      <w:lang w:val="en-GB" w:eastAsia="en-US"/>
    </w:rPr>
  </w:style>
  <w:style w:type="character" w:customStyle="1" w:styleId="CharChar273">
    <w:name w:val="Char Char273"/>
    <w:rsid w:val="007D77F1"/>
    <w:rPr>
      <w:rFonts w:ascii="Arial" w:hAnsi="Arial"/>
      <w:b/>
      <w:i/>
      <w:noProof/>
      <w:sz w:val="18"/>
      <w:lang w:val="en-GB" w:eastAsia="en-US"/>
    </w:rPr>
  </w:style>
  <w:style w:type="character" w:customStyle="1" w:styleId="Titre3Car">
    <w:name w:val="Titre 3 Car"/>
    <w:qFormat/>
    <w:rsid w:val="007D77F1"/>
    <w:rPr>
      <w:rFonts w:ascii="Arial" w:hAnsi="Arial"/>
      <w:sz w:val="28"/>
      <w:szCs w:val="28"/>
      <w:lang w:val="en-GB" w:eastAsia="en-GB"/>
    </w:rPr>
  </w:style>
  <w:style w:type="character" w:styleId="Emphasis">
    <w:name w:val="Emphasis"/>
    <w:uiPriority w:val="20"/>
    <w:qFormat/>
    <w:rsid w:val="007D77F1"/>
    <w:rPr>
      <w:i/>
      <w:iCs/>
    </w:rPr>
  </w:style>
  <w:style w:type="paragraph" w:customStyle="1" w:styleId="IBN">
    <w:name w:val="IBN"/>
    <w:basedOn w:val="Normal"/>
    <w:qFormat/>
    <w:rsid w:val="007D77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D77F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D77F1"/>
    <w:rPr>
      <w:rFonts w:ascii="Times New Roman" w:hAnsi="Times New Roman"/>
      <w:noProof/>
      <w:szCs w:val="18"/>
      <w:lang w:val="en-GB" w:eastAsia="x-none"/>
    </w:rPr>
  </w:style>
  <w:style w:type="paragraph" w:customStyle="1" w:styleId="Npr">
    <w:name w:val="Npr"/>
    <w:basedOn w:val="Normal"/>
    <w:qFormat/>
    <w:rsid w:val="007D77F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D77F1"/>
    <w:rPr>
      <w:lang w:val="en-GB" w:eastAsia="en-GB"/>
    </w:rPr>
  </w:style>
  <w:style w:type="paragraph" w:customStyle="1" w:styleId="NormalLatinItalique">
    <w:name w:val="Normal + (Latin) Italique"/>
    <w:basedOn w:val="Normal"/>
    <w:link w:val="NormalLatinItaliqueCar"/>
    <w:qFormat/>
    <w:rsid w:val="007D77F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D77F1"/>
    <w:rPr>
      <w:rFonts w:ascii="Times New Roman" w:hAnsi="Times New Roman"/>
      <w:lang w:val="en-GB" w:eastAsia="x-none"/>
    </w:rPr>
  </w:style>
  <w:style w:type="character" w:customStyle="1" w:styleId="H6Car">
    <w:name w:val="H6 Car"/>
    <w:qFormat/>
    <w:rsid w:val="007D77F1"/>
    <w:rPr>
      <w:rFonts w:ascii="Arial" w:hAnsi="Arial"/>
      <w:sz w:val="22"/>
      <w:lang w:val="en-GB"/>
    </w:rPr>
  </w:style>
  <w:style w:type="paragraph" w:customStyle="1" w:styleId="B3H6">
    <w:name w:val="B3H6"/>
    <w:basedOn w:val="B30"/>
    <w:qFormat/>
    <w:rsid w:val="007D77F1"/>
    <w:pPr>
      <w:overflowPunct w:val="0"/>
      <w:autoSpaceDE w:val="0"/>
      <w:autoSpaceDN w:val="0"/>
      <w:adjustRightInd w:val="0"/>
      <w:textAlignment w:val="baseline"/>
    </w:pPr>
    <w:rPr>
      <w:lang w:eastAsia="x-none"/>
    </w:rPr>
  </w:style>
  <w:style w:type="paragraph" w:customStyle="1" w:styleId="NB2">
    <w:name w:val="NB2"/>
    <w:basedOn w:val="ZG"/>
    <w:qFormat/>
    <w:rsid w:val="007D77F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D77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77F1"/>
    <w:rPr>
      <w:rFonts w:ascii="Arial" w:eastAsia="SimSun" w:hAnsi="Arial" w:cs="Arial"/>
      <w:color w:val="0000FF"/>
      <w:kern w:val="2"/>
      <w:sz w:val="24"/>
      <w:szCs w:val="28"/>
      <w:lang w:val="en-GB" w:eastAsia="en-GB"/>
    </w:rPr>
  </w:style>
  <w:style w:type="character" w:customStyle="1" w:styleId="BodyText2Char3">
    <w:name w:val="Body Text 2 Char3"/>
    <w:qFormat/>
    <w:rsid w:val="007D77F1"/>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77F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D77F1"/>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77F1"/>
    <w:rPr>
      <w:rFonts w:ascii="Arial" w:hAnsi="Arial"/>
      <w:sz w:val="28"/>
      <w:lang w:val="en-GB"/>
    </w:rPr>
  </w:style>
  <w:style w:type="paragraph" w:customStyle="1" w:styleId="H60">
    <w:name w:val="样式 H6"/>
    <w:basedOn w:val="H6"/>
    <w:qFormat/>
    <w:rsid w:val="007D77F1"/>
    <w:pPr>
      <w:overflowPunct w:val="0"/>
      <w:autoSpaceDE w:val="0"/>
      <w:autoSpaceDN w:val="0"/>
      <w:adjustRightInd w:val="0"/>
      <w:textAlignment w:val="baseline"/>
    </w:pPr>
    <w:rPr>
      <w:lang w:eastAsia="zh-CN"/>
    </w:rPr>
  </w:style>
  <w:style w:type="paragraph" w:customStyle="1" w:styleId="TH0">
    <w:name w:val="样式 TH"/>
    <w:basedOn w:val="TH"/>
    <w:qFormat/>
    <w:rsid w:val="007D77F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77F1"/>
    <w:rPr>
      <w:rFonts w:ascii="Arial" w:hAnsi="Arial"/>
      <w:sz w:val="28"/>
      <w:lang w:val="en-GB" w:eastAsia="en-US" w:bidi="ar-SA"/>
    </w:rPr>
  </w:style>
  <w:style w:type="character" w:customStyle="1" w:styleId="TFZchn">
    <w:name w:val="TF Zchn"/>
    <w:link w:val="TF1"/>
    <w:qFormat/>
    <w:rsid w:val="007D77F1"/>
    <w:rPr>
      <w:rFonts w:ascii="Arial" w:eastAsia="MS Mincho" w:hAnsi="Arial"/>
      <w:b/>
      <w:bCs/>
      <w:lang w:eastAsia="en-GB"/>
    </w:rPr>
  </w:style>
  <w:style w:type="paragraph" w:customStyle="1" w:styleId="TAH8pt">
    <w:name w:val="TAH + 8 pt"/>
    <w:basedOn w:val="TAH"/>
    <w:qFormat/>
    <w:rsid w:val="007D77F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77F1"/>
    <w:rPr>
      <w:sz w:val="28"/>
      <w:lang w:val="en-GB" w:eastAsia="en-US"/>
    </w:rPr>
  </w:style>
  <w:style w:type="character" w:customStyle="1" w:styleId="apple-style-span">
    <w:name w:val="apple-style-span"/>
    <w:basedOn w:val="DefaultParagraphFont"/>
    <w:qFormat/>
    <w:rsid w:val="007D77F1"/>
  </w:style>
  <w:style w:type="paragraph" w:customStyle="1" w:styleId="TableEntry0">
    <w:name w:val="Table Entry"/>
    <w:basedOn w:val="Normal"/>
    <w:next w:val="Normal"/>
    <w:qFormat/>
    <w:rsid w:val="007D77F1"/>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D77F1"/>
    <w:rPr>
      <w:rFonts w:ascii="Times New Roman" w:eastAsia="SimSun" w:hAnsi="Times New Roman" w:cs="Times New Roman"/>
      <w:kern w:val="0"/>
      <w:sz w:val="20"/>
      <w:szCs w:val="20"/>
      <w:lang w:val="en-GB" w:eastAsia="ja-JP"/>
    </w:rPr>
  </w:style>
  <w:style w:type="paragraph" w:customStyle="1" w:styleId="tac0">
    <w:name w:val="tac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D77F1"/>
    <w:rPr>
      <w:lang w:val="en-GB" w:eastAsia="en-US" w:bidi="ar-SA"/>
    </w:rPr>
  </w:style>
  <w:style w:type="paragraph" w:customStyle="1" w:styleId="91">
    <w:name w:val="目录 91"/>
    <w:basedOn w:val="TOC8"/>
    <w:qFormat/>
    <w:rsid w:val="007D77F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D77F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D77F1"/>
    <w:rPr>
      <w:color w:val="FF0000"/>
      <w:lang w:val="en-GB" w:eastAsia="en-US" w:bidi="ar-SA"/>
    </w:rPr>
  </w:style>
  <w:style w:type="paragraph" w:styleId="HTMLPreformatted">
    <w:name w:val="HTML Preformatted"/>
    <w:basedOn w:val="Normal"/>
    <w:link w:val="HTMLPreformattedChar"/>
    <w:qFormat/>
    <w:rsid w:val="007D77F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D77F1"/>
    <w:rPr>
      <w:rFonts w:ascii="Courier New" w:eastAsia="MS Mincho" w:hAnsi="Courier New"/>
      <w:lang w:val="en-GB" w:eastAsia="en-GB"/>
    </w:rPr>
  </w:style>
  <w:style w:type="paragraph" w:customStyle="1" w:styleId="msolistparagraph0">
    <w:name w:val="msolistparagraph"/>
    <w:basedOn w:val="Normal"/>
    <w:qFormat/>
    <w:rsid w:val="007D77F1"/>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D77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77F1"/>
    <w:rPr>
      <w:rFonts w:ascii="Arial" w:hAnsi="Arial"/>
      <w:sz w:val="24"/>
      <w:lang w:val="en-GB" w:eastAsia="en-US" w:bidi="ar-SA"/>
    </w:rPr>
  </w:style>
  <w:style w:type="character" w:customStyle="1" w:styleId="CharChar15">
    <w:name w:val="Char Char15"/>
    <w:qFormat/>
    <w:rsid w:val="007D77F1"/>
    <w:rPr>
      <w:rFonts w:ascii="Arial" w:hAnsi="Arial"/>
      <w:sz w:val="36"/>
      <w:lang w:val="en-GB" w:eastAsia="en-US" w:bidi="ar-SA"/>
    </w:rPr>
  </w:style>
  <w:style w:type="paragraph" w:customStyle="1" w:styleId="PLBold">
    <w:name w:val="PL Bold"/>
    <w:basedOn w:val="PL"/>
    <w:link w:val="PLBoldChar"/>
    <w:qFormat/>
    <w:rsid w:val="007D77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D77F1"/>
    <w:rPr>
      <w:rFonts w:ascii="Courier New" w:eastAsia="MS Gothic" w:hAnsi="Courier New"/>
      <w:b/>
      <w:bCs/>
      <w:noProof/>
      <w:sz w:val="16"/>
      <w:lang w:val="en-GB" w:eastAsia="en-GB"/>
    </w:rPr>
  </w:style>
  <w:style w:type="paragraph" w:customStyle="1" w:styleId="PLBold0">
    <w:name w:val="PL + Bold"/>
    <w:basedOn w:val="PL"/>
    <w:link w:val="PLBoldChar0"/>
    <w:qFormat/>
    <w:rsid w:val="007D77F1"/>
    <w:pPr>
      <w:overflowPunct w:val="0"/>
      <w:autoSpaceDE w:val="0"/>
      <w:autoSpaceDN w:val="0"/>
      <w:adjustRightInd w:val="0"/>
      <w:textAlignment w:val="baseline"/>
    </w:pPr>
    <w:rPr>
      <w:lang w:eastAsia="en-GB"/>
    </w:rPr>
  </w:style>
  <w:style w:type="character" w:customStyle="1" w:styleId="PLBoldChar0">
    <w:name w:val="PL + Bold Char"/>
    <w:link w:val="PLBold0"/>
    <w:qFormat/>
    <w:rsid w:val="007D77F1"/>
    <w:rPr>
      <w:rFonts w:ascii="Courier New" w:hAnsi="Courier New"/>
      <w:noProof/>
      <w:sz w:val="16"/>
      <w:lang w:val="en-GB" w:eastAsia="en-GB"/>
    </w:rPr>
  </w:style>
  <w:style w:type="character" w:customStyle="1" w:styleId="mediumtext1">
    <w:name w:val="medium_text1"/>
    <w:qFormat/>
    <w:rsid w:val="007D77F1"/>
    <w:rPr>
      <w:sz w:val="18"/>
      <w:szCs w:val="18"/>
    </w:rPr>
  </w:style>
  <w:style w:type="character" w:customStyle="1" w:styleId="shorttext1">
    <w:name w:val="short_text1"/>
    <w:qFormat/>
    <w:rsid w:val="007D77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77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77F1"/>
    <w:rPr>
      <w:rFonts w:ascii="Arial" w:hAnsi="Arial"/>
      <w:sz w:val="24"/>
      <w:szCs w:val="28"/>
      <w:lang w:val="en-GB" w:eastAsia="en-US"/>
    </w:rPr>
  </w:style>
  <w:style w:type="character" w:customStyle="1" w:styleId="CharChar18">
    <w:name w:val="Char Char18"/>
    <w:qFormat/>
    <w:rsid w:val="007D7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77F1"/>
    <w:rPr>
      <w:rFonts w:eastAsia="MS Mincho"/>
      <w:sz w:val="32"/>
      <w:lang w:val="en-GB" w:eastAsia="en-US"/>
    </w:rPr>
  </w:style>
  <w:style w:type="paragraph" w:customStyle="1" w:styleId="Char13">
    <w:name w:val="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7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77F1"/>
    <w:rPr>
      <w:rFonts w:ascii="Arial" w:hAnsi="Arial"/>
      <w:sz w:val="24"/>
      <w:szCs w:val="28"/>
      <w:lang w:val="en-GB" w:eastAsia="en-GB" w:bidi="ar-SA"/>
    </w:rPr>
  </w:style>
  <w:style w:type="character" w:customStyle="1" w:styleId="Heading7Char2">
    <w:name w:val="Heading 7 Char2"/>
    <w:qFormat/>
    <w:rsid w:val="007D77F1"/>
    <w:rPr>
      <w:rFonts w:ascii="Arial" w:hAnsi="Arial"/>
      <w:lang w:val="en-GB" w:eastAsia="en-GB" w:bidi="ar-SA"/>
    </w:rPr>
  </w:style>
  <w:style w:type="character" w:customStyle="1" w:styleId="Heading8Char2">
    <w:name w:val="Heading 8 Char2"/>
    <w:qFormat/>
    <w:rsid w:val="007D77F1"/>
    <w:rPr>
      <w:rFonts w:ascii="Arial" w:hAnsi="Arial"/>
      <w:sz w:val="36"/>
      <w:lang w:val="en-GB" w:eastAsia="en-GB" w:bidi="ar-SA"/>
    </w:rPr>
  </w:style>
  <w:style w:type="character" w:customStyle="1" w:styleId="ListChar2">
    <w:name w:val="List Char2"/>
    <w:qFormat/>
    <w:rsid w:val="007D77F1"/>
    <w:rPr>
      <w:lang w:val="en-GB" w:eastAsia="en-GB" w:bidi="ar-SA"/>
    </w:rPr>
  </w:style>
  <w:style w:type="character" w:customStyle="1" w:styleId="PlainTextChar2">
    <w:name w:val="Plain Text Char2"/>
    <w:qFormat/>
    <w:rsid w:val="007D77F1"/>
    <w:rPr>
      <w:rFonts w:ascii="Courier New" w:hAnsi="Courier New"/>
      <w:lang w:val="nb-NO" w:eastAsia="en-US" w:bidi="ar-SA"/>
    </w:rPr>
  </w:style>
  <w:style w:type="character" w:customStyle="1" w:styleId="CommentTextChar2">
    <w:name w:val="Comment Text Char2"/>
    <w:semiHidden/>
    <w:qFormat/>
    <w:rsid w:val="007D77F1"/>
    <w:rPr>
      <w:lang w:val="en-GB" w:eastAsia="en-US" w:bidi="ar-SA"/>
    </w:rPr>
  </w:style>
  <w:style w:type="character" w:customStyle="1" w:styleId="BodyText2Char2">
    <w:name w:val="Body Text 2 Char2"/>
    <w:qFormat/>
    <w:rsid w:val="007D77F1"/>
    <w:rPr>
      <w:lang w:val="en-GB" w:eastAsia="ja-JP" w:bidi="ar-SA"/>
    </w:rPr>
  </w:style>
  <w:style w:type="character" w:customStyle="1" w:styleId="BodyText3Char2">
    <w:name w:val="Body Text 3 Char2"/>
    <w:qFormat/>
    <w:rsid w:val="007D7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77F1"/>
    <w:rPr>
      <w:rFonts w:ascii="Arial" w:eastAsia="SimSun" w:hAnsi="Arial"/>
      <w:sz w:val="32"/>
      <w:lang w:val="en-GB" w:eastAsia="en-US" w:bidi="ar-SA"/>
    </w:rPr>
  </w:style>
  <w:style w:type="character" w:customStyle="1" w:styleId="BodyTextIndentChar2">
    <w:name w:val="Body Text Indent Char2"/>
    <w:qFormat/>
    <w:rsid w:val="007D77F1"/>
    <w:rPr>
      <w:lang w:val="en-GB" w:eastAsia="en-US" w:bidi="ar-SA"/>
    </w:rPr>
  </w:style>
  <w:style w:type="character" w:customStyle="1" w:styleId="BodyTextIndent2Char2">
    <w:name w:val="Body Text Indent 2 Char2"/>
    <w:qFormat/>
    <w:rsid w:val="007D77F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77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77F1"/>
    <w:rPr>
      <w:rFonts w:ascii="Arial" w:hAnsi="Arial"/>
      <w:sz w:val="28"/>
      <w:lang w:val="en-GB" w:eastAsia="en-GB" w:bidi="ar-SA"/>
    </w:rPr>
  </w:style>
  <w:style w:type="character" w:customStyle="1" w:styleId="CarCar9">
    <w:name w:val="Car Car9"/>
    <w:qFormat/>
    <w:rsid w:val="007D77F1"/>
    <w:rPr>
      <w:rFonts w:ascii="Arial" w:hAnsi="Arial"/>
      <w:lang w:val="en-GB" w:eastAsia="ja-JP" w:bidi="ar-SA"/>
    </w:rPr>
  </w:style>
  <w:style w:type="character" w:customStyle="1" w:styleId="Heading9Char1">
    <w:name w:val="Heading 9 Char1"/>
    <w:aliases w:val="Figure Heading Char,FH Char"/>
    <w:qFormat/>
    <w:rsid w:val="007D77F1"/>
    <w:rPr>
      <w:rFonts w:ascii="Arial" w:hAnsi="Arial"/>
      <w:sz w:val="36"/>
      <w:lang w:val="en-GB" w:eastAsia="en-GB" w:bidi="ar-SA"/>
    </w:rPr>
  </w:style>
  <w:style w:type="character" w:customStyle="1" w:styleId="FooterChar1">
    <w:name w:val="Footer Char1"/>
    <w:qFormat/>
    <w:rsid w:val="007D77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77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77F1"/>
    <w:rPr>
      <w:rFonts w:ascii="Arial" w:hAnsi="Arial"/>
      <w:sz w:val="28"/>
      <w:lang w:val="en-GB" w:eastAsia="ja-JP" w:bidi="ar-SA"/>
    </w:rPr>
  </w:style>
  <w:style w:type="character" w:customStyle="1" w:styleId="Heading7Char1">
    <w:name w:val="Heading 7 Char1"/>
    <w:qFormat/>
    <w:rsid w:val="007D77F1"/>
    <w:rPr>
      <w:rFonts w:ascii="Arial" w:hAnsi="Arial"/>
      <w:lang w:val="en-GB" w:eastAsia="ja-JP" w:bidi="ar-SA"/>
    </w:rPr>
  </w:style>
  <w:style w:type="character" w:customStyle="1" w:styleId="Heading8Char1">
    <w:name w:val="Heading 8 Char1"/>
    <w:qFormat/>
    <w:rsid w:val="007D77F1"/>
    <w:rPr>
      <w:rFonts w:ascii="Arial" w:hAnsi="Arial"/>
      <w:sz w:val="36"/>
      <w:lang w:val="en-GB" w:eastAsia="ja-JP" w:bidi="ar-SA"/>
    </w:rPr>
  </w:style>
  <w:style w:type="character" w:customStyle="1" w:styleId="ListChar1">
    <w:name w:val="List Char1"/>
    <w:qFormat/>
    <w:rsid w:val="007D77F1"/>
    <w:rPr>
      <w:lang w:val="en-GB" w:eastAsia="ja-JP" w:bidi="ar-SA"/>
    </w:rPr>
  </w:style>
  <w:style w:type="character" w:customStyle="1" w:styleId="PlainTextChar1">
    <w:name w:val="Plain Text Char1"/>
    <w:qFormat/>
    <w:rsid w:val="007D77F1"/>
    <w:rPr>
      <w:rFonts w:ascii="Courier New" w:hAnsi="Courier New"/>
      <w:lang w:val="nb-NO" w:eastAsia="en-US" w:bidi="ar-SA"/>
    </w:rPr>
  </w:style>
  <w:style w:type="character" w:customStyle="1" w:styleId="CommentTextChar1">
    <w:name w:val="Comment Text Char1"/>
    <w:qFormat/>
    <w:rsid w:val="007D77F1"/>
    <w:rPr>
      <w:lang w:val="en-GB" w:eastAsia="en-US" w:bidi="ar-SA"/>
    </w:rPr>
  </w:style>
  <w:style w:type="paragraph" w:customStyle="1" w:styleId="30mm">
    <w:name w:val="段落フォント + 左 :  30 mm"/>
    <w:aliases w:val="ぶら下げインデント :  2.81 字"/>
    <w:basedOn w:val="B20"/>
    <w:qFormat/>
    <w:rsid w:val="007D77F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D77F1"/>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D77F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77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D77F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D77F1"/>
    <w:rPr>
      <w:rFonts w:ascii="Courier New" w:eastAsia="Times New Roman" w:hAnsi="Courier New" w:cs="Courier New"/>
      <w:sz w:val="20"/>
      <w:szCs w:val="20"/>
    </w:rPr>
  </w:style>
  <w:style w:type="paragraph" w:customStyle="1" w:styleId="b31">
    <w:name w:val="b3"/>
    <w:basedOn w:val="Normal"/>
    <w:qFormat/>
    <w:rsid w:val="007D77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D77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D77F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D77F1"/>
  </w:style>
  <w:style w:type="character" w:customStyle="1" w:styleId="WW-Absatz-Standardschriftart">
    <w:name w:val="WW-Absatz-Standardschriftart"/>
    <w:qFormat/>
    <w:rsid w:val="007D77F1"/>
  </w:style>
  <w:style w:type="character" w:customStyle="1" w:styleId="WW8Num1z0">
    <w:name w:val="WW8Num1z0"/>
    <w:qFormat/>
    <w:rsid w:val="007D77F1"/>
    <w:rPr>
      <w:rFonts w:ascii="Symbol" w:hAnsi="Symbol"/>
    </w:rPr>
  </w:style>
  <w:style w:type="character" w:customStyle="1" w:styleId="WW8Num5z0">
    <w:name w:val="WW8Num5z0"/>
    <w:qFormat/>
    <w:rsid w:val="007D77F1"/>
    <w:rPr>
      <w:rFonts w:ascii="Times New Roman" w:eastAsia="MS Mincho" w:hAnsi="Times New Roman" w:cs="Times New Roman"/>
    </w:rPr>
  </w:style>
  <w:style w:type="character" w:customStyle="1" w:styleId="WW8Num5z1">
    <w:name w:val="WW8Num5z1"/>
    <w:qFormat/>
    <w:rsid w:val="007D77F1"/>
    <w:rPr>
      <w:rFonts w:ascii="Courier New" w:hAnsi="Courier New" w:cs="Courier New"/>
    </w:rPr>
  </w:style>
  <w:style w:type="character" w:customStyle="1" w:styleId="WW8Num5z2">
    <w:name w:val="WW8Num5z2"/>
    <w:qFormat/>
    <w:rsid w:val="007D77F1"/>
    <w:rPr>
      <w:rFonts w:ascii="Wingdings" w:hAnsi="Wingdings"/>
    </w:rPr>
  </w:style>
  <w:style w:type="character" w:customStyle="1" w:styleId="WW8Num5z3">
    <w:name w:val="WW8Num5z3"/>
    <w:qFormat/>
    <w:rsid w:val="007D77F1"/>
    <w:rPr>
      <w:rFonts w:ascii="Symbol" w:hAnsi="Symbol"/>
    </w:rPr>
  </w:style>
  <w:style w:type="character" w:customStyle="1" w:styleId="WW8Num6z0">
    <w:name w:val="WW8Num6z0"/>
    <w:qFormat/>
    <w:rsid w:val="007D77F1"/>
    <w:rPr>
      <w:rFonts w:ascii="Arial" w:eastAsia="MS Mincho" w:hAnsi="Arial" w:cs="Arial"/>
    </w:rPr>
  </w:style>
  <w:style w:type="character" w:customStyle="1" w:styleId="WW8Num6z1">
    <w:name w:val="WW8Num6z1"/>
    <w:qFormat/>
    <w:rsid w:val="007D77F1"/>
    <w:rPr>
      <w:rFonts w:ascii="Courier New" w:hAnsi="Courier New" w:cs="Courier New"/>
    </w:rPr>
  </w:style>
  <w:style w:type="character" w:customStyle="1" w:styleId="WW8Num6z2">
    <w:name w:val="WW8Num6z2"/>
    <w:qFormat/>
    <w:rsid w:val="007D77F1"/>
    <w:rPr>
      <w:rFonts w:ascii="Wingdings" w:hAnsi="Wingdings"/>
    </w:rPr>
  </w:style>
  <w:style w:type="character" w:customStyle="1" w:styleId="WW8Num6z3">
    <w:name w:val="WW8Num6z3"/>
    <w:qFormat/>
    <w:rsid w:val="007D77F1"/>
    <w:rPr>
      <w:rFonts w:ascii="Symbol" w:hAnsi="Symbol"/>
    </w:rPr>
  </w:style>
  <w:style w:type="character" w:customStyle="1" w:styleId="WW8Num9z0">
    <w:name w:val="WW8Num9z0"/>
    <w:qFormat/>
    <w:rsid w:val="007D77F1"/>
    <w:rPr>
      <w:rFonts w:ascii="Times New Roman" w:eastAsia="MS Mincho" w:hAnsi="Times New Roman" w:cs="Times New Roman"/>
    </w:rPr>
  </w:style>
  <w:style w:type="character" w:customStyle="1" w:styleId="WW8Num9z1">
    <w:name w:val="WW8Num9z1"/>
    <w:qFormat/>
    <w:rsid w:val="007D77F1"/>
    <w:rPr>
      <w:rFonts w:ascii="Courier New" w:hAnsi="Courier New" w:cs="Courier New"/>
    </w:rPr>
  </w:style>
  <w:style w:type="character" w:customStyle="1" w:styleId="WW8Num9z2">
    <w:name w:val="WW8Num9z2"/>
    <w:qFormat/>
    <w:rsid w:val="007D77F1"/>
    <w:rPr>
      <w:rFonts w:ascii="Wingdings" w:hAnsi="Wingdings"/>
    </w:rPr>
  </w:style>
  <w:style w:type="character" w:customStyle="1" w:styleId="WW8Num9z3">
    <w:name w:val="WW8Num9z3"/>
    <w:qFormat/>
    <w:rsid w:val="007D77F1"/>
    <w:rPr>
      <w:rFonts w:ascii="Symbol" w:hAnsi="Symbol"/>
    </w:rPr>
  </w:style>
  <w:style w:type="character" w:customStyle="1" w:styleId="WW8Num11z0">
    <w:name w:val="WW8Num11z0"/>
    <w:qFormat/>
    <w:rsid w:val="007D77F1"/>
    <w:rPr>
      <w:rFonts w:ascii="Times New Roman" w:eastAsia="MS Mincho" w:hAnsi="Times New Roman" w:cs="Times New Roman"/>
    </w:rPr>
  </w:style>
  <w:style w:type="character" w:customStyle="1" w:styleId="WW8Num11z1">
    <w:name w:val="WW8Num11z1"/>
    <w:qFormat/>
    <w:rsid w:val="007D77F1"/>
    <w:rPr>
      <w:rFonts w:ascii="Courier New" w:hAnsi="Courier New" w:cs="Courier New"/>
    </w:rPr>
  </w:style>
  <w:style w:type="character" w:customStyle="1" w:styleId="WW8Num11z2">
    <w:name w:val="WW8Num11z2"/>
    <w:qFormat/>
    <w:rsid w:val="007D77F1"/>
    <w:rPr>
      <w:rFonts w:ascii="Wingdings" w:hAnsi="Wingdings"/>
    </w:rPr>
  </w:style>
  <w:style w:type="character" w:customStyle="1" w:styleId="WW8Num11z3">
    <w:name w:val="WW8Num11z3"/>
    <w:qFormat/>
    <w:rsid w:val="007D77F1"/>
    <w:rPr>
      <w:rFonts w:ascii="Symbol" w:hAnsi="Symbol"/>
    </w:rPr>
  </w:style>
  <w:style w:type="character" w:customStyle="1" w:styleId="WW8Num15z0">
    <w:name w:val="WW8Num15z0"/>
    <w:qFormat/>
    <w:rsid w:val="007D77F1"/>
    <w:rPr>
      <w:rFonts w:ascii="Times New Roman" w:eastAsia="Times New Roman" w:hAnsi="Times New Roman" w:cs="Times New Roman"/>
    </w:rPr>
  </w:style>
  <w:style w:type="character" w:customStyle="1" w:styleId="WW8Num15z1">
    <w:name w:val="WW8Num15z1"/>
    <w:qFormat/>
    <w:rsid w:val="007D77F1"/>
    <w:rPr>
      <w:rFonts w:ascii="Courier New" w:hAnsi="Courier New" w:cs="Courier New"/>
    </w:rPr>
  </w:style>
  <w:style w:type="character" w:customStyle="1" w:styleId="WW8Num15z2">
    <w:name w:val="WW8Num15z2"/>
    <w:qFormat/>
    <w:rsid w:val="007D77F1"/>
    <w:rPr>
      <w:rFonts w:ascii="Wingdings" w:hAnsi="Wingdings"/>
    </w:rPr>
  </w:style>
  <w:style w:type="character" w:customStyle="1" w:styleId="WW8Num15z3">
    <w:name w:val="WW8Num15z3"/>
    <w:qFormat/>
    <w:rsid w:val="007D77F1"/>
    <w:rPr>
      <w:rFonts w:ascii="Symbol" w:hAnsi="Symbol"/>
    </w:rPr>
  </w:style>
  <w:style w:type="character" w:customStyle="1" w:styleId="WW8Num16z0">
    <w:name w:val="WW8Num16z0"/>
    <w:qFormat/>
    <w:rsid w:val="007D77F1"/>
    <w:rPr>
      <w:rFonts w:ascii="Times New Roman" w:eastAsia="MS Mincho" w:hAnsi="Times New Roman" w:cs="Times New Roman"/>
    </w:rPr>
  </w:style>
  <w:style w:type="character" w:customStyle="1" w:styleId="WW8Num16z1">
    <w:name w:val="WW8Num16z1"/>
    <w:qFormat/>
    <w:rsid w:val="007D77F1"/>
    <w:rPr>
      <w:rFonts w:ascii="Courier New" w:hAnsi="Courier New" w:cs="Courier New"/>
    </w:rPr>
  </w:style>
  <w:style w:type="character" w:customStyle="1" w:styleId="WW8Num16z2">
    <w:name w:val="WW8Num16z2"/>
    <w:qFormat/>
    <w:rsid w:val="007D77F1"/>
    <w:rPr>
      <w:rFonts w:ascii="Wingdings" w:hAnsi="Wingdings"/>
    </w:rPr>
  </w:style>
  <w:style w:type="character" w:customStyle="1" w:styleId="WW8Num16z3">
    <w:name w:val="WW8Num16z3"/>
    <w:qFormat/>
    <w:rsid w:val="007D77F1"/>
    <w:rPr>
      <w:rFonts w:ascii="Symbol" w:hAnsi="Symbol"/>
    </w:rPr>
  </w:style>
  <w:style w:type="character" w:customStyle="1" w:styleId="WW8Num18z0">
    <w:name w:val="WW8Num18z0"/>
    <w:qFormat/>
    <w:rsid w:val="007D77F1"/>
    <w:rPr>
      <w:rFonts w:ascii="Times New Roman" w:eastAsia="Times New Roman" w:hAnsi="Times New Roman" w:cs="Times New Roman"/>
    </w:rPr>
  </w:style>
  <w:style w:type="character" w:customStyle="1" w:styleId="WW8Num18z1">
    <w:name w:val="WW8Num18z1"/>
    <w:qFormat/>
    <w:rsid w:val="007D77F1"/>
    <w:rPr>
      <w:rFonts w:ascii="Courier New" w:hAnsi="Courier New" w:cs="Courier New"/>
    </w:rPr>
  </w:style>
  <w:style w:type="character" w:customStyle="1" w:styleId="WW8Num18z2">
    <w:name w:val="WW8Num18z2"/>
    <w:qFormat/>
    <w:rsid w:val="007D77F1"/>
    <w:rPr>
      <w:rFonts w:ascii="Wingdings" w:hAnsi="Wingdings"/>
    </w:rPr>
  </w:style>
  <w:style w:type="character" w:customStyle="1" w:styleId="WW8Num18z3">
    <w:name w:val="WW8Num18z3"/>
    <w:qFormat/>
    <w:rsid w:val="007D77F1"/>
    <w:rPr>
      <w:rFonts w:ascii="Symbol" w:hAnsi="Symbol"/>
    </w:rPr>
  </w:style>
  <w:style w:type="character" w:customStyle="1" w:styleId="WW8Num19z0">
    <w:name w:val="WW8Num19z0"/>
    <w:qFormat/>
    <w:rsid w:val="007D77F1"/>
    <w:rPr>
      <w:rFonts w:ascii="Times New Roman" w:eastAsia="MS Mincho" w:hAnsi="Times New Roman" w:cs="Times New Roman"/>
    </w:rPr>
  </w:style>
  <w:style w:type="character" w:customStyle="1" w:styleId="WW8Num19z1">
    <w:name w:val="WW8Num19z1"/>
    <w:qFormat/>
    <w:rsid w:val="007D77F1"/>
    <w:rPr>
      <w:rFonts w:ascii="Wingdings" w:hAnsi="Wingdings"/>
    </w:rPr>
  </w:style>
  <w:style w:type="character" w:customStyle="1" w:styleId="WW8Num25z0">
    <w:name w:val="WW8Num25z0"/>
    <w:qFormat/>
    <w:rsid w:val="007D77F1"/>
    <w:rPr>
      <w:rFonts w:ascii="Arial" w:eastAsia="SimSun" w:hAnsi="Arial" w:cs="Arial"/>
    </w:rPr>
  </w:style>
  <w:style w:type="character" w:customStyle="1" w:styleId="WW8Num25z1">
    <w:name w:val="WW8Num25z1"/>
    <w:qFormat/>
    <w:rsid w:val="007D77F1"/>
    <w:rPr>
      <w:rFonts w:ascii="Wingdings" w:hAnsi="Wingdings"/>
    </w:rPr>
  </w:style>
  <w:style w:type="character" w:customStyle="1" w:styleId="WW8Num28z0">
    <w:name w:val="WW8Num28z0"/>
    <w:qFormat/>
    <w:rsid w:val="007D77F1"/>
    <w:rPr>
      <w:rFonts w:ascii="Times New Roman" w:eastAsia="MS Mincho" w:hAnsi="Times New Roman" w:cs="Times New Roman"/>
    </w:rPr>
  </w:style>
  <w:style w:type="character" w:customStyle="1" w:styleId="WW8Num28z1">
    <w:name w:val="WW8Num28z1"/>
    <w:qFormat/>
    <w:rsid w:val="007D77F1"/>
    <w:rPr>
      <w:rFonts w:ascii="Courier New" w:hAnsi="Courier New" w:cs="Courier New"/>
    </w:rPr>
  </w:style>
  <w:style w:type="character" w:customStyle="1" w:styleId="WW8Num28z2">
    <w:name w:val="WW8Num28z2"/>
    <w:qFormat/>
    <w:rsid w:val="007D77F1"/>
    <w:rPr>
      <w:rFonts w:ascii="Wingdings" w:hAnsi="Wingdings"/>
    </w:rPr>
  </w:style>
  <w:style w:type="character" w:customStyle="1" w:styleId="WW8Num28z3">
    <w:name w:val="WW8Num28z3"/>
    <w:qFormat/>
    <w:rsid w:val="007D77F1"/>
    <w:rPr>
      <w:rFonts w:ascii="Symbol" w:hAnsi="Symbol"/>
    </w:rPr>
  </w:style>
  <w:style w:type="character" w:customStyle="1" w:styleId="WW8Num32z0">
    <w:name w:val="WW8Num32z0"/>
    <w:qFormat/>
    <w:rsid w:val="007D77F1"/>
    <w:rPr>
      <w:rFonts w:ascii="Times New Roman" w:eastAsia="Times New Roman" w:hAnsi="Times New Roman" w:cs="Times New Roman"/>
    </w:rPr>
  </w:style>
  <w:style w:type="character" w:customStyle="1" w:styleId="WW8Num32z1">
    <w:name w:val="WW8Num32z1"/>
    <w:qFormat/>
    <w:rsid w:val="007D77F1"/>
    <w:rPr>
      <w:rFonts w:ascii="Courier New" w:hAnsi="Courier New" w:cs="Courier New"/>
    </w:rPr>
  </w:style>
  <w:style w:type="character" w:customStyle="1" w:styleId="WW8Num32z2">
    <w:name w:val="WW8Num32z2"/>
    <w:qFormat/>
    <w:rsid w:val="007D77F1"/>
    <w:rPr>
      <w:rFonts w:ascii="Wingdings" w:hAnsi="Wingdings"/>
    </w:rPr>
  </w:style>
  <w:style w:type="character" w:customStyle="1" w:styleId="WW8Num32z3">
    <w:name w:val="WW8Num32z3"/>
    <w:qFormat/>
    <w:rsid w:val="007D77F1"/>
    <w:rPr>
      <w:rFonts w:ascii="Symbol" w:hAnsi="Symbol"/>
    </w:rPr>
  </w:style>
  <w:style w:type="character" w:customStyle="1" w:styleId="WW8Num34z0">
    <w:name w:val="WW8Num34z0"/>
    <w:qFormat/>
    <w:rsid w:val="007D77F1"/>
    <w:rPr>
      <w:rFonts w:ascii="Times New Roman" w:eastAsia="SimSun" w:hAnsi="Times New Roman" w:cs="Times New Roman"/>
    </w:rPr>
  </w:style>
  <w:style w:type="character" w:customStyle="1" w:styleId="WW8Num34z1">
    <w:name w:val="WW8Num34z1"/>
    <w:qFormat/>
    <w:rsid w:val="007D77F1"/>
    <w:rPr>
      <w:rFonts w:ascii="Wingdings" w:hAnsi="Wingdings"/>
    </w:rPr>
  </w:style>
  <w:style w:type="character" w:customStyle="1" w:styleId="WW8Num35z0">
    <w:name w:val="WW8Num35z0"/>
    <w:qFormat/>
    <w:rsid w:val="007D77F1"/>
    <w:rPr>
      <w:rFonts w:ascii="Times New Roman" w:eastAsia="SimSun" w:hAnsi="Times New Roman" w:cs="Times New Roman"/>
    </w:rPr>
  </w:style>
  <w:style w:type="character" w:customStyle="1" w:styleId="WW8Num35z1">
    <w:name w:val="WW8Num35z1"/>
    <w:qFormat/>
    <w:rsid w:val="007D77F1"/>
    <w:rPr>
      <w:rFonts w:ascii="Wingdings" w:hAnsi="Wingdings"/>
    </w:rPr>
  </w:style>
  <w:style w:type="character" w:customStyle="1" w:styleId="WW8Num36z0">
    <w:name w:val="WW8Num36z0"/>
    <w:qFormat/>
    <w:rsid w:val="007D77F1"/>
    <w:rPr>
      <w:rFonts w:ascii="Times New Roman" w:eastAsia="SimSun" w:hAnsi="Times New Roman" w:cs="Times New Roman"/>
    </w:rPr>
  </w:style>
  <w:style w:type="character" w:customStyle="1" w:styleId="WW8Num36z1">
    <w:name w:val="WW8Num36z1"/>
    <w:qFormat/>
    <w:rsid w:val="007D77F1"/>
    <w:rPr>
      <w:rFonts w:ascii="Wingdings" w:hAnsi="Wingdings"/>
    </w:rPr>
  </w:style>
  <w:style w:type="character" w:customStyle="1" w:styleId="WW8Num39z0">
    <w:name w:val="WW8Num39z0"/>
    <w:qFormat/>
    <w:rsid w:val="007D77F1"/>
    <w:rPr>
      <w:rFonts w:ascii="Times New Roman" w:eastAsia="SimSun" w:hAnsi="Times New Roman" w:cs="Times New Roman"/>
    </w:rPr>
  </w:style>
  <w:style w:type="character" w:customStyle="1" w:styleId="WW8Num39z1">
    <w:name w:val="WW8Num39z1"/>
    <w:qFormat/>
    <w:rsid w:val="007D77F1"/>
    <w:rPr>
      <w:rFonts w:ascii="Wingdings" w:hAnsi="Wingdings"/>
    </w:rPr>
  </w:style>
  <w:style w:type="character" w:customStyle="1" w:styleId="WW8NumSt1z0">
    <w:name w:val="WW8NumSt1z0"/>
    <w:qFormat/>
    <w:rsid w:val="007D77F1"/>
    <w:rPr>
      <w:rFonts w:ascii="Symbol" w:hAnsi="Symbol"/>
    </w:rPr>
  </w:style>
  <w:style w:type="character" w:customStyle="1" w:styleId="WW8NumSt18z0">
    <w:name w:val="WW8NumSt18z0"/>
    <w:qFormat/>
    <w:rsid w:val="007D77F1"/>
    <w:rPr>
      <w:rFonts w:ascii="Geneva" w:hAnsi="Geneva"/>
    </w:rPr>
  </w:style>
  <w:style w:type="character" w:customStyle="1" w:styleId="a8">
    <w:name w:val="段落フォント"/>
    <w:qFormat/>
    <w:rsid w:val="007D77F1"/>
  </w:style>
  <w:style w:type="character" w:customStyle="1" w:styleId="a9">
    <w:name w:val="脚注番号"/>
    <w:qFormat/>
    <w:rsid w:val="007D77F1"/>
    <w:rPr>
      <w:b/>
      <w:position w:val="3"/>
      <w:sz w:val="16"/>
    </w:rPr>
  </w:style>
  <w:style w:type="character" w:customStyle="1" w:styleId="aa">
    <w:name w:val="コメント参照"/>
    <w:qFormat/>
    <w:rsid w:val="007D77F1"/>
    <w:rPr>
      <w:sz w:val="16"/>
    </w:rPr>
  </w:style>
  <w:style w:type="character" w:customStyle="1" w:styleId="H1">
    <w:name w:val="H1 (文字)"/>
    <w:qFormat/>
    <w:rsid w:val="007D77F1"/>
    <w:rPr>
      <w:rFonts w:ascii="Arial" w:eastAsia="MS Mincho" w:hAnsi="Arial"/>
      <w:sz w:val="36"/>
      <w:lang w:val="en-GB" w:eastAsia="ar-SA" w:bidi="ar-SA"/>
    </w:rPr>
  </w:style>
  <w:style w:type="character" w:customStyle="1" w:styleId="Head2A">
    <w:name w:val="Head2A (文字)"/>
    <w:qFormat/>
    <w:rsid w:val="007D77F1"/>
    <w:rPr>
      <w:rFonts w:ascii="Arial" w:eastAsia="MS Mincho" w:hAnsi="Arial"/>
      <w:sz w:val="32"/>
      <w:lang w:val="en-GB" w:eastAsia="ar-SA" w:bidi="ar-SA"/>
    </w:rPr>
  </w:style>
  <w:style w:type="character" w:customStyle="1" w:styleId="Underrubrik2">
    <w:name w:val="Underrubrik2 (文字)"/>
    <w:qFormat/>
    <w:rsid w:val="007D77F1"/>
    <w:rPr>
      <w:rFonts w:ascii="Arial" w:eastAsia="MS Mincho" w:hAnsi="Arial"/>
      <w:sz w:val="28"/>
      <w:lang w:val="en-GB" w:eastAsia="ar-SA" w:bidi="ar-SA"/>
    </w:rPr>
  </w:style>
  <w:style w:type="character" w:customStyle="1" w:styleId="h4">
    <w:name w:val="h4 (文字)"/>
    <w:qFormat/>
    <w:rsid w:val="007D77F1"/>
    <w:rPr>
      <w:rFonts w:ascii="Arial" w:eastAsia="MS Mincho" w:hAnsi="Arial" w:cs="Arial"/>
      <w:color w:val="0000FF"/>
      <w:kern w:val="2"/>
      <w:sz w:val="24"/>
      <w:szCs w:val="28"/>
      <w:lang w:val="en-GB" w:eastAsia="ar-SA" w:bidi="ar-SA"/>
    </w:rPr>
  </w:style>
  <w:style w:type="character" w:customStyle="1" w:styleId="M5">
    <w:name w:val="M5 (文字)"/>
    <w:qFormat/>
    <w:rsid w:val="007D77F1"/>
    <w:rPr>
      <w:rFonts w:ascii="Arial" w:eastAsia="MS Mincho" w:hAnsi="Arial"/>
      <w:sz w:val="22"/>
      <w:lang w:val="en-GB" w:eastAsia="ar-SA" w:bidi="ar-SA"/>
    </w:rPr>
  </w:style>
  <w:style w:type="character" w:customStyle="1" w:styleId="T1">
    <w:name w:val="T1 (文字)"/>
    <w:qFormat/>
    <w:rsid w:val="007D77F1"/>
    <w:rPr>
      <w:rFonts w:ascii="Arial" w:eastAsia="MS Mincho" w:hAnsi="Arial"/>
      <w:lang w:val="en-GB" w:eastAsia="ar-SA" w:bidi="ar-SA"/>
    </w:rPr>
  </w:style>
  <w:style w:type="character" w:customStyle="1" w:styleId="8">
    <w:name w:val="(文字) (文字)8"/>
    <w:qFormat/>
    <w:rsid w:val="007D77F1"/>
    <w:rPr>
      <w:rFonts w:ascii="Arial" w:eastAsia="MS Mincho" w:hAnsi="Arial"/>
      <w:lang w:val="en-GB" w:eastAsia="ar-SA" w:bidi="ar-SA"/>
    </w:rPr>
  </w:style>
  <w:style w:type="character" w:customStyle="1" w:styleId="70">
    <w:name w:val="(文字) (文字)7"/>
    <w:qFormat/>
    <w:rsid w:val="007D77F1"/>
    <w:rPr>
      <w:rFonts w:ascii="Arial" w:eastAsia="MS Mincho" w:hAnsi="Arial"/>
      <w:sz w:val="36"/>
      <w:lang w:val="en-GB" w:eastAsia="ar-SA" w:bidi="ar-SA"/>
    </w:rPr>
  </w:style>
  <w:style w:type="character" w:customStyle="1" w:styleId="headerodd">
    <w:name w:val="header odd (文字)"/>
    <w:qFormat/>
    <w:rsid w:val="007D77F1"/>
    <w:rPr>
      <w:rFonts w:ascii="Arial" w:eastAsia="MS Mincho" w:hAnsi="Arial"/>
      <w:b/>
      <w:sz w:val="18"/>
      <w:lang w:val="en-GB" w:eastAsia="ar-SA" w:bidi="ar-SA"/>
    </w:rPr>
  </w:style>
  <w:style w:type="character" w:customStyle="1" w:styleId="footnotetext1">
    <w:name w:val="footnote text1 (文字)"/>
    <w:qFormat/>
    <w:rsid w:val="007D77F1"/>
    <w:rPr>
      <w:rFonts w:eastAsia="MS Mincho"/>
      <w:sz w:val="16"/>
      <w:lang w:val="en-GB" w:eastAsia="ar-SA" w:bidi="ar-SA"/>
    </w:rPr>
  </w:style>
  <w:style w:type="character" w:customStyle="1" w:styleId="61">
    <w:name w:val="(文字) (文字)6"/>
    <w:qFormat/>
    <w:rsid w:val="007D77F1"/>
    <w:rPr>
      <w:rFonts w:eastAsia="MS Mincho"/>
      <w:lang w:val="en-GB" w:eastAsia="ar-SA" w:bidi="ar-SA"/>
    </w:rPr>
  </w:style>
  <w:style w:type="character" w:customStyle="1" w:styleId="cap">
    <w:name w:val="cap (文字)"/>
    <w:qFormat/>
    <w:rsid w:val="007D77F1"/>
    <w:rPr>
      <w:rFonts w:eastAsia="MS Mincho"/>
      <w:b/>
      <w:lang w:val="en-GB" w:eastAsia="ar-SA" w:bidi="ar-SA"/>
    </w:rPr>
  </w:style>
  <w:style w:type="character" w:customStyle="1" w:styleId="5">
    <w:name w:val="(文字) (文字)5"/>
    <w:qFormat/>
    <w:rsid w:val="007D77F1"/>
    <w:rPr>
      <w:rFonts w:ascii="Courier New" w:eastAsia="MS Mincho" w:hAnsi="Courier New"/>
      <w:lang w:val="nb-NO" w:eastAsia="ar-SA" w:bidi="ar-SA"/>
    </w:rPr>
  </w:style>
  <w:style w:type="character" w:customStyle="1" w:styleId="bt">
    <w:name w:val="bt (文字)"/>
    <w:qFormat/>
    <w:rsid w:val="007D77F1"/>
    <w:rPr>
      <w:rFonts w:eastAsia="MS Mincho"/>
      <w:lang w:val="en-GB" w:eastAsia="ar-SA" w:bidi="ar-SA"/>
    </w:rPr>
  </w:style>
  <w:style w:type="character" w:customStyle="1" w:styleId="ab">
    <w:name w:val="番号付け記号"/>
    <w:qFormat/>
    <w:rsid w:val="007D77F1"/>
  </w:style>
  <w:style w:type="paragraph" w:customStyle="1" w:styleId="ac">
    <w:name w:val="見出し"/>
    <w:basedOn w:val="Normal"/>
    <w:next w:val="BodyText"/>
    <w:qFormat/>
    <w:rsid w:val="007D77F1"/>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D77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D77F1"/>
    <w:pPr>
      <w:ind w:left="851" w:hanging="284"/>
    </w:pPr>
  </w:style>
  <w:style w:type="paragraph" w:customStyle="1" w:styleId="af0">
    <w:name w:val="箇条書き"/>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D77F1"/>
    <w:pPr>
      <w:tabs>
        <w:tab w:val="clear" w:pos="644"/>
        <w:tab w:val="num" w:pos="1494"/>
      </w:tabs>
      <w:ind w:left="851" w:hanging="284"/>
    </w:pPr>
  </w:style>
  <w:style w:type="paragraph" w:customStyle="1" w:styleId="32">
    <w:name w:val="箇条書き 3"/>
    <w:basedOn w:val="26"/>
    <w:qFormat/>
    <w:rsid w:val="007D77F1"/>
    <w:pPr>
      <w:ind w:left="1135"/>
    </w:pPr>
  </w:style>
  <w:style w:type="paragraph" w:customStyle="1" w:styleId="27">
    <w:name w:val="一覧 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D77F1"/>
    <w:pPr>
      <w:ind w:left="1135"/>
    </w:pPr>
  </w:style>
  <w:style w:type="paragraph" w:customStyle="1" w:styleId="41">
    <w:name w:val="一覧 4"/>
    <w:basedOn w:val="33"/>
    <w:qFormat/>
    <w:rsid w:val="007D77F1"/>
    <w:pPr>
      <w:ind w:left="1418"/>
    </w:pPr>
  </w:style>
  <w:style w:type="paragraph" w:customStyle="1" w:styleId="50">
    <w:name w:val="一覧 5"/>
    <w:basedOn w:val="41"/>
    <w:qFormat/>
    <w:rsid w:val="007D77F1"/>
    <w:pPr>
      <w:ind w:left="1702"/>
    </w:pPr>
  </w:style>
  <w:style w:type="paragraph" w:customStyle="1" w:styleId="42">
    <w:name w:val="箇条書き 4"/>
    <w:basedOn w:val="32"/>
    <w:qFormat/>
    <w:rsid w:val="007D77F1"/>
    <w:pPr>
      <w:ind w:left="1418"/>
    </w:pPr>
  </w:style>
  <w:style w:type="paragraph" w:customStyle="1" w:styleId="51">
    <w:name w:val="箇条書き 5"/>
    <w:basedOn w:val="42"/>
    <w:qFormat/>
    <w:rsid w:val="007D77F1"/>
    <w:pPr>
      <w:ind w:left="1702"/>
    </w:pPr>
  </w:style>
  <w:style w:type="paragraph" w:customStyle="1" w:styleId="af1">
    <w:name w:val="コメント文字列"/>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D77F1"/>
    <w:rPr>
      <w:b/>
      <w:bCs/>
    </w:rPr>
  </w:style>
  <w:style w:type="paragraph" w:customStyle="1" w:styleId="af3">
    <w:name w:val="見出しマップ"/>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D77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D77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D77F1"/>
    <w:rPr>
      <w:b/>
      <w:bCs/>
    </w:rPr>
  </w:style>
  <w:style w:type="character" w:customStyle="1" w:styleId="WW8Num27z0">
    <w:name w:val="WW8Num27z0"/>
    <w:qFormat/>
    <w:rsid w:val="007D77F1"/>
    <w:rPr>
      <w:rFonts w:ascii="Arial" w:eastAsia="Times New Roman" w:hAnsi="Arial" w:cs="Arial"/>
    </w:rPr>
  </w:style>
  <w:style w:type="character" w:customStyle="1" w:styleId="WW8Num27z1">
    <w:name w:val="WW8Num27z1"/>
    <w:qFormat/>
    <w:rsid w:val="007D77F1"/>
    <w:rPr>
      <w:rFonts w:ascii="Courier New" w:hAnsi="Courier New" w:cs="Courier New"/>
    </w:rPr>
  </w:style>
  <w:style w:type="character" w:customStyle="1" w:styleId="WW8Num27z2">
    <w:name w:val="WW8Num27z2"/>
    <w:qFormat/>
    <w:rsid w:val="007D77F1"/>
    <w:rPr>
      <w:rFonts w:ascii="Wingdings" w:hAnsi="Wingdings"/>
    </w:rPr>
  </w:style>
  <w:style w:type="character" w:customStyle="1" w:styleId="WW8Num27z3">
    <w:name w:val="WW8Num27z3"/>
    <w:qFormat/>
    <w:rsid w:val="007D77F1"/>
    <w:rPr>
      <w:rFonts w:ascii="Symbol" w:hAnsi="Symbol"/>
    </w:rPr>
  </w:style>
  <w:style w:type="character" w:customStyle="1" w:styleId="WW8Num29z0">
    <w:name w:val="WW8Num29z0"/>
    <w:qFormat/>
    <w:rsid w:val="007D77F1"/>
    <w:rPr>
      <w:rFonts w:ascii="Times New Roman" w:eastAsia="MS Mincho" w:hAnsi="Times New Roman" w:cs="Times New Roman"/>
    </w:rPr>
  </w:style>
  <w:style w:type="character" w:customStyle="1" w:styleId="WW8Num29z1">
    <w:name w:val="WW8Num29z1"/>
    <w:qFormat/>
    <w:rsid w:val="007D77F1"/>
    <w:rPr>
      <w:rFonts w:ascii="Courier New" w:hAnsi="Courier New" w:cs="Courier New"/>
    </w:rPr>
  </w:style>
  <w:style w:type="character" w:customStyle="1" w:styleId="WW8Num29z2">
    <w:name w:val="WW8Num29z2"/>
    <w:qFormat/>
    <w:rsid w:val="007D77F1"/>
    <w:rPr>
      <w:rFonts w:ascii="Wingdings" w:hAnsi="Wingdings"/>
    </w:rPr>
  </w:style>
  <w:style w:type="character" w:customStyle="1" w:styleId="WW8Num29z3">
    <w:name w:val="WW8Num29z3"/>
    <w:qFormat/>
    <w:rsid w:val="007D77F1"/>
    <w:rPr>
      <w:rFonts w:ascii="Symbol" w:hAnsi="Symbol"/>
    </w:rPr>
  </w:style>
  <w:style w:type="character" w:customStyle="1" w:styleId="WW8Num31z0">
    <w:name w:val="WW8Num31z0"/>
    <w:qFormat/>
    <w:rsid w:val="007D77F1"/>
    <w:rPr>
      <w:rFonts w:ascii="Symbol" w:hAnsi="Symbol"/>
    </w:rPr>
  </w:style>
  <w:style w:type="character" w:customStyle="1" w:styleId="WW8Num31z1">
    <w:name w:val="WW8Num31z1"/>
    <w:qFormat/>
    <w:rsid w:val="007D77F1"/>
    <w:rPr>
      <w:rFonts w:ascii="Courier New" w:hAnsi="Courier New" w:cs="Courier New"/>
    </w:rPr>
  </w:style>
  <w:style w:type="character" w:customStyle="1" w:styleId="WW8Num31z2">
    <w:name w:val="WW8Num31z2"/>
    <w:qFormat/>
    <w:rsid w:val="007D77F1"/>
    <w:rPr>
      <w:rFonts w:ascii="Wingdings" w:hAnsi="Wingdings"/>
    </w:rPr>
  </w:style>
  <w:style w:type="character" w:customStyle="1" w:styleId="WW8Num34z2">
    <w:name w:val="WW8Num34z2"/>
    <w:qFormat/>
    <w:rsid w:val="007D77F1"/>
    <w:rPr>
      <w:rFonts w:ascii="Wingdings" w:hAnsi="Wingdings"/>
    </w:rPr>
  </w:style>
  <w:style w:type="character" w:customStyle="1" w:styleId="WW8Num34z3">
    <w:name w:val="WW8Num34z3"/>
    <w:qFormat/>
    <w:rsid w:val="007D77F1"/>
    <w:rPr>
      <w:rFonts w:ascii="Symbol" w:hAnsi="Symbol"/>
    </w:rPr>
  </w:style>
  <w:style w:type="character" w:customStyle="1" w:styleId="WW8Num37z0">
    <w:name w:val="WW8Num37z0"/>
    <w:qFormat/>
    <w:rsid w:val="007D77F1"/>
    <w:rPr>
      <w:rFonts w:ascii="Times New Roman" w:eastAsia="SimSun" w:hAnsi="Times New Roman" w:cs="Times New Roman"/>
    </w:rPr>
  </w:style>
  <w:style w:type="character" w:customStyle="1" w:styleId="WW8Num37z1">
    <w:name w:val="WW8Num37z1"/>
    <w:qFormat/>
    <w:rsid w:val="007D77F1"/>
    <w:rPr>
      <w:rFonts w:ascii="Wingdings" w:hAnsi="Wingdings"/>
    </w:rPr>
  </w:style>
  <w:style w:type="character" w:customStyle="1" w:styleId="WW8Num38z0">
    <w:name w:val="WW8Num38z0"/>
    <w:qFormat/>
    <w:rsid w:val="007D77F1"/>
    <w:rPr>
      <w:rFonts w:ascii="Times New Roman" w:eastAsia="SimSun" w:hAnsi="Times New Roman" w:cs="Times New Roman"/>
    </w:rPr>
  </w:style>
  <w:style w:type="character" w:customStyle="1" w:styleId="WW8Num38z1">
    <w:name w:val="WW8Num38z1"/>
    <w:qFormat/>
    <w:rsid w:val="007D77F1"/>
    <w:rPr>
      <w:rFonts w:ascii="Wingdings" w:hAnsi="Wingdings"/>
    </w:rPr>
  </w:style>
  <w:style w:type="character" w:customStyle="1" w:styleId="WW8Num41z0">
    <w:name w:val="WW8Num41z0"/>
    <w:qFormat/>
    <w:rsid w:val="007D77F1"/>
    <w:rPr>
      <w:rFonts w:ascii="Times New Roman" w:eastAsia="SimSun" w:hAnsi="Times New Roman" w:cs="Times New Roman"/>
    </w:rPr>
  </w:style>
  <w:style w:type="character" w:customStyle="1" w:styleId="WW8Num41z1">
    <w:name w:val="WW8Num41z1"/>
    <w:qFormat/>
    <w:rsid w:val="007D77F1"/>
    <w:rPr>
      <w:rFonts w:ascii="Wingdings" w:hAnsi="Wingdings"/>
    </w:rPr>
  </w:style>
  <w:style w:type="character" w:customStyle="1" w:styleId="WW8NumSt20z0">
    <w:name w:val="WW8NumSt20z0"/>
    <w:qFormat/>
    <w:rsid w:val="007D77F1"/>
    <w:rPr>
      <w:rFonts w:ascii="Geneva" w:hAnsi="Geneva"/>
    </w:rPr>
  </w:style>
  <w:style w:type="character" w:customStyle="1" w:styleId="DefaultParagraphFont1">
    <w:name w:val="Default Paragraph Font1"/>
    <w:qFormat/>
    <w:rsid w:val="007D77F1"/>
  </w:style>
  <w:style w:type="character" w:customStyle="1" w:styleId="CommentReference1">
    <w:name w:val="Comment Reference1"/>
    <w:qFormat/>
    <w:rsid w:val="007D77F1"/>
    <w:rPr>
      <w:sz w:val="16"/>
    </w:rPr>
  </w:style>
  <w:style w:type="paragraph" w:customStyle="1" w:styleId="ListBullet1">
    <w:name w:val="List Bullet1"/>
    <w:basedOn w:val="Normal"/>
    <w:qFormat/>
    <w:rsid w:val="007D77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D77F1"/>
    <w:pPr>
      <w:tabs>
        <w:tab w:val="clear" w:pos="644"/>
        <w:tab w:val="num" w:pos="1494"/>
      </w:tabs>
      <w:ind w:left="851"/>
    </w:pPr>
  </w:style>
  <w:style w:type="paragraph" w:customStyle="1" w:styleId="ListBullet31">
    <w:name w:val="List Bullet 31"/>
    <w:basedOn w:val="ListBullet21"/>
    <w:qFormat/>
    <w:rsid w:val="007D77F1"/>
    <w:pPr>
      <w:ind w:left="1135"/>
    </w:pPr>
  </w:style>
  <w:style w:type="paragraph" w:customStyle="1" w:styleId="ListBullet41">
    <w:name w:val="List Bullet 41"/>
    <w:basedOn w:val="ListBullet31"/>
    <w:qFormat/>
    <w:rsid w:val="007D77F1"/>
    <w:pPr>
      <w:ind w:left="1418"/>
    </w:pPr>
  </w:style>
  <w:style w:type="paragraph" w:customStyle="1" w:styleId="ListBullet51">
    <w:name w:val="List Bullet 51"/>
    <w:basedOn w:val="ListBullet41"/>
    <w:qFormat/>
    <w:rsid w:val="007D77F1"/>
    <w:pPr>
      <w:ind w:left="1702"/>
    </w:pPr>
  </w:style>
  <w:style w:type="paragraph" w:customStyle="1" w:styleId="DocumentMap1">
    <w:name w:val="Document Map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D77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D77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D77F1"/>
    <w:pPr>
      <w:ind w:left="1418" w:hanging="284"/>
    </w:pPr>
  </w:style>
  <w:style w:type="paragraph" w:customStyle="1" w:styleId="ListNumber1">
    <w:name w:val="List Number1"/>
    <w:basedOn w:val="List"/>
    <w:qFormat/>
    <w:rsid w:val="007D77F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D77F1"/>
    <w:pPr>
      <w:ind w:left="851" w:hanging="284"/>
    </w:pPr>
  </w:style>
  <w:style w:type="paragraph" w:customStyle="1" w:styleId="List21">
    <w:name w:val="List 21"/>
    <w:basedOn w:val="List"/>
    <w:qFormat/>
    <w:rsid w:val="007D77F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D77F1"/>
    <w:pPr>
      <w:ind w:left="1702"/>
    </w:pPr>
  </w:style>
  <w:style w:type="paragraph" w:customStyle="1" w:styleId="BodyText21">
    <w:name w:val="Body Text 2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D77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D77F1"/>
  </w:style>
  <w:style w:type="character" w:customStyle="1" w:styleId="CharChar22">
    <w:name w:val="Char Char22"/>
    <w:qFormat/>
    <w:rsid w:val="007D77F1"/>
    <w:rPr>
      <w:rFonts w:ascii="Arial" w:hAnsi="Arial"/>
      <w:lang w:val="en-GB"/>
    </w:rPr>
  </w:style>
  <w:style w:type="paragraph" w:customStyle="1" w:styleId="numberedlist0">
    <w:name w:val="numbered list"/>
    <w:basedOn w:val="ListBullet"/>
    <w:qFormat/>
    <w:rsid w:val="007D7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D77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D77F1"/>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D77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D77F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77F1"/>
    <w:rPr>
      <w:rFonts w:ascii="Arial" w:hAnsi="Arial"/>
      <w:sz w:val="24"/>
      <w:lang w:val="en-GB" w:eastAsia="ja-JP" w:bidi="ar-SA"/>
    </w:rPr>
  </w:style>
  <w:style w:type="paragraph" w:customStyle="1" w:styleId="NormalAfter3pt">
    <w:name w:val="Normal + After:  3 pt"/>
    <w:basedOn w:val="Normal"/>
    <w:qFormat/>
    <w:rsid w:val="007D77F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D7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7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7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77F1"/>
    <w:rPr>
      <w:lang w:val="en-GB" w:eastAsia="ja-JP" w:bidi="ar-SA"/>
    </w:rPr>
  </w:style>
  <w:style w:type="character" w:customStyle="1" w:styleId="CarCar10">
    <w:name w:val="Car Car10"/>
    <w:qFormat/>
    <w:rsid w:val="007D77F1"/>
    <w:rPr>
      <w:rFonts w:ascii="Arial" w:hAnsi="Arial"/>
      <w:lang w:val="en-GB" w:eastAsia="ja-JP" w:bidi="ar-SA"/>
    </w:rPr>
  </w:style>
  <w:style w:type="paragraph" w:customStyle="1" w:styleId="Revision2">
    <w:name w:val="Revision2"/>
    <w:hidden/>
    <w:semiHidden/>
    <w:qFormat/>
    <w:rsid w:val="007D77F1"/>
    <w:rPr>
      <w:rFonts w:ascii="Times New Roman" w:eastAsia="MS Mincho" w:hAnsi="Times New Roman"/>
      <w:lang w:val="en-GB" w:eastAsia="en-US"/>
    </w:rPr>
  </w:style>
  <w:style w:type="paragraph" w:customStyle="1" w:styleId="ListParagraph1">
    <w:name w:val="List Paragraph1"/>
    <w:basedOn w:val="Normal"/>
    <w:qFormat/>
    <w:rsid w:val="007D77F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D77F1"/>
  </w:style>
  <w:style w:type="character" w:customStyle="1" w:styleId="1b">
    <w:name w:val="コメント参照1"/>
    <w:qFormat/>
    <w:rsid w:val="007D77F1"/>
    <w:rPr>
      <w:sz w:val="16"/>
    </w:rPr>
  </w:style>
  <w:style w:type="paragraph" w:customStyle="1" w:styleId="1c">
    <w:name w:val="図表番号1"/>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D77F1"/>
    <w:pPr>
      <w:ind w:left="851" w:hanging="284"/>
    </w:pPr>
  </w:style>
  <w:style w:type="paragraph" w:customStyle="1" w:styleId="1e">
    <w:name w:val="箇条書き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D77F1"/>
    <w:pPr>
      <w:tabs>
        <w:tab w:val="clear" w:pos="644"/>
        <w:tab w:val="num" w:pos="1494"/>
      </w:tabs>
      <w:ind w:left="851" w:hanging="284"/>
    </w:pPr>
  </w:style>
  <w:style w:type="paragraph" w:customStyle="1" w:styleId="310">
    <w:name w:val="箇条書き 31"/>
    <w:basedOn w:val="211"/>
    <w:qFormat/>
    <w:rsid w:val="007D77F1"/>
    <w:pPr>
      <w:ind w:left="1135"/>
    </w:pPr>
  </w:style>
  <w:style w:type="paragraph" w:customStyle="1" w:styleId="212">
    <w:name w:val="一覧 21"/>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D77F1"/>
    <w:pPr>
      <w:ind w:left="1135"/>
    </w:pPr>
  </w:style>
  <w:style w:type="paragraph" w:customStyle="1" w:styleId="410">
    <w:name w:val="一覧 41"/>
    <w:basedOn w:val="311"/>
    <w:qFormat/>
    <w:rsid w:val="007D77F1"/>
    <w:pPr>
      <w:ind w:left="1418"/>
    </w:pPr>
  </w:style>
  <w:style w:type="paragraph" w:customStyle="1" w:styleId="510">
    <w:name w:val="一覧 51"/>
    <w:basedOn w:val="410"/>
    <w:qFormat/>
    <w:rsid w:val="007D77F1"/>
    <w:pPr>
      <w:ind w:left="1702"/>
    </w:pPr>
  </w:style>
  <w:style w:type="paragraph" w:customStyle="1" w:styleId="411">
    <w:name w:val="箇条書き 41"/>
    <w:basedOn w:val="310"/>
    <w:qFormat/>
    <w:rsid w:val="007D77F1"/>
    <w:pPr>
      <w:ind w:left="1418"/>
    </w:pPr>
  </w:style>
  <w:style w:type="paragraph" w:customStyle="1" w:styleId="511">
    <w:name w:val="箇条書き 51"/>
    <w:basedOn w:val="411"/>
    <w:qFormat/>
    <w:rsid w:val="007D77F1"/>
    <w:pPr>
      <w:ind w:left="1702"/>
    </w:pPr>
  </w:style>
  <w:style w:type="paragraph" w:customStyle="1" w:styleId="1f">
    <w:name w:val="コメント文字列1"/>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D77F1"/>
    <w:rPr>
      <w:b/>
      <w:bCs/>
    </w:rPr>
  </w:style>
  <w:style w:type="paragraph" w:customStyle="1" w:styleId="1f1">
    <w:name w:val="見出しマップ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D77F1"/>
    <w:rPr>
      <w:rFonts w:ascii="Arial" w:hAnsi="Arial"/>
      <w:lang w:val="en-GB" w:eastAsia="en-US"/>
    </w:rPr>
  </w:style>
  <w:style w:type="character" w:customStyle="1" w:styleId="EmailStyle97">
    <w:name w:val="EmailStyle97"/>
    <w:semiHidden/>
    <w:qFormat/>
    <w:rsid w:val="007D77F1"/>
    <w:rPr>
      <w:rFonts w:ascii="Arial" w:hAnsi="Arial" w:cs="Arial"/>
      <w:color w:val="auto"/>
      <w:sz w:val="20"/>
      <w:szCs w:val="20"/>
    </w:rPr>
  </w:style>
  <w:style w:type="character" w:customStyle="1" w:styleId="THC">
    <w:name w:val="TH C"/>
    <w:qFormat/>
    <w:rsid w:val="007D77F1"/>
    <w:rPr>
      <w:rFonts w:ascii="Arial" w:eastAsia="MS Mincho" w:hAnsi="Arial" w:cs="Arial"/>
      <w:b/>
      <w:bCs/>
      <w:lang w:val="en-GB" w:eastAsia="ja-JP"/>
    </w:rPr>
  </w:style>
  <w:style w:type="character" w:customStyle="1" w:styleId="B1C">
    <w:name w:val="B1 C"/>
    <w:qFormat/>
    <w:rsid w:val="007D77F1"/>
    <w:rPr>
      <w:lang w:val="en-GB" w:eastAsia="en-US" w:bidi="ar-SA"/>
    </w:rPr>
  </w:style>
  <w:style w:type="character" w:customStyle="1" w:styleId="Heading4C">
    <w:name w:val="Heading 4 C"/>
    <w:qFormat/>
    <w:rsid w:val="007D77F1"/>
    <w:rPr>
      <w:rFonts w:ascii="Arial" w:hAnsi="Arial"/>
      <w:sz w:val="24"/>
      <w:szCs w:val="28"/>
      <w:lang w:val="en-GB" w:eastAsia="en-US" w:bidi="ar-SA"/>
    </w:rPr>
  </w:style>
  <w:style w:type="character" w:customStyle="1" w:styleId="Titre3">
    <w:name w:val="Titre 3"/>
    <w:qFormat/>
    <w:rsid w:val="007D77F1"/>
    <w:rPr>
      <w:rFonts w:ascii="Arial" w:hAnsi="Arial"/>
      <w:sz w:val="28"/>
      <w:szCs w:val="28"/>
      <w:lang w:val="en-GB" w:eastAsia="en-GB"/>
    </w:rPr>
  </w:style>
  <w:style w:type="character" w:customStyle="1" w:styleId="B3c">
    <w:name w:val="B3 c"/>
    <w:qFormat/>
    <w:rsid w:val="007D77F1"/>
    <w:rPr>
      <w:lang w:val="en-GB" w:eastAsia="en-GB"/>
    </w:rPr>
  </w:style>
  <w:style w:type="character" w:customStyle="1" w:styleId="B2C">
    <w:name w:val="B2 C"/>
    <w:qFormat/>
    <w:rsid w:val="007D77F1"/>
    <w:rPr>
      <w:lang w:val="en-GB" w:eastAsia="en-GB"/>
    </w:rPr>
  </w:style>
  <w:style w:type="character" w:customStyle="1" w:styleId="H6C">
    <w:name w:val="H6 C"/>
    <w:qFormat/>
    <w:rsid w:val="007D77F1"/>
    <w:rPr>
      <w:rFonts w:ascii="Arial" w:eastAsia="Times New Roman" w:hAnsi="Arial"/>
      <w:sz w:val="22"/>
      <w:lang w:eastAsia="en-US"/>
    </w:rPr>
  </w:style>
  <w:style w:type="character" w:customStyle="1" w:styleId="h51">
    <w:name w:val="h5 1"/>
    <w:qFormat/>
    <w:rsid w:val="007D77F1"/>
    <w:rPr>
      <w:rFonts w:ascii="Arial" w:eastAsia="MS Mincho" w:hAnsi="Arial"/>
      <w:sz w:val="22"/>
      <w:lang w:val="en-GB" w:eastAsia="en-US" w:bidi="ar-SA"/>
    </w:rPr>
  </w:style>
  <w:style w:type="paragraph" w:customStyle="1" w:styleId="1f5">
    <w:name w:val="题注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D7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77F1"/>
    <w:rPr>
      <w:rFonts w:ascii="Arial" w:hAnsi="Arial"/>
      <w:sz w:val="24"/>
      <w:szCs w:val="28"/>
      <w:lang w:val="en-GB" w:eastAsia="en-US"/>
    </w:rPr>
  </w:style>
  <w:style w:type="character" w:customStyle="1" w:styleId="T1Char5">
    <w:name w:val="T1 Char5"/>
    <w:aliases w:val="Header 6 Char Char5"/>
    <w:qFormat/>
    <w:rsid w:val="007D7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77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77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7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7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7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7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77F1"/>
    <w:rPr>
      <w:rFonts w:ascii="Arial" w:eastAsia="MS Mincho" w:hAnsi="Arial"/>
      <w:sz w:val="22"/>
      <w:lang w:val="en-GB" w:eastAsia="en-US" w:bidi="ar-SA"/>
    </w:rPr>
  </w:style>
  <w:style w:type="character" w:customStyle="1" w:styleId="T1Car">
    <w:name w:val="T1 Car"/>
    <w:aliases w:val="Header 6 Car Car"/>
    <w:qFormat/>
    <w:rsid w:val="007D77F1"/>
    <w:rPr>
      <w:rFonts w:ascii="Arial" w:eastAsia="MS Mincho" w:hAnsi="Arial"/>
      <w:lang w:val="en-GB" w:eastAsia="en-US" w:bidi="ar-SA"/>
    </w:rPr>
  </w:style>
  <w:style w:type="character" w:customStyle="1" w:styleId="CarCar4">
    <w:name w:val="Car Car4"/>
    <w:qFormat/>
    <w:rsid w:val="007D77F1"/>
    <w:rPr>
      <w:rFonts w:ascii="Arial" w:eastAsia="MS Mincho" w:hAnsi="Arial"/>
      <w:lang w:val="en-GB" w:eastAsia="en-US" w:bidi="ar-SA"/>
    </w:rPr>
  </w:style>
  <w:style w:type="character" w:customStyle="1" w:styleId="CarCar8">
    <w:name w:val="Car Car8"/>
    <w:qFormat/>
    <w:rsid w:val="007D77F1"/>
    <w:rPr>
      <w:rFonts w:ascii="Arial" w:eastAsia="MS Mincho" w:hAnsi="Arial"/>
      <w:sz w:val="36"/>
      <w:lang w:val="en-GB" w:eastAsia="en-US" w:bidi="ar-SA"/>
    </w:rPr>
  </w:style>
  <w:style w:type="character" w:customStyle="1" w:styleId="CarCar3">
    <w:name w:val="Car Car3"/>
    <w:qFormat/>
    <w:rsid w:val="007D77F1"/>
    <w:rPr>
      <w:rFonts w:ascii="Arial" w:eastAsia="MS Mincho" w:hAnsi="Arial"/>
      <w:sz w:val="36"/>
      <w:lang w:val="en-GB" w:eastAsia="en-US" w:bidi="ar-SA"/>
    </w:rPr>
  </w:style>
  <w:style w:type="character" w:customStyle="1" w:styleId="CarCar7">
    <w:name w:val="Car Car7"/>
    <w:qFormat/>
    <w:rsid w:val="007D7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7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77F1"/>
    <w:rPr>
      <w:b/>
      <w:lang w:val="en-GB" w:eastAsia="ja-JP" w:bidi="ar-SA"/>
    </w:rPr>
  </w:style>
  <w:style w:type="character" w:customStyle="1" w:styleId="CarCar6">
    <w:name w:val="Car Car6"/>
    <w:qFormat/>
    <w:rsid w:val="007D7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77F1"/>
    <w:rPr>
      <w:lang w:val="en-GB" w:eastAsia="ja-JP" w:bidi="ar-SA"/>
    </w:rPr>
  </w:style>
  <w:style w:type="character" w:customStyle="1" w:styleId="T1Char6">
    <w:name w:val="T1 Char6"/>
    <w:aliases w:val="Header 6 Char Char6"/>
    <w:qFormat/>
    <w:rsid w:val="007D77F1"/>
  </w:style>
  <w:style w:type="character" w:customStyle="1" w:styleId="capChar5">
    <w:name w:val="cap Char5"/>
    <w:aliases w:val="cap Char Char5,Caption Char Char4,Caption Char1 Char Char4,cap Char Char1 Char4,Caption Char Char1 Char Char4,cap Char2 Char Char Char4"/>
    <w:qFormat/>
    <w:rsid w:val="007D77F1"/>
    <w:rPr>
      <w:b/>
      <w:lang w:val="en-GB" w:eastAsia="en-US" w:bidi="ar-SA"/>
    </w:rPr>
  </w:style>
  <w:style w:type="paragraph" w:customStyle="1" w:styleId="DAText">
    <w:name w:val="DA_Text"/>
    <w:basedOn w:val="Normal"/>
    <w:link w:val="DATextZchn"/>
    <w:qFormat/>
    <w:rsid w:val="007D77F1"/>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D77F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D7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7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7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77F1"/>
    <w:rPr>
      <w:rFonts w:ascii="Arial" w:hAnsi="Arial"/>
      <w:sz w:val="22"/>
      <w:lang w:val="en-GB" w:eastAsia="en-GB" w:bidi="ar-SA"/>
    </w:rPr>
  </w:style>
  <w:style w:type="character" w:customStyle="1" w:styleId="T1Zchn">
    <w:name w:val="T1 Zchn"/>
    <w:aliases w:val="Header 6 Zchn Zchn"/>
    <w:qFormat/>
    <w:rsid w:val="007D77F1"/>
  </w:style>
  <w:style w:type="character" w:customStyle="1" w:styleId="capChar3">
    <w:name w:val="cap Char3"/>
    <w:aliases w:val="cap Char Char3,Caption Char Char2,Caption Char1 Char Char2,cap Char Char1 Char2,Caption Char Char1 Char Char2,cap Char2 Char Char Char2"/>
    <w:qFormat/>
    <w:rsid w:val="007D77F1"/>
    <w:rPr>
      <w:rFonts w:ascii="Times New Roman" w:eastAsia="Batang" w:hAnsi="Times New Roman"/>
      <w:b/>
      <w:lang w:val="en-GB"/>
    </w:rPr>
  </w:style>
  <w:style w:type="character" w:customStyle="1" w:styleId="Heading6Char2">
    <w:name w:val="Heading 6 Char2"/>
    <w:qFormat/>
    <w:rsid w:val="007D77F1"/>
  </w:style>
  <w:style w:type="character" w:customStyle="1" w:styleId="capChar4">
    <w:name w:val="cap Char4"/>
    <w:aliases w:val="cap Char Char4,Caption Char Char3,Caption Char1 Char Char3,cap Char Char1 Char3,Caption Char Char1 Char Char3,cap Char2 Char Char Char3"/>
    <w:qFormat/>
    <w:rsid w:val="007D77F1"/>
    <w:rPr>
      <w:rFonts w:ascii="Times New Roman" w:eastAsia="MS Mincho" w:hAnsi="Times New Roman"/>
      <w:b/>
      <w:lang w:val="en-GB"/>
    </w:rPr>
  </w:style>
  <w:style w:type="character" w:customStyle="1" w:styleId="T1Char8">
    <w:name w:val="T1 Char8"/>
    <w:aliases w:val="Header 6 Char Char7"/>
    <w:qFormat/>
    <w:rsid w:val="007D7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7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77F1"/>
    <w:rPr>
      <w:rFonts w:ascii="Arial" w:hAnsi="Arial"/>
      <w:sz w:val="24"/>
      <w:szCs w:val="28"/>
      <w:lang w:val="en-GB" w:eastAsia="en-US"/>
    </w:rPr>
  </w:style>
  <w:style w:type="character" w:customStyle="1" w:styleId="T1Char7">
    <w:name w:val="T1 Char7"/>
    <w:aliases w:val="Header 6 Char Char8"/>
    <w:qFormat/>
    <w:rsid w:val="007D7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7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7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77F1"/>
    <w:rPr>
      <w:rFonts w:ascii="Arial" w:hAnsi="Arial" w:cs="Arial"/>
      <w:sz w:val="24"/>
      <w:szCs w:val="24"/>
      <w:lang w:val="en-GB" w:eastAsia="en-US" w:bidi="he-IL"/>
    </w:rPr>
  </w:style>
  <w:style w:type="character" w:customStyle="1" w:styleId="T1Char9">
    <w:name w:val="T1 Char9"/>
    <w:aliases w:val="Header 6 Char Char9"/>
    <w:qFormat/>
    <w:rsid w:val="007D77F1"/>
    <w:rPr>
      <w:rFonts w:ascii="Arial" w:hAnsi="Arial" w:cs="Arial"/>
      <w:lang w:val="en-GB" w:eastAsia="en-US" w:bidi="he-IL"/>
    </w:rPr>
  </w:style>
  <w:style w:type="character" w:customStyle="1" w:styleId="List3Char">
    <w:name w:val="List 3 Char"/>
    <w:link w:val="List3"/>
    <w:qFormat/>
    <w:rsid w:val="007D77F1"/>
    <w:rPr>
      <w:rFonts w:ascii="Times New Roman" w:hAnsi="Times New Roman"/>
      <w:lang w:val="en-GB" w:eastAsia="en-US"/>
    </w:rPr>
  </w:style>
  <w:style w:type="paragraph" w:customStyle="1" w:styleId="CharChar3CharCharCharCharCharChar">
    <w:name w:val="Char Char3 Char Char Char Char Char Ch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77F1"/>
    <w:rPr>
      <w:rFonts w:ascii="Arial" w:hAnsi="Arial"/>
      <w:lang w:val="en-GB" w:eastAsia="en-US" w:bidi="ar-SA"/>
    </w:rPr>
  </w:style>
  <w:style w:type="paragraph" w:customStyle="1" w:styleId="2a">
    <w:name w:val="无间隔2"/>
    <w:qFormat/>
    <w:rsid w:val="007D77F1"/>
    <w:rPr>
      <w:rFonts w:ascii="Times New Roman" w:eastAsia="SimSun" w:hAnsi="Times New Roman"/>
      <w:lang w:val="en-GB" w:eastAsia="en-US"/>
    </w:rPr>
  </w:style>
  <w:style w:type="paragraph" w:customStyle="1" w:styleId="CarCar53">
    <w:name w:val="Car Car5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77F1"/>
    <w:rPr>
      <w:b/>
      <w:lang w:val="en-GB" w:eastAsia="en-US" w:bidi="ar-SA"/>
    </w:rPr>
  </w:style>
  <w:style w:type="character" w:customStyle="1" w:styleId="CharChar13">
    <w:name w:val="Char Char13"/>
    <w:semiHidden/>
    <w:qFormat/>
    <w:rsid w:val="007D77F1"/>
    <w:rPr>
      <w:rFonts w:eastAsia="SimSun"/>
      <w:lang w:val="en-GB" w:eastAsia="en-US" w:bidi="ar-SA"/>
    </w:rPr>
  </w:style>
  <w:style w:type="character" w:customStyle="1" w:styleId="CharChar113">
    <w:name w:val="Char Char113"/>
    <w:rsid w:val="007D77F1"/>
    <w:rPr>
      <w:rFonts w:ascii="Tahoma" w:eastAsia="SimSun" w:hAnsi="Tahoma" w:cs="Tahoma"/>
      <w:lang w:val="en-GB" w:eastAsia="en-US" w:bidi="ar-SA"/>
    </w:rPr>
  </w:style>
  <w:style w:type="paragraph" w:customStyle="1" w:styleId="Normal1">
    <w:name w:val="Normal 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D77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D77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D77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D77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D77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D77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D77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D77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D77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77F1"/>
  </w:style>
  <w:style w:type="character" w:customStyle="1" w:styleId="Absatz-Standardschriftart2">
    <w:name w:val="Absatz-Standardschriftart2"/>
    <w:qFormat/>
    <w:rsid w:val="007D77F1"/>
  </w:style>
  <w:style w:type="paragraph" w:customStyle="1" w:styleId="editorsnote0">
    <w:name w:val="editorsnote"/>
    <w:basedOn w:val="Normal"/>
    <w:qFormat/>
    <w:rsid w:val="007D77F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77F1"/>
    <w:rPr>
      <w:rFonts w:ascii="MS Mincho" w:eastAsia="MS Mincho" w:hAnsi="MS Mincho" w:hint="eastAsia"/>
      <w:lang w:val="en-GB" w:eastAsia="ar-SA" w:bidi="ar-SA"/>
    </w:rPr>
  </w:style>
  <w:style w:type="character" w:customStyle="1" w:styleId="110">
    <w:name w:val="(文字) (文字)11"/>
    <w:qFormat/>
    <w:rsid w:val="007D77F1"/>
    <w:rPr>
      <w:rFonts w:ascii="MS Mincho" w:eastAsia="MS Mincho" w:hAnsi="MS Mincho" w:hint="eastAsia"/>
      <w:lang w:val="en-GB" w:eastAsia="ar-SA" w:bidi="ar-SA"/>
    </w:rPr>
  </w:style>
  <w:style w:type="character" w:customStyle="1" w:styleId="CharChar133">
    <w:name w:val="Char Char133"/>
    <w:semiHidden/>
    <w:rsid w:val="007D77F1"/>
    <w:rPr>
      <w:rFonts w:ascii="SimSun" w:eastAsia="SimSun" w:hAnsi="SimSun" w:hint="eastAsia"/>
      <w:lang w:val="en-GB" w:eastAsia="en-US" w:bidi="ar-SA"/>
    </w:rPr>
  </w:style>
  <w:style w:type="character" w:customStyle="1" w:styleId="Absatz-Standardschriftart3">
    <w:name w:val="Absatz-Standardschriftart3"/>
    <w:qFormat/>
    <w:rsid w:val="007D77F1"/>
  </w:style>
  <w:style w:type="paragraph" w:customStyle="1" w:styleId="36">
    <w:name w:val="修订3"/>
    <w:hidden/>
    <w:semiHidden/>
    <w:qFormat/>
    <w:rsid w:val="007D77F1"/>
    <w:rPr>
      <w:rFonts w:ascii="Times New Roman" w:eastAsia="Batang" w:hAnsi="Times New Roman"/>
      <w:lang w:val="en-GB" w:eastAsia="en-US"/>
    </w:rPr>
  </w:style>
  <w:style w:type="character" w:customStyle="1" w:styleId="CharChar153">
    <w:name w:val="Char Char153"/>
    <w:rsid w:val="007D77F1"/>
    <w:rPr>
      <w:rFonts w:ascii="Arial" w:hAnsi="Arial"/>
      <w:sz w:val="36"/>
      <w:lang w:val="en-GB"/>
    </w:rPr>
  </w:style>
  <w:style w:type="paragraph" w:customStyle="1" w:styleId="1f7">
    <w:name w:val="変更箇所1"/>
    <w:hidden/>
    <w:semiHidden/>
    <w:qFormat/>
    <w:rsid w:val="007D77F1"/>
    <w:rPr>
      <w:rFonts w:ascii="Times New Roman" w:eastAsia="MS Mincho" w:hAnsi="Times New Roman"/>
      <w:lang w:val="en-GB" w:eastAsia="en-US"/>
    </w:rPr>
  </w:style>
  <w:style w:type="character" w:customStyle="1" w:styleId="hps">
    <w:name w:val="hps"/>
    <w:qFormat/>
    <w:rsid w:val="007D77F1"/>
  </w:style>
  <w:style w:type="paragraph" w:customStyle="1" w:styleId="B7">
    <w:name w:val="B7"/>
    <w:basedOn w:val="B6"/>
    <w:link w:val="B7Char"/>
    <w:qFormat/>
    <w:rsid w:val="007D77F1"/>
    <w:pPr>
      <w:ind w:left="2269"/>
    </w:pPr>
  </w:style>
  <w:style w:type="character" w:customStyle="1" w:styleId="B7Char">
    <w:name w:val="B7 Char"/>
    <w:link w:val="B7"/>
    <w:qFormat/>
    <w:rsid w:val="007D77F1"/>
    <w:rPr>
      <w:rFonts w:ascii="Times New Roman" w:hAnsi="Times New Roman"/>
      <w:lang w:val="en-GB" w:eastAsia="x-none"/>
    </w:rPr>
  </w:style>
  <w:style w:type="character" w:customStyle="1" w:styleId="1f8">
    <w:name w:val="書式なし (文字)1"/>
    <w:qFormat/>
    <w:rsid w:val="007D77F1"/>
    <w:rPr>
      <w:rFonts w:ascii="MS Mincho" w:eastAsia="MS Mincho" w:hAnsi="Courier New" w:cs="Courier New" w:hint="eastAsia"/>
      <w:sz w:val="21"/>
      <w:szCs w:val="21"/>
      <w:lang w:val="en-GB" w:eastAsia="en-US"/>
    </w:rPr>
  </w:style>
  <w:style w:type="character" w:customStyle="1" w:styleId="1f9">
    <w:name w:val="文末脚注文字列 (文字)1"/>
    <w:qFormat/>
    <w:rsid w:val="007D77F1"/>
    <w:rPr>
      <w:rFonts w:ascii="Times New Roman" w:hAnsi="Times New Roman" w:cs="Times New Roman" w:hint="default"/>
      <w:lang w:val="en-GB" w:eastAsia="en-US"/>
    </w:rPr>
  </w:style>
  <w:style w:type="paragraph" w:customStyle="1" w:styleId="TTan">
    <w:name w:val="TTan"/>
    <w:basedOn w:val="FP"/>
    <w:qFormat/>
    <w:rsid w:val="007D77F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D77F1"/>
    <w:rPr>
      <w:rFonts w:ascii="Arial" w:hAnsi="Arial"/>
      <w:sz w:val="36"/>
      <w:lang w:val="en-GB" w:eastAsia="en-US" w:bidi="ar-SA"/>
    </w:rPr>
  </w:style>
  <w:style w:type="paragraph" w:customStyle="1" w:styleId="52">
    <w:name w:val="修订5"/>
    <w:hidden/>
    <w:semiHidden/>
    <w:qFormat/>
    <w:rsid w:val="007D77F1"/>
    <w:rPr>
      <w:rFonts w:ascii="Times New Roman" w:eastAsia="Batang" w:hAnsi="Times New Roman"/>
      <w:lang w:val="en-GB" w:eastAsia="en-US"/>
    </w:rPr>
  </w:style>
  <w:style w:type="character" w:customStyle="1" w:styleId="Char14">
    <w:name w:val="批注文字 Char1"/>
    <w:qFormat/>
    <w:rsid w:val="007D77F1"/>
    <w:rPr>
      <w:rFonts w:eastAsia="SimSun"/>
      <w:lang w:eastAsia="en-US"/>
    </w:rPr>
  </w:style>
  <w:style w:type="character" w:customStyle="1" w:styleId="Char2">
    <w:name w:val="批注主题 Char2"/>
    <w:qFormat/>
    <w:rsid w:val="007D77F1"/>
    <w:rPr>
      <w:rFonts w:eastAsia="SimSun"/>
      <w:b/>
      <w:bCs/>
      <w:lang w:eastAsia="en-US"/>
    </w:rPr>
  </w:style>
  <w:style w:type="character" w:customStyle="1" w:styleId="Char15">
    <w:name w:val="注释标题 Char1"/>
    <w:qFormat/>
    <w:rsid w:val="007D77F1"/>
    <w:rPr>
      <w:rFonts w:eastAsia="MS Mincho"/>
      <w:lang w:eastAsia="en-US"/>
    </w:rPr>
  </w:style>
  <w:style w:type="character" w:customStyle="1" w:styleId="9Char1">
    <w:name w:val="标题 9 Char1"/>
    <w:qFormat/>
    <w:rsid w:val="007D77F1"/>
    <w:rPr>
      <w:rFonts w:ascii="Arial" w:hAnsi="Arial"/>
      <w:sz w:val="36"/>
      <w:lang w:val="en-GB"/>
    </w:rPr>
  </w:style>
  <w:style w:type="character" w:customStyle="1" w:styleId="Char16">
    <w:name w:val="文档结构图 Char1"/>
    <w:semiHidden/>
    <w:qFormat/>
    <w:rsid w:val="007D77F1"/>
    <w:rPr>
      <w:rFonts w:ascii="Tahoma" w:hAnsi="Tahoma" w:cs="Tahoma"/>
      <w:shd w:val="clear" w:color="auto" w:fill="000080"/>
      <w:lang w:val="en-GB"/>
    </w:rPr>
  </w:style>
  <w:style w:type="character" w:customStyle="1" w:styleId="Char17">
    <w:name w:val="纯文本 Char1"/>
    <w:qFormat/>
    <w:rsid w:val="007D77F1"/>
    <w:rPr>
      <w:rFonts w:ascii="Courier New" w:eastAsia="SimSun" w:hAnsi="Courier New"/>
      <w:lang w:val="nb-NO"/>
    </w:rPr>
  </w:style>
  <w:style w:type="character" w:customStyle="1" w:styleId="Char18">
    <w:name w:val="批注框文本 Char1"/>
    <w:uiPriority w:val="99"/>
    <w:qFormat/>
    <w:rsid w:val="007D77F1"/>
    <w:rPr>
      <w:rFonts w:ascii="Tahoma" w:hAnsi="Tahoma" w:cs="Tahoma"/>
      <w:sz w:val="16"/>
      <w:szCs w:val="16"/>
      <w:lang w:val="en-GB"/>
    </w:rPr>
  </w:style>
  <w:style w:type="character" w:customStyle="1" w:styleId="Char19">
    <w:name w:val="尾注文本 Char1"/>
    <w:qFormat/>
    <w:rsid w:val="007D77F1"/>
    <w:rPr>
      <w:rFonts w:eastAsia="SimSun"/>
      <w:lang w:val="en-GB"/>
    </w:rPr>
  </w:style>
  <w:style w:type="character" w:customStyle="1" w:styleId="Char1a">
    <w:name w:val="正文文本缩进 Char1"/>
    <w:qFormat/>
    <w:rsid w:val="007D77F1"/>
    <w:rPr>
      <w:rFonts w:eastAsia="Batang"/>
      <w:lang w:val="en-GB"/>
    </w:rPr>
  </w:style>
  <w:style w:type="character" w:customStyle="1" w:styleId="2Char1">
    <w:name w:val="正文文本 2 Char1"/>
    <w:qFormat/>
    <w:rsid w:val="007D77F1"/>
    <w:rPr>
      <w:rFonts w:ascii="CG Times (WN)" w:eastAsia="Malgun Gothic" w:hAnsi="CG Times (WN)"/>
      <w:i/>
      <w:lang w:val="en-GB" w:eastAsia="ko-KR"/>
    </w:rPr>
  </w:style>
  <w:style w:type="character" w:customStyle="1" w:styleId="3Char1">
    <w:name w:val="正文文本 3 Char1"/>
    <w:qFormat/>
    <w:rsid w:val="007D77F1"/>
    <w:rPr>
      <w:rFonts w:ascii="CG Times (WN)" w:eastAsia="Osaka" w:hAnsi="CG Times (WN)"/>
      <w:color w:val="000000"/>
      <w:lang w:val="en-GB" w:eastAsia="ko-KR"/>
    </w:rPr>
  </w:style>
  <w:style w:type="character" w:customStyle="1" w:styleId="2Char10">
    <w:name w:val="正文文本缩进 2 Char1"/>
    <w:qFormat/>
    <w:rsid w:val="007D77F1"/>
    <w:rPr>
      <w:rFonts w:ascii="CG Times (WN)" w:eastAsia="MS Mincho" w:hAnsi="CG Times (WN)"/>
      <w:lang w:val="en-GB"/>
    </w:rPr>
  </w:style>
  <w:style w:type="character" w:customStyle="1" w:styleId="HTMLChar1">
    <w:name w:val="HTML 预设格式 Char1"/>
    <w:qFormat/>
    <w:rsid w:val="007D77F1"/>
    <w:rPr>
      <w:rFonts w:ascii="Courier New" w:eastAsia="MS Mincho" w:hAnsi="Courier New"/>
      <w:lang w:val="en-GB" w:eastAsia="x-none"/>
    </w:rPr>
  </w:style>
  <w:style w:type="paragraph" w:customStyle="1" w:styleId="37">
    <w:name w:val="変更箇所3"/>
    <w:hidden/>
    <w:semiHidden/>
    <w:qFormat/>
    <w:rsid w:val="007D77F1"/>
    <w:rPr>
      <w:rFonts w:ascii="Times New Roman" w:eastAsia="MS Mincho" w:hAnsi="Times New Roman"/>
      <w:lang w:val="en-GB" w:eastAsia="en-US"/>
    </w:rPr>
  </w:style>
  <w:style w:type="paragraph" w:customStyle="1" w:styleId="2b">
    <w:name w:val="変更箇所2"/>
    <w:hidden/>
    <w:semiHidden/>
    <w:qFormat/>
    <w:rsid w:val="007D77F1"/>
    <w:rPr>
      <w:rFonts w:ascii="Times New Roman" w:eastAsia="MS Mincho" w:hAnsi="Times New Roman"/>
      <w:lang w:val="en-GB" w:eastAsia="en-US"/>
    </w:rPr>
  </w:style>
  <w:style w:type="paragraph" w:customStyle="1" w:styleId="2c">
    <w:name w:val="수정2"/>
    <w:hidden/>
    <w:semiHidden/>
    <w:qFormat/>
    <w:rsid w:val="007D77F1"/>
    <w:rPr>
      <w:rFonts w:ascii="Times New Roman" w:eastAsia="Batang" w:hAnsi="Times New Roman"/>
      <w:lang w:val="en-GB" w:eastAsia="en-US"/>
    </w:rPr>
  </w:style>
  <w:style w:type="character" w:customStyle="1" w:styleId="h410">
    <w:name w:val="h410"/>
    <w:rsid w:val="007D77F1"/>
    <w:rPr>
      <w:rFonts w:ascii="Arial" w:hAnsi="Arial"/>
      <w:sz w:val="24"/>
      <w:lang w:val="en-GB"/>
    </w:rPr>
  </w:style>
  <w:style w:type="character" w:customStyle="1" w:styleId="h53">
    <w:name w:val="h53"/>
    <w:rsid w:val="007D77F1"/>
    <w:rPr>
      <w:rFonts w:ascii="Arial" w:eastAsia="SimSun" w:hAnsi="Arial"/>
      <w:sz w:val="22"/>
      <w:lang w:val="en-GB" w:eastAsia="en-US" w:bidi="ar-SA"/>
    </w:rPr>
  </w:style>
  <w:style w:type="paragraph" w:customStyle="1" w:styleId="43">
    <w:name w:val="修订4"/>
    <w:hidden/>
    <w:semiHidden/>
    <w:qFormat/>
    <w:rsid w:val="007D77F1"/>
    <w:rPr>
      <w:rFonts w:ascii="Times New Roman" w:eastAsia="Batang" w:hAnsi="Times New Roman"/>
      <w:lang w:val="en-GB" w:eastAsia="en-US"/>
    </w:rPr>
  </w:style>
  <w:style w:type="character" w:customStyle="1" w:styleId="gt-baf-word-clickable1">
    <w:name w:val="gt-baf-word-clickable1"/>
    <w:qFormat/>
    <w:rsid w:val="007D77F1"/>
    <w:rPr>
      <w:color w:val="000000"/>
    </w:rPr>
  </w:style>
  <w:style w:type="paragraph" w:customStyle="1" w:styleId="910">
    <w:name w:val="目錄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77F1"/>
    <w:rPr>
      <w:rFonts w:ascii="Arial" w:hAnsi="Arial"/>
      <w:b/>
      <w:sz w:val="18"/>
      <w:lang w:val="en-GB" w:eastAsia="en-US"/>
    </w:rPr>
  </w:style>
  <w:style w:type="paragraph" w:customStyle="1" w:styleId="Verzeichnis91">
    <w:name w:val="Verzeichnis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D77F1"/>
    <w:rPr>
      <w:rFonts w:ascii="Times New Roman" w:eastAsia="Batang" w:hAnsi="Times New Roman"/>
      <w:lang w:val="en-GB" w:eastAsia="en-US"/>
    </w:rPr>
  </w:style>
  <w:style w:type="paragraph" w:customStyle="1" w:styleId="38">
    <w:name w:val="无间隔3"/>
    <w:qFormat/>
    <w:rsid w:val="007D77F1"/>
    <w:rPr>
      <w:rFonts w:ascii="Times New Roman" w:eastAsia="SimSun" w:hAnsi="Times New Roman"/>
      <w:lang w:val="en-GB" w:eastAsia="en-US"/>
    </w:rPr>
  </w:style>
  <w:style w:type="paragraph" w:customStyle="1" w:styleId="39">
    <w:name w:val="수정3"/>
    <w:hidden/>
    <w:semiHidden/>
    <w:qFormat/>
    <w:rsid w:val="007D77F1"/>
    <w:rPr>
      <w:rFonts w:ascii="Times New Roman" w:eastAsia="Batang" w:hAnsi="Times New Roman"/>
      <w:lang w:val="en-GB" w:eastAsia="en-US"/>
    </w:rPr>
  </w:style>
  <w:style w:type="character" w:customStyle="1" w:styleId="Char20">
    <w:name w:val="메모 주제 Char2"/>
    <w:qFormat/>
    <w:rsid w:val="007D77F1"/>
    <w:rPr>
      <w:rFonts w:ascii="Times New Roman" w:eastAsia="Times New Roman" w:hAnsi="Times New Roman"/>
      <w:b/>
      <w:bCs/>
      <w:lang w:val="en-GB" w:eastAsia="en-US"/>
    </w:rPr>
  </w:style>
  <w:style w:type="paragraph" w:customStyle="1" w:styleId="45">
    <w:name w:val="수정4"/>
    <w:hidden/>
    <w:semiHidden/>
    <w:qFormat/>
    <w:rsid w:val="007D77F1"/>
    <w:rPr>
      <w:rFonts w:ascii="Times New Roman" w:eastAsia="Batang" w:hAnsi="Times New Roman"/>
      <w:lang w:val="en-GB" w:eastAsia="en-US"/>
    </w:rPr>
  </w:style>
  <w:style w:type="character" w:customStyle="1" w:styleId="11BodyTextChar">
    <w:name w:val="11 BodyText Char"/>
    <w:link w:val="11BodyText"/>
    <w:uiPriority w:val="99"/>
    <w:qFormat/>
    <w:rsid w:val="007D77F1"/>
    <w:rPr>
      <w:rFonts w:ascii="Arial" w:hAnsi="Arial"/>
      <w:lang w:val="x-none" w:eastAsia="en-GB"/>
    </w:rPr>
  </w:style>
  <w:style w:type="paragraph" w:customStyle="1" w:styleId="TableContent-Bulleted">
    <w:name w:val="Table Content - Bulleted"/>
    <w:basedOn w:val="Normal"/>
    <w:qFormat/>
    <w:rsid w:val="007D77F1"/>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D77F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D77F1"/>
    <w:rPr>
      <w:sz w:val="13"/>
      <w:szCs w:val="13"/>
    </w:rPr>
  </w:style>
  <w:style w:type="paragraph" w:customStyle="1" w:styleId="Es">
    <w:name w:val="Es"/>
    <w:basedOn w:val="B10"/>
    <w:qFormat/>
    <w:rsid w:val="007D77F1"/>
    <w:pPr>
      <w:overflowPunct w:val="0"/>
      <w:autoSpaceDE w:val="0"/>
      <w:autoSpaceDN w:val="0"/>
      <w:adjustRightInd w:val="0"/>
      <w:textAlignment w:val="baseline"/>
    </w:pPr>
    <w:rPr>
      <w:rFonts w:cs="v4.2.0"/>
      <w:lang w:eastAsia="x-none"/>
    </w:rPr>
  </w:style>
  <w:style w:type="paragraph" w:customStyle="1" w:styleId="TTH">
    <w:name w:val="TTH"/>
    <w:basedOn w:val="Normal"/>
    <w:qFormat/>
    <w:rsid w:val="007D77F1"/>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D77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77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D77F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D77F1"/>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D77F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D7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D77F1"/>
    <w:rPr>
      <w:sz w:val="24"/>
    </w:rPr>
  </w:style>
  <w:style w:type="table" w:customStyle="1" w:styleId="TableGrid4">
    <w:name w:val="Table Grid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77F1"/>
    <w:rPr>
      <w:rFonts w:ascii="Times New Roman" w:hAnsi="Times New Roman"/>
      <w:lang w:val="en-GB" w:eastAsia="en-GB"/>
    </w:rPr>
    <w:tblPr/>
  </w:style>
  <w:style w:type="table" w:customStyle="1" w:styleId="TableGrid21">
    <w:name w:val="Table Grid2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D77F1"/>
    <w:rPr>
      <w:rFonts w:ascii="MingLiU" w:eastAsia="MingLiU" w:hAnsi="Courier New" w:cs="Courier New"/>
      <w:sz w:val="24"/>
      <w:szCs w:val="24"/>
      <w:lang w:val="en-GB" w:eastAsia="en-US"/>
    </w:rPr>
  </w:style>
  <w:style w:type="character" w:customStyle="1" w:styleId="1fd">
    <w:name w:val="章節附註文字 字元1"/>
    <w:qFormat/>
    <w:rsid w:val="007D7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77F1"/>
    <w:rPr>
      <w:rFonts w:ascii="Arial" w:eastAsia="Times New Roman" w:hAnsi="Arial"/>
      <w:sz w:val="36"/>
      <w:lang w:val="en-GB" w:eastAsia="ja-JP" w:bidi="ar-SA"/>
    </w:rPr>
  </w:style>
  <w:style w:type="paragraph" w:customStyle="1" w:styleId="220">
    <w:name w:val="本文 2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D77F1"/>
    <w:rPr>
      <w:rFonts w:eastAsia="Times New Roman"/>
      <w:b/>
      <w:bCs/>
      <w:lang w:val="en-GB"/>
    </w:rPr>
  </w:style>
  <w:style w:type="paragraph" w:customStyle="1" w:styleId="46">
    <w:name w:val="吹き出し4"/>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D77F1"/>
  </w:style>
  <w:style w:type="character" w:customStyle="1" w:styleId="2e">
    <w:name w:val="コメント参照2"/>
    <w:qFormat/>
    <w:rsid w:val="007D77F1"/>
    <w:rPr>
      <w:sz w:val="16"/>
    </w:rPr>
  </w:style>
  <w:style w:type="paragraph" w:customStyle="1" w:styleId="2f">
    <w:name w:val="図表番号2"/>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D77F1"/>
    <w:pPr>
      <w:ind w:left="851" w:hanging="284"/>
    </w:pPr>
  </w:style>
  <w:style w:type="paragraph" w:customStyle="1" w:styleId="2f1">
    <w:name w:val="箇条書き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D77F1"/>
    <w:pPr>
      <w:tabs>
        <w:tab w:val="clear" w:pos="644"/>
        <w:tab w:val="num" w:pos="1494"/>
      </w:tabs>
      <w:ind w:left="851" w:hanging="284"/>
    </w:pPr>
  </w:style>
  <w:style w:type="paragraph" w:customStyle="1" w:styleId="321">
    <w:name w:val="箇条書き 32"/>
    <w:basedOn w:val="222"/>
    <w:qFormat/>
    <w:rsid w:val="007D77F1"/>
    <w:pPr>
      <w:ind w:left="1135"/>
    </w:pPr>
  </w:style>
  <w:style w:type="paragraph" w:customStyle="1" w:styleId="223">
    <w:name w:val="一覧 2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D77F1"/>
    <w:pPr>
      <w:ind w:left="1135"/>
    </w:pPr>
  </w:style>
  <w:style w:type="paragraph" w:customStyle="1" w:styleId="420">
    <w:name w:val="一覧 42"/>
    <w:basedOn w:val="322"/>
    <w:qFormat/>
    <w:rsid w:val="007D77F1"/>
    <w:pPr>
      <w:ind w:left="1418"/>
    </w:pPr>
  </w:style>
  <w:style w:type="paragraph" w:customStyle="1" w:styleId="520">
    <w:name w:val="一覧 52"/>
    <w:basedOn w:val="420"/>
    <w:qFormat/>
    <w:rsid w:val="007D77F1"/>
    <w:pPr>
      <w:ind w:left="1702"/>
    </w:pPr>
  </w:style>
  <w:style w:type="paragraph" w:customStyle="1" w:styleId="421">
    <w:name w:val="箇条書き 42"/>
    <w:basedOn w:val="321"/>
    <w:qFormat/>
    <w:rsid w:val="007D77F1"/>
    <w:pPr>
      <w:ind w:left="1418"/>
    </w:pPr>
  </w:style>
  <w:style w:type="paragraph" w:customStyle="1" w:styleId="521">
    <w:name w:val="箇条書き 52"/>
    <w:basedOn w:val="421"/>
    <w:qFormat/>
    <w:rsid w:val="007D77F1"/>
    <w:pPr>
      <w:ind w:left="1702"/>
    </w:pPr>
  </w:style>
  <w:style w:type="paragraph" w:customStyle="1" w:styleId="2f2">
    <w:name w:val="コメント文字列2"/>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D77F1"/>
    <w:rPr>
      <w:b/>
      <w:bCs/>
    </w:rPr>
  </w:style>
  <w:style w:type="paragraph" w:customStyle="1" w:styleId="2f4">
    <w:name w:val="見出しマップ2"/>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77F1"/>
    <w:rPr>
      <w:rFonts w:ascii="Arial" w:eastAsia="Times New Roman" w:hAnsi="Arial"/>
      <w:sz w:val="36"/>
      <w:lang w:val="en-GB"/>
    </w:rPr>
  </w:style>
  <w:style w:type="paragraph" w:styleId="Subtitle">
    <w:name w:val="Subtitle"/>
    <w:basedOn w:val="Normal"/>
    <w:next w:val="Normal"/>
    <w:link w:val="SubtitleChar"/>
    <w:qFormat/>
    <w:rsid w:val="007D77F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D7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D77F1"/>
    <w:rPr>
      <w:rFonts w:ascii="Arial" w:eastAsia="PMingLiU" w:hAnsi="Arial"/>
      <w:lang w:val="x-none" w:eastAsia="x-none"/>
    </w:rPr>
  </w:style>
  <w:style w:type="paragraph" w:styleId="Quote">
    <w:name w:val="Quote"/>
    <w:basedOn w:val="Normal"/>
    <w:next w:val="Normal"/>
    <w:link w:val="QuoteChar"/>
    <w:uiPriority w:val="29"/>
    <w:qFormat/>
    <w:rsid w:val="007D77F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D77F1"/>
    <w:rPr>
      <w:rFonts w:ascii="Arial" w:eastAsia="PMingLiU" w:hAnsi="Arial"/>
      <w:i/>
      <w:iCs/>
      <w:lang w:val="en-GB" w:eastAsia="en-GB"/>
    </w:rPr>
  </w:style>
  <w:style w:type="paragraph" w:styleId="IntenseQuote">
    <w:name w:val="Intense Quote"/>
    <w:basedOn w:val="Normal"/>
    <w:next w:val="Normal"/>
    <w:link w:val="IntenseQuoteChar"/>
    <w:uiPriority w:val="30"/>
    <w:qFormat/>
    <w:rsid w:val="007D77F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D77F1"/>
    <w:rPr>
      <w:rFonts w:ascii="Arial" w:eastAsia="PMingLiU" w:hAnsi="Arial"/>
      <w:b/>
      <w:bCs/>
      <w:i/>
      <w:iCs/>
      <w:color w:val="4F81BD"/>
      <w:lang w:val="en-GB" w:eastAsia="en-GB"/>
    </w:rPr>
  </w:style>
  <w:style w:type="character" w:styleId="SubtleEmphasis">
    <w:name w:val="Subtle Emphasis"/>
    <w:uiPriority w:val="19"/>
    <w:qFormat/>
    <w:rsid w:val="007D77F1"/>
    <w:rPr>
      <w:i/>
      <w:iCs/>
      <w:color w:val="808080"/>
    </w:rPr>
  </w:style>
  <w:style w:type="character" w:styleId="IntenseEmphasis">
    <w:name w:val="Intense Emphasis"/>
    <w:uiPriority w:val="21"/>
    <w:qFormat/>
    <w:rsid w:val="007D77F1"/>
    <w:rPr>
      <w:b/>
      <w:bCs/>
      <w:i/>
      <w:iCs/>
      <w:color w:val="4F81BD"/>
    </w:rPr>
  </w:style>
  <w:style w:type="character" w:styleId="IntenseReference">
    <w:name w:val="Intense Reference"/>
    <w:uiPriority w:val="32"/>
    <w:qFormat/>
    <w:rsid w:val="007D77F1"/>
    <w:rPr>
      <w:b/>
      <w:bCs/>
      <w:smallCaps/>
      <w:color w:val="C0504D"/>
      <w:spacing w:val="5"/>
      <w:u w:val="single"/>
    </w:rPr>
  </w:style>
  <w:style w:type="character" w:styleId="BookTitle">
    <w:name w:val="Book Title"/>
    <w:uiPriority w:val="33"/>
    <w:qFormat/>
    <w:rsid w:val="007D77F1"/>
    <w:rPr>
      <w:b/>
      <w:bCs/>
      <w:smallCaps/>
      <w:spacing w:val="5"/>
    </w:rPr>
  </w:style>
  <w:style w:type="paragraph" w:styleId="TOCHeading">
    <w:name w:val="TOC Heading"/>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D77F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77F1"/>
    <w:rPr>
      <w:rFonts w:ascii="Times New Roman" w:eastAsia="PMingLiU" w:hAnsi="Times New Roman"/>
      <w:lang w:val="x-none" w:eastAsia="x-none" w:bidi="en-US"/>
    </w:rPr>
  </w:style>
  <w:style w:type="paragraph" w:customStyle="1" w:styleId="Highlight">
    <w:name w:val="Highlight"/>
    <w:basedOn w:val="Normal"/>
    <w:uiPriority w:val="99"/>
    <w:qFormat/>
    <w:rsid w:val="007D77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D77F1"/>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D77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77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D77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D77F1"/>
    <w:rPr>
      <w:rFonts w:ascii="Times New Roman" w:hAnsi="Times New Roman"/>
      <w:sz w:val="16"/>
      <w:szCs w:val="16"/>
      <w:lang w:val="x-none" w:eastAsia="x-none"/>
    </w:rPr>
  </w:style>
  <w:style w:type="table" w:customStyle="1" w:styleId="SGSTableBasic2">
    <w:name w:val="SGS Table Basic 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77F1"/>
  </w:style>
  <w:style w:type="table" w:styleId="TableColorful1">
    <w:name w:val="Table Colorful 1"/>
    <w:basedOn w:val="TableNormal"/>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77F1"/>
    <w:rPr>
      <w:rFonts w:ascii="Arial" w:hAnsi="Arial"/>
      <w:sz w:val="36"/>
      <w:lang w:val="en-GB" w:eastAsia="en-US"/>
    </w:rPr>
  </w:style>
  <w:style w:type="paragraph" w:customStyle="1" w:styleId="53">
    <w:name w:val="吹き出し5"/>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D77F1"/>
  </w:style>
  <w:style w:type="character" w:customStyle="1" w:styleId="3b">
    <w:name w:val="コメント参照3"/>
    <w:qFormat/>
    <w:rsid w:val="007D77F1"/>
    <w:rPr>
      <w:sz w:val="16"/>
    </w:rPr>
  </w:style>
  <w:style w:type="paragraph" w:customStyle="1" w:styleId="3c">
    <w:name w:val="図表番号3"/>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D77F1"/>
    <w:pPr>
      <w:ind w:left="851" w:hanging="284"/>
    </w:pPr>
  </w:style>
  <w:style w:type="paragraph" w:customStyle="1" w:styleId="3e">
    <w:name w:val="箇条書き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D77F1"/>
    <w:pPr>
      <w:tabs>
        <w:tab w:val="clear" w:pos="644"/>
        <w:tab w:val="num" w:pos="1494"/>
      </w:tabs>
      <w:ind w:left="851" w:hanging="284"/>
    </w:pPr>
  </w:style>
  <w:style w:type="paragraph" w:customStyle="1" w:styleId="330">
    <w:name w:val="箇条書き 33"/>
    <w:basedOn w:val="231"/>
    <w:qFormat/>
    <w:rsid w:val="007D77F1"/>
    <w:pPr>
      <w:ind w:left="1135"/>
    </w:pPr>
  </w:style>
  <w:style w:type="paragraph" w:customStyle="1" w:styleId="232">
    <w:name w:val="一覧 23"/>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D77F1"/>
    <w:pPr>
      <w:ind w:left="1135"/>
    </w:pPr>
  </w:style>
  <w:style w:type="paragraph" w:customStyle="1" w:styleId="430">
    <w:name w:val="一覧 43"/>
    <w:basedOn w:val="331"/>
    <w:qFormat/>
    <w:rsid w:val="007D77F1"/>
    <w:pPr>
      <w:ind w:left="1418"/>
    </w:pPr>
  </w:style>
  <w:style w:type="paragraph" w:customStyle="1" w:styleId="530">
    <w:name w:val="一覧 53"/>
    <w:basedOn w:val="430"/>
    <w:qFormat/>
    <w:rsid w:val="007D77F1"/>
    <w:pPr>
      <w:ind w:left="1702"/>
    </w:pPr>
  </w:style>
  <w:style w:type="paragraph" w:customStyle="1" w:styleId="431">
    <w:name w:val="箇条書き 43"/>
    <w:basedOn w:val="330"/>
    <w:qFormat/>
    <w:rsid w:val="007D77F1"/>
    <w:pPr>
      <w:ind w:left="1418"/>
    </w:pPr>
  </w:style>
  <w:style w:type="paragraph" w:customStyle="1" w:styleId="531">
    <w:name w:val="箇条書き 53"/>
    <w:basedOn w:val="431"/>
    <w:qFormat/>
    <w:rsid w:val="007D77F1"/>
    <w:pPr>
      <w:ind w:left="1702"/>
    </w:pPr>
  </w:style>
  <w:style w:type="paragraph" w:customStyle="1" w:styleId="3f">
    <w:name w:val="コメント文字列3"/>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D77F1"/>
    <w:rPr>
      <w:b/>
      <w:bCs/>
    </w:rPr>
  </w:style>
  <w:style w:type="paragraph" w:customStyle="1" w:styleId="3f1">
    <w:name w:val="見出しマップ3"/>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D77F1"/>
    <w:rPr>
      <w:rFonts w:ascii="Times New Roman" w:hAnsi="Times New Roman"/>
      <w:b/>
      <w:bCs/>
      <w:lang w:val="en-GB" w:eastAsia="en-US"/>
    </w:rPr>
  </w:style>
  <w:style w:type="character" w:customStyle="1" w:styleId="1fe">
    <w:name w:val="吹き出し (文字)1"/>
    <w:uiPriority w:val="99"/>
    <w:semiHidden/>
    <w:qFormat/>
    <w:rsid w:val="007D77F1"/>
    <w:rPr>
      <w:rFonts w:ascii="MS Mincho" w:eastAsia="MS Mincho" w:hAnsi="Times New Roman"/>
      <w:sz w:val="18"/>
      <w:szCs w:val="18"/>
      <w:lang w:val="en-GB" w:eastAsia="en-US"/>
    </w:rPr>
  </w:style>
  <w:style w:type="character" w:customStyle="1" w:styleId="1ff">
    <w:name w:val="見出しマップ (文字)1"/>
    <w:uiPriority w:val="99"/>
    <w:semiHidden/>
    <w:qFormat/>
    <w:rsid w:val="007D77F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77F1"/>
    <w:rPr>
      <w:rFonts w:ascii="Times New Roman" w:eastAsia="Times New Roman" w:hAnsi="Times New Roman"/>
      <w:lang w:val="en-GB" w:eastAsia="en-US"/>
    </w:rPr>
  </w:style>
  <w:style w:type="character" w:customStyle="1" w:styleId="1ff1">
    <w:name w:val="コメント文字列 (文字)1"/>
    <w:uiPriority w:val="99"/>
    <w:semiHidden/>
    <w:qFormat/>
    <w:rsid w:val="007D77F1"/>
    <w:rPr>
      <w:rFonts w:ascii="Times New Roman" w:eastAsia="Times New Roman" w:hAnsi="Times New Roman"/>
      <w:lang w:val="en-GB" w:eastAsia="en-US"/>
    </w:rPr>
  </w:style>
  <w:style w:type="character" w:customStyle="1" w:styleId="1ff2">
    <w:name w:val="コメント内容 (文字)1"/>
    <w:uiPriority w:val="99"/>
    <w:semiHidden/>
    <w:qFormat/>
    <w:rsid w:val="007D7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77F1"/>
    <w:rPr>
      <w:rFonts w:ascii="Arial" w:eastAsia="PMingLiU" w:hAnsi="Arial"/>
      <w:lang w:val="x-none" w:eastAsia="x-none"/>
    </w:rPr>
  </w:style>
  <w:style w:type="character" w:customStyle="1" w:styleId="ColorfulGrid-Accent1Char">
    <w:name w:val="Colorful Grid - Accent 1 Char"/>
    <w:link w:val="ColorfulGrid-Accent1"/>
    <w:uiPriority w:val="29"/>
    <w:qFormat/>
    <w:rsid w:val="007D7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D77F1"/>
    <w:rPr>
      <w:rFonts w:ascii="Arial" w:eastAsia="PMingLiU" w:hAnsi="Arial"/>
      <w:b/>
      <w:bCs/>
      <w:i/>
      <w:iCs/>
      <w:color w:val="4F81BD"/>
      <w:lang w:val="en-GB" w:eastAsia="en-US"/>
    </w:rPr>
  </w:style>
  <w:style w:type="character" w:customStyle="1" w:styleId="PlainTable34">
    <w:name w:val="Plain Table 34"/>
    <w:uiPriority w:val="19"/>
    <w:qFormat/>
    <w:rsid w:val="007D77F1"/>
    <w:rPr>
      <w:i/>
      <w:iCs/>
      <w:color w:val="808080"/>
    </w:rPr>
  </w:style>
  <w:style w:type="character" w:customStyle="1" w:styleId="PlainTable44">
    <w:name w:val="Plain Table 44"/>
    <w:uiPriority w:val="21"/>
    <w:qFormat/>
    <w:rsid w:val="007D77F1"/>
    <w:rPr>
      <w:b/>
      <w:bCs/>
      <w:i/>
      <w:iCs/>
      <w:color w:val="4F81BD"/>
    </w:rPr>
  </w:style>
  <w:style w:type="character" w:customStyle="1" w:styleId="PlainTable54">
    <w:name w:val="Plain Table 54"/>
    <w:uiPriority w:val="31"/>
    <w:qFormat/>
    <w:rsid w:val="007D77F1"/>
    <w:rPr>
      <w:smallCaps/>
      <w:color w:val="C0504D"/>
      <w:u w:val="single"/>
    </w:rPr>
  </w:style>
  <w:style w:type="character" w:customStyle="1" w:styleId="TableGridLight4">
    <w:name w:val="Table Grid Light4"/>
    <w:uiPriority w:val="32"/>
    <w:qFormat/>
    <w:rsid w:val="007D77F1"/>
    <w:rPr>
      <w:b/>
      <w:bCs/>
      <w:smallCaps/>
      <w:color w:val="C0504D"/>
      <w:spacing w:val="5"/>
      <w:u w:val="single"/>
    </w:rPr>
  </w:style>
  <w:style w:type="character" w:customStyle="1" w:styleId="GridTable1Light4">
    <w:name w:val="Grid Table 1 Light4"/>
    <w:uiPriority w:val="33"/>
    <w:qFormat/>
    <w:rsid w:val="007D77F1"/>
    <w:rPr>
      <w:b/>
      <w:bCs/>
      <w:smallCaps/>
      <w:spacing w:val="5"/>
    </w:rPr>
  </w:style>
  <w:style w:type="paragraph" w:customStyle="1" w:styleId="GridTable34">
    <w:name w:val="Grid Table 34"/>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D77F1"/>
    <w:rPr>
      <w:rFonts w:ascii="Times New Roman" w:eastAsia="Times New Roman" w:hAnsi="Times New Roman"/>
      <w:lang w:val="en-GB"/>
    </w:rPr>
  </w:style>
  <w:style w:type="character" w:customStyle="1" w:styleId="1ff3">
    <w:name w:val="註解主旨 字元1"/>
    <w:qFormat/>
    <w:rsid w:val="007D77F1"/>
    <w:rPr>
      <w:b/>
      <w:bCs/>
      <w:lang w:val="en-GB" w:eastAsia="sv-SE"/>
    </w:rPr>
  </w:style>
  <w:style w:type="paragraph" w:customStyle="1" w:styleId="47">
    <w:name w:val="无间隔4"/>
    <w:qFormat/>
    <w:rsid w:val="007D77F1"/>
    <w:rPr>
      <w:rFonts w:ascii="Times New Roman" w:eastAsia="SimSun" w:hAnsi="Times New Roman"/>
      <w:lang w:val="en-GB" w:eastAsia="en-US"/>
    </w:rPr>
  </w:style>
  <w:style w:type="character" w:customStyle="1" w:styleId="NurTextZchn1">
    <w:name w:val="Nur Text Zchn1"/>
    <w:qFormat/>
    <w:rsid w:val="007D77F1"/>
    <w:rPr>
      <w:rFonts w:ascii="Courier New" w:hAnsi="Courier New" w:cs="Courier New"/>
      <w:lang w:val="en-GB" w:eastAsia="en-US"/>
    </w:rPr>
  </w:style>
  <w:style w:type="character" w:customStyle="1" w:styleId="EndnotentextZchn1">
    <w:name w:val="Endnotentext Zchn1"/>
    <w:qFormat/>
    <w:rsid w:val="007D77F1"/>
    <w:rPr>
      <w:rFonts w:ascii="Times New Roman" w:hAnsi="Times New Roman"/>
      <w:lang w:val="en-GB" w:eastAsia="en-US"/>
    </w:rPr>
  </w:style>
  <w:style w:type="paragraph" w:customStyle="1" w:styleId="xl63">
    <w:name w:val="xl63"/>
    <w:basedOn w:val="Normal"/>
    <w:qFormat/>
    <w:rsid w:val="007D77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D77F1"/>
    <w:rPr>
      <w:rFonts w:ascii="Times New Roman" w:eastAsia="SimSun" w:hAnsi="Times New Roman"/>
      <w:lang w:val="en-GB" w:eastAsia="en-US"/>
    </w:rPr>
  </w:style>
  <w:style w:type="paragraph" w:customStyle="1" w:styleId="63">
    <w:name w:val="吹き出し6"/>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D77F1"/>
    <w:rPr>
      <w:rFonts w:ascii="Times New Roman" w:eastAsia="MS Mincho" w:hAnsi="Times New Roman"/>
      <w:lang w:val="en-GB" w:eastAsia="en-US"/>
    </w:rPr>
  </w:style>
  <w:style w:type="character" w:customStyle="1" w:styleId="49">
    <w:name w:val="段落フォント4"/>
    <w:qFormat/>
    <w:rsid w:val="007D77F1"/>
  </w:style>
  <w:style w:type="character" w:customStyle="1" w:styleId="4a">
    <w:name w:val="コメント参照4"/>
    <w:qFormat/>
    <w:rsid w:val="007D77F1"/>
    <w:rPr>
      <w:sz w:val="16"/>
    </w:rPr>
  </w:style>
  <w:style w:type="paragraph" w:customStyle="1" w:styleId="4b">
    <w:name w:val="図表番号4"/>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D77F1"/>
    <w:pPr>
      <w:ind w:left="851" w:hanging="284"/>
    </w:pPr>
  </w:style>
  <w:style w:type="paragraph" w:customStyle="1" w:styleId="4d">
    <w:name w:val="箇条書き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D77F1"/>
    <w:pPr>
      <w:tabs>
        <w:tab w:val="clear" w:pos="644"/>
        <w:tab w:val="num" w:pos="1494"/>
      </w:tabs>
      <w:ind w:left="851" w:hanging="284"/>
    </w:pPr>
  </w:style>
  <w:style w:type="paragraph" w:customStyle="1" w:styleId="340">
    <w:name w:val="箇条書き 34"/>
    <w:basedOn w:val="241"/>
    <w:qFormat/>
    <w:rsid w:val="007D77F1"/>
    <w:pPr>
      <w:ind w:left="1135"/>
    </w:pPr>
  </w:style>
  <w:style w:type="paragraph" w:customStyle="1" w:styleId="242">
    <w:name w:val="一覧 24"/>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D77F1"/>
    <w:pPr>
      <w:ind w:left="1135"/>
    </w:pPr>
  </w:style>
  <w:style w:type="paragraph" w:customStyle="1" w:styleId="440">
    <w:name w:val="一覧 44"/>
    <w:basedOn w:val="341"/>
    <w:qFormat/>
    <w:rsid w:val="007D77F1"/>
    <w:pPr>
      <w:ind w:left="1418"/>
    </w:pPr>
  </w:style>
  <w:style w:type="paragraph" w:customStyle="1" w:styleId="540">
    <w:name w:val="一覧 54"/>
    <w:basedOn w:val="440"/>
    <w:qFormat/>
    <w:rsid w:val="007D77F1"/>
    <w:pPr>
      <w:ind w:left="1702"/>
    </w:pPr>
  </w:style>
  <w:style w:type="paragraph" w:customStyle="1" w:styleId="441">
    <w:name w:val="箇条書き 44"/>
    <w:basedOn w:val="340"/>
    <w:qFormat/>
    <w:rsid w:val="007D77F1"/>
    <w:pPr>
      <w:ind w:left="1418"/>
    </w:pPr>
  </w:style>
  <w:style w:type="paragraph" w:customStyle="1" w:styleId="541">
    <w:name w:val="箇条書き 54"/>
    <w:basedOn w:val="441"/>
    <w:qFormat/>
    <w:rsid w:val="007D77F1"/>
    <w:pPr>
      <w:ind w:left="1702"/>
    </w:pPr>
  </w:style>
  <w:style w:type="paragraph" w:customStyle="1" w:styleId="4e">
    <w:name w:val="コメント文字列4"/>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D77F1"/>
    <w:rPr>
      <w:b/>
      <w:bCs/>
    </w:rPr>
  </w:style>
  <w:style w:type="paragraph" w:customStyle="1" w:styleId="4f0">
    <w:name w:val="見出しマップ4"/>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D77F1"/>
    <w:rPr>
      <w:rFonts w:ascii="Malgun Gothic" w:hAnsi="Courier New" w:cs="Courier New"/>
      <w:lang w:val="en-GB" w:eastAsia="en-US"/>
    </w:rPr>
  </w:style>
  <w:style w:type="character" w:customStyle="1" w:styleId="Char1c">
    <w:name w:val="미주 텍스트 Char1"/>
    <w:uiPriority w:val="99"/>
    <w:semiHidden/>
    <w:qFormat/>
    <w:rsid w:val="007D77F1"/>
    <w:rPr>
      <w:rFonts w:ascii="Times New Roman" w:eastAsia="Times New Roman" w:hAnsi="Times New Roman"/>
      <w:lang w:val="en-GB" w:eastAsia="en-US"/>
    </w:rPr>
  </w:style>
  <w:style w:type="character" w:customStyle="1" w:styleId="Char1d">
    <w:name w:val="풍선 도움말 텍스트 Char1"/>
    <w:uiPriority w:val="99"/>
    <w:semiHidden/>
    <w:qFormat/>
    <w:rsid w:val="007D77F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77F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77F1"/>
    <w:rPr>
      <w:rFonts w:ascii="Times New Roman" w:eastAsia="Times New Roman" w:hAnsi="Times New Roman"/>
      <w:lang w:val="en-GB" w:eastAsia="en-US"/>
    </w:rPr>
  </w:style>
  <w:style w:type="character" w:customStyle="1" w:styleId="Char1f0">
    <w:name w:val="메모 텍스트 Char1"/>
    <w:uiPriority w:val="99"/>
    <w:semiHidden/>
    <w:qFormat/>
    <w:rsid w:val="007D77F1"/>
    <w:rPr>
      <w:rFonts w:ascii="Times New Roman" w:eastAsia="Times New Roman" w:hAnsi="Times New Roman"/>
      <w:lang w:val="en-GB" w:eastAsia="en-US"/>
    </w:rPr>
  </w:style>
  <w:style w:type="character" w:customStyle="1" w:styleId="Char1f1">
    <w:name w:val="메모 주제 Char1"/>
    <w:uiPriority w:val="99"/>
    <w:semiHidden/>
    <w:qFormat/>
    <w:rsid w:val="007D77F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77F1"/>
    <w:rPr>
      <w:rFonts w:ascii="Times New Roman" w:eastAsia="PMingLiU" w:hAnsi="Times New Roman"/>
      <w:lang w:val="en-GB" w:eastAsia="en-GB"/>
    </w:rPr>
    <w:tblPr>
      <w:tblInd w:w="0" w:type="nil"/>
    </w:tblPr>
  </w:style>
  <w:style w:type="table" w:customStyle="1" w:styleId="TableGrid111">
    <w:name w:val="Table Grid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77F1"/>
    <w:pPr>
      <w:numPr>
        <w:numId w:val="25"/>
      </w:numPr>
    </w:pPr>
  </w:style>
  <w:style w:type="numbering" w:customStyle="1" w:styleId="Style11">
    <w:name w:val="Style11"/>
    <w:uiPriority w:val="99"/>
    <w:rsid w:val="007D77F1"/>
    <w:pPr>
      <w:numPr>
        <w:numId w:val="19"/>
      </w:numPr>
    </w:pPr>
  </w:style>
  <w:style w:type="character" w:customStyle="1" w:styleId="Absatz-Standardschriftart4">
    <w:name w:val="Absatz-Standardschriftart4"/>
    <w:qFormat/>
    <w:rsid w:val="007D77F1"/>
  </w:style>
  <w:style w:type="character" w:customStyle="1" w:styleId="CommentSubjectChar4">
    <w:name w:val="Comment Subject Char4"/>
    <w:qFormat/>
    <w:rsid w:val="007D77F1"/>
    <w:rPr>
      <w:rFonts w:ascii="Times New Roman" w:hAnsi="Times New Roman"/>
      <w:b/>
      <w:bCs/>
      <w:lang w:val="en-GB" w:eastAsia="en-US"/>
    </w:rPr>
  </w:style>
  <w:style w:type="character" w:customStyle="1" w:styleId="Char3">
    <w:name w:val="메모 주제 Char"/>
    <w:qFormat/>
    <w:rsid w:val="007D77F1"/>
    <w:rPr>
      <w:rFonts w:ascii="Times New Roman" w:hAnsi="Times New Roman"/>
      <w:b/>
      <w:bCs/>
      <w:lang w:val="en-GB" w:eastAsia="en-US"/>
    </w:rPr>
  </w:style>
  <w:style w:type="character" w:customStyle="1" w:styleId="Char5">
    <w:name w:val="批注主题 Char"/>
    <w:qFormat/>
    <w:rsid w:val="007D77F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77F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77F1"/>
    <w:rPr>
      <w:rFonts w:ascii="Times New Roman" w:hAnsi="Times New Roman"/>
      <w:b/>
      <w:lang w:val="en-GB" w:eastAsia="x-none"/>
    </w:rPr>
  </w:style>
  <w:style w:type="character" w:customStyle="1" w:styleId="Absatz-Standardschriftart5">
    <w:name w:val="Absatz-Standardschriftart5"/>
    <w:qFormat/>
    <w:rsid w:val="007D77F1"/>
  </w:style>
  <w:style w:type="character" w:customStyle="1" w:styleId="PlainTable31">
    <w:name w:val="Plain Table 31"/>
    <w:uiPriority w:val="19"/>
    <w:qFormat/>
    <w:rsid w:val="007D77F1"/>
    <w:rPr>
      <w:i/>
      <w:iCs/>
      <w:color w:val="808080"/>
    </w:rPr>
  </w:style>
  <w:style w:type="character" w:customStyle="1" w:styleId="PlainTable41">
    <w:name w:val="Plain Table 41"/>
    <w:uiPriority w:val="21"/>
    <w:qFormat/>
    <w:rsid w:val="007D77F1"/>
    <w:rPr>
      <w:b/>
      <w:bCs/>
      <w:i/>
      <w:iCs/>
      <w:color w:val="4F81BD"/>
    </w:rPr>
  </w:style>
  <w:style w:type="character" w:customStyle="1" w:styleId="PlainTable51">
    <w:name w:val="Plain Table 51"/>
    <w:uiPriority w:val="31"/>
    <w:qFormat/>
    <w:rsid w:val="007D77F1"/>
    <w:rPr>
      <w:smallCaps/>
      <w:color w:val="C0504D"/>
      <w:u w:val="single"/>
    </w:rPr>
  </w:style>
  <w:style w:type="character" w:customStyle="1" w:styleId="TableGridLight1">
    <w:name w:val="Table Grid Light1"/>
    <w:uiPriority w:val="32"/>
    <w:qFormat/>
    <w:rsid w:val="007D77F1"/>
    <w:rPr>
      <w:b/>
      <w:bCs/>
      <w:smallCaps/>
      <w:color w:val="C0504D"/>
      <w:spacing w:val="5"/>
      <w:u w:val="single"/>
    </w:rPr>
  </w:style>
  <w:style w:type="character" w:customStyle="1" w:styleId="GridTable1Light1">
    <w:name w:val="Grid Table 1 Light1"/>
    <w:uiPriority w:val="33"/>
    <w:qFormat/>
    <w:rsid w:val="007D77F1"/>
    <w:rPr>
      <w:b/>
      <w:bCs/>
      <w:smallCaps/>
      <w:spacing w:val="5"/>
    </w:rPr>
  </w:style>
  <w:style w:type="paragraph" w:customStyle="1" w:styleId="GridTable31">
    <w:name w:val="Grid Table 31"/>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77F1"/>
    <w:rPr>
      <w:rFonts w:ascii="Arial" w:eastAsia="MS Gothic" w:hAnsi="Arial" w:cs="Times New Roman"/>
      <w:lang w:val="en-GB" w:eastAsia="en-US"/>
    </w:rPr>
  </w:style>
  <w:style w:type="character" w:customStyle="1" w:styleId="PlainTable32">
    <w:name w:val="Plain Table 32"/>
    <w:uiPriority w:val="19"/>
    <w:qFormat/>
    <w:rsid w:val="007D77F1"/>
    <w:rPr>
      <w:i/>
      <w:iCs/>
      <w:color w:val="808080"/>
    </w:rPr>
  </w:style>
  <w:style w:type="character" w:customStyle="1" w:styleId="PlainTable42">
    <w:name w:val="Plain Table 42"/>
    <w:uiPriority w:val="21"/>
    <w:qFormat/>
    <w:rsid w:val="007D77F1"/>
    <w:rPr>
      <w:b/>
      <w:bCs/>
      <w:i/>
      <w:iCs/>
      <w:color w:val="4F81BD"/>
    </w:rPr>
  </w:style>
  <w:style w:type="character" w:customStyle="1" w:styleId="PlainTable52">
    <w:name w:val="Plain Table 52"/>
    <w:uiPriority w:val="31"/>
    <w:qFormat/>
    <w:rsid w:val="007D77F1"/>
    <w:rPr>
      <w:smallCaps/>
      <w:color w:val="C0504D"/>
      <w:u w:val="single"/>
    </w:rPr>
  </w:style>
  <w:style w:type="character" w:customStyle="1" w:styleId="TableGridLight2">
    <w:name w:val="Table Grid Light2"/>
    <w:uiPriority w:val="32"/>
    <w:qFormat/>
    <w:rsid w:val="007D77F1"/>
    <w:rPr>
      <w:b/>
      <w:bCs/>
      <w:smallCaps/>
      <w:color w:val="C0504D"/>
      <w:spacing w:val="5"/>
      <w:u w:val="single"/>
    </w:rPr>
  </w:style>
  <w:style w:type="character" w:customStyle="1" w:styleId="GridTable1Light2">
    <w:name w:val="Grid Table 1 Light2"/>
    <w:uiPriority w:val="33"/>
    <w:qFormat/>
    <w:rsid w:val="007D77F1"/>
    <w:rPr>
      <w:b/>
      <w:bCs/>
      <w:smallCaps/>
      <w:spacing w:val="5"/>
    </w:rPr>
  </w:style>
  <w:style w:type="paragraph" w:customStyle="1" w:styleId="GridTable32">
    <w:name w:val="Grid Table 32"/>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77F1"/>
  </w:style>
  <w:style w:type="character" w:customStyle="1" w:styleId="PlainTable33">
    <w:name w:val="Plain Table 33"/>
    <w:uiPriority w:val="19"/>
    <w:qFormat/>
    <w:rsid w:val="007D77F1"/>
    <w:rPr>
      <w:i/>
      <w:iCs/>
      <w:color w:val="808080"/>
    </w:rPr>
  </w:style>
  <w:style w:type="character" w:customStyle="1" w:styleId="PlainTable43">
    <w:name w:val="Plain Table 43"/>
    <w:uiPriority w:val="21"/>
    <w:qFormat/>
    <w:rsid w:val="007D77F1"/>
    <w:rPr>
      <w:b/>
      <w:bCs/>
      <w:i/>
      <w:iCs/>
      <w:color w:val="4F81BD"/>
    </w:rPr>
  </w:style>
  <w:style w:type="character" w:customStyle="1" w:styleId="PlainTable53">
    <w:name w:val="Plain Table 53"/>
    <w:uiPriority w:val="31"/>
    <w:qFormat/>
    <w:rsid w:val="007D77F1"/>
    <w:rPr>
      <w:smallCaps/>
      <w:color w:val="C0504D"/>
      <w:u w:val="single"/>
    </w:rPr>
  </w:style>
  <w:style w:type="character" w:customStyle="1" w:styleId="TableGridLight3">
    <w:name w:val="Table Grid Light3"/>
    <w:uiPriority w:val="32"/>
    <w:qFormat/>
    <w:rsid w:val="007D77F1"/>
    <w:rPr>
      <w:b/>
      <w:bCs/>
      <w:smallCaps/>
      <w:color w:val="C0504D"/>
      <w:spacing w:val="5"/>
      <w:u w:val="single"/>
    </w:rPr>
  </w:style>
  <w:style w:type="character" w:customStyle="1" w:styleId="GridTable1Light3">
    <w:name w:val="Grid Table 1 Light3"/>
    <w:uiPriority w:val="33"/>
    <w:qFormat/>
    <w:rsid w:val="007D77F1"/>
    <w:rPr>
      <w:b/>
      <w:bCs/>
      <w:smallCaps/>
      <w:spacing w:val="5"/>
    </w:rPr>
  </w:style>
  <w:style w:type="paragraph" w:customStyle="1" w:styleId="GridTable33">
    <w:name w:val="Grid Table 33"/>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D77F1"/>
  </w:style>
  <w:style w:type="character" w:customStyle="1" w:styleId="KommentarthemaZchn">
    <w:name w:val="Kommentarthema Zchn"/>
    <w:qFormat/>
    <w:rsid w:val="007D77F1"/>
    <w:rPr>
      <w:b/>
      <w:bCs/>
      <w:lang w:val="en-GB" w:eastAsia="en-US" w:bidi="ar-SA"/>
    </w:rPr>
  </w:style>
  <w:style w:type="paragraph" w:customStyle="1" w:styleId="afc">
    <w:name w:val="修订"/>
    <w:hidden/>
    <w:semiHidden/>
    <w:qFormat/>
    <w:rsid w:val="007D77F1"/>
    <w:rPr>
      <w:rFonts w:ascii="Times New Roman" w:eastAsia="Batang" w:hAnsi="Times New Roman"/>
      <w:lang w:val="en-GB" w:eastAsia="en-US"/>
    </w:rPr>
  </w:style>
  <w:style w:type="paragraph" w:customStyle="1" w:styleId="afd">
    <w:name w:val="无间隔"/>
    <w:qFormat/>
    <w:rsid w:val="007D77F1"/>
    <w:rPr>
      <w:rFonts w:ascii="Times New Roman" w:eastAsia="SimSun" w:hAnsi="Times New Roman"/>
      <w:lang w:val="en-GB" w:eastAsia="en-US"/>
    </w:rPr>
  </w:style>
  <w:style w:type="character" w:customStyle="1" w:styleId="afe">
    <w:name w:val="コメント内容 (文字)"/>
    <w:qFormat/>
    <w:rsid w:val="007D77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77F1"/>
    <w:rPr>
      <w:rFonts w:ascii="Arial" w:hAnsi="Arial"/>
      <w:sz w:val="36"/>
      <w:lang w:val="en-GB" w:eastAsia="en-US"/>
    </w:rPr>
  </w:style>
  <w:style w:type="character" w:customStyle="1" w:styleId="UnresolvedMention4">
    <w:name w:val="Unresolved Mention4"/>
    <w:uiPriority w:val="99"/>
    <w:unhideWhenUsed/>
    <w:qFormat/>
    <w:rsid w:val="007D77F1"/>
    <w:rPr>
      <w:color w:val="808080"/>
      <w:shd w:val="clear" w:color="auto" w:fill="E6E6E6"/>
    </w:rPr>
  </w:style>
  <w:style w:type="character" w:customStyle="1" w:styleId="MediumShading1-Accent1Char">
    <w:name w:val="Medium Shading 1 - Accent 1 Char"/>
    <w:link w:val="MediumShading1-Accent1"/>
    <w:uiPriority w:val="1"/>
    <w:qFormat/>
    <w:rsid w:val="007D77F1"/>
    <w:rPr>
      <w:rFonts w:ascii="Arial" w:eastAsia="PMingLiU" w:hAnsi="Arial"/>
      <w:lang w:val="x-none" w:eastAsia="x-none"/>
    </w:rPr>
  </w:style>
  <w:style w:type="character" w:customStyle="1" w:styleId="MediumGrid2-Accent2Char">
    <w:name w:val="Medium Grid 2 - Accent 2 Char"/>
    <w:link w:val="MediumGrid2-Accent2"/>
    <w:uiPriority w:val="29"/>
    <w:qFormat/>
    <w:rsid w:val="007D7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D77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D77F1"/>
    <w:rPr>
      <w:rFonts w:ascii="Times New Roman" w:eastAsia="Batang" w:hAnsi="Times New Roman"/>
      <w:lang w:val="en-GB" w:eastAsia="en-US"/>
    </w:rPr>
  </w:style>
  <w:style w:type="paragraph" w:customStyle="1" w:styleId="71">
    <w:name w:val="无间隔7"/>
    <w:qFormat/>
    <w:rsid w:val="007D7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77F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D77F1"/>
    <w:rPr>
      <w:rFonts w:ascii="Calibri" w:eastAsia="Calibri" w:hAnsi="Calibri"/>
      <w:sz w:val="22"/>
      <w:szCs w:val="22"/>
      <w:lang w:val="en-US" w:eastAsia="en-GB"/>
    </w:rPr>
  </w:style>
  <w:style w:type="character" w:customStyle="1" w:styleId="Char21">
    <w:name w:val="日期 Char2"/>
    <w:qFormat/>
    <w:rsid w:val="007D77F1"/>
    <w:rPr>
      <w:lang w:val="en-GB" w:eastAsia="x-none"/>
    </w:rPr>
  </w:style>
  <w:style w:type="paragraph" w:customStyle="1" w:styleId="Char22">
    <w:name w:val="(文字) (文字)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D77F1"/>
    <w:rPr>
      <w:color w:val="808080"/>
    </w:rPr>
  </w:style>
  <w:style w:type="paragraph" w:customStyle="1" w:styleId="CharCharCharCharCharCharCharCharCharCharCharCharChar2">
    <w:name w:val="Char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77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77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77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77F1"/>
    <w:rPr>
      <w:rFonts w:ascii="Times New Roman" w:eastAsia="Yu Mincho" w:hAnsi="Times New Roman"/>
      <w:b/>
      <w:bCs/>
      <w:lang w:val="en-GB" w:eastAsia="en-US"/>
    </w:rPr>
  </w:style>
  <w:style w:type="paragraph" w:customStyle="1" w:styleId="msonormal0">
    <w:name w:val="msonormal"/>
    <w:basedOn w:val="Normal"/>
    <w:uiPriority w:val="99"/>
    <w:qFormat/>
    <w:rsid w:val="007D77F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7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77F1"/>
    <w:rPr>
      <w:rFonts w:ascii="Times New Roman" w:eastAsia="Yu Mincho" w:hAnsi="Times New Roman"/>
      <w:lang w:val="en-GB" w:eastAsia="en-US"/>
    </w:rPr>
  </w:style>
  <w:style w:type="table" w:customStyle="1" w:styleId="TableGrid51">
    <w:name w:val="Table Grid5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D77F1"/>
    <w:rPr>
      <w:lang w:eastAsia="en-US"/>
    </w:rPr>
  </w:style>
  <w:style w:type="paragraph" w:customStyle="1" w:styleId="72">
    <w:name w:val="吹き出し7"/>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D77F1"/>
    <w:rPr>
      <w:rFonts w:ascii="Times New Roman" w:eastAsia="MS Mincho" w:hAnsi="Times New Roman"/>
      <w:lang w:val="en-GB" w:eastAsia="en-US"/>
    </w:rPr>
  </w:style>
  <w:style w:type="character" w:customStyle="1" w:styleId="56">
    <w:name w:val="段落フォント5"/>
    <w:qFormat/>
    <w:rsid w:val="007D77F1"/>
  </w:style>
  <w:style w:type="character" w:customStyle="1" w:styleId="57">
    <w:name w:val="コメント参照5"/>
    <w:qFormat/>
    <w:rsid w:val="007D77F1"/>
    <w:rPr>
      <w:sz w:val="16"/>
    </w:rPr>
  </w:style>
  <w:style w:type="paragraph" w:customStyle="1" w:styleId="58">
    <w:name w:val="図表番号5"/>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D77F1"/>
    <w:pPr>
      <w:ind w:left="851" w:hanging="284"/>
    </w:pPr>
  </w:style>
  <w:style w:type="paragraph" w:customStyle="1" w:styleId="5a">
    <w:name w:val="箇条書き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D77F1"/>
    <w:pPr>
      <w:tabs>
        <w:tab w:val="clear" w:pos="644"/>
        <w:tab w:val="num" w:pos="1494"/>
      </w:tabs>
      <w:ind w:left="851" w:hanging="284"/>
    </w:pPr>
  </w:style>
  <w:style w:type="paragraph" w:customStyle="1" w:styleId="350">
    <w:name w:val="箇条書き 35"/>
    <w:basedOn w:val="251"/>
    <w:qFormat/>
    <w:rsid w:val="007D77F1"/>
    <w:pPr>
      <w:ind w:left="1135"/>
    </w:pPr>
  </w:style>
  <w:style w:type="paragraph" w:customStyle="1" w:styleId="252">
    <w:name w:val="一覧 25"/>
    <w:basedOn w:val="List"/>
    <w:qFormat/>
    <w:rsid w:val="007D77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D77F1"/>
    <w:pPr>
      <w:ind w:left="1135"/>
    </w:pPr>
  </w:style>
  <w:style w:type="paragraph" w:customStyle="1" w:styleId="450">
    <w:name w:val="一覧 45"/>
    <w:basedOn w:val="351"/>
    <w:qFormat/>
    <w:rsid w:val="007D77F1"/>
    <w:pPr>
      <w:ind w:left="1418"/>
    </w:pPr>
  </w:style>
  <w:style w:type="paragraph" w:customStyle="1" w:styleId="550">
    <w:name w:val="一覧 55"/>
    <w:basedOn w:val="450"/>
    <w:qFormat/>
    <w:rsid w:val="007D77F1"/>
    <w:pPr>
      <w:ind w:left="1702"/>
    </w:pPr>
  </w:style>
  <w:style w:type="paragraph" w:customStyle="1" w:styleId="451">
    <w:name w:val="箇条書き 45"/>
    <w:basedOn w:val="350"/>
    <w:qFormat/>
    <w:rsid w:val="007D77F1"/>
    <w:pPr>
      <w:ind w:left="1418"/>
    </w:pPr>
  </w:style>
  <w:style w:type="paragraph" w:customStyle="1" w:styleId="551">
    <w:name w:val="箇条書き 55"/>
    <w:basedOn w:val="451"/>
    <w:qFormat/>
    <w:rsid w:val="007D77F1"/>
    <w:pPr>
      <w:ind w:left="1702"/>
    </w:pPr>
  </w:style>
  <w:style w:type="paragraph" w:customStyle="1" w:styleId="5b">
    <w:name w:val="コメント文字列5"/>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D77F1"/>
    <w:rPr>
      <w:b/>
      <w:bCs/>
    </w:rPr>
  </w:style>
  <w:style w:type="paragraph" w:customStyle="1" w:styleId="5d">
    <w:name w:val="見出しマップ5"/>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D77F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D77F1"/>
    <w:pPr>
      <w:overflowPunct w:val="0"/>
      <w:autoSpaceDE w:val="0"/>
      <w:autoSpaceDN w:val="0"/>
      <w:adjustRightInd w:val="0"/>
      <w:textAlignment w:val="baseline"/>
    </w:pPr>
    <w:rPr>
      <w:lang w:eastAsia="zh-CN"/>
    </w:rPr>
  </w:style>
  <w:style w:type="character" w:customStyle="1" w:styleId="qqqChar">
    <w:name w:val="qqq Char"/>
    <w:link w:val="qqq"/>
    <w:qFormat/>
    <w:rsid w:val="007D77F1"/>
    <w:rPr>
      <w:rFonts w:ascii="Arial" w:hAnsi="Arial"/>
      <w:sz w:val="22"/>
      <w:lang w:val="en-GB" w:eastAsia="zh-CN"/>
    </w:rPr>
  </w:style>
  <w:style w:type="paragraph" w:customStyle="1" w:styleId="ZchnZchn3">
    <w:name w:val="Zchn Zchn3"/>
    <w:semiHidden/>
    <w:qFormat/>
    <w:rsid w:val="007D7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77F1"/>
    <w:rPr>
      <w:rFonts w:ascii="Courier New" w:hAnsi="Courier New"/>
      <w:lang w:val="nb-NO" w:eastAsia="ja-JP"/>
    </w:rPr>
  </w:style>
  <w:style w:type="paragraph" w:customStyle="1" w:styleId="CharCharCharCharCharChar1">
    <w:name w:val="Char Char Char Char Char 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77F1"/>
    <w:rPr>
      <w:rFonts w:ascii="Tahoma" w:hAnsi="Tahoma"/>
      <w:shd w:val="clear" w:color="auto" w:fill="000080"/>
      <w:lang w:val="en-GB" w:eastAsia="en-US"/>
    </w:rPr>
  </w:style>
  <w:style w:type="character" w:customStyle="1" w:styleId="CharChar101">
    <w:name w:val="Char Char101"/>
    <w:qFormat/>
    <w:rsid w:val="007D77F1"/>
    <w:rPr>
      <w:rFonts w:ascii="Times New Roman" w:hAnsi="Times New Roman"/>
      <w:lang w:val="en-GB" w:eastAsia="en-US"/>
    </w:rPr>
  </w:style>
  <w:style w:type="character" w:customStyle="1" w:styleId="CharChar91">
    <w:name w:val="Char Char91"/>
    <w:qFormat/>
    <w:rsid w:val="007D77F1"/>
    <w:rPr>
      <w:rFonts w:ascii="Tahoma" w:hAnsi="Tahoma"/>
      <w:sz w:val="16"/>
      <w:lang w:val="en-GB" w:eastAsia="en-US"/>
    </w:rPr>
  </w:style>
  <w:style w:type="character" w:customStyle="1" w:styleId="CharChar81">
    <w:name w:val="Char Char81"/>
    <w:semiHidden/>
    <w:qFormat/>
    <w:rsid w:val="007D77F1"/>
    <w:rPr>
      <w:rFonts w:ascii="Times New Roman" w:hAnsi="Times New Roman"/>
      <w:b/>
      <w:lang w:val="en-GB" w:eastAsia="en-US"/>
    </w:rPr>
  </w:style>
  <w:style w:type="paragraph" w:customStyle="1" w:styleId="CharChar2CharChar1">
    <w:name w:val="Char Char2 Char Char1"/>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77F1"/>
    <w:rPr>
      <w:rFonts w:ascii="Arial" w:hAnsi="Arial" w:cs="Arial" w:hint="default"/>
      <w:sz w:val="22"/>
      <w:lang w:val="en-GB" w:eastAsia="en-US" w:bidi="ar-SA"/>
    </w:rPr>
  </w:style>
  <w:style w:type="character" w:customStyle="1" w:styleId="CharChar210">
    <w:name w:val="Char Char210"/>
    <w:qFormat/>
    <w:rsid w:val="007D77F1"/>
    <w:rPr>
      <w:rFonts w:ascii="Arial" w:hAnsi="Arial" w:cs="Arial" w:hint="default"/>
      <w:lang w:val="en-GB" w:eastAsia="en-US" w:bidi="ar-SA"/>
    </w:rPr>
  </w:style>
  <w:style w:type="character" w:customStyle="1" w:styleId="CharChar51">
    <w:name w:val="Char Char51"/>
    <w:qFormat/>
    <w:rsid w:val="007D77F1"/>
    <w:rPr>
      <w:rFonts w:ascii="Arial" w:hAnsi="Arial" w:cs="Arial" w:hint="default"/>
      <w:sz w:val="28"/>
      <w:lang w:val="en-GB" w:eastAsia="en-US" w:bidi="ar-SA"/>
    </w:rPr>
  </w:style>
  <w:style w:type="character" w:customStyle="1" w:styleId="CharChar211">
    <w:name w:val="Char Char211"/>
    <w:qFormat/>
    <w:rsid w:val="007D77F1"/>
    <w:rPr>
      <w:rFonts w:ascii="Times New Roman" w:hAnsi="Times New Roman"/>
      <w:lang w:val="en-GB" w:eastAsia="en-US"/>
    </w:rPr>
  </w:style>
  <w:style w:type="character" w:customStyle="1" w:styleId="CharChar61">
    <w:name w:val="Char Char61"/>
    <w:qFormat/>
    <w:rsid w:val="007D77F1"/>
    <w:rPr>
      <w:rFonts w:ascii="Arial" w:eastAsia="SimSun" w:hAnsi="Arial"/>
      <w:sz w:val="32"/>
      <w:lang w:val="en-GB" w:eastAsia="en-US" w:bidi="ar-SA"/>
    </w:rPr>
  </w:style>
  <w:style w:type="character" w:customStyle="1" w:styleId="CharChar161">
    <w:name w:val="Char Char161"/>
    <w:qFormat/>
    <w:rsid w:val="007D77F1"/>
    <w:rPr>
      <w:rFonts w:ascii="Arial" w:eastAsia="SimSun" w:hAnsi="Arial"/>
      <w:lang w:val="en-GB" w:eastAsia="en-US" w:bidi="ar-SA"/>
    </w:rPr>
  </w:style>
  <w:style w:type="character" w:customStyle="1" w:styleId="CharChar141">
    <w:name w:val="Char Char141"/>
    <w:qFormat/>
    <w:rsid w:val="007D77F1"/>
    <w:rPr>
      <w:rFonts w:ascii="Arial" w:eastAsia="SimSun" w:hAnsi="Arial"/>
      <w:sz w:val="36"/>
      <w:lang w:val="en-GB" w:eastAsia="en-US" w:bidi="ar-SA"/>
    </w:rPr>
  </w:style>
  <w:style w:type="paragraph" w:customStyle="1" w:styleId="CarCar1CharCharCarCar1">
    <w:name w:val="Car Car1 Char Char Car C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77F1"/>
    <w:rPr>
      <w:rFonts w:ascii="Arial" w:hAnsi="Arial"/>
      <w:lang w:val="en-GB" w:eastAsia="en-US"/>
    </w:rPr>
  </w:style>
  <w:style w:type="character" w:customStyle="1" w:styleId="CharChar241">
    <w:name w:val="Char Char241"/>
    <w:qFormat/>
    <w:rsid w:val="007D77F1"/>
    <w:rPr>
      <w:rFonts w:ascii="Arial" w:hAnsi="Arial"/>
      <w:sz w:val="36"/>
      <w:lang w:val="en-GB" w:eastAsia="en-US"/>
    </w:rPr>
  </w:style>
  <w:style w:type="character" w:customStyle="1" w:styleId="CharChar171">
    <w:name w:val="Char Char171"/>
    <w:qFormat/>
    <w:rsid w:val="007D77F1"/>
    <w:rPr>
      <w:rFonts w:ascii="Tahoma" w:hAnsi="Tahoma" w:cs="Tahoma"/>
      <w:shd w:val="clear" w:color="auto" w:fill="000080"/>
      <w:lang w:val="en-GB" w:eastAsia="en-US"/>
    </w:rPr>
  </w:style>
  <w:style w:type="character" w:customStyle="1" w:styleId="CharChar191">
    <w:name w:val="Char Char191"/>
    <w:qFormat/>
    <w:rsid w:val="007D77F1"/>
    <w:rPr>
      <w:rFonts w:ascii="Times New Roman" w:hAnsi="Times New Roman"/>
      <w:lang w:val="en-GB"/>
    </w:rPr>
  </w:style>
  <w:style w:type="character" w:customStyle="1" w:styleId="CharChar201">
    <w:name w:val="Char Char201"/>
    <w:qFormat/>
    <w:rsid w:val="007D77F1"/>
    <w:rPr>
      <w:rFonts w:ascii="Tahoma" w:hAnsi="Tahoma" w:cs="Tahoma"/>
      <w:sz w:val="16"/>
      <w:szCs w:val="16"/>
      <w:lang w:val="en-GB" w:eastAsia="en-US"/>
    </w:rPr>
  </w:style>
  <w:style w:type="character" w:customStyle="1" w:styleId="CharChar301">
    <w:name w:val="Char Char301"/>
    <w:qFormat/>
    <w:rsid w:val="007D77F1"/>
    <w:rPr>
      <w:rFonts w:ascii="Arial" w:hAnsi="Arial"/>
      <w:lang w:val="en-GB" w:eastAsia="en-US"/>
    </w:rPr>
  </w:style>
  <w:style w:type="character" w:customStyle="1" w:styleId="CharChar291">
    <w:name w:val="Char Char291"/>
    <w:qFormat/>
    <w:rsid w:val="007D77F1"/>
    <w:rPr>
      <w:rFonts w:ascii="Arial" w:hAnsi="Arial"/>
      <w:sz w:val="36"/>
      <w:lang w:val="en-GB" w:eastAsia="en-US"/>
    </w:rPr>
  </w:style>
  <w:style w:type="character" w:customStyle="1" w:styleId="CharChar261">
    <w:name w:val="Char Char261"/>
    <w:qFormat/>
    <w:rsid w:val="007D77F1"/>
    <w:rPr>
      <w:rFonts w:ascii="Times New Roman" w:hAnsi="Times New Roman"/>
      <w:lang w:val="en-GB" w:eastAsia="en-US"/>
    </w:rPr>
  </w:style>
  <w:style w:type="character" w:customStyle="1" w:styleId="CharChar281">
    <w:name w:val="Char Char281"/>
    <w:qFormat/>
    <w:rsid w:val="007D77F1"/>
    <w:rPr>
      <w:rFonts w:ascii="Arial" w:hAnsi="Arial"/>
      <w:sz w:val="36"/>
      <w:lang w:val="en-GB" w:eastAsia="en-US"/>
    </w:rPr>
  </w:style>
  <w:style w:type="character" w:customStyle="1" w:styleId="CharChar271">
    <w:name w:val="Char Char271"/>
    <w:qFormat/>
    <w:rsid w:val="007D77F1"/>
    <w:rPr>
      <w:rFonts w:ascii="Arial" w:hAnsi="Arial"/>
      <w:b/>
      <w:i/>
      <w:noProof/>
      <w:sz w:val="18"/>
      <w:lang w:val="en-GB" w:eastAsia="en-US"/>
    </w:rPr>
  </w:style>
  <w:style w:type="character" w:customStyle="1" w:styleId="CharChar111">
    <w:name w:val="Char Char111"/>
    <w:qFormat/>
    <w:rsid w:val="007D77F1"/>
    <w:rPr>
      <w:lang w:val="en-GB" w:eastAsia="en-US" w:bidi="ar-SA"/>
    </w:rPr>
  </w:style>
  <w:style w:type="paragraph" w:customStyle="1" w:styleId="TOC911">
    <w:name w:val="TOC 911"/>
    <w:basedOn w:val="TOC8"/>
    <w:qFormat/>
    <w:rsid w:val="007D77F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D77F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77F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77F1"/>
    <w:rPr>
      <w:rFonts w:ascii="Arial" w:hAnsi="Arial"/>
      <w:sz w:val="36"/>
      <w:lang w:val="en-GB"/>
    </w:rPr>
  </w:style>
  <w:style w:type="character" w:customStyle="1" w:styleId="CharChar131">
    <w:name w:val="Char Char131"/>
    <w:semiHidden/>
    <w:qFormat/>
    <w:rsid w:val="007D77F1"/>
    <w:rPr>
      <w:rFonts w:ascii="SimSun" w:eastAsia="SimSun" w:hAnsi="SimSun" w:hint="eastAsia"/>
      <w:lang w:val="en-GB" w:eastAsia="en-US" w:bidi="ar-SA"/>
    </w:rPr>
  </w:style>
  <w:style w:type="character" w:customStyle="1" w:styleId="h48">
    <w:name w:val="h48"/>
    <w:qFormat/>
    <w:rsid w:val="007D77F1"/>
    <w:rPr>
      <w:rFonts w:ascii="Arial" w:hAnsi="Arial"/>
      <w:sz w:val="24"/>
      <w:lang w:val="en-GB"/>
    </w:rPr>
  </w:style>
  <w:style w:type="character" w:customStyle="1" w:styleId="h510">
    <w:name w:val="h51"/>
    <w:qFormat/>
    <w:rsid w:val="007D77F1"/>
    <w:rPr>
      <w:rFonts w:ascii="Arial" w:eastAsia="SimSun" w:hAnsi="Arial"/>
      <w:sz w:val="22"/>
      <w:lang w:val="en-GB" w:eastAsia="en-US" w:bidi="ar-SA"/>
    </w:rPr>
  </w:style>
  <w:style w:type="paragraph" w:customStyle="1" w:styleId="TOC921">
    <w:name w:val="TOC 921"/>
    <w:basedOn w:val="TOC8"/>
    <w:rsid w:val="007D77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D77F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77F1"/>
    <w:rPr>
      <w:rFonts w:eastAsia="MS Mincho"/>
      <w:b/>
      <w:bCs/>
      <w:lang w:val="x-none" w:eastAsia="en-US"/>
    </w:rPr>
  </w:style>
  <w:style w:type="paragraph" w:customStyle="1" w:styleId="90">
    <w:name w:val="修订9"/>
    <w:hidden/>
    <w:semiHidden/>
    <w:qFormat/>
    <w:rsid w:val="007D77F1"/>
    <w:rPr>
      <w:rFonts w:ascii="Times New Roman" w:eastAsia="Batang" w:hAnsi="Times New Roman"/>
      <w:lang w:val="en-GB" w:eastAsia="en-US"/>
    </w:rPr>
  </w:style>
  <w:style w:type="paragraph" w:customStyle="1" w:styleId="82">
    <w:name w:val="无间隔8"/>
    <w:qFormat/>
    <w:rsid w:val="007D77F1"/>
    <w:rPr>
      <w:rFonts w:ascii="Times New Roman" w:eastAsia="SimSun" w:hAnsi="Times New Roman"/>
      <w:lang w:val="en-GB" w:eastAsia="en-US"/>
    </w:rPr>
  </w:style>
  <w:style w:type="character" w:customStyle="1" w:styleId="Char1f2">
    <w:name w:val="标题 Char1"/>
    <w:aliases w:val="Section Header Char1"/>
    <w:qFormat/>
    <w:rsid w:val="007D77F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D7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77F1"/>
    <w:rPr>
      <w:lang w:val="en-GB" w:eastAsia="ja-JP" w:bidi="ar-SA"/>
    </w:rPr>
  </w:style>
  <w:style w:type="character" w:customStyle="1" w:styleId="PlainTable35">
    <w:name w:val="Plain Table 35"/>
    <w:uiPriority w:val="19"/>
    <w:qFormat/>
    <w:rsid w:val="007D77F1"/>
    <w:rPr>
      <w:i/>
      <w:iCs/>
      <w:color w:val="808080"/>
    </w:rPr>
  </w:style>
  <w:style w:type="character" w:customStyle="1" w:styleId="PlainTable45">
    <w:name w:val="Plain Table 45"/>
    <w:uiPriority w:val="21"/>
    <w:qFormat/>
    <w:rsid w:val="007D77F1"/>
    <w:rPr>
      <w:b/>
      <w:bCs/>
      <w:i/>
      <w:iCs/>
      <w:color w:val="4F81BD"/>
    </w:rPr>
  </w:style>
  <w:style w:type="character" w:customStyle="1" w:styleId="PlainTable55">
    <w:name w:val="Plain Table 55"/>
    <w:uiPriority w:val="31"/>
    <w:qFormat/>
    <w:rsid w:val="007D77F1"/>
    <w:rPr>
      <w:smallCaps/>
      <w:color w:val="C0504D"/>
      <w:u w:val="single"/>
    </w:rPr>
  </w:style>
  <w:style w:type="character" w:customStyle="1" w:styleId="TableGridLight5">
    <w:name w:val="Table Grid Light5"/>
    <w:uiPriority w:val="32"/>
    <w:qFormat/>
    <w:rsid w:val="007D77F1"/>
    <w:rPr>
      <w:b/>
      <w:bCs/>
      <w:smallCaps/>
      <w:color w:val="C0504D"/>
      <w:spacing w:val="5"/>
      <w:u w:val="single"/>
    </w:rPr>
  </w:style>
  <w:style w:type="character" w:customStyle="1" w:styleId="GridTable1Light5">
    <w:name w:val="Grid Table 1 Light5"/>
    <w:uiPriority w:val="33"/>
    <w:qFormat/>
    <w:rsid w:val="007D77F1"/>
    <w:rPr>
      <w:b/>
      <w:bCs/>
      <w:smallCaps/>
      <w:spacing w:val="5"/>
    </w:rPr>
  </w:style>
  <w:style w:type="table" w:customStyle="1" w:styleId="MediumShading1-Accent11">
    <w:name w:val="Medium Shading 1 - Accent 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7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77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77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77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77F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77F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77F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77F1"/>
    <w:pPr>
      <w:autoSpaceDN w:val="0"/>
    </w:pPr>
    <w:rPr>
      <w:rFonts w:ascii="Times New Roman" w:eastAsia="SimSun" w:hAnsi="Times New Roman"/>
      <w:lang w:val="en-GB" w:eastAsia="en-US"/>
    </w:rPr>
  </w:style>
  <w:style w:type="character" w:customStyle="1" w:styleId="2fa">
    <w:name w:val="未处理的提及2"/>
    <w:uiPriority w:val="52"/>
    <w:qFormat/>
    <w:rsid w:val="007D77F1"/>
    <w:rPr>
      <w:color w:val="808080"/>
      <w:shd w:val="clear" w:color="auto" w:fill="E6E6E6"/>
    </w:rPr>
  </w:style>
  <w:style w:type="character" w:customStyle="1" w:styleId="1ff7">
    <w:name w:val="未处理的提及1"/>
    <w:uiPriority w:val="99"/>
    <w:qFormat/>
    <w:rsid w:val="007D77F1"/>
    <w:rPr>
      <w:color w:val="808080"/>
      <w:shd w:val="clear" w:color="auto" w:fill="E6E6E6"/>
    </w:rPr>
  </w:style>
  <w:style w:type="character" w:customStyle="1" w:styleId="tlid-translation">
    <w:name w:val="tlid-translation"/>
    <w:qFormat/>
    <w:rsid w:val="007D77F1"/>
  </w:style>
  <w:style w:type="paragraph" w:customStyle="1" w:styleId="100">
    <w:name w:val="修订10"/>
    <w:hidden/>
    <w:semiHidden/>
    <w:qFormat/>
    <w:rsid w:val="007D77F1"/>
    <w:rPr>
      <w:rFonts w:ascii="Times New Roman" w:eastAsia="Batang" w:hAnsi="Times New Roman"/>
      <w:lang w:val="en-GB" w:eastAsia="en-US"/>
    </w:rPr>
  </w:style>
  <w:style w:type="paragraph" w:customStyle="1" w:styleId="94">
    <w:name w:val="无间隔9"/>
    <w:qFormat/>
    <w:rsid w:val="007D77F1"/>
    <w:rPr>
      <w:rFonts w:ascii="Times New Roman" w:eastAsia="SimSun" w:hAnsi="Times New Roman"/>
      <w:lang w:val="en-GB" w:eastAsia="en-US"/>
    </w:rPr>
  </w:style>
  <w:style w:type="paragraph" w:customStyle="1" w:styleId="LightShading-Accent53">
    <w:name w:val="Light Shading - Accent 53"/>
    <w:hidden/>
    <w:uiPriority w:val="99"/>
    <w:semiHidden/>
    <w:qFormat/>
    <w:rsid w:val="007D77F1"/>
    <w:rPr>
      <w:rFonts w:ascii="Times New Roman" w:eastAsia="SimSun" w:hAnsi="Times New Roman"/>
      <w:lang w:val="en-GB" w:eastAsia="en-US"/>
    </w:rPr>
  </w:style>
  <w:style w:type="paragraph" w:customStyle="1" w:styleId="LightList-Accent53">
    <w:name w:val="Light List - Accent 53"/>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77F1"/>
    <w:rPr>
      <w:rFonts w:ascii="Times New Roman" w:eastAsia="SimSun" w:hAnsi="Times New Roman"/>
      <w:lang w:val="en-GB" w:eastAsia="en-US"/>
    </w:rPr>
  </w:style>
  <w:style w:type="character" w:customStyle="1" w:styleId="3f7">
    <w:name w:val="未处理的提及3"/>
    <w:uiPriority w:val="52"/>
    <w:qFormat/>
    <w:rsid w:val="007D77F1"/>
    <w:rPr>
      <w:color w:val="808080"/>
      <w:shd w:val="clear" w:color="auto" w:fill="E6E6E6"/>
    </w:rPr>
  </w:style>
  <w:style w:type="paragraph" w:customStyle="1" w:styleId="LightList-Accent34">
    <w:name w:val="Light List - Accent 34"/>
    <w:hidden/>
    <w:uiPriority w:val="99"/>
    <w:semiHidden/>
    <w:qFormat/>
    <w:rsid w:val="007D77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77F1"/>
    <w:rPr>
      <w:rFonts w:ascii="Times New Roman" w:eastAsia="SimSun" w:hAnsi="Times New Roman"/>
      <w:lang w:val="en-GB" w:eastAsia="en-US"/>
    </w:rPr>
  </w:style>
  <w:style w:type="character" w:customStyle="1" w:styleId="UnresolvedMention5">
    <w:name w:val="Unresolved Mention5"/>
    <w:uiPriority w:val="99"/>
    <w:unhideWhenUsed/>
    <w:rsid w:val="007D77F1"/>
    <w:rPr>
      <w:color w:val="808080"/>
      <w:shd w:val="clear" w:color="auto" w:fill="E6E6E6"/>
    </w:rPr>
  </w:style>
  <w:style w:type="character" w:customStyle="1" w:styleId="MediumGrid2Char1">
    <w:name w:val="Medium Grid 2 Char1"/>
    <w:link w:val="MediumGrid2"/>
    <w:uiPriority w:val="1"/>
    <w:rsid w:val="007D77F1"/>
    <w:rPr>
      <w:rFonts w:ascii="Arial" w:eastAsia="PMingLiU" w:hAnsi="Arial"/>
      <w:lang w:val="x-none" w:eastAsia="x-none"/>
    </w:rPr>
  </w:style>
  <w:style w:type="character" w:customStyle="1" w:styleId="ColorfulGrid-Accent1Char1">
    <w:name w:val="Colorful Grid - Accent 1 Char1"/>
    <w:uiPriority w:val="29"/>
    <w:rsid w:val="007D77F1"/>
    <w:rPr>
      <w:rFonts w:ascii="Arial" w:eastAsia="PMingLiU" w:hAnsi="Arial"/>
      <w:i/>
      <w:iCs/>
      <w:color w:val="000000"/>
      <w:lang w:val="en-GB" w:eastAsia="en-GB"/>
    </w:rPr>
  </w:style>
  <w:style w:type="character" w:customStyle="1" w:styleId="LightShading-Accent2Char1">
    <w:name w:val="Light Shading - Accent 2 Char1"/>
    <w:uiPriority w:val="30"/>
    <w:rsid w:val="007D77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77F1"/>
    <w:rPr>
      <w:rFonts w:ascii="Calibri" w:eastAsia="Calibri" w:hAnsi="Calibri"/>
      <w:sz w:val="22"/>
      <w:szCs w:val="22"/>
      <w:lang w:eastAsia="en-GB"/>
    </w:rPr>
  </w:style>
  <w:style w:type="table" w:styleId="MediumGrid2">
    <w:name w:val="Medium Grid 2"/>
    <w:basedOn w:val="TableNormal"/>
    <w:link w:val="MediumGrid2Char1"/>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77F1"/>
    <w:rPr>
      <w:rFonts w:ascii="Courier New" w:hAnsi="Courier New" w:cs="Courier New" w:hint="default"/>
      <w:lang w:val="nb-NO" w:eastAsia="ja-JP" w:bidi="ar-SA"/>
    </w:rPr>
  </w:style>
  <w:style w:type="character" w:customStyle="1" w:styleId="CharChar72">
    <w:name w:val="Char Char72"/>
    <w:qFormat/>
    <w:rsid w:val="007D77F1"/>
    <w:rPr>
      <w:rFonts w:ascii="Tahoma" w:hAnsi="Tahoma" w:cs="Tahoma" w:hint="default"/>
      <w:shd w:val="clear" w:color="auto" w:fill="000080"/>
      <w:lang w:val="en-GB" w:eastAsia="en-US"/>
    </w:rPr>
  </w:style>
  <w:style w:type="character" w:customStyle="1" w:styleId="CharChar102">
    <w:name w:val="Char Char102"/>
    <w:semiHidden/>
    <w:qFormat/>
    <w:rsid w:val="007D77F1"/>
    <w:rPr>
      <w:rFonts w:ascii="Times New Roman" w:hAnsi="Times New Roman" w:cs="Times New Roman" w:hint="default"/>
      <w:lang w:val="en-GB" w:eastAsia="en-US"/>
    </w:rPr>
  </w:style>
  <w:style w:type="character" w:customStyle="1" w:styleId="CharChar92">
    <w:name w:val="Char Char92"/>
    <w:qFormat/>
    <w:rsid w:val="007D77F1"/>
    <w:rPr>
      <w:rFonts w:ascii="Tahoma" w:hAnsi="Tahoma" w:cs="Tahoma" w:hint="default"/>
      <w:sz w:val="16"/>
      <w:szCs w:val="16"/>
      <w:lang w:val="en-GB" w:eastAsia="en-US"/>
    </w:rPr>
  </w:style>
  <w:style w:type="character" w:customStyle="1" w:styleId="CharChar82">
    <w:name w:val="Char Char82"/>
    <w:semiHidden/>
    <w:qFormat/>
    <w:rsid w:val="007D77F1"/>
    <w:rPr>
      <w:rFonts w:ascii="Times New Roman" w:hAnsi="Times New Roman" w:cs="Times New Roman" w:hint="default"/>
      <w:b/>
      <w:bCs/>
      <w:lang w:val="en-GB" w:eastAsia="en-US"/>
    </w:rPr>
  </w:style>
  <w:style w:type="character" w:customStyle="1" w:styleId="CharChar292">
    <w:name w:val="Char Char292"/>
    <w:qFormat/>
    <w:rsid w:val="007D77F1"/>
    <w:rPr>
      <w:rFonts w:ascii="Arial" w:hAnsi="Arial" w:cs="Arial" w:hint="default"/>
      <w:sz w:val="36"/>
      <w:lang w:val="en-GB" w:eastAsia="en-US" w:bidi="ar-SA"/>
    </w:rPr>
  </w:style>
  <w:style w:type="character" w:customStyle="1" w:styleId="CharChar282">
    <w:name w:val="Char Char282"/>
    <w:qFormat/>
    <w:rsid w:val="007D77F1"/>
    <w:rPr>
      <w:rFonts w:ascii="Arial" w:hAnsi="Arial" w:cs="Arial" w:hint="default"/>
      <w:sz w:val="32"/>
      <w:lang w:val="en-GB"/>
    </w:rPr>
  </w:style>
  <w:style w:type="character" w:customStyle="1" w:styleId="ZchnZchn52">
    <w:name w:val="Zchn Zchn52"/>
    <w:qFormat/>
    <w:rsid w:val="007D77F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77F1"/>
    <w:rPr>
      <w:color w:val="808080"/>
      <w:shd w:val="clear" w:color="auto" w:fill="E6E6E6"/>
    </w:rPr>
  </w:style>
  <w:style w:type="paragraph" w:customStyle="1" w:styleId="Char1f3">
    <w:name w:val="(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7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7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77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7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7F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7F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D77F1"/>
    <w:rPr>
      <w:rFonts w:ascii="Times New Roman" w:eastAsia="Times New Roman" w:hAnsi="Times New Roman"/>
      <w:sz w:val="18"/>
      <w:szCs w:val="18"/>
      <w:lang w:val="en-GB" w:eastAsia="en-GB"/>
    </w:rPr>
  </w:style>
  <w:style w:type="character" w:customStyle="1" w:styleId="1ffa">
    <w:name w:val="标题 字符1"/>
    <w:aliases w:val="Section Header 字符1"/>
    <w:rsid w:val="007D77F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7F1"/>
    <w:rPr>
      <w:rFonts w:ascii="Times New Roman" w:hAnsi="Times New Roman"/>
      <w:lang w:val="en-GB" w:eastAsia="en-US"/>
    </w:rPr>
  </w:style>
  <w:style w:type="character" w:customStyle="1" w:styleId="MediumGrid2Char2">
    <w:name w:val="Medium Grid 2 Char2"/>
    <w:uiPriority w:val="1"/>
    <w:locked/>
    <w:rsid w:val="007D77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7F1"/>
    <w:rPr>
      <w:rFonts w:ascii="Calibri" w:eastAsia="Calibri" w:hAnsi="Calibri" w:cs="Calibri"/>
    </w:rPr>
  </w:style>
  <w:style w:type="paragraph" w:customStyle="1" w:styleId="ColorfulList-Accent11">
    <w:name w:val="Colorful List - Accent 11"/>
    <w:basedOn w:val="Normal"/>
    <w:link w:val="ColorfulList-Accent1Char1"/>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77F1"/>
    <w:rPr>
      <w:rFonts w:ascii="Arial" w:eastAsia="PMingLiU" w:hAnsi="Arial"/>
      <w:i/>
      <w:iCs/>
      <w:color w:val="000000"/>
      <w:lang w:val="en-GB" w:eastAsia="en-GB"/>
    </w:rPr>
  </w:style>
  <w:style w:type="character" w:customStyle="1" w:styleId="LightShading-Accent2Char2">
    <w:name w:val="Light Shading - Accent 2 Char2"/>
    <w:uiPriority w:val="30"/>
    <w:rsid w:val="007D77F1"/>
    <w:rPr>
      <w:rFonts w:ascii="Arial" w:eastAsia="PMingLiU" w:hAnsi="Arial"/>
      <w:b/>
      <w:bCs/>
      <w:i/>
      <w:iCs/>
      <w:color w:val="4F81BD"/>
      <w:lang w:val="en-GB" w:eastAsia="en-GB"/>
    </w:rPr>
  </w:style>
  <w:style w:type="paragraph" w:customStyle="1" w:styleId="113">
    <w:name w:val="修订11"/>
    <w:semiHidden/>
    <w:qFormat/>
    <w:rsid w:val="007D77F1"/>
    <w:pPr>
      <w:autoSpaceDN w:val="0"/>
    </w:pPr>
    <w:rPr>
      <w:rFonts w:ascii="Times New Roman" w:eastAsia="Batang" w:hAnsi="Times New Roman"/>
      <w:lang w:val="en-GB" w:eastAsia="en-US"/>
    </w:rPr>
  </w:style>
  <w:style w:type="paragraph" w:customStyle="1" w:styleId="101">
    <w:name w:val="无间隔10"/>
    <w:qFormat/>
    <w:rsid w:val="007D77F1"/>
    <w:pPr>
      <w:autoSpaceDN w:val="0"/>
    </w:pPr>
    <w:rPr>
      <w:rFonts w:ascii="Times New Roman" w:eastAsia="SimSun" w:hAnsi="Times New Roman"/>
      <w:lang w:val="en-GB" w:eastAsia="en-US"/>
    </w:rPr>
  </w:style>
  <w:style w:type="character" w:customStyle="1" w:styleId="MediumGrid11">
    <w:name w:val="Medium Grid 11"/>
    <w:uiPriority w:val="99"/>
    <w:rsid w:val="007D77F1"/>
    <w:rPr>
      <w:color w:val="808080"/>
    </w:rPr>
  </w:style>
  <w:style w:type="character" w:customStyle="1" w:styleId="5f1">
    <w:name w:val="未处理的提及5"/>
    <w:uiPriority w:val="52"/>
    <w:qFormat/>
    <w:rsid w:val="007D77F1"/>
    <w:rPr>
      <w:color w:val="808080"/>
      <w:shd w:val="clear" w:color="auto" w:fill="E6E6E6"/>
    </w:rPr>
  </w:style>
  <w:style w:type="character" w:customStyle="1" w:styleId="4f4">
    <w:name w:val="未处理的提及4"/>
    <w:uiPriority w:val="52"/>
    <w:qFormat/>
    <w:rsid w:val="007D77F1"/>
    <w:rPr>
      <w:color w:val="808080"/>
      <w:shd w:val="clear" w:color="auto" w:fill="E6E6E6"/>
    </w:rPr>
  </w:style>
  <w:style w:type="table" w:styleId="MediumGrid1-Accent2">
    <w:name w:val="Medium Grid 1 Accent 2"/>
    <w:basedOn w:val="TableNormal"/>
    <w:uiPriority w:val="34"/>
    <w:unhideWhenUsed/>
    <w:rsid w:val="007D77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77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77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77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77F1"/>
    <w:rPr>
      <w:rFonts w:ascii="Times New Roman" w:hAnsi="Times New Roman"/>
      <w:b/>
      <w:bCs/>
      <w:lang w:val="en-GB" w:eastAsia="en-US"/>
    </w:rPr>
  </w:style>
  <w:style w:type="table" w:customStyle="1" w:styleId="SGSTableBasic12">
    <w:name w:val="SGS Table Basic 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77F1"/>
    <w:rPr>
      <w:rFonts w:ascii="Arial" w:hAnsi="Arial"/>
      <w:sz w:val="32"/>
      <w:lang w:val="en-GB" w:eastAsia="en-US" w:bidi="ar-SA"/>
    </w:rPr>
  </w:style>
  <w:style w:type="character" w:customStyle="1" w:styleId="h49">
    <w:name w:val="h49"/>
    <w:qFormat/>
    <w:rsid w:val="007D77F1"/>
    <w:rPr>
      <w:rFonts w:ascii="Arial" w:hAnsi="Arial"/>
      <w:sz w:val="24"/>
      <w:lang w:val="en-GB"/>
    </w:rPr>
  </w:style>
  <w:style w:type="character" w:customStyle="1" w:styleId="h52">
    <w:name w:val="h52"/>
    <w:qFormat/>
    <w:rsid w:val="007D77F1"/>
    <w:rPr>
      <w:rFonts w:ascii="Arial" w:eastAsia="SimSun" w:hAnsi="Arial"/>
      <w:sz w:val="22"/>
      <w:lang w:val="en-GB" w:eastAsia="en-US" w:bidi="ar-SA"/>
    </w:rPr>
  </w:style>
  <w:style w:type="paragraph" w:customStyle="1" w:styleId="TOC93">
    <w:name w:val="TOC 93"/>
    <w:basedOn w:val="TOC8"/>
    <w:qFormat/>
    <w:rsid w:val="007D77F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D77F1"/>
    <w:rPr>
      <w:rFonts w:ascii="Times New Roman" w:hAnsi="Times New Roman"/>
      <w:lang w:val="en-GB" w:eastAsia="en-US"/>
    </w:rPr>
  </w:style>
  <w:style w:type="paragraph" w:customStyle="1" w:styleId="CarCar11">
    <w:name w:val="Car Car1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77F1"/>
    <w:rPr>
      <w:rFonts w:ascii="Times New Roman" w:hAnsi="Times New Roman"/>
      <w:b/>
      <w:bCs/>
      <w:lang w:val="en-GB" w:eastAsia="en-US"/>
    </w:rPr>
  </w:style>
  <w:style w:type="paragraph" w:customStyle="1" w:styleId="Char31">
    <w:name w:val="Char3"/>
    <w:uiPriority w:val="99"/>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77F1"/>
    <w:rPr>
      <w:rFonts w:eastAsia="SimSun"/>
      <w:lang w:val="en-GB" w:eastAsia="en-US" w:bidi="ar-SA"/>
    </w:rPr>
  </w:style>
  <w:style w:type="character" w:customStyle="1" w:styleId="CharChar73">
    <w:name w:val="Char Char73"/>
    <w:qFormat/>
    <w:rsid w:val="007D77F1"/>
    <w:rPr>
      <w:rFonts w:ascii="Arial" w:eastAsia="SimSun" w:hAnsi="Arial"/>
      <w:sz w:val="36"/>
      <w:lang w:val="en-GB" w:eastAsia="en-US" w:bidi="ar-SA"/>
    </w:rPr>
  </w:style>
  <w:style w:type="character" w:customStyle="1" w:styleId="CharChar62">
    <w:name w:val="Char Char62"/>
    <w:qFormat/>
    <w:rsid w:val="007D77F1"/>
    <w:rPr>
      <w:rFonts w:ascii="Arial" w:eastAsia="SimSun" w:hAnsi="Arial"/>
      <w:sz w:val="32"/>
      <w:lang w:val="en-GB" w:eastAsia="en-US" w:bidi="ar-SA"/>
    </w:rPr>
  </w:style>
  <w:style w:type="character" w:customStyle="1" w:styleId="CharChar52">
    <w:name w:val="Char Char52"/>
    <w:qFormat/>
    <w:rsid w:val="007D77F1"/>
    <w:rPr>
      <w:rFonts w:ascii="Arial" w:eastAsia="SimSun" w:hAnsi="Arial"/>
      <w:sz w:val="28"/>
      <w:lang w:val="en-GB" w:eastAsia="en-US" w:bidi="ar-SA"/>
    </w:rPr>
  </w:style>
  <w:style w:type="character" w:customStyle="1" w:styleId="CharChar162">
    <w:name w:val="Char Char162"/>
    <w:qFormat/>
    <w:rsid w:val="007D77F1"/>
    <w:rPr>
      <w:rFonts w:ascii="Arial" w:eastAsia="SimSun" w:hAnsi="Arial"/>
      <w:lang w:val="en-GB" w:eastAsia="en-US" w:bidi="ar-SA"/>
    </w:rPr>
  </w:style>
  <w:style w:type="character" w:customStyle="1" w:styleId="CharChar142">
    <w:name w:val="Char Char142"/>
    <w:qFormat/>
    <w:rsid w:val="007D77F1"/>
    <w:rPr>
      <w:rFonts w:ascii="Arial" w:eastAsia="SimSun" w:hAnsi="Arial"/>
      <w:sz w:val="36"/>
      <w:lang w:val="en-GB" w:eastAsia="en-US" w:bidi="ar-SA"/>
    </w:rPr>
  </w:style>
  <w:style w:type="character" w:customStyle="1" w:styleId="CharChar112">
    <w:name w:val="Char Char112"/>
    <w:qFormat/>
    <w:rsid w:val="007D77F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77F1"/>
    <w:rPr>
      <w:rFonts w:ascii="Tahoma" w:hAnsi="Tahoma" w:cs="Tahoma"/>
      <w:sz w:val="16"/>
      <w:szCs w:val="16"/>
      <w:lang w:val="en-GB" w:eastAsia="en-US" w:bidi="ar-SA"/>
    </w:rPr>
  </w:style>
  <w:style w:type="character" w:customStyle="1" w:styleId="CharChar252">
    <w:name w:val="Char Char252"/>
    <w:qFormat/>
    <w:rsid w:val="007D77F1"/>
    <w:rPr>
      <w:rFonts w:ascii="Arial" w:hAnsi="Arial"/>
      <w:lang w:val="en-GB" w:eastAsia="en-US"/>
    </w:rPr>
  </w:style>
  <w:style w:type="character" w:customStyle="1" w:styleId="CharChar242">
    <w:name w:val="Char Char242"/>
    <w:rsid w:val="007D77F1"/>
    <w:rPr>
      <w:rFonts w:ascii="Arial" w:hAnsi="Arial"/>
      <w:sz w:val="36"/>
      <w:lang w:val="en-GB" w:eastAsia="en-US"/>
    </w:rPr>
  </w:style>
  <w:style w:type="character" w:customStyle="1" w:styleId="CharChar172">
    <w:name w:val="Char Char172"/>
    <w:qFormat/>
    <w:rsid w:val="007D77F1"/>
    <w:rPr>
      <w:rFonts w:ascii="Tahoma" w:hAnsi="Tahoma" w:cs="Tahoma"/>
      <w:shd w:val="clear" w:color="auto" w:fill="000080"/>
      <w:lang w:val="en-GB" w:eastAsia="en-US"/>
    </w:rPr>
  </w:style>
  <w:style w:type="character" w:customStyle="1" w:styleId="CharChar192">
    <w:name w:val="Char Char192"/>
    <w:qFormat/>
    <w:rsid w:val="007D77F1"/>
    <w:rPr>
      <w:rFonts w:ascii="Times New Roman" w:hAnsi="Times New Roman"/>
      <w:lang w:val="en-GB"/>
    </w:rPr>
  </w:style>
  <w:style w:type="character" w:customStyle="1" w:styleId="CharChar202">
    <w:name w:val="Char Char202"/>
    <w:qFormat/>
    <w:rsid w:val="007D77F1"/>
    <w:rPr>
      <w:rFonts w:ascii="Tahoma" w:hAnsi="Tahoma" w:cs="Tahoma"/>
      <w:sz w:val="16"/>
      <w:szCs w:val="16"/>
      <w:lang w:val="en-GB" w:eastAsia="en-US"/>
    </w:rPr>
  </w:style>
  <w:style w:type="character" w:customStyle="1" w:styleId="CharChar302">
    <w:name w:val="Char Char302"/>
    <w:qFormat/>
    <w:rsid w:val="007D77F1"/>
    <w:rPr>
      <w:rFonts w:ascii="Arial" w:hAnsi="Arial"/>
      <w:lang w:val="en-GB" w:eastAsia="en-US"/>
    </w:rPr>
  </w:style>
  <w:style w:type="character" w:customStyle="1" w:styleId="CharChar293">
    <w:name w:val="Char Char293"/>
    <w:qFormat/>
    <w:rsid w:val="007D77F1"/>
    <w:rPr>
      <w:rFonts w:ascii="Arial" w:hAnsi="Arial"/>
      <w:sz w:val="36"/>
      <w:lang w:val="en-GB" w:eastAsia="en-US"/>
    </w:rPr>
  </w:style>
  <w:style w:type="character" w:customStyle="1" w:styleId="CharChar262">
    <w:name w:val="Char Char262"/>
    <w:qFormat/>
    <w:rsid w:val="007D77F1"/>
    <w:rPr>
      <w:rFonts w:ascii="Times New Roman" w:hAnsi="Times New Roman"/>
      <w:lang w:val="en-GB" w:eastAsia="en-US"/>
    </w:rPr>
  </w:style>
  <w:style w:type="character" w:customStyle="1" w:styleId="CharChar283">
    <w:name w:val="Char Char283"/>
    <w:qFormat/>
    <w:rsid w:val="007D77F1"/>
    <w:rPr>
      <w:rFonts w:ascii="Arial" w:hAnsi="Arial"/>
      <w:sz w:val="36"/>
      <w:lang w:val="en-GB" w:eastAsia="en-US"/>
    </w:rPr>
  </w:style>
  <w:style w:type="character" w:customStyle="1" w:styleId="CharChar272">
    <w:name w:val="Char Char272"/>
    <w:qFormat/>
    <w:rsid w:val="007D77F1"/>
    <w:rPr>
      <w:rFonts w:ascii="Arial" w:hAnsi="Arial"/>
      <w:b/>
      <w:i/>
      <w:noProof/>
      <w:sz w:val="18"/>
      <w:lang w:val="en-GB" w:eastAsia="en-US"/>
    </w:rPr>
  </w:style>
  <w:style w:type="paragraph" w:customStyle="1" w:styleId="432">
    <w:name w:val="(文字) (文字)4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77F1"/>
    <w:rPr>
      <w:rFonts w:ascii="Arial" w:eastAsia="MS Mincho" w:hAnsi="Arial" w:cs="CG Times (WN)"/>
      <w:kern w:val="0"/>
      <w:sz w:val="22"/>
      <w:szCs w:val="20"/>
      <w:lang w:val="en-GB" w:eastAsia="ar-SA"/>
    </w:rPr>
  </w:style>
  <w:style w:type="character" w:customStyle="1" w:styleId="CharChar34">
    <w:name w:val="Char Char34"/>
    <w:qFormat/>
    <w:rsid w:val="007D77F1"/>
    <w:rPr>
      <w:rFonts w:ascii="Arial" w:hAnsi="Arial"/>
      <w:sz w:val="22"/>
      <w:lang w:val="en-GB" w:eastAsia="en-US" w:bidi="ar-SA"/>
    </w:rPr>
  </w:style>
  <w:style w:type="paragraph" w:customStyle="1" w:styleId="CharCharCharCharChar3">
    <w:name w:val="Char Char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77F1"/>
    <w:rPr>
      <w:rFonts w:ascii="Courier New" w:hAnsi="Courier New"/>
      <w:lang w:val="nb-NO" w:eastAsia="ja-JP" w:bidi="ar-SA"/>
    </w:rPr>
  </w:style>
  <w:style w:type="character" w:customStyle="1" w:styleId="CharChar103">
    <w:name w:val="Char Char103"/>
    <w:semiHidden/>
    <w:qFormat/>
    <w:rsid w:val="007D77F1"/>
    <w:rPr>
      <w:rFonts w:ascii="Times New Roman" w:hAnsi="Times New Roman"/>
      <w:lang w:val="en-GB" w:eastAsia="en-US"/>
    </w:rPr>
  </w:style>
  <w:style w:type="character" w:customStyle="1" w:styleId="CharChar152">
    <w:name w:val="Char Char152"/>
    <w:qFormat/>
    <w:rsid w:val="007D77F1"/>
    <w:rPr>
      <w:rFonts w:ascii="Arial" w:hAnsi="Arial"/>
      <w:sz w:val="36"/>
      <w:lang w:val="en-GB"/>
    </w:rPr>
  </w:style>
  <w:style w:type="character" w:customStyle="1" w:styleId="CharChar212">
    <w:name w:val="Char Char212"/>
    <w:qFormat/>
    <w:rsid w:val="007D77F1"/>
    <w:rPr>
      <w:rFonts w:ascii="Arial" w:hAnsi="Arial"/>
      <w:lang w:val="en-GB" w:eastAsia="en-US" w:bidi="ar-SA"/>
    </w:rPr>
  </w:style>
  <w:style w:type="paragraph" w:customStyle="1" w:styleId="CarCar52">
    <w:name w:val="Car Car5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D77F1"/>
    <w:rPr>
      <w:rFonts w:ascii="Times New Roman" w:eastAsia="MS Mincho" w:hAnsi="Times New Roman"/>
      <w:lang w:val="en-GB" w:eastAsia="en-GB"/>
    </w:rPr>
    <w:tblPr/>
  </w:style>
  <w:style w:type="paragraph" w:customStyle="1" w:styleId="Caption3">
    <w:name w:val="Caption3"/>
    <w:basedOn w:val="Normal"/>
    <w:next w:val="Normal"/>
    <w:qFormat/>
    <w:rsid w:val="007D77F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D77F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D77F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D77F1"/>
    <w:rPr>
      <w:rFonts w:ascii="Arial" w:eastAsia="Times New Roman" w:hAnsi="Arial"/>
      <w:b/>
      <w:i/>
      <w:noProof/>
      <w:sz w:val="18"/>
    </w:rPr>
  </w:style>
  <w:style w:type="character" w:customStyle="1" w:styleId="aff1">
    <w:name w:val="批注框文本 字符"/>
    <w:qFormat/>
    <w:rsid w:val="007D77F1"/>
    <w:rPr>
      <w:sz w:val="18"/>
      <w:szCs w:val="18"/>
      <w:lang w:val="en-GB" w:eastAsia="en-US"/>
    </w:rPr>
  </w:style>
  <w:style w:type="character" w:customStyle="1" w:styleId="aff2">
    <w:name w:val="批注文字 字符"/>
    <w:uiPriority w:val="99"/>
    <w:qFormat/>
    <w:rsid w:val="007D77F1"/>
    <w:rPr>
      <w:rFonts w:eastAsia="MS Mincho"/>
      <w:lang w:val="x-none" w:eastAsia="en-US"/>
    </w:rPr>
  </w:style>
  <w:style w:type="character" w:customStyle="1" w:styleId="aff3">
    <w:name w:val="批注主题 字符"/>
    <w:qFormat/>
    <w:rsid w:val="007D77F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77F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77F1"/>
    <w:rPr>
      <w:rFonts w:eastAsia="Times New Roman"/>
      <w:sz w:val="16"/>
    </w:rPr>
  </w:style>
  <w:style w:type="character" w:customStyle="1" w:styleId="aff5">
    <w:name w:val="正文文本缩进 字符"/>
    <w:qFormat/>
    <w:rsid w:val="007D77F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77F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77F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77F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77F1"/>
    <w:rPr>
      <w:rFonts w:ascii="Arial" w:eastAsia="Times New Roman" w:hAnsi="Arial"/>
      <w:sz w:val="32"/>
    </w:rPr>
  </w:style>
  <w:style w:type="character" w:customStyle="1" w:styleId="64">
    <w:name w:val="标题 6 字符"/>
    <w:aliases w:val="T1 字符,Header 6 字符"/>
    <w:qFormat/>
    <w:rsid w:val="007D77F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77F1"/>
    <w:rPr>
      <w:rFonts w:ascii="Arial" w:eastAsia="Times New Roman" w:hAnsi="Arial"/>
      <w:b/>
      <w:noProof/>
      <w:sz w:val="18"/>
    </w:rPr>
  </w:style>
  <w:style w:type="character" w:customStyle="1" w:styleId="aff6">
    <w:name w:val="纯文本 字符"/>
    <w:uiPriority w:val="99"/>
    <w:qFormat/>
    <w:rsid w:val="007D77F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77F1"/>
    <w:rPr>
      <w:rFonts w:eastAsia="SimSun"/>
      <w:lang w:val="en-GB" w:eastAsia="ja-JP"/>
    </w:rPr>
  </w:style>
  <w:style w:type="character" w:customStyle="1" w:styleId="2fc">
    <w:name w:val="正文文本 2 字符"/>
    <w:uiPriority w:val="99"/>
    <w:qFormat/>
    <w:rsid w:val="007D77F1"/>
    <w:rPr>
      <w:rFonts w:eastAsia="SimSun"/>
      <w:i/>
      <w:lang w:val="en-GB" w:eastAsia="x-none"/>
    </w:rPr>
  </w:style>
  <w:style w:type="character" w:customStyle="1" w:styleId="3f9">
    <w:name w:val="正文文本 3 字符"/>
    <w:uiPriority w:val="99"/>
    <w:qFormat/>
    <w:rsid w:val="007D77F1"/>
    <w:rPr>
      <w:rFonts w:eastAsia="Osaka"/>
      <w:color w:val="000000"/>
      <w:lang w:val="en-GB" w:eastAsia="x-none"/>
    </w:rPr>
  </w:style>
  <w:style w:type="character" w:customStyle="1" w:styleId="2fd">
    <w:name w:val="正文文本缩进 2 字符"/>
    <w:uiPriority w:val="99"/>
    <w:qFormat/>
    <w:rsid w:val="007D77F1"/>
    <w:rPr>
      <w:rFonts w:eastAsia="MS Mincho"/>
      <w:lang w:val="en-GB" w:eastAsia="en-GB"/>
    </w:rPr>
  </w:style>
  <w:style w:type="character" w:customStyle="1" w:styleId="aff8">
    <w:name w:val="尾注文本 字符"/>
    <w:uiPriority w:val="99"/>
    <w:qFormat/>
    <w:rsid w:val="007D77F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77F1"/>
    <w:rPr>
      <w:rFonts w:eastAsia="MS Mincho"/>
      <w:b/>
      <w:lang w:val="en-GB" w:eastAsia="en-US"/>
    </w:rPr>
  </w:style>
  <w:style w:type="table" w:customStyle="1" w:styleId="TableGrid113">
    <w:name w:val="Table Grid113"/>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D77F1"/>
    <w:rPr>
      <w:rFonts w:ascii="Arial" w:eastAsia="Times New Roman" w:hAnsi="Arial"/>
    </w:rPr>
  </w:style>
  <w:style w:type="character" w:customStyle="1" w:styleId="83">
    <w:name w:val="标题 8 字符"/>
    <w:uiPriority w:val="99"/>
    <w:qFormat/>
    <w:rsid w:val="007D77F1"/>
    <w:rPr>
      <w:rFonts w:ascii="Arial" w:eastAsia="Times New Roman" w:hAnsi="Arial"/>
      <w:sz w:val="36"/>
    </w:rPr>
  </w:style>
  <w:style w:type="character" w:customStyle="1" w:styleId="95">
    <w:name w:val="标题 9 字符"/>
    <w:uiPriority w:val="99"/>
    <w:qFormat/>
    <w:rsid w:val="007D77F1"/>
    <w:rPr>
      <w:rFonts w:ascii="Arial" w:eastAsia="Times New Roman" w:hAnsi="Arial"/>
      <w:sz w:val="36"/>
    </w:rPr>
  </w:style>
  <w:style w:type="table" w:customStyle="1" w:styleId="TableClassic23">
    <w:name w:val="Table Classic 23"/>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77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D77F1"/>
    <w:rPr>
      <w:rFonts w:eastAsia="MS Mincho"/>
      <w:lang w:eastAsia="en-US"/>
    </w:rPr>
  </w:style>
  <w:style w:type="character" w:customStyle="1" w:styleId="HTML0">
    <w:name w:val="HTML 预设格式 字符"/>
    <w:qFormat/>
    <w:rsid w:val="007D77F1"/>
    <w:rPr>
      <w:rFonts w:ascii="Courier New" w:eastAsia="MS Mincho" w:hAnsi="Courier New"/>
      <w:lang w:val="en-GB" w:eastAsia="ja-JP"/>
    </w:rPr>
  </w:style>
  <w:style w:type="table" w:customStyle="1" w:styleId="TableGrid43">
    <w:name w:val="Table Grid43"/>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D77F1"/>
    <w:rPr>
      <w:rFonts w:ascii="Times New Roman" w:hAnsi="Times New Roman"/>
      <w:lang w:val="en-GB" w:eastAsia="en-GB"/>
    </w:rPr>
    <w:tblPr/>
  </w:style>
  <w:style w:type="table" w:customStyle="1" w:styleId="TableGrid212">
    <w:name w:val="Table Grid21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77F1"/>
    <w:pPr>
      <w:numPr>
        <w:numId w:val="27"/>
      </w:numPr>
    </w:pPr>
  </w:style>
  <w:style w:type="table" w:customStyle="1" w:styleId="TableColorful11">
    <w:name w:val="Table Colorful 11"/>
    <w:basedOn w:val="TableNormal"/>
    <w:next w:val="TableColorful1"/>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77F1"/>
    <w:rPr>
      <w:rFonts w:ascii="Times New Roman" w:eastAsia="PMingLiU" w:hAnsi="Times New Roman"/>
      <w:lang w:val="en-GB" w:eastAsia="en-GB"/>
    </w:rPr>
    <w:tblPr>
      <w:tblInd w:w="0" w:type="nil"/>
    </w:tblPr>
  </w:style>
  <w:style w:type="table" w:customStyle="1" w:styleId="TableGrid1111">
    <w:name w:val="Table Grid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77F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D77F1"/>
    <w:rPr>
      <w:rFonts w:ascii="Times New Roman" w:eastAsia="PMingLiU" w:hAnsi="Times New Roman"/>
      <w:lang w:val="en-GB" w:eastAsia="en-GB"/>
    </w:rPr>
    <w:tblPr/>
  </w:style>
  <w:style w:type="table" w:customStyle="1" w:styleId="TableGrid44">
    <w:name w:val="Table Grid4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77F1"/>
    <w:rPr>
      <w:rFonts w:ascii="Times New Roman" w:hAnsi="Times New Roman"/>
      <w:lang w:val="en-GB" w:eastAsia="en-GB"/>
    </w:rPr>
    <w:tblPr/>
  </w:style>
  <w:style w:type="table" w:customStyle="1" w:styleId="TableGrid213">
    <w:name w:val="Table Grid21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77F1"/>
    <w:pPr>
      <w:numPr>
        <w:numId w:val="21"/>
      </w:numPr>
    </w:pPr>
  </w:style>
  <w:style w:type="table" w:customStyle="1" w:styleId="SGSTableBasic23">
    <w:name w:val="SGS Table Basic 23"/>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77F1"/>
    <w:pPr>
      <w:numPr>
        <w:numId w:val="22"/>
      </w:numPr>
    </w:pPr>
  </w:style>
  <w:style w:type="table" w:customStyle="1" w:styleId="TableColorful12">
    <w:name w:val="Table Colorful 12"/>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D77F1"/>
    <w:rPr>
      <w:rFonts w:ascii="Times New Roman" w:eastAsia="PMingLiU" w:hAnsi="Times New Roman"/>
      <w:lang w:val="en-GB" w:eastAsia="en-GB"/>
    </w:rPr>
    <w:tblPr/>
  </w:style>
  <w:style w:type="table" w:customStyle="1" w:styleId="TableGrid1112">
    <w:name w:val="Table Grid1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77F1"/>
    <w:pPr>
      <w:numPr>
        <w:numId w:val="17"/>
      </w:numPr>
    </w:pPr>
  </w:style>
  <w:style w:type="numbering" w:customStyle="1" w:styleId="Style112">
    <w:name w:val="Style112"/>
    <w:uiPriority w:val="99"/>
    <w:rsid w:val="007D77F1"/>
    <w:pPr>
      <w:numPr>
        <w:numId w:val="18"/>
      </w:numPr>
    </w:pPr>
  </w:style>
  <w:style w:type="table" w:customStyle="1" w:styleId="MediumShading1-Accent31">
    <w:name w:val="Medium Shading 1 - Accent 31"/>
    <w:basedOn w:val="TableNormal"/>
    <w:next w:val="MediumShading1-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D77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D77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D77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D77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D77F1"/>
    <w:rPr>
      <w:rFonts w:ascii="Times New Roman" w:eastAsia="MS Mincho" w:hAnsi="Times New Roman"/>
      <w:lang w:val="en-GB" w:eastAsia="en-GB"/>
    </w:rPr>
    <w:tblPr/>
  </w:style>
  <w:style w:type="paragraph" w:customStyle="1" w:styleId="4f6">
    <w:name w:val="题注4"/>
    <w:basedOn w:val="Normal"/>
    <w:next w:val="Normal"/>
    <w:rsid w:val="007D77F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D77F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D77F1"/>
    <w:rPr>
      <w:rFonts w:ascii="Times New Roman" w:hAnsi="Times New Roman"/>
      <w:lang w:val="en-GB" w:eastAsia="en-GB"/>
    </w:rPr>
    <w:tblPr/>
  </w:style>
  <w:style w:type="table" w:customStyle="1" w:styleId="TableGrid2121">
    <w:name w:val="Table Grid21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D77F1"/>
    <w:rPr>
      <w:rFonts w:ascii="Times New Roman" w:eastAsia="PMingLiU" w:hAnsi="Times New Roman"/>
      <w:lang w:val="en-GB" w:eastAsia="en-GB"/>
    </w:rPr>
    <w:tblPr/>
  </w:style>
  <w:style w:type="table" w:customStyle="1" w:styleId="TableGrid11111">
    <w:name w:val="Table Grid1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77F1"/>
  </w:style>
  <w:style w:type="character" w:styleId="HTMLSample">
    <w:name w:val="HTML Sample"/>
    <w:qFormat/>
    <w:rsid w:val="007D77F1"/>
    <w:rPr>
      <w:rFonts w:ascii="Courier New" w:eastAsia="SimSun" w:hAnsi="Courier New" w:cs="Courier New"/>
      <w:color w:val="0000FF"/>
      <w:kern w:val="2"/>
      <w:lang w:val="en-US" w:eastAsia="zh-CN" w:bidi="ar-SA"/>
    </w:rPr>
  </w:style>
  <w:style w:type="character" w:styleId="LineNumber">
    <w:name w:val="line number"/>
    <w:qFormat/>
    <w:rsid w:val="007D77F1"/>
    <w:rPr>
      <w:rFonts w:ascii="Arial" w:eastAsia="SimSun" w:hAnsi="Arial" w:cs="Arial"/>
      <w:color w:val="0000FF"/>
      <w:kern w:val="2"/>
      <w:lang w:val="en-US" w:eastAsia="zh-CN" w:bidi="ar-SA"/>
    </w:rPr>
  </w:style>
  <w:style w:type="paragraph" w:styleId="BlockText">
    <w:name w:val="Block Text"/>
    <w:basedOn w:val="Normal"/>
    <w:qFormat/>
    <w:rsid w:val="007D77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D77F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77F1"/>
    <w:rPr>
      <w:rFonts w:ascii="Arial" w:eastAsia="SimSun" w:hAnsi="Arial" w:cs="Arial"/>
      <w:b/>
      <w:lang w:val="en-GB" w:eastAsia="en-US"/>
    </w:rPr>
  </w:style>
  <w:style w:type="character" w:customStyle="1" w:styleId="1ffe">
    <w:name w:val="不明显参考1"/>
    <w:uiPriority w:val="31"/>
    <w:qFormat/>
    <w:rsid w:val="007D77F1"/>
    <w:rPr>
      <w:smallCaps/>
      <w:color w:val="5A5A5A"/>
    </w:rPr>
  </w:style>
  <w:style w:type="paragraph" w:customStyle="1" w:styleId="TOC10">
    <w:name w:val="TOC 标题1"/>
    <w:basedOn w:val="Heading1"/>
    <w:next w:val="Normal"/>
    <w:uiPriority w:val="39"/>
    <w:unhideWhenUsed/>
    <w:qFormat/>
    <w:rsid w:val="007D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D77F1"/>
    <w:rPr>
      <w:b/>
      <w:bCs/>
      <w:i/>
      <w:iCs/>
      <w:color w:val="4F81BD"/>
    </w:rPr>
  </w:style>
  <w:style w:type="paragraph" w:customStyle="1" w:styleId="FT">
    <w:name w:val="FT"/>
    <w:basedOn w:val="Normal"/>
    <w:qFormat/>
    <w:rsid w:val="007D77F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D77F1"/>
    <w:pPr>
      <w:jc w:val="both"/>
    </w:pPr>
    <w:rPr>
      <w:rFonts w:ascii="SimSun" w:eastAsia="SimSun" w:hAnsi="SimSun" w:cs="SimSun"/>
      <w:kern w:val="2"/>
      <w:sz w:val="21"/>
      <w:szCs w:val="21"/>
      <w:lang w:val="en-US" w:eastAsia="zh-CN"/>
    </w:rPr>
  </w:style>
  <w:style w:type="character" w:customStyle="1" w:styleId="Char50">
    <w:name w:val="批注主题 Char5"/>
    <w:qFormat/>
    <w:rsid w:val="007D77F1"/>
    <w:rPr>
      <w:rFonts w:eastAsia="Malgun Gothic"/>
      <w:b/>
      <w:bCs/>
      <w:lang w:val="en-GB"/>
    </w:rPr>
  </w:style>
  <w:style w:type="character" w:customStyle="1" w:styleId="Char6">
    <w:name w:val="日期 Char"/>
    <w:rsid w:val="007D77F1"/>
    <w:rPr>
      <w:rFonts w:ascii="Times New Roman" w:hAnsi="Times New Roman"/>
      <w:lang w:val="en-GB" w:eastAsia="en-US"/>
    </w:rPr>
  </w:style>
  <w:style w:type="character" w:customStyle="1" w:styleId="ListChar4">
    <w:name w:val="List Char4"/>
    <w:rsid w:val="007D77F1"/>
    <w:rPr>
      <w:rFonts w:ascii="Times New Roman" w:hAnsi="Times New Roman"/>
      <w:lang w:val="en-GB" w:eastAsia="en-US"/>
    </w:rPr>
  </w:style>
  <w:style w:type="paragraph" w:customStyle="1" w:styleId="911">
    <w:name w:val="目录 911"/>
    <w:basedOn w:val="TOC8"/>
    <w:rsid w:val="007D77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D77F1"/>
    <w:rPr>
      <w:rFonts w:ascii="Times New Roman" w:eastAsia="SimSun" w:hAnsi="Times New Roman"/>
      <w:lang w:val="en-GB" w:eastAsia="zh-CN"/>
    </w:rPr>
  </w:style>
  <w:style w:type="paragraph" w:customStyle="1" w:styleId="3GPPNormalText">
    <w:name w:val="3GPP Normal Text"/>
    <w:basedOn w:val="BodyText"/>
    <w:link w:val="3GPPNormalTextChar"/>
    <w:qFormat/>
    <w:rsid w:val="007D77F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D77F1"/>
    <w:rPr>
      <w:rFonts w:ascii="Arial" w:eastAsia="MS Mincho" w:hAnsi="Arial" w:cs="Arial"/>
      <w:sz w:val="24"/>
      <w:szCs w:val="24"/>
      <w:lang w:val="en-US" w:eastAsia="en-US"/>
    </w:rPr>
  </w:style>
  <w:style w:type="paragraph" w:customStyle="1" w:styleId="tah00">
    <w:name w:val="tah0"/>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77F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77F1"/>
    <w:rPr>
      <w:rFonts w:ascii="Times New Roman" w:hAnsi="Times New Roman"/>
      <w:lang w:val="en-GB" w:eastAsia="x-none"/>
    </w:rPr>
  </w:style>
  <w:style w:type="character" w:customStyle="1" w:styleId="Char60">
    <w:name w:val="批注主题 Char6"/>
    <w:qFormat/>
    <w:rsid w:val="007D77F1"/>
    <w:rPr>
      <w:rFonts w:eastAsia="MS Mincho"/>
      <w:b/>
      <w:bCs/>
      <w:lang w:val="x-none" w:eastAsia="en-US"/>
    </w:rPr>
  </w:style>
  <w:style w:type="character" w:customStyle="1" w:styleId="Char32">
    <w:name w:val="日期 Char3"/>
    <w:qFormat/>
    <w:rsid w:val="007D77F1"/>
    <w:rPr>
      <w:rFonts w:eastAsia="SimSun"/>
      <w:lang w:val="en-GB" w:eastAsia="x-none"/>
    </w:rPr>
  </w:style>
  <w:style w:type="character" w:customStyle="1" w:styleId="abstractlabel">
    <w:name w:val="abstractlabel"/>
    <w:rsid w:val="007D77F1"/>
  </w:style>
  <w:style w:type="character" w:customStyle="1" w:styleId="TF2">
    <w:name w:val="TF (文字)"/>
    <w:rsid w:val="007D77F1"/>
    <w:rPr>
      <w:rFonts w:ascii="Arial" w:hAnsi="Arial"/>
      <w:b/>
      <w:lang w:val="en-US" w:eastAsia="en-US"/>
    </w:rPr>
  </w:style>
  <w:style w:type="paragraph" w:customStyle="1" w:styleId="TAHCarNotBold">
    <w:name w:val="TAH Car + Not Bold"/>
    <w:basedOn w:val="Normal"/>
    <w:rsid w:val="007D77F1"/>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D77F1"/>
    <w:rPr>
      <w:lang w:val="en-GB"/>
    </w:rPr>
  </w:style>
  <w:style w:type="paragraph" w:customStyle="1" w:styleId="B8">
    <w:name w:val="B8"/>
    <w:basedOn w:val="B7"/>
    <w:link w:val="B8Char"/>
    <w:qFormat/>
    <w:rsid w:val="007D77F1"/>
    <w:pPr>
      <w:ind w:left="2552"/>
    </w:pPr>
    <w:rPr>
      <w:rFonts w:eastAsia="MS Mincho"/>
      <w:lang w:eastAsia="ja-JP"/>
    </w:rPr>
  </w:style>
  <w:style w:type="character" w:customStyle="1" w:styleId="B8Char">
    <w:name w:val="B8 Char"/>
    <w:link w:val="B8"/>
    <w:rsid w:val="007D77F1"/>
    <w:rPr>
      <w:rFonts w:ascii="Times New Roman" w:eastAsia="MS Mincho" w:hAnsi="Times New Roman"/>
      <w:lang w:val="en-GB" w:eastAsia="ja-JP"/>
    </w:rPr>
  </w:style>
  <w:style w:type="paragraph" w:customStyle="1" w:styleId="BalloonText1">
    <w:name w:val="Balloon Text1"/>
    <w:basedOn w:val="Normal"/>
    <w:rsid w:val="007D77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D77F1"/>
    <w:pPr>
      <w:overflowPunct w:val="0"/>
      <w:autoSpaceDE w:val="0"/>
      <w:autoSpaceDN w:val="0"/>
      <w:adjustRightInd w:val="0"/>
      <w:textAlignment w:val="baseline"/>
    </w:pPr>
    <w:rPr>
      <w:rFonts w:eastAsia="Calibri"/>
      <w:b/>
      <w:bCs/>
      <w:lang w:val="en-US"/>
    </w:rPr>
  </w:style>
  <w:style w:type="paragraph" w:customStyle="1" w:styleId="87">
    <w:name w:val="87"/>
    <w:basedOn w:val="Normal"/>
    <w:rsid w:val="007D77F1"/>
    <w:pPr>
      <w:overflowPunct w:val="0"/>
      <w:autoSpaceDE w:val="0"/>
      <w:autoSpaceDN w:val="0"/>
      <w:adjustRightInd w:val="0"/>
      <w:ind w:left="2269" w:hanging="284"/>
      <w:textAlignment w:val="baseline"/>
    </w:pPr>
    <w:rPr>
      <w:lang w:eastAsia="en-GB"/>
    </w:rPr>
  </w:style>
  <w:style w:type="character" w:customStyle="1" w:styleId="NOChar2">
    <w:name w:val="NO Char2"/>
    <w:locked/>
    <w:rsid w:val="007D77F1"/>
    <w:rPr>
      <w:lang w:eastAsia="en-US"/>
    </w:rPr>
  </w:style>
  <w:style w:type="paragraph" w:customStyle="1" w:styleId="TAHLeft">
    <w:name w:val="TAH + Left"/>
    <w:basedOn w:val="TAL"/>
    <w:rsid w:val="007D77F1"/>
    <w:pPr>
      <w:overflowPunct w:val="0"/>
      <w:autoSpaceDE w:val="0"/>
      <w:autoSpaceDN w:val="0"/>
      <w:adjustRightInd w:val="0"/>
      <w:textAlignment w:val="baseline"/>
    </w:pPr>
  </w:style>
  <w:style w:type="paragraph" w:customStyle="1" w:styleId="63-13">
    <w:name w:val=".6.3-13"/>
    <w:basedOn w:val="TAH"/>
    <w:rsid w:val="007D77F1"/>
    <w:pPr>
      <w:overflowPunct w:val="0"/>
      <w:autoSpaceDE w:val="0"/>
      <w:autoSpaceDN w:val="0"/>
      <w:adjustRightInd w:val="0"/>
      <w:jc w:val="left"/>
      <w:textAlignment w:val="baseline"/>
    </w:pPr>
    <w:rPr>
      <w:b w:val="0"/>
    </w:rPr>
  </w:style>
  <w:style w:type="character" w:customStyle="1" w:styleId="H10">
    <w:name w:val="H1_"/>
    <w:rsid w:val="007D77F1"/>
    <w:rPr>
      <w:rFonts w:ascii="Arial" w:eastAsia="MS Mincho" w:hAnsi="Arial"/>
      <w:sz w:val="36"/>
      <w:lang w:val="en-GB" w:eastAsia="en-US" w:bidi="ar-SA"/>
    </w:rPr>
  </w:style>
  <w:style w:type="character" w:customStyle="1" w:styleId="Heading2-">
    <w:name w:val="Heading 2-"/>
    <w:rsid w:val="007D77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7F1"/>
    <w:rPr>
      <w:rFonts w:ascii="Arial" w:hAnsi="Arial"/>
      <w:sz w:val="32"/>
      <w:lang w:val="en-GB" w:eastAsia="en-US"/>
    </w:rPr>
  </w:style>
  <w:style w:type="paragraph" w:customStyle="1" w:styleId="TDC91">
    <w:name w:val="TDC 91"/>
    <w:basedOn w:val="TOC8"/>
    <w:rsid w:val="007D77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D77F1"/>
    <w:rPr>
      <w:rFonts w:eastAsia="MS Mincho"/>
      <w:lang w:val="en-GB" w:eastAsia="x-none"/>
    </w:rPr>
  </w:style>
  <w:style w:type="character" w:customStyle="1" w:styleId="HTMLPreformattedChar1">
    <w:name w:val="HTML Preformatted Char1"/>
    <w:rsid w:val="007D77F1"/>
    <w:rPr>
      <w:rFonts w:ascii="Courier New" w:eastAsia="MS Mincho" w:hAnsi="Courier New"/>
      <w:lang w:val="en-GB" w:eastAsia="x-none"/>
    </w:rPr>
  </w:style>
  <w:style w:type="paragraph" w:customStyle="1" w:styleId="Epgrafe1">
    <w:name w:val="Epígrafe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D77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77F1"/>
    <w:rPr>
      <w:rFonts w:ascii="Times New Roman" w:eastAsia="SimSun" w:hAnsi="Times New Roman"/>
      <w:sz w:val="22"/>
      <w:lang w:val="en-GB" w:eastAsia="en-GB"/>
    </w:rPr>
  </w:style>
  <w:style w:type="paragraph" w:customStyle="1" w:styleId="4f8">
    <w:name w:val="列出段落4"/>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D77F1"/>
    <w:pPr>
      <w:keepLines/>
      <w:spacing w:after="240"/>
      <w:jc w:val="center"/>
    </w:pPr>
    <w:rPr>
      <w:rFonts w:ascii="Arial" w:eastAsia="MS Mincho" w:hAnsi="Arial"/>
      <w:b/>
      <w:bCs/>
      <w:lang w:eastAsia="en-GB"/>
    </w:rPr>
  </w:style>
  <w:style w:type="character" w:customStyle="1" w:styleId="2Char">
    <w:name w:val="标题 2 Char"/>
    <w:aliases w:val="22 Char"/>
    <w:uiPriority w:val="9"/>
    <w:rsid w:val="007D77F1"/>
    <w:rPr>
      <w:rFonts w:ascii="Arial" w:hAnsi="Arial"/>
      <w:sz w:val="32"/>
      <w:lang w:val="en-GB"/>
    </w:rPr>
  </w:style>
  <w:style w:type="character" w:customStyle="1" w:styleId="3Char">
    <w:name w:val="标题 3 Char"/>
    <w:rsid w:val="007D77F1"/>
    <w:rPr>
      <w:rFonts w:ascii="Arial" w:hAnsi="Arial"/>
      <w:sz w:val="28"/>
      <w:lang w:val="en-GB"/>
    </w:rPr>
  </w:style>
  <w:style w:type="character" w:customStyle="1" w:styleId="6Char">
    <w:name w:val="标题 6 Char"/>
    <w:uiPriority w:val="9"/>
    <w:rsid w:val="007D77F1"/>
    <w:rPr>
      <w:rFonts w:ascii="Arial" w:hAnsi="Arial"/>
      <w:lang w:val="en-GB"/>
    </w:rPr>
  </w:style>
  <w:style w:type="character" w:customStyle="1" w:styleId="7Char">
    <w:name w:val="标题 7 Char"/>
    <w:uiPriority w:val="9"/>
    <w:rsid w:val="007D77F1"/>
    <w:rPr>
      <w:rFonts w:ascii="Arial" w:hAnsi="Arial"/>
      <w:lang w:val="en-GB"/>
    </w:rPr>
  </w:style>
  <w:style w:type="character" w:customStyle="1" w:styleId="8Char">
    <w:name w:val="标题 8 Char"/>
    <w:uiPriority w:val="9"/>
    <w:rsid w:val="007D77F1"/>
    <w:rPr>
      <w:rFonts w:ascii="Arial" w:hAnsi="Arial"/>
      <w:sz w:val="36"/>
      <w:lang w:val="en-GB"/>
    </w:rPr>
  </w:style>
  <w:style w:type="character" w:customStyle="1" w:styleId="9Char">
    <w:name w:val="标题 9 Char"/>
    <w:uiPriority w:val="9"/>
    <w:rsid w:val="007D77F1"/>
    <w:rPr>
      <w:rFonts w:ascii="Arial" w:hAnsi="Arial"/>
      <w:sz w:val="36"/>
      <w:lang w:val="en-GB"/>
    </w:rPr>
  </w:style>
  <w:style w:type="character" w:customStyle="1" w:styleId="Char7">
    <w:name w:val="页脚 Char"/>
    <w:uiPriority w:val="99"/>
    <w:rsid w:val="007D77F1"/>
    <w:rPr>
      <w:rFonts w:ascii="Arial" w:hAnsi="Arial"/>
      <w:b/>
      <w:i/>
      <w:noProof/>
      <w:sz w:val="18"/>
    </w:rPr>
  </w:style>
  <w:style w:type="character" w:customStyle="1" w:styleId="Char8">
    <w:name w:val="列表 Char"/>
    <w:rsid w:val="007D77F1"/>
    <w:rPr>
      <w:lang w:val="en-GB"/>
    </w:rPr>
  </w:style>
  <w:style w:type="character" w:customStyle="1" w:styleId="Char9">
    <w:name w:val="文档结构图 Char"/>
    <w:uiPriority w:val="99"/>
    <w:rsid w:val="007D77F1"/>
    <w:rPr>
      <w:rFonts w:ascii="Tahoma" w:hAnsi="Tahoma"/>
      <w:lang w:val="en-GB" w:eastAsia="en-US"/>
    </w:rPr>
  </w:style>
  <w:style w:type="character" w:customStyle="1" w:styleId="Chara">
    <w:name w:val="纯文本 Char"/>
    <w:rsid w:val="007D77F1"/>
    <w:rPr>
      <w:rFonts w:ascii="Courier New" w:hAnsi="Courier New"/>
      <w:lang w:val="nb-NO"/>
    </w:rPr>
  </w:style>
  <w:style w:type="character" w:customStyle="1" w:styleId="Charb">
    <w:name w:val="批注框文本 Char"/>
    <w:uiPriority w:val="99"/>
    <w:rsid w:val="007D77F1"/>
    <w:rPr>
      <w:rFonts w:ascii="Tahoma" w:hAnsi="Tahoma" w:cs="Tahoma"/>
      <w:sz w:val="16"/>
      <w:szCs w:val="16"/>
      <w:lang w:val="en-GB" w:eastAsia="en-GB" w:bidi="ar-SA"/>
    </w:rPr>
  </w:style>
  <w:style w:type="paragraph" w:customStyle="1" w:styleId="Commentnokia0">
    <w:name w:val="Comment nokia"/>
    <w:basedOn w:val="Heading4"/>
    <w:rsid w:val="007D77F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D77F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D77F1"/>
    <w:rPr>
      <w:lang w:val="en-GB" w:eastAsia="x-none"/>
    </w:rPr>
  </w:style>
  <w:style w:type="character" w:customStyle="1" w:styleId="Titre32">
    <w:name w:val="Titre 32"/>
    <w:rsid w:val="007D77F1"/>
    <w:rPr>
      <w:rFonts w:ascii="Arial" w:hAnsi="Arial"/>
      <w:sz w:val="28"/>
      <w:szCs w:val="28"/>
      <w:lang w:val="en-GB" w:eastAsia="en-GB"/>
    </w:rPr>
  </w:style>
  <w:style w:type="character" w:customStyle="1" w:styleId="Titre31">
    <w:name w:val="Titre 31"/>
    <w:rsid w:val="007D77F1"/>
    <w:rPr>
      <w:rFonts w:ascii="Arial" w:hAnsi="Arial"/>
      <w:sz w:val="28"/>
      <w:szCs w:val="28"/>
      <w:lang w:val="en-GB" w:eastAsia="en-GB"/>
    </w:rPr>
  </w:style>
  <w:style w:type="character" w:customStyle="1" w:styleId="trans">
    <w:name w:val="trans"/>
    <w:rsid w:val="007D77F1"/>
  </w:style>
  <w:style w:type="character" w:customStyle="1" w:styleId="Head2A1">
    <w:name w:val="Head2A1"/>
    <w:rsid w:val="007D77F1"/>
    <w:rPr>
      <w:rFonts w:ascii="Arial" w:eastAsia="MS Mincho" w:hAnsi="Arial" w:cs="Arial" w:hint="default"/>
      <w:sz w:val="32"/>
      <w:lang w:val="en-GB" w:eastAsia="en-US" w:bidi="ar-SA"/>
    </w:rPr>
  </w:style>
  <w:style w:type="character" w:customStyle="1" w:styleId="Heading7Char4">
    <w:name w:val="Heading 7 Char4"/>
    <w:rsid w:val="007D77F1"/>
    <w:rPr>
      <w:rFonts w:ascii="Arial" w:eastAsia="Times New Roman" w:hAnsi="Arial"/>
    </w:rPr>
  </w:style>
  <w:style w:type="character" w:customStyle="1" w:styleId="Heading8Char4">
    <w:name w:val="Heading 8 Char4"/>
    <w:rsid w:val="007D77F1"/>
    <w:rPr>
      <w:rFonts w:ascii="Arial" w:eastAsia="Times New Roman" w:hAnsi="Arial"/>
      <w:sz w:val="36"/>
    </w:rPr>
  </w:style>
  <w:style w:type="character" w:customStyle="1" w:styleId="Heading9Char3">
    <w:name w:val="Heading 9 Char3"/>
    <w:rsid w:val="007D77F1"/>
    <w:rPr>
      <w:rFonts w:ascii="Arial" w:eastAsia="Times New Roman" w:hAnsi="Arial"/>
      <w:sz w:val="36"/>
    </w:rPr>
  </w:style>
  <w:style w:type="character" w:customStyle="1" w:styleId="FooterChar3">
    <w:name w:val="Footer Char3"/>
    <w:rsid w:val="007D77F1"/>
    <w:rPr>
      <w:rFonts w:ascii="Arial" w:eastAsia="Times New Roman" w:hAnsi="Arial"/>
      <w:b/>
      <w:i/>
      <w:noProof/>
      <w:sz w:val="18"/>
    </w:rPr>
  </w:style>
  <w:style w:type="character" w:customStyle="1" w:styleId="CommentTextChar3">
    <w:name w:val="Comment Text Char3"/>
    <w:rsid w:val="007D77F1"/>
    <w:rPr>
      <w:rFonts w:eastAsia="SimSun"/>
      <w:lang w:val="en-GB"/>
    </w:rPr>
  </w:style>
  <w:style w:type="character" w:customStyle="1" w:styleId="DocumentMapChar2">
    <w:name w:val="Document Map Char2"/>
    <w:uiPriority w:val="99"/>
    <w:rsid w:val="007D77F1"/>
    <w:rPr>
      <w:rFonts w:ascii="Tahoma" w:eastAsia="Times New Roman" w:hAnsi="Tahoma" w:cs="Tahoma"/>
      <w:shd w:val="clear" w:color="auto" w:fill="000080"/>
      <w:lang w:val="en-GB"/>
    </w:rPr>
  </w:style>
  <w:style w:type="character" w:customStyle="1" w:styleId="NoteHeadingChar2">
    <w:name w:val="Note Heading Char2"/>
    <w:rsid w:val="007D77F1"/>
    <w:rPr>
      <w:lang w:val="x-none" w:eastAsia="x-none"/>
    </w:rPr>
  </w:style>
  <w:style w:type="character" w:customStyle="1" w:styleId="PlainTextChar4">
    <w:name w:val="Plain Text Char4"/>
    <w:rsid w:val="007D77F1"/>
    <w:rPr>
      <w:rFonts w:ascii="Courier New" w:eastAsia="SimSun" w:hAnsi="Courier New"/>
      <w:lang w:val="nb-NO"/>
    </w:rPr>
  </w:style>
  <w:style w:type="character" w:customStyle="1" w:styleId="BalloonTextChar2">
    <w:name w:val="Balloon Text Char2"/>
    <w:uiPriority w:val="99"/>
    <w:rsid w:val="007D77F1"/>
    <w:rPr>
      <w:rFonts w:ascii="Tahoma" w:eastAsia="Times New Roman" w:hAnsi="Tahoma" w:cs="Tahoma"/>
      <w:sz w:val="16"/>
      <w:szCs w:val="16"/>
      <w:lang w:val="en-GB"/>
    </w:rPr>
  </w:style>
  <w:style w:type="character" w:customStyle="1" w:styleId="BodyTextIndentChar4">
    <w:name w:val="Body Text Indent Char4"/>
    <w:rsid w:val="007D77F1"/>
    <w:rPr>
      <w:rFonts w:eastAsia="Batang"/>
      <w:lang w:val="en-GB"/>
    </w:rPr>
  </w:style>
  <w:style w:type="character" w:customStyle="1" w:styleId="BodyText2Char4">
    <w:name w:val="Body Text 2 Char4"/>
    <w:rsid w:val="007D77F1"/>
    <w:rPr>
      <w:rFonts w:ascii="CG Times (WN)" w:eastAsia="Malgun Gothic" w:hAnsi="CG Times (WN)"/>
      <w:i/>
      <w:lang w:val="en-GB" w:eastAsia="ko-KR"/>
    </w:rPr>
  </w:style>
  <w:style w:type="character" w:customStyle="1" w:styleId="BodyText3Char4">
    <w:name w:val="Body Text 3 Char4"/>
    <w:rsid w:val="007D77F1"/>
    <w:rPr>
      <w:rFonts w:ascii="CG Times (WN)" w:eastAsia="Osaka" w:hAnsi="CG Times (WN)"/>
      <w:color w:val="000000"/>
      <w:lang w:val="en-GB" w:eastAsia="ko-KR"/>
    </w:rPr>
  </w:style>
  <w:style w:type="character" w:customStyle="1" w:styleId="BodyTextIndent2Char4">
    <w:name w:val="Body Text Indent 2 Char4"/>
    <w:rsid w:val="007D77F1"/>
    <w:rPr>
      <w:rFonts w:ascii="CG Times (WN)" w:hAnsi="CG Times (WN)"/>
      <w:lang w:val="en-GB"/>
    </w:rPr>
  </w:style>
  <w:style w:type="character" w:customStyle="1" w:styleId="HTMLPreformattedChar2">
    <w:name w:val="HTML Preformatted Char2"/>
    <w:rsid w:val="007D77F1"/>
    <w:rPr>
      <w:rFonts w:ascii="Courier New" w:hAnsi="Courier New"/>
      <w:lang w:val="en-GB" w:eastAsia="x-none"/>
    </w:rPr>
  </w:style>
  <w:style w:type="paragraph" w:customStyle="1" w:styleId="wxs">
    <w:name w:val="wxs_正文"/>
    <w:basedOn w:val="Normal"/>
    <w:qFormat/>
    <w:rsid w:val="007D77F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D77F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D77F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D77F1"/>
    <w:rPr>
      <w:rFonts w:ascii="Times New Roman" w:hAnsi="Times New Roman"/>
      <w:b/>
      <w:bCs/>
      <w:kern w:val="44"/>
      <w:sz w:val="30"/>
      <w:lang w:val="en-GB" w:eastAsia="en-US"/>
    </w:rPr>
  </w:style>
  <w:style w:type="paragraph" w:customStyle="1" w:styleId="NOTE1">
    <w:name w:val="NOTE"/>
    <w:basedOn w:val="B30"/>
    <w:qFormat/>
    <w:rsid w:val="007D77F1"/>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D77F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D77F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D77F1"/>
    <w:pPr>
      <w:spacing w:after="120"/>
      <w:ind w:left="0" w:firstLine="0"/>
    </w:pPr>
    <w:rPr>
      <w:b/>
      <w:lang w:eastAsia="en-GB"/>
    </w:rPr>
  </w:style>
  <w:style w:type="paragraph" w:customStyle="1" w:styleId="ReferenceLine">
    <w:name w:val="Reference Line"/>
    <w:basedOn w:val="BodyText"/>
    <w:rsid w:val="007D77F1"/>
    <w:pPr>
      <w:widowControl w:val="0"/>
      <w:spacing w:after="120"/>
    </w:pPr>
    <w:rPr>
      <w:rFonts w:ascii="Arial" w:eastAsia="‚l‚r ‚oƒSƒVƒbƒN" w:hAnsi="Arial"/>
      <w:snapToGrid w:val="0"/>
    </w:rPr>
  </w:style>
  <w:style w:type="paragraph" w:customStyle="1" w:styleId="L3">
    <w:name w:val="L3"/>
    <w:rsid w:val="007D7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7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D77F1"/>
    <w:pPr>
      <w:spacing w:before="120" w:after="220"/>
    </w:pPr>
    <w:rPr>
      <w:rFonts w:ascii="Arial" w:eastAsia="MS Mincho" w:hAnsi="Arial"/>
      <w:noProof/>
      <w:lang w:val="en-US" w:eastAsia="en-US"/>
    </w:rPr>
  </w:style>
  <w:style w:type="paragraph" w:customStyle="1" w:styleId="nroaml">
    <w:name w:val="nroaml"/>
    <w:basedOn w:val="H6"/>
    <w:qFormat/>
    <w:rsid w:val="007D77F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D77F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D77F1"/>
    <w:rPr>
      <w:b/>
    </w:rPr>
  </w:style>
  <w:style w:type="paragraph" w:customStyle="1" w:styleId="ActionPoint">
    <w:name w:val="ActionPoint"/>
    <w:basedOn w:val="Normal"/>
    <w:rsid w:val="007D77F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D7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D77F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D77F1"/>
    <w:rPr>
      <w:rFonts w:ascii="Arial Unicode MS" w:eastAsia="Arial Unicode MS" w:hAnsi="Arial Unicode MS" w:cs="Arial Unicode MS"/>
      <w:sz w:val="20"/>
      <w:szCs w:val="20"/>
    </w:rPr>
  </w:style>
  <w:style w:type="paragraph" w:customStyle="1" w:styleId="NormalAfter0pt">
    <w:name w:val="Normal + After:  0 pt"/>
    <w:basedOn w:val="Normal"/>
    <w:rsid w:val="007D77F1"/>
    <w:pPr>
      <w:overflowPunct w:val="0"/>
      <w:autoSpaceDE w:val="0"/>
      <w:autoSpaceDN w:val="0"/>
      <w:adjustRightInd w:val="0"/>
      <w:textAlignment w:val="baseline"/>
    </w:pPr>
    <w:rPr>
      <w:rFonts w:ascii="Arial" w:hAnsi="Arial"/>
      <w:lang w:eastAsia="en-GB"/>
    </w:rPr>
  </w:style>
  <w:style w:type="character" w:customStyle="1" w:styleId="PTK">
    <w:name w:val="PTK"/>
    <w:semiHidden/>
    <w:rsid w:val="007D77F1"/>
    <w:rPr>
      <w:rFonts w:ascii="Arial" w:hAnsi="Arial" w:cs="Arial"/>
      <w:color w:val="000080"/>
      <w:sz w:val="20"/>
      <w:szCs w:val="20"/>
    </w:rPr>
  </w:style>
  <w:style w:type="paragraph" w:customStyle="1" w:styleId="TdocList">
    <w:name w:val="Tdoc_List"/>
    <w:basedOn w:val="Normal"/>
    <w:rsid w:val="007D77F1"/>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77F1"/>
    <w:pPr>
      <w:ind w:left="2836"/>
    </w:pPr>
    <w:rPr>
      <w:rFonts w:eastAsia="Times New Roman"/>
      <w:lang w:val="x-none"/>
    </w:rPr>
  </w:style>
  <w:style w:type="character" w:customStyle="1" w:styleId="Char24">
    <w:name w:val="批注文字 Char2"/>
    <w:qFormat/>
    <w:rsid w:val="007D77F1"/>
    <w:rPr>
      <w:lang w:val="en-GB" w:eastAsia="en-US"/>
    </w:rPr>
  </w:style>
  <w:style w:type="paragraph" w:customStyle="1" w:styleId="T">
    <w:name w:val="T"/>
    <w:basedOn w:val="TAC"/>
    <w:rsid w:val="007D77F1"/>
    <w:pPr>
      <w:overflowPunct w:val="0"/>
      <w:autoSpaceDE w:val="0"/>
      <w:autoSpaceDN w:val="0"/>
      <w:adjustRightInd w:val="0"/>
      <w:textAlignment w:val="baseline"/>
    </w:pPr>
    <w:rPr>
      <w:lang w:eastAsia="x-none"/>
    </w:rPr>
  </w:style>
  <w:style w:type="character" w:customStyle="1" w:styleId="Char25">
    <w:name w:val="页脚 Char2"/>
    <w:qFormat/>
    <w:rsid w:val="007D77F1"/>
    <w:rPr>
      <w:rFonts w:ascii="Arial" w:hAnsi="Arial"/>
      <w:b/>
      <w:i/>
      <w:noProof/>
      <w:sz w:val="18"/>
    </w:rPr>
  </w:style>
  <w:style w:type="character" w:customStyle="1" w:styleId="Char33">
    <w:name w:val="批注文字 Char3"/>
    <w:uiPriority w:val="99"/>
    <w:qFormat/>
    <w:rsid w:val="007D77F1"/>
    <w:rPr>
      <w:lang w:val="en-GB" w:eastAsia="en-US"/>
    </w:rPr>
  </w:style>
  <w:style w:type="paragraph" w:customStyle="1" w:styleId="Pl0">
    <w:name w:val="Pl"/>
    <w:basedOn w:val="Normal"/>
    <w:rsid w:val="007D7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D77F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77F1"/>
    <w:rPr>
      <w:rFonts w:ascii="Arial" w:eastAsia="Times New Roman" w:hAnsi="Arial"/>
      <w:sz w:val="36"/>
      <w:lang w:val="en-GB" w:eastAsia="en-GB"/>
    </w:rPr>
  </w:style>
  <w:style w:type="character" w:customStyle="1" w:styleId="9Char2">
    <w:name w:val="标题 9 Char2"/>
    <w:rsid w:val="007D77F1"/>
    <w:rPr>
      <w:rFonts w:ascii="Arial" w:eastAsia="Times New Roman" w:hAnsi="Arial"/>
      <w:sz w:val="36"/>
      <w:lang w:val="en-GB" w:eastAsia="en-GB"/>
    </w:rPr>
  </w:style>
  <w:style w:type="character" w:customStyle="1" w:styleId="Char26">
    <w:name w:val="批注框文本 Char2"/>
    <w:rsid w:val="007D77F1"/>
    <w:rPr>
      <w:rFonts w:ascii="Segoe UI" w:eastAsia="Times New Roman" w:hAnsi="Segoe UI"/>
      <w:sz w:val="18"/>
      <w:szCs w:val="18"/>
      <w:lang w:val="x-none" w:eastAsia="en-GB"/>
    </w:rPr>
  </w:style>
  <w:style w:type="character" w:customStyle="1" w:styleId="Char27">
    <w:name w:val="文档结构图 Char2"/>
    <w:rsid w:val="007D77F1"/>
    <w:rPr>
      <w:rFonts w:ascii="Tahoma" w:eastAsia="Times New Roman" w:hAnsi="Tahoma"/>
      <w:shd w:val="clear" w:color="auto" w:fill="000080"/>
      <w:lang w:val="en-GB" w:eastAsia="en-GB"/>
    </w:rPr>
  </w:style>
  <w:style w:type="character" w:customStyle="1" w:styleId="Char28">
    <w:name w:val="纯文本 Char2"/>
    <w:rsid w:val="007D77F1"/>
    <w:rPr>
      <w:rFonts w:ascii="Courier New" w:eastAsia="Times New Roman" w:hAnsi="Courier New"/>
      <w:lang w:val="nb-NO" w:eastAsia="en-GB"/>
    </w:rPr>
  </w:style>
  <w:style w:type="character" w:styleId="HTMLCite">
    <w:name w:val="HTML Cite"/>
    <w:unhideWhenUsed/>
    <w:qFormat/>
    <w:rsid w:val="007D77F1"/>
    <w:rPr>
      <w:i w:val="0"/>
      <w:color w:val="008000"/>
    </w:rPr>
  </w:style>
  <w:style w:type="character" w:customStyle="1" w:styleId="opdict3lineoneresulttip">
    <w:name w:val="op_dict3_lineone_result_tip"/>
    <w:qFormat/>
    <w:rsid w:val="007D77F1"/>
    <w:rPr>
      <w:color w:val="999999"/>
    </w:rPr>
  </w:style>
  <w:style w:type="character" w:customStyle="1" w:styleId="c-icon">
    <w:name w:val="c-icon"/>
    <w:qFormat/>
    <w:rsid w:val="007D77F1"/>
  </w:style>
  <w:style w:type="paragraph" w:customStyle="1" w:styleId="StyleFPArialLatin9ptCentrGauche5cmDroite50">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77F1"/>
    <w:rPr>
      <w:rFonts w:ascii="Arial" w:hAnsi="Arial"/>
      <w:b/>
      <w:i/>
      <w:noProof/>
      <w:sz w:val="18"/>
      <w:lang w:val="en-GB"/>
    </w:rPr>
  </w:style>
  <w:style w:type="character" w:customStyle="1" w:styleId="CharChar181">
    <w:name w:val="Char Char181"/>
    <w:qFormat/>
    <w:rsid w:val="007D77F1"/>
    <w:rPr>
      <w:rFonts w:ascii="Arial" w:hAnsi="Arial"/>
      <w:lang w:val="x-none" w:eastAsia="en-US"/>
    </w:rPr>
  </w:style>
  <w:style w:type="paragraph" w:customStyle="1" w:styleId="CharCharCharCharCharCharCharCharCharCharCharChar1">
    <w:name w:val="Char Char Char Char Char Char Char Char Char Char Char Char1"/>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77F1"/>
    <w:rPr>
      <w:rFonts w:ascii="Arial" w:eastAsia="MS Mincho" w:hAnsi="Arial"/>
      <w:lang w:val="en-GB" w:eastAsia="en-US"/>
    </w:rPr>
  </w:style>
  <w:style w:type="character" w:customStyle="1" w:styleId="CarCar81">
    <w:name w:val="Car Car81"/>
    <w:rsid w:val="007D77F1"/>
    <w:rPr>
      <w:rFonts w:ascii="Arial" w:eastAsia="MS Mincho" w:hAnsi="Arial"/>
      <w:sz w:val="36"/>
      <w:lang w:val="en-GB" w:eastAsia="en-US"/>
    </w:rPr>
  </w:style>
  <w:style w:type="character" w:customStyle="1" w:styleId="CarCar31">
    <w:name w:val="Car Car31"/>
    <w:rsid w:val="007D77F1"/>
    <w:rPr>
      <w:rFonts w:ascii="Arial" w:eastAsia="MS Mincho" w:hAnsi="Arial"/>
      <w:sz w:val="36"/>
      <w:lang w:val="en-GB" w:eastAsia="en-US"/>
    </w:rPr>
  </w:style>
  <w:style w:type="character" w:customStyle="1" w:styleId="CarCar71">
    <w:name w:val="Car Car71"/>
    <w:rsid w:val="007D77F1"/>
    <w:rPr>
      <w:rFonts w:eastAsia="MS Mincho"/>
      <w:lang w:val="en-GB" w:eastAsia="en-US"/>
    </w:rPr>
  </w:style>
  <w:style w:type="character" w:customStyle="1" w:styleId="CarCar61">
    <w:name w:val="Car Car61"/>
    <w:qFormat/>
    <w:rsid w:val="007D77F1"/>
    <w:rPr>
      <w:rFonts w:ascii="Courier New" w:hAnsi="Courier New"/>
      <w:lang w:val="nb-NO" w:eastAsia="ja-JP"/>
    </w:rPr>
  </w:style>
  <w:style w:type="character" w:customStyle="1" w:styleId="CarCar21">
    <w:name w:val="Car Car21"/>
    <w:qFormat/>
    <w:rsid w:val="007D77F1"/>
    <w:rPr>
      <w:rFonts w:eastAsia="MS Mincho"/>
      <w:lang w:val="en-GB" w:eastAsia="ja-JP"/>
    </w:rPr>
  </w:style>
  <w:style w:type="character" w:customStyle="1" w:styleId="CarCar91">
    <w:name w:val="Car Car91"/>
    <w:rsid w:val="007D77F1"/>
    <w:rPr>
      <w:rFonts w:ascii="Arial" w:hAnsi="Arial"/>
      <w:lang w:val="en-GB" w:eastAsia="ja-JP"/>
    </w:rPr>
  </w:style>
  <w:style w:type="character" w:customStyle="1" w:styleId="CarCar101">
    <w:name w:val="Car Car101"/>
    <w:rsid w:val="007D77F1"/>
    <w:rPr>
      <w:rFonts w:ascii="Arial" w:hAnsi="Arial"/>
      <w:lang w:val="en-GB" w:eastAsia="ja-JP"/>
    </w:rPr>
  </w:style>
  <w:style w:type="character" w:customStyle="1" w:styleId="810">
    <w:name w:val="(文字) (文字)81"/>
    <w:rsid w:val="007D77F1"/>
    <w:rPr>
      <w:rFonts w:ascii="Arial" w:eastAsia="MS Mincho" w:hAnsi="Arial"/>
      <w:lang w:val="en-GB" w:eastAsia="ar-SA" w:bidi="ar-SA"/>
    </w:rPr>
  </w:style>
  <w:style w:type="character" w:customStyle="1" w:styleId="710">
    <w:name w:val="(文字) (文字)71"/>
    <w:rsid w:val="007D77F1"/>
    <w:rPr>
      <w:rFonts w:ascii="Arial" w:eastAsia="MS Mincho" w:hAnsi="Arial"/>
      <w:sz w:val="36"/>
      <w:lang w:val="en-GB" w:eastAsia="ar-SA" w:bidi="ar-SA"/>
    </w:rPr>
  </w:style>
  <w:style w:type="character" w:customStyle="1" w:styleId="610">
    <w:name w:val="(文字) (文字)61"/>
    <w:rsid w:val="007D77F1"/>
    <w:rPr>
      <w:rFonts w:eastAsia="MS Mincho"/>
      <w:lang w:val="en-GB" w:eastAsia="ar-SA" w:bidi="ar-SA"/>
    </w:rPr>
  </w:style>
  <w:style w:type="character" w:customStyle="1" w:styleId="514">
    <w:name w:val="(文字) (文字)51"/>
    <w:rsid w:val="007D77F1"/>
    <w:rPr>
      <w:rFonts w:ascii="Courier New" w:eastAsia="MS Mincho" w:hAnsi="Courier New"/>
      <w:lang w:val="nb-NO" w:eastAsia="ar-SA" w:bidi="ar-SA"/>
    </w:rPr>
  </w:style>
  <w:style w:type="character" w:customStyle="1" w:styleId="CharChar231">
    <w:name w:val="Char Char231"/>
    <w:rsid w:val="007D77F1"/>
    <w:rPr>
      <w:rFonts w:ascii="Arial" w:hAnsi="Arial"/>
      <w:lang w:val="en-GB" w:eastAsia="en-US"/>
    </w:rPr>
  </w:style>
  <w:style w:type="character" w:customStyle="1" w:styleId="Titre33">
    <w:name w:val="Titre 33"/>
    <w:rsid w:val="007D77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D77F1"/>
    <w:rPr>
      <w:rFonts w:ascii="Times New Roman" w:eastAsia="DengXian" w:hAnsi="Times New Roman" w:hint="eastAsia"/>
      <w:lang w:val="en-GB" w:eastAsia="en-GB"/>
    </w:rPr>
    <w:tblPr>
      <w:tblInd w:w="0" w:type="nil"/>
    </w:tblPr>
  </w:style>
  <w:style w:type="paragraph" w:customStyle="1" w:styleId="84">
    <w:name w:val="吹き出し8"/>
    <w:basedOn w:val="Normal"/>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D77F1"/>
    <w:rPr>
      <w:rFonts w:ascii="Times New Roman" w:eastAsia="MS Mincho" w:hAnsi="Times New Roman"/>
      <w:lang w:val="en-GB" w:eastAsia="en-US"/>
    </w:rPr>
  </w:style>
  <w:style w:type="character" w:customStyle="1" w:styleId="66">
    <w:name w:val="段落フォント6"/>
    <w:rsid w:val="007D77F1"/>
  </w:style>
  <w:style w:type="character" w:customStyle="1" w:styleId="67">
    <w:name w:val="コメント参照6"/>
    <w:rsid w:val="007D77F1"/>
    <w:rPr>
      <w:sz w:val="16"/>
    </w:rPr>
  </w:style>
  <w:style w:type="paragraph" w:customStyle="1" w:styleId="68">
    <w:name w:val="図表番号6"/>
    <w:basedOn w:val="Normal"/>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D77F1"/>
    <w:pPr>
      <w:ind w:left="851" w:hanging="284"/>
    </w:pPr>
  </w:style>
  <w:style w:type="paragraph" w:customStyle="1" w:styleId="6a">
    <w:name w:val="箇条書き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D77F1"/>
    <w:pPr>
      <w:tabs>
        <w:tab w:val="clear" w:pos="644"/>
        <w:tab w:val="num" w:pos="1494"/>
      </w:tabs>
      <w:ind w:left="851" w:hanging="284"/>
    </w:pPr>
  </w:style>
  <w:style w:type="paragraph" w:customStyle="1" w:styleId="360">
    <w:name w:val="箇条書き 36"/>
    <w:basedOn w:val="261"/>
    <w:rsid w:val="007D77F1"/>
    <w:pPr>
      <w:ind w:left="1135"/>
    </w:pPr>
  </w:style>
  <w:style w:type="paragraph" w:customStyle="1" w:styleId="262">
    <w:name w:val="一覧 26"/>
    <w:basedOn w:val="Lis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D77F1"/>
    <w:pPr>
      <w:ind w:left="1135"/>
    </w:pPr>
  </w:style>
  <w:style w:type="paragraph" w:customStyle="1" w:styleId="460">
    <w:name w:val="一覧 46"/>
    <w:basedOn w:val="361"/>
    <w:rsid w:val="007D77F1"/>
    <w:pPr>
      <w:ind w:left="1418"/>
    </w:pPr>
  </w:style>
  <w:style w:type="paragraph" w:customStyle="1" w:styleId="560">
    <w:name w:val="一覧 56"/>
    <w:basedOn w:val="460"/>
    <w:rsid w:val="007D77F1"/>
  </w:style>
  <w:style w:type="paragraph" w:customStyle="1" w:styleId="461">
    <w:name w:val="箇条書き 46"/>
    <w:basedOn w:val="360"/>
    <w:rsid w:val="007D77F1"/>
    <w:pPr>
      <w:ind w:left="1418"/>
    </w:pPr>
  </w:style>
  <w:style w:type="paragraph" w:customStyle="1" w:styleId="561">
    <w:name w:val="箇条書き 56"/>
    <w:basedOn w:val="461"/>
    <w:rsid w:val="007D77F1"/>
    <w:pPr>
      <w:ind w:left="1702"/>
    </w:pPr>
  </w:style>
  <w:style w:type="paragraph" w:customStyle="1" w:styleId="6b">
    <w:name w:val="コメント文字列6"/>
    <w:basedOn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D77F1"/>
    <w:rPr>
      <w:b/>
      <w:bCs/>
    </w:rPr>
  </w:style>
  <w:style w:type="paragraph" w:customStyle="1" w:styleId="6d">
    <w:name w:val="見出しマップ6"/>
    <w:basedOn w:val="Normal"/>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D77F1"/>
    <w:rPr>
      <w:rFonts w:ascii="Times New Roman" w:eastAsia="MS Mincho" w:hAnsi="Times New Roman"/>
      <w:lang w:val="sv-SE" w:eastAsia="sv-SE"/>
    </w:rPr>
    <w:tblPr/>
  </w:style>
  <w:style w:type="table" w:customStyle="1" w:styleId="218">
    <w:name w:val="表 (クラシック) 2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D77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D77F1"/>
    <w:rPr>
      <w:rFonts w:ascii="Times New Roman" w:eastAsia="SimSun" w:hAnsi="Times New Roman"/>
      <w:lang w:val="sv-SE" w:eastAsia="sv-SE"/>
    </w:rPr>
    <w:tblPr/>
  </w:style>
  <w:style w:type="table" w:customStyle="1" w:styleId="TableColorful13">
    <w:name w:val="Table Colorful 13"/>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D77F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D77F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77F1"/>
    <w:rPr>
      <w:rFonts w:ascii="Times New Roman" w:eastAsia="MS Mincho" w:hAnsi="Times New Roman"/>
      <w:lang w:val="sv-SE" w:eastAsia="sv-SE"/>
    </w:rPr>
    <w:tblPr/>
  </w:style>
  <w:style w:type="numbering" w:customStyle="1" w:styleId="Style131">
    <w:name w:val="Style131"/>
    <w:uiPriority w:val="99"/>
    <w:rsid w:val="007D77F1"/>
    <w:pPr>
      <w:numPr>
        <w:numId w:val="13"/>
      </w:numPr>
    </w:pPr>
  </w:style>
  <w:style w:type="table" w:customStyle="1" w:styleId="2110">
    <w:name w:val="表 (クラシック) 211"/>
    <w:basedOn w:val="TableNormal"/>
    <w:next w:val="TableClassic2"/>
    <w:qFormat/>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77F1"/>
    <w:pPr>
      <w:numPr>
        <w:numId w:val="14"/>
      </w:numPr>
    </w:pPr>
  </w:style>
  <w:style w:type="numbering" w:customStyle="1" w:styleId="SGS211">
    <w:name w:val="SGS211"/>
    <w:uiPriority w:val="99"/>
    <w:rsid w:val="007D77F1"/>
  </w:style>
  <w:style w:type="table" w:customStyle="1" w:styleId="TableClassic2211">
    <w:name w:val="Table Classic 221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D77F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D77F1"/>
    <w:rPr>
      <w:rFonts w:ascii="Times New Roman" w:eastAsia="Times New Roman" w:hAnsi="Times New Roman"/>
      <w:lang w:eastAsia="en-GB"/>
    </w:rPr>
  </w:style>
  <w:style w:type="character" w:customStyle="1" w:styleId="1fff3">
    <w:name w:val="表題 (文字)1"/>
    <w:aliases w:val="Section Header (文字)1"/>
    <w:rsid w:val="007D7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77F1"/>
    <w:pPr>
      <w:autoSpaceDN w:val="0"/>
    </w:pPr>
    <w:rPr>
      <w:rFonts w:ascii="Times New Roman" w:eastAsia="MS Mincho" w:hAnsi="Times New Roman"/>
      <w:lang w:val="en-GB" w:eastAsia="en-US"/>
    </w:rPr>
  </w:style>
  <w:style w:type="paragraph" w:customStyle="1" w:styleId="96">
    <w:name w:val="吹き出し9"/>
    <w:basedOn w:val="Normal"/>
    <w:uiPriority w:val="99"/>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D77F1"/>
    <w:pPr>
      <w:ind w:left="851" w:hanging="284"/>
    </w:pPr>
  </w:style>
  <w:style w:type="paragraph" w:customStyle="1" w:styleId="77">
    <w:name w:val="箇条書き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D77F1"/>
    <w:pPr>
      <w:tabs>
        <w:tab w:val="clear" w:pos="644"/>
        <w:tab w:val="num" w:pos="1494"/>
      </w:tabs>
      <w:ind w:left="851" w:hanging="284"/>
    </w:pPr>
  </w:style>
  <w:style w:type="paragraph" w:customStyle="1" w:styleId="370">
    <w:name w:val="箇条書き 37"/>
    <w:basedOn w:val="271"/>
    <w:uiPriority w:val="99"/>
    <w:rsid w:val="007D77F1"/>
    <w:pPr>
      <w:ind w:left="1135"/>
    </w:pPr>
  </w:style>
  <w:style w:type="paragraph" w:customStyle="1" w:styleId="272">
    <w:name w:val="一覧 27"/>
    <w:basedOn w:val="List"/>
    <w:uiPriority w:val="99"/>
    <w:rsid w:val="007D77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D77F1"/>
    <w:pPr>
      <w:ind w:left="1135"/>
    </w:pPr>
  </w:style>
  <w:style w:type="paragraph" w:customStyle="1" w:styleId="470">
    <w:name w:val="一覧 47"/>
    <w:basedOn w:val="371"/>
    <w:uiPriority w:val="99"/>
    <w:rsid w:val="007D77F1"/>
    <w:pPr>
      <w:ind w:left="1418"/>
    </w:pPr>
  </w:style>
  <w:style w:type="paragraph" w:customStyle="1" w:styleId="570">
    <w:name w:val="一覧 57"/>
    <w:basedOn w:val="470"/>
    <w:uiPriority w:val="99"/>
    <w:rsid w:val="007D77F1"/>
    <w:pPr>
      <w:ind w:left="1702"/>
    </w:pPr>
  </w:style>
  <w:style w:type="paragraph" w:customStyle="1" w:styleId="471">
    <w:name w:val="箇条書き 47"/>
    <w:basedOn w:val="370"/>
    <w:uiPriority w:val="99"/>
    <w:rsid w:val="007D77F1"/>
    <w:pPr>
      <w:ind w:left="1418"/>
    </w:pPr>
  </w:style>
  <w:style w:type="paragraph" w:customStyle="1" w:styleId="571">
    <w:name w:val="箇条書き 57"/>
    <w:basedOn w:val="471"/>
    <w:uiPriority w:val="99"/>
    <w:rsid w:val="007D77F1"/>
    <w:pPr>
      <w:ind w:left="1702"/>
    </w:pPr>
  </w:style>
  <w:style w:type="paragraph" w:customStyle="1" w:styleId="78">
    <w:name w:val="コメント文字列7"/>
    <w:basedOn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D77F1"/>
    <w:rPr>
      <w:b/>
      <w:bCs/>
    </w:rPr>
  </w:style>
  <w:style w:type="paragraph" w:customStyle="1" w:styleId="7a">
    <w:name w:val="見出しマップ7"/>
    <w:basedOn w:val="Normal"/>
    <w:uiPriority w:val="99"/>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D77F1"/>
  </w:style>
  <w:style w:type="character" w:customStyle="1" w:styleId="7f">
    <w:name w:val="コメント参照7"/>
    <w:rsid w:val="007D77F1"/>
    <w:rPr>
      <w:sz w:val="16"/>
    </w:rPr>
  </w:style>
  <w:style w:type="table" w:customStyle="1" w:styleId="TableGrid8">
    <w:name w:val="Table Grid8"/>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D77F1"/>
  </w:style>
  <w:style w:type="paragraph" w:customStyle="1" w:styleId="Figuretitle0">
    <w:name w:val="Figure_title"/>
    <w:basedOn w:val="Normal"/>
    <w:next w:val="Normal"/>
    <w:qFormat/>
    <w:rsid w:val="007D77F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D77F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D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D77F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D77F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D77F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D77F1"/>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D77F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D77F1"/>
    <w:pPr>
      <w:numPr>
        <w:numId w:val="26"/>
      </w:numPr>
    </w:pPr>
  </w:style>
  <w:style w:type="paragraph" w:customStyle="1" w:styleId="enumlev3">
    <w:name w:val="enumlev3"/>
    <w:basedOn w:val="enumlev2"/>
    <w:qFormat/>
    <w:rsid w:val="007D77F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D77F1"/>
  </w:style>
  <w:style w:type="paragraph" w:customStyle="1" w:styleId="TdocHeader2">
    <w:name w:val="Tdoc_Header_2"/>
    <w:basedOn w:val="Normal"/>
    <w:qFormat/>
    <w:rsid w:val="007D77F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D77F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77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77F1"/>
    <w:rPr>
      <w:smallCaps/>
      <w:color w:val="5A5A5A"/>
    </w:rPr>
  </w:style>
  <w:style w:type="paragraph" w:customStyle="1" w:styleId="Style90">
    <w:name w:val="_Style 90"/>
    <w:uiPriority w:val="99"/>
    <w:semiHidden/>
    <w:qFormat/>
    <w:rsid w:val="007D77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77F1"/>
    <w:rPr>
      <w:smallCaps/>
      <w:color w:val="5A5A5A"/>
    </w:rPr>
  </w:style>
  <w:style w:type="character" w:customStyle="1" w:styleId="Char70">
    <w:name w:val="批注主题 Char7"/>
    <w:qFormat/>
    <w:rsid w:val="007D77F1"/>
    <w:rPr>
      <w:rFonts w:eastAsia="MS Mincho"/>
      <w:b/>
      <w:bCs/>
      <w:lang w:val="x-none" w:eastAsia="zh-CN"/>
    </w:rPr>
  </w:style>
  <w:style w:type="character" w:customStyle="1" w:styleId="Char41">
    <w:name w:val="日期 Char4"/>
    <w:qFormat/>
    <w:rsid w:val="007D77F1"/>
    <w:rPr>
      <w:lang w:eastAsia="x-none"/>
    </w:rPr>
  </w:style>
  <w:style w:type="character" w:customStyle="1" w:styleId="1fff4">
    <w:name w:val="文档结构图 字符1"/>
    <w:qFormat/>
    <w:rsid w:val="007D77F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D77F1"/>
    <w:rPr>
      <w:rFonts w:ascii="Arial" w:eastAsia="Times New Roman" w:hAnsi="Arial"/>
      <w:b/>
      <w:i/>
      <w:noProof/>
      <w:sz w:val="18"/>
    </w:rPr>
  </w:style>
  <w:style w:type="character" w:customStyle="1" w:styleId="1fff5">
    <w:name w:val="批注框文本 字符1"/>
    <w:qFormat/>
    <w:rsid w:val="007D77F1"/>
    <w:rPr>
      <w:sz w:val="18"/>
      <w:szCs w:val="18"/>
      <w:lang w:val="en-GB" w:eastAsia="en-US"/>
    </w:rPr>
  </w:style>
  <w:style w:type="character" w:customStyle="1" w:styleId="1fff6">
    <w:name w:val="批注文字 字符1"/>
    <w:qFormat/>
    <w:rsid w:val="007D77F1"/>
    <w:rPr>
      <w:rFonts w:eastAsia="MS Mincho"/>
      <w:lang w:val="x-none" w:eastAsia="en-US"/>
    </w:rPr>
  </w:style>
  <w:style w:type="character" w:customStyle="1" w:styleId="1fff7">
    <w:name w:val="批注主题 字符1"/>
    <w:qFormat/>
    <w:rsid w:val="007D77F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77F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77F1"/>
    <w:rPr>
      <w:rFonts w:eastAsia="Times New Roman"/>
      <w:sz w:val="16"/>
    </w:rPr>
  </w:style>
  <w:style w:type="character" w:customStyle="1" w:styleId="1fff8">
    <w:name w:val="正文文本缩进 字符1"/>
    <w:qFormat/>
    <w:rsid w:val="007D77F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77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77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77F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77F1"/>
    <w:rPr>
      <w:rFonts w:ascii="Arial" w:eastAsia="Times New Roman" w:hAnsi="Arial"/>
      <w:sz w:val="32"/>
    </w:rPr>
  </w:style>
  <w:style w:type="character" w:customStyle="1" w:styleId="611">
    <w:name w:val="标题 6 字符1"/>
    <w:aliases w:val="T1 字符1,Header 6 字符1"/>
    <w:qFormat/>
    <w:rsid w:val="007D77F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77F1"/>
    <w:rPr>
      <w:rFonts w:ascii="Arial" w:eastAsia="Times New Roman" w:hAnsi="Arial"/>
      <w:b/>
      <w:noProof/>
      <w:sz w:val="18"/>
    </w:rPr>
  </w:style>
  <w:style w:type="character" w:customStyle="1" w:styleId="1fff9">
    <w:name w:val="纯文本 字符1"/>
    <w:qFormat/>
    <w:rsid w:val="007D77F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77F1"/>
    <w:rPr>
      <w:rFonts w:eastAsia="SimSun"/>
      <w:lang w:val="en-GB" w:eastAsia="ja-JP"/>
    </w:rPr>
  </w:style>
  <w:style w:type="character" w:customStyle="1" w:styleId="21a">
    <w:name w:val="正文文本 2 字符1"/>
    <w:qFormat/>
    <w:rsid w:val="007D77F1"/>
    <w:rPr>
      <w:rFonts w:eastAsia="SimSun"/>
      <w:i/>
      <w:lang w:val="en-GB" w:eastAsia="x-none"/>
    </w:rPr>
  </w:style>
  <w:style w:type="character" w:customStyle="1" w:styleId="317">
    <w:name w:val="正文文本 3 字符1"/>
    <w:qFormat/>
    <w:rsid w:val="007D77F1"/>
    <w:rPr>
      <w:rFonts w:eastAsia="Osaka"/>
      <w:color w:val="000000"/>
      <w:lang w:val="en-GB" w:eastAsia="x-none"/>
    </w:rPr>
  </w:style>
  <w:style w:type="character" w:customStyle="1" w:styleId="21b">
    <w:name w:val="正文文本缩进 2 字符1"/>
    <w:qFormat/>
    <w:rsid w:val="007D77F1"/>
    <w:rPr>
      <w:rFonts w:eastAsia="MS Mincho"/>
      <w:lang w:val="en-GB" w:eastAsia="en-GB"/>
    </w:rPr>
  </w:style>
  <w:style w:type="character" w:customStyle="1" w:styleId="1fffa">
    <w:name w:val="尾注文本 字符1"/>
    <w:qFormat/>
    <w:rsid w:val="007D77F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77F1"/>
    <w:rPr>
      <w:rFonts w:eastAsia="MS Mincho"/>
      <w:b/>
      <w:lang w:val="en-GB" w:eastAsia="en-US"/>
    </w:rPr>
  </w:style>
  <w:style w:type="character" w:customStyle="1" w:styleId="711">
    <w:name w:val="标题 7 字符1"/>
    <w:aliases w:val="L7 字符1,Header 7 字符1"/>
    <w:qFormat/>
    <w:rsid w:val="007D77F1"/>
    <w:rPr>
      <w:rFonts w:ascii="Arial" w:eastAsia="Times New Roman" w:hAnsi="Arial"/>
    </w:rPr>
  </w:style>
  <w:style w:type="character" w:customStyle="1" w:styleId="811">
    <w:name w:val="标题 8 字符1"/>
    <w:qFormat/>
    <w:rsid w:val="007D77F1"/>
    <w:rPr>
      <w:rFonts w:ascii="Arial" w:eastAsia="Times New Roman" w:hAnsi="Arial"/>
      <w:sz w:val="36"/>
    </w:rPr>
  </w:style>
  <w:style w:type="character" w:customStyle="1" w:styleId="912">
    <w:name w:val="标题 9 字符1"/>
    <w:aliases w:val="Figure Heading 字符,FH 字符"/>
    <w:qFormat/>
    <w:rsid w:val="007D77F1"/>
    <w:rPr>
      <w:rFonts w:ascii="Arial" w:eastAsia="Times New Roman" w:hAnsi="Arial"/>
      <w:sz w:val="36"/>
    </w:rPr>
  </w:style>
  <w:style w:type="character" w:customStyle="1" w:styleId="1fffc">
    <w:name w:val="注释标题 字符1"/>
    <w:qFormat/>
    <w:rsid w:val="007D77F1"/>
    <w:rPr>
      <w:rFonts w:eastAsia="MS Mincho"/>
      <w:lang w:eastAsia="en-US"/>
    </w:rPr>
  </w:style>
  <w:style w:type="character" w:customStyle="1" w:styleId="HTML10">
    <w:name w:val="HTML 预设格式 字符1"/>
    <w:rsid w:val="007D77F1"/>
    <w:rPr>
      <w:rFonts w:ascii="Courier New" w:eastAsia="MS Mincho" w:hAnsi="Courier New"/>
      <w:lang w:val="en-GB" w:eastAsia="ja-JP"/>
    </w:rPr>
  </w:style>
  <w:style w:type="character" w:customStyle="1" w:styleId="jlqj4b">
    <w:name w:val="jlqj4b"/>
    <w:basedOn w:val="DefaultParagraphFont"/>
    <w:rsid w:val="007D77F1"/>
  </w:style>
  <w:style w:type="character" w:customStyle="1" w:styleId="yieifb">
    <w:name w:val="yieifb"/>
    <w:basedOn w:val="DefaultParagraphFont"/>
    <w:rsid w:val="007D77F1"/>
  </w:style>
  <w:style w:type="character" w:customStyle="1" w:styleId="kihvae">
    <w:name w:val="kihvae"/>
    <w:basedOn w:val="DefaultParagraphFont"/>
    <w:rsid w:val="007D77F1"/>
  </w:style>
  <w:style w:type="character" w:customStyle="1" w:styleId="viiyi">
    <w:name w:val="viiyi"/>
    <w:basedOn w:val="DefaultParagraphFont"/>
    <w:rsid w:val="007D77F1"/>
  </w:style>
  <w:style w:type="paragraph" w:customStyle="1" w:styleId="123">
    <w:name w:val="修订12"/>
    <w:hidden/>
    <w:semiHidden/>
    <w:qFormat/>
    <w:rsid w:val="007D77F1"/>
    <w:rPr>
      <w:rFonts w:ascii="Times New Roman" w:eastAsia="Batang" w:hAnsi="Times New Roman"/>
      <w:lang w:val="en-GB" w:eastAsia="en-US"/>
    </w:rPr>
  </w:style>
  <w:style w:type="paragraph" w:customStyle="1" w:styleId="7f0">
    <w:name w:val="目录 7"/>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77F1"/>
    <w:rPr>
      <w:color w:val="808080"/>
      <w:shd w:val="clear" w:color="auto" w:fill="E6E6E6"/>
    </w:rPr>
  </w:style>
  <w:style w:type="paragraph" w:customStyle="1" w:styleId="Style95">
    <w:name w:val="_Style 95"/>
    <w:uiPriority w:val="99"/>
    <w:semiHidden/>
    <w:qFormat/>
    <w:rsid w:val="007D77F1"/>
    <w:pPr>
      <w:autoSpaceDN w:val="0"/>
      <w:spacing w:after="160" w:line="254" w:lineRule="auto"/>
    </w:pPr>
    <w:rPr>
      <w:lang w:val="en-GB" w:eastAsia="en-US"/>
    </w:rPr>
  </w:style>
  <w:style w:type="paragraph" w:customStyle="1" w:styleId="Style91">
    <w:name w:val="_Style 91"/>
    <w:uiPriority w:val="99"/>
    <w:semiHidden/>
    <w:qFormat/>
    <w:rsid w:val="007D77F1"/>
    <w:pPr>
      <w:autoSpaceDN w:val="0"/>
      <w:spacing w:after="160" w:line="256" w:lineRule="auto"/>
    </w:pPr>
    <w:rPr>
      <w:lang w:val="en-GB" w:eastAsia="en-US"/>
    </w:rPr>
  </w:style>
  <w:style w:type="character" w:customStyle="1" w:styleId="Style115">
    <w:name w:val="_Style 115"/>
    <w:uiPriority w:val="31"/>
    <w:qFormat/>
    <w:rsid w:val="007D77F1"/>
    <w:rPr>
      <w:smallCaps/>
      <w:color w:val="5A5A5A"/>
    </w:rPr>
  </w:style>
  <w:style w:type="character" w:customStyle="1" w:styleId="Style104">
    <w:name w:val="_Style 104"/>
    <w:uiPriority w:val="31"/>
    <w:qFormat/>
    <w:rsid w:val="007D77F1"/>
    <w:rPr>
      <w:smallCaps/>
      <w:color w:val="5A5A5A"/>
    </w:rPr>
  </w:style>
  <w:style w:type="table" w:customStyle="1" w:styleId="TableGrid25">
    <w:name w:val="Table Grid2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D77F1"/>
    <w:rPr>
      <w:i/>
      <w:iCs/>
      <w:color w:val="808080"/>
    </w:rPr>
  </w:style>
  <w:style w:type="character" w:customStyle="1" w:styleId="1fffe">
    <w:name w:val="明显参考1"/>
    <w:uiPriority w:val="32"/>
    <w:qFormat/>
    <w:rsid w:val="007D77F1"/>
    <w:rPr>
      <w:b/>
      <w:bCs/>
      <w:smallCaps/>
      <w:color w:val="C0504D"/>
      <w:spacing w:val="5"/>
      <w:u w:val="single"/>
    </w:rPr>
  </w:style>
  <w:style w:type="character" w:customStyle="1" w:styleId="1ffff">
    <w:name w:val="书籍标题1"/>
    <w:uiPriority w:val="33"/>
    <w:qFormat/>
    <w:rsid w:val="007D77F1"/>
    <w:rPr>
      <w:b/>
      <w:bCs/>
      <w:smallCaps/>
      <w:spacing w:val="5"/>
    </w:rPr>
  </w:style>
  <w:style w:type="paragraph" w:customStyle="1" w:styleId="712">
    <w:name w:val="目录 7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D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D77F1"/>
    <w:rPr>
      <w:rFonts w:ascii="Courier New" w:eastAsia="SimSun" w:hAnsi="Courier New"/>
      <w:kern w:val="2"/>
      <w:sz w:val="24"/>
      <w:lang w:val="en-US" w:eastAsia="zh-CN"/>
    </w:rPr>
  </w:style>
  <w:style w:type="paragraph" w:styleId="Index8">
    <w:name w:val="index 8"/>
    <w:basedOn w:val="Normal"/>
    <w:next w:val="Normal"/>
    <w:uiPriority w:val="99"/>
    <w:qFormat/>
    <w:rsid w:val="007D77F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D77F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D77F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D77F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D77F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D77F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D77F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D77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D77F1"/>
    <w:rPr>
      <w:rFonts w:ascii="Arial" w:eastAsia="Times New Roman" w:hAnsi="Arial" w:cs="Times New Roman"/>
      <w:sz w:val="28"/>
      <w:szCs w:val="20"/>
      <w:lang w:eastAsia="ja-JP"/>
    </w:rPr>
  </w:style>
  <w:style w:type="character" w:customStyle="1" w:styleId="BodyTextChar3">
    <w:name w:val="Body Text Char3"/>
    <w:qFormat/>
    <w:rsid w:val="007D77F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77F1"/>
    <w:rPr>
      <w:rFonts w:ascii="Arial" w:hAnsi="Arial"/>
      <w:lang w:val="en-GB" w:eastAsia="en-US" w:bidi="ar-SA"/>
    </w:rPr>
  </w:style>
  <w:style w:type="character" w:customStyle="1" w:styleId="p1">
    <w:name w:val="p1"/>
    <w:qFormat/>
    <w:rsid w:val="007D77F1"/>
  </w:style>
  <w:style w:type="character" w:customStyle="1" w:styleId="e-031">
    <w:name w:val="e-031"/>
    <w:qFormat/>
    <w:rsid w:val="007D77F1"/>
    <w:rPr>
      <w:i/>
      <w:iCs/>
    </w:rPr>
  </w:style>
  <w:style w:type="character" w:customStyle="1" w:styleId="IntenseEmphasis1">
    <w:name w:val="Intense Emphasis1"/>
    <w:basedOn w:val="DefaultParagraphFont"/>
    <w:uiPriority w:val="21"/>
    <w:qFormat/>
    <w:rsid w:val="007D77F1"/>
    <w:rPr>
      <w:b/>
      <w:bCs/>
      <w:i/>
      <w:iCs/>
      <w:color w:val="4F81BD"/>
    </w:rPr>
  </w:style>
  <w:style w:type="paragraph" w:customStyle="1" w:styleId="1111">
    <w:name w:val="修订111"/>
    <w:hidden/>
    <w:uiPriority w:val="99"/>
    <w:semiHidden/>
    <w:qFormat/>
    <w:rsid w:val="007D77F1"/>
    <w:rPr>
      <w:rFonts w:ascii="Times New Roman" w:eastAsia="Batang" w:hAnsi="Times New Roman"/>
      <w:lang w:val="en-GB" w:eastAsia="en-US"/>
    </w:rPr>
  </w:style>
  <w:style w:type="character" w:customStyle="1" w:styleId="TAHChar">
    <w:name w:val="TAH Char"/>
    <w:qFormat/>
    <w:locked/>
    <w:rsid w:val="007D77F1"/>
    <w:rPr>
      <w:rFonts w:ascii="Arial" w:hAnsi="Arial" w:cs="Arial"/>
      <w:b/>
      <w:sz w:val="18"/>
      <w:lang w:val="en-GB"/>
    </w:rPr>
  </w:style>
  <w:style w:type="character" w:customStyle="1" w:styleId="IntenseEmphasis2">
    <w:name w:val="Intense Emphasis2"/>
    <w:uiPriority w:val="21"/>
    <w:qFormat/>
    <w:rsid w:val="007D77F1"/>
    <w:rPr>
      <w:b/>
      <w:bCs/>
      <w:i/>
      <w:iCs/>
      <w:color w:val="4F81BD"/>
    </w:rPr>
  </w:style>
  <w:style w:type="paragraph" w:customStyle="1" w:styleId="TOCHeading1">
    <w:name w:val="TOC Heading1"/>
    <w:basedOn w:val="Heading1"/>
    <w:next w:val="Normal"/>
    <w:uiPriority w:val="39"/>
    <w:unhideWhenUsed/>
    <w:qFormat/>
    <w:rsid w:val="007D77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D77F1"/>
  </w:style>
  <w:style w:type="character" w:customStyle="1" w:styleId="search-word-mail">
    <w:name w:val="search-word-mail"/>
    <w:qFormat/>
    <w:rsid w:val="007D77F1"/>
  </w:style>
  <w:style w:type="character" w:customStyle="1" w:styleId="SubtleReference1">
    <w:name w:val="Subtle Reference1"/>
    <w:uiPriority w:val="31"/>
    <w:qFormat/>
    <w:rsid w:val="007D77F1"/>
    <w:rPr>
      <w:smallCaps/>
      <w:color w:val="5A5A5A"/>
    </w:rPr>
  </w:style>
  <w:style w:type="character" w:customStyle="1" w:styleId="word">
    <w:name w:val="word"/>
    <w:basedOn w:val="DefaultParagraphFont"/>
    <w:qFormat/>
    <w:rsid w:val="007D77F1"/>
  </w:style>
  <w:style w:type="character" w:customStyle="1" w:styleId="affc">
    <w:name w:val="首标题"/>
    <w:qFormat/>
    <w:rsid w:val="007D77F1"/>
    <w:rPr>
      <w:rFonts w:ascii="Arial" w:eastAsia="SimSun" w:hAnsi="Arial"/>
      <w:sz w:val="24"/>
      <w:lang w:val="en-US" w:eastAsia="zh-CN" w:bidi="ar-SA"/>
    </w:rPr>
  </w:style>
  <w:style w:type="character" w:customStyle="1" w:styleId="HeaderChar1">
    <w:name w:val="Header Char1"/>
    <w:basedOn w:val="DefaultParagraphFont"/>
    <w:semiHidden/>
    <w:qFormat/>
    <w:rsid w:val="007D77F1"/>
    <w:rPr>
      <w:rFonts w:ascii="Times New Roman" w:hAnsi="Times New Roman"/>
      <w:lang w:val="en-GB" w:eastAsia="en-US"/>
    </w:rPr>
  </w:style>
  <w:style w:type="paragraph" w:customStyle="1" w:styleId="Style86">
    <w:name w:val="_Style 86"/>
    <w:uiPriority w:val="99"/>
    <w:semiHidden/>
    <w:qFormat/>
    <w:rsid w:val="007D77F1"/>
    <w:pPr>
      <w:spacing w:after="160" w:line="259" w:lineRule="auto"/>
    </w:pPr>
    <w:rPr>
      <w:rFonts w:ascii="Times New Roman" w:eastAsia="MS Mincho" w:hAnsi="Times New Roman"/>
      <w:lang w:val="en-GB" w:eastAsia="en-US"/>
    </w:rPr>
  </w:style>
  <w:style w:type="paragraph" w:customStyle="1" w:styleId="arial2">
    <w:name w:val="arial"/>
    <w:basedOn w:val="TAL"/>
    <w:rsid w:val="007D77F1"/>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D77F1"/>
    <w:rPr>
      <w:b/>
      <w:bCs/>
      <w:i/>
      <w:iCs/>
      <w:color w:val="4F81BD"/>
    </w:rPr>
  </w:style>
  <w:style w:type="paragraph" w:customStyle="1" w:styleId="affd">
    <w:name w:val="参考资料列表"/>
    <w:basedOn w:val="List"/>
    <w:link w:val="Chard"/>
    <w:qFormat/>
    <w:rsid w:val="007D77F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D77F1"/>
    <w:rPr>
      <w:rFonts w:ascii="Times New Roman" w:eastAsia="SimSun" w:hAnsi="Times New Roman"/>
      <w:sz w:val="21"/>
      <w:szCs w:val="22"/>
      <w:lang w:val="en-GB" w:eastAsia="zh-CN"/>
    </w:rPr>
  </w:style>
  <w:style w:type="character" w:customStyle="1" w:styleId="affe">
    <w:name w:val="文稿抬头"/>
    <w:qFormat/>
    <w:rsid w:val="007D77F1"/>
    <w:rPr>
      <w:rFonts w:eastAsia="MS Mincho"/>
      <w:b/>
      <w:bCs/>
      <w:sz w:val="24"/>
    </w:rPr>
  </w:style>
  <w:style w:type="paragraph" w:customStyle="1" w:styleId="Revisin">
    <w:name w:val="Revisión"/>
    <w:hidden/>
    <w:uiPriority w:val="99"/>
    <w:semiHidden/>
    <w:qFormat/>
    <w:rsid w:val="007D77F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D77F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D77F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D77F1"/>
    <w:rPr>
      <w:rFonts w:ascii="Times New Roman" w:eastAsia="MS Mincho" w:hAnsi="Times New Roman"/>
      <w:lang w:val="it-IT" w:eastAsia="en-GB"/>
    </w:rPr>
  </w:style>
  <w:style w:type="paragraph" w:customStyle="1" w:styleId="Doc-text2">
    <w:name w:val="Doc-text2"/>
    <w:basedOn w:val="Normal"/>
    <w:link w:val="Doc-text2Char"/>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D77F1"/>
    <w:rPr>
      <w:rFonts w:ascii="Arial" w:eastAsia="MS Mincho" w:hAnsi="Arial"/>
      <w:szCs w:val="24"/>
      <w:lang w:val="en-GB" w:eastAsia="en-GB"/>
    </w:rPr>
  </w:style>
  <w:style w:type="paragraph" w:customStyle="1" w:styleId="Doc-titleJK">
    <w:name w:val="Doc-title_JK"/>
    <w:basedOn w:val="Normal"/>
    <w:next w:val="Doc-text2JK"/>
    <w:link w:val="Doc-titleJKChar"/>
    <w:qFormat/>
    <w:rsid w:val="007D77F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D77F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D77F1"/>
    <w:rPr>
      <w:rFonts w:ascii="Times New Roman" w:eastAsia="MS Mincho" w:hAnsi="Times New Roman"/>
      <w:szCs w:val="24"/>
      <w:lang w:val="en-GB" w:eastAsia="en-GB"/>
    </w:rPr>
  </w:style>
  <w:style w:type="character" w:customStyle="1" w:styleId="Doc-titleJKChar">
    <w:name w:val="Doc-title_JK Char"/>
    <w:link w:val="Doc-titleJK"/>
    <w:qFormat/>
    <w:rsid w:val="007D77F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D77F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77F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D77F1"/>
    <w:pPr>
      <w:spacing w:before="120" w:after="120"/>
    </w:pPr>
    <w:rPr>
      <w:rFonts w:ascii="Book Antiqua" w:hAnsi="Book Antiqua"/>
      <w:b/>
    </w:rPr>
  </w:style>
  <w:style w:type="paragraph" w:customStyle="1" w:styleId="abstract">
    <w:name w:val="abstract"/>
    <w:basedOn w:val="Normal"/>
    <w:next w:val="Normal"/>
    <w:uiPriority w:val="99"/>
    <w:qFormat/>
    <w:rsid w:val="007D77F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D77F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D77F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D77F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77F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77F1"/>
  </w:style>
  <w:style w:type="paragraph" w:customStyle="1" w:styleId="2ChapterXXStatementh22Header2l2Level2Headhea">
    <w:name w:val="样式 标题 2Chapter X.X. Statementh22Header 2l2Level 2 Headhea..."/>
    <w:basedOn w:val="Heading2"/>
    <w:uiPriority w:val="99"/>
    <w:qFormat/>
    <w:rsid w:val="007D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D77F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D77F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D77F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77F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D77F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D77F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77F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D77F1"/>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D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D77F1"/>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D77F1"/>
    <w:rPr>
      <w:rFonts w:asciiTheme="minorHAnsi" w:eastAsiaTheme="minorEastAsia" w:hAnsiTheme="minorHAnsi" w:cstheme="minorBidi"/>
      <w:kern w:val="2"/>
      <w:sz w:val="18"/>
      <w:szCs w:val="18"/>
    </w:rPr>
  </w:style>
  <w:style w:type="character" w:customStyle="1" w:styleId="font11">
    <w:name w:val="font11"/>
    <w:basedOn w:val="DefaultParagraphFont"/>
    <w:qFormat/>
    <w:rsid w:val="007D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7D77F1"/>
    <w:rPr>
      <w:rFonts w:ascii="Arial" w:hAnsi="Arial" w:cs="Arial" w:hint="default"/>
      <w:color w:val="000000"/>
      <w:sz w:val="18"/>
      <w:szCs w:val="18"/>
      <w:u w:val="none"/>
    </w:rPr>
  </w:style>
  <w:style w:type="character" w:customStyle="1" w:styleId="font21">
    <w:name w:val="font21"/>
    <w:basedOn w:val="DefaultParagraphFont"/>
    <w:qFormat/>
    <w:rsid w:val="007D77F1"/>
    <w:rPr>
      <w:rFonts w:ascii="Arial" w:hAnsi="Arial" w:cs="Arial" w:hint="default"/>
      <w:color w:val="000000"/>
      <w:sz w:val="18"/>
      <w:szCs w:val="18"/>
      <w:u w:val="none"/>
    </w:rPr>
  </w:style>
  <w:style w:type="character" w:customStyle="1" w:styleId="font41">
    <w:name w:val="font41"/>
    <w:basedOn w:val="DefaultParagraphFont"/>
    <w:qFormat/>
    <w:rsid w:val="007D77F1"/>
    <w:rPr>
      <w:rFonts w:ascii="Arial" w:hAnsi="Arial" w:cs="Arial" w:hint="default"/>
      <w:color w:val="000000"/>
      <w:sz w:val="18"/>
      <w:szCs w:val="18"/>
      <w:u w:val="none"/>
    </w:rPr>
  </w:style>
  <w:style w:type="table" w:customStyle="1" w:styleId="2ff3">
    <w:name w:val="网格型2"/>
    <w:basedOn w:val="TableNormal"/>
    <w:qFormat/>
    <w:rsid w:val="007D77F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D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77F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D77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D77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D77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D77F1"/>
  </w:style>
  <w:style w:type="numbering" w:customStyle="1" w:styleId="1ffff1">
    <w:name w:val="リストなし1"/>
    <w:next w:val="NoList"/>
    <w:uiPriority w:val="99"/>
    <w:semiHidden/>
    <w:unhideWhenUsed/>
    <w:rsid w:val="007D77F1"/>
  </w:style>
  <w:style w:type="numbering" w:customStyle="1" w:styleId="NoList1">
    <w:name w:val="No List1"/>
    <w:next w:val="NoList"/>
    <w:uiPriority w:val="99"/>
    <w:semiHidden/>
    <w:rsid w:val="007D77F1"/>
  </w:style>
  <w:style w:type="numbering" w:customStyle="1" w:styleId="NoList2">
    <w:name w:val="No List2"/>
    <w:next w:val="NoList"/>
    <w:uiPriority w:val="99"/>
    <w:semiHidden/>
    <w:rsid w:val="007D77F1"/>
  </w:style>
  <w:style w:type="numbering" w:customStyle="1" w:styleId="NoList3">
    <w:name w:val="No List3"/>
    <w:next w:val="NoList"/>
    <w:uiPriority w:val="99"/>
    <w:semiHidden/>
    <w:rsid w:val="007D77F1"/>
  </w:style>
  <w:style w:type="numbering" w:customStyle="1" w:styleId="NoList4">
    <w:name w:val="No List4"/>
    <w:next w:val="NoList"/>
    <w:uiPriority w:val="99"/>
    <w:semiHidden/>
    <w:rsid w:val="007D77F1"/>
  </w:style>
  <w:style w:type="numbering" w:customStyle="1" w:styleId="NoList5">
    <w:name w:val="No List5"/>
    <w:next w:val="NoList"/>
    <w:uiPriority w:val="99"/>
    <w:semiHidden/>
    <w:rsid w:val="007D77F1"/>
  </w:style>
  <w:style w:type="numbering" w:customStyle="1" w:styleId="NoList6">
    <w:name w:val="No List6"/>
    <w:next w:val="NoList"/>
    <w:uiPriority w:val="99"/>
    <w:semiHidden/>
    <w:rsid w:val="007D77F1"/>
  </w:style>
  <w:style w:type="numbering" w:customStyle="1" w:styleId="NoList7">
    <w:name w:val="No List7"/>
    <w:next w:val="NoList"/>
    <w:uiPriority w:val="99"/>
    <w:semiHidden/>
    <w:rsid w:val="007D77F1"/>
  </w:style>
  <w:style w:type="numbering" w:customStyle="1" w:styleId="NoList11">
    <w:name w:val="No List11"/>
    <w:next w:val="NoList"/>
    <w:uiPriority w:val="99"/>
    <w:semiHidden/>
    <w:rsid w:val="007D77F1"/>
  </w:style>
  <w:style w:type="numbering" w:customStyle="1" w:styleId="NoList21">
    <w:name w:val="No List21"/>
    <w:next w:val="NoList"/>
    <w:uiPriority w:val="99"/>
    <w:semiHidden/>
    <w:rsid w:val="007D77F1"/>
  </w:style>
  <w:style w:type="numbering" w:customStyle="1" w:styleId="NoList8">
    <w:name w:val="No List8"/>
    <w:next w:val="NoList"/>
    <w:uiPriority w:val="99"/>
    <w:semiHidden/>
    <w:rsid w:val="007D77F1"/>
  </w:style>
  <w:style w:type="numbering" w:customStyle="1" w:styleId="NoList12">
    <w:name w:val="No List12"/>
    <w:next w:val="NoList"/>
    <w:uiPriority w:val="99"/>
    <w:semiHidden/>
    <w:rsid w:val="007D77F1"/>
  </w:style>
  <w:style w:type="numbering" w:customStyle="1" w:styleId="NoList22">
    <w:name w:val="No List22"/>
    <w:next w:val="NoList"/>
    <w:uiPriority w:val="99"/>
    <w:semiHidden/>
    <w:rsid w:val="007D77F1"/>
  </w:style>
  <w:style w:type="numbering" w:customStyle="1" w:styleId="NoList9">
    <w:name w:val="No List9"/>
    <w:next w:val="NoList"/>
    <w:uiPriority w:val="99"/>
    <w:semiHidden/>
    <w:rsid w:val="007D77F1"/>
  </w:style>
  <w:style w:type="numbering" w:customStyle="1" w:styleId="NoList13">
    <w:name w:val="No List13"/>
    <w:next w:val="NoList"/>
    <w:uiPriority w:val="99"/>
    <w:semiHidden/>
    <w:rsid w:val="007D77F1"/>
  </w:style>
  <w:style w:type="numbering" w:customStyle="1" w:styleId="NoList23">
    <w:name w:val="No List23"/>
    <w:next w:val="NoList"/>
    <w:uiPriority w:val="99"/>
    <w:semiHidden/>
    <w:rsid w:val="007D77F1"/>
  </w:style>
  <w:style w:type="numbering" w:customStyle="1" w:styleId="NoList10">
    <w:name w:val="No List10"/>
    <w:next w:val="NoList"/>
    <w:uiPriority w:val="99"/>
    <w:semiHidden/>
    <w:rsid w:val="007D77F1"/>
  </w:style>
  <w:style w:type="numbering" w:customStyle="1" w:styleId="NoList14">
    <w:name w:val="No List14"/>
    <w:next w:val="NoList"/>
    <w:uiPriority w:val="99"/>
    <w:semiHidden/>
    <w:rsid w:val="007D77F1"/>
  </w:style>
  <w:style w:type="numbering" w:customStyle="1" w:styleId="NoList24">
    <w:name w:val="No List24"/>
    <w:next w:val="NoList"/>
    <w:uiPriority w:val="99"/>
    <w:semiHidden/>
    <w:rsid w:val="007D77F1"/>
  </w:style>
  <w:style w:type="numbering" w:customStyle="1" w:styleId="NoList31">
    <w:name w:val="No List31"/>
    <w:next w:val="NoList"/>
    <w:uiPriority w:val="99"/>
    <w:semiHidden/>
    <w:rsid w:val="007D77F1"/>
  </w:style>
  <w:style w:type="numbering" w:customStyle="1" w:styleId="NoList41">
    <w:name w:val="No List41"/>
    <w:next w:val="NoList"/>
    <w:uiPriority w:val="99"/>
    <w:semiHidden/>
    <w:rsid w:val="007D77F1"/>
  </w:style>
  <w:style w:type="numbering" w:customStyle="1" w:styleId="NoList51">
    <w:name w:val="No List51"/>
    <w:next w:val="NoList"/>
    <w:uiPriority w:val="99"/>
    <w:semiHidden/>
    <w:rsid w:val="007D77F1"/>
  </w:style>
  <w:style w:type="numbering" w:customStyle="1" w:styleId="NoList15">
    <w:name w:val="No List15"/>
    <w:next w:val="NoList"/>
    <w:uiPriority w:val="99"/>
    <w:semiHidden/>
    <w:rsid w:val="007D77F1"/>
  </w:style>
  <w:style w:type="numbering" w:customStyle="1" w:styleId="NoList16">
    <w:name w:val="No List16"/>
    <w:next w:val="NoList"/>
    <w:uiPriority w:val="99"/>
    <w:semiHidden/>
    <w:rsid w:val="007D77F1"/>
  </w:style>
  <w:style w:type="numbering" w:customStyle="1" w:styleId="118">
    <w:name w:val="无列表11"/>
    <w:next w:val="NoList"/>
    <w:semiHidden/>
    <w:rsid w:val="007D77F1"/>
  </w:style>
  <w:style w:type="numbering" w:customStyle="1" w:styleId="1ffff2">
    <w:name w:val="목록 없음1"/>
    <w:next w:val="NoList"/>
    <w:semiHidden/>
    <w:unhideWhenUsed/>
    <w:rsid w:val="007D77F1"/>
  </w:style>
  <w:style w:type="numbering" w:customStyle="1" w:styleId="2ff4">
    <w:name w:val="목록 없음2"/>
    <w:next w:val="NoList"/>
    <w:semiHidden/>
    <w:rsid w:val="007D77F1"/>
  </w:style>
  <w:style w:type="numbering" w:customStyle="1" w:styleId="NoList111">
    <w:name w:val="No List111"/>
    <w:next w:val="NoList"/>
    <w:uiPriority w:val="99"/>
    <w:semiHidden/>
    <w:rsid w:val="007D77F1"/>
  </w:style>
  <w:style w:type="numbering" w:customStyle="1" w:styleId="Style1">
    <w:name w:val="Style1"/>
    <w:uiPriority w:val="99"/>
    <w:rsid w:val="007D77F1"/>
    <w:pPr>
      <w:numPr>
        <w:numId w:val="23"/>
      </w:numPr>
    </w:pPr>
  </w:style>
  <w:style w:type="numbering" w:customStyle="1" w:styleId="NoList17">
    <w:name w:val="No List17"/>
    <w:next w:val="NoList"/>
    <w:uiPriority w:val="99"/>
    <w:semiHidden/>
    <w:unhideWhenUsed/>
    <w:rsid w:val="007D77F1"/>
  </w:style>
  <w:style w:type="numbering" w:customStyle="1" w:styleId="125">
    <w:name w:val="无列表12"/>
    <w:next w:val="NoList"/>
    <w:semiHidden/>
    <w:rsid w:val="007D77F1"/>
  </w:style>
  <w:style w:type="numbering" w:customStyle="1" w:styleId="NoList18">
    <w:name w:val="No List18"/>
    <w:next w:val="NoList"/>
    <w:semiHidden/>
    <w:rsid w:val="007D77F1"/>
  </w:style>
  <w:style w:type="numbering" w:customStyle="1" w:styleId="119">
    <w:name w:val="リストなし11"/>
    <w:next w:val="NoList"/>
    <w:uiPriority w:val="99"/>
    <w:semiHidden/>
    <w:unhideWhenUsed/>
    <w:rsid w:val="007D77F1"/>
  </w:style>
  <w:style w:type="numbering" w:customStyle="1" w:styleId="NoList19">
    <w:name w:val="No List19"/>
    <w:next w:val="NoList"/>
    <w:uiPriority w:val="99"/>
    <w:semiHidden/>
    <w:unhideWhenUsed/>
    <w:rsid w:val="007D77F1"/>
  </w:style>
  <w:style w:type="numbering" w:customStyle="1" w:styleId="NoList110">
    <w:name w:val="No List110"/>
    <w:next w:val="NoList"/>
    <w:uiPriority w:val="99"/>
    <w:semiHidden/>
    <w:rsid w:val="007D77F1"/>
  </w:style>
  <w:style w:type="numbering" w:customStyle="1" w:styleId="132">
    <w:name w:val="无列表13"/>
    <w:next w:val="NoList"/>
    <w:semiHidden/>
    <w:rsid w:val="007D77F1"/>
  </w:style>
  <w:style w:type="numbering" w:customStyle="1" w:styleId="126">
    <w:name w:val="リストなし12"/>
    <w:next w:val="NoList"/>
    <w:uiPriority w:val="99"/>
    <w:semiHidden/>
    <w:unhideWhenUsed/>
    <w:rsid w:val="007D77F1"/>
  </w:style>
  <w:style w:type="numbering" w:customStyle="1" w:styleId="NoList25">
    <w:name w:val="No List25"/>
    <w:next w:val="NoList"/>
    <w:uiPriority w:val="99"/>
    <w:semiHidden/>
    <w:rsid w:val="007D77F1"/>
  </w:style>
  <w:style w:type="numbering" w:customStyle="1" w:styleId="1112">
    <w:name w:val="无列表111"/>
    <w:next w:val="NoList"/>
    <w:semiHidden/>
    <w:rsid w:val="007D77F1"/>
  </w:style>
  <w:style w:type="numbering" w:customStyle="1" w:styleId="1113">
    <w:name w:val="リストなし111"/>
    <w:next w:val="NoList"/>
    <w:uiPriority w:val="99"/>
    <w:semiHidden/>
    <w:unhideWhenUsed/>
    <w:rsid w:val="007D77F1"/>
  </w:style>
  <w:style w:type="numbering" w:customStyle="1" w:styleId="NoList32">
    <w:name w:val="No List32"/>
    <w:next w:val="NoList"/>
    <w:uiPriority w:val="99"/>
    <w:semiHidden/>
    <w:unhideWhenUsed/>
    <w:rsid w:val="007D77F1"/>
  </w:style>
  <w:style w:type="numbering" w:customStyle="1" w:styleId="1210">
    <w:name w:val="无列表121"/>
    <w:next w:val="NoList"/>
    <w:semiHidden/>
    <w:rsid w:val="007D77F1"/>
  </w:style>
  <w:style w:type="numbering" w:customStyle="1" w:styleId="1211">
    <w:name w:val="リストなし121"/>
    <w:next w:val="NoList"/>
    <w:uiPriority w:val="99"/>
    <w:semiHidden/>
    <w:unhideWhenUsed/>
    <w:rsid w:val="007D77F1"/>
  </w:style>
  <w:style w:type="numbering" w:customStyle="1" w:styleId="NoList112">
    <w:name w:val="No List112"/>
    <w:next w:val="NoList"/>
    <w:uiPriority w:val="99"/>
    <w:semiHidden/>
    <w:unhideWhenUsed/>
    <w:rsid w:val="007D77F1"/>
  </w:style>
  <w:style w:type="numbering" w:customStyle="1" w:styleId="11110">
    <w:name w:val="无列表1111"/>
    <w:next w:val="NoList"/>
    <w:semiHidden/>
    <w:rsid w:val="007D77F1"/>
  </w:style>
  <w:style w:type="numbering" w:customStyle="1" w:styleId="11111">
    <w:name w:val="リストなし1111"/>
    <w:next w:val="NoList"/>
    <w:uiPriority w:val="99"/>
    <w:semiHidden/>
    <w:unhideWhenUsed/>
    <w:rsid w:val="007D77F1"/>
  </w:style>
  <w:style w:type="numbering" w:customStyle="1" w:styleId="NoList42">
    <w:name w:val="No List42"/>
    <w:next w:val="NoList"/>
    <w:uiPriority w:val="99"/>
    <w:semiHidden/>
    <w:unhideWhenUsed/>
    <w:rsid w:val="007D77F1"/>
  </w:style>
  <w:style w:type="numbering" w:customStyle="1" w:styleId="1310">
    <w:name w:val="无列表131"/>
    <w:next w:val="NoList"/>
    <w:semiHidden/>
    <w:rsid w:val="007D77F1"/>
  </w:style>
  <w:style w:type="numbering" w:customStyle="1" w:styleId="133">
    <w:name w:val="リストなし13"/>
    <w:next w:val="NoList"/>
    <w:uiPriority w:val="99"/>
    <w:semiHidden/>
    <w:unhideWhenUsed/>
    <w:rsid w:val="007D77F1"/>
  </w:style>
  <w:style w:type="numbering" w:customStyle="1" w:styleId="NoList121">
    <w:name w:val="No List121"/>
    <w:next w:val="NoList"/>
    <w:uiPriority w:val="99"/>
    <w:semiHidden/>
    <w:unhideWhenUsed/>
    <w:rsid w:val="007D77F1"/>
  </w:style>
  <w:style w:type="numbering" w:customStyle="1" w:styleId="1120">
    <w:name w:val="无列表112"/>
    <w:next w:val="NoList"/>
    <w:semiHidden/>
    <w:rsid w:val="007D77F1"/>
  </w:style>
  <w:style w:type="numbering" w:customStyle="1" w:styleId="1121">
    <w:name w:val="リストなし112"/>
    <w:next w:val="NoList"/>
    <w:uiPriority w:val="99"/>
    <w:semiHidden/>
    <w:unhideWhenUsed/>
    <w:rsid w:val="007D77F1"/>
  </w:style>
  <w:style w:type="numbering" w:customStyle="1" w:styleId="NoList20">
    <w:name w:val="No List20"/>
    <w:next w:val="NoList"/>
    <w:uiPriority w:val="99"/>
    <w:semiHidden/>
    <w:unhideWhenUsed/>
    <w:rsid w:val="007D77F1"/>
  </w:style>
  <w:style w:type="numbering" w:customStyle="1" w:styleId="NoList113">
    <w:name w:val="No List113"/>
    <w:next w:val="NoList"/>
    <w:uiPriority w:val="99"/>
    <w:semiHidden/>
    <w:rsid w:val="007D77F1"/>
  </w:style>
  <w:style w:type="numbering" w:customStyle="1" w:styleId="141">
    <w:name w:val="无列表14"/>
    <w:next w:val="NoList"/>
    <w:semiHidden/>
    <w:rsid w:val="007D77F1"/>
  </w:style>
  <w:style w:type="numbering" w:customStyle="1" w:styleId="142">
    <w:name w:val="リストなし14"/>
    <w:next w:val="NoList"/>
    <w:uiPriority w:val="99"/>
    <w:semiHidden/>
    <w:unhideWhenUsed/>
    <w:rsid w:val="007D77F1"/>
  </w:style>
  <w:style w:type="numbering" w:customStyle="1" w:styleId="NoList26">
    <w:name w:val="No List26"/>
    <w:next w:val="NoList"/>
    <w:uiPriority w:val="99"/>
    <w:semiHidden/>
    <w:rsid w:val="007D77F1"/>
  </w:style>
  <w:style w:type="numbering" w:customStyle="1" w:styleId="1130">
    <w:name w:val="无列表113"/>
    <w:next w:val="NoList"/>
    <w:semiHidden/>
    <w:rsid w:val="007D77F1"/>
  </w:style>
  <w:style w:type="numbering" w:customStyle="1" w:styleId="1131">
    <w:name w:val="リストなし113"/>
    <w:next w:val="NoList"/>
    <w:uiPriority w:val="99"/>
    <w:semiHidden/>
    <w:unhideWhenUsed/>
    <w:rsid w:val="007D77F1"/>
  </w:style>
  <w:style w:type="numbering" w:customStyle="1" w:styleId="NoList33">
    <w:name w:val="No List33"/>
    <w:next w:val="NoList"/>
    <w:uiPriority w:val="99"/>
    <w:semiHidden/>
    <w:unhideWhenUsed/>
    <w:rsid w:val="007D77F1"/>
  </w:style>
  <w:style w:type="numbering" w:customStyle="1" w:styleId="1220">
    <w:name w:val="无列表122"/>
    <w:next w:val="NoList"/>
    <w:semiHidden/>
    <w:rsid w:val="007D77F1"/>
  </w:style>
  <w:style w:type="numbering" w:customStyle="1" w:styleId="1221">
    <w:name w:val="リストなし122"/>
    <w:next w:val="NoList"/>
    <w:uiPriority w:val="99"/>
    <w:semiHidden/>
    <w:unhideWhenUsed/>
    <w:rsid w:val="007D77F1"/>
  </w:style>
  <w:style w:type="numbering" w:customStyle="1" w:styleId="NoList114">
    <w:name w:val="No List114"/>
    <w:next w:val="NoList"/>
    <w:uiPriority w:val="99"/>
    <w:semiHidden/>
    <w:unhideWhenUsed/>
    <w:rsid w:val="007D77F1"/>
  </w:style>
  <w:style w:type="numbering" w:customStyle="1" w:styleId="11120">
    <w:name w:val="无列表1112"/>
    <w:next w:val="NoList"/>
    <w:semiHidden/>
    <w:rsid w:val="007D77F1"/>
  </w:style>
  <w:style w:type="numbering" w:customStyle="1" w:styleId="11121">
    <w:name w:val="リストなし1112"/>
    <w:next w:val="NoList"/>
    <w:uiPriority w:val="99"/>
    <w:semiHidden/>
    <w:unhideWhenUsed/>
    <w:rsid w:val="007D77F1"/>
  </w:style>
  <w:style w:type="numbering" w:customStyle="1" w:styleId="NoList43">
    <w:name w:val="No List43"/>
    <w:next w:val="NoList"/>
    <w:uiPriority w:val="99"/>
    <w:semiHidden/>
    <w:unhideWhenUsed/>
    <w:rsid w:val="007D77F1"/>
  </w:style>
  <w:style w:type="numbering" w:customStyle="1" w:styleId="1320">
    <w:name w:val="无列表132"/>
    <w:next w:val="NoList"/>
    <w:semiHidden/>
    <w:rsid w:val="007D77F1"/>
  </w:style>
  <w:style w:type="numbering" w:customStyle="1" w:styleId="1311">
    <w:name w:val="リストなし131"/>
    <w:next w:val="NoList"/>
    <w:uiPriority w:val="99"/>
    <w:semiHidden/>
    <w:unhideWhenUsed/>
    <w:rsid w:val="007D77F1"/>
  </w:style>
  <w:style w:type="numbering" w:customStyle="1" w:styleId="NoList122">
    <w:name w:val="No List122"/>
    <w:next w:val="NoList"/>
    <w:uiPriority w:val="99"/>
    <w:semiHidden/>
    <w:unhideWhenUsed/>
    <w:rsid w:val="007D77F1"/>
  </w:style>
  <w:style w:type="numbering" w:customStyle="1" w:styleId="11210">
    <w:name w:val="无列表1121"/>
    <w:next w:val="NoList"/>
    <w:semiHidden/>
    <w:rsid w:val="007D77F1"/>
  </w:style>
  <w:style w:type="numbering" w:customStyle="1" w:styleId="11211">
    <w:name w:val="リストなし1121"/>
    <w:next w:val="NoList"/>
    <w:uiPriority w:val="99"/>
    <w:semiHidden/>
    <w:unhideWhenUsed/>
    <w:rsid w:val="007D77F1"/>
  </w:style>
  <w:style w:type="numbering" w:customStyle="1" w:styleId="NoList27">
    <w:name w:val="No List27"/>
    <w:next w:val="NoList"/>
    <w:uiPriority w:val="99"/>
    <w:semiHidden/>
    <w:unhideWhenUsed/>
    <w:rsid w:val="007D77F1"/>
  </w:style>
  <w:style w:type="numbering" w:customStyle="1" w:styleId="NoList115">
    <w:name w:val="No List115"/>
    <w:next w:val="NoList"/>
    <w:uiPriority w:val="99"/>
    <w:semiHidden/>
    <w:rsid w:val="007D77F1"/>
  </w:style>
  <w:style w:type="numbering" w:customStyle="1" w:styleId="150">
    <w:name w:val="无列表15"/>
    <w:next w:val="NoList"/>
    <w:semiHidden/>
    <w:rsid w:val="007D77F1"/>
  </w:style>
  <w:style w:type="numbering" w:customStyle="1" w:styleId="151">
    <w:name w:val="リストなし15"/>
    <w:next w:val="NoList"/>
    <w:uiPriority w:val="99"/>
    <w:semiHidden/>
    <w:unhideWhenUsed/>
    <w:rsid w:val="007D77F1"/>
  </w:style>
  <w:style w:type="numbering" w:customStyle="1" w:styleId="NoList28">
    <w:name w:val="No List28"/>
    <w:next w:val="NoList"/>
    <w:uiPriority w:val="99"/>
    <w:semiHidden/>
    <w:rsid w:val="007D77F1"/>
  </w:style>
  <w:style w:type="numbering" w:customStyle="1" w:styleId="1140">
    <w:name w:val="无列表114"/>
    <w:next w:val="NoList"/>
    <w:semiHidden/>
    <w:rsid w:val="007D77F1"/>
  </w:style>
  <w:style w:type="numbering" w:customStyle="1" w:styleId="1141">
    <w:name w:val="リストなし114"/>
    <w:next w:val="NoList"/>
    <w:uiPriority w:val="99"/>
    <w:semiHidden/>
    <w:unhideWhenUsed/>
    <w:rsid w:val="007D77F1"/>
  </w:style>
  <w:style w:type="numbering" w:customStyle="1" w:styleId="NoList34">
    <w:name w:val="No List34"/>
    <w:next w:val="NoList"/>
    <w:uiPriority w:val="99"/>
    <w:semiHidden/>
    <w:unhideWhenUsed/>
    <w:rsid w:val="007D77F1"/>
  </w:style>
  <w:style w:type="numbering" w:customStyle="1" w:styleId="1230">
    <w:name w:val="无列表123"/>
    <w:next w:val="NoList"/>
    <w:semiHidden/>
    <w:rsid w:val="007D77F1"/>
  </w:style>
  <w:style w:type="numbering" w:customStyle="1" w:styleId="1231">
    <w:name w:val="リストなし123"/>
    <w:next w:val="NoList"/>
    <w:uiPriority w:val="99"/>
    <w:semiHidden/>
    <w:unhideWhenUsed/>
    <w:rsid w:val="007D77F1"/>
  </w:style>
  <w:style w:type="numbering" w:customStyle="1" w:styleId="NoList116">
    <w:name w:val="No List116"/>
    <w:next w:val="NoList"/>
    <w:uiPriority w:val="99"/>
    <w:semiHidden/>
    <w:unhideWhenUsed/>
    <w:rsid w:val="007D77F1"/>
  </w:style>
  <w:style w:type="numbering" w:customStyle="1" w:styleId="11130">
    <w:name w:val="无列表1113"/>
    <w:next w:val="NoList"/>
    <w:semiHidden/>
    <w:rsid w:val="007D77F1"/>
  </w:style>
  <w:style w:type="numbering" w:customStyle="1" w:styleId="11131">
    <w:name w:val="リストなし1113"/>
    <w:next w:val="NoList"/>
    <w:uiPriority w:val="99"/>
    <w:semiHidden/>
    <w:unhideWhenUsed/>
    <w:rsid w:val="007D77F1"/>
  </w:style>
  <w:style w:type="numbering" w:customStyle="1" w:styleId="NoList44">
    <w:name w:val="No List44"/>
    <w:next w:val="NoList"/>
    <w:uiPriority w:val="99"/>
    <w:semiHidden/>
    <w:unhideWhenUsed/>
    <w:rsid w:val="007D77F1"/>
  </w:style>
  <w:style w:type="numbering" w:customStyle="1" w:styleId="1330">
    <w:name w:val="无列表133"/>
    <w:next w:val="NoList"/>
    <w:semiHidden/>
    <w:rsid w:val="007D77F1"/>
  </w:style>
  <w:style w:type="numbering" w:customStyle="1" w:styleId="1321">
    <w:name w:val="リストなし132"/>
    <w:next w:val="NoList"/>
    <w:uiPriority w:val="99"/>
    <w:semiHidden/>
    <w:unhideWhenUsed/>
    <w:rsid w:val="007D77F1"/>
  </w:style>
  <w:style w:type="numbering" w:customStyle="1" w:styleId="NoList123">
    <w:name w:val="No List123"/>
    <w:next w:val="NoList"/>
    <w:uiPriority w:val="99"/>
    <w:semiHidden/>
    <w:unhideWhenUsed/>
    <w:rsid w:val="007D77F1"/>
  </w:style>
  <w:style w:type="numbering" w:customStyle="1" w:styleId="1122">
    <w:name w:val="无列表1122"/>
    <w:next w:val="NoList"/>
    <w:semiHidden/>
    <w:rsid w:val="007D77F1"/>
  </w:style>
  <w:style w:type="numbering" w:customStyle="1" w:styleId="11220">
    <w:name w:val="リストなし1122"/>
    <w:next w:val="NoList"/>
    <w:uiPriority w:val="99"/>
    <w:semiHidden/>
    <w:unhideWhenUsed/>
    <w:rsid w:val="007D77F1"/>
  </w:style>
  <w:style w:type="numbering" w:customStyle="1" w:styleId="NoList29">
    <w:name w:val="No List29"/>
    <w:next w:val="NoList"/>
    <w:uiPriority w:val="99"/>
    <w:semiHidden/>
    <w:unhideWhenUsed/>
    <w:rsid w:val="007D77F1"/>
  </w:style>
  <w:style w:type="numbering" w:customStyle="1" w:styleId="NoList117">
    <w:name w:val="No List117"/>
    <w:next w:val="NoList"/>
    <w:uiPriority w:val="99"/>
    <w:semiHidden/>
    <w:rsid w:val="007D77F1"/>
  </w:style>
  <w:style w:type="numbering" w:customStyle="1" w:styleId="160">
    <w:name w:val="无列表16"/>
    <w:next w:val="NoList"/>
    <w:semiHidden/>
    <w:rsid w:val="007D77F1"/>
  </w:style>
  <w:style w:type="numbering" w:customStyle="1" w:styleId="161">
    <w:name w:val="リストなし16"/>
    <w:next w:val="NoList"/>
    <w:uiPriority w:val="99"/>
    <w:semiHidden/>
    <w:unhideWhenUsed/>
    <w:rsid w:val="007D77F1"/>
  </w:style>
  <w:style w:type="numbering" w:customStyle="1" w:styleId="NoList210">
    <w:name w:val="No List210"/>
    <w:next w:val="NoList"/>
    <w:uiPriority w:val="99"/>
    <w:semiHidden/>
    <w:rsid w:val="007D77F1"/>
  </w:style>
  <w:style w:type="numbering" w:customStyle="1" w:styleId="1150">
    <w:name w:val="无列表115"/>
    <w:next w:val="NoList"/>
    <w:semiHidden/>
    <w:rsid w:val="007D77F1"/>
  </w:style>
  <w:style w:type="numbering" w:customStyle="1" w:styleId="1151">
    <w:name w:val="リストなし115"/>
    <w:next w:val="NoList"/>
    <w:uiPriority w:val="99"/>
    <w:semiHidden/>
    <w:unhideWhenUsed/>
    <w:rsid w:val="007D77F1"/>
  </w:style>
  <w:style w:type="numbering" w:customStyle="1" w:styleId="NoList35">
    <w:name w:val="No List35"/>
    <w:next w:val="NoList"/>
    <w:uiPriority w:val="99"/>
    <w:semiHidden/>
    <w:unhideWhenUsed/>
    <w:rsid w:val="007D77F1"/>
  </w:style>
  <w:style w:type="numbering" w:customStyle="1" w:styleId="1240">
    <w:name w:val="无列表124"/>
    <w:next w:val="NoList"/>
    <w:semiHidden/>
    <w:rsid w:val="007D77F1"/>
  </w:style>
  <w:style w:type="numbering" w:customStyle="1" w:styleId="1241">
    <w:name w:val="リストなし124"/>
    <w:next w:val="NoList"/>
    <w:uiPriority w:val="99"/>
    <w:semiHidden/>
    <w:unhideWhenUsed/>
    <w:rsid w:val="007D77F1"/>
  </w:style>
  <w:style w:type="numbering" w:customStyle="1" w:styleId="NoList118">
    <w:name w:val="No List118"/>
    <w:next w:val="NoList"/>
    <w:uiPriority w:val="99"/>
    <w:semiHidden/>
    <w:unhideWhenUsed/>
    <w:rsid w:val="007D77F1"/>
  </w:style>
  <w:style w:type="numbering" w:customStyle="1" w:styleId="1114">
    <w:name w:val="无列表1114"/>
    <w:next w:val="NoList"/>
    <w:semiHidden/>
    <w:rsid w:val="007D77F1"/>
  </w:style>
  <w:style w:type="numbering" w:customStyle="1" w:styleId="11140">
    <w:name w:val="リストなし1114"/>
    <w:next w:val="NoList"/>
    <w:uiPriority w:val="99"/>
    <w:semiHidden/>
    <w:unhideWhenUsed/>
    <w:rsid w:val="007D77F1"/>
  </w:style>
  <w:style w:type="numbering" w:customStyle="1" w:styleId="NoList45">
    <w:name w:val="No List45"/>
    <w:next w:val="NoList"/>
    <w:uiPriority w:val="99"/>
    <w:semiHidden/>
    <w:unhideWhenUsed/>
    <w:rsid w:val="007D77F1"/>
  </w:style>
  <w:style w:type="numbering" w:customStyle="1" w:styleId="134">
    <w:name w:val="无列表134"/>
    <w:next w:val="NoList"/>
    <w:semiHidden/>
    <w:rsid w:val="007D77F1"/>
  </w:style>
  <w:style w:type="numbering" w:customStyle="1" w:styleId="1331">
    <w:name w:val="リストなし133"/>
    <w:next w:val="NoList"/>
    <w:uiPriority w:val="99"/>
    <w:semiHidden/>
    <w:unhideWhenUsed/>
    <w:rsid w:val="007D77F1"/>
  </w:style>
  <w:style w:type="numbering" w:customStyle="1" w:styleId="NoList124">
    <w:name w:val="No List124"/>
    <w:next w:val="NoList"/>
    <w:uiPriority w:val="99"/>
    <w:semiHidden/>
    <w:unhideWhenUsed/>
    <w:rsid w:val="007D77F1"/>
  </w:style>
  <w:style w:type="numbering" w:customStyle="1" w:styleId="1123">
    <w:name w:val="无列表1123"/>
    <w:next w:val="NoList"/>
    <w:semiHidden/>
    <w:rsid w:val="007D77F1"/>
  </w:style>
  <w:style w:type="numbering" w:customStyle="1" w:styleId="11230">
    <w:name w:val="リストなし1123"/>
    <w:next w:val="NoList"/>
    <w:uiPriority w:val="99"/>
    <w:semiHidden/>
    <w:unhideWhenUsed/>
    <w:rsid w:val="007D77F1"/>
  </w:style>
  <w:style w:type="numbering" w:customStyle="1" w:styleId="NoList30">
    <w:name w:val="No List30"/>
    <w:next w:val="NoList"/>
    <w:uiPriority w:val="99"/>
    <w:semiHidden/>
    <w:unhideWhenUsed/>
    <w:rsid w:val="007D77F1"/>
  </w:style>
  <w:style w:type="numbering" w:customStyle="1" w:styleId="170">
    <w:name w:val="无列表17"/>
    <w:next w:val="NoList"/>
    <w:semiHidden/>
    <w:rsid w:val="007D77F1"/>
  </w:style>
  <w:style w:type="numbering" w:customStyle="1" w:styleId="171">
    <w:name w:val="リストなし17"/>
    <w:next w:val="NoList"/>
    <w:uiPriority w:val="99"/>
    <w:semiHidden/>
    <w:unhideWhenUsed/>
    <w:rsid w:val="007D77F1"/>
  </w:style>
  <w:style w:type="numbering" w:customStyle="1" w:styleId="NoList119">
    <w:name w:val="No List119"/>
    <w:next w:val="NoList"/>
    <w:semiHidden/>
    <w:rsid w:val="007D77F1"/>
  </w:style>
  <w:style w:type="numbering" w:customStyle="1" w:styleId="NoList211">
    <w:name w:val="No List211"/>
    <w:next w:val="NoList"/>
    <w:uiPriority w:val="99"/>
    <w:semiHidden/>
    <w:rsid w:val="007D77F1"/>
  </w:style>
  <w:style w:type="numbering" w:customStyle="1" w:styleId="NoList36">
    <w:name w:val="No List36"/>
    <w:next w:val="NoList"/>
    <w:semiHidden/>
    <w:rsid w:val="007D77F1"/>
  </w:style>
  <w:style w:type="numbering" w:customStyle="1" w:styleId="NoList46">
    <w:name w:val="No List46"/>
    <w:next w:val="NoList"/>
    <w:semiHidden/>
    <w:rsid w:val="007D77F1"/>
  </w:style>
  <w:style w:type="numbering" w:customStyle="1" w:styleId="NoList52">
    <w:name w:val="No List52"/>
    <w:next w:val="NoList"/>
    <w:uiPriority w:val="99"/>
    <w:semiHidden/>
    <w:rsid w:val="007D77F1"/>
  </w:style>
  <w:style w:type="numbering" w:customStyle="1" w:styleId="NoList61">
    <w:name w:val="No List61"/>
    <w:next w:val="NoList"/>
    <w:uiPriority w:val="99"/>
    <w:semiHidden/>
    <w:rsid w:val="007D77F1"/>
  </w:style>
  <w:style w:type="numbering" w:customStyle="1" w:styleId="NoList71">
    <w:name w:val="No List71"/>
    <w:next w:val="NoList"/>
    <w:uiPriority w:val="99"/>
    <w:semiHidden/>
    <w:rsid w:val="007D77F1"/>
  </w:style>
  <w:style w:type="numbering" w:customStyle="1" w:styleId="NoList1110">
    <w:name w:val="No List1110"/>
    <w:next w:val="NoList"/>
    <w:semiHidden/>
    <w:rsid w:val="007D77F1"/>
  </w:style>
  <w:style w:type="numbering" w:customStyle="1" w:styleId="NoList212">
    <w:name w:val="No List212"/>
    <w:next w:val="NoList"/>
    <w:uiPriority w:val="99"/>
    <w:semiHidden/>
    <w:rsid w:val="007D77F1"/>
  </w:style>
  <w:style w:type="numbering" w:customStyle="1" w:styleId="NoList81">
    <w:name w:val="No List81"/>
    <w:next w:val="NoList"/>
    <w:uiPriority w:val="99"/>
    <w:semiHidden/>
    <w:rsid w:val="007D77F1"/>
  </w:style>
  <w:style w:type="numbering" w:customStyle="1" w:styleId="NoList125">
    <w:name w:val="No List125"/>
    <w:next w:val="NoList"/>
    <w:semiHidden/>
    <w:rsid w:val="007D77F1"/>
  </w:style>
  <w:style w:type="numbering" w:customStyle="1" w:styleId="NoList221">
    <w:name w:val="No List221"/>
    <w:next w:val="NoList"/>
    <w:uiPriority w:val="99"/>
    <w:semiHidden/>
    <w:rsid w:val="007D77F1"/>
  </w:style>
  <w:style w:type="numbering" w:customStyle="1" w:styleId="NoList91">
    <w:name w:val="No List91"/>
    <w:next w:val="NoList"/>
    <w:uiPriority w:val="99"/>
    <w:semiHidden/>
    <w:rsid w:val="007D77F1"/>
  </w:style>
  <w:style w:type="numbering" w:customStyle="1" w:styleId="NoList131">
    <w:name w:val="No List131"/>
    <w:next w:val="NoList"/>
    <w:semiHidden/>
    <w:rsid w:val="007D77F1"/>
  </w:style>
  <w:style w:type="numbering" w:customStyle="1" w:styleId="NoList231">
    <w:name w:val="No List231"/>
    <w:next w:val="NoList"/>
    <w:semiHidden/>
    <w:rsid w:val="007D77F1"/>
  </w:style>
  <w:style w:type="numbering" w:customStyle="1" w:styleId="NoList101">
    <w:name w:val="No List101"/>
    <w:next w:val="NoList"/>
    <w:uiPriority w:val="99"/>
    <w:semiHidden/>
    <w:rsid w:val="007D77F1"/>
  </w:style>
  <w:style w:type="numbering" w:customStyle="1" w:styleId="NoList141">
    <w:name w:val="No List141"/>
    <w:next w:val="NoList"/>
    <w:semiHidden/>
    <w:rsid w:val="007D77F1"/>
  </w:style>
  <w:style w:type="numbering" w:customStyle="1" w:styleId="NoList241">
    <w:name w:val="No List241"/>
    <w:next w:val="NoList"/>
    <w:semiHidden/>
    <w:rsid w:val="007D77F1"/>
  </w:style>
  <w:style w:type="numbering" w:customStyle="1" w:styleId="NoList311">
    <w:name w:val="No List311"/>
    <w:next w:val="NoList"/>
    <w:uiPriority w:val="99"/>
    <w:semiHidden/>
    <w:rsid w:val="007D77F1"/>
  </w:style>
  <w:style w:type="numbering" w:customStyle="1" w:styleId="NoList411">
    <w:name w:val="No List411"/>
    <w:next w:val="NoList"/>
    <w:uiPriority w:val="99"/>
    <w:semiHidden/>
    <w:rsid w:val="007D77F1"/>
  </w:style>
  <w:style w:type="numbering" w:customStyle="1" w:styleId="NoList511">
    <w:name w:val="No List511"/>
    <w:next w:val="NoList"/>
    <w:uiPriority w:val="99"/>
    <w:semiHidden/>
    <w:rsid w:val="007D77F1"/>
  </w:style>
  <w:style w:type="numbering" w:customStyle="1" w:styleId="NoList151">
    <w:name w:val="No List151"/>
    <w:next w:val="NoList"/>
    <w:semiHidden/>
    <w:rsid w:val="007D77F1"/>
  </w:style>
  <w:style w:type="numbering" w:customStyle="1" w:styleId="NoList161">
    <w:name w:val="No List161"/>
    <w:next w:val="NoList"/>
    <w:semiHidden/>
    <w:rsid w:val="007D77F1"/>
  </w:style>
  <w:style w:type="numbering" w:customStyle="1" w:styleId="1160">
    <w:name w:val="无列表116"/>
    <w:next w:val="NoList"/>
    <w:semiHidden/>
    <w:rsid w:val="007D77F1"/>
  </w:style>
  <w:style w:type="numbering" w:customStyle="1" w:styleId="11a">
    <w:name w:val="목록 없음11"/>
    <w:next w:val="NoList"/>
    <w:semiHidden/>
    <w:unhideWhenUsed/>
    <w:rsid w:val="007D77F1"/>
  </w:style>
  <w:style w:type="numbering" w:customStyle="1" w:styleId="21d">
    <w:name w:val="목록 없음21"/>
    <w:next w:val="NoList"/>
    <w:semiHidden/>
    <w:rsid w:val="007D77F1"/>
  </w:style>
  <w:style w:type="numbering" w:customStyle="1" w:styleId="NoList1111">
    <w:name w:val="No List1111"/>
    <w:next w:val="NoList"/>
    <w:uiPriority w:val="99"/>
    <w:semiHidden/>
    <w:rsid w:val="007D77F1"/>
  </w:style>
  <w:style w:type="numbering" w:customStyle="1" w:styleId="NoList171">
    <w:name w:val="No List171"/>
    <w:next w:val="NoList"/>
    <w:uiPriority w:val="99"/>
    <w:semiHidden/>
    <w:unhideWhenUsed/>
    <w:rsid w:val="007D77F1"/>
  </w:style>
  <w:style w:type="numbering" w:customStyle="1" w:styleId="1250">
    <w:name w:val="无列表125"/>
    <w:next w:val="NoList"/>
    <w:semiHidden/>
    <w:rsid w:val="007D77F1"/>
  </w:style>
  <w:style w:type="numbering" w:customStyle="1" w:styleId="NoList181">
    <w:name w:val="No List181"/>
    <w:next w:val="NoList"/>
    <w:semiHidden/>
    <w:rsid w:val="007D77F1"/>
  </w:style>
  <w:style w:type="numbering" w:customStyle="1" w:styleId="NoList37">
    <w:name w:val="No List37"/>
    <w:next w:val="NoList"/>
    <w:uiPriority w:val="99"/>
    <w:semiHidden/>
    <w:unhideWhenUsed/>
    <w:rsid w:val="007D77F1"/>
  </w:style>
  <w:style w:type="numbering" w:customStyle="1" w:styleId="180">
    <w:name w:val="无列表18"/>
    <w:next w:val="NoList"/>
    <w:semiHidden/>
    <w:rsid w:val="007D77F1"/>
  </w:style>
  <w:style w:type="numbering" w:customStyle="1" w:styleId="181">
    <w:name w:val="リストなし18"/>
    <w:next w:val="NoList"/>
    <w:uiPriority w:val="99"/>
    <w:semiHidden/>
    <w:unhideWhenUsed/>
    <w:rsid w:val="007D77F1"/>
  </w:style>
  <w:style w:type="numbering" w:customStyle="1" w:styleId="NoList120">
    <w:name w:val="No List120"/>
    <w:next w:val="NoList"/>
    <w:semiHidden/>
    <w:rsid w:val="007D77F1"/>
  </w:style>
  <w:style w:type="numbering" w:customStyle="1" w:styleId="NoList213">
    <w:name w:val="No List213"/>
    <w:next w:val="NoList"/>
    <w:uiPriority w:val="99"/>
    <w:semiHidden/>
    <w:rsid w:val="007D77F1"/>
  </w:style>
  <w:style w:type="numbering" w:customStyle="1" w:styleId="NoList38">
    <w:name w:val="No List38"/>
    <w:next w:val="NoList"/>
    <w:semiHidden/>
    <w:rsid w:val="007D77F1"/>
  </w:style>
  <w:style w:type="numbering" w:customStyle="1" w:styleId="NoList47">
    <w:name w:val="No List47"/>
    <w:next w:val="NoList"/>
    <w:semiHidden/>
    <w:rsid w:val="007D77F1"/>
  </w:style>
  <w:style w:type="numbering" w:customStyle="1" w:styleId="NoList53">
    <w:name w:val="No List53"/>
    <w:next w:val="NoList"/>
    <w:uiPriority w:val="99"/>
    <w:semiHidden/>
    <w:rsid w:val="007D77F1"/>
  </w:style>
  <w:style w:type="numbering" w:customStyle="1" w:styleId="NoList62">
    <w:name w:val="No List62"/>
    <w:next w:val="NoList"/>
    <w:uiPriority w:val="99"/>
    <w:semiHidden/>
    <w:rsid w:val="007D77F1"/>
  </w:style>
  <w:style w:type="numbering" w:customStyle="1" w:styleId="NoList72">
    <w:name w:val="No List72"/>
    <w:next w:val="NoList"/>
    <w:uiPriority w:val="99"/>
    <w:semiHidden/>
    <w:rsid w:val="007D77F1"/>
  </w:style>
  <w:style w:type="numbering" w:customStyle="1" w:styleId="NoList1112">
    <w:name w:val="No List1112"/>
    <w:next w:val="NoList"/>
    <w:uiPriority w:val="99"/>
    <w:semiHidden/>
    <w:rsid w:val="007D77F1"/>
  </w:style>
  <w:style w:type="numbering" w:customStyle="1" w:styleId="NoList214">
    <w:name w:val="No List214"/>
    <w:next w:val="NoList"/>
    <w:uiPriority w:val="99"/>
    <w:semiHidden/>
    <w:rsid w:val="007D77F1"/>
  </w:style>
  <w:style w:type="numbering" w:customStyle="1" w:styleId="NoList82">
    <w:name w:val="No List82"/>
    <w:next w:val="NoList"/>
    <w:uiPriority w:val="99"/>
    <w:semiHidden/>
    <w:rsid w:val="007D77F1"/>
  </w:style>
  <w:style w:type="numbering" w:customStyle="1" w:styleId="NoList126">
    <w:name w:val="No List126"/>
    <w:next w:val="NoList"/>
    <w:semiHidden/>
    <w:rsid w:val="007D77F1"/>
  </w:style>
  <w:style w:type="numbering" w:customStyle="1" w:styleId="NoList222">
    <w:name w:val="No List222"/>
    <w:next w:val="NoList"/>
    <w:uiPriority w:val="99"/>
    <w:semiHidden/>
    <w:rsid w:val="007D77F1"/>
  </w:style>
  <w:style w:type="numbering" w:customStyle="1" w:styleId="NoList92">
    <w:name w:val="No List92"/>
    <w:next w:val="NoList"/>
    <w:uiPriority w:val="99"/>
    <w:semiHidden/>
    <w:rsid w:val="007D77F1"/>
  </w:style>
  <w:style w:type="numbering" w:customStyle="1" w:styleId="NoList132">
    <w:name w:val="No List132"/>
    <w:next w:val="NoList"/>
    <w:semiHidden/>
    <w:rsid w:val="007D77F1"/>
  </w:style>
  <w:style w:type="numbering" w:customStyle="1" w:styleId="NoList232">
    <w:name w:val="No List232"/>
    <w:next w:val="NoList"/>
    <w:semiHidden/>
    <w:rsid w:val="007D77F1"/>
  </w:style>
  <w:style w:type="numbering" w:customStyle="1" w:styleId="NoList102">
    <w:name w:val="No List102"/>
    <w:next w:val="NoList"/>
    <w:uiPriority w:val="99"/>
    <w:semiHidden/>
    <w:rsid w:val="007D77F1"/>
  </w:style>
  <w:style w:type="numbering" w:customStyle="1" w:styleId="NoList142">
    <w:name w:val="No List142"/>
    <w:next w:val="NoList"/>
    <w:semiHidden/>
    <w:rsid w:val="007D77F1"/>
  </w:style>
  <w:style w:type="numbering" w:customStyle="1" w:styleId="NoList242">
    <w:name w:val="No List242"/>
    <w:next w:val="NoList"/>
    <w:semiHidden/>
    <w:rsid w:val="007D77F1"/>
  </w:style>
  <w:style w:type="numbering" w:customStyle="1" w:styleId="NoList312">
    <w:name w:val="No List312"/>
    <w:next w:val="NoList"/>
    <w:uiPriority w:val="99"/>
    <w:semiHidden/>
    <w:rsid w:val="007D77F1"/>
  </w:style>
  <w:style w:type="numbering" w:customStyle="1" w:styleId="NoList412">
    <w:name w:val="No List412"/>
    <w:next w:val="NoList"/>
    <w:uiPriority w:val="99"/>
    <w:semiHidden/>
    <w:rsid w:val="007D77F1"/>
  </w:style>
  <w:style w:type="numbering" w:customStyle="1" w:styleId="NoList512">
    <w:name w:val="No List512"/>
    <w:next w:val="NoList"/>
    <w:uiPriority w:val="99"/>
    <w:semiHidden/>
    <w:rsid w:val="007D77F1"/>
  </w:style>
  <w:style w:type="numbering" w:customStyle="1" w:styleId="NoList152">
    <w:name w:val="No List152"/>
    <w:next w:val="NoList"/>
    <w:semiHidden/>
    <w:rsid w:val="007D77F1"/>
  </w:style>
  <w:style w:type="numbering" w:customStyle="1" w:styleId="NoList162">
    <w:name w:val="No List162"/>
    <w:next w:val="NoList"/>
    <w:semiHidden/>
    <w:rsid w:val="007D77F1"/>
  </w:style>
  <w:style w:type="numbering" w:customStyle="1" w:styleId="1170">
    <w:name w:val="无列表117"/>
    <w:next w:val="NoList"/>
    <w:semiHidden/>
    <w:rsid w:val="007D77F1"/>
  </w:style>
  <w:style w:type="numbering" w:customStyle="1" w:styleId="127">
    <w:name w:val="목록 없음12"/>
    <w:next w:val="NoList"/>
    <w:semiHidden/>
    <w:unhideWhenUsed/>
    <w:rsid w:val="007D77F1"/>
  </w:style>
  <w:style w:type="numbering" w:customStyle="1" w:styleId="228">
    <w:name w:val="목록 없음22"/>
    <w:next w:val="NoList"/>
    <w:semiHidden/>
    <w:rsid w:val="007D77F1"/>
  </w:style>
  <w:style w:type="numbering" w:customStyle="1" w:styleId="NoList1113">
    <w:name w:val="No List1113"/>
    <w:next w:val="NoList"/>
    <w:uiPriority w:val="99"/>
    <w:semiHidden/>
    <w:rsid w:val="007D77F1"/>
  </w:style>
  <w:style w:type="numbering" w:customStyle="1" w:styleId="NoList172">
    <w:name w:val="No List172"/>
    <w:next w:val="NoList"/>
    <w:uiPriority w:val="99"/>
    <w:semiHidden/>
    <w:unhideWhenUsed/>
    <w:rsid w:val="007D77F1"/>
  </w:style>
  <w:style w:type="numbering" w:customStyle="1" w:styleId="1260">
    <w:name w:val="无列表126"/>
    <w:next w:val="NoList"/>
    <w:semiHidden/>
    <w:rsid w:val="007D77F1"/>
  </w:style>
  <w:style w:type="numbering" w:customStyle="1" w:styleId="NoList182">
    <w:name w:val="No List182"/>
    <w:next w:val="NoList"/>
    <w:semiHidden/>
    <w:rsid w:val="007D77F1"/>
  </w:style>
  <w:style w:type="numbering" w:customStyle="1" w:styleId="NoList39">
    <w:name w:val="No List39"/>
    <w:next w:val="NoList"/>
    <w:uiPriority w:val="99"/>
    <w:semiHidden/>
    <w:unhideWhenUsed/>
    <w:rsid w:val="007D77F1"/>
  </w:style>
  <w:style w:type="numbering" w:customStyle="1" w:styleId="190">
    <w:name w:val="无列表19"/>
    <w:next w:val="NoList"/>
    <w:semiHidden/>
    <w:rsid w:val="007D77F1"/>
  </w:style>
  <w:style w:type="numbering" w:customStyle="1" w:styleId="191">
    <w:name w:val="リストなし19"/>
    <w:next w:val="NoList"/>
    <w:uiPriority w:val="99"/>
    <w:semiHidden/>
    <w:unhideWhenUsed/>
    <w:rsid w:val="007D77F1"/>
  </w:style>
  <w:style w:type="numbering" w:customStyle="1" w:styleId="NoList127">
    <w:name w:val="No List127"/>
    <w:next w:val="NoList"/>
    <w:semiHidden/>
    <w:unhideWhenUsed/>
    <w:rsid w:val="007D77F1"/>
  </w:style>
  <w:style w:type="numbering" w:customStyle="1" w:styleId="1180">
    <w:name w:val="无列表118"/>
    <w:next w:val="NoList"/>
    <w:semiHidden/>
    <w:rsid w:val="007D77F1"/>
  </w:style>
  <w:style w:type="numbering" w:customStyle="1" w:styleId="1161">
    <w:name w:val="リストなし116"/>
    <w:next w:val="NoList"/>
    <w:uiPriority w:val="99"/>
    <w:semiHidden/>
    <w:unhideWhenUsed/>
    <w:rsid w:val="007D77F1"/>
  </w:style>
  <w:style w:type="numbering" w:customStyle="1" w:styleId="NoList215">
    <w:name w:val="No List215"/>
    <w:next w:val="NoList"/>
    <w:semiHidden/>
    <w:unhideWhenUsed/>
    <w:rsid w:val="007D77F1"/>
  </w:style>
  <w:style w:type="numbering" w:customStyle="1" w:styleId="NoList310">
    <w:name w:val="No List310"/>
    <w:next w:val="NoList"/>
    <w:semiHidden/>
    <w:unhideWhenUsed/>
    <w:rsid w:val="007D77F1"/>
  </w:style>
  <w:style w:type="numbering" w:customStyle="1" w:styleId="NoList1114">
    <w:name w:val="No List1114"/>
    <w:next w:val="NoList"/>
    <w:uiPriority w:val="99"/>
    <w:semiHidden/>
    <w:unhideWhenUsed/>
    <w:rsid w:val="007D77F1"/>
  </w:style>
  <w:style w:type="numbering" w:customStyle="1" w:styleId="NoList48">
    <w:name w:val="No List48"/>
    <w:next w:val="NoList"/>
    <w:semiHidden/>
    <w:unhideWhenUsed/>
    <w:rsid w:val="007D77F1"/>
  </w:style>
  <w:style w:type="numbering" w:customStyle="1" w:styleId="NoList54">
    <w:name w:val="No List54"/>
    <w:next w:val="NoList"/>
    <w:uiPriority w:val="99"/>
    <w:semiHidden/>
    <w:unhideWhenUsed/>
    <w:rsid w:val="007D77F1"/>
  </w:style>
  <w:style w:type="numbering" w:customStyle="1" w:styleId="NoList1115">
    <w:name w:val="No List1115"/>
    <w:next w:val="NoList"/>
    <w:semiHidden/>
    <w:unhideWhenUsed/>
    <w:rsid w:val="007D77F1"/>
  </w:style>
  <w:style w:type="numbering" w:customStyle="1" w:styleId="NoList216">
    <w:name w:val="No List216"/>
    <w:next w:val="NoList"/>
    <w:semiHidden/>
    <w:unhideWhenUsed/>
    <w:rsid w:val="007D77F1"/>
  </w:style>
  <w:style w:type="numbering" w:customStyle="1" w:styleId="NoList313">
    <w:name w:val="No List313"/>
    <w:next w:val="NoList"/>
    <w:uiPriority w:val="99"/>
    <w:semiHidden/>
    <w:unhideWhenUsed/>
    <w:rsid w:val="007D77F1"/>
  </w:style>
  <w:style w:type="numbering" w:customStyle="1" w:styleId="NoList413">
    <w:name w:val="No List413"/>
    <w:next w:val="NoList"/>
    <w:uiPriority w:val="99"/>
    <w:semiHidden/>
    <w:unhideWhenUsed/>
    <w:rsid w:val="007D77F1"/>
  </w:style>
  <w:style w:type="numbering" w:customStyle="1" w:styleId="NoList63">
    <w:name w:val="No List63"/>
    <w:next w:val="NoList"/>
    <w:uiPriority w:val="99"/>
    <w:semiHidden/>
    <w:unhideWhenUsed/>
    <w:rsid w:val="007D77F1"/>
  </w:style>
  <w:style w:type="numbering" w:customStyle="1" w:styleId="NoList73">
    <w:name w:val="No List73"/>
    <w:next w:val="NoList"/>
    <w:uiPriority w:val="99"/>
    <w:semiHidden/>
    <w:unhideWhenUsed/>
    <w:rsid w:val="007D77F1"/>
  </w:style>
  <w:style w:type="numbering" w:customStyle="1" w:styleId="NoList128">
    <w:name w:val="No List128"/>
    <w:next w:val="NoList"/>
    <w:semiHidden/>
    <w:unhideWhenUsed/>
    <w:rsid w:val="007D77F1"/>
  </w:style>
  <w:style w:type="numbering" w:customStyle="1" w:styleId="NoList223">
    <w:name w:val="No List223"/>
    <w:next w:val="NoList"/>
    <w:uiPriority w:val="99"/>
    <w:semiHidden/>
    <w:unhideWhenUsed/>
    <w:rsid w:val="007D77F1"/>
  </w:style>
  <w:style w:type="numbering" w:customStyle="1" w:styleId="NoList321">
    <w:name w:val="No List321"/>
    <w:next w:val="NoList"/>
    <w:uiPriority w:val="99"/>
    <w:semiHidden/>
    <w:unhideWhenUsed/>
    <w:rsid w:val="007D77F1"/>
  </w:style>
  <w:style w:type="numbering" w:customStyle="1" w:styleId="NoList83">
    <w:name w:val="No List83"/>
    <w:next w:val="NoList"/>
    <w:uiPriority w:val="99"/>
    <w:semiHidden/>
    <w:rsid w:val="007D77F1"/>
  </w:style>
  <w:style w:type="numbering" w:customStyle="1" w:styleId="NoList93">
    <w:name w:val="No List93"/>
    <w:next w:val="NoList"/>
    <w:uiPriority w:val="99"/>
    <w:semiHidden/>
    <w:rsid w:val="007D77F1"/>
  </w:style>
  <w:style w:type="numbering" w:customStyle="1" w:styleId="NoList133">
    <w:name w:val="No List133"/>
    <w:next w:val="NoList"/>
    <w:semiHidden/>
    <w:rsid w:val="007D77F1"/>
  </w:style>
  <w:style w:type="numbering" w:customStyle="1" w:styleId="NoList233">
    <w:name w:val="No List233"/>
    <w:next w:val="NoList"/>
    <w:semiHidden/>
    <w:rsid w:val="007D77F1"/>
  </w:style>
  <w:style w:type="numbering" w:customStyle="1" w:styleId="NoList103">
    <w:name w:val="No List103"/>
    <w:next w:val="NoList"/>
    <w:semiHidden/>
    <w:rsid w:val="007D77F1"/>
  </w:style>
  <w:style w:type="numbering" w:customStyle="1" w:styleId="NoList143">
    <w:name w:val="No List143"/>
    <w:next w:val="NoList"/>
    <w:semiHidden/>
    <w:rsid w:val="007D77F1"/>
  </w:style>
  <w:style w:type="numbering" w:customStyle="1" w:styleId="NoList243">
    <w:name w:val="No List243"/>
    <w:next w:val="NoList"/>
    <w:semiHidden/>
    <w:rsid w:val="007D77F1"/>
  </w:style>
  <w:style w:type="numbering" w:customStyle="1" w:styleId="NoList513">
    <w:name w:val="No List513"/>
    <w:next w:val="NoList"/>
    <w:uiPriority w:val="99"/>
    <w:semiHidden/>
    <w:rsid w:val="007D77F1"/>
  </w:style>
  <w:style w:type="numbering" w:customStyle="1" w:styleId="NoList153">
    <w:name w:val="No List153"/>
    <w:next w:val="NoList"/>
    <w:semiHidden/>
    <w:rsid w:val="007D77F1"/>
  </w:style>
  <w:style w:type="numbering" w:customStyle="1" w:styleId="NoList163">
    <w:name w:val="No List163"/>
    <w:next w:val="NoList"/>
    <w:semiHidden/>
    <w:rsid w:val="007D77F1"/>
  </w:style>
  <w:style w:type="numbering" w:customStyle="1" w:styleId="135">
    <w:name w:val="목록 없음13"/>
    <w:next w:val="NoList"/>
    <w:semiHidden/>
    <w:unhideWhenUsed/>
    <w:rsid w:val="007D77F1"/>
  </w:style>
  <w:style w:type="numbering" w:customStyle="1" w:styleId="237">
    <w:name w:val="목록 없음23"/>
    <w:next w:val="NoList"/>
    <w:semiHidden/>
    <w:rsid w:val="007D77F1"/>
  </w:style>
  <w:style w:type="numbering" w:customStyle="1" w:styleId="Style12">
    <w:name w:val="Style12"/>
    <w:uiPriority w:val="99"/>
    <w:rsid w:val="007D77F1"/>
    <w:pPr>
      <w:numPr>
        <w:numId w:val="15"/>
      </w:numPr>
    </w:pPr>
  </w:style>
  <w:style w:type="numbering" w:customStyle="1" w:styleId="NoList173">
    <w:name w:val="No List173"/>
    <w:next w:val="NoList"/>
    <w:uiPriority w:val="99"/>
    <w:semiHidden/>
    <w:unhideWhenUsed/>
    <w:rsid w:val="007D77F1"/>
  </w:style>
  <w:style w:type="numbering" w:customStyle="1" w:styleId="SGS11">
    <w:name w:val="SGS11"/>
    <w:uiPriority w:val="99"/>
    <w:rsid w:val="007D77F1"/>
    <w:pPr>
      <w:numPr>
        <w:numId w:val="11"/>
      </w:numPr>
    </w:pPr>
  </w:style>
  <w:style w:type="numbering" w:customStyle="1" w:styleId="Style111">
    <w:name w:val="Style111"/>
    <w:uiPriority w:val="99"/>
    <w:rsid w:val="007D77F1"/>
    <w:pPr>
      <w:numPr>
        <w:numId w:val="12"/>
      </w:numPr>
    </w:pPr>
  </w:style>
  <w:style w:type="numbering" w:customStyle="1" w:styleId="NoList191">
    <w:name w:val="No List191"/>
    <w:next w:val="NoList"/>
    <w:uiPriority w:val="99"/>
    <w:semiHidden/>
    <w:unhideWhenUsed/>
    <w:rsid w:val="007D77F1"/>
  </w:style>
  <w:style w:type="numbering" w:customStyle="1" w:styleId="1270">
    <w:name w:val="无列表127"/>
    <w:next w:val="NoList"/>
    <w:semiHidden/>
    <w:rsid w:val="007D77F1"/>
  </w:style>
  <w:style w:type="numbering" w:customStyle="1" w:styleId="NoList183">
    <w:name w:val="No List183"/>
    <w:next w:val="NoList"/>
    <w:semiHidden/>
    <w:rsid w:val="007D77F1"/>
  </w:style>
  <w:style w:type="numbering" w:customStyle="1" w:styleId="NoList1101">
    <w:name w:val="No List1101"/>
    <w:next w:val="NoList"/>
    <w:uiPriority w:val="99"/>
    <w:semiHidden/>
    <w:rsid w:val="007D77F1"/>
  </w:style>
  <w:style w:type="numbering" w:customStyle="1" w:styleId="1350">
    <w:name w:val="无列表135"/>
    <w:next w:val="NoList"/>
    <w:semiHidden/>
    <w:rsid w:val="007D77F1"/>
  </w:style>
  <w:style w:type="numbering" w:customStyle="1" w:styleId="1251">
    <w:name w:val="リストなし125"/>
    <w:next w:val="NoList"/>
    <w:uiPriority w:val="99"/>
    <w:semiHidden/>
    <w:unhideWhenUsed/>
    <w:rsid w:val="007D77F1"/>
  </w:style>
  <w:style w:type="numbering" w:customStyle="1" w:styleId="NoList251">
    <w:name w:val="No List251"/>
    <w:next w:val="NoList"/>
    <w:uiPriority w:val="99"/>
    <w:semiHidden/>
    <w:rsid w:val="007D77F1"/>
  </w:style>
  <w:style w:type="numbering" w:customStyle="1" w:styleId="1115">
    <w:name w:val="无列表1115"/>
    <w:next w:val="NoList"/>
    <w:semiHidden/>
    <w:rsid w:val="007D77F1"/>
  </w:style>
  <w:style w:type="numbering" w:customStyle="1" w:styleId="11150">
    <w:name w:val="リストなし1115"/>
    <w:next w:val="NoList"/>
    <w:uiPriority w:val="99"/>
    <w:semiHidden/>
    <w:unhideWhenUsed/>
    <w:rsid w:val="007D77F1"/>
  </w:style>
  <w:style w:type="numbering" w:customStyle="1" w:styleId="12110">
    <w:name w:val="无列表1211"/>
    <w:next w:val="NoList"/>
    <w:semiHidden/>
    <w:rsid w:val="007D77F1"/>
  </w:style>
  <w:style w:type="numbering" w:customStyle="1" w:styleId="12111">
    <w:name w:val="リストなし1211"/>
    <w:next w:val="NoList"/>
    <w:uiPriority w:val="99"/>
    <w:semiHidden/>
    <w:unhideWhenUsed/>
    <w:rsid w:val="007D77F1"/>
  </w:style>
  <w:style w:type="numbering" w:customStyle="1" w:styleId="NoList1121">
    <w:name w:val="No List1121"/>
    <w:next w:val="NoList"/>
    <w:uiPriority w:val="99"/>
    <w:semiHidden/>
    <w:unhideWhenUsed/>
    <w:rsid w:val="007D77F1"/>
  </w:style>
  <w:style w:type="numbering" w:customStyle="1" w:styleId="111110">
    <w:name w:val="无列表11111"/>
    <w:next w:val="NoList"/>
    <w:semiHidden/>
    <w:rsid w:val="007D77F1"/>
  </w:style>
  <w:style w:type="numbering" w:customStyle="1" w:styleId="111111">
    <w:name w:val="リストなし11111"/>
    <w:next w:val="NoList"/>
    <w:uiPriority w:val="99"/>
    <w:semiHidden/>
    <w:unhideWhenUsed/>
    <w:rsid w:val="007D77F1"/>
  </w:style>
  <w:style w:type="numbering" w:customStyle="1" w:styleId="NoList421">
    <w:name w:val="No List421"/>
    <w:next w:val="NoList"/>
    <w:uiPriority w:val="99"/>
    <w:semiHidden/>
    <w:unhideWhenUsed/>
    <w:rsid w:val="007D77F1"/>
  </w:style>
  <w:style w:type="numbering" w:customStyle="1" w:styleId="13110">
    <w:name w:val="无列表1311"/>
    <w:next w:val="NoList"/>
    <w:semiHidden/>
    <w:rsid w:val="007D77F1"/>
  </w:style>
  <w:style w:type="numbering" w:customStyle="1" w:styleId="1340">
    <w:name w:val="リストなし134"/>
    <w:next w:val="NoList"/>
    <w:uiPriority w:val="99"/>
    <w:semiHidden/>
    <w:unhideWhenUsed/>
    <w:rsid w:val="007D77F1"/>
  </w:style>
  <w:style w:type="numbering" w:customStyle="1" w:styleId="NoList1211">
    <w:name w:val="No List1211"/>
    <w:next w:val="NoList"/>
    <w:uiPriority w:val="99"/>
    <w:semiHidden/>
    <w:unhideWhenUsed/>
    <w:rsid w:val="007D77F1"/>
  </w:style>
  <w:style w:type="numbering" w:customStyle="1" w:styleId="1124">
    <w:name w:val="无列表1124"/>
    <w:next w:val="NoList"/>
    <w:semiHidden/>
    <w:rsid w:val="007D77F1"/>
  </w:style>
  <w:style w:type="numbering" w:customStyle="1" w:styleId="11240">
    <w:name w:val="リストなし1124"/>
    <w:next w:val="NoList"/>
    <w:uiPriority w:val="99"/>
    <w:semiHidden/>
    <w:unhideWhenUsed/>
    <w:rsid w:val="007D77F1"/>
  </w:style>
  <w:style w:type="numbering" w:customStyle="1" w:styleId="NoList201">
    <w:name w:val="No List201"/>
    <w:next w:val="NoList"/>
    <w:uiPriority w:val="99"/>
    <w:semiHidden/>
    <w:unhideWhenUsed/>
    <w:rsid w:val="007D77F1"/>
  </w:style>
  <w:style w:type="numbering" w:customStyle="1" w:styleId="NoList1131">
    <w:name w:val="No List1131"/>
    <w:next w:val="NoList"/>
    <w:uiPriority w:val="99"/>
    <w:semiHidden/>
    <w:rsid w:val="007D77F1"/>
  </w:style>
  <w:style w:type="numbering" w:customStyle="1" w:styleId="1410">
    <w:name w:val="无列表141"/>
    <w:next w:val="NoList"/>
    <w:semiHidden/>
    <w:rsid w:val="007D77F1"/>
  </w:style>
  <w:style w:type="numbering" w:customStyle="1" w:styleId="1411">
    <w:name w:val="リストなし141"/>
    <w:next w:val="NoList"/>
    <w:uiPriority w:val="99"/>
    <w:semiHidden/>
    <w:unhideWhenUsed/>
    <w:rsid w:val="007D77F1"/>
  </w:style>
  <w:style w:type="numbering" w:customStyle="1" w:styleId="NoList261">
    <w:name w:val="No List261"/>
    <w:next w:val="NoList"/>
    <w:uiPriority w:val="99"/>
    <w:semiHidden/>
    <w:rsid w:val="007D77F1"/>
  </w:style>
  <w:style w:type="numbering" w:customStyle="1" w:styleId="11310">
    <w:name w:val="无列表1131"/>
    <w:next w:val="NoList"/>
    <w:semiHidden/>
    <w:rsid w:val="007D77F1"/>
  </w:style>
  <w:style w:type="numbering" w:customStyle="1" w:styleId="11311">
    <w:name w:val="リストなし1131"/>
    <w:next w:val="NoList"/>
    <w:uiPriority w:val="99"/>
    <w:semiHidden/>
    <w:unhideWhenUsed/>
    <w:rsid w:val="007D77F1"/>
  </w:style>
  <w:style w:type="numbering" w:customStyle="1" w:styleId="NoList331">
    <w:name w:val="No List331"/>
    <w:next w:val="NoList"/>
    <w:uiPriority w:val="99"/>
    <w:semiHidden/>
    <w:unhideWhenUsed/>
    <w:rsid w:val="007D77F1"/>
  </w:style>
  <w:style w:type="numbering" w:customStyle="1" w:styleId="12210">
    <w:name w:val="无列表1221"/>
    <w:next w:val="NoList"/>
    <w:semiHidden/>
    <w:rsid w:val="007D77F1"/>
  </w:style>
  <w:style w:type="numbering" w:customStyle="1" w:styleId="12211">
    <w:name w:val="リストなし1221"/>
    <w:next w:val="NoList"/>
    <w:uiPriority w:val="99"/>
    <w:semiHidden/>
    <w:unhideWhenUsed/>
    <w:rsid w:val="007D77F1"/>
  </w:style>
  <w:style w:type="numbering" w:customStyle="1" w:styleId="NoList1141">
    <w:name w:val="No List1141"/>
    <w:next w:val="NoList"/>
    <w:uiPriority w:val="99"/>
    <w:semiHidden/>
    <w:unhideWhenUsed/>
    <w:rsid w:val="007D77F1"/>
  </w:style>
  <w:style w:type="numbering" w:customStyle="1" w:styleId="111210">
    <w:name w:val="无列表11121"/>
    <w:next w:val="NoList"/>
    <w:semiHidden/>
    <w:rsid w:val="007D77F1"/>
  </w:style>
  <w:style w:type="numbering" w:customStyle="1" w:styleId="111211">
    <w:name w:val="リストなし11121"/>
    <w:next w:val="NoList"/>
    <w:uiPriority w:val="99"/>
    <w:semiHidden/>
    <w:unhideWhenUsed/>
    <w:rsid w:val="007D77F1"/>
  </w:style>
  <w:style w:type="numbering" w:customStyle="1" w:styleId="NoList431">
    <w:name w:val="No List431"/>
    <w:next w:val="NoList"/>
    <w:uiPriority w:val="99"/>
    <w:semiHidden/>
    <w:unhideWhenUsed/>
    <w:rsid w:val="007D77F1"/>
  </w:style>
  <w:style w:type="numbering" w:customStyle="1" w:styleId="13210">
    <w:name w:val="无列表1321"/>
    <w:next w:val="NoList"/>
    <w:semiHidden/>
    <w:rsid w:val="007D77F1"/>
  </w:style>
  <w:style w:type="numbering" w:customStyle="1" w:styleId="13111">
    <w:name w:val="リストなし1311"/>
    <w:next w:val="NoList"/>
    <w:uiPriority w:val="99"/>
    <w:semiHidden/>
    <w:unhideWhenUsed/>
    <w:rsid w:val="007D77F1"/>
  </w:style>
  <w:style w:type="numbering" w:customStyle="1" w:styleId="NoList1221">
    <w:name w:val="No List1221"/>
    <w:next w:val="NoList"/>
    <w:uiPriority w:val="99"/>
    <w:semiHidden/>
    <w:unhideWhenUsed/>
    <w:rsid w:val="007D77F1"/>
  </w:style>
  <w:style w:type="numbering" w:customStyle="1" w:styleId="112110">
    <w:name w:val="无列表11211"/>
    <w:next w:val="NoList"/>
    <w:semiHidden/>
    <w:rsid w:val="007D77F1"/>
  </w:style>
  <w:style w:type="numbering" w:customStyle="1" w:styleId="112111">
    <w:name w:val="リストなし11211"/>
    <w:next w:val="NoList"/>
    <w:uiPriority w:val="99"/>
    <w:semiHidden/>
    <w:unhideWhenUsed/>
    <w:rsid w:val="007D77F1"/>
  </w:style>
  <w:style w:type="numbering" w:customStyle="1" w:styleId="NoList271">
    <w:name w:val="No List271"/>
    <w:next w:val="NoList"/>
    <w:uiPriority w:val="99"/>
    <w:semiHidden/>
    <w:unhideWhenUsed/>
    <w:rsid w:val="007D77F1"/>
  </w:style>
  <w:style w:type="numbering" w:customStyle="1" w:styleId="NoList1151">
    <w:name w:val="No List1151"/>
    <w:next w:val="NoList"/>
    <w:uiPriority w:val="99"/>
    <w:semiHidden/>
    <w:rsid w:val="007D77F1"/>
  </w:style>
  <w:style w:type="numbering" w:customStyle="1" w:styleId="1510">
    <w:name w:val="无列表151"/>
    <w:next w:val="NoList"/>
    <w:semiHidden/>
    <w:rsid w:val="007D77F1"/>
  </w:style>
  <w:style w:type="numbering" w:customStyle="1" w:styleId="1511">
    <w:name w:val="リストなし151"/>
    <w:next w:val="NoList"/>
    <w:uiPriority w:val="99"/>
    <w:semiHidden/>
    <w:unhideWhenUsed/>
    <w:rsid w:val="007D77F1"/>
  </w:style>
  <w:style w:type="numbering" w:customStyle="1" w:styleId="NoList281">
    <w:name w:val="No List281"/>
    <w:next w:val="NoList"/>
    <w:uiPriority w:val="99"/>
    <w:semiHidden/>
    <w:rsid w:val="007D77F1"/>
  </w:style>
  <w:style w:type="numbering" w:customStyle="1" w:styleId="11410">
    <w:name w:val="无列表1141"/>
    <w:next w:val="NoList"/>
    <w:semiHidden/>
    <w:rsid w:val="007D77F1"/>
  </w:style>
  <w:style w:type="numbering" w:customStyle="1" w:styleId="11411">
    <w:name w:val="リストなし1141"/>
    <w:next w:val="NoList"/>
    <w:uiPriority w:val="99"/>
    <w:semiHidden/>
    <w:unhideWhenUsed/>
    <w:rsid w:val="007D77F1"/>
  </w:style>
  <w:style w:type="numbering" w:customStyle="1" w:styleId="NoList341">
    <w:name w:val="No List341"/>
    <w:next w:val="NoList"/>
    <w:uiPriority w:val="99"/>
    <w:semiHidden/>
    <w:unhideWhenUsed/>
    <w:rsid w:val="007D77F1"/>
  </w:style>
  <w:style w:type="numbering" w:customStyle="1" w:styleId="12310">
    <w:name w:val="无列表1231"/>
    <w:next w:val="NoList"/>
    <w:semiHidden/>
    <w:rsid w:val="007D77F1"/>
  </w:style>
  <w:style w:type="numbering" w:customStyle="1" w:styleId="12311">
    <w:name w:val="リストなし1231"/>
    <w:next w:val="NoList"/>
    <w:uiPriority w:val="99"/>
    <w:semiHidden/>
    <w:unhideWhenUsed/>
    <w:rsid w:val="007D77F1"/>
  </w:style>
  <w:style w:type="numbering" w:customStyle="1" w:styleId="NoList1161">
    <w:name w:val="No List1161"/>
    <w:next w:val="NoList"/>
    <w:uiPriority w:val="99"/>
    <w:semiHidden/>
    <w:unhideWhenUsed/>
    <w:rsid w:val="007D77F1"/>
  </w:style>
  <w:style w:type="numbering" w:customStyle="1" w:styleId="111310">
    <w:name w:val="无列表11131"/>
    <w:next w:val="NoList"/>
    <w:semiHidden/>
    <w:rsid w:val="007D77F1"/>
  </w:style>
  <w:style w:type="numbering" w:customStyle="1" w:styleId="111311">
    <w:name w:val="リストなし11131"/>
    <w:next w:val="NoList"/>
    <w:uiPriority w:val="99"/>
    <w:semiHidden/>
    <w:unhideWhenUsed/>
    <w:rsid w:val="007D77F1"/>
  </w:style>
  <w:style w:type="numbering" w:customStyle="1" w:styleId="NoList441">
    <w:name w:val="No List441"/>
    <w:next w:val="NoList"/>
    <w:uiPriority w:val="99"/>
    <w:semiHidden/>
    <w:unhideWhenUsed/>
    <w:rsid w:val="007D77F1"/>
  </w:style>
  <w:style w:type="numbering" w:customStyle="1" w:styleId="13310">
    <w:name w:val="无列表1331"/>
    <w:next w:val="NoList"/>
    <w:semiHidden/>
    <w:rsid w:val="007D77F1"/>
  </w:style>
  <w:style w:type="numbering" w:customStyle="1" w:styleId="13211">
    <w:name w:val="リストなし1321"/>
    <w:next w:val="NoList"/>
    <w:uiPriority w:val="99"/>
    <w:semiHidden/>
    <w:unhideWhenUsed/>
    <w:rsid w:val="007D77F1"/>
  </w:style>
  <w:style w:type="numbering" w:customStyle="1" w:styleId="NoList1231">
    <w:name w:val="No List1231"/>
    <w:next w:val="NoList"/>
    <w:uiPriority w:val="99"/>
    <w:semiHidden/>
    <w:unhideWhenUsed/>
    <w:rsid w:val="007D77F1"/>
  </w:style>
  <w:style w:type="numbering" w:customStyle="1" w:styleId="11221">
    <w:name w:val="无列表11221"/>
    <w:next w:val="NoList"/>
    <w:semiHidden/>
    <w:rsid w:val="007D77F1"/>
  </w:style>
  <w:style w:type="numbering" w:customStyle="1" w:styleId="112210">
    <w:name w:val="リストなし11221"/>
    <w:next w:val="NoList"/>
    <w:uiPriority w:val="99"/>
    <w:semiHidden/>
    <w:unhideWhenUsed/>
    <w:rsid w:val="007D77F1"/>
  </w:style>
  <w:style w:type="numbering" w:customStyle="1" w:styleId="NoList291">
    <w:name w:val="No List291"/>
    <w:next w:val="NoList"/>
    <w:uiPriority w:val="99"/>
    <w:semiHidden/>
    <w:unhideWhenUsed/>
    <w:rsid w:val="007D77F1"/>
  </w:style>
  <w:style w:type="numbering" w:customStyle="1" w:styleId="NoList1171">
    <w:name w:val="No List1171"/>
    <w:next w:val="NoList"/>
    <w:uiPriority w:val="99"/>
    <w:semiHidden/>
    <w:rsid w:val="007D77F1"/>
  </w:style>
  <w:style w:type="numbering" w:customStyle="1" w:styleId="1610">
    <w:name w:val="无列表161"/>
    <w:next w:val="NoList"/>
    <w:semiHidden/>
    <w:rsid w:val="007D77F1"/>
  </w:style>
  <w:style w:type="numbering" w:customStyle="1" w:styleId="1611">
    <w:name w:val="リストなし161"/>
    <w:next w:val="NoList"/>
    <w:uiPriority w:val="99"/>
    <w:semiHidden/>
    <w:unhideWhenUsed/>
    <w:rsid w:val="007D77F1"/>
  </w:style>
  <w:style w:type="numbering" w:customStyle="1" w:styleId="NoList2101">
    <w:name w:val="No List2101"/>
    <w:next w:val="NoList"/>
    <w:uiPriority w:val="99"/>
    <w:semiHidden/>
    <w:rsid w:val="007D77F1"/>
  </w:style>
  <w:style w:type="numbering" w:customStyle="1" w:styleId="11510">
    <w:name w:val="无列表1151"/>
    <w:next w:val="NoList"/>
    <w:semiHidden/>
    <w:rsid w:val="007D77F1"/>
  </w:style>
  <w:style w:type="numbering" w:customStyle="1" w:styleId="11511">
    <w:name w:val="リストなし1151"/>
    <w:next w:val="NoList"/>
    <w:uiPriority w:val="99"/>
    <w:semiHidden/>
    <w:unhideWhenUsed/>
    <w:rsid w:val="007D77F1"/>
  </w:style>
  <w:style w:type="numbering" w:customStyle="1" w:styleId="NoList351">
    <w:name w:val="No List351"/>
    <w:next w:val="NoList"/>
    <w:uiPriority w:val="99"/>
    <w:semiHidden/>
    <w:unhideWhenUsed/>
    <w:rsid w:val="007D77F1"/>
  </w:style>
  <w:style w:type="numbering" w:customStyle="1" w:styleId="12410">
    <w:name w:val="无列表1241"/>
    <w:next w:val="NoList"/>
    <w:semiHidden/>
    <w:rsid w:val="007D77F1"/>
  </w:style>
  <w:style w:type="numbering" w:customStyle="1" w:styleId="12411">
    <w:name w:val="リストなし1241"/>
    <w:next w:val="NoList"/>
    <w:uiPriority w:val="99"/>
    <w:semiHidden/>
    <w:unhideWhenUsed/>
    <w:rsid w:val="007D77F1"/>
  </w:style>
  <w:style w:type="numbering" w:customStyle="1" w:styleId="NoList1181">
    <w:name w:val="No List1181"/>
    <w:next w:val="NoList"/>
    <w:uiPriority w:val="99"/>
    <w:semiHidden/>
    <w:unhideWhenUsed/>
    <w:rsid w:val="007D77F1"/>
  </w:style>
  <w:style w:type="numbering" w:customStyle="1" w:styleId="11141">
    <w:name w:val="无列表11141"/>
    <w:next w:val="NoList"/>
    <w:semiHidden/>
    <w:rsid w:val="007D77F1"/>
  </w:style>
  <w:style w:type="numbering" w:customStyle="1" w:styleId="111410">
    <w:name w:val="リストなし11141"/>
    <w:next w:val="NoList"/>
    <w:uiPriority w:val="99"/>
    <w:semiHidden/>
    <w:unhideWhenUsed/>
    <w:rsid w:val="007D77F1"/>
  </w:style>
  <w:style w:type="numbering" w:customStyle="1" w:styleId="NoList451">
    <w:name w:val="No List451"/>
    <w:next w:val="NoList"/>
    <w:uiPriority w:val="99"/>
    <w:semiHidden/>
    <w:unhideWhenUsed/>
    <w:rsid w:val="007D77F1"/>
  </w:style>
  <w:style w:type="numbering" w:customStyle="1" w:styleId="1341">
    <w:name w:val="无列表1341"/>
    <w:next w:val="NoList"/>
    <w:semiHidden/>
    <w:rsid w:val="007D77F1"/>
  </w:style>
  <w:style w:type="numbering" w:customStyle="1" w:styleId="13311">
    <w:name w:val="リストなし1331"/>
    <w:next w:val="NoList"/>
    <w:uiPriority w:val="99"/>
    <w:semiHidden/>
    <w:unhideWhenUsed/>
    <w:rsid w:val="007D77F1"/>
  </w:style>
  <w:style w:type="numbering" w:customStyle="1" w:styleId="NoList1241">
    <w:name w:val="No List1241"/>
    <w:next w:val="NoList"/>
    <w:uiPriority w:val="99"/>
    <w:semiHidden/>
    <w:unhideWhenUsed/>
    <w:rsid w:val="007D77F1"/>
  </w:style>
  <w:style w:type="numbering" w:customStyle="1" w:styleId="11231">
    <w:name w:val="无列表11231"/>
    <w:next w:val="NoList"/>
    <w:semiHidden/>
    <w:rsid w:val="007D77F1"/>
  </w:style>
  <w:style w:type="numbering" w:customStyle="1" w:styleId="112310">
    <w:name w:val="リストなし11231"/>
    <w:next w:val="NoList"/>
    <w:uiPriority w:val="99"/>
    <w:semiHidden/>
    <w:unhideWhenUsed/>
    <w:rsid w:val="007D77F1"/>
  </w:style>
  <w:style w:type="numbering" w:customStyle="1" w:styleId="NoList301">
    <w:name w:val="No List301"/>
    <w:next w:val="NoList"/>
    <w:uiPriority w:val="99"/>
    <w:semiHidden/>
    <w:unhideWhenUsed/>
    <w:rsid w:val="007D77F1"/>
  </w:style>
  <w:style w:type="numbering" w:customStyle="1" w:styleId="1710">
    <w:name w:val="无列表171"/>
    <w:next w:val="NoList"/>
    <w:semiHidden/>
    <w:rsid w:val="007D77F1"/>
  </w:style>
  <w:style w:type="numbering" w:customStyle="1" w:styleId="1711">
    <w:name w:val="リストなし171"/>
    <w:next w:val="NoList"/>
    <w:uiPriority w:val="99"/>
    <w:semiHidden/>
    <w:unhideWhenUsed/>
    <w:rsid w:val="007D77F1"/>
  </w:style>
  <w:style w:type="numbering" w:customStyle="1" w:styleId="NoList1191">
    <w:name w:val="No List1191"/>
    <w:next w:val="NoList"/>
    <w:semiHidden/>
    <w:rsid w:val="007D77F1"/>
  </w:style>
  <w:style w:type="numbering" w:customStyle="1" w:styleId="NoList2111">
    <w:name w:val="No List2111"/>
    <w:next w:val="NoList"/>
    <w:uiPriority w:val="99"/>
    <w:semiHidden/>
    <w:rsid w:val="007D77F1"/>
  </w:style>
  <w:style w:type="numbering" w:customStyle="1" w:styleId="NoList361">
    <w:name w:val="No List361"/>
    <w:next w:val="NoList"/>
    <w:semiHidden/>
    <w:rsid w:val="007D77F1"/>
  </w:style>
  <w:style w:type="numbering" w:customStyle="1" w:styleId="NoList461">
    <w:name w:val="No List461"/>
    <w:next w:val="NoList"/>
    <w:semiHidden/>
    <w:rsid w:val="007D77F1"/>
  </w:style>
  <w:style w:type="numbering" w:customStyle="1" w:styleId="NoList521">
    <w:name w:val="No List521"/>
    <w:next w:val="NoList"/>
    <w:semiHidden/>
    <w:rsid w:val="007D77F1"/>
  </w:style>
  <w:style w:type="numbering" w:customStyle="1" w:styleId="NoList611">
    <w:name w:val="No List611"/>
    <w:next w:val="NoList"/>
    <w:uiPriority w:val="99"/>
    <w:semiHidden/>
    <w:rsid w:val="007D77F1"/>
  </w:style>
  <w:style w:type="numbering" w:customStyle="1" w:styleId="NoList711">
    <w:name w:val="No List711"/>
    <w:next w:val="NoList"/>
    <w:uiPriority w:val="99"/>
    <w:semiHidden/>
    <w:rsid w:val="007D77F1"/>
  </w:style>
  <w:style w:type="numbering" w:customStyle="1" w:styleId="NoList11101">
    <w:name w:val="No List11101"/>
    <w:next w:val="NoList"/>
    <w:semiHidden/>
    <w:rsid w:val="007D77F1"/>
  </w:style>
  <w:style w:type="numbering" w:customStyle="1" w:styleId="NoList2121">
    <w:name w:val="No List2121"/>
    <w:next w:val="NoList"/>
    <w:semiHidden/>
    <w:rsid w:val="007D77F1"/>
  </w:style>
  <w:style w:type="numbering" w:customStyle="1" w:styleId="NoList811">
    <w:name w:val="No List811"/>
    <w:next w:val="NoList"/>
    <w:uiPriority w:val="99"/>
    <w:semiHidden/>
    <w:rsid w:val="007D77F1"/>
  </w:style>
  <w:style w:type="numbering" w:customStyle="1" w:styleId="NoList1251">
    <w:name w:val="No List1251"/>
    <w:next w:val="NoList"/>
    <w:semiHidden/>
    <w:rsid w:val="007D77F1"/>
  </w:style>
  <w:style w:type="numbering" w:customStyle="1" w:styleId="NoList2211">
    <w:name w:val="No List2211"/>
    <w:next w:val="NoList"/>
    <w:uiPriority w:val="99"/>
    <w:semiHidden/>
    <w:rsid w:val="007D77F1"/>
  </w:style>
  <w:style w:type="numbering" w:customStyle="1" w:styleId="NoList911">
    <w:name w:val="No List911"/>
    <w:next w:val="NoList"/>
    <w:uiPriority w:val="99"/>
    <w:semiHidden/>
    <w:rsid w:val="007D77F1"/>
  </w:style>
  <w:style w:type="numbering" w:customStyle="1" w:styleId="NoList1311">
    <w:name w:val="No List1311"/>
    <w:next w:val="NoList"/>
    <w:semiHidden/>
    <w:rsid w:val="007D77F1"/>
  </w:style>
  <w:style w:type="numbering" w:customStyle="1" w:styleId="NoList2311">
    <w:name w:val="No List2311"/>
    <w:next w:val="NoList"/>
    <w:semiHidden/>
    <w:rsid w:val="007D77F1"/>
  </w:style>
  <w:style w:type="numbering" w:customStyle="1" w:styleId="NoList1011">
    <w:name w:val="No List1011"/>
    <w:next w:val="NoList"/>
    <w:semiHidden/>
    <w:rsid w:val="007D77F1"/>
  </w:style>
  <w:style w:type="numbering" w:customStyle="1" w:styleId="NoList1411">
    <w:name w:val="No List1411"/>
    <w:next w:val="NoList"/>
    <w:semiHidden/>
    <w:rsid w:val="007D77F1"/>
  </w:style>
  <w:style w:type="numbering" w:customStyle="1" w:styleId="NoList2411">
    <w:name w:val="No List2411"/>
    <w:next w:val="NoList"/>
    <w:semiHidden/>
    <w:rsid w:val="007D77F1"/>
  </w:style>
  <w:style w:type="numbering" w:customStyle="1" w:styleId="NoList3111">
    <w:name w:val="No List3111"/>
    <w:next w:val="NoList"/>
    <w:uiPriority w:val="99"/>
    <w:semiHidden/>
    <w:rsid w:val="007D77F1"/>
  </w:style>
  <w:style w:type="numbering" w:customStyle="1" w:styleId="NoList4111">
    <w:name w:val="No List4111"/>
    <w:next w:val="NoList"/>
    <w:uiPriority w:val="99"/>
    <w:semiHidden/>
    <w:rsid w:val="007D77F1"/>
  </w:style>
  <w:style w:type="numbering" w:customStyle="1" w:styleId="NoList5111">
    <w:name w:val="No List5111"/>
    <w:next w:val="NoList"/>
    <w:semiHidden/>
    <w:rsid w:val="007D77F1"/>
  </w:style>
  <w:style w:type="numbering" w:customStyle="1" w:styleId="NoList1511">
    <w:name w:val="No List1511"/>
    <w:next w:val="NoList"/>
    <w:semiHidden/>
    <w:rsid w:val="007D77F1"/>
  </w:style>
  <w:style w:type="numbering" w:customStyle="1" w:styleId="NoList1611">
    <w:name w:val="No List1611"/>
    <w:next w:val="NoList"/>
    <w:semiHidden/>
    <w:rsid w:val="007D77F1"/>
  </w:style>
  <w:style w:type="numbering" w:customStyle="1" w:styleId="11610">
    <w:name w:val="无列表1161"/>
    <w:next w:val="NoList"/>
    <w:semiHidden/>
    <w:rsid w:val="007D77F1"/>
  </w:style>
  <w:style w:type="numbering" w:customStyle="1" w:styleId="1116">
    <w:name w:val="목록 없음111"/>
    <w:next w:val="NoList"/>
    <w:semiHidden/>
    <w:unhideWhenUsed/>
    <w:rsid w:val="007D77F1"/>
  </w:style>
  <w:style w:type="numbering" w:customStyle="1" w:styleId="2112">
    <w:name w:val="목록 없음211"/>
    <w:next w:val="NoList"/>
    <w:semiHidden/>
    <w:rsid w:val="007D77F1"/>
  </w:style>
  <w:style w:type="numbering" w:customStyle="1" w:styleId="NoList11111">
    <w:name w:val="No List11111"/>
    <w:next w:val="NoList"/>
    <w:uiPriority w:val="99"/>
    <w:semiHidden/>
    <w:rsid w:val="007D77F1"/>
  </w:style>
  <w:style w:type="numbering" w:customStyle="1" w:styleId="NoList1711">
    <w:name w:val="No List1711"/>
    <w:next w:val="NoList"/>
    <w:uiPriority w:val="99"/>
    <w:semiHidden/>
    <w:unhideWhenUsed/>
    <w:rsid w:val="007D77F1"/>
  </w:style>
  <w:style w:type="numbering" w:customStyle="1" w:styleId="12510">
    <w:name w:val="无列表1251"/>
    <w:next w:val="NoList"/>
    <w:semiHidden/>
    <w:rsid w:val="007D77F1"/>
  </w:style>
  <w:style w:type="numbering" w:customStyle="1" w:styleId="NoList1811">
    <w:name w:val="No List1811"/>
    <w:next w:val="NoList"/>
    <w:semiHidden/>
    <w:rsid w:val="007D77F1"/>
  </w:style>
  <w:style w:type="numbering" w:customStyle="1" w:styleId="NoList371">
    <w:name w:val="No List371"/>
    <w:next w:val="NoList"/>
    <w:uiPriority w:val="99"/>
    <w:semiHidden/>
    <w:unhideWhenUsed/>
    <w:rsid w:val="007D77F1"/>
  </w:style>
  <w:style w:type="numbering" w:customStyle="1" w:styleId="1810">
    <w:name w:val="无列表181"/>
    <w:next w:val="NoList"/>
    <w:semiHidden/>
    <w:rsid w:val="007D77F1"/>
  </w:style>
  <w:style w:type="numbering" w:customStyle="1" w:styleId="1811">
    <w:name w:val="リストなし181"/>
    <w:next w:val="NoList"/>
    <w:uiPriority w:val="99"/>
    <w:semiHidden/>
    <w:unhideWhenUsed/>
    <w:rsid w:val="007D77F1"/>
  </w:style>
  <w:style w:type="numbering" w:customStyle="1" w:styleId="NoList1201">
    <w:name w:val="No List1201"/>
    <w:next w:val="NoList"/>
    <w:semiHidden/>
    <w:rsid w:val="007D77F1"/>
  </w:style>
  <w:style w:type="numbering" w:customStyle="1" w:styleId="NoList2131">
    <w:name w:val="No List2131"/>
    <w:next w:val="NoList"/>
    <w:semiHidden/>
    <w:rsid w:val="007D77F1"/>
  </w:style>
  <w:style w:type="numbering" w:customStyle="1" w:styleId="NoList381">
    <w:name w:val="No List381"/>
    <w:next w:val="NoList"/>
    <w:semiHidden/>
    <w:rsid w:val="007D77F1"/>
  </w:style>
  <w:style w:type="numbering" w:customStyle="1" w:styleId="NoList471">
    <w:name w:val="No List471"/>
    <w:next w:val="NoList"/>
    <w:semiHidden/>
    <w:rsid w:val="007D77F1"/>
  </w:style>
  <w:style w:type="numbering" w:customStyle="1" w:styleId="NoList531">
    <w:name w:val="No List531"/>
    <w:next w:val="NoList"/>
    <w:semiHidden/>
    <w:rsid w:val="007D77F1"/>
  </w:style>
  <w:style w:type="numbering" w:customStyle="1" w:styleId="NoList621">
    <w:name w:val="No List621"/>
    <w:next w:val="NoList"/>
    <w:semiHidden/>
    <w:rsid w:val="007D77F1"/>
  </w:style>
  <w:style w:type="numbering" w:customStyle="1" w:styleId="NoList721">
    <w:name w:val="No List721"/>
    <w:next w:val="NoList"/>
    <w:semiHidden/>
    <w:rsid w:val="007D77F1"/>
  </w:style>
  <w:style w:type="numbering" w:customStyle="1" w:styleId="NoList11121">
    <w:name w:val="No List11121"/>
    <w:next w:val="NoList"/>
    <w:semiHidden/>
    <w:rsid w:val="007D77F1"/>
  </w:style>
  <w:style w:type="numbering" w:customStyle="1" w:styleId="NoList2141">
    <w:name w:val="No List2141"/>
    <w:next w:val="NoList"/>
    <w:semiHidden/>
    <w:rsid w:val="007D77F1"/>
  </w:style>
  <w:style w:type="numbering" w:customStyle="1" w:styleId="NoList821">
    <w:name w:val="No List821"/>
    <w:next w:val="NoList"/>
    <w:semiHidden/>
    <w:rsid w:val="007D77F1"/>
  </w:style>
  <w:style w:type="numbering" w:customStyle="1" w:styleId="NoList1261">
    <w:name w:val="No List1261"/>
    <w:next w:val="NoList"/>
    <w:semiHidden/>
    <w:rsid w:val="007D77F1"/>
  </w:style>
  <w:style w:type="numbering" w:customStyle="1" w:styleId="NoList2221">
    <w:name w:val="No List2221"/>
    <w:next w:val="NoList"/>
    <w:semiHidden/>
    <w:rsid w:val="007D77F1"/>
  </w:style>
  <w:style w:type="numbering" w:customStyle="1" w:styleId="NoList921">
    <w:name w:val="No List921"/>
    <w:next w:val="NoList"/>
    <w:semiHidden/>
    <w:rsid w:val="007D77F1"/>
  </w:style>
  <w:style w:type="numbering" w:customStyle="1" w:styleId="NoList1321">
    <w:name w:val="No List1321"/>
    <w:next w:val="NoList"/>
    <w:semiHidden/>
    <w:rsid w:val="007D77F1"/>
  </w:style>
  <w:style w:type="numbering" w:customStyle="1" w:styleId="NoList2321">
    <w:name w:val="No List2321"/>
    <w:next w:val="NoList"/>
    <w:semiHidden/>
    <w:rsid w:val="007D77F1"/>
  </w:style>
  <w:style w:type="numbering" w:customStyle="1" w:styleId="NoList1021">
    <w:name w:val="No List1021"/>
    <w:next w:val="NoList"/>
    <w:semiHidden/>
    <w:rsid w:val="007D77F1"/>
  </w:style>
  <w:style w:type="numbering" w:customStyle="1" w:styleId="NoList1421">
    <w:name w:val="No List1421"/>
    <w:next w:val="NoList"/>
    <w:semiHidden/>
    <w:rsid w:val="007D77F1"/>
  </w:style>
  <w:style w:type="numbering" w:customStyle="1" w:styleId="NoList2421">
    <w:name w:val="No List2421"/>
    <w:next w:val="NoList"/>
    <w:semiHidden/>
    <w:rsid w:val="007D77F1"/>
  </w:style>
  <w:style w:type="numbering" w:customStyle="1" w:styleId="NoList3121">
    <w:name w:val="No List3121"/>
    <w:next w:val="NoList"/>
    <w:semiHidden/>
    <w:rsid w:val="007D77F1"/>
  </w:style>
  <w:style w:type="numbering" w:customStyle="1" w:styleId="NoList4121">
    <w:name w:val="No List4121"/>
    <w:next w:val="NoList"/>
    <w:semiHidden/>
    <w:rsid w:val="007D77F1"/>
  </w:style>
  <w:style w:type="numbering" w:customStyle="1" w:styleId="NoList5121">
    <w:name w:val="No List5121"/>
    <w:next w:val="NoList"/>
    <w:semiHidden/>
    <w:rsid w:val="007D77F1"/>
  </w:style>
  <w:style w:type="numbering" w:customStyle="1" w:styleId="NoList1521">
    <w:name w:val="No List1521"/>
    <w:next w:val="NoList"/>
    <w:semiHidden/>
    <w:rsid w:val="007D77F1"/>
  </w:style>
  <w:style w:type="numbering" w:customStyle="1" w:styleId="NoList1621">
    <w:name w:val="No List1621"/>
    <w:next w:val="NoList"/>
    <w:semiHidden/>
    <w:rsid w:val="007D77F1"/>
  </w:style>
  <w:style w:type="numbering" w:customStyle="1" w:styleId="1171">
    <w:name w:val="无列表1171"/>
    <w:next w:val="NoList"/>
    <w:semiHidden/>
    <w:rsid w:val="007D77F1"/>
  </w:style>
  <w:style w:type="numbering" w:customStyle="1" w:styleId="1212">
    <w:name w:val="목록 없음121"/>
    <w:next w:val="NoList"/>
    <w:semiHidden/>
    <w:unhideWhenUsed/>
    <w:rsid w:val="007D77F1"/>
  </w:style>
  <w:style w:type="numbering" w:customStyle="1" w:styleId="2210">
    <w:name w:val="목록 없음221"/>
    <w:next w:val="NoList"/>
    <w:semiHidden/>
    <w:rsid w:val="007D77F1"/>
  </w:style>
  <w:style w:type="numbering" w:customStyle="1" w:styleId="NoList11131">
    <w:name w:val="No List11131"/>
    <w:next w:val="NoList"/>
    <w:semiHidden/>
    <w:rsid w:val="007D77F1"/>
  </w:style>
  <w:style w:type="numbering" w:customStyle="1" w:styleId="NoList1721">
    <w:name w:val="No List1721"/>
    <w:next w:val="NoList"/>
    <w:uiPriority w:val="99"/>
    <w:semiHidden/>
    <w:unhideWhenUsed/>
    <w:rsid w:val="007D77F1"/>
  </w:style>
  <w:style w:type="numbering" w:customStyle="1" w:styleId="1261">
    <w:name w:val="无列表1261"/>
    <w:next w:val="NoList"/>
    <w:semiHidden/>
    <w:rsid w:val="007D77F1"/>
  </w:style>
  <w:style w:type="numbering" w:customStyle="1" w:styleId="NoList1821">
    <w:name w:val="No List1821"/>
    <w:next w:val="NoList"/>
    <w:semiHidden/>
    <w:rsid w:val="007D77F1"/>
  </w:style>
  <w:style w:type="numbering" w:customStyle="1" w:styleId="LFO191">
    <w:name w:val="LFO191"/>
    <w:basedOn w:val="NoList"/>
    <w:rsid w:val="007D77F1"/>
  </w:style>
  <w:style w:type="numbering" w:customStyle="1" w:styleId="NoList322">
    <w:name w:val="No List322"/>
    <w:next w:val="NoList"/>
    <w:uiPriority w:val="99"/>
    <w:semiHidden/>
    <w:unhideWhenUsed/>
    <w:rsid w:val="007D77F1"/>
  </w:style>
  <w:style w:type="numbering" w:customStyle="1" w:styleId="NoList3211">
    <w:name w:val="No List3211"/>
    <w:next w:val="NoList"/>
    <w:uiPriority w:val="99"/>
    <w:semiHidden/>
    <w:unhideWhenUsed/>
    <w:rsid w:val="007D77F1"/>
  </w:style>
  <w:style w:type="numbering" w:customStyle="1" w:styleId="NoList612">
    <w:name w:val="No List612"/>
    <w:next w:val="NoList"/>
    <w:uiPriority w:val="99"/>
    <w:semiHidden/>
    <w:unhideWhenUsed/>
    <w:rsid w:val="007D77F1"/>
  </w:style>
  <w:style w:type="numbering" w:customStyle="1" w:styleId="NoList712">
    <w:name w:val="No List712"/>
    <w:next w:val="NoList"/>
    <w:uiPriority w:val="99"/>
    <w:semiHidden/>
    <w:unhideWhenUsed/>
    <w:rsid w:val="007D77F1"/>
  </w:style>
  <w:style w:type="numbering" w:customStyle="1" w:styleId="NoList812">
    <w:name w:val="No List812"/>
    <w:next w:val="NoList"/>
    <w:uiPriority w:val="99"/>
    <w:semiHidden/>
    <w:unhideWhenUsed/>
    <w:rsid w:val="007D77F1"/>
  </w:style>
  <w:style w:type="numbering" w:customStyle="1" w:styleId="LFO192">
    <w:name w:val="LFO192"/>
    <w:basedOn w:val="NoList"/>
    <w:rsid w:val="007D77F1"/>
  </w:style>
  <w:style w:type="numbering" w:customStyle="1" w:styleId="LFO1911">
    <w:name w:val="LFO1911"/>
    <w:basedOn w:val="NoList"/>
    <w:rsid w:val="007D77F1"/>
  </w:style>
  <w:style w:type="numbering" w:customStyle="1" w:styleId="NoList323">
    <w:name w:val="No List323"/>
    <w:next w:val="NoList"/>
    <w:uiPriority w:val="99"/>
    <w:semiHidden/>
    <w:unhideWhenUsed/>
    <w:rsid w:val="007D77F1"/>
  </w:style>
  <w:style w:type="numbering" w:customStyle="1" w:styleId="NoList422">
    <w:name w:val="No List422"/>
    <w:next w:val="NoList"/>
    <w:uiPriority w:val="99"/>
    <w:semiHidden/>
    <w:unhideWhenUsed/>
    <w:rsid w:val="007D77F1"/>
  </w:style>
  <w:style w:type="numbering" w:customStyle="1" w:styleId="NoList2112">
    <w:name w:val="No List2112"/>
    <w:next w:val="NoList"/>
    <w:uiPriority w:val="99"/>
    <w:semiHidden/>
    <w:unhideWhenUsed/>
    <w:rsid w:val="007D77F1"/>
  </w:style>
  <w:style w:type="numbering" w:customStyle="1" w:styleId="NoList3112">
    <w:name w:val="No List3112"/>
    <w:next w:val="NoList"/>
    <w:uiPriority w:val="99"/>
    <w:semiHidden/>
    <w:unhideWhenUsed/>
    <w:rsid w:val="007D77F1"/>
  </w:style>
  <w:style w:type="numbering" w:customStyle="1" w:styleId="NoList4112">
    <w:name w:val="No List4112"/>
    <w:next w:val="NoList"/>
    <w:uiPriority w:val="99"/>
    <w:semiHidden/>
    <w:unhideWhenUsed/>
    <w:rsid w:val="007D77F1"/>
  </w:style>
  <w:style w:type="numbering" w:customStyle="1" w:styleId="NoList11112">
    <w:name w:val="No List11112"/>
    <w:next w:val="NoList"/>
    <w:uiPriority w:val="99"/>
    <w:semiHidden/>
    <w:unhideWhenUsed/>
    <w:rsid w:val="007D77F1"/>
  </w:style>
  <w:style w:type="numbering" w:customStyle="1" w:styleId="NoList1212">
    <w:name w:val="No List1212"/>
    <w:next w:val="NoList"/>
    <w:uiPriority w:val="99"/>
    <w:semiHidden/>
    <w:unhideWhenUsed/>
    <w:rsid w:val="007D77F1"/>
  </w:style>
  <w:style w:type="numbering" w:customStyle="1" w:styleId="NoList2212">
    <w:name w:val="No List2212"/>
    <w:next w:val="NoList"/>
    <w:uiPriority w:val="99"/>
    <w:semiHidden/>
    <w:unhideWhenUsed/>
    <w:rsid w:val="007D77F1"/>
  </w:style>
  <w:style w:type="numbering" w:customStyle="1" w:styleId="NoList3212">
    <w:name w:val="No List3212"/>
    <w:next w:val="NoList"/>
    <w:uiPriority w:val="99"/>
    <w:semiHidden/>
    <w:unhideWhenUsed/>
    <w:rsid w:val="007D77F1"/>
  </w:style>
  <w:style w:type="numbering" w:customStyle="1" w:styleId="NoList64">
    <w:name w:val="No List64"/>
    <w:next w:val="NoList"/>
    <w:uiPriority w:val="99"/>
    <w:semiHidden/>
    <w:unhideWhenUsed/>
    <w:rsid w:val="007D77F1"/>
  </w:style>
  <w:style w:type="numbering" w:customStyle="1" w:styleId="NoList74">
    <w:name w:val="No List74"/>
    <w:next w:val="NoList"/>
    <w:uiPriority w:val="99"/>
    <w:semiHidden/>
    <w:unhideWhenUsed/>
    <w:rsid w:val="007D77F1"/>
  </w:style>
  <w:style w:type="numbering" w:customStyle="1" w:styleId="NoList314">
    <w:name w:val="No List314"/>
    <w:next w:val="NoList"/>
    <w:uiPriority w:val="99"/>
    <w:semiHidden/>
    <w:unhideWhenUsed/>
    <w:rsid w:val="007D77F1"/>
  </w:style>
  <w:style w:type="numbering" w:customStyle="1" w:styleId="NoList414">
    <w:name w:val="No List414"/>
    <w:next w:val="NoList"/>
    <w:uiPriority w:val="99"/>
    <w:semiHidden/>
    <w:unhideWhenUsed/>
    <w:rsid w:val="007D77F1"/>
  </w:style>
  <w:style w:type="numbering" w:customStyle="1" w:styleId="NoList613">
    <w:name w:val="No List613"/>
    <w:next w:val="NoList"/>
    <w:uiPriority w:val="99"/>
    <w:semiHidden/>
    <w:unhideWhenUsed/>
    <w:rsid w:val="007D77F1"/>
  </w:style>
  <w:style w:type="numbering" w:customStyle="1" w:styleId="NoList713">
    <w:name w:val="No List713"/>
    <w:next w:val="NoList"/>
    <w:uiPriority w:val="99"/>
    <w:semiHidden/>
    <w:unhideWhenUsed/>
    <w:rsid w:val="007D77F1"/>
  </w:style>
  <w:style w:type="numbering" w:customStyle="1" w:styleId="NoList813">
    <w:name w:val="No List813"/>
    <w:next w:val="NoList"/>
    <w:uiPriority w:val="99"/>
    <w:semiHidden/>
    <w:unhideWhenUsed/>
    <w:rsid w:val="007D77F1"/>
  </w:style>
  <w:style w:type="numbering" w:customStyle="1" w:styleId="NoList912">
    <w:name w:val="No List912"/>
    <w:next w:val="NoList"/>
    <w:uiPriority w:val="99"/>
    <w:semiHidden/>
    <w:unhideWhenUsed/>
    <w:rsid w:val="007D77F1"/>
  </w:style>
  <w:style w:type="numbering" w:customStyle="1" w:styleId="LFO193">
    <w:name w:val="LFO193"/>
    <w:basedOn w:val="NoList"/>
    <w:rsid w:val="007D77F1"/>
  </w:style>
  <w:style w:type="numbering" w:customStyle="1" w:styleId="LFO1912">
    <w:name w:val="LFO1912"/>
    <w:basedOn w:val="NoList"/>
    <w:rsid w:val="007D77F1"/>
  </w:style>
  <w:style w:type="numbering" w:customStyle="1" w:styleId="NoList224">
    <w:name w:val="No List224"/>
    <w:next w:val="NoList"/>
    <w:uiPriority w:val="99"/>
    <w:semiHidden/>
    <w:unhideWhenUsed/>
    <w:rsid w:val="007D77F1"/>
  </w:style>
  <w:style w:type="numbering" w:customStyle="1" w:styleId="NoList324">
    <w:name w:val="No List324"/>
    <w:next w:val="NoList"/>
    <w:uiPriority w:val="99"/>
    <w:semiHidden/>
    <w:unhideWhenUsed/>
    <w:rsid w:val="007D77F1"/>
  </w:style>
  <w:style w:type="numbering" w:customStyle="1" w:styleId="NoList423">
    <w:name w:val="No List423"/>
    <w:next w:val="NoList"/>
    <w:uiPriority w:val="99"/>
    <w:semiHidden/>
    <w:unhideWhenUsed/>
    <w:rsid w:val="007D77F1"/>
  </w:style>
  <w:style w:type="numbering" w:customStyle="1" w:styleId="NoList2113">
    <w:name w:val="No List2113"/>
    <w:next w:val="NoList"/>
    <w:uiPriority w:val="99"/>
    <w:semiHidden/>
    <w:unhideWhenUsed/>
    <w:rsid w:val="007D77F1"/>
  </w:style>
  <w:style w:type="numbering" w:customStyle="1" w:styleId="NoList3113">
    <w:name w:val="No List3113"/>
    <w:next w:val="NoList"/>
    <w:uiPriority w:val="99"/>
    <w:semiHidden/>
    <w:unhideWhenUsed/>
    <w:rsid w:val="007D77F1"/>
  </w:style>
  <w:style w:type="numbering" w:customStyle="1" w:styleId="NoList4113">
    <w:name w:val="No List4113"/>
    <w:next w:val="NoList"/>
    <w:uiPriority w:val="99"/>
    <w:semiHidden/>
    <w:unhideWhenUsed/>
    <w:rsid w:val="007D77F1"/>
  </w:style>
  <w:style w:type="numbering" w:customStyle="1" w:styleId="NoList11113">
    <w:name w:val="No List11113"/>
    <w:next w:val="NoList"/>
    <w:uiPriority w:val="99"/>
    <w:semiHidden/>
    <w:unhideWhenUsed/>
    <w:rsid w:val="007D77F1"/>
  </w:style>
  <w:style w:type="numbering" w:customStyle="1" w:styleId="NoList1213">
    <w:name w:val="No List1213"/>
    <w:next w:val="NoList"/>
    <w:uiPriority w:val="99"/>
    <w:semiHidden/>
    <w:unhideWhenUsed/>
    <w:rsid w:val="007D77F1"/>
  </w:style>
  <w:style w:type="numbering" w:customStyle="1" w:styleId="NoList2213">
    <w:name w:val="No List2213"/>
    <w:next w:val="NoList"/>
    <w:uiPriority w:val="99"/>
    <w:semiHidden/>
    <w:unhideWhenUsed/>
    <w:rsid w:val="007D77F1"/>
  </w:style>
  <w:style w:type="numbering" w:customStyle="1" w:styleId="NoList3213">
    <w:name w:val="No List3213"/>
    <w:next w:val="NoList"/>
    <w:uiPriority w:val="99"/>
    <w:semiHidden/>
    <w:unhideWhenUsed/>
    <w:rsid w:val="007D77F1"/>
  </w:style>
  <w:style w:type="numbering" w:customStyle="1" w:styleId="NoList40">
    <w:name w:val="No List40"/>
    <w:next w:val="NoList"/>
    <w:uiPriority w:val="99"/>
    <w:semiHidden/>
    <w:unhideWhenUsed/>
    <w:rsid w:val="007D77F1"/>
  </w:style>
  <w:style w:type="numbering" w:customStyle="1" w:styleId="1100">
    <w:name w:val="无列表110"/>
    <w:next w:val="NoList"/>
    <w:semiHidden/>
    <w:rsid w:val="007D77F1"/>
  </w:style>
  <w:style w:type="numbering" w:customStyle="1" w:styleId="1101">
    <w:name w:val="リストなし110"/>
    <w:next w:val="NoList"/>
    <w:uiPriority w:val="99"/>
    <w:semiHidden/>
    <w:unhideWhenUsed/>
    <w:rsid w:val="007D77F1"/>
  </w:style>
  <w:style w:type="numbering" w:customStyle="1" w:styleId="NoList129">
    <w:name w:val="No List129"/>
    <w:next w:val="NoList"/>
    <w:semiHidden/>
    <w:rsid w:val="007D77F1"/>
  </w:style>
  <w:style w:type="numbering" w:customStyle="1" w:styleId="NoList217">
    <w:name w:val="No List217"/>
    <w:next w:val="NoList"/>
    <w:semiHidden/>
    <w:rsid w:val="007D77F1"/>
  </w:style>
  <w:style w:type="numbering" w:customStyle="1" w:styleId="NoList49">
    <w:name w:val="No List49"/>
    <w:next w:val="NoList"/>
    <w:semiHidden/>
    <w:rsid w:val="007D77F1"/>
  </w:style>
  <w:style w:type="numbering" w:customStyle="1" w:styleId="NoList55">
    <w:name w:val="No List55"/>
    <w:next w:val="NoList"/>
    <w:semiHidden/>
    <w:rsid w:val="007D77F1"/>
  </w:style>
  <w:style w:type="numbering" w:customStyle="1" w:styleId="NoList1116">
    <w:name w:val="No List1116"/>
    <w:next w:val="NoList"/>
    <w:semiHidden/>
    <w:rsid w:val="007D77F1"/>
  </w:style>
  <w:style w:type="numbering" w:customStyle="1" w:styleId="NoList218">
    <w:name w:val="No List218"/>
    <w:next w:val="NoList"/>
    <w:semiHidden/>
    <w:rsid w:val="007D77F1"/>
  </w:style>
  <w:style w:type="numbering" w:customStyle="1" w:styleId="NoList84">
    <w:name w:val="No List84"/>
    <w:next w:val="NoList"/>
    <w:semiHidden/>
    <w:rsid w:val="007D77F1"/>
  </w:style>
  <w:style w:type="numbering" w:customStyle="1" w:styleId="NoList1210">
    <w:name w:val="No List1210"/>
    <w:next w:val="NoList"/>
    <w:semiHidden/>
    <w:rsid w:val="007D77F1"/>
  </w:style>
  <w:style w:type="numbering" w:customStyle="1" w:styleId="NoList94">
    <w:name w:val="No List94"/>
    <w:next w:val="NoList"/>
    <w:semiHidden/>
    <w:rsid w:val="007D77F1"/>
  </w:style>
  <w:style w:type="numbering" w:customStyle="1" w:styleId="NoList134">
    <w:name w:val="No List134"/>
    <w:next w:val="NoList"/>
    <w:semiHidden/>
    <w:rsid w:val="007D77F1"/>
  </w:style>
  <w:style w:type="numbering" w:customStyle="1" w:styleId="NoList234">
    <w:name w:val="No List234"/>
    <w:next w:val="NoList"/>
    <w:semiHidden/>
    <w:rsid w:val="007D77F1"/>
  </w:style>
  <w:style w:type="numbering" w:customStyle="1" w:styleId="NoList104">
    <w:name w:val="No List104"/>
    <w:next w:val="NoList"/>
    <w:semiHidden/>
    <w:rsid w:val="007D77F1"/>
  </w:style>
  <w:style w:type="numbering" w:customStyle="1" w:styleId="NoList144">
    <w:name w:val="No List144"/>
    <w:next w:val="NoList"/>
    <w:semiHidden/>
    <w:rsid w:val="007D77F1"/>
  </w:style>
  <w:style w:type="numbering" w:customStyle="1" w:styleId="NoList244">
    <w:name w:val="No List244"/>
    <w:next w:val="NoList"/>
    <w:semiHidden/>
    <w:rsid w:val="007D77F1"/>
  </w:style>
  <w:style w:type="numbering" w:customStyle="1" w:styleId="NoList315">
    <w:name w:val="No List315"/>
    <w:next w:val="NoList"/>
    <w:semiHidden/>
    <w:rsid w:val="007D77F1"/>
  </w:style>
  <w:style w:type="numbering" w:customStyle="1" w:styleId="NoList514">
    <w:name w:val="No List514"/>
    <w:next w:val="NoList"/>
    <w:semiHidden/>
    <w:rsid w:val="007D77F1"/>
  </w:style>
  <w:style w:type="numbering" w:customStyle="1" w:styleId="NoList154">
    <w:name w:val="No List154"/>
    <w:next w:val="NoList"/>
    <w:semiHidden/>
    <w:rsid w:val="007D77F1"/>
  </w:style>
  <w:style w:type="numbering" w:customStyle="1" w:styleId="NoList164">
    <w:name w:val="No List164"/>
    <w:next w:val="NoList"/>
    <w:semiHidden/>
    <w:rsid w:val="007D77F1"/>
  </w:style>
  <w:style w:type="numbering" w:customStyle="1" w:styleId="1190">
    <w:name w:val="无列表119"/>
    <w:next w:val="NoList"/>
    <w:semiHidden/>
    <w:rsid w:val="007D77F1"/>
  </w:style>
  <w:style w:type="numbering" w:customStyle="1" w:styleId="143">
    <w:name w:val="목록 없음14"/>
    <w:next w:val="NoList"/>
    <w:semiHidden/>
    <w:unhideWhenUsed/>
    <w:rsid w:val="007D77F1"/>
  </w:style>
  <w:style w:type="numbering" w:customStyle="1" w:styleId="246">
    <w:name w:val="목록 없음24"/>
    <w:next w:val="NoList"/>
    <w:semiHidden/>
    <w:rsid w:val="007D77F1"/>
  </w:style>
  <w:style w:type="numbering" w:customStyle="1" w:styleId="NoList1117">
    <w:name w:val="No List1117"/>
    <w:next w:val="NoList"/>
    <w:semiHidden/>
    <w:rsid w:val="007D77F1"/>
  </w:style>
  <w:style w:type="numbering" w:customStyle="1" w:styleId="NoList174">
    <w:name w:val="No List174"/>
    <w:next w:val="NoList"/>
    <w:uiPriority w:val="99"/>
    <w:semiHidden/>
    <w:unhideWhenUsed/>
    <w:rsid w:val="007D77F1"/>
  </w:style>
  <w:style w:type="numbering" w:customStyle="1" w:styleId="128">
    <w:name w:val="无列表128"/>
    <w:next w:val="NoList"/>
    <w:semiHidden/>
    <w:rsid w:val="007D77F1"/>
  </w:style>
  <w:style w:type="numbering" w:customStyle="1" w:styleId="NoList184">
    <w:name w:val="No List184"/>
    <w:next w:val="NoList"/>
    <w:semiHidden/>
    <w:rsid w:val="007D77F1"/>
  </w:style>
  <w:style w:type="numbering" w:customStyle="1" w:styleId="NoList391">
    <w:name w:val="No List391"/>
    <w:next w:val="NoList"/>
    <w:uiPriority w:val="99"/>
    <w:semiHidden/>
    <w:rsid w:val="007D77F1"/>
  </w:style>
  <w:style w:type="numbering" w:customStyle="1" w:styleId="NoList1271">
    <w:name w:val="No List1271"/>
    <w:next w:val="NoList"/>
    <w:semiHidden/>
    <w:unhideWhenUsed/>
    <w:rsid w:val="007D77F1"/>
  </w:style>
  <w:style w:type="numbering" w:customStyle="1" w:styleId="NoList2151">
    <w:name w:val="No List2151"/>
    <w:next w:val="NoList"/>
    <w:semiHidden/>
    <w:rsid w:val="007D77F1"/>
  </w:style>
  <w:style w:type="numbering" w:customStyle="1" w:styleId="NoList3101">
    <w:name w:val="No List3101"/>
    <w:next w:val="NoList"/>
    <w:semiHidden/>
    <w:unhideWhenUsed/>
    <w:rsid w:val="007D77F1"/>
  </w:style>
  <w:style w:type="numbering" w:customStyle="1" w:styleId="1312">
    <w:name w:val="목록 없음131"/>
    <w:next w:val="NoList"/>
    <w:semiHidden/>
    <w:unhideWhenUsed/>
    <w:rsid w:val="007D77F1"/>
  </w:style>
  <w:style w:type="numbering" w:customStyle="1" w:styleId="2310">
    <w:name w:val="목록 없음231"/>
    <w:next w:val="NoList"/>
    <w:semiHidden/>
    <w:rsid w:val="007D77F1"/>
  </w:style>
  <w:style w:type="numbering" w:customStyle="1" w:styleId="NoList481">
    <w:name w:val="No List481"/>
    <w:next w:val="NoList"/>
    <w:semiHidden/>
    <w:unhideWhenUsed/>
    <w:rsid w:val="007D77F1"/>
  </w:style>
  <w:style w:type="numbering" w:customStyle="1" w:styleId="1910">
    <w:name w:val="无列表191"/>
    <w:next w:val="NoList"/>
    <w:semiHidden/>
    <w:rsid w:val="007D77F1"/>
  </w:style>
  <w:style w:type="numbering" w:customStyle="1" w:styleId="1911">
    <w:name w:val="リストなし191"/>
    <w:next w:val="NoList"/>
    <w:uiPriority w:val="99"/>
    <w:semiHidden/>
    <w:unhideWhenUsed/>
    <w:rsid w:val="007D77F1"/>
  </w:style>
  <w:style w:type="numbering" w:customStyle="1" w:styleId="NoList541">
    <w:name w:val="No List541"/>
    <w:next w:val="NoList"/>
    <w:semiHidden/>
    <w:rsid w:val="007D77F1"/>
  </w:style>
  <w:style w:type="numbering" w:customStyle="1" w:styleId="NoList631">
    <w:name w:val="No List631"/>
    <w:next w:val="NoList"/>
    <w:semiHidden/>
    <w:rsid w:val="007D77F1"/>
  </w:style>
  <w:style w:type="numbering" w:customStyle="1" w:styleId="NoList731">
    <w:name w:val="No List731"/>
    <w:next w:val="NoList"/>
    <w:semiHidden/>
    <w:rsid w:val="007D77F1"/>
  </w:style>
  <w:style w:type="numbering" w:customStyle="1" w:styleId="NoList11141">
    <w:name w:val="No List11141"/>
    <w:next w:val="NoList"/>
    <w:semiHidden/>
    <w:rsid w:val="007D77F1"/>
  </w:style>
  <w:style w:type="numbering" w:customStyle="1" w:styleId="NoList2161">
    <w:name w:val="No List2161"/>
    <w:next w:val="NoList"/>
    <w:semiHidden/>
    <w:rsid w:val="007D77F1"/>
  </w:style>
  <w:style w:type="numbering" w:customStyle="1" w:styleId="NoList831">
    <w:name w:val="No List831"/>
    <w:next w:val="NoList"/>
    <w:semiHidden/>
    <w:rsid w:val="007D77F1"/>
  </w:style>
  <w:style w:type="numbering" w:customStyle="1" w:styleId="NoList1281">
    <w:name w:val="No List1281"/>
    <w:next w:val="NoList"/>
    <w:semiHidden/>
    <w:rsid w:val="007D77F1"/>
  </w:style>
  <w:style w:type="numbering" w:customStyle="1" w:styleId="NoList2231">
    <w:name w:val="No List2231"/>
    <w:next w:val="NoList"/>
    <w:semiHidden/>
    <w:rsid w:val="007D77F1"/>
  </w:style>
  <w:style w:type="numbering" w:customStyle="1" w:styleId="NoList931">
    <w:name w:val="No List931"/>
    <w:next w:val="NoList"/>
    <w:semiHidden/>
    <w:rsid w:val="007D77F1"/>
  </w:style>
  <w:style w:type="numbering" w:customStyle="1" w:styleId="NoList1331">
    <w:name w:val="No List1331"/>
    <w:next w:val="NoList"/>
    <w:semiHidden/>
    <w:rsid w:val="007D77F1"/>
  </w:style>
  <w:style w:type="numbering" w:customStyle="1" w:styleId="NoList2331">
    <w:name w:val="No List2331"/>
    <w:next w:val="NoList"/>
    <w:semiHidden/>
    <w:rsid w:val="007D77F1"/>
  </w:style>
  <w:style w:type="numbering" w:customStyle="1" w:styleId="NoList1031">
    <w:name w:val="No List1031"/>
    <w:next w:val="NoList"/>
    <w:semiHidden/>
    <w:rsid w:val="007D77F1"/>
  </w:style>
  <w:style w:type="numbering" w:customStyle="1" w:styleId="NoList1431">
    <w:name w:val="No List1431"/>
    <w:next w:val="NoList"/>
    <w:semiHidden/>
    <w:rsid w:val="007D77F1"/>
  </w:style>
  <w:style w:type="numbering" w:customStyle="1" w:styleId="NoList2431">
    <w:name w:val="No List2431"/>
    <w:next w:val="NoList"/>
    <w:semiHidden/>
    <w:rsid w:val="007D77F1"/>
  </w:style>
  <w:style w:type="numbering" w:customStyle="1" w:styleId="NoList3131">
    <w:name w:val="No List3131"/>
    <w:next w:val="NoList"/>
    <w:semiHidden/>
    <w:rsid w:val="007D77F1"/>
  </w:style>
  <w:style w:type="numbering" w:customStyle="1" w:styleId="NoList4131">
    <w:name w:val="No List4131"/>
    <w:next w:val="NoList"/>
    <w:semiHidden/>
    <w:rsid w:val="007D77F1"/>
  </w:style>
  <w:style w:type="numbering" w:customStyle="1" w:styleId="NoList5131">
    <w:name w:val="No List5131"/>
    <w:next w:val="NoList"/>
    <w:semiHidden/>
    <w:rsid w:val="007D77F1"/>
  </w:style>
  <w:style w:type="numbering" w:customStyle="1" w:styleId="NoList1531">
    <w:name w:val="No List1531"/>
    <w:next w:val="NoList"/>
    <w:semiHidden/>
    <w:rsid w:val="007D77F1"/>
  </w:style>
  <w:style w:type="numbering" w:customStyle="1" w:styleId="NoList1631">
    <w:name w:val="No List1631"/>
    <w:next w:val="NoList"/>
    <w:semiHidden/>
    <w:rsid w:val="007D77F1"/>
  </w:style>
  <w:style w:type="numbering" w:customStyle="1" w:styleId="1181">
    <w:name w:val="无列表1181"/>
    <w:next w:val="NoList"/>
    <w:semiHidden/>
    <w:rsid w:val="007D77F1"/>
  </w:style>
  <w:style w:type="numbering" w:customStyle="1" w:styleId="NoList11151">
    <w:name w:val="No List11151"/>
    <w:next w:val="NoList"/>
    <w:semiHidden/>
    <w:rsid w:val="007D77F1"/>
  </w:style>
  <w:style w:type="numbering" w:customStyle="1" w:styleId="Style121">
    <w:name w:val="Style121"/>
    <w:uiPriority w:val="99"/>
    <w:rsid w:val="007D77F1"/>
  </w:style>
  <w:style w:type="numbering" w:customStyle="1" w:styleId="SGS21">
    <w:name w:val="SGS21"/>
    <w:uiPriority w:val="99"/>
    <w:rsid w:val="007D77F1"/>
  </w:style>
  <w:style w:type="numbering" w:customStyle="1" w:styleId="NoList1731">
    <w:name w:val="No List1731"/>
    <w:next w:val="NoList"/>
    <w:uiPriority w:val="99"/>
    <w:semiHidden/>
    <w:unhideWhenUsed/>
    <w:rsid w:val="007D77F1"/>
  </w:style>
  <w:style w:type="numbering" w:customStyle="1" w:styleId="SGS111">
    <w:name w:val="SGS111"/>
    <w:uiPriority w:val="99"/>
    <w:rsid w:val="007D77F1"/>
  </w:style>
  <w:style w:type="numbering" w:customStyle="1" w:styleId="Style1111">
    <w:name w:val="Style1111"/>
    <w:uiPriority w:val="99"/>
    <w:rsid w:val="007D77F1"/>
  </w:style>
  <w:style w:type="numbering" w:customStyle="1" w:styleId="1271">
    <w:name w:val="无列表1271"/>
    <w:next w:val="NoList"/>
    <w:semiHidden/>
    <w:rsid w:val="007D77F1"/>
  </w:style>
  <w:style w:type="numbering" w:customStyle="1" w:styleId="NoList1831">
    <w:name w:val="No List1831"/>
    <w:next w:val="NoList"/>
    <w:semiHidden/>
    <w:rsid w:val="007D77F1"/>
  </w:style>
  <w:style w:type="numbering" w:customStyle="1" w:styleId="2ff5">
    <w:name w:val="无列表2"/>
    <w:next w:val="NoList"/>
    <w:uiPriority w:val="99"/>
    <w:semiHidden/>
    <w:unhideWhenUsed/>
    <w:rsid w:val="007D77F1"/>
  </w:style>
  <w:style w:type="numbering" w:customStyle="1" w:styleId="3fb">
    <w:name w:val="无列表3"/>
    <w:next w:val="NoList"/>
    <w:uiPriority w:val="99"/>
    <w:semiHidden/>
    <w:unhideWhenUsed/>
    <w:rsid w:val="007D77F1"/>
  </w:style>
  <w:style w:type="numbering" w:customStyle="1" w:styleId="21e">
    <w:name w:val="无列表21"/>
    <w:next w:val="NoList"/>
    <w:uiPriority w:val="99"/>
    <w:semiHidden/>
    <w:unhideWhenUsed/>
    <w:rsid w:val="007D77F1"/>
  </w:style>
  <w:style w:type="numbering" w:customStyle="1" w:styleId="318">
    <w:name w:val="无列表31"/>
    <w:next w:val="NoList"/>
    <w:uiPriority w:val="99"/>
    <w:semiHidden/>
    <w:unhideWhenUsed/>
    <w:rsid w:val="007D77F1"/>
  </w:style>
  <w:style w:type="numbering" w:customStyle="1" w:styleId="4f9">
    <w:name w:val="无列表4"/>
    <w:next w:val="NoList"/>
    <w:uiPriority w:val="99"/>
    <w:semiHidden/>
    <w:unhideWhenUsed/>
    <w:rsid w:val="007D77F1"/>
  </w:style>
  <w:style w:type="numbering" w:customStyle="1" w:styleId="NoList252">
    <w:name w:val="No List252"/>
    <w:next w:val="NoList"/>
    <w:semiHidden/>
    <w:rsid w:val="007D77F1"/>
  </w:style>
  <w:style w:type="numbering" w:customStyle="1" w:styleId="1125">
    <w:name w:val="목록 없음112"/>
    <w:next w:val="NoList"/>
    <w:semiHidden/>
    <w:unhideWhenUsed/>
    <w:rsid w:val="007D77F1"/>
  </w:style>
  <w:style w:type="numbering" w:customStyle="1" w:styleId="2121">
    <w:name w:val="목록 없음212"/>
    <w:next w:val="NoList"/>
    <w:semiHidden/>
    <w:rsid w:val="007D77F1"/>
  </w:style>
  <w:style w:type="numbering" w:customStyle="1" w:styleId="NoList522">
    <w:name w:val="No List522"/>
    <w:next w:val="NoList"/>
    <w:semiHidden/>
    <w:rsid w:val="007D77F1"/>
  </w:style>
  <w:style w:type="numbering" w:customStyle="1" w:styleId="NoList1122">
    <w:name w:val="No List1122"/>
    <w:next w:val="NoList"/>
    <w:semiHidden/>
    <w:rsid w:val="007D77F1"/>
  </w:style>
  <w:style w:type="numbering" w:customStyle="1" w:styleId="NoList1312">
    <w:name w:val="No List1312"/>
    <w:next w:val="NoList"/>
    <w:semiHidden/>
    <w:rsid w:val="007D77F1"/>
  </w:style>
  <w:style w:type="numbering" w:customStyle="1" w:styleId="NoList2312">
    <w:name w:val="No List2312"/>
    <w:next w:val="NoList"/>
    <w:semiHidden/>
    <w:rsid w:val="007D77F1"/>
  </w:style>
  <w:style w:type="numbering" w:customStyle="1" w:styleId="NoList1012">
    <w:name w:val="No List1012"/>
    <w:next w:val="NoList"/>
    <w:semiHidden/>
    <w:rsid w:val="007D77F1"/>
  </w:style>
  <w:style w:type="numbering" w:customStyle="1" w:styleId="NoList1412">
    <w:name w:val="No List1412"/>
    <w:next w:val="NoList"/>
    <w:semiHidden/>
    <w:rsid w:val="007D77F1"/>
  </w:style>
  <w:style w:type="numbering" w:customStyle="1" w:styleId="NoList2412">
    <w:name w:val="No List2412"/>
    <w:next w:val="NoList"/>
    <w:semiHidden/>
    <w:rsid w:val="007D77F1"/>
  </w:style>
  <w:style w:type="numbering" w:customStyle="1" w:styleId="NoList5112">
    <w:name w:val="No List5112"/>
    <w:next w:val="NoList"/>
    <w:semiHidden/>
    <w:rsid w:val="007D77F1"/>
  </w:style>
  <w:style w:type="numbering" w:customStyle="1" w:styleId="NoList1512">
    <w:name w:val="No List1512"/>
    <w:next w:val="NoList"/>
    <w:semiHidden/>
    <w:rsid w:val="007D77F1"/>
  </w:style>
  <w:style w:type="numbering" w:customStyle="1" w:styleId="NoList1612">
    <w:name w:val="No List1612"/>
    <w:next w:val="NoList"/>
    <w:semiHidden/>
    <w:rsid w:val="007D77F1"/>
  </w:style>
  <w:style w:type="numbering" w:customStyle="1" w:styleId="NoList192">
    <w:name w:val="No List192"/>
    <w:next w:val="NoList"/>
    <w:uiPriority w:val="99"/>
    <w:semiHidden/>
    <w:unhideWhenUsed/>
    <w:rsid w:val="007D77F1"/>
  </w:style>
  <w:style w:type="numbering" w:customStyle="1" w:styleId="NoList1102">
    <w:name w:val="No List1102"/>
    <w:next w:val="NoList"/>
    <w:uiPriority w:val="99"/>
    <w:semiHidden/>
    <w:rsid w:val="007D77F1"/>
  </w:style>
  <w:style w:type="numbering" w:customStyle="1" w:styleId="NoList262">
    <w:name w:val="No List262"/>
    <w:next w:val="NoList"/>
    <w:semiHidden/>
    <w:rsid w:val="007D77F1"/>
  </w:style>
  <w:style w:type="numbering" w:customStyle="1" w:styleId="NoList332">
    <w:name w:val="No List332"/>
    <w:next w:val="NoList"/>
    <w:semiHidden/>
    <w:unhideWhenUsed/>
    <w:rsid w:val="007D77F1"/>
  </w:style>
  <w:style w:type="numbering" w:customStyle="1" w:styleId="1222">
    <w:name w:val="목록 없음122"/>
    <w:next w:val="NoList"/>
    <w:semiHidden/>
    <w:unhideWhenUsed/>
    <w:rsid w:val="007D77F1"/>
  </w:style>
  <w:style w:type="numbering" w:customStyle="1" w:styleId="2220">
    <w:name w:val="목록 없음222"/>
    <w:next w:val="NoList"/>
    <w:semiHidden/>
    <w:rsid w:val="007D77F1"/>
  </w:style>
  <w:style w:type="numbering" w:customStyle="1" w:styleId="NoList432">
    <w:name w:val="No List432"/>
    <w:next w:val="NoList"/>
    <w:semiHidden/>
    <w:unhideWhenUsed/>
    <w:rsid w:val="007D77F1"/>
  </w:style>
  <w:style w:type="numbering" w:customStyle="1" w:styleId="NoList532">
    <w:name w:val="No List532"/>
    <w:next w:val="NoList"/>
    <w:semiHidden/>
    <w:rsid w:val="007D77F1"/>
  </w:style>
  <w:style w:type="numbering" w:customStyle="1" w:styleId="NoList622">
    <w:name w:val="No List622"/>
    <w:next w:val="NoList"/>
    <w:semiHidden/>
    <w:rsid w:val="007D77F1"/>
  </w:style>
  <w:style w:type="numbering" w:customStyle="1" w:styleId="NoList722">
    <w:name w:val="No List722"/>
    <w:next w:val="NoList"/>
    <w:semiHidden/>
    <w:rsid w:val="007D77F1"/>
  </w:style>
  <w:style w:type="numbering" w:customStyle="1" w:styleId="NoList1132">
    <w:name w:val="No List1132"/>
    <w:next w:val="NoList"/>
    <w:semiHidden/>
    <w:rsid w:val="007D77F1"/>
  </w:style>
  <w:style w:type="numbering" w:customStyle="1" w:styleId="NoList2122">
    <w:name w:val="No List2122"/>
    <w:next w:val="NoList"/>
    <w:semiHidden/>
    <w:rsid w:val="007D77F1"/>
  </w:style>
  <w:style w:type="numbering" w:customStyle="1" w:styleId="NoList822">
    <w:name w:val="No List822"/>
    <w:next w:val="NoList"/>
    <w:semiHidden/>
    <w:rsid w:val="007D77F1"/>
  </w:style>
  <w:style w:type="numbering" w:customStyle="1" w:styleId="NoList1222">
    <w:name w:val="No List1222"/>
    <w:next w:val="NoList"/>
    <w:semiHidden/>
    <w:rsid w:val="007D77F1"/>
  </w:style>
  <w:style w:type="numbering" w:customStyle="1" w:styleId="NoList2222">
    <w:name w:val="No List2222"/>
    <w:next w:val="NoList"/>
    <w:semiHidden/>
    <w:rsid w:val="007D77F1"/>
  </w:style>
  <w:style w:type="numbering" w:customStyle="1" w:styleId="NoList922">
    <w:name w:val="No List922"/>
    <w:next w:val="NoList"/>
    <w:semiHidden/>
    <w:rsid w:val="007D77F1"/>
  </w:style>
  <w:style w:type="numbering" w:customStyle="1" w:styleId="NoList1322">
    <w:name w:val="No List1322"/>
    <w:next w:val="NoList"/>
    <w:semiHidden/>
    <w:rsid w:val="007D77F1"/>
  </w:style>
  <w:style w:type="numbering" w:customStyle="1" w:styleId="NoList2322">
    <w:name w:val="No List2322"/>
    <w:next w:val="NoList"/>
    <w:semiHidden/>
    <w:rsid w:val="007D77F1"/>
  </w:style>
  <w:style w:type="numbering" w:customStyle="1" w:styleId="NoList1022">
    <w:name w:val="No List1022"/>
    <w:next w:val="NoList"/>
    <w:semiHidden/>
    <w:rsid w:val="007D77F1"/>
  </w:style>
  <w:style w:type="numbering" w:customStyle="1" w:styleId="NoList1422">
    <w:name w:val="No List1422"/>
    <w:next w:val="NoList"/>
    <w:semiHidden/>
    <w:rsid w:val="007D77F1"/>
  </w:style>
  <w:style w:type="numbering" w:customStyle="1" w:styleId="NoList2422">
    <w:name w:val="No List2422"/>
    <w:next w:val="NoList"/>
    <w:semiHidden/>
    <w:rsid w:val="007D77F1"/>
  </w:style>
  <w:style w:type="numbering" w:customStyle="1" w:styleId="NoList3122">
    <w:name w:val="No List3122"/>
    <w:next w:val="NoList"/>
    <w:semiHidden/>
    <w:rsid w:val="007D77F1"/>
  </w:style>
  <w:style w:type="numbering" w:customStyle="1" w:styleId="NoList4122">
    <w:name w:val="No List4122"/>
    <w:next w:val="NoList"/>
    <w:semiHidden/>
    <w:rsid w:val="007D77F1"/>
  </w:style>
  <w:style w:type="numbering" w:customStyle="1" w:styleId="NoList5122">
    <w:name w:val="No List5122"/>
    <w:next w:val="NoList"/>
    <w:semiHidden/>
    <w:rsid w:val="007D77F1"/>
  </w:style>
  <w:style w:type="numbering" w:customStyle="1" w:styleId="NoList1522">
    <w:name w:val="No List1522"/>
    <w:next w:val="NoList"/>
    <w:semiHidden/>
    <w:rsid w:val="007D77F1"/>
  </w:style>
  <w:style w:type="numbering" w:customStyle="1" w:styleId="NoList1622">
    <w:name w:val="No List1622"/>
    <w:next w:val="NoList"/>
    <w:semiHidden/>
    <w:rsid w:val="007D77F1"/>
  </w:style>
  <w:style w:type="numbering" w:customStyle="1" w:styleId="NoList11122">
    <w:name w:val="No List11122"/>
    <w:next w:val="NoList"/>
    <w:semiHidden/>
    <w:rsid w:val="007D77F1"/>
  </w:style>
  <w:style w:type="numbering" w:customStyle="1" w:styleId="229">
    <w:name w:val="无列表22"/>
    <w:next w:val="NoList"/>
    <w:uiPriority w:val="99"/>
    <w:semiHidden/>
    <w:unhideWhenUsed/>
    <w:rsid w:val="007D77F1"/>
  </w:style>
  <w:style w:type="numbering" w:customStyle="1" w:styleId="326">
    <w:name w:val="无列表32"/>
    <w:next w:val="NoList"/>
    <w:uiPriority w:val="99"/>
    <w:semiHidden/>
    <w:unhideWhenUsed/>
    <w:rsid w:val="007D77F1"/>
  </w:style>
  <w:style w:type="numbering" w:customStyle="1" w:styleId="NoList202">
    <w:name w:val="No List202"/>
    <w:next w:val="NoList"/>
    <w:semiHidden/>
    <w:rsid w:val="007D77F1"/>
  </w:style>
  <w:style w:type="numbering" w:customStyle="1" w:styleId="NoList272">
    <w:name w:val="No List272"/>
    <w:next w:val="NoList"/>
    <w:uiPriority w:val="99"/>
    <w:semiHidden/>
    <w:unhideWhenUsed/>
    <w:rsid w:val="007D77F1"/>
  </w:style>
  <w:style w:type="numbering" w:customStyle="1" w:styleId="NoList282">
    <w:name w:val="No List282"/>
    <w:next w:val="NoList"/>
    <w:uiPriority w:val="99"/>
    <w:semiHidden/>
    <w:unhideWhenUsed/>
    <w:rsid w:val="007D77F1"/>
  </w:style>
  <w:style w:type="numbering" w:customStyle="1" w:styleId="NoList2511">
    <w:name w:val="No List2511"/>
    <w:next w:val="NoList"/>
    <w:semiHidden/>
    <w:rsid w:val="007D77F1"/>
  </w:style>
  <w:style w:type="numbering" w:customStyle="1" w:styleId="11112">
    <w:name w:val="목록 없음1111"/>
    <w:next w:val="NoList"/>
    <w:semiHidden/>
    <w:unhideWhenUsed/>
    <w:rsid w:val="007D77F1"/>
  </w:style>
  <w:style w:type="numbering" w:customStyle="1" w:styleId="21110">
    <w:name w:val="목록 없음2111"/>
    <w:next w:val="NoList"/>
    <w:semiHidden/>
    <w:rsid w:val="007D77F1"/>
  </w:style>
  <w:style w:type="numbering" w:customStyle="1" w:styleId="NoList4211">
    <w:name w:val="No List4211"/>
    <w:next w:val="NoList"/>
    <w:semiHidden/>
    <w:unhideWhenUsed/>
    <w:rsid w:val="007D77F1"/>
  </w:style>
  <w:style w:type="numbering" w:customStyle="1" w:styleId="NoList5211">
    <w:name w:val="No List5211"/>
    <w:next w:val="NoList"/>
    <w:semiHidden/>
    <w:rsid w:val="007D77F1"/>
  </w:style>
  <w:style w:type="numbering" w:customStyle="1" w:styleId="NoList6111">
    <w:name w:val="No List6111"/>
    <w:next w:val="NoList"/>
    <w:semiHidden/>
    <w:rsid w:val="007D77F1"/>
  </w:style>
  <w:style w:type="numbering" w:customStyle="1" w:styleId="NoList7111">
    <w:name w:val="No List7111"/>
    <w:next w:val="NoList"/>
    <w:semiHidden/>
    <w:rsid w:val="007D77F1"/>
  </w:style>
  <w:style w:type="numbering" w:customStyle="1" w:styleId="NoList11211">
    <w:name w:val="No List11211"/>
    <w:next w:val="NoList"/>
    <w:semiHidden/>
    <w:rsid w:val="007D77F1"/>
  </w:style>
  <w:style w:type="numbering" w:customStyle="1" w:styleId="NoList21111">
    <w:name w:val="No List21111"/>
    <w:next w:val="NoList"/>
    <w:semiHidden/>
    <w:rsid w:val="007D77F1"/>
  </w:style>
  <w:style w:type="numbering" w:customStyle="1" w:styleId="NoList8111">
    <w:name w:val="No List8111"/>
    <w:next w:val="NoList"/>
    <w:semiHidden/>
    <w:rsid w:val="007D77F1"/>
  </w:style>
  <w:style w:type="numbering" w:customStyle="1" w:styleId="NoList12111">
    <w:name w:val="No List12111"/>
    <w:next w:val="NoList"/>
    <w:semiHidden/>
    <w:rsid w:val="007D77F1"/>
  </w:style>
  <w:style w:type="numbering" w:customStyle="1" w:styleId="NoList22111">
    <w:name w:val="No List22111"/>
    <w:next w:val="NoList"/>
    <w:semiHidden/>
    <w:rsid w:val="007D77F1"/>
  </w:style>
  <w:style w:type="numbering" w:customStyle="1" w:styleId="NoList9111">
    <w:name w:val="No List9111"/>
    <w:next w:val="NoList"/>
    <w:semiHidden/>
    <w:rsid w:val="007D77F1"/>
  </w:style>
  <w:style w:type="numbering" w:customStyle="1" w:styleId="NoList13111">
    <w:name w:val="No List13111"/>
    <w:next w:val="NoList"/>
    <w:semiHidden/>
    <w:rsid w:val="007D77F1"/>
  </w:style>
  <w:style w:type="numbering" w:customStyle="1" w:styleId="NoList23111">
    <w:name w:val="No List23111"/>
    <w:next w:val="NoList"/>
    <w:semiHidden/>
    <w:rsid w:val="007D77F1"/>
  </w:style>
  <w:style w:type="numbering" w:customStyle="1" w:styleId="NoList10111">
    <w:name w:val="No List10111"/>
    <w:next w:val="NoList"/>
    <w:semiHidden/>
    <w:rsid w:val="007D77F1"/>
  </w:style>
  <w:style w:type="numbering" w:customStyle="1" w:styleId="NoList14111">
    <w:name w:val="No List14111"/>
    <w:next w:val="NoList"/>
    <w:semiHidden/>
    <w:rsid w:val="007D77F1"/>
  </w:style>
  <w:style w:type="numbering" w:customStyle="1" w:styleId="NoList24111">
    <w:name w:val="No List24111"/>
    <w:next w:val="NoList"/>
    <w:semiHidden/>
    <w:rsid w:val="007D77F1"/>
  </w:style>
  <w:style w:type="numbering" w:customStyle="1" w:styleId="NoList31111">
    <w:name w:val="No List31111"/>
    <w:next w:val="NoList"/>
    <w:semiHidden/>
    <w:rsid w:val="007D77F1"/>
  </w:style>
  <w:style w:type="numbering" w:customStyle="1" w:styleId="NoList41111">
    <w:name w:val="No List41111"/>
    <w:next w:val="NoList"/>
    <w:semiHidden/>
    <w:rsid w:val="007D77F1"/>
  </w:style>
  <w:style w:type="numbering" w:customStyle="1" w:styleId="NoList51111">
    <w:name w:val="No List51111"/>
    <w:next w:val="NoList"/>
    <w:semiHidden/>
    <w:rsid w:val="007D77F1"/>
  </w:style>
  <w:style w:type="numbering" w:customStyle="1" w:styleId="NoList15111">
    <w:name w:val="No List15111"/>
    <w:next w:val="NoList"/>
    <w:semiHidden/>
    <w:rsid w:val="007D77F1"/>
  </w:style>
  <w:style w:type="numbering" w:customStyle="1" w:styleId="NoList16111">
    <w:name w:val="No List16111"/>
    <w:next w:val="NoList"/>
    <w:semiHidden/>
    <w:rsid w:val="007D77F1"/>
  </w:style>
  <w:style w:type="numbering" w:customStyle="1" w:styleId="NoList111111">
    <w:name w:val="No List111111"/>
    <w:next w:val="NoList"/>
    <w:semiHidden/>
    <w:rsid w:val="007D77F1"/>
  </w:style>
  <w:style w:type="numbering" w:customStyle="1" w:styleId="NoList1911">
    <w:name w:val="No List1911"/>
    <w:next w:val="NoList"/>
    <w:uiPriority w:val="99"/>
    <w:semiHidden/>
    <w:unhideWhenUsed/>
    <w:rsid w:val="007D77F1"/>
  </w:style>
  <w:style w:type="numbering" w:customStyle="1" w:styleId="NoList11011">
    <w:name w:val="No List11011"/>
    <w:next w:val="NoList"/>
    <w:uiPriority w:val="99"/>
    <w:semiHidden/>
    <w:rsid w:val="007D77F1"/>
  </w:style>
  <w:style w:type="numbering" w:customStyle="1" w:styleId="NoList2611">
    <w:name w:val="No List2611"/>
    <w:next w:val="NoList"/>
    <w:semiHidden/>
    <w:rsid w:val="007D77F1"/>
  </w:style>
  <w:style w:type="numbering" w:customStyle="1" w:styleId="NoList3311">
    <w:name w:val="No List3311"/>
    <w:next w:val="NoList"/>
    <w:semiHidden/>
    <w:unhideWhenUsed/>
    <w:rsid w:val="007D77F1"/>
  </w:style>
  <w:style w:type="numbering" w:customStyle="1" w:styleId="12112">
    <w:name w:val="목록 없음1211"/>
    <w:next w:val="NoList"/>
    <w:semiHidden/>
    <w:unhideWhenUsed/>
    <w:rsid w:val="007D77F1"/>
  </w:style>
  <w:style w:type="numbering" w:customStyle="1" w:styleId="2211">
    <w:name w:val="목록 없음2211"/>
    <w:next w:val="NoList"/>
    <w:semiHidden/>
    <w:rsid w:val="007D77F1"/>
  </w:style>
  <w:style w:type="numbering" w:customStyle="1" w:styleId="NoList4311">
    <w:name w:val="No List4311"/>
    <w:next w:val="NoList"/>
    <w:semiHidden/>
    <w:unhideWhenUsed/>
    <w:rsid w:val="007D77F1"/>
  </w:style>
  <w:style w:type="numbering" w:customStyle="1" w:styleId="NoList5311">
    <w:name w:val="No List5311"/>
    <w:next w:val="NoList"/>
    <w:semiHidden/>
    <w:rsid w:val="007D77F1"/>
  </w:style>
  <w:style w:type="numbering" w:customStyle="1" w:styleId="NoList6211">
    <w:name w:val="No List6211"/>
    <w:next w:val="NoList"/>
    <w:semiHidden/>
    <w:rsid w:val="007D77F1"/>
  </w:style>
  <w:style w:type="numbering" w:customStyle="1" w:styleId="NoList7211">
    <w:name w:val="No List7211"/>
    <w:next w:val="NoList"/>
    <w:semiHidden/>
    <w:rsid w:val="007D77F1"/>
  </w:style>
  <w:style w:type="numbering" w:customStyle="1" w:styleId="NoList11311">
    <w:name w:val="No List11311"/>
    <w:next w:val="NoList"/>
    <w:semiHidden/>
    <w:rsid w:val="007D77F1"/>
  </w:style>
  <w:style w:type="numbering" w:customStyle="1" w:styleId="NoList21211">
    <w:name w:val="No List21211"/>
    <w:next w:val="NoList"/>
    <w:semiHidden/>
    <w:rsid w:val="007D77F1"/>
  </w:style>
  <w:style w:type="numbering" w:customStyle="1" w:styleId="NoList8211">
    <w:name w:val="No List8211"/>
    <w:next w:val="NoList"/>
    <w:semiHidden/>
    <w:rsid w:val="007D77F1"/>
  </w:style>
  <w:style w:type="numbering" w:customStyle="1" w:styleId="NoList12211">
    <w:name w:val="No List12211"/>
    <w:next w:val="NoList"/>
    <w:semiHidden/>
    <w:rsid w:val="007D77F1"/>
  </w:style>
  <w:style w:type="numbering" w:customStyle="1" w:styleId="NoList22211">
    <w:name w:val="No List22211"/>
    <w:next w:val="NoList"/>
    <w:semiHidden/>
    <w:rsid w:val="007D77F1"/>
  </w:style>
  <w:style w:type="numbering" w:customStyle="1" w:styleId="NoList9211">
    <w:name w:val="No List9211"/>
    <w:next w:val="NoList"/>
    <w:semiHidden/>
    <w:rsid w:val="007D77F1"/>
  </w:style>
  <w:style w:type="numbering" w:customStyle="1" w:styleId="NoList13211">
    <w:name w:val="No List13211"/>
    <w:next w:val="NoList"/>
    <w:semiHidden/>
    <w:rsid w:val="007D77F1"/>
  </w:style>
  <w:style w:type="numbering" w:customStyle="1" w:styleId="NoList23211">
    <w:name w:val="No List23211"/>
    <w:next w:val="NoList"/>
    <w:semiHidden/>
    <w:rsid w:val="007D77F1"/>
  </w:style>
  <w:style w:type="numbering" w:customStyle="1" w:styleId="NoList10211">
    <w:name w:val="No List10211"/>
    <w:next w:val="NoList"/>
    <w:semiHidden/>
    <w:rsid w:val="007D77F1"/>
  </w:style>
  <w:style w:type="numbering" w:customStyle="1" w:styleId="NoList14211">
    <w:name w:val="No List14211"/>
    <w:next w:val="NoList"/>
    <w:semiHidden/>
    <w:rsid w:val="007D77F1"/>
  </w:style>
  <w:style w:type="numbering" w:customStyle="1" w:styleId="NoList24211">
    <w:name w:val="No List24211"/>
    <w:next w:val="NoList"/>
    <w:semiHidden/>
    <w:rsid w:val="007D77F1"/>
  </w:style>
  <w:style w:type="numbering" w:customStyle="1" w:styleId="NoList31211">
    <w:name w:val="No List31211"/>
    <w:next w:val="NoList"/>
    <w:semiHidden/>
    <w:rsid w:val="007D77F1"/>
  </w:style>
  <w:style w:type="numbering" w:customStyle="1" w:styleId="NoList41211">
    <w:name w:val="No List41211"/>
    <w:next w:val="NoList"/>
    <w:semiHidden/>
    <w:rsid w:val="007D77F1"/>
  </w:style>
  <w:style w:type="numbering" w:customStyle="1" w:styleId="NoList51211">
    <w:name w:val="No List51211"/>
    <w:next w:val="NoList"/>
    <w:semiHidden/>
    <w:rsid w:val="007D77F1"/>
  </w:style>
  <w:style w:type="numbering" w:customStyle="1" w:styleId="NoList15211">
    <w:name w:val="No List15211"/>
    <w:next w:val="NoList"/>
    <w:semiHidden/>
    <w:rsid w:val="007D77F1"/>
  </w:style>
  <w:style w:type="numbering" w:customStyle="1" w:styleId="NoList16211">
    <w:name w:val="No List16211"/>
    <w:next w:val="NoList"/>
    <w:semiHidden/>
    <w:rsid w:val="007D77F1"/>
  </w:style>
  <w:style w:type="numbering" w:customStyle="1" w:styleId="NoList111211">
    <w:name w:val="No List111211"/>
    <w:next w:val="NoList"/>
    <w:semiHidden/>
    <w:rsid w:val="007D77F1"/>
  </w:style>
  <w:style w:type="numbering" w:customStyle="1" w:styleId="2113">
    <w:name w:val="无列表211"/>
    <w:next w:val="NoList"/>
    <w:uiPriority w:val="99"/>
    <w:semiHidden/>
    <w:unhideWhenUsed/>
    <w:rsid w:val="007D77F1"/>
  </w:style>
  <w:style w:type="numbering" w:customStyle="1" w:styleId="3112">
    <w:name w:val="无列表311"/>
    <w:next w:val="NoList"/>
    <w:uiPriority w:val="99"/>
    <w:semiHidden/>
    <w:unhideWhenUsed/>
    <w:rsid w:val="007D77F1"/>
  </w:style>
  <w:style w:type="numbering" w:customStyle="1" w:styleId="NoList2011">
    <w:name w:val="No List2011"/>
    <w:next w:val="NoList"/>
    <w:semiHidden/>
    <w:rsid w:val="007D77F1"/>
  </w:style>
  <w:style w:type="numbering" w:customStyle="1" w:styleId="NoList2711">
    <w:name w:val="No List2711"/>
    <w:next w:val="NoList"/>
    <w:uiPriority w:val="99"/>
    <w:semiHidden/>
    <w:unhideWhenUsed/>
    <w:rsid w:val="007D77F1"/>
  </w:style>
  <w:style w:type="numbering" w:customStyle="1" w:styleId="NoList2811">
    <w:name w:val="No List2811"/>
    <w:next w:val="NoList"/>
    <w:uiPriority w:val="99"/>
    <w:semiHidden/>
    <w:unhideWhenUsed/>
    <w:rsid w:val="007D77F1"/>
  </w:style>
  <w:style w:type="numbering" w:customStyle="1" w:styleId="2ff6">
    <w:name w:val="リストなし2"/>
    <w:next w:val="NoList"/>
    <w:uiPriority w:val="99"/>
    <w:semiHidden/>
    <w:unhideWhenUsed/>
    <w:rsid w:val="007D77F1"/>
  </w:style>
  <w:style w:type="numbering" w:customStyle="1" w:styleId="152">
    <w:name w:val="목록 없음15"/>
    <w:next w:val="NoList"/>
    <w:semiHidden/>
    <w:unhideWhenUsed/>
    <w:rsid w:val="007D77F1"/>
  </w:style>
  <w:style w:type="numbering" w:customStyle="1" w:styleId="256">
    <w:name w:val="목록 없음25"/>
    <w:next w:val="NoList"/>
    <w:semiHidden/>
    <w:rsid w:val="007D77F1"/>
  </w:style>
  <w:style w:type="numbering" w:customStyle="1" w:styleId="NoList56">
    <w:name w:val="No List56"/>
    <w:next w:val="NoList"/>
    <w:semiHidden/>
    <w:rsid w:val="007D77F1"/>
  </w:style>
  <w:style w:type="numbering" w:customStyle="1" w:styleId="NoList65">
    <w:name w:val="No List65"/>
    <w:next w:val="NoList"/>
    <w:semiHidden/>
    <w:rsid w:val="007D77F1"/>
  </w:style>
  <w:style w:type="numbering" w:customStyle="1" w:styleId="NoList75">
    <w:name w:val="No List75"/>
    <w:next w:val="NoList"/>
    <w:semiHidden/>
    <w:rsid w:val="007D77F1"/>
  </w:style>
  <w:style w:type="numbering" w:customStyle="1" w:styleId="NoList85">
    <w:name w:val="No List85"/>
    <w:next w:val="NoList"/>
    <w:semiHidden/>
    <w:rsid w:val="007D77F1"/>
  </w:style>
  <w:style w:type="numbering" w:customStyle="1" w:styleId="NoList225">
    <w:name w:val="No List225"/>
    <w:next w:val="NoList"/>
    <w:semiHidden/>
    <w:rsid w:val="007D77F1"/>
  </w:style>
  <w:style w:type="numbering" w:customStyle="1" w:styleId="NoList95">
    <w:name w:val="No List95"/>
    <w:next w:val="NoList"/>
    <w:semiHidden/>
    <w:rsid w:val="007D77F1"/>
  </w:style>
  <w:style w:type="numbering" w:customStyle="1" w:styleId="NoList135">
    <w:name w:val="No List135"/>
    <w:next w:val="NoList"/>
    <w:semiHidden/>
    <w:rsid w:val="007D77F1"/>
  </w:style>
  <w:style w:type="numbering" w:customStyle="1" w:styleId="NoList235">
    <w:name w:val="No List235"/>
    <w:next w:val="NoList"/>
    <w:semiHidden/>
    <w:rsid w:val="007D77F1"/>
  </w:style>
  <w:style w:type="numbering" w:customStyle="1" w:styleId="NoList105">
    <w:name w:val="No List105"/>
    <w:next w:val="NoList"/>
    <w:semiHidden/>
    <w:rsid w:val="007D77F1"/>
  </w:style>
  <w:style w:type="numbering" w:customStyle="1" w:styleId="NoList145">
    <w:name w:val="No List145"/>
    <w:next w:val="NoList"/>
    <w:semiHidden/>
    <w:rsid w:val="007D77F1"/>
  </w:style>
  <w:style w:type="numbering" w:customStyle="1" w:styleId="NoList245">
    <w:name w:val="No List245"/>
    <w:next w:val="NoList"/>
    <w:semiHidden/>
    <w:rsid w:val="007D77F1"/>
  </w:style>
  <w:style w:type="numbering" w:customStyle="1" w:styleId="NoList415">
    <w:name w:val="No List415"/>
    <w:next w:val="NoList"/>
    <w:semiHidden/>
    <w:rsid w:val="007D77F1"/>
  </w:style>
  <w:style w:type="numbering" w:customStyle="1" w:styleId="NoList515">
    <w:name w:val="No List515"/>
    <w:next w:val="NoList"/>
    <w:semiHidden/>
    <w:rsid w:val="007D77F1"/>
  </w:style>
  <w:style w:type="numbering" w:customStyle="1" w:styleId="NoList155">
    <w:name w:val="No List155"/>
    <w:next w:val="NoList"/>
    <w:semiHidden/>
    <w:rsid w:val="007D77F1"/>
  </w:style>
  <w:style w:type="numbering" w:customStyle="1" w:styleId="NoList165">
    <w:name w:val="No List165"/>
    <w:next w:val="NoList"/>
    <w:semiHidden/>
    <w:rsid w:val="007D77F1"/>
  </w:style>
  <w:style w:type="numbering" w:customStyle="1" w:styleId="Style14">
    <w:name w:val="Style14"/>
    <w:uiPriority w:val="99"/>
    <w:rsid w:val="007D77F1"/>
  </w:style>
  <w:style w:type="numbering" w:customStyle="1" w:styleId="SGS4">
    <w:name w:val="SGS4"/>
    <w:uiPriority w:val="99"/>
    <w:rsid w:val="007D77F1"/>
  </w:style>
  <w:style w:type="numbering" w:customStyle="1" w:styleId="1132">
    <w:name w:val="목록 없음113"/>
    <w:next w:val="NoList"/>
    <w:semiHidden/>
    <w:unhideWhenUsed/>
    <w:rsid w:val="007D77F1"/>
  </w:style>
  <w:style w:type="numbering" w:customStyle="1" w:styleId="2131">
    <w:name w:val="목록 없음213"/>
    <w:next w:val="NoList"/>
    <w:semiHidden/>
    <w:rsid w:val="007D77F1"/>
  </w:style>
  <w:style w:type="numbering" w:customStyle="1" w:styleId="1172">
    <w:name w:val="リストなし117"/>
    <w:next w:val="NoList"/>
    <w:uiPriority w:val="99"/>
    <w:semiHidden/>
    <w:unhideWhenUsed/>
    <w:rsid w:val="007D77F1"/>
  </w:style>
  <w:style w:type="numbering" w:customStyle="1" w:styleId="NoList253">
    <w:name w:val="No List253"/>
    <w:next w:val="NoList"/>
    <w:semiHidden/>
    <w:unhideWhenUsed/>
    <w:rsid w:val="007D77F1"/>
  </w:style>
  <w:style w:type="numbering" w:customStyle="1" w:styleId="NoList523">
    <w:name w:val="No List523"/>
    <w:next w:val="NoList"/>
    <w:semiHidden/>
    <w:rsid w:val="007D77F1"/>
  </w:style>
  <w:style w:type="numbering" w:customStyle="1" w:styleId="NoList1123">
    <w:name w:val="No List1123"/>
    <w:next w:val="NoList"/>
    <w:semiHidden/>
    <w:rsid w:val="007D77F1"/>
  </w:style>
  <w:style w:type="numbering" w:customStyle="1" w:styleId="NoList913">
    <w:name w:val="No List913"/>
    <w:next w:val="NoList"/>
    <w:semiHidden/>
    <w:rsid w:val="007D77F1"/>
  </w:style>
  <w:style w:type="numbering" w:customStyle="1" w:styleId="NoList1313">
    <w:name w:val="No List1313"/>
    <w:next w:val="NoList"/>
    <w:semiHidden/>
    <w:rsid w:val="007D77F1"/>
  </w:style>
  <w:style w:type="numbering" w:customStyle="1" w:styleId="NoList2313">
    <w:name w:val="No List2313"/>
    <w:next w:val="NoList"/>
    <w:semiHidden/>
    <w:rsid w:val="007D77F1"/>
  </w:style>
  <w:style w:type="numbering" w:customStyle="1" w:styleId="NoList1013">
    <w:name w:val="No List1013"/>
    <w:next w:val="NoList"/>
    <w:semiHidden/>
    <w:rsid w:val="007D77F1"/>
  </w:style>
  <w:style w:type="numbering" w:customStyle="1" w:styleId="NoList1413">
    <w:name w:val="No List1413"/>
    <w:next w:val="NoList"/>
    <w:semiHidden/>
    <w:rsid w:val="007D77F1"/>
  </w:style>
  <w:style w:type="numbering" w:customStyle="1" w:styleId="NoList2413">
    <w:name w:val="No List2413"/>
    <w:next w:val="NoList"/>
    <w:semiHidden/>
    <w:rsid w:val="007D77F1"/>
  </w:style>
  <w:style w:type="numbering" w:customStyle="1" w:styleId="NoList5113">
    <w:name w:val="No List5113"/>
    <w:next w:val="NoList"/>
    <w:semiHidden/>
    <w:rsid w:val="007D77F1"/>
  </w:style>
  <w:style w:type="numbering" w:customStyle="1" w:styleId="NoList1513">
    <w:name w:val="No List1513"/>
    <w:next w:val="NoList"/>
    <w:semiHidden/>
    <w:rsid w:val="007D77F1"/>
  </w:style>
  <w:style w:type="numbering" w:customStyle="1" w:styleId="NoList1613">
    <w:name w:val="No List1613"/>
    <w:next w:val="NoList"/>
    <w:semiHidden/>
    <w:rsid w:val="007D77F1"/>
  </w:style>
  <w:style w:type="numbering" w:customStyle="1" w:styleId="11160">
    <w:name w:val="无列表1116"/>
    <w:next w:val="NoList"/>
    <w:semiHidden/>
    <w:rsid w:val="007D77F1"/>
  </w:style>
  <w:style w:type="numbering" w:customStyle="1" w:styleId="NoList193">
    <w:name w:val="No List193"/>
    <w:next w:val="NoList"/>
    <w:uiPriority w:val="99"/>
    <w:semiHidden/>
    <w:unhideWhenUsed/>
    <w:rsid w:val="007D77F1"/>
  </w:style>
  <w:style w:type="numbering" w:customStyle="1" w:styleId="NoList1103">
    <w:name w:val="No List1103"/>
    <w:next w:val="NoList"/>
    <w:semiHidden/>
    <w:rsid w:val="007D77F1"/>
  </w:style>
  <w:style w:type="numbering" w:customStyle="1" w:styleId="136">
    <w:name w:val="无列表136"/>
    <w:next w:val="NoList"/>
    <w:semiHidden/>
    <w:rsid w:val="007D77F1"/>
  </w:style>
  <w:style w:type="numbering" w:customStyle="1" w:styleId="1232">
    <w:name w:val="목록 없음123"/>
    <w:next w:val="NoList"/>
    <w:semiHidden/>
    <w:unhideWhenUsed/>
    <w:rsid w:val="007D77F1"/>
  </w:style>
  <w:style w:type="numbering" w:customStyle="1" w:styleId="2230">
    <w:name w:val="목록 없음223"/>
    <w:next w:val="NoList"/>
    <w:semiHidden/>
    <w:rsid w:val="007D77F1"/>
  </w:style>
  <w:style w:type="numbering" w:customStyle="1" w:styleId="1262">
    <w:name w:val="リストなし126"/>
    <w:next w:val="NoList"/>
    <w:uiPriority w:val="99"/>
    <w:semiHidden/>
    <w:unhideWhenUsed/>
    <w:rsid w:val="007D77F1"/>
  </w:style>
  <w:style w:type="numbering" w:customStyle="1" w:styleId="NoList263">
    <w:name w:val="No List263"/>
    <w:next w:val="NoList"/>
    <w:semiHidden/>
    <w:unhideWhenUsed/>
    <w:rsid w:val="007D77F1"/>
  </w:style>
  <w:style w:type="numbering" w:customStyle="1" w:styleId="NoList333">
    <w:name w:val="No List333"/>
    <w:next w:val="NoList"/>
    <w:semiHidden/>
    <w:rsid w:val="007D77F1"/>
  </w:style>
  <w:style w:type="numbering" w:customStyle="1" w:styleId="NoList433">
    <w:name w:val="No List433"/>
    <w:next w:val="NoList"/>
    <w:semiHidden/>
    <w:rsid w:val="007D77F1"/>
  </w:style>
  <w:style w:type="numbering" w:customStyle="1" w:styleId="NoList533">
    <w:name w:val="No List533"/>
    <w:next w:val="NoList"/>
    <w:semiHidden/>
    <w:rsid w:val="007D77F1"/>
  </w:style>
  <w:style w:type="numbering" w:customStyle="1" w:styleId="NoList623">
    <w:name w:val="No List623"/>
    <w:next w:val="NoList"/>
    <w:semiHidden/>
    <w:rsid w:val="007D77F1"/>
  </w:style>
  <w:style w:type="numbering" w:customStyle="1" w:styleId="NoList723">
    <w:name w:val="No List723"/>
    <w:next w:val="NoList"/>
    <w:semiHidden/>
    <w:rsid w:val="007D77F1"/>
  </w:style>
  <w:style w:type="numbering" w:customStyle="1" w:styleId="NoList1133">
    <w:name w:val="No List1133"/>
    <w:next w:val="NoList"/>
    <w:semiHidden/>
    <w:rsid w:val="007D77F1"/>
  </w:style>
  <w:style w:type="numbering" w:customStyle="1" w:styleId="NoList2123">
    <w:name w:val="No List2123"/>
    <w:next w:val="NoList"/>
    <w:semiHidden/>
    <w:rsid w:val="007D77F1"/>
  </w:style>
  <w:style w:type="numbering" w:customStyle="1" w:styleId="NoList823">
    <w:name w:val="No List823"/>
    <w:next w:val="NoList"/>
    <w:semiHidden/>
    <w:rsid w:val="007D77F1"/>
  </w:style>
  <w:style w:type="numbering" w:customStyle="1" w:styleId="NoList1223">
    <w:name w:val="No List1223"/>
    <w:next w:val="NoList"/>
    <w:semiHidden/>
    <w:rsid w:val="007D77F1"/>
  </w:style>
  <w:style w:type="numbering" w:customStyle="1" w:styleId="NoList2223">
    <w:name w:val="No List2223"/>
    <w:next w:val="NoList"/>
    <w:semiHidden/>
    <w:rsid w:val="007D77F1"/>
  </w:style>
  <w:style w:type="numbering" w:customStyle="1" w:styleId="NoList923">
    <w:name w:val="No List923"/>
    <w:next w:val="NoList"/>
    <w:semiHidden/>
    <w:rsid w:val="007D77F1"/>
  </w:style>
  <w:style w:type="numbering" w:customStyle="1" w:styleId="NoList1323">
    <w:name w:val="No List1323"/>
    <w:next w:val="NoList"/>
    <w:semiHidden/>
    <w:rsid w:val="007D77F1"/>
  </w:style>
  <w:style w:type="numbering" w:customStyle="1" w:styleId="NoList2323">
    <w:name w:val="No List2323"/>
    <w:next w:val="NoList"/>
    <w:semiHidden/>
    <w:rsid w:val="007D77F1"/>
  </w:style>
  <w:style w:type="numbering" w:customStyle="1" w:styleId="NoList1023">
    <w:name w:val="No List1023"/>
    <w:next w:val="NoList"/>
    <w:semiHidden/>
    <w:rsid w:val="007D77F1"/>
  </w:style>
  <w:style w:type="numbering" w:customStyle="1" w:styleId="NoList1423">
    <w:name w:val="No List1423"/>
    <w:next w:val="NoList"/>
    <w:semiHidden/>
    <w:rsid w:val="007D77F1"/>
  </w:style>
  <w:style w:type="numbering" w:customStyle="1" w:styleId="NoList2423">
    <w:name w:val="No List2423"/>
    <w:next w:val="NoList"/>
    <w:semiHidden/>
    <w:rsid w:val="007D77F1"/>
  </w:style>
  <w:style w:type="numbering" w:customStyle="1" w:styleId="NoList3123">
    <w:name w:val="No List3123"/>
    <w:next w:val="NoList"/>
    <w:semiHidden/>
    <w:rsid w:val="007D77F1"/>
  </w:style>
  <w:style w:type="numbering" w:customStyle="1" w:styleId="NoList4123">
    <w:name w:val="No List4123"/>
    <w:next w:val="NoList"/>
    <w:semiHidden/>
    <w:rsid w:val="007D77F1"/>
  </w:style>
  <w:style w:type="numbering" w:customStyle="1" w:styleId="NoList5123">
    <w:name w:val="No List5123"/>
    <w:next w:val="NoList"/>
    <w:semiHidden/>
    <w:rsid w:val="007D77F1"/>
  </w:style>
  <w:style w:type="numbering" w:customStyle="1" w:styleId="NoList1523">
    <w:name w:val="No List1523"/>
    <w:next w:val="NoList"/>
    <w:semiHidden/>
    <w:rsid w:val="007D77F1"/>
  </w:style>
  <w:style w:type="numbering" w:customStyle="1" w:styleId="NoList1623">
    <w:name w:val="No List1623"/>
    <w:next w:val="NoList"/>
    <w:semiHidden/>
    <w:rsid w:val="007D77F1"/>
  </w:style>
  <w:style w:type="numbering" w:customStyle="1" w:styleId="11250">
    <w:name w:val="无列表1125"/>
    <w:next w:val="NoList"/>
    <w:semiHidden/>
    <w:rsid w:val="007D77F1"/>
  </w:style>
  <w:style w:type="numbering" w:customStyle="1" w:styleId="NoList11123">
    <w:name w:val="No List11123"/>
    <w:next w:val="NoList"/>
    <w:semiHidden/>
    <w:rsid w:val="007D77F1"/>
  </w:style>
  <w:style w:type="numbering" w:customStyle="1" w:styleId="Style122">
    <w:name w:val="Style122"/>
    <w:uiPriority w:val="99"/>
    <w:rsid w:val="007D77F1"/>
  </w:style>
  <w:style w:type="numbering" w:customStyle="1" w:styleId="SGS22">
    <w:name w:val="SGS22"/>
    <w:uiPriority w:val="99"/>
    <w:rsid w:val="007D77F1"/>
  </w:style>
  <w:style w:type="numbering" w:customStyle="1" w:styleId="12120">
    <w:name w:val="无列表1212"/>
    <w:next w:val="NoList"/>
    <w:semiHidden/>
    <w:rsid w:val="007D77F1"/>
  </w:style>
  <w:style w:type="numbering" w:customStyle="1" w:styleId="NoList203">
    <w:name w:val="No List203"/>
    <w:next w:val="NoList"/>
    <w:uiPriority w:val="99"/>
    <w:semiHidden/>
    <w:unhideWhenUsed/>
    <w:rsid w:val="007D77F1"/>
  </w:style>
  <w:style w:type="numbering" w:customStyle="1" w:styleId="NoList1142">
    <w:name w:val="No List1142"/>
    <w:next w:val="NoList"/>
    <w:uiPriority w:val="99"/>
    <w:semiHidden/>
    <w:unhideWhenUsed/>
    <w:rsid w:val="007D77F1"/>
  </w:style>
  <w:style w:type="numbering" w:customStyle="1" w:styleId="NoList273">
    <w:name w:val="No List273"/>
    <w:next w:val="NoList"/>
    <w:uiPriority w:val="99"/>
    <w:semiHidden/>
    <w:unhideWhenUsed/>
    <w:rsid w:val="007D77F1"/>
  </w:style>
  <w:style w:type="numbering" w:customStyle="1" w:styleId="NoList1152">
    <w:name w:val="No List1152"/>
    <w:next w:val="NoList"/>
    <w:uiPriority w:val="99"/>
    <w:semiHidden/>
    <w:rsid w:val="007D77F1"/>
  </w:style>
  <w:style w:type="numbering" w:customStyle="1" w:styleId="NoList283">
    <w:name w:val="No List283"/>
    <w:next w:val="NoList"/>
    <w:uiPriority w:val="99"/>
    <w:semiHidden/>
    <w:rsid w:val="007D77F1"/>
  </w:style>
  <w:style w:type="numbering" w:customStyle="1" w:styleId="NoList342">
    <w:name w:val="No List342"/>
    <w:next w:val="NoList"/>
    <w:uiPriority w:val="99"/>
    <w:semiHidden/>
    <w:unhideWhenUsed/>
    <w:rsid w:val="007D77F1"/>
  </w:style>
  <w:style w:type="numbering" w:customStyle="1" w:styleId="NoList442">
    <w:name w:val="No List442"/>
    <w:next w:val="NoList"/>
    <w:uiPriority w:val="99"/>
    <w:semiHidden/>
    <w:unhideWhenUsed/>
    <w:rsid w:val="007D77F1"/>
  </w:style>
  <w:style w:type="numbering" w:customStyle="1" w:styleId="NoList1232">
    <w:name w:val="No List1232"/>
    <w:next w:val="NoList"/>
    <w:uiPriority w:val="99"/>
    <w:semiHidden/>
    <w:unhideWhenUsed/>
    <w:rsid w:val="007D77F1"/>
  </w:style>
  <w:style w:type="numbering" w:customStyle="1" w:styleId="NoList292">
    <w:name w:val="No List292"/>
    <w:next w:val="NoList"/>
    <w:uiPriority w:val="99"/>
    <w:semiHidden/>
    <w:unhideWhenUsed/>
    <w:rsid w:val="007D77F1"/>
  </w:style>
  <w:style w:type="numbering" w:customStyle="1" w:styleId="NoList2102">
    <w:name w:val="No List2102"/>
    <w:next w:val="NoList"/>
    <w:uiPriority w:val="99"/>
    <w:semiHidden/>
    <w:rsid w:val="007D77F1"/>
  </w:style>
  <w:style w:type="numbering" w:customStyle="1" w:styleId="NoList1712">
    <w:name w:val="No List1712"/>
    <w:next w:val="NoList"/>
    <w:uiPriority w:val="99"/>
    <w:semiHidden/>
    <w:unhideWhenUsed/>
    <w:rsid w:val="007D77F1"/>
  </w:style>
  <w:style w:type="numbering" w:customStyle="1" w:styleId="NoList1812">
    <w:name w:val="No List1812"/>
    <w:next w:val="NoList"/>
    <w:semiHidden/>
    <w:rsid w:val="007D77F1"/>
  </w:style>
  <w:style w:type="numbering" w:customStyle="1" w:styleId="NoList2132">
    <w:name w:val="No List2132"/>
    <w:next w:val="NoList"/>
    <w:semiHidden/>
    <w:rsid w:val="007D77F1"/>
  </w:style>
  <w:style w:type="numbering" w:customStyle="1" w:styleId="NoList11132">
    <w:name w:val="No List11132"/>
    <w:next w:val="NoList"/>
    <w:semiHidden/>
    <w:rsid w:val="007D77F1"/>
  </w:style>
  <w:style w:type="numbering" w:customStyle="1" w:styleId="238">
    <w:name w:val="无列表23"/>
    <w:next w:val="NoList"/>
    <w:uiPriority w:val="99"/>
    <w:semiHidden/>
    <w:unhideWhenUsed/>
    <w:rsid w:val="007D77F1"/>
  </w:style>
  <w:style w:type="numbering" w:customStyle="1" w:styleId="336">
    <w:name w:val="无列表33"/>
    <w:next w:val="NoList"/>
    <w:uiPriority w:val="99"/>
    <w:semiHidden/>
    <w:unhideWhenUsed/>
    <w:rsid w:val="007D77F1"/>
  </w:style>
  <w:style w:type="numbering" w:customStyle="1" w:styleId="1322">
    <w:name w:val="목록 없음132"/>
    <w:next w:val="NoList"/>
    <w:semiHidden/>
    <w:unhideWhenUsed/>
    <w:rsid w:val="007D77F1"/>
  </w:style>
  <w:style w:type="numbering" w:customStyle="1" w:styleId="2320">
    <w:name w:val="목록 없음232"/>
    <w:next w:val="NoList"/>
    <w:semiHidden/>
    <w:rsid w:val="007D77F1"/>
  </w:style>
  <w:style w:type="numbering" w:customStyle="1" w:styleId="NoList542">
    <w:name w:val="No List542"/>
    <w:next w:val="NoList"/>
    <w:semiHidden/>
    <w:rsid w:val="007D77F1"/>
  </w:style>
  <w:style w:type="numbering" w:customStyle="1" w:styleId="NoList632">
    <w:name w:val="No List632"/>
    <w:next w:val="NoList"/>
    <w:semiHidden/>
    <w:rsid w:val="007D77F1"/>
  </w:style>
  <w:style w:type="numbering" w:customStyle="1" w:styleId="NoList732">
    <w:name w:val="No List732"/>
    <w:next w:val="NoList"/>
    <w:semiHidden/>
    <w:rsid w:val="007D77F1"/>
  </w:style>
  <w:style w:type="numbering" w:customStyle="1" w:styleId="NoList832">
    <w:name w:val="No List832"/>
    <w:next w:val="NoList"/>
    <w:semiHidden/>
    <w:rsid w:val="007D77F1"/>
  </w:style>
  <w:style w:type="numbering" w:customStyle="1" w:styleId="NoList2232">
    <w:name w:val="No List2232"/>
    <w:next w:val="NoList"/>
    <w:semiHidden/>
    <w:rsid w:val="007D77F1"/>
  </w:style>
  <w:style w:type="numbering" w:customStyle="1" w:styleId="NoList932">
    <w:name w:val="No List932"/>
    <w:next w:val="NoList"/>
    <w:semiHidden/>
    <w:rsid w:val="007D77F1"/>
  </w:style>
  <w:style w:type="numbering" w:customStyle="1" w:styleId="NoList1332">
    <w:name w:val="No List1332"/>
    <w:next w:val="NoList"/>
    <w:semiHidden/>
    <w:rsid w:val="007D77F1"/>
  </w:style>
  <w:style w:type="numbering" w:customStyle="1" w:styleId="NoList2332">
    <w:name w:val="No List2332"/>
    <w:next w:val="NoList"/>
    <w:semiHidden/>
    <w:rsid w:val="007D77F1"/>
  </w:style>
  <w:style w:type="numbering" w:customStyle="1" w:styleId="NoList1032">
    <w:name w:val="No List1032"/>
    <w:next w:val="NoList"/>
    <w:semiHidden/>
    <w:rsid w:val="007D77F1"/>
  </w:style>
  <w:style w:type="numbering" w:customStyle="1" w:styleId="NoList1432">
    <w:name w:val="No List1432"/>
    <w:next w:val="NoList"/>
    <w:semiHidden/>
    <w:rsid w:val="007D77F1"/>
  </w:style>
  <w:style w:type="numbering" w:customStyle="1" w:styleId="NoList2432">
    <w:name w:val="No List2432"/>
    <w:next w:val="NoList"/>
    <w:semiHidden/>
    <w:rsid w:val="007D77F1"/>
  </w:style>
  <w:style w:type="numbering" w:customStyle="1" w:styleId="NoList3132">
    <w:name w:val="No List3132"/>
    <w:next w:val="NoList"/>
    <w:semiHidden/>
    <w:rsid w:val="007D77F1"/>
  </w:style>
  <w:style w:type="numbering" w:customStyle="1" w:styleId="NoList4132">
    <w:name w:val="No List4132"/>
    <w:next w:val="NoList"/>
    <w:semiHidden/>
    <w:rsid w:val="007D77F1"/>
  </w:style>
  <w:style w:type="numbering" w:customStyle="1" w:styleId="NoList5132">
    <w:name w:val="No List5132"/>
    <w:next w:val="NoList"/>
    <w:semiHidden/>
    <w:rsid w:val="007D77F1"/>
  </w:style>
  <w:style w:type="numbering" w:customStyle="1" w:styleId="NoList1532">
    <w:name w:val="No List1532"/>
    <w:next w:val="NoList"/>
    <w:semiHidden/>
    <w:rsid w:val="007D77F1"/>
  </w:style>
  <w:style w:type="numbering" w:customStyle="1" w:styleId="NoList1632">
    <w:name w:val="No List1632"/>
    <w:next w:val="NoList"/>
    <w:semiHidden/>
    <w:rsid w:val="007D77F1"/>
  </w:style>
  <w:style w:type="numbering" w:customStyle="1" w:styleId="NoList2512">
    <w:name w:val="No List2512"/>
    <w:next w:val="NoList"/>
    <w:semiHidden/>
    <w:rsid w:val="007D77F1"/>
  </w:style>
  <w:style w:type="numbering" w:customStyle="1" w:styleId="11122">
    <w:name w:val="목록 없음1112"/>
    <w:next w:val="NoList"/>
    <w:semiHidden/>
    <w:unhideWhenUsed/>
    <w:rsid w:val="007D77F1"/>
  </w:style>
  <w:style w:type="numbering" w:customStyle="1" w:styleId="21120">
    <w:name w:val="목록 없음2112"/>
    <w:next w:val="NoList"/>
    <w:semiHidden/>
    <w:rsid w:val="007D77F1"/>
  </w:style>
  <w:style w:type="numbering" w:customStyle="1" w:styleId="NoList4212">
    <w:name w:val="No List4212"/>
    <w:next w:val="NoList"/>
    <w:semiHidden/>
    <w:unhideWhenUsed/>
    <w:rsid w:val="007D77F1"/>
  </w:style>
  <w:style w:type="numbering" w:customStyle="1" w:styleId="NoList5212">
    <w:name w:val="No List5212"/>
    <w:next w:val="NoList"/>
    <w:semiHidden/>
    <w:rsid w:val="007D77F1"/>
  </w:style>
  <w:style w:type="numbering" w:customStyle="1" w:styleId="NoList6112">
    <w:name w:val="No List6112"/>
    <w:next w:val="NoList"/>
    <w:semiHidden/>
    <w:rsid w:val="007D77F1"/>
  </w:style>
  <w:style w:type="numbering" w:customStyle="1" w:styleId="NoList7112">
    <w:name w:val="No List7112"/>
    <w:next w:val="NoList"/>
    <w:semiHidden/>
    <w:rsid w:val="007D77F1"/>
  </w:style>
  <w:style w:type="numbering" w:customStyle="1" w:styleId="NoList11212">
    <w:name w:val="No List11212"/>
    <w:next w:val="NoList"/>
    <w:semiHidden/>
    <w:rsid w:val="007D77F1"/>
  </w:style>
  <w:style w:type="numbering" w:customStyle="1" w:styleId="NoList21112">
    <w:name w:val="No List21112"/>
    <w:next w:val="NoList"/>
    <w:semiHidden/>
    <w:rsid w:val="007D77F1"/>
  </w:style>
  <w:style w:type="numbering" w:customStyle="1" w:styleId="NoList8112">
    <w:name w:val="No List8112"/>
    <w:next w:val="NoList"/>
    <w:semiHidden/>
    <w:rsid w:val="007D77F1"/>
  </w:style>
  <w:style w:type="numbering" w:customStyle="1" w:styleId="NoList12112">
    <w:name w:val="No List12112"/>
    <w:next w:val="NoList"/>
    <w:semiHidden/>
    <w:rsid w:val="007D77F1"/>
  </w:style>
  <w:style w:type="numbering" w:customStyle="1" w:styleId="NoList22112">
    <w:name w:val="No List22112"/>
    <w:next w:val="NoList"/>
    <w:semiHidden/>
    <w:rsid w:val="007D77F1"/>
  </w:style>
  <w:style w:type="numbering" w:customStyle="1" w:styleId="NoList9112">
    <w:name w:val="No List9112"/>
    <w:next w:val="NoList"/>
    <w:semiHidden/>
    <w:rsid w:val="007D77F1"/>
  </w:style>
  <w:style w:type="numbering" w:customStyle="1" w:styleId="NoList13112">
    <w:name w:val="No List13112"/>
    <w:next w:val="NoList"/>
    <w:semiHidden/>
    <w:rsid w:val="007D77F1"/>
  </w:style>
  <w:style w:type="numbering" w:customStyle="1" w:styleId="NoList23112">
    <w:name w:val="No List23112"/>
    <w:next w:val="NoList"/>
    <w:semiHidden/>
    <w:rsid w:val="007D77F1"/>
  </w:style>
  <w:style w:type="numbering" w:customStyle="1" w:styleId="NoList10112">
    <w:name w:val="No List10112"/>
    <w:next w:val="NoList"/>
    <w:semiHidden/>
    <w:rsid w:val="007D77F1"/>
  </w:style>
  <w:style w:type="numbering" w:customStyle="1" w:styleId="NoList14112">
    <w:name w:val="No List14112"/>
    <w:next w:val="NoList"/>
    <w:semiHidden/>
    <w:rsid w:val="007D77F1"/>
  </w:style>
  <w:style w:type="numbering" w:customStyle="1" w:styleId="NoList24112">
    <w:name w:val="No List24112"/>
    <w:next w:val="NoList"/>
    <w:semiHidden/>
    <w:rsid w:val="007D77F1"/>
  </w:style>
  <w:style w:type="numbering" w:customStyle="1" w:styleId="NoList31112">
    <w:name w:val="No List31112"/>
    <w:next w:val="NoList"/>
    <w:semiHidden/>
    <w:rsid w:val="007D77F1"/>
  </w:style>
  <w:style w:type="numbering" w:customStyle="1" w:styleId="NoList41112">
    <w:name w:val="No List41112"/>
    <w:next w:val="NoList"/>
    <w:semiHidden/>
    <w:rsid w:val="007D77F1"/>
  </w:style>
  <w:style w:type="numbering" w:customStyle="1" w:styleId="NoList51112">
    <w:name w:val="No List51112"/>
    <w:next w:val="NoList"/>
    <w:semiHidden/>
    <w:rsid w:val="007D77F1"/>
  </w:style>
  <w:style w:type="numbering" w:customStyle="1" w:styleId="NoList15112">
    <w:name w:val="No List15112"/>
    <w:next w:val="NoList"/>
    <w:semiHidden/>
    <w:rsid w:val="007D77F1"/>
  </w:style>
  <w:style w:type="numbering" w:customStyle="1" w:styleId="NoList16112">
    <w:name w:val="No List16112"/>
    <w:next w:val="NoList"/>
    <w:semiHidden/>
    <w:rsid w:val="007D77F1"/>
  </w:style>
  <w:style w:type="numbering" w:customStyle="1" w:styleId="NoList111112">
    <w:name w:val="No List111112"/>
    <w:next w:val="NoList"/>
    <w:semiHidden/>
    <w:rsid w:val="007D77F1"/>
  </w:style>
  <w:style w:type="numbering" w:customStyle="1" w:styleId="NoList1912">
    <w:name w:val="No List1912"/>
    <w:next w:val="NoList"/>
    <w:uiPriority w:val="99"/>
    <w:semiHidden/>
    <w:unhideWhenUsed/>
    <w:rsid w:val="007D77F1"/>
  </w:style>
  <w:style w:type="numbering" w:customStyle="1" w:styleId="NoList11012">
    <w:name w:val="No List11012"/>
    <w:next w:val="NoList"/>
    <w:semiHidden/>
    <w:rsid w:val="007D77F1"/>
  </w:style>
  <w:style w:type="numbering" w:customStyle="1" w:styleId="NoList2612">
    <w:name w:val="No List2612"/>
    <w:next w:val="NoList"/>
    <w:semiHidden/>
    <w:rsid w:val="007D77F1"/>
  </w:style>
  <w:style w:type="numbering" w:customStyle="1" w:styleId="NoList3312">
    <w:name w:val="No List3312"/>
    <w:next w:val="NoList"/>
    <w:semiHidden/>
    <w:unhideWhenUsed/>
    <w:rsid w:val="007D77F1"/>
  </w:style>
  <w:style w:type="numbering" w:customStyle="1" w:styleId="12121">
    <w:name w:val="목록 없음1212"/>
    <w:next w:val="NoList"/>
    <w:semiHidden/>
    <w:unhideWhenUsed/>
    <w:rsid w:val="007D77F1"/>
  </w:style>
  <w:style w:type="numbering" w:customStyle="1" w:styleId="2212">
    <w:name w:val="목록 없음2212"/>
    <w:next w:val="NoList"/>
    <w:semiHidden/>
    <w:rsid w:val="007D77F1"/>
  </w:style>
  <w:style w:type="numbering" w:customStyle="1" w:styleId="NoList4312">
    <w:name w:val="No List4312"/>
    <w:next w:val="NoList"/>
    <w:semiHidden/>
    <w:unhideWhenUsed/>
    <w:rsid w:val="007D77F1"/>
  </w:style>
  <w:style w:type="numbering" w:customStyle="1" w:styleId="NoList5312">
    <w:name w:val="No List5312"/>
    <w:next w:val="NoList"/>
    <w:semiHidden/>
    <w:rsid w:val="007D77F1"/>
  </w:style>
  <w:style w:type="numbering" w:customStyle="1" w:styleId="NoList6212">
    <w:name w:val="No List6212"/>
    <w:next w:val="NoList"/>
    <w:semiHidden/>
    <w:rsid w:val="007D77F1"/>
  </w:style>
  <w:style w:type="numbering" w:customStyle="1" w:styleId="NoList7212">
    <w:name w:val="No List7212"/>
    <w:next w:val="NoList"/>
    <w:semiHidden/>
    <w:rsid w:val="007D77F1"/>
  </w:style>
  <w:style w:type="numbering" w:customStyle="1" w:styleId="NoList11312">
    <w:name w:val="No List11312"/>
    <w:next w:val="NoList"/>
    <w:semiHidden/>
    <w:rsid w:val="007D77F1"/>
  </w:style>
  <w:style w:type="numbering" w:customStyle="1" w:styleId="NoList21212">
    <w:name w:val="No List21212"/>
    <w:next w:val="NoList"/>
    <w:semiHidden/>
    <w:rsid w:val="007D77F1"/>
  </w:style>
  <w:style w:type="numbering" w:customStyle="1" w:styleId="NoList8212">
    <w:name w:val="No List8212"/>
    <w:next w:val="NoList"/>
    <w:semiHidden/>
    <w:rsid w:val="007D77F1"/>
  </w:style>
  <w:style w:type="numbering" w:customStyle="1" w:styleId="NoList12212">
    <w:name w:val="No List12212"/>
    <w:next w:val="NoList"/>
    <w:semiHidden/>
    <w:rsid w:val="007D77F1"/>
  </w:style>
  <w:style w:type="numbering" w:customStyle="1" w:styleId="NoList22212">
    <w:name w:val="No List22212"/>
    <w:next w:val="NoList"/>
    <w:semiHidden/>
    <w:rsid w:val="007D77F1"/>
  </w:style>
  <w:style w:type="numbering" w:customStyle="1" w:styleId="NoList9212">
    <w:name w:val="No List9212"/>
    <w:next w:val="NoList"/>
    <w:semiHidden/>
    <w:rsid w:val="007D77F1"/>
  </w:style>
  <w:style w:type="numbering" w:customStyle="1" w:styleId="NoList13212">
    <w:name w:val="No List13212"/>
    <w:next w:val="NoList"/>
    <w:semiHidden/>
    <w:rsid w:val="007D77F1"/>
  </w:style>
  <w:style w:type="numbering" w:customStyle="1" w:styleId="NoList23212">
    <w:name w:val="No List23212"/>
    <w:next w:val="NoList"/>
    <w:semiHidden/>
    <w:rsid w:val="007D77F1"/>
  </w:style>
  <w:style w:type="numbering" w:customStyle="1" w:styleId="NoList10212">
    <w:name w:val="No List10212"/>
    <w:next w:val="NoList"/>
    <w:semiHidden/>
    <w:rsid w:val="007D77F1"/>
  </w:style>
  <w:style w:type="numbering" w:customStyle="1" w:styleId="NoList14212">
    <w:name w:val="No List14212"/>
    <w:next w:val="NoList"/>
    <w:semiHidden/>
    <w:rsid w:val="007D77F1"/>
  </w:style>
  <w:style w:type="numbering" w:customStyle="1" w:styleId="NoList24212">
    <w:name w:val="No List24212"/>
    <w:next w:val="NoList"/>
    <w:semiHidden/>
    <w:rsid w:val="007D77F1"/>
  </w:style>
  <w:style w:type="numbering" w:customStyle="1" w:styleId="NoList31212">
    <w:name w:val="No List31212"/>
    <w:next w:val="NoList"/>
    <w:semiHidden/>
    <w:rsid w:val="007D77F1"/>
  </w:style>
  <w:style w:type="numbering" w:customStyle="1" w:styleId="NoList41212">
    <w:name w:val="No List41212"/>
    <w:next w:val="NoList"/>
    <w:semiHidden/>
    <w:rsid w:val="007D77F1"/>
  </w:style>
  <w:style w:type="numbering" w:customStyle="1" w:styleId="NoList51212">
    <w:name w:val="No List51212"/>
    <w:next w:val="NoList"/>
    <w:semiHidden/>
    <w:rsid w:val="007D77F1"/>
  </w:style>
  <w:style w:type="numbering" w:customStyle="1" w:styleId="NoList15212">
    <w:name w:val="No List15212"/>
    <w:next w:val="NoList"/>
    <w:semiHidden/>
    <w:rsid w:val="007D77F1"/>
  </w:style>
  <w:style w:type="numbering" w:customStyle="1" w:styleId="NoList16212">
    <w:name w:val="No List16212"/>
    <w:next w:val="NoList"/>
    <w:semiHidden/>
    <w:rsid w:val="007D77F1"/>
  </w:style>
  <w:style w:type="numbering" w:customStyle="1" w:styleId="NoList111212">
    <w:name w:val="No List111212"/>
    <w:next w:val="NoList"/>
    <w:semiHidden/>
    <w:rsid w:val="007D77F1"/>
  </w:style>
  <w:style w:type="numbering" w:customStyle="1" w:styleId="2122">
    <w:name w:val="无列表212"/>
    <w:next w:val="NoList"/>
    <w:uiPriority w:val="99"/>
    <w:semiHidden/>
    <w:unhideWhenUsed/>
    <w:rsid w:val="007D77F1"/>
  </w:style>
  <w:style w:type="numbering" w:customStyle="1" w:styleId="3122">
    <w:name w:val="无列表312"/>
    <w:next w:val="NoList"/>
    <w:uiPriority w:val="99"/>
    <w:semiHidden/>
    <w:unhideWhenUsed/>
    <w:rsid w:val="007D77F1"/>
  </w:style>
  <w:style w:type="numbering" w:customStyle="1" w:styleId="NoList2012">
    <w:name w:val="No List2012"/>
    <w:next w:val="NoList"/>
    <w:semiHidden/>
    <w:rsid w:val="007D77F1"/>
  </w:style>
  <w:style w:type="numbering" w:customStyle="1" w:styleId="NoList2712">
    <w:name w:val="No List2712"/>
    <w:next w:val="NoList"/>
    <w:uiPriority w:val="99"/>
    <w:semiHidden/>
    <w:unhideWhenUsed/>
    <w:rsid w:val="007D77F1"/>
  </w:style>
  <w:style w:type="numbering" w:customStyle="1" w:styleId="NoList2812">
    <w:name w:val="No List2812"/>
    <w:next w:val="NoList"/>
    <w:uiPriority w:val="99"/>
    <w:semiHidden/>
    <w:unhideWhenUsed/>
    <w:rsid w:val="007D77F1"/>
  </w:style>
  <w:style w:type="numbering" w:customStyle="1" w:styleId="418">
    <w:name w:val="无列表41"/>
    <w:next w:val="NoList"/>
    <w:uiPriority w:val="99"/>
    <w:semiHidden/>
    <w:unhideWhenUsed/>
    <w:rsid w:val="007D77F1"/>
  </w:style>
  <w:style w:type="numbering" w:customStyle="1" w:styleId="1412">
    <w:name w:val="목록 없음141"/>
    <w:next w:val="NoList"/>
    <w:semiHidden/>
    <w:unhideWhenUsed/>
    <w:rsid w:val="007D77F1"/>
  </w:style>
  <w:style w:type="numbering" w:customStyle="1" w:styleId="2410">
    <w:name w:val="목록 없음241"/>
    <w:next w:val="NoList"/>
    <w:semiHidden/>
    <w:rsid w:val="007D77F1"/>
  </w:style>
  <w:style w:type="numbering" w:customStyle="1" w:styleId="NoList551">
    <w:name w:val="No List551"/>
    <w:next w:val="NoList"/>
    <w:semiHidden/>
    <w:rsid w:val="007D77F1"/>
  </w:style>
  <w:style w:type="numbering" w:customStyle="1" w:styleId="NoList641">
    <w:name w:val="No List641"/>
    <w:next w:val="NoList"/>
    <w:semiHidden/>
    <w:rsid w:val="007D77F1"/>
  </w:style>
  <w:style w:type="numbering" w:customStyle="1" w:styleId="NoList741">
    <w:name w:val="No List741"/>
    <w:next w:val="NoList"/>
    <w:semiHidden/>
    <w:rsid w:val="007D77F1"/>
  </w:style>
  <w:style w:type="numbering" w:customStyle="1" w:styleId="NoList841">
    <w:name w:val="No List841"/>
    <w:next w:val="NoList"/>
    <w:semiHidden/>
    <w:rsid w:val="007D77F1"/>
  </w:style>
  <w:style w:type="numbering" w:customStyle="1" w:styleId="NoList2241">
    <w:name w:val="No List2241"/>
    <w:next w:val="NoList"/>
    <w:semiHidden/>
    <w:rsid w:val="007D77F1"/>
  </w:style>
  <w:style w:type="numbering" w:customStyle="1" w:styleId="NoList941">
    <w:name w:val="No List941"/>
    <w:next w:val="NoList"/>
    <w:semiHidden/>
    <w:rsid w:val="007D77F1"/>
  </w:style>
  <w:style w:type="numbering" w:customStyle="1" w:styleId="NoList1341">
    <w:name w:val="No List1341"/>
    <w:next w:val="NoList"/>
    <w:semiHidden/>
    <w:rsid w:val="007D77F1"/>
  </w:style>
  <w:style w:type="numbering" w:customStyle="1" w:styleId="NoList2341">
    <w:name w:val="No List2341"/>
    <w:next w:val="NoList"/>
    <w:semiHidden/>
    <w:rsid w:val="007D77F1"/>
  </w:style>
  <w:style w:type="numbering" w:customStyle="1" w:styleId="NoList1041">
    <w:name w:val="No List1041"/>
    <w:next w:val="NoList"/>
    <w:semiHidden/>
    <w:rsid w:val="007D77F1"/>
  </w:style>
  <w:style w:type="numbering" w:customStyle="1" w:styleId="NoList1441">
    <w:name w:val="No List1441"/>
    <w:next w:val="NoList"/>
    <w:semiHidden/>
    <w:rsid w:val="007D77F1"/>
  </w:style>
  <w:style w:type="numbering" w:customStyle="1" w:styleId="NoList2441">
    <w:name w:val="No List2441"/>
    <w:next w:val="NoList"/>
    <w:semiHidden/>
    <w:rsid w:val="007D77F1"/>
  </w:style>
  <w:style w:type="numbering" w:customStyle="1" w:styleId="NoList3141">
    <w:name w:val="No List3141"/>
    <w:next w:val="NoList"/>
    <w:semiHidden/>
    <w:rsid w:val="007D77F1"/>
  </w:style>
  <w:style w:type="numbering" w:customStyle="1" w:styleId="NoList4141">
    <w:name w:val="No List4141"/>
    <w:next w:val="NoList"/>
    <w:semiHidden/>
    <w:rsid w:val="007D77F1"/>
  </w:style>
  <w:style w:type="numbering" w:customStyle="1" w:styleId="NoList5141">
    <w:name w:val="No List5141"/>
    <w:next w:val="NoList"/>
    <w:semiHidden/>
    <w:rsid w:val="007D77F1"/>
  </w:style>
  <w:style w:type="numbering" w:customStyle="1" w:styleId="NoList1541">
    <w:name w:val="No List1541"/>
    <w:next w:val="NoList"/>
    <w:semiHidden/>
    <w:rsid w:val="007D77F1"/>
  </w:style>
  <w:style w:type="numbering" w:customStyle="1" w:styleId="NoList1641">
    <w:name w:val="No List1641"/>
    <w:next w:val="NoList"/>
    <w:semiHidden/>
    <w:rsid w:val="007D77F1"/>
  </w:style>
  <w:style w:type="numbering" w:customStyle="1" w:styleId="NoList2521">
    <w:name w:val="No List2521"/>
    <w:next w:val="NoList"/>
    <w:semiHidden/>
    <w:rsid w:val="007D77F1"/>
  </w:style>
  <w:style w:type="numbering" w:customStyle="1" w:styleId="NoList3221">
    <w:name w:val="No List3221"/>
    <w:next w:val="NoList"/>
    <w:semiHidden/>
    <w:unhideWhenUsed/>
    <w:rsid w:val="007D77F1"/>
  </w:style>
  <w:style w:type="numbering" w:customStyle="1" w:styleId="11212">
    <w:name w:val="목록 없음1121"/>
    <w:next w:val="NoList"/>
    <w:semiHidden/>
    <w:unhideWhenUsed/>
    <w:rsid w:val="007D77F1"/>
  </w:style>
  <w:style w:type="numbering" w:customStyle="1" w:styleId="21210">
    <w:name w:val="목록 없음2121"/>
    <w:next w:val="NoList"/>
    <w:semiHidden/>
    <w:rsid w:val="007D77F1"/>
  </w:style>
  <w:style w:type="numbering" w:customStyle="1" w:styleId="NoList4221">
    <w:name w:val="No List4221"/>
    <w:next w:val="NoList"/>
    <w:semiHidden/>
    <w:unhideWhenUsed/>
    <w:rsid w:val="007D77F1"/>
  </w:style>
  <w:style w:type="numbering" w:customStyle="1" w:styleId="NoList5221">
    <w:name w:val="No List5221"/>
    <w:next w:val="NoList"/>
    <w:semiHidden/>
    <w:rsid w:val="007D77F1"/>
  </w:style>
  <w:style w:type="numbering" w:customStyle="1" w:styleId="NoList6121">
    <w:name w:val="No List6121"/>
    <w:next w:val="NoList"/>
    <w:semiHidden/>
    <w:rsid w:val="007D77F1"/>
  </w:style>
  <w:style w:type="numbering" w:customStyle="1" w:styleId="NoList7121">
    <w:name w:val="No List7121"/>
    <w:next w:val="NoList"/>
    <w:semiHidden/>
    <w:rsid w:val="007D77F1"/>
  </w:style>
  <w:style w:type="numbering" w:customStyle="1" w:styleId="NoList11221">
    <w:name w:val="No List11221"/>
    <w:next w:val="NoList"/>
    <w:semiHidden/>
    <w:rsid w:val="007D77F1"/>
  </w:style>
  <w:style w:type="numbering" w:customStyle="1" w:styleId="NoList21121">
    <w:name w:val="No List21121"/>
    <w:next w:val="NoList"/>
    <w:semiHidden/>
    <w:rsid w:val="007D77F1"/>
  </w:style>
  <w:style w:type="numbering" w:customStyle="1" w:styleId="NoList8121">
    <w:name w:val="No List8121"/>
    <w:next w:val="NoList"/>
    <w:semiHidden/>
    <w:rsid w:val="007D77F1"/>
  </w:style>
  <w:style w:type="numbering" w:customStyle="1" w:styleId="NoList12121">
    <w:name w:val="No List12121"/>
    <w:next w:val="NoList"/>
    <w:semiHidden/>
    <w:rsid w:val="007D77F1"/>
  </w:style>
  <w:style w:type="numbering" w:customStyle="1" w:styleId="NoList22121">
    <w:name w:val="No List22121"/>
    <w:next w:val="NoList"/>
    <w:semiHidden/>
    <w:rsid w:val="007D77F1"/>
  </w:style>
  <w:style w:type="numbering" w:customStyle="1" w:styleId="NoList9121">
    <w:name w:val="No List9121"/>
    <w:next w:val="NoList"/>
    <w:semiHidden/>
    <w:rsid w:val="007D77F1"/>
  </w:style>
  <w:style w:type="numbering" w:customStyle="1" w:styleId="NoList13121">
    <w:name w:val="No List13121"/>
    <w:next w:val="NoList"/>
    <w:semiHidden/>
    <w:rsid w:val="007D77F1"/>
  </w:style>
  <w:style w:type="numbering" w:customStyle="1" w:styleId="NoList23121">
    <w:name w:val="No List23121"/>
    <w:next w:val="NoList"/>
    <w:semiHidden/>
    <w:rsid w:val="007D77F1"/>
  </w:style>
  <w:style w:type="numbering" w:customStyle="1" w:styleId="NoList10121">
    <w:name w:val="No List10121"/>
    <w:next w:val="NoList"/>
    <w:semiHidden/>
    <w:rsid w:val="007D77F1"/>
  </w:style>
  <w:style w:type="numbering" w:customStyle="1" w:styleId="NoList14121">
    <w:name w:val="No List14121"/>
    <w:next w:val="NoList"/>
    <w:semiHidden/>
    <w:rsid w:val="007D77F1"/>
  </w:style>
  <w:style w:type="numbering" w:customStyle="1" w:styleId="NoList24121">
    <w:name w:val="No List24121"/>
    <w:next w:val="NoList"/>
    <w:semiHidden/>
    <w:rsid w:val="007D77F1"/>
  </w:style>
  <w:style w:type="numbering" w:customStyle="1" w:styleId="NoList31121">
    <w:name w:val="No List31121"/>
    <w:next w:val="NoList"/>
    <w:semiHidden/>
    <w:rsid w:val="007D77F1"/>
  </w:style>
  <w:style w:type="numbering" w:customStyle="1" w:styleId="NoList41121">
    <w:name w:val="No List41121"/>
    <w:next w:val="NoList"/>
    <w:semiHidden/>
    <w:rsid w:val="007D77F1"/>
  </w:style>
  <w:style w:type="numbering" w:customStyle="1" w:styleId="NoList51121">
    <w:name w:val="No List51121"/>
    <w:next w:val="NoList"/>
    <w:semiHidden/>
    <w:rsid w:val="007D77F1"/>
  </w:style>
  <w:style w:type="numbering" w:customStyle="1" w:styleId="NoList15121">
    <w:name w:val="No List15121"/>
    <w:next w:val="NoList"/>
    <w:semiHidden/>
    <w:rsid w:val="007D77F1"/>
  </w:style>
  <w:style w:type="numbering" w:customStyle="1" w:styleId="NoList16121">
    <w:name w:val="No List16121"/>
    <w:next w:val="NoList"/>
    <w:semiHidden/>
    <w:rsid w:val="007D77F1"/>
  </w:style>
  <w:style w:type="numbering" w:customStyle="1" w:styleId="NoList111121">
    <w:name w:val="No List111121"/>
    <w:next w:val="NoList"/>
    <w:semiHidden/>
    <w:rsid w:val="007D77F1"/>
  </w:style>
  <w:style w:type="numbering" w:customStyle="1" w:styleId="NoList1921">
    <w:name w:val="No List1921"/>
    <w:next w:val="NoList"/>
    <w:uiPriority w:val="99"/>
    <w:semiHidden/>
    <w:unhideWhenUsed/>
    <w:rsid w:val="007D77F1"/>
  </w:style>
  <w:style w:type="numbering" w:customStyle="1" w:styleId="NoList11021">
    <w:name w:val="No List11021"/>
    <w:next w:val="NoList"/>
    <w:uiPriority w:val="99"/>
    <w:semiHidden/>
    <w:rsid w:val="007D77F1"/>
  </w:style>
  <w:style w:type="numbering" w:customStyle="1" w:styleId="NoList2621">
    <w:name w:val="No List2621"/>
    <w:next w:val="NoList"/>
    <w:semiHidden/>
    <w:rsid w:val="007D77F1"/>
  </w:style>
  <w:style w:type="numbering" w:customStyle="1" w:styleId="NoList3321">
    <w:name w:val="No List3321"/>
    <w:next w:val="NoList"/>
    <w:semiHidden/>
    <w:unhideWhenUsed/>
    <w:rsid w:val="007D77F1"/>
  </w:style>
  <w:style w:type="numbering" w:customStyle="1" w:styleId="12212">
    <w:name w:val="목록 없음1221"/>
    <w:next w:val="NoList"/>
    <w:semiHidden/>
    <w:unhideWhenUsed/>
    <w:rsid w:val="007D77F1"/>
  </w:style>
  <w:style w:type="numbering" w:customStyle="1" w:styleId="2221">
    <w:name w:val="목록 없음2221"/>
    <w:next w:val="NoList"/>
    <w:semiHidden/>
    <w:rsid w:val="007D77F1"/>
  </w:style>
  <w:style w:type="numbering" w:customStyle="1" w:styleId="NoList4321">
    <w:name w:val="No List4321"/>
    <w:next w:val="NoList"/>
    <w:semiHidden/>
    <w:unhideWhenUsed/>
    <w:rsid w:val="007D77F1"/>
  </w:style>
  <w:style w:type="numbering" w:customStyle="1" w:styleId="NoList5321">
    <w:name w:val="No List5321"/>
    <w:next w:val="NoList"/>
    <w:semiHidden/>
    <w:rsid w:val="007D77F1"/>
  </w:style>
  <w:style w:type="numbering" w:customStyle="1" w:styleId="NoList6221">
    <w:name w:val="No List6221"/>
    <w:next w:val="NoList"/>
    <w:semiHidden/>
    <w:rsid w:val="007D77F1"/>
  </w:style>
  <w:style w:type="numbering" w:customStyle="1" w:styleId="NoList7221">
    <w:name w:val="No List7221"/>
    <w:next w:val="NoList"/>
    <w:semiHidden/>
    <w:rsid w:val="007D77F1"/>
  </w:style>
  <w:style w:type="numbering" w:customStyle="1" w:styleId="NoList11321">
    <w:name w:val="No List11321"/>
    <w:next w:val="NoList"/>
    <w:semiHidden/>
    <w:rsid w:val="007D77F1"/>
  </w:style>
  <w:style w:type="numbering" w:customStyle="1" w:styleId="NoList21221">
    <w:name w:val="No List21221"/>
    <w:next w:val="NoList"/>
    <w:semiHidden/>
    <w:rsid w:val="007D77F1"/>
  </w:style>
  <w:style w:type="numbering" w:customStyle="1" w:styleId="NoList8221">
    <w:name w:val="No List8221"/>
    <w:next w:val="NoList"/>
    <w:semiHidden/>
    <w:rsid w:val="007D77F1"/>
  </w:style>
  <w:style w:type="numbering" w:customStyle="1" w:styleId="NoList12221">
    <w:name w:val="No List12221"/>
    <w:next w:val="NoList"/>
    <w:semiHidden/>
    <w:rsid w:val="007D77F1"/>
  </w:style>
  <w:style w:type="numbering" w:customStyle="1" w:styleId="NoList22221">
    <w:name w:val="No List22221"/>
    <w:next w:val="NoList"/>
    <w:semiHidden/>
    <w:rsid w:val="007D77F1"/>
  </w:style>
  <w:style w:type="numbering" w:customStyle="1" w:styleId="NoList9221">
    <w:name w:val="No List9221"/>
    <w:next w:val="NoList"/>
    <w:semiHidden/>
    <w:rsid w:val="007D77F1"/>
  </w:style>
  <w:style w:type="numbering" w:customStyle="1" w:styleId="NoList13221">
    <w:name w:val="No List13221"/>
    <w:next w:val="NoList"/>
    <w:semiHidden/>
    <w:rsid w:val="007D77F1"/>
  </w:style>
  <w:style w:type="numbering" w:customStyle="1" w:styleId="NoList23221">
    <w:name w:val="No List23221"/>
    <w:next w:val="NoList"/>
    <w:semiHidden/>
    <w:rsid w:val="007D77F1"/>
  </w:style>
  <w:style w:type="numbering" w:customStyle="1" w:styleId="NoList10221">
    <w:name w:val="No List10221"/>
    <w:next w:val="NoList"/>
    <w:semiHidden/>
    <w:rsid w:val="007D77F1"/>
  </w:style>
  <w:style w:type="numbering" w:customStyle="1" w:styleId="NoList14221">
    <w:name w:val="No List14221"/>
    <w:next w:val="NoList"/>
    <w:semiHidden/>
    <w:rsid w:val="007D77F1"/>
  </w:style>
  <w:style w:type="numbering" w:customStyle="1" w:styleId="NoList24221">
    <w:name w:val="No List24221"/>
    <w:next w:val="NoList"/>
    <w:semiHidden/>
    <w:rsid w:val="007D77F1"/>
  </w:style>
  <w:style w:type="numbering" w:customStyle="1" w:styleId="NoList31221">
    <w:name w:val="No List31221"/>
    <w:next w:val="NoList"/>
    <w:semiHidden/>
    <w:rsid w:val="007D77F1"/>
  </w:style>
  <w:style w:type="numbering" w:customStyle="1" w:styleId="NoList41221">
    <w:name w:val="No List41221"/>
    <w:next w:val="NoList"/>
    <w:semiHidden/>
    <w:rsid w:val="007D77F1"/>
  </w:style>
  <w:style w:type="numbering" w:customStyle="1" w:styleId="NoList51221">
    <w:name w:val="No List51221"/>
    <w:next w:val="NoList"/>
    <w:semiHidden/>
    <w:rsid w:val="007D77F1"/>
  </w:style>
  <w:style w:type="numbering" w:customStyle="1" w:styleId="NoList15221">
    <w:name w:val="No List15221"/>
    <w:next w:val="NoList"/>
    <w:semiHidden/>
    <w:rsid w:val="007D77F1"/>
  </w:style>
  <w:style w:type="numbering" w:customStyle="1" w:styleId="NoList16221">
    <w:name w:val="No List16221"/>
    <w:next w:val="NoList"/>
    <w:semiHidden/>
    <w:rsid w:val="007D77F1"/>
  </w:style>
  <w:style w:type="numbering" w:customStyle="1" w:styleId="NoList111221">
    <w:name w:val="No List111221"/>
    <w:next w:val="NoList"/>
    <w:semiHidden/>
    <w:rsid w:val="007D77F1"/>
  </w:style>
  <w:style w:type="numbering" w:customStyle="1" w:styleId="2213">
    <w:name w:val="无列表221"/>
    <w:next w:val="NoList"/>
    <w:uiPriority w:val="99"/>
    <w:semiHidden/>
    <w:unhideWhenUsed/>
    <w:rsid w:val="007D77F1"/>
  </w:style>
  <w:style w:type="numbering" w:customStyle="1" w:styleId="3211">
    <w:name w:val="无列表321"/>
    <w:next w:val="NoList"/>
    <w:uiPriority w:val="99"/>
    <w:semiHidden/>
    <w:unhideWhenUsed/>
    <w:rsid w:val="007D77F1"/>
  </w:style>
  <w:style w:type="numbering" w:customStyle="1" w:styleId="NoList2021">
    <w:name w:val="No List2021"/>
    <w:next w:val="NoList"/>
    <w:semiHidden/>
    <w:rsid w:val="007D77F1"/>
  </w:style>
  <w:style w:type="numbering" w:customStyle="1" w:styleId="NoList2721">
    <w:name w:val="No List2721"/>
    <w:next w:val="NoList"/>
    <w:uiPriority w:val="99"/>
    <w:semiHidden/>
    <w:unhideWhenUsed/>
    <w:rsid w:val="007D77F1"/>
  </w:style>
  <w:style w:type="numbering" w:customStyle="1" w:styleId="NoList2821">
    <w:name w:val="No List2821"/>
    <w:next w:val="NoList"/>
    <w:uiPriority w:val="99"/>
    <w:semiHidden/>
    <w:unhideWhenUsed/>
    <w:rsid w:val="007D77F1"/>
  </w:style>
  <w:style w:type="numbering" w:customStyle="1" w:styleId="NoList2911">
    <w:name w:val="No List2911"/>
    <w:next w:val="NoList"/>
    <w:uiPriority w:val="99"/>
    <w:semiHidden/>
    <w:unhideWhenUsed/>
    <w:rsid w:val="007D77F1"/>
  </w:style>
  <w:style w:type="numbering" w:customStyle="1" w:styleId="NoList11411">
    <w:name w:val="No List11411"/>
    <w:next w:val="NoList"/>
    <w:semiHidden/>
    <w:rsid w:val="007D77F1"/>
  </w:style>
  <w:style w:type="numbering" w:customStyle="1" w:styleId="NoList21011">
    <w:name w:val="No List21011"/>
    <w:next w:val="NoList"/>
    <w:semiHidden/>
    <w:rsid w:val="007D77F1"/>
  </w:style>
  <w:style w:type="numbering" w:customStyle="1" w:styleId="NoList3411">
    <w:name w:val="No List3411"/>
    <w:next w:val="NoList"/>
    <w:semiHidden/>
    <w:unhideWhenUsed/>
    <w:rsid w:val="007D77F1"/>
  </w:style>
  <w:style w:type="numbering" w:customStyle="1" w:styleId="13112">
    <w:name w:val="목록 없음1311"/>
    <w:next w:val="NoList"/>
    <w:semiHidden/>
    <w:unhideWhenUsed/>
    <w:rsid w:val="007D77F1"/>
  </w:style>
  <w:style w:type="numbering" w:customStyle="1" w:styleId="2311">
    <w:name w:val="목록 없음2311"/>
    <w:next w:val="NoList"/>
    <w:semiHidden/>
    <w:rsid w:val="007D77F1"/>
  </w:style>
  <w:style w:type="numbering" w:customStyle="1" w:styleId="NoList4411">
    <w:name w:val="No List4411"/>
    <w:next w:val="NoList"/>
    <w:semiHidden/>
    <w:unhideWhenUsed/>
    <w:rsid w:val="007D77F1"/>
  </w:style>
  <w:style w:type="numbering" w:customStyle="1" w:styleId="NoList5411">
    <w:name w:val="No List5411"/>
    <w:next w:val="NoList"/>
    <w:semiHidden/>
    <w:rsid w:val="007D77F1"/>
  </w:style>
  <w:style w:type="numbering" w:customStyle="1" w:styleId="NoList6311">
    <w:name w:val="No List6311"/>
    <w:next w:val="NoList"/>
    <w:semiHidden/>
    <w:rsid w:val="007D77F1"/>
  </w:style>
  <w:style w:type="numbering" w:customStyle="1" w:styleId="NoList7311">
    <w:name w:val="No List7311"/>
    <w:next w:val="NoList"/>
    <w:semiHidden/>
    <w:rsid w:val="007D77F1"/>
  </w:style>
  <w:style w:type="numbering" w:customStyle="1" w:styleId="NoList11511">
    <w:name w:val="No List11511"/>
    <w:next w:val="NoList"/>
    <w:semiHidden/>
    <w:rsid w:val="007D77F1"/>
  </w:style>
  <w:style w:type="numbering" w:customStyle="1" w:styleId="NoList21311">
    <w:name w:val="No List21311"/>
    <w:next w:val="NoList"/>
    <w:semiHidden/>
    <w:rsid w:val="007D77F1"/>
  </w:style>
  <w:style w:type="numbering" w:customStyle="1" w:styleId="NoList8311">
    <w:name w:val="No List8311"/>
    <w:next w:val="NoList"/>
    <w:semiHidden/>
    <w:rsid w:val="007D77F1"/>
  </w:style>
  <w:style w:type="numbering" w:customStyle="1" w:styleId="NoList12311">
    <w:name w:val="No List12311"/>
    <w:next w:val="NoList"/>
    <w:semiHidden/>
    <w:rsid w:val="007D77F1"/>
  </w:style>
  <w:style w:type="numbering" w:customStyle="1" w:styleId="NoList22311">
    <w:name w:val="No List22311"/>
    <w:next w:val="NoList"/>
    <w:semiHidden/>
    <w:rsid w:val="007D77F1"/>
  </w:style>
  <w:style w:type="numbering" w:customStyle="1" w:styleId="NoList9311">
    <w:name w:val="No List9311"/>
    <w:next w:val="NoList"/>
    <w:semiHidden/>
    <w:rsid w:val="007D77F1"/>
  </w:style>
  <w:style w:type="numbering" w:customStyle="1" w:styleId="NoList13311">
    <w:name w:val="No List13311"/>
    <w:next w:val="NoList"/>
    <w:semiHidden/>
    <w:rsid w:val="007D77F1"/>
  </w:style>
  <w:style w:type="numbering" w:customStyle="1" w:styleId="NoList23311">
    <w:name w:val="No List23311"/>
    <w:next w:val="NoList"/>
    <w:semiHidden/>
    <w:rsid w:val="007D77F1"/>
  </w:style>
  <w:style w:type="numbering" w:customStyle="1" w:styleId="NoList10311">
    <w:name w:val="No List10311"/>
    <w:next w:val="NoList"/>
    <w:semiHidden/>
    <w:rsid w:val="007D77F1"/>
  </w:style>
  <w:style w:type="numbering" w:customStyle="1" w:styleId="NoList14311">
    <w:name w:val="No List14311"/>
    <w:next w:val="NoList"/>
    <w:semiHidden/>
    <w:rsid w:val="007D77F1"/>
  </w:style>
  <w:style w:type="numbering" w:customStyle="1" w:styleId="NoList24311">
    <w:name w:val="No List24311"/>
    <w:next w:val="NoList"/>
    <w:semiHidden/>
    <w:rsid w:val="007D77F1"/>
  </w:style>
  <w:style w:type="numbering" w:customStyle="1" w:styleId="NoList31311">
    <w:name w:val="No List31311"/>
    <w:next w:val="NoList"/>
    <w:semiHidden/>
    <w:rsid w:val="007D77F1"/>
  </w:style>
  <w:style w:type="numbering" w:customStyle="1" w:styleId="NoList41311">
    <w:name w:val="No List41311"/>
    <w:next w:val="NoList"/>
    <w:semiHidden/>
    <w:rsid w:val="007D77F1"/>
  </w:style>
  <w:style w:type="numbering" w:customStyle="1" w:styleId="NoList51311">
    <w:name w:val="No List51311"/>
    <w:next w:val="NoList"/>
    <w:semiHidden/>
    <w:rsid w:val="007D77F1"/>
  </w:style>
  <w:style w:type="numbering" w:customStyle="1" w:styleId="NoList15311">
    <w:name w:val="No List15311"/>
    <w:next w:val="NoList"/>
    <w:semiHidden/>
    <w:rsid w:val="007D77F1"/>
  </w:style>
  <w:style w:type="numbering" w:customStyle="1" w:styleId="NoList16311">
    <w:name w:val="No List16311"/>
    <w:next w:val="NoList"/>
    <w:semiHidden/>
    <w:rsid w:val="007D77F1"/>
  </w:style>
  <w:style w:type="numbering" w:customStyle="1" w:styleId="NoList111311">
    <w:name w:val="No List111311"/>
    <w:next w:val="NoList"/>
    <w:semiHidden/>
    <w:rsid w:val="007D77F1"/>
  </w:style>
  <w:style w:type="numbering" w:customStyle="1" w:styleId="NoList17111">
    <w:name w:val="No List17111"/>
    <w:next w:val="NoList"/>
    <w:uiPriority w:val="99"/>
    <w:semiHidden/>
    <w:unhideWhenUsed/>
    <w:rsid w:val="007D77F1"/>
  </w:style>
  <w:style w:type="numbering" w:customStyle="1" w:styleId="NoList18111">
    <w:name w:val="No List18111"/>
    <w:next w:val="NoList"/>
    <w:uiPriority w:val="99"/>
    <w:semiHidden/>
    <w:rsid w:val="007D77F1"/>
  </w:style>
  <w:style w:type="numbering" w:customStyle="1" w:styleId="NoList25111">
    <w:name w:val="No List25111"/>
    <w:next w:val="NoList"/>
    <w:semiHidden/>
    <w:rsid w:val="007D77F1"/>
  </w:style>
  <w:style w:type="numbering" w:customStyle="1" w:styleId="NoList32111">
    <w:name w:val="No List32111"/>
    <w:next w:val="NoList"/>
    <w:semiHidden/>
    <w:unhideWhenUsed/>
    <w:rsid w:val="007D77F1"/>
  </w:style>
  <w:style w:type="numbering" w:customStyle="1" w:styleId="111112">
    <w:name w:val="목록 없음11111"/>
    <w:next w:val="NoList"/>
    <w:semiHidden/>
    <w:unhideWhenUsed/>
    <w:rsid w:val="007D77F1"/>
  </w:style>
  <w:style w:type="numbering" w:customStyle="1" w:styleId="21111">
    <w:name w:val="목록 없음21111"/>
    <w:next w:val="NoList"/>
    <w:semiHidden/>
    <w:rsid w:val="007D77F1"/>
  </w:style>
  <w:style w:type="numbering" w:customStyle="1" w:styleId="NoList42111">
    <w:name w:val="No List42111"/>
    <w:next w:val="NoList"/>
    <w:semiHidden/>
    <w:unhideWhenUsed/>
    <w:rsid w:val="007D77F1"/>
  </w:style>
  <w:style w:type="numbering" w:customStyle="1" w:styleId="NoList52111">
    <w:name w:val="No List52111"/>
    <w:next w:val="NoList"/>
    <w:semiHidden/>
    <w:rsid w:val="007D77F1"/>
  </w:style>
  <w:style w:type="numbering" w:customStyle="1" w:styleId="NoList61111">
    <w:name w:val="No List61111"/>
    <w:next w:val="NoList"/>
    <w:semiHidden/>
    <w:rsid w:val="007D77F1"/>
  </w:style>
  <w:style w:type="numbering" w:customStyle="1" w:styleId="NoList71111">
    <w:name w:val="No List71111"/>
    <w:next w:val="NoList"/>
    <w:semiHidden/>
    <w:rsid w:val="007D77F1"/>
  </w:style>
  <w:style w:type="numbering" w:customStyle="1" w:styleId="NoList112111">
    <w:name w:val="No List112111"/>
    <w:next w:val="NoList"/>
    <w:semiHidden/>
    <w:rsid w:val="007D77F1"/>
  </w:style>
  <w:style w:type="numbering" w:customStyle="1" w:styleId="NoList211111">
    <w:name w:val="No List211111"/>
    <w:next w:val="NoList"/>
    <w:semiHidden/>
    <w:rsid w:val="007D77F1"/>
  </w:style>
  <w:style w:type="numbering" w:customStyle="1" w:styleId="NoList81111">
    <w:name w:val="No List81111"/>
    <w:next w:val="NoList"/>
    <w:semiHidden/>
    <w:rsid w:val="007D77F1"/>
  </w:style>
  <w:style w:type="numbering" w:customStyle="1" w:styleId="NoList121111">
    <w:name w:val="No List121111"/>
    <w:next w:val="NoList"/>
    <w:semiHidden/>
    <w:rsid w:val="007D77F1"/>
  </w:style>
  <w:style w:type="numbering" w:customStyle="1" w:styleId="NoList221111">
    <w:name w:val="No List221111"/>
    <w:next w:val="NoList"/>
    <w:semiHidden/>
    <w:rsid w:val="007D77F1"/>
  </w:style>
  <w:style w:type="numbering" w:customStyle="1" w:styleId="NoList91111">
    <w:name w:val="No List91111"/>
    <w:next w:val="NoList"/>
    <w:semiHidden/>
    <w:rsid w:val="007D77F1"/>
  </w:style>
  <w:style w:type="numbering" w:customStyle="1" w:styleId="NoList131111">
    <w:name w:val="No List131111"/>
    <w:next w:val="NoList"/>
    <w:semiHidden/>
    <w:rsid w:val="007D77F1"/>
  </w:style>
  <w:style w:type="numbering" w:customStyle="1" w:styleId="NoList231111">
    <w:name w:val="No List231111"/>
    <w:next w:val="NoList"/>
    <w:semiHidden/>
    <w:rsid w:val="007D77F1"/>
  </w:style>
  <w:style w:type="numbering" w:customStyle="1" w:styleId="NoList101111">
    <w:name w:val="No List101111"/>
    <w:next w:val="NoList"/>
    <w:semiHidden/>
    <w:rsid w:val="007D77F1"/>
  </w:style>
  <w:style w:type="numbering" w:customStyle="1" w:styleId="NoList141111">
    <w:name w:val="No List141111"/>
    <w:next w:val="NoList"/>
    <w:semiHidden/>
    <w:rsid w:val="007D77F1"/>
  </w:style>
  <w:style w:type="numbering" w:customStyle="1" w:styleId="NoList241111">
    <w:name w:val="No List241111"/>
    <w:next w:val="NoList"/>
    <w:semiHidden/>
    <w:rsid w:val="007D77F1"/>
  </w:style>
  <w:style w:type="numbering" w:customStyle="1" w:styleId="NoList311111">
    <w:name w:val="No List311111"/>
    <w:next w:val="NoList"/>
    <w:semiHidden/>
    <w:rsid w:val="007D77F1"/>
  </w:style>
  <w:style w:type="numbering" w:customStyle="1" w:styleId="NoList411111">
    <w:name w:val="No List411111"/>
    <w:next w:val="NoList"/>
    <w:semiHidden/>
    <w:rsid w:val="007D77F1"/>
  </w:style>
  <w:style w:type="numbering" w:customStyle="1" w:styleId="NoList511111">
    <w:name w:val="No List511111"/>
    <w:next w:val="NoList"/>
    <w:semiHidden/>
    <w:rsid w:val="007D77F1"/>
  </w:style>
  <w:style w:type="numbering" w:customStyle="1" w:styleId="NoList151111">
    <w:name w:val="No List151111"/>
    <w:next w:val="NoList"/>
    <w:semiHidden/>
    <w:rsid w:val="007D77F1"/>
  </w:style>
  <w:style w:type="numbering" w:customStyle="1" w:styleId="NoList161111">
    <w:name w:val="No List161111"/>
    <w:next w:val="NoList"/>
    <w:semiHidden/>
    <w:rsid w:val="007D77F1"/>
  </w:style>
  <w:style w:type="numbering" w:customStyle="1" w:styleId="NoList1111111">
    <w:name w:val="No List1111111"/>
    <w:next w:val="NoList"/>
    <w:semiHidden/>
    <w:rsid w:val="007D77F1"/>
  </w:style>
  <w:style w:type="numbering" w:customStyle="1" w:styleId="NoList19111">
    <w:name w:val="No List19111"/>
    <w:next w:val="NoList"/>
    <w:uiPriority w:val="99"/>
    <w:semiHidden/>
    <w:unhideWhenUsed/>
    <w:rsid w:val="007D77F1"/>
  </w:style>
  <w:style w:type="numbering" w:customStyle="1" w:styleId="NoList110111">
    <w:name w:val="No List110111"/>
    <w:next w:val="NoList"/>
    <w:uiPriority w:val="99"/>
    <w:semiHidden/>
    <w:rsid w:val="007D77F1"/>
  </w:style>
  <w:style w:type="numbering" w:customStyle="1" w:styleId="NoList26111">
    <w:name w:val="No List26111"/>
    <w:next w:val="NoList"/>
    <w:semiHidden/>
    <w:rsid w:val="007D77F1"/>
  </w:style>
  <w:style w:type="numbering" w:customStyle="1" w:styleId="NoList33111">
    <w:name w:val="No List33111"/>
    <w:next w:val="NoList"/>
    <w:semiHidden/>
    <w:unhideWhenUsed/>
    <w:rsid w:val="007D77F1"/>
  </w:style>
  <w:style w:type="numbering" w:customStyle="1" w:styleId="121110">
    <w:name w:val="목록 없음12111"/>
    <w:next w:val="NoList"/>
    <w:semiHidden/>
    <w:unhideWhenUsed/>
    <w:rsid w:val="007D77F1"/>
  </w:style>
  <w:style w:type="numbering" w:customStyle="1" w:styleId="22111">
    <w:name w:val="목록 없음22111"/>
    <w:next w:val="NoList"/>
    <w:semiHidden/>
    <w:rsid w:val="007D77F1"/>
  </w:style>
  <w:style w:type="numbering" w:customStyle="1" w:styleId="NoList43111">
    <w:name w:val="No List43111"/>
    <w:next w:val="NoList"/>
    <w:semiHidden/>
    <w:unhideWhenUsed/>
    <w:rsid w:val="007D77F1"/>
  </w:style>
  <w:style w:type="numbering" w:customStyle="1" w:styleId="NoList53111">
    <w:name w:val="No List53111"/>
    <w:next w:val="NoList"/>
    <w:semiHidden/>
    <w:rsid w:val="007D77F1"/>
  </w:style>
  <w:style w:type="numbering" w:customStyle="1" w:styleId="NoList62111">
    <w:name w:val="No List62111"/>
    <w:next w:val="NoList"/>
    <w:semiHidden/>
    <w:rsid w:val="007D77F1"/>
  </w:style>
  <w:style w:type="numbering" w:customStyle="1" w:styleId="NoList72111">
    <w:name w:val="No List72111"/>
    <w:next w:val="NoList"/>
    <w:semiHidden/>
    <w:rsid w:val="007D77F1"/>
  </w:style>
  <w:style w:type="numbering" w:customStyle="1" w:styleId="NoList113111">
    <w:name w:val="No List113111"/>
    <w:next w:val="NoList"/>
    <w:semiHidden/>
    <w:rsid w:val="007D77F1"/>
  </w:style>
  <w:style w:type="numbering" w:customStyle="1" w:styleId="NoList212111">
    <w:name w:val="No List212111"/>
    <w:next w:val="NoList"/>
    <w:semiHidden/>
    <w:rsid w:val="007D77F1"/>
  </w:style>
  <w:style w:type="numbering" w:customStyle="1" w:styleId="NoList82111">
    <w:name w:val="No List82111"/>
    <w:next w:val="NoList"/>
    <w:semiHidden/>
    <w:rsid w:val="007D77F1"/>
  </w:style>
  <w:style w:type="numbering" w:customStyle="1" w:styleId="NoList122111">
    <w:name w:val="No List122111"/>
    <w:next w:val="NoList"/>
    <w:semiHidden/>
    <w:rsid w:val="007D77F1"/>
  </w:style>
  <w:style w:type="numbering" w:customStyle="1" w:styleId="NoList222111">
    <w:name w:val="No List222111"/>
    <w:next w:val="NoList"/>
    <w:semiHidden/>
    <w:rsid w:val="007D77F1"/>
  </w:style>
  <w:style w:type="numbering" w:customStyle="1" w:styleId="NoList92111">
    <w:name w:val="No List92111"/>
    <w:next w:val="NoList"/>
    <w:semiHidden/>
    <w:rsid w:val="007D77F1"/>
  </w:style>
  <w:style w:type="numbering" w:customStyle="1" w:styleId="NoList132111">
    <w:name w:val="No List132111"/>
    <w:next w:val="NoList"/>
    <w:semiHidden/>
    <w:rsid w:val="007D77F1"/>
  </w:style>
  <w:style w:type="numbering" w:customStyle="1" w:styleId="NoList232111">
    <w:name w:val="No List232111"/>
    <w:next w:val="NoList"/>
    <w:semiHidden/>
    <w:rsid w:val="007D77F1"/>
  </w:style>
  <w:style w:type="numbering" w:customStyle="1" w:styleId="NoList102111">
    <w:name w:val="No List102111"/>
    <w:next w:val="NoList"/>
    <w:semiHidden/>
    <w:rsid w:val="007D77F1"/>
  </w:style>
  <w:style w:type="numbering" w:customStyle="1" w:styleId="NoList142111">
    <w:name w:val="No List142111"/>
    <w:next w:val="NoList"/>
    <w:semiHidden/>
    <w:rsid w:val="007D77F1"/>
  </w:style>
  <w:style w:type="numbering" w:customStyle="1" w:styleId="NoList242111">
    <w:name w:val="No List242111"/>
    <w:next w:val="NoList"/>
    <w:semiHidden/>
    <w:rsid w:val="007D77F1"/>
  </w:style>
  <w:style w:type="numbering" w:customStyle="1" w:styleId="NoList312111">
    <w:name w:val="No List312111"/>
    <w:next w:val="NoList"/>
    <w:semiHidden/>
    <w:rsid w:val="007D77F1"/>
  </w:style>
  <w:style w:type="numbering" w:customStyle="1" w:styleId="NoList412111">
    <w:name w:val="No List412111"/>
    <w:next w:val="NoList"/>
    <w:semiHidden/>
    <w:rsid w:val="007D77F1"/>
  </w:style>
  <w:style w:type="numbering" w:customStyle="1" w:styleId="NoList512111">
    <w:name w:val="No List512111"/>
    <w:next w:val="NoList"/>
    <w:semiHidden/>
    <w:rsid w:val="007D77F1"/>
  </w:style>
  <w:style w:type="numbering" w:customStyle="1" w:styleId="NoList152111">
    <w:name w:val="No List152111"/>
    <w:next w:val="NoList"/>
    <w:semiHidden/>
    <w:rsid w:val="007D77F1"/>
  </w:style>
  <w:style w:type="numbering" w:customStyle="1" w:styleId="NoList162111">
    <w:name w:val="No List162111"/>
    <w:next w:val="NoList"/>
    <w:semiHidden/>
    <w:rsid w:val="007D77F1"/>
  </w:style>
  <w:style w:type="numbering" w:customStyle="1" w:styleId="121111">
    <w:name w:val="无列表12111"/>
    <w:next w:val="NoList"/>
    <w:semiHidden/>
    <w:rsid w:val="007D77F1"/>
  </w:style>
  <w:style w:type="numbering" w:customStyle="1" w:styleId="NoList1112111">
    <w:name w:val="No List1112111"/>
    <w:next w:val="NoList"/>
    <w:semiHidden/>
    <w:rsid w:val="007D77F1"/>
  </w:style>
  <w:style w:type="numbering" w:customStyle="1" w:styleId="21112">
    <w:name w:val="无列表2111"/>
    <w:next w:val="NoList"/>
    <w:uiPriority w:val="99"/>
    <w:semiHidden/>
    <w:unhideWhenUsed/>
    <w:rsid w:val="007D77F1"/>
  </w:style>
  <w:style w:type="numbering" w:customStyle="1" w:styleId="31110">
    <w:name w:val="无列表3111"/>
    <w:next w:val="NoList"/>
    <w:uiPriority w:val="99"/>
    <w:semiHidden/>
    <w:unhideWhenUsed/>
    <w:rsid w:val="007D77F1"/>
  </w:style>
  <w:style w:type="numbering" w:customStyle="1" w:styleId="NoList20111">
    <w:name w:val="No List20111"/>
    <w:next w:val="NoList"/>
    <w:semiHidden/>
    <w:rsid w:val="007D77F1"/>
  </w:style>
  <w:style w:type="numbering" w:customStyle="1" w:styleId="NoList27111">
    <w:name w:val="No List27111"/>
    <w:next w:val="NoList"/>
    <w:uiPriority w:val="99"/>
    <w:semiHidden/>
    <w:unhideWhenUsed/>
    <w:rsid w:val="007D77F1"/>
  </w:style>
  <w:style w:type="numbering" w:customStyle="1" w:styleId="NoList28111">
    <w:name w:val="No List28111"/>
    <w:next w:val="NoList"/>
    <w:uiPriority w:val="99"/>
    <w:semiHidden/>
    <w:unhideWhenUsed/>
    <w:rsid w:val="007D77F1"/>
  </w:style>
  <w:style w:type="numbering" w:customStyle="1" w:styleId="21f">
    <w:name w:val="リストなし21"/>
    <w:next w:val="NoList"/>
    <w:uiPriority w:val="99"/>
    <w:semiHidden/>
    <w:unhideWhenUsed/>
    <w:rsid w:val="007D77F1"/>
  </w:style>
  <w:style w:type="numbering" w:customStyle="1" w:styleId="SGS31">
    <w:name w:val="SGS31"/>
    <w:uiPriority w:val="99"/>
    <w:rsid w:val="007D77F1"/>
  </w:style>
  <w:style w:type="numbering" w:customStyle="1" w:styleId="11611">
    <w:name w:val="リストなし1161"/>
    <w:next w:val="NoList"/>
    <w:uiPriority w:val="99"/>
    <w:semiHidden/>
    <w:unhideWhenUsed/>
    <w:rsid w:val="007D77F1"/>
  </w:style>
  <w:style w:type="numbering" w:customStyle="1" w:styleId="11151">
    <w:name w:val="无列表11151"/>
    <w:next w:val="NoList"/>
    <w:semiHidden/>
    <w:rsid w:val="007D77F1"/>
  </w:style>
  <w:style w:type="numbering" w:customStyle="1" w:styleId="1351">
    <w:name w:val="无列表1351"/>
    <w:next w:val="NoList"/>
    <w:semiHidden/>
    <w:rsid w:val="007D77F1"/>
  </w:style>
  <w:style w:type="numbering" w:customStyle="1" w:styleId="12511">
    <w:name w:val="リストなし1251"/>
    <w:next w:val="NoList"/>
    <w:uiPriority w:val="99"/>
    <w:semiHidden/>
    <w:unhideWhenUsed/>
    <w:rsid w:val="007D77F1"/>
  </w:style>
  <w:style w:type="numbering" w:customStyle="1" w:styleId="11241">
    <w:name w:val="无列表11241"/>
    <w:next w:val="NoList"/>
    <w:semiHidden/>
    <w:rsid w:val="007D77F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D77F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D77F1"/>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D77F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D77F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D77F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D77F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D77F1"/>
    <w:rPr>
      <w:rFonts w:ascii="Arial" w:eastAsia="SimSun" w:hAnsi="Arial" w:cs="Times New Roman"/>
      <w:sz w:val="20"/>
      <w:szCs w:val="20"/>
      <w:lang w:eastAsia="zh-CN"/>
    </w:rPr>
  </w:style>
  <w:style w:type="character" w:customStyle="1" w:styleId="820">
    <w:name w:val="标题 8 字符2"/>
    <w:basedOn w:val="DefaultParagraphFont"/>
    <w:qFormat/>
    <w:rsid w:val="007D77F1"/>
    <w:rPr>
      <w:rFonts w:ascii="Arial" w:eastAsia="SimSun" w:hAnsi="Arial" w:cs="Times New Roman"/>
      <w:sz w:val="36"/>
      <w:szCs w:val="20"/>
      <w:lang w:eastAsia="zh-CN"/>
    </w:rPr>
  </w:style>
  <w:style w:type="character" w:customStyle="1" w:styleId="920">
    <w:name w:val="标题 9 字符2"/>
    <w:basedOn w:val="DefaultParagraphFont"/>
    <w:qFormat/>
    <w:rsid w:val="007D77F1"/>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D77F1"/>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D77F1"/>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D77F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D77F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D77F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D77F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D77F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D77F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77F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D77F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D77F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D77F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77F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D77F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D77F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8</Pages>
  <Words>2002</Words>
  <Characters>11416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1900-01-01T07:59:08Z</cp:lastPrinted>
  <dcterms:created xsi:type="dcterms:W3CDTF">2025-02-18T07:54:00Z</dcterms:created>
  <dcterms:modified xsi:type="dcterms:W3CDTF">2025-02-18T07:54:00Z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R5-251210</vt:lpwstr>
  </property>
  <property fmtid="{D5CDD505-2E9C-101B-9397-08002B2CF9AE}" pid="10" name="Spec#">
    <vt:lpwstr>38.521-1</vt:lpwstr>
  </property>
  <property fmtid="{D5CDD505-2E9C-101B-9397-08002B2CF9AE}" pid="11" name="Cr#">
    <vt:lpwstr>3264</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REFSENS power level test for XR UEs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