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AC5B7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R5-251207</w:t>
        </w:r>
      </w:fldSimple>
      <w:r w:rsidR="0003783B">
        <w:rPr>
          <w:b/>
          <w:i/>
          <w:noProof/>
          <w:sz w:val="28"/>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Annexes in FR1 TRP TRS test specification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Trading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726CA1" w:rsidR="001E41F3" w:rsidRDefault="00F66CB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NR_FR1_TRP_TRS_enh-UEConTest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2C566D" w:rsidR="001E41F3" w:rsidRDefault="00F66CBB">
            <w:pPr>
              <w:pStyle w:val="CRCoverPage"/>
              <w:spacing w:after="0"/>
              <w:ind w:left="100"/>
              <w:rPr>
                <w:noProof/>
              </w:rPr>
            </w:pPr>
            <w:r>
              <w:rPr>
                <w:noProof/>
              </w:rPr>
              <w:t>Missing references in some sub-clauses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C79AA6" w:rsidR="001E41F3" w:rsidRDefault="00F66CBB">
            <w:pPr>
              <w:pStyle w:val="CRCoverPage"/>
              <w:spacing w:after="0"/>
              <w:ind w:left="100"/>
              <w:rPr>
                <w:noProof/>
              </w:rPr>
            </w:pPr>
            <w:r>
              <w:rPr>
                <w:noProof/>
              </w:rPr>
              <w:t>Updated references within some sub-clauses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A2A74" w:rsidR="001E41F3" w:rsidRDefault="00F66CBB">
            <w:pPr>
              <w:pStyle w:val="CRCoverPage"/>
              <w:spacing w:after="0"/>
              <w:ind w:left="100"/>
              <w:rPr>
                <w:noProof/>
              </w:rPr>
            </w:pPr>
            <w:r>
              <w:rPr>
                <w:noProof/>
              </w:rPr>
              <w:t>Incorrect or missing references in the test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D035D" w:rsidR="001E41F3" w:rsidRDefault="00F66CBB">
            <w:pPr>
              <w:pStyle w:val="CRCoverPage"/>
              <w:spacing w:after="0"/>
              <w:ind w:left="100"/>
              <w:rPr>
                <w:noProof/>
              </w:rPr>
            </w:pPr>
            <w:r>
              <w:rPr>
                <w:noProof/>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BB888C" w:rsidR="001E41F3" w:rsidRDefault="00F66C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72259F" w:rsidR="001E41F3" w:rsidRDefault="00F66C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1A1888" w:rsidR="001E41F3" w:rsidRDefault="00F66C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9938BB" w:rsidR="001E41F3" w:rsidRDefault="00F66CBB">
            <w:pPr>
              <w:pStyle w:val="CRCoverPage"/>
              <w:spacing w:after="0"/>
              <w:ind w:left="100"/>
              <w:rPr>
                <w:noProof/>
              </w:rPr>
            </w:pPr>
            <w:r>
              <w:rPr>
                <w:noProof/>
              </w:rPr>
              <w:t>Editorial change and core spec alignment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451612" w:rsidR="008863B9" w:rsidRDefault="0003783B">
            <w:pPr>
              <w:pStyle w:val="CRCoverPage"/>
              <w:spacing w:after="0"/>
              <w:ind w:left="100"/>
              <w:rPr>
                <w:noProof/>
              </w:rPr>
            </w:pPr>
            <w:r>
              <w:rPr>
                <w:noProof/>
              </w:rPr>
              <w:t>r1 updates to the correct references within the specification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AD1DB5A" w:rsidR="001E41F3" w:rsidRPr="00F66CBB" w:rsidRDefault="00F66CBB">
      <w:pPr>
        <w:rPr>
          <w:noProof/>
          <w:sz w:val="28"/>
          <w:szCs w:val="28"/>
        </w:rPr>
      </w:pPr>
      <w:r w:rsidRPr="00F66CBB">
        <w:rPr>
          <w:noProof/>
          <w:sz w:val="28"/>
          <w:szCs w:val="28"/>
          <w:highlight w:val="green"/>
        </w:rPr>
        <w:lastRenderedPageBreak/>
        <w:t>&lt;Unchanged sections skipped&gt;</w:t>
      </w:r>
    </w:p>
    <w:p w14:paraId="1AD73173" w14:textId="77777777" w:rsidR="00F66CBB" w:rsidRPr="009171D1" w:rsidRDefault="00F66CBB" w:rsidP="00F66CBB">
      <w:pPr>
        <w:pStyle w:val="Heading2"/>
      </w:pPr>
      <w:bookmarkStart w:id="1" w:name="_Toc154084181"/>
      <w:bookmarkStart w:id="2" w:name="_Toc155186514"/>
      <w:bookmarkStart w:id="3" w:name="_Toc187954935"/>
      <w:r w:rsidRPr="009171D1">
        <w:t>A.2.2</w:t>
      </w:r>
      <w:r w:rsidRPr="009171D1">
        <w:tab/>
        <w:t>UE configuration for TRP test</w:t>
      </w:r>
      <w:bookmarkEnd w:id="1"/>
      <w:bookmarkEnd w:id="2"/>
      <w:bookmarkEnd w:id="3"/>
    </w:p>
    <w:p w14:paraId="4C90BA01" w14:textId="77777777" w:rsidR="00F66CBB" w:rsidRPr="009171D1" w:rsidRDefault="00F66CBB" w:rsidP="00F66CBB">
      <w:r w:rsidRPr="009171D1">
        <w:t>For devices containing multiple Tx antennas, the Tx Antenna Switching (TAS) function should be OFF, and the TRP should be measured for each Tx antenna individually. The antenna with better TRP is identified as the primary antenna, and the corresponding TRP result will be used to determine the pass/fail compliance. Otherwise</w:t>
      </w:r>
      <w:r w:rsidRPr="009171D1">
        <w:rPr>
          <w:lang w:eastAsia="zh-CN"/>
        </w:rPr>
        <w:t>,</w:t>
      </w:r>
      <w:r w:rsidRPr="009171D1">
        <w:t xml:space="preserve"> the primary antenna </w:t>
      </w:r>
      <w:bookmarkStart w:id="4" w:name="_Hlk103727141"/>
      <w:r w:rsidRPr="009171D1">
        <w:t>should be selected based on manufacturer declaration</w:t>
      </w:r>
      <w:bookmarkEnd w:id="4"/>
      <w:r w:rsidRPr="009171D1">
        <w:t>. To ensure the TAS OFF testing, the manufacture should provide either software/guidance to lab to control which Tx antenna is used, or the pre-configured DUT locked at primary antenna.</w:t>
      </w:r>
    </w:p>
    <w:p w14:paraId="673C9F2A" w14:textId="004678A9" w:rsidR="00F66CBB" w:rsidRPr="009171D1" w:rsidRDefault="00F66CBB" w:rsidP="00F66CBB">
      <w:r w:rsidRPr="009171D1">
        <w:t>For Standalone, the NR System Simulator (SS) and DUT shall be configured per TS 38.521-1 [11], clause 6.2.1 (UE maximum output power) using the default settings specified in TS 38.521-1 [11] and TS 38.508-1 [2] as applicable. The measurement should be carried out based on the detailed test parameters for each band, as defined in</w:t>
      </w:r>
      <w:ins w:id="5" w:author="Ashwin Mohan" w:date="2025-02-18T18:12:00Z" w16du:dateUtc="2025-02-18T16:12:00Z">
        <w:r w:rsidR="00AD7316">
          <w:t xml:space="preserve"> Table 5.3-1 of this specification.</w:t>
        </w:r>
      </w:ins>
      <w:del w:id="6" w:author="Ashwin Mohan" w:date="2025-02-18T18:12:00Z" w16du:dateUtc="2025-02-18T16:12:00Z">
        <w:r w:rsidRPr="009171D1" w:rsidDel="00AD7316">
          <w:delText xml:space="preserve"> TR 38.834 Table 4.3.3-1.</w:delText>
        </w:r>
      </w:del>
    </w:p>
    <w:p w14:paraId="1BB2F031" w14:textId="3EC89516" w:rsidR="00F66CBB" w:rsidRDefault="00F66CBB" w:rsidP="00F66CBB">
      <w:r w:rsidRPr="009171D1">
        <w:rPr>
          <w:lang w:eastAsia="zh-CN"/>
        </w:rPr>
        <w:t xml:space="preserve">For EN-DC, </w:t>
      </w:r>
      <w:r w:rsidRPr="009171D1">
        <w:t xml:space="preserve">the SS and DUT shall be configured per TS 38.521-3 [14], clause 6.2B.1 (UE Maximum Output Power for EN-DC) using the default settings specified in TS 38.521-3 [14] and TS 38.508-1 [2] as applicable. The measurement should be carried out based on the detailed test parameters for each band, as defined in </w:t>
      </w:r>
      <w:ins w:id="7" w:author="Ashwin Mohan" w:date="2025-02-18T18:14:00Z">
        <w:r w:rsidR="00AD7316" w:rsidRPr="00AD7316">
          <w:t>in Table 5.3-1 of this specification.</w:t>
        </w:r>
      </w:ins>
      <w:del w:id="8" w:author="Ashwin Mohan" w:date="2025-02-18T18:14:00Z" w16du:dateUtc="2025-02-18T16:14:00Z">
        <w:r w:rsidRPr="009171D1" w:rsidDel="00AD7316">
          <w:delText>TR 38.834 [10] Table 4.3.3-3</w:delText>
        </w:r>
      </w:del>
      <w:r w:rsidRPr="009171D1">
        <w:t>. The UL output power of LTE carrier should be set as a constant power of 10dBm, while measuring NR at maximum output power</w:t>
      </w:r>
      <w:r w:rsidRPr="009171D1">
        <w:rPr>
          <w:lang w:eastAsia="zh-CN"/>
        </w:rPr>
        <w:t xml:space="preserve">, i.e., </w:t>
      </w:r>
      <w:r w:rsidRPr="009171D1">
        <w:t>with fixed p-MaxEUTRA-r15=10 dBm, and p-NR-FR1 not configured.</w:t>
      </w:r>
    </w:p>
    <w:p w14:paraId="23CF0A88" w14:textId="77777777" w:rsidR="00AD7316" w:rsidRPr="009171D1" w:rsidRDefault="00AD7316" w:rsidP="00AD7316">
      <w:pPr>
        <w:pStyle w:val="Heading2"/>
      </w:pPr>
      <w:bookmarkStart w:id="9" w:name="_Toc154084182"/>
      <w:bookmarkStart w:id="10" w:name="_Toc155186515"/>
      <w:bookmarkStart w:id="11" w:name="_Toc187954936"/>
      <w:r w:rsidRPr="009171D1">
        <w:t>A.2.3</w:t>
      </w:r>
      <w:r w:rsidRPr="009171D1">
        <w:tab/>
        <w:t>UE configuration for TRS test</w:t>
      </w:r>
      <w:bookmarkEnd w:id="9"/>
      <w:bookmarkEnd w:id="10"/>
      <w:bookmarkEnd w:id="11"/>
    </w:p>
    <w:p w14:paraId="58D3D587" w14:textId="77777777" w:rsidR="00AD7316" w:rsidRPr="009171D1" w:rsidRDefault="00AD7316" w:rsidP="00AD7316">
      <w:r w:rsidRPr="009171D1">
        <w:t>For TRS measurement, no specific setting is needed for Rx antennas. By default, the maximum number of Rx antennas supported at each band should be enabled during the TRS test.</w:t>
      </w:r>
    </w:p>
    <w:p w14:paraId="51B378E1" w14:textId="0F45C984" w:rsidR="00AD7316" w:rsidRPr="009171D1" w:rsidRDefault="00AD7316" w:rsidP="00AD7316">
      <w:r w:rsidRPr="009171D1">
        <w:rPr>
          <w:lang w:eastAsia="zh-CN"/>
        </w:rPr>
        <w:t>For Standalone, t</w:t>
      </w:r>
      <w:r w:rsidRPr="009171D1">
        <w:t xml:space="preserve">he NR System Simulator (SS) and DUT shall be configured per clause 7.3.2 (Reference sensitivity power level) of TS 38.521-1 [11] using the defaults specified in TS 38.521-1 [11] and TS 38.508-1 [2] as applicable. The measurement should be carried out based on the detailed test parameters for each band, as defined in </w:t>
      </w:r>
      <w:ins w:id="12" w:author="Ashwin Mohan" w:date="2025-02-18T18:12:00Z" w16du:dateUtc="2025-02-18T16:12:00Z">
        <w:r>
          <w:t>Table 5.3-</w:t>
        </w:r>
      </w:ins>
      <w:ins w:id="13" w:author="Ashwin Mohan" w:date="2025-02-18T18:16:00Z" w16du:dateUtc="2025-02-18T16:16:00Z">
        <w:r>
          <w:t>2</w:t>
        </w:r>
      </w:ins>
      <w:ins w:id="14" w:author="Ashwin Mohan" w:date="2025-02-18T18:12:00Z" w16du:dateUtc="2025-02-18T16:12:00Z">
        <w:r>
          <w:t xml:space="preserve"> of this specification.</w:t>
        </w:r>
      </w:ins>
      <w:del w:id="15" w:author="Ashwin Mohan" w:date="2025-02-18T18:15:00Z" w16du:dateUtc="2025-02-18T16:15:00Z">
        <w:r w:rsidRPr="009171D1" w:rsidDel="00AD7316">
          <w:delText>TR 38.834 [10] Table 4.3.3-2.</w:delText>
        </w:r>
      </w:del>
    </w:p>
    <w:p w14:paraId="6D312B99" w14:textId="248F26C3" w:rsidR="00AD7316" w:rsidRPr="009171D1" w:rsidRDefault="00AD7316" w:rsidP="00AD7316">
      <w:pPr>
        <w:rPr>
          <w:rFonts w:eastAsia="DengXian"/>
          <w:lang w:eastAsia="zh-CN"/>
        </w:rPr>
      </w:pPr>
      <w:r w:rsidRPr="009171D1">
        <w:rPr>
          <w:lang w:eastAsia="zh-CN"/>
        </w:rPr>
        <w:t xml:space="preserve">For EN-DC, </w:t>
      </w:r>
      <w:r w:rsidRPr="009171D1">
        <w:t xml:space="preserve">the EN-DC SS and DUT shall be configured per clause 7.3B.2 (Reference Sensitivity for EN-DC) of TS 38.521-3 [14], using the defaults specified in TS 38.521-3 [14] and TS 38.508 [2], as applicable. The measurement should be carried out based on the detailed test parameters for each band, as defined in </w:t>
      </w:r>
      <w:ins w:id="16" w:author="Ashwin Mohan" w:date="2025-02-18T18:15:00Z" w16du:dateUtc="2025-02-18T16:15:00Z">
        <w:r>
          <w:t>Table 5.3-</w:t>
        </w:r>
      </w:ins>
      <w:ins w:id="17" w:author="Ashwin Mohan" w:date="2025-02-18T18:16:00Z" w16du:dateUtc="2025-02-18T16:16:00Z">
        <w:r>
          <w:t>2</w:t>
        </w:r>
      </w:ins>
      <w:ins w:id="18" w:author="Ashwin Mohan" w:date="2025-02-18T18:15:00Z" w16du:dateUtc="2025-02-18T16:15:00Z">
        <w:r>
          <w:t xml:space="preserve"> of this specification.</w:t>
        </w:r>
      </w:ins>
      <w:del w:id="19" w:author="Ashwin Mohan" w:date="2025-02-18T18:15:00Z" w16du:dateUtc="2025-02-18T16:15:00Z">
        <w:r w:rsidRPr="009171D1" w:rsidDel="00AD7316">
          <w:delText>TR 38.834 Table 4.3.3-3</w:delText>
        </w:r>
      </w:del>
      <w:r w:rsidRPr="009171D1">
        <w:t xml:space="preserve">. The UL power configuration for LTE and NR is </w:t>
      </w:r>
      <w:r w:rsidRPr="009171D1">
        <w:rPr>
          <w:rFonts w:eastAsia="DengXian"/>
          <w:lang w:eastAsia="zh-CN"/>
        </w:rPr>
        <w:t>50%-50% power splitting, i.e.,</w:t>
      </w:r>
    </w:p>
    <w:p w14:paraId="126280F3" w14:textId="77777777" w:rsidR="00AD7316" w:rsidRPr="009171D1" w:rsidRDefault="00AD7316" w:rsidP="00AD7316">
      <w:pPr>
        <w:pStyle w:val="B1"/>
      </w:pPr>
      <w:r w:rsidRPr="009171D1">
        <w:t>-</w:t>
      </w:r>
      <w:r w:rsidRPr="009171D1">
        <w:tab/>
        <w:t xml:space="preserve">For PC3, p-MaxEUTRA-r15=20 dBm, and p-NR-FR1= </w:t>
      </w:r>
      <w:proofErr w:type="gramStart"/>
      <w:r w:rsidRPr="009171D1">
        <w:t>20dBm;</w:t>
      </w:r>
      <w:proofErr w:type="gramEnd"/>
    </w:p>
    <w:p w14:paraId="076E0C00" w14:textId="74F69E2B" w:rsidR="00AD7316" w:rsidRDefault="00AD7316" w:rsidP="00AD7316">
      <w:pPr>
        <w:pStyle w:val="B1"/>
      </w:pPr>
      <w:r w:rsidRPr="009171D1">
        <w:t>-</w:t>
      </w:r>
      <w:r w:rsidRPr="009171D1">
        <w:tab/>
        <w:t>For PC2, p-MaxEUTRA-r15=23 dBm, and p-NR-FR1= 23dBm.</w:t>
      </w:r>
    </w:p>
    <w:p w14:paraId="58AF8DE4" w14:textId="77777777" w:rsidR="00F66CBB" w:rsidRDefault="00F66CBB" w:rsidP="00F66CBB">
      <w:pPr>
        <w:rPr>
          <w:ins w:id="20" w:author="Ashwin Mohan" w:date="2025-02-18T18:22:00Z" w16du:dateUtc="2025-02-18T16:22:00Z"/>
          <w:noProof/>
          <w:sz w:val="28"/>
          <w:szCs w:val="28"/>
        </w:rPr>
      </w:pPr>
      <w:r w:rsidRPr="00F66CBB">
        <w:rPr>
          <w:noProof/>
          <w:sz w:val="28"/>
          <w:szCs w:val="28"/>
          <w:highlight w:val="green"/>
        </w:rPr>
        <w:t>&lt;Unchanged sections skipped&gt;</w:t>
      </w:r>
    </w:p>
    <w:p w14:paraId="6502669B" w14:textId="77777777" w:rsidR="00AD7316" w:rsidRPr="009171D1" w:rsidRDefault="00AD7316" w:rsidP="00AD7316">
      <w:pPr>
        <w:pStyle w:val="Heading3"/>
        <w:rPr>
          <w:rFonts w:eastAsiaTheme="minorEastAsia"/>
          <w:i/>
          <w:iCs/>
        </w:rPr>
      </w:pPr>
      <w:bookmarkStart w:id="21" w:name="_Toc121786118"/>
      <w:bookmarkStart w:id="22" w:name="_Toc121822803"/>
      <w:bookmarkStart w:id="23" w:name="_Toc130573974"/>
      <w:bookmarkStart w:id="24" w:name="_Toc155186521"/>
      <w:bookmarkStart w:id="25" w:name="_Toc187954942"/>
      <w:r w:rsidRPr="009171D1">
        <w:rPr>
          <w:rFonts w:eastAsiaTheme="minorEastAsia"/>
        </w:rPr>
        <w:t>A.3.3.2</w:t>
      </w:r>
      <w:r w:rsidRPr="009171D1">
        <w:rPr>
          <w:rFonts w:eastAsiaTheme="minorEastAsia"/>
        </w:rPr>
        <w:tab/>
        <w:t>TRP Test procedure</w:t>
      </w:r>
      <w:bookmarkEnd w:id="21"/>
      <w:bookmarkEnd w:id="22"/>
      <w:bookmarkEnd w:id="23"/>
      <w:bookmarkEnd w:id="24"/>
      <w:bookmarkEnd w:id="25"/>
    </w:p>
    <w:p w14:paraId="28273508" w14:textId="328C4C5F" w:rsidR="00AD7316" w:rsidRPr="009171D1" w:rsidRDefault="00AD7316" w:rsidP="00AD7316">
      <w:r w:rsidRPr="009171D1">
        <w:t>The TRP of the DUT is measured by sampling the radiated transmit power of the DUT with three-dimensional scan at various locations surrounding the device. The measurement is performed with a constant sampling step in both theta (</w:t>
      </w:r>
      <w:r w:rsidRPr="009171D1">
        <w:rPr>
          <w:rFonts w:ascii="Symbol" w:hAnsi="Symbol"/>
        </w:rPr>
        <w:t></w:t>
      </w:r>
      <w:r w:rsidRPr="009171D1">
        <w:t>) and phi (</w:t>
      </w:r>
      <w:r w:rsidRPr="009171D1">
        <w:rPr>
          <w:rFonts w:ascii="Symbol" w:hAnsi="Symbol"/>
        </w:rPr>
        <w:t></w:t>
      </w:r>
      <w:r w:rsidRPr="009171D1">
        <w:t xml:space="preserve">) axes using any of the measurement grids and </w:t>
      </w:r>
      <w:proofErr w:type="spellStart"/>
      <w:r w:rsidRPr="009171D1">
        <w:t>quadratures</w:t>
      </w:r>
      <w:proofErr w:type="spellEnd"/>
      <w:r w:rsidRPr="009171D1">
        <w:t xml:space="preserve"> options outlined and applicable to TRP in Table A.4.2.12-1. Measurements at theta = 0 and 180 degrees only require one measurement each. For some test system cannot measure 180º EIRP, an extrapolation approach shall be adopted when generating the 3D antenna pattern and calculating TRP. </w:t>
      </w:r>
      <w:proofErr w:type="gramStart"/>
      <w:r w:rsidRPr="009171D1">
        <w:t>All of</w:t>
      </w:r>
      <w:proofErr w:type="gramEnd"/>
      <w:r w:rsidRPr="009171D1">
        <w:t xml:space="preserve"> the measured power values will be integrated to TRP, as defined in </w:t>
      </w:r>
      <w:del w:id="26" w:author="Ashwin Mohan" w:date="2025-02-18T18:24:00Z" w16du:dateUtc="2025-02-18T16:24:00Z">
        <w:r w:rsidRPr="009171D1" w:rsidDel="00AD7316">
          <w:delText>Clause 5.1 in TR 38.834 [10]</w:delText>
        </w:r>
      </w:del>
      <w:ins w:id="27" w:author="Ashwin Mohan" w:date="2025-02-18T18:24:00Z" w16du:dateUtc="2025-02-18T16:24:00Z">
        <w:r>
          <w:t>Annex A.3.5.1</w:t>
        </w:r>
      </w:ins>
      <w:r w:rsidRPr="009171D1">
        <w:t>.</w:t>
      </w:r>
    </w:p>
    <w:p w14:paraId="032A3CE4" w14:textId="77777777" w:rsidR="00AD7316" w:rsidRPr="009171D1" w:rsidRDefault="00AD7316" w:rsidP="00AD7316">
      <w:r w:rsidRPr="009171D1">
        <w:t xml:space="preserve">For TRP measurement, the evaluations shall be performed at maximum transmit power. </w:t>
      </w:r>
    </w:p>
    <w:p w14:paraId="066EA729" w14:textId="77777777" w:rsidR="00AD7316" w:rsidRPr="009171D1" w:rsidRDefault="00AD7316" w:rsidP="00AD7316">
      <w:r w:rsidRPr="009171D1">
        <w:t>The measurement procedure includes the following steps:</w:t>
      </w:r>
    </w:p>
    <w:p w14:paraId="5E0F8971" w14:textId="4E3897B7" w:rsidR="00AD7316" w:rsidRPr="009171D1" w:rsidRDefault="00AD7316" w:rsidP="00AD7316">
      <w:pPr>
        <w:pStyle w:val="B1"/>
      </w:pPr>
      <w:r w:rsidRPr="009171D1">
        <w:t>1.</w:t>
      </w:r>
      <w:r w:rsidRPr="009171D1">
        <w:tab/>
        <w:t xml:space="preserve">Place the DUT inside the QZ following the positioning guideline defined in </w:t>
      </w:r>
      <w:del w:id="28" w:author="Ashwin Mohan" w:date="2025-02-18T18:28:00Z" w16du:dateUtc="2025-02-18T16:28:00Z">
        <w:r w:rsidRPr="009171D1" w:rsidDel="00AD7316">
          <w:delText>Clause 6 of TR 38.834 [10].</w:delText>
        </w:r>
      </w:del>
      <w:ins w:id="29" w:author="Ashwin Mohan" w:date="2025-02-18T18:28:00Z" w16du:dateUtc="2025-02-18T16:28:00Z">
        <w:r>
          <w:t>Annex B.3.</w:t>
        </w:r>
      </w:ins>
    </w:p>
    <w:p w14:paraId="151891B6" w14:textId="77777777" w:rsidR="00AD7316" w:rsidRPr="009171D1" w:rsidRDefault="00AD7316" w:rsidP="00AD7316">
      <w:pPr>
        <w:pStyle w:val="B1"/>
      </w:pPr>
      <w:r w:rsidRPr="009171D1">
        <w:t>2.</w:t>
      </w:r>
      <w:r w:rsidRPr="009171D1">
        <w:tab/>
        <w:t>Connect the SS with the DUT through the link antenna following steps 1 and 2 in section 6.2.1.4.2 of TS 38.521-1 [11] and ensure the DUT transmits with its maximum power.</w:t>
      </w:r>
    </w:p>
    <w:p w14:paraId="6A9AA0E5" w14:textId="77777777" w:rsidR="00AD7316" w:rsidRPr="009171D1" w:rsidRDefault="00AD7316" w:rsidP="00AD7316">
      <w:pPr>
        <w:pStyle w:val="B1"/>
      </w:pPr>
      <w:r w:rsidRPr="009171D1">
        <w:lastRenderedPageBreak/>
        <w:t>3.</w:t>
      </w:r>
      <w:r w:rsidRPr="009171D1">
        <w:tab/>
        <w:t xml:space="preserve">Measure the power at each measurement </w:t>
      </w:r>
      <w:proofErr w:type="gramStart"/>
      <w:r w:rsidRPr="009171D1">
        <w:t>point, and</w:t>
      </w:r>
      <w:proofErr w:type="gramEnd"/>
      <w:r w:rsidRPr="009171D1">
        <w:t xml:space="preserve"> calculate </w:t>
      </w:r>
      <m:oMath>
        <m:r>
          <w:rPr>
            <w:rFonts w:ascii="Cambria Math" w:hAnsi="Cambria Math"/>
          </w:rPr>
          <m:t>EIRP</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oMath>
      <w:r w:rsidRPr="009171D1">
        <w:t xml:space="preserve"> by adding the composite loss of the entire transmission path.</w:t>
      </w:r>
    </w:p>
    <w:p w14:paraId="491B70B8" w14:textId="6946550C" w:rsidR="00AD7316" w:rsidRPr="009171D1" w:rsidRDefault="00AD7316" w:rsidP="00AD7316">
      <w:r w:rsidRPr="009171D1">
        <w:t xml:space="preserve">The TRP value is calculated using the TRP integration approaches outlined in </w:t>
      </w:r>
      <w:del w:id="30" w:author="Ashwin Mohan" w:date="2025-02-18T18:25:00Z" w16du:dateUtc="2025-02-18T16:25:00Z">
        <w:r w:rsidRPr="009171D1" w:rsidDel="00AD7316">
          <w:delText>Clause 5.1 in TR 38.834 [10]</w:delText>
        </w:r>
      </w:del>
      <w:ins w:id="31" w:author="Ashwin Mohan" w:date="2025-02-18T18:25:00Z" w16du:dateUtc="2025-02-18T16:25:00Z">
        <w:r>
          <w:t>Annex A.3.5.2</w:t>
        </w:r>
      </w:ins>
      <w:r w:rsidRPr="009171D1">
        <w:t>.</w:t>
      </w:r>
    </w:p>
    <w:p w14:paraId="3CC02287" w14:textId="77777777" w:rsidR="00AD7316" w:rsidRPr="009171D1" w:rsidRDefault="00AD7316" w:rsidP="00AD7316">
      <w:r w:rsidRPr="009171D1">
        <w:t>This TRP test procedure is common to both SA and EN-DC measurements. The detailed UE configurations for TRP test in SA and EN-DC mode are specified in Clause A.2.</w:t>
      </w:r>
    </w:p>
    <w:p w14:paraId="31F96D29" w14:textId="77777777" w:rsidR="00AD7316" w:rsidRPr="009171D1" w:rsidRDefault="00AD7316" w:rsidP="00AD7316">
      <w:pPr>
        <w:pStyle w:val="Heading3"/>
        <w:rPr>
          <w:rFonts w:eastAsiaTheme="minorEastAsia"/>
          <w:i/>
          <w:iCs/>
        </w:rPr>
      </w:pPr>
      <w:bookmarkStart w:id="32" w:name="_Toc121786119"/>
      <w:bookmarkStart w:id="33" w:name="_Toc121822804"/>
      <w:bookmarkStart w:id="34" w:name="_Toc130573975"/>
      <w:bookmarkStart w:id="35" w:name="_Toc155186522"/>
      <w:bookmarkStart w:id="36" w:name="_Toc187954943"/>
      <w:r w:rsidRPr="009171D1">
        <w:rPr>
          <w:rFonts w:eastAsiaTheme="minorEastAsia"/>
        </w:rPr>
        <w:t>A.3.3.3</w:t>
      </w:r>
      <w:r w:rsidRPr="009171D1">
        <w:rPr>
          <w:rFonts w:eastAsiaTheme="minorEastAsia"/>
        </w:rPr>
        <w:tab/>
        <w:t>TRS Test procedure</w:t>
      </w:r>
      <w:bookmarkEnd w:id="32"/>
      <w:bookmarkEnd w:id="33"/>
      <w:bookmarkEnd w:id="34"/>
      <w:bookmarkEnd w:id="35"/>
      <w:bookmarkEnd w:id="36"/>
    </w:p>
    <w:p w14:paraId="48DD88BF" w14:textId="77777777" w:rsidR="00AD7316" w:rsidRPr="009171D1" w:rsidRDefault="00AD7316" w:rsidP="00AD7316">
      <w:r w:rsidRPr="009171D1">
        <w:t>The TRS of the DUT is measured by sampling effective isotropic sensitivity (EIS) of the DUT with three-dimensional scan at various locations surrounding the device. The measurement is performed with a constant sampling step in both theta (</w:t>
      </w:r>
      <w:r w:rsidRPr="009171D1">
        <w:rPr>
          <w:rFonts w:ascii="Symbol" w:hAnsi="Symbol"/>
        </w:rPr>
        <w:t></w:t>
      </w:r>
      <w:r w:rsidRPr="009171D1">
        <w:t>) and phi (</w:t>
      </w:r>
      <w:r w:rsidRPr="009171D1">
        <w:rPr>
          <w:rFonts w:ascii="Symbol" w:hAnsi="Symbol"/>
        </w:rPr>
        <w:t></w:t>
      </w:r>
      <w:r w:rsidRPr="009171D1">
        <w:t xml:space="preserve">) axes using any of the measurement grids and </w:t>
      </w:r>
      <w:proofErr w:type="spellStart"/>
      <w:r w:rsidRPr="009171D1">
        <w:t>quadratures</w:t>
      </w:r>
      <w:proofErr w:type="spellEnd"/>
      <w:r w:rsidRPr="009171D1">
        <w:t xml:space="preserve"> options outlined and applicable to TRS in Table A.4.2.12-1. </w:t>
      </w:r>
    </w:p>
    <w:p w14:paraId="75D3F2D5" w14:textId="77777777" w:rsidR="00AD7316" w:rsidRPr="009171D1" w:rsidRDefault="00AD7316" w:rsidP="00AD7316">
      <w:r w:rsidRPr="009171D1">
        <w:t>EIS, or receiver sensitivity measurements, is defined as the minimum downlink signal power received at the UE antenna input required to provide a data throughput rate greater than or equal to 95% of the maximum throughput of the reference measurement channel (RMC) (the maximum throughput is per Appendix A of TS 38.521-1 [11]).</w:t>
      </w:r>
    </w:p>
    <w:p w14:paraId="5F17C159" w14:textId="77777777" w:rsidR="00AD7316" w:rsidRPr="009171D1" w:rsidRDefault="00AD7316" w:rsidP="00AD7316">
      <w:r w:rsidRPr="009171D1">
        <w:t xml:space="preserve">For TRS measurement, the evaluations shall be performed at maximum transmit power. </w:t>
      </w:r>
    </w:p>
    <w:p w14:paraId="2D6169CC" w14:textId="77777777" w:rsidR="00AD7316" w:rsidRPr="009171D1" w:rsidRDefault="00AD7316" w:rsidP="00AD7316">
      <w:r w:rsidRPr="009171D1">
        <w:t>The measurement procedure includes the following steps:</w:t>
      </w:r>
    </w:p>
    <w:p w14:paraId="0D247142" w14:textId="54428312" w:rsidR="00AD7316" w:rsidRPr="009171D1" w:rsidRDefault="00AD7316" w:rsidP="00AD7316">
      <w:pPr>
        <w:pStyle w:val="B1"/>
      </w:pPr>
      <w:r w:rsidRPr="009171D1">
        <w:t>1.</w:t>
      </w:r>
      <w:r w:rsidRPr="009171D1">
        <w:tab/>
        <w:t xml:space="preserve">Place the DUT inside the QZ following the positioning guideline defined in </w:t>
      </w:r>
      <w:del w:id="37" w:author="Ashwin Mohan" w:date="2025-02-18T18:28:00Z" w16du:dateUtc="2025-02-18T16:28:00Z">
        <w:r w:rsidRPr="009171D1" w:rsidDel="00AD7316">
          <w:delText>Clause 6</w:delText>
        </w:r>
      </w:del>
      <w:ins w:id="38" w:author="Ashwin Mohan" w:date="2025-02-18T18:28:00Z" w16du:dateUtc="2025-02-18T16:28:00Z">
        <w:r>
          <w:t>Annex B</w:t>
        </w:r>
      </w:ins>
      <w:ins w:id="39" w:author="Ashwin Mohan" w:date="2025-02-18T18:29:00Z" w16du:dateUtc="2025-02-18T16:29:00Z">
        <w:r>
          <w:t>.3</w:t>
        </w:r>
      </w:ins>
      <w:r w:rsidRPr="009171D1">
        <w:t>.</w:t>
      </w:r>
    </w:p>
    <w:p w14:paraId="4A19A2A7" w14:textId="77777777" w:rsidR="00AD7316" w:rsidRPr="009171D1" w:rsidRDefault="00AD7316" w:rsidP="00AD7316">
      <w:pPr>
        <w:pStyle w:val="B1"/>
      </w:pPr>
      <w:r w:rsidRPr="009171D1">
        <w:t>2.</w:t>
      </w:r>
      <w:r w:rsidRPr="009171D1">
        <w:tab/>
        <w:t>Connect the SS with the DUT through the measurement antenna.</w:t>
      </w:r>
    </w:p>
    <w:p w14:paraId="5481CAEA" w14:textId="77777777" w:rsidR="00AD7316" w:rsidRPr="009171D1" w:rsidRDefault="00AD7316" w:rsidP="00AD7316">
      <w:pPr>
        <w:pStyle w:val="B1"/>
      </w:pPr>
      <w:r w:rsidRPr="009171D1">
        <w:t>3.</w:t>
      </w:r>
      <w:r w:rsidRPr="009171D1">
        <w:tab/>
        <w:t>Follow steps 1 through 4 in section 7.3.2.4.2 of TS 38.521-1 [11],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p>
    <w:p w14:paraId="12526294" w14:textId="77777777" w:rsidR="00AD7316" w:rsidRPr="009171D1" w:rsidRDefault="00AD7316" w:rsidP="00AD7316">
      <w:r w:rsidRPr="009171D1">
        <w:t xml:space="preserve">The TRS value is calculated using the equation outlined in Clause A.3.5.2. The reported TRS value shall be corrected by </w:t>
      </w:r>
      <m:oMath>
        <m:r>
          <w:rPr>
            <w:rFonts w:ascii="Cambria Math" w:hAnsi="Cambria Math"/>
          </w:rPr>
          <m:t>-0.5·output</m:t>
        </m:r>
        <m:r>
          <m:rPr>
            <m:sty m:val="p"/>
          </m:rPr>
          <w:rPr>
            <w:rFonts w:ascii="Cambria Math" w:hAnsi="Cambria Math"/>
          </w:rPr>
          <m:t xml:space="preserve"> </m:t>
        </m:r>
        <m:r>
          <w:rPr>
            <w:rFonts w:ascii="Cambria Math" w:hAnsi="Cambria Math"/>
          </w:rPr>
          <m:t>level</m:t>
        </m:r>
        <m:r>
          <m:rPr>
            <m:sty m:val="p"/>
          </m:rPr>
          <w:rPr>
            <w:rFonts w:ascii="Cambria Math" w:hAnsi="Cambria Math"/>
          </w:rPr>
          <m:t xml:space="preserve"> </m:t>
        </m:r>
        <m:r>
          <w:rPr>
            <w:rFonts w:ascii="Cambria Math" w:hAnsi="Cambria Math"/>
          </w:rPr>
          <m:t>step</m:t>
        </m:r>
        <m:r>
          <m:rPr>
            <m:sty m:val="p"/>
          </m:rPr>
          <w:rPr>
            <w:rFonts w:ascii="Cambria Math" w:hAnsi="Cambria Math"/>
          </w:rPr>
          <m:t xml:space="preserve"> </m:t>
        </m:r>
        <m:r>
          <w:rPr>
            <w:rFonts w:ascii="Cambria Math" w:hAnsi="Cambria Math"/>
          </w:rPr>
          <m:t>resolution</m:t>
        </m:r>
      </m:oMath>
      <w:r w:rsidRPr="009171D1">
        <w:t xml:space="preserve"> of the final power step search and note the correction in the test report. If an alternate EIS search procedure, detailed in A.3.3.3.1, is applied to assess the EIS at each grid point, no correction of TRS shall be applied.</w:t>
      </w:r>
    </w:p>
    <w:p w14:paraId="7D9C8CFF" w14:textId="77777777" w:rsidR="00AD7316" w:rsidRPr="009171D1" w:rsidRDefault="00AD7316" w:rsidP="00AD7316">
      <w:r w:rsidRPr="009171D1">
        <w:t>This TRS test procedure is common to both SA and EN-DC measurements. The detailed UE configurations for TRS test in SA and EN-DC mode are specified in Clause A.2.</w:t>
      </w:r>
    </w:p>
    <w:p w14:paraId="6496E6D6" w14:textId="55EC3A25" w:rsidR="00AD7316" w:rsidRPr="00F66CBB" w:rsidRDefault="00AD7316" w:rsidP="00F66CBB">
      <w:pPr>
        <w:rPr>
          <w:noProof/>
          <w:sz w:val="28"/>
          <w:szCs w:val="28"/>
        </w:rPr>
      </w:pPr>
      <w:r w:rsidRPr="00F66CBB">
        <w:rPr>
          <w:noProof/>
          <w:sz w:val="28"/>
          <w:szCs w:val="28"/>
          <w:highlight w:val="green"/>
        </w:rPr>
        <w:t>&lt;Unchanged sections skipped&gt;</w:t>
      </w:r>
    </w:p>
    <w:p w14:paraId="0B180561" w14:textId="77777777" w:rsidR="00F66CBB" w:rsidRPr="00A645E8" w:rsidRDefault="00F66CBB" w:rsidP="00F66CBB">
      <w:pPr>
        <w:pStyle w:val="Heading2"/>
        <w:rPr>
          <w:ins w:id="40" w:author="Ashwin Mohan" w:date="2025-02-07T19:43:00Z" w16du:dateUtc="2025-02-08T03:43:00Z"/>
        </w:rPr>
      </w:pPr>
      <w:bookmarkStart w:id="41" w:name="_Toc176787434"/>
      <w:bookmarkStart w:id="42" w:name="_Toc187257370"/>
      <w:ins w:id="43" w:author="Ashwin Mohan" w:date="2025-02-07T19:43:00Z" w16du:dateUtc="2025-02-08T03:43:00Z">
        <w:r w:rsidRPr="00A645E8">
          <w:t>A.</w:t>
        </w:r>
        <w:r>
          <w:t>3</w:t>
        </w:r>
        <w:r w:rsidRPr="00A645E8">
          <w:t>.</w:t>
        </w:r>
        <w:r>
          <w:rPr>
            <w:rFonts w:hint="eastAsia"/>
            <w:lang w:eastAsia="zh-CN"/>
          </w:rPr>
          <w:t>6</w:t>
        </w:r>
        <w:r w:rsidRPr="00A645E8">
          <w:tab/>
        </w:r>
        <w:r>
          <w:rPr>
            <w:rFonts w:hint="eastAsia"/>
            <w:lang w:eastAsia="zh-CN"/>
          </w:rPr>
          <w:t>Alternative RC test method</w:t>
        </w:r>
        <w:bookmarkEnd w:id="41"/>
        <w:bookmarkEnd w:id="42"/>
      </w:ins>
    </w:p>
    <w:p w14:paraId="3393180E" w14:textId="77777777" w:rsidR="00F66CBB" w:rsidRDefault="00F66CBB" w:rsidP="00F66CBB">
      <w:pPr>
        <w:pStyle w:val="Heading3"/>
        <w:rPr>
          <w:ins w:id="44" w:author="Ashwin Mohan" w:date="2025-02-07T19:43:00Z" w16du:dateUtc="2025-02-08T03:43:00Z"/>
          <w:lang w:eastAsia="zh-CN"/>
        </w:rPr>
      </w:pPr>
      <w:bookmarkStart w:id="45" w:name="_Toc176787435"/>
      <w:bookmarkStart w:id="46" w:name="_Toc187257371"/>
      <w:ins w:id="47" w:author="Ashwin Mohan" w:date="2025-02-07T19:43:00Z" w16du:dateUtc="2025-02-08T03:43:00Z">
        <w:r>
          <w:t>A.3.</w:t>
        </w:r>
        <w:r>
          <w:rPr>
            <w:rFonts w:hint="eastAsia"/>
            <w:lang w:eastAsia="zh-CN"/>
          </w:rPr>
          <w:t>6</w:t>
        </w:r>
        <w:r>
          <w:t>.1</w:t>
        </w:r>
        <w:r>
          <w:tab/>
        </w:r>
        <w:r>
          <w:rPr>
            <w:rFonts w:hint="eastAsia"/>
            <w:lang w:eastAsia="zh-CN"/>
          </w:rPr>
          <w:t>General</w:t>
        </w:r>
        <w:bookmarkEnd w:id="45"/>
        <w:bookmarkEnd w:id="46"/>
      </w:ins>
    </w:p>
    <w:p w14:paraId="2D0EA54F" w14:textId="77777777" w:rsidR="00F66CBB" w:rsidRDefault="00F66CBB" w:rsidP="00F66CBB">
      <w:pPr>
        <w:rPr>
          <w:ins w:id="48" w:author="Ashwin Mohan" w:date="2025-02-07T19:43:00Z" w16du:dateUtc="2025-02-08T03:43:00Z"/>
          <w:lang w:eastAsia="zh-CN"/>
        </w:rPr>
      </w:pPr>
      <w:ins w:id="49" w:author="Ashwin Mohan" w:date="2025-02-07T19:43:00Z" w16du:dateUtc="2025-02-08T03:43:00Z">
        <w:r>
          <w:rPr>
            <w:rFonts w:hint="eastAsia"/>
            <w:lang w:eastAsia="zh-CN"/>
          </w:rPr>
          <w:t>The d</w:t>
        </w:r>
        <w:r w:rsidRPr="00B856C1">
          <w:rPr>
            <w:lang w:eastAsia="zh-CN"/>
          </w:rPr>
          <w:t xml:space="preserve">efinition of the Total Radiated Power (TRP) </w:t>
        </w:r>
        <w:r>
          <w:rPr>
            <w:rFonts w:hint="eastAsia"/>
            <w:lang w:eastAsia="zh-CN"/>
          </w:rPr>
          <w:t xml:space="preserve">and </w:t>
        </w:r>
        <w:r w:rsidRPr="00B856C1">
          <w:rPr>
            <w:lang w:eastAsia="zh-CN"/>
          </w:rPr>
          <w:t>Total Radiated Sensitivity (TRS) for RC method</w:t>
        </w:r>
        <w:r>
          <w:rPr>
            <w:rFonts w:hint="eastAsia"/>
            <w:lang w:eastAsia="zh-CN"/>
          </w:rPr>
          <w:t xml:space="preserve"> is defined in Clause 5.1.2 and Clause 5.2.2 of TR 38.870 [2], respectively.</w:t>
        </w:r>
      </w:ins>
    </w:p>
    <w:p w14:paraId="25E88179" w14:textId="77777777" w:rsidR="00F66CBB" w:rsidRDefault="00F66CBB" w:rsidP="00F66CBB">
      <w:pPr>
        <w:pStyle w:val="Heading3"/>
        <w:rPr>
          <w:ins w:id="50" w:author="Ashwin Mohan" w:date="2025-02-07T19:43:00Z" w16du:dateUtc="2025-02-08T03:43:00Z"/>
          <w:lang w:eastAsia="zh-CN"/>
        </w:rPr>
      </w:pPr>
      <w:bookmarkStart w:id="51" w:name="_Toc176787436"/>
      <w:bookmarkStart w:id="52" w:name="_Toc187257372"/>
      <w:ins w:id="53" w:author="Ashwin Mohan" w:date="2025-02-07T19:43:00Z" w16du:dateUtc="2025-02-08T03:43:00Z">
        <w:r>
          <w:t>A.3.</w:t>
        </w:r>
        <w:r>
          <w:rPr>
            <w:rFonts w:hint="eastAsia"/>
            <w:lang w:eastAsia="zh-CN"/>
          </w:rPr>
          <w:t>6</w:t>
        </w:r>
        <w:r>
          <w:t>.</w:t>
        </w:r>
        <w:r>
          <w:rPr>
            <w:rFonts w:hint="eastAsia"/>
            <w:lang w:eastAsia="zh-CN"/>
          </w:rPr>
          <w:t>2</w:t>
        </w:r>
        <w:r>
          <w:tab/>
        </w:r>
        <w:r>
          <w:rPr>
            <w:rFonts w:hint="eastAsia"/>
            <w:lang w:eastAsia="zh-CN"/>
          </w:rPr>
          <w:t>Test system and test procedure</w:t>
        </w:r>
        <w:bookmarkEnd w:id="51"/>
        <w:bookmarkEnd w:id="52"/>
      </w:ins>
    </w:p>
    <w:p w14:paraId="63BBB427" w14:textId="77777777" w:rsidR="00F66CBB" w:rsidRDefault="00F66CBB" w:rsidP="00F66CBB">
      <w:pPr>
        <w:rPr>
          <w:ins w:id="54" w:author="Ashwin Mohan" w:date="2025-02-07T19:43:00Z" w16du:dateUtc="2025-02-08T03:43:00Z"/>
          <w:lang w:eastAsia="zh-CN"/>
        </w:rPr>
      </w:pPr>
      <w:ins w:id="55" w:author="Ashwin Mohan" w:date="2025-02-07T19:43:00Z" w16du:dateUtc="2025-02-08T03:43:00Z">
        <w:r>
          <w:rPr>
            <w:rFonts w:hint="eastAsia"/>
            <w:lang w:eastAsia="zh-CN"/>
          </w:rPr>
          <w:t>The RC test method defined in Clause 8 of TR 38.870 [2] can be used for TRP TRS measurements as alternative method. T</w:t>
        </w:r>
        <w:r>
          <w:rPr>
            <w:lang w:eastAsia="zh-CN"/>
          </w:rPr>
          <w:t>h</w:t>
        </w:r>
        <w:r>
          <w:rPr>
            <w:rFonts w:hint="eastAsia"/>
            <w:lang w:eastAsia="zh-CN"/>
          </w:rPr>
          <w:t>e test method applicability should follow the rules defined in Clause 4.5 of this specification.</w:t>
        </w:r>
      </w:ins>
    </w:p>
    <w:p w14:paraId="32FB3B06" w14:textId="77777777" w:rsidR="00F66CBB" w:rsidRDefault="00F66CBB" w:rsidP="00F66CBB">
      <w:pPr>
        <w:pStyle w:val="Heading3"/>
        <w:rPr>
          <w:ins w:id="56" w:author="Ashwin Mohan" w:date="2025-02-07T19:43:00Z" w16du:dateUtc="2025-02-08T03:43:00Z"/>
          <w:lang w:eastAsia="zh-CN"/>
        </w:rPr>
      </w:pPr>
      <w:bookmarkStart w:id="57" w:name="_Toc176787437"/>
      <w:bookmarkStart w:id="58" w:name="_Toc187257373"/>
      <w:ins w:id="59" w:author="Ashwin Mohan" w:date="2025-02-07T19:43:00Z" w16du:dateUtc="2025-02-08T03:43:00Z">
        <w:r>
          <w:t>A.3.</w:t>
        </w:r>
        <w:r>
          <w:rPr>
            <w:rFonts w:hint="eastAsia"/>
            <w:lang w:eastAsia="zh-CN"/>
          </w:rPr>
          <w:t>6</w:t>
        </w:r>
        <w:r>
          <w:t>.</w:t>
        </w:r>
        <w:r>
          <w:rPr>
            <w:rFonts w:hint="eastAsia"/>
            <w:lang w:eastAsia="zh-CN"/>
          </w:rPr>
          <w:t>3</w:t>
        </w:r>
        <w:r>
          <w:tab/>
        </w:r>
        <w:r>
          <w:rPr>
            <w:rFonts w:hint="eastAsia"/>
            <w:lang w:eastAsia="zh-CN"/>
          </w:rPr>
          <w:t>P</w:t>
        </w:r>
        <w:r w:rsidRPr="001C7926">
          <w:rPr>
            <w:lang w:eastAsia="zh-CN"/>
          </w:rPr>
          <w:t>reliminary example MU</w:t>
        </w:r>
        <w:r>
          <w:rPr>
            <w:rFonts w:hint="eastAsia"/>
            <w:lang w:eastAsia="zh-CN"/>
          </w:rPr>
          <w:t xml:space="preserve"> of RC</w:t>
        </w:r>
        <w:bookmarkEnd w:id="57"/>
        <w:bookmarkEnd w:id="58"/>
      </w:ins>
    </w:p>
    <w:p w14:paraId="6B141C82" w14:textId="77777777" w:rsidR="00F66CBB" w:rsidRPr="00B34FA5" w:rsidRDefault="00F66CBB" w:rsidP="00F66CBB">
      <w:pPr>
        <w:rPr>
          <w:ins w:id="60" w:author="Ashwin Mohan" w:date="2025-02-07T19:43:00Z" w16du:dateUtc="2025-02-08T03:43:00Z"/>
          <w:lang w:eastAsia="zh-CN"/>
        </w:rPr>
      </w:pPr>
      <w:ins w:id="61" w:author="Ashwin Mohan" w:date="2025-02-07T19:43:00Z" w16du:dateUtc="2025-02-08T03:43:00Z">
        <w:r>
          <w:rPr>
            <w:lang w:eastAsia="zh-CN"/>
          </w:rPr>
          <w:t>The</w:t>
        </w:r>
        <w:r>
          <w:rPr>
            <w:rFonts w:hint="eastAsia"/>
            <w:lang w:eastAsia="zh-CN"/>
          </w:rPr>
          <w:t xml:space="preserve"> p</w:t>
        </w:r>
        <w:r w:rsidRPr="00BF5597">
          <w:rPr>
            <w:lang w:eastAsia="zh-CN"/>
          </w:rPr>
          <w:t>reliminary example MU budget</w:t>
        </w:r>
        <w:r>
          <w:rPr>
            <w:rFonts w:hint="eastAsia"/>
            <w:lang w:eastAsia="zh-CN"/>
          </w:rPr>
          <w:t xml:space="preserve"> of RC test method is defined in Annex B.4.2 and B.5.2 of TR 38.870 [2].</w:t>
        </w:r>
      </w:ins>
    </w:p>
    <w:p w14:paraId="26539B45" w14:textId="77777777" w:rsidR="00F66CBB" w:rsidRPr="009171D1" w:rsidRDefault="00F66CBB" w:rsidP="00F66CBB">
      <w:pPr>
        <w:pStyle w:val="Heading1"/>
      </w:pPr>
      <w:bookmarkStart w:id="62" w:name="_Toc130573976"/>
      <w:bookmarkStart w:id="63" w:name="_Toc154084190"/>
      <w:bookmarkStart w:id="64" w:name="_Toc155186528"/>
      <w:bookmarkStart w:id="65" w:name="_Toc187954954"/>
      <w:r w:rsidRPr="009171D1">
        <w:lastRenderedPageBreak/>
        <w:t>A.4</w:t>
      </w:r>
      <w:r w:rsidRPr="009171D1">
        <w:tab/>
        <w:t>(Informative): Estimation of measurement uncertainty</w:t>
      </w:r>
      <w:bookmarkEnd w:id="62"/>
      <w:bookmarkEnd w:id="63"/>
      <w:bookmarkEnd w:id="64"/>
      <w:bookmarkEnd w:id="65"/>
    </w:p>
    <w:p w14:paraId="70785D5C" w14:textId="77777777" w:rsidR="00F66CBB" w:rsidRPr="009171D1" w:rsidRDefault="00F66CBB" w:rsidP="00F66CBB">
      <w:pPr>
        <w:pStyle w:val="Heading2"/>
      </w:pPr>
      <w:bookmarkStart w:id="66" w:name="_Toc97741387"/>
      <w:bookmarkStart w:id="67" w:name="_Toc106114468"/>
      <w:bookmarkStart w:id="68" w:name="_Toc114134428"/>
      <w:bookmarkStart w:id="69" w:name="_Toc154084191"/>
      <w:bookmarkStart w:id="70" w:name="_Toc155186529"/>
      <w:bookmarkStart w:id="71" w:name="_Toc187954955"/>
      <w:r w:rsidRPr="009171D1">
        <w:t>A.4.1</w:t>
      </w:r>
      <w:r w:rsidRPr="009171D1">
        <w:tab/>
        <w:t>General</w:t>
      </w:r>
      <w:bookmarkEnd w:id="66"/>
      <w:bookmarkEnd w:id="67"/>
      <w:bookmarkEnd w:id="68"/>
      <w:bookmarkEnd w:id="69"/>
      <w:bookmarkEnd w:id="70"/>
      <w:bookmarkEnd w:id="71"/>
    </w:p>
    <w:p w14:paraId="71490F27" w14:textId="77777777" w:rsidR="00F66CBB" w:rsidRDefault="00F66CBB">
      <w:pPr>
        <w:rPr>
          <w:noProof/>
        </w:rPr>
      </w:pPr>
    </w:p>
    <w:sectPr w:rsidR="00F66CB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2F143" w14:textId="77777777" w:rsidR="009167E3" w:rsidRDefault="009167E3">
      <w:r>
        <w:separator/>
      </w:r>
    </w:p>
  </w:endnote>
  <w:endnote w:type="continuationSeparator" w:id="0">
    <w:p w14:paraId="438AFB5D" w14:textId="77777777" w:rsidR="009167E3" w:rsidRDefault="00916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3" w:usb1="10000000" w:usb2="00000000" w:usb3="00000000" w:csb0="8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9C73B" w14:textId="77777777" w:rsidR="009167E3" w:rsidRDefault="009167E3">
      <w:r>
        <w:separator/>
      </w:r>
    </w:p>
  </w:footnote>
  <w:footnote w:type="continuationSeparator" w:id="0">
    <w:p w14:paraId="5749A004" w14:textId="77777777" w:rsidR="009167E3" w:rsidRDefault="00916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83B"/>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C85"/>
    <w:rsid w:val="00284FEB"/>
    <w:rsid w:val="002860C4"/>
    <w:rsid w:val="002B5741"/>
    <w:rsid w:val="002E472E"/>
    <w:rsid w:val="00305409"/>
    <w:rsid w:val="003609EF"/>
    <w:rsid w:val="0036231A"/>
    <w:rsid w:val="00374DD4"/>
    <w:rsid w:val="003E1A36"/>
    <w:rsid w:val="00410371"/>
    <w:rsid w:val="004242F1"/>
    <w:rsid w:val="0047703D"/>
    <w:rsid w:val="00490096"/>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67E3"/>
    <w:rsid w:val="0093371F"/>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7316"/>
    <w:rsid w:val="00B258BB"/>
    <w:rsid w:val="00B67B97"/>
    <w:rsid w:val="00B968C8"/>
    <w:rsid w:val="00BA3EC5"/>
    <w:rsid w:val="00BA51D9"/>
    <w:rsid w:val="00BB5DFC"/>
    <w:rsid w:val="00BD279D"/>
    <w:rsid w:val="00BD6BB8"/>
    <w:rsid w:val="00C63282"/>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73BFC"/>
    <w:rsid w:val="00EB09B7"/>
    <w:rsid w:val="00EE7D7C"/>
    <w:rsid w:val="00F25D98"/>
    <w:rsid w:val="00F300FB"/>
    <w:rsid w:val="00F370D2"/>
    <w:rsid w:val="00F66CB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66CBB"/>
    <w:rPr>
      <w:rFonts w:ascii="Times New Roman" w:hAnsi="Times New Roman"/>
      <w:lang w:val="en-GB" w:eastAsia="en-US"/>
    </w:rPr>
  </w:style>
  <w:style w:type="character" w:customStyle="1" w:styleId="B1Char">
    <w:name w:val="B1 Char"/>
    <w:link w:val="B1"/>
    <w:qFormat/>
    <w:locked/>
    <w:rsid w:val="00AD73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10</TotalTime>
  <Pages>4</Pages>
  <Words>1459</Words>
  <Characters>8317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4</cp:revision>
  <cp:lastPrinted>1900-01-01T07:59:08Z</cp:lastPrinted>
  <dcterms:created xsi:type="dcterms:W3CDTF">2025-02-08T03:45:00Z</dcterms:created>
  <dcterms:modified xsi:type="dcterms:W3CDTF">2025-02-18T16:33:00Z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R5-251207</vt:lpwstr>
  </property>
  <property fmtid="{D5CDD505-2E9C-101B-9397-08002B2CF9AE}" pid="10" name="Spec#">
    <vt:lpwstr>38.561</vt:lpwstr>
  </property>
  <property fmtid="{D5CDD505-2E9C-101B-9397-08002B2CF9AE}" pid="11" name="Cr#">
    <vt:lpwstr>0021</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Updates to Annexes in FR1 TRP TRS test specification</vt:lpwstr>
  </property>
  <property fmtid="{D5CDD505-2E9C-101B-9397-08002B2CF9AE}" pid="15" name="SourceIfWg">
    <vt:lpwstr>Apple Trading</vt:lpwstr>
  </property>
  <property fmtid="{D5CDD505-2E9C-101B-9397-08002B2CF9AE}" pid="16" name="SourceIfTsg">
    <vt:lpwstr/>
  </property>
  <property fmtid="{D5CDD505-2E9C-101B-9397-08002B2CF9AE}" pid="17" name="RelatedWis">
    <vt:lpwstr>NR_FR1_TRP_TRS_enh-UEConTest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ies>
</file>