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ECC205"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527620">
        <w:rPr>
          <w:b/>
          <w:i/>
          <w:noProof/>
          <w:sz w:val="28"/>
        </w:rPr>
        <w:t>1198</w:t>
      </w:r>
      <w:r w:rsidR="00A108E7" w:rsidRPr="00653BBC">
        <w:rPr>
          <w:b/>
          <w:i/>
          <w:noProof/>
          <w:sz w:val="28"/>
          <w:highlight w:val="yellow"/>
        </w:rPr>
        <w:t>r1</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5704FB" w:rsidR="001E41F3" w:rsidRPr="00C80512" w:rsidRDefault="00C80512" w:rsidP="00547111">
            <w:pPr>
              <w:pStyle w:val="CRCoverPage"/>
              <w:spacing w:after="0"/>
              <w:rPr>
                <w:b/>
                <w:bCs/>
                <w:noProof/>
                <w:sz w:val="28"/>
                <w:szCs w:val="28"/>
              </w:rPr>
            </w:pPr>
            <w:r w:rsidRPr="00C80512">
              <w:rPr>
                <w:b/>
                <w:bCs/>
                <w:noProof/>
                <w:sz w:val="28"/>
                <w:szCs w:val="28"/>
              </w:rPr>
              <w:t>06</w:t>
            </w:r>
            <w:r w:rsidR="00527620">
              <w:rPr>
                <w:b/>
                <w:bCs/>
                <w:noProof/>
                <w:sz w:val="28"/>
                <w:szCs w:val="28"/>
              </w:rPr>
              <w:t>51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8ADCCB" w:rsidR="001E41F3" w:rsidRPr="007E4208" w:rsidRDefault="00B63508">
            <w:pPr>
              <w:pStyle w:val="CRCoverPage"/>
              <w:spacing w:after="0"/>
              <w:ind w:left="100"/>
              <w:rPr>
                <w:noProof/>
              </w:rPr>
            </w:pPr>
            <w:fldSimple w:instr=" DOCPROPERTY  CrTitle  \* MERGEFORMAT ">
              <w:r w:rsidRPr="00B63508">
                <w:t>Addition of test case 10.17 Emergency Call with emergency registration / add RTT and remove RTT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594675C" w:rsidR="001E41F3" w:rsidRPr="00107613" w:rsidRDefault="00F34421">
            <w:pPr>
              <w:pStyle w:val="CRCoverPage"/>
              <w:spacing w:after="0"/>
              <w:ind w:left="100"/>
              <w:rPr>
                <w:noProof/>
              </w:rPr>
            </w:pPr>
            <w:r w:rsidRPr="00AB532B">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93E5019"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983B50">
              <w:rPr>
                <w:noProof/>
              </w:rPr>
              <w:t>2</w:t>
            </w:r>
            <w:r w:rsidR="00107613" w:rsidRPr="00107613">
              <w:rPr>
                <w:noProof/>
              </w:rPr>
              <w:t>-</w:t>
            </w:r>
            <w:r w:rsidR="00983B50">
              <w:rPr>
                <w:noProof/>
              </w:rPr>
              <w:t>0</w:t>
            </w:r>
            <w:r w:rsidR="00675414">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2C3312">
              <w:rPr>
                <w:noProof/>
              </w:rPr>
              <w:t xml:space="preserve">adding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70D641C"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w:t>
            </w:r>
            <w:r w:rsidR="00350E54">
              <w:rPr>
                <w:noProof/>
              </w:rPr>
              <w:t>7</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5E13C" w:rsidR="001E41F3" w:rsidRDefault="00145D43">
            <w:pPr>
              <w:pStyle w:val="CRCoverPage"/>
              <w:spacing w:after="0"/>
              <w:ind w:left="99"/>
              <w:rPr>
                <w:noProof/>
              </w:rPr>
            </w:pPr>
            <w:r w:rsidRPr="00746E6F">
              <w:rPr>
                <w:noProof/>
              </w:rPr>
              <w:t xml:space="preserve">TS/TR </w:t>
            </w:r>
            <w:r w:rsidR="00746E6F" w:rsidRPr="00746E6F">
              <w:rPr>
                <w:noProof/>
              </w:rPr>
              <w:t>34.229-2</w:t>
            </w:r>
            <w:r w:rsidRPr="00746E6F">
              <w:rPr>
                <w:noProof/>
              </w:rPr>
              <w:t xml:space="preserve"> CR </w:t>
            </w:r>
            <w:r w:rsidR="00746E6F" w:rsidRPr="00746E6F">
              <w:rPr>
                <w:noProof/>
              </w:rPr>
              <w:t>0353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D506F" w:rsidR="008863B9" w:rsidRDefault="00653BBC">
            <w:pPr>
              <w:pStyle w:val="CRCoverPage"/>
              <w:spacing w:after="0"/>
              <w:ind w:left="100"/>
              <w:rPr>
                <w:noProof/>
              </w:rPr>
            </w:pPr>
            <w:r w:rsidRPr="00653BBC">
              <w:rPr>
                <w:noProof/>
                <w:highlight w:val="yellow"/>
              </w:rPr>
              <w:t xml:space="preserve">R1: </w:t>
            </w:r>
            <w:r w:rsidR="006A481B">
              <w:rPr>
                <w:noProof/>
                <w:highlight w:val="yellow"/>
              </w:rPr>
              <w:t xml:space="preserve">WIC </w:t>
            </w:r>
            <w:r w:rsidR="000E7483">
              <w:rPr>
                <w:noProof/>
                <w:highlight w:val="yellow"/>
              </w:rPr>
              <w:t>and</w:t>
            </w:r>
            <w:r w:rsidR="000E7483">
              <w:rPr>
                <w:noProof/>
                <w:highlight w:val="yellow"/>
              </w:rPr>
              <w:t xml:space="preserve"> affected specs corrected</w:t>
            </w:r>
            <w:r w:rsidRPr="00653BBC">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berschrift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7777777" w:rsidR="00BE4AFA" w:rsidRPr="00304E27"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IMS and Emergancy call bein established}</w:t>
        </w:r>
      </w:ins>
    </w:p>
    <w:p w14:paraId="6C3F54A7" w14:textId="77777777" w:rsidR="00BE4AFA" w:rsidRPr="00304E27" w:rsidRDefault="00BE4AFA" w:rsidP="00BE4AFA">
      <w:pPr>
        <w:pStyle w:val="PL"/>
        <w:rPr>
          <w:ins w:id="20" w:author="Petra Rauer, Vodafone" w:date="2025-02-07T13:54:00Z" w16du:dateUtc="2025-02-07T12:54:00Z"/>
        </w:rPr>
      </w:pPr>
      <w:ins w:id="21" w:author="Petra Rauer, Vodafone" w:date="2025-02-07T13:54:00Z" w16du:dateUtc="2025-02-07T12:54:00Z">
        <w:r w:rsidRPr="00304E27">
          <w:rPr>
            <w:b/>
          </w:rPr>
          <w:t>ensure that</w:t>
        </w:r>
        <w:r w:rsidRPr="00304E27">
          <w:t xml:space="preserve"> {</w:t>
        </w:r>
      </w:ins>
    </w:p>
    <w:p w14:paraId="549F8CD1" w14:textId="77777777" w:rsidR="00BE4AFA" w:rsidRPr="00304E27" w:rsidRDefault="00BE4AFA" w:rsidP="00BE4AFA">
      <w:pPr>
        <w:pStyle w:val="PL"/>
        <w:rPr>
          <w:ins w:id="22" w:author="Petra Rauer, Vodafone" w:date="2025-02-07T13:54:00Z" w16du:dateUtc="2025-02-07T12:54:00Z"/>
        </w:rPr>
      </w:pPr>
      <w:ins w:id="23" w:author="Petra Rauer, Vodafone" w:date="2025-02-07T13:54:00Z" w16du:dateUtc="2025-02-07T12:54:00Z">
        <w:r w:rsidRPr="00304E27">
          <w:t xml:space="preserve">  </w:t>
        </w:r>
        <w:r w:rsidRPr="00304E27">
          <w:rPr>
            <w:b/>
          </w:rPr>
          <w:t>when</w:t>
        </w:r>
        <w:r w:rsidRPr="00304E27">
          <w:t xml:space="preserve"> { UE is being made to add real-time text to the ermergency call }</w:t>
        </w:r>
      </w:ins>
    </w:p>
    <w:p w14:paraId="07EA1B66" w14:textId="77777777" w:rsidR="00BE4AFA" w:rsidRPr="00304E27" w:rsidRDefault="00BE4AFA" w:rsidP="00BE4AFA">
      <w:pPr>
        <w:pStyle w:val="PL"/>
        <w:rPr>
          <w:ins w:id="24" w:author="Petra Rauer, Vodafone" w:date="2025-02-07T13:54:00Z" w16du:dateUtc="2025-02-07T12:54:00Z"/>
        </w:rPr>
      </w:pPr>
      <w:ins w:id="25" w:author="Petra Rauer, Vodafone" w:date="2025-02-07T13:54:00Z" w16du:dateUtc="2025-02-07T12:54:00Z">
        <w:r w:rsidRPr="00304E27">
          <w:t xml:space="preserve">    </w:t>
        </w:r>
        <w:r w:rsidRPr="00304E27">
          <w:rPr>
            <w:b/>
          </w:rPr>
          <w:t>then</w:t>
        </w:r>
        <w:r w:rsidRPr="00304E27">
          <w:t xml:space="preserve"> { UE sends re-INVITE with SDP media for both voice and real-time text }</w:t>
        </w:r>
      </w:ins>
    </w:p>
    <w:p w14:paraId="3B29D9FE" w14:textId="77777777" w:rsidR="00BE4AFA" w:rsidRPr="00304E27" w:rsidRDefault="00BE4AFA" w:rsidP="00BE4AFA">
      <w:pPr>
        <w:pStyle w:val="PL"/>
        <w:rPr>
          <w:ins w:id="26" w:author="Petra Rauer, Vodafone" w:date="2025-02-07T13:54:00Z" w16du:dateUtc="2025-02-07T12:54:00Z"/>
        </w:rPr>
      </w:pPr>
      <w:ins w:id="27" w:author="Petra Rauer, Vodafone" w:date="2025-02-07T13:54:00Z" w16du:dateUtc="2025-02-07T12:54:00Z">
        <w:r w:rsidRPr="00304E27">
          <w:t>}</w:t>
        </w:r>
      </w:ins>
    </w:p>
    <w:p w14:paraId="4F9CB91E" w14:textId="77777777" w:rsidR="00BE4AFA" w:rsidRPr="00304E27" w:rsidRDefault="00BE4AFA" w:rsidP="00BE4AFA">
      <w:pPr>
        <w:pStyle w:val="PL"/>
        <w:rPr>
          <w:ins w:id="28" w:author="Petra Rauer, Vodafone" w:date="2025-02-07T13:54:00Z" w16du:dateUtc="2025-02-07T12:54:00Z"/>
        </w:rPr>
      </w:pPr>
    </w:p>
    <w:p w14:paraId="4A76978E" w14:textId="77777777" w:rsidR="00BE4AFA" w:rsidRPr="00304E27" w:rsidRDefault="00BE4AFA" w:rsidP="00BE4AFA">
      <w:pPr>
        <w:pStyle w:val="H6"/>
        <w:rPr>
          <w:ins w:id="29" w:author="Petra Rauer, Vodafone" w:date="2025-02-07T13:54:00Z" w16du:dateUtc="2025-02-07T12:54:00Z"/>
        </w:rPr>
      </w:pPr>
      <w:ins w:id="30" w:author="Petra Rauer, Vodafone" w:date="2025-02-07T13:54:00Z" w16du:dateUtc="2025-02-07T12:54:00Z">
        <w:r w:rsidRPr="00304E27">
          <w:t>(2)</w:t>
        </w:r>
      </w:ins>
    </w:p>
    <w:p w14:paraId="42A0EC64" w14:textId="77777777" w:rsidR="00BE4AFA" w:rsidRPr="00304E27" w:rsidRDefault="00BE4AFA" w:rsidP="00BE4AFA">
      <w:pPr>
        <w:pStyle w:val="PL"/>
        <w:rPr>
          <w:ins w:id="31" w:author="Petra Rauer, Vodafone" w:date="2025-02-07T13:54:00Z" w16du:dateUtc="2025-02-07T12:54:00Z"/>
        </w:rPr>
      </w:pPr>
      <w:ins w:id="32"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3" w:author="Petra Rauer, Vodafone" w:date="2025-02-07T13:54:00Z" w16du:dateUtc="2025-02-07T12:54:00Z"/>
        </w:rPr>
      </w:pPr>
      <w:ins w:id="34"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35" w:author="Petra Rauer, Vodafone" w:date="2025-02-07T13:54:00Z" w16du:dateUtc="2025-02-07T12:54:00Z"/>
        </w:rPr>
      </w:pPr>
      <w:ins w:id="36"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t>}</w:t>
        </w:r>
      </w:ins>
    </w:p>
    <w:p w14:paraId="7F5FC3EF" w14:textId="77777777" w:rsidR="00BE4AFA" w:rsidRPr="00304E27" w:rsidRDefault="00BE4AFA" w:rsidP="00BE4AFA">
      <w:pPr>
        <w:pStyle w:val="PL"/>
        <w:rPr>
          <w:ins w:id="41" w:author="Petra Rauer, Vodafone" w:date="2025-02-07T13:54:00Z" w16du:dateUtc="2025-02-07T12:54:00Z"/>
        </w:rPr>
      </w:pPr>
    </w:p>
    <w:p w14:paraId="17EC9DD7" w14:textId="77777777" w:rsidR="00BE4AFA" w:rsidRPr="00304E27" w:rsidRDefault="00BE4AFA" w:rsidP="00BE4AFA">
      <w:pPr>
        <w:pStyle w:val="H6"/>
        <w:rPr>
          <w:ins w:id="42" w:author="Petra Rauer, Vodafone" w:date="2025-02-07T13:54:00Z" w16du:dateUtc="2025-02-07T12:54:00Z"/>
        </w:rPr>
      </w:pPr>
      <w:ins w:id="43"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Petra Rauer, Vodafone" w:date="2025-02-07T13:54:00Z" w16du:dateUtc="2025-02-07T12:54:00Z"/>
          <w:rFonts w:ascii="Courier New" w:hAnsi="Courier New" w:cs="Courier New"/>
          <w:noProof/>
          <w:sz w:val="16"/>
        </w:rPr>
      </w:pPr>
      <w:ins w:id="45"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Petra Rauer, Vodafone" w:date="2025-02-07T13:54:00Z" w16du:dateUtc="2025-02-07T12:54:00Z"/>
          <w:rFonts w:ascii="Courier New" w:hAnsi="Courier New" w:cs="Courier New"/>
          <w:noProof/>
          <w:sz w:val="16"/>
        </w:rPr>
      </w:pPr>
      <w:ins w:id="47"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Petra Rauer, Vodafone" w:date="2025-02-07T13:54:00Z" w16du:dateUtc="2025-02-07T12:54:00Z"/>
          <w:rFonts w:ascii="Courier New" w:hAnsi="Courier New" w:cs="Courier New"/>
          <w:noProof/>
          <w:sz w:val="16"/>
        </w:rPr>
      </w:pPr>
      <w:ins w:id="49"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54" w:author="Petra Rauer, Vodafone" w:date="2025-02-07T13:54:00Z" w16du:dateUtc="2025-02-07T12:54:00Z"/>
        </w:rPr>
      </w:pPr>
    </w:p>
    <w:p w14:paraId="22B6B055" w14:textId="77777777" w:rsidR="00BE4AFA" w:rsidRPr="00304E27" w:rsidRDefault="00BE4AFA" w:rsidP="00BE4AFA">
      <w:pPr>
        <w:pStyle w:val="H6"/>
        <w:rPr>
          <w:ins w:id="55" w:author="Petra Rauer, Vodafone" w:date="2025-02-07T13:54:00Z" w16du:dateUtc="2025-02-07T12:54:00Z"/>
        </w:rPr>
      </w:pPr>
      <w:ins w:id="56"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Petra Rauer, Vodafone" w:date="2025-02-07T13:54:00Z" w16du:dateUtc="2025-02-07T12:54:00Z"/>
          <w:rFonts w:ascii="Courier New" w:hAnsi="Courier New" w:cs="Courier New"/>
          <w:noProof/>
          <w:sz w:val="16"/>
        </w:rPr>
      </w:pPr>
      <w:ins w:id="58"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Petra Rauer, Vodafone" w:date="2025-02-07T13:54:00Z" w16du:dateUtc="2025-02-07T12:54:00Z"/>
          <w:rFonts w:ascii="Courier New" w:hAnsi="Courier New" w:cs="Courier New"/>
          <w:noProof/>
          <w:sz w:val="16"/>
        </w:rPr>
      </w:pPr>
      <w:ins w:id="60"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Petra Rauer, Vodafone" w:date="2025-02-07T13:54:00Z" w16du:dateUtc="2025-02-07T12:54:00Z"/>
          <w:rFonts w:ascii="Courier New" w:hAnsi="Courier New" w:cs="Courier New"/>
          <w:noProof/>
          <w:sz w:val="16"/>
        </w:rPr>
      </w:pPr>
      <w:ins w:id="62"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68" w:author="Petra Rauer, Vodafone" w:date="2025-02-07T13:54:00Z" w16du:dateUtc="2025-02-07T12:54:00Z"/>
        </w:rPr>
      </w:pPr>
      <w:ins w:id="69" w:author="Petra Rauer, Vodafone" w:date="2025-02-07T13:54:00Z" w16du:dateUtc="2025-02-07T12:54:00Z">
        <w:r w:rsidRPr="00304E27">
          <w:t>(5)</w:t>
        </w:r>
      </w:ins>
    </w:p>
    <w:p w14:paraId="31713CC7" w14:textId="77777777" w:rsidR="00BE4AFA" w:rsidRPr="00304E27" w:rsidRDefault="00BE4AFA" w:rsidP="00BE4AFA">
      <w:pPr>
        <w:pStyle w:val="PL"/>
        <w:rPr>
          <w:ins w:id="70" w:author="Petra Rauer, Vodafone" w:date="2025-02-07T13:54:00Z" w16du:dateUtc="2025-02-07T12:54:00Z"/>
        </w:rPr>
      </w:pPr>
      <w:ins w:id="71"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2" w:author="Petra Rauer, Vodafone" w:date="2025-02-07T13:54:00Z" w16du:dateUtc="2025-02-07T12:54:00Z"/>
        </w:rPr>
      </w:pPr>
      <w:ins w:id="73"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74" w:author="Petra Rauer, Vodafone" w:date="2025-02-07T13:54:00Z" w16du:dateUtc="2025-02-07T12:54:00Z"/>
        </w:rPr>
      </w:pPr>
      <w:ins w:id="75"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t>}</w:t>
        </w:r>
      </w:ins>
    </w:p>
    <w:p w14:paraId="5BACEB91" w14:textId="77777777" w:rsidR="00BE4AFA" w:rsidRPr="00304E27" w:rsidRDefault="00BE4AFA" w:rsidP="00BE4AFA">
      <w:pPr>
        <w:pStyle w:val="PL"/>
        <w:rPr>
          <w:ins w:id="80" w:author="Petra Rauer, Vodafone" w:date="2025-02-07T13:54:00Z" w16du:dateUtc="2025-02-07T12:54:00Z"/>
        </w:rPr>
      </w:pPr>
    </w:p>
    <w:p w14:paraId="13D5F910" w14:textId="77777777" w:rsidR="00BE4AFA" w:rsidRPr="00304E27" w:rsidRDefault="00BE4AFA" w:rsidP="00BE4AFA">
      <w:pPr>
        <w:pStyle w:val="H6"/>
        <w:rPr>
          <w:ins w:id="81" w:author="Petra Rauer, Vodafone" w:date="2025-02-07T13:54:00Z" w16du:dateUtc="2025-02-07T12:54:00Z"/>
        </w:rPr>
      </w:pPr>
      <w:bookmarkStart w:id="82" w:name="_Toc51948510"/>
      <w:bookmarkStart w:id="83" w:name="_Toc52162585"/>
      <w:bookmarkStart w:id="84" w:name="_Toc60916223"/>
      <w:ins w:id="85" w:author="Petra Rauer, Vodafone" w:date="2025-02-07T13:54:00Z" w16du:dateUtc="2025-02-07T12:54:00Z">
        <w:r w:rsidRPr="00304E27">
          <w:t>10.17.2</w:t>
        </w:r>
        <w:r w:rsidRPr="00304E27">
          <w:tab/>
          <w:t>Conformance Requirements</w:t>
        </w:r>
        <w:bookmarkEnd w:id="82"/>
        <w:bookmarkEnd w:id="83"/>
        <w:bookmarkEnd w:id="84"/>
      </w:ins>
    </w:p>
    <w:p w14:paraId="12C0970F" w14:textId="77777777" w:rsidR="00BE4AFA" w:rsidRPr="00304E27" w:rsidRDefault="00BE4AFA" w:rsidP="00BE4AFA">
      <w:pPr>
        <w:rPr>
          <w:ins w:id="86" w:author="Petra Rauer, Vodafone" w:date="2025-02-07T13:54:00Z" w16du:dateUtc="2025-02-07T12:54:00Z"/>
          <w:lang w:eastAsia="zh-CN"/>
        </w:rPr>
      </w:pPr>
      <w:ins w:id="87"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88" w:author="Petra Rauer, Vodafone" w:date="2025-02-07T13:54:00Z" w16du:dateUtc="2025-02-07T12:54:00Z"/>
        </w:rPr>
      </w:pPr>
      <w:ins w:id="89" w:author="Petra Rauer, Vodafone" w:date="2025-02-07T13:54:00Z" w16du:dateUtc="2025-02-07T12:54:00Z">
        <w:r w:rsidRPr="00304E27">
          <w:t>[TS 24.229, clause 5.1.2A.1]:</w:t>
        </w:r>
      </w:ins>
    </w:p>
    <w:p w14:paraId="39754C2F" w14:textId="77777777" w:rsidR="00BE4AFA" w:rsidRPr="00304E27" w:rsidRDefault="00BE4AFA" w:rsidP="00BE4AFA">
      <w:pPr>
        <w:rPr>
          <w:ins w:id="90" w:author="Petra Rauer, Vodafone" w:date="2025-02-07T13:54:00Z" w16du:dateUtc="2025-02-07T12:54:00Z"/>
        </w:rPr>
      </w:pPr>
      <w:ins w:id="91"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2" w:author="Petra Rauer, Vodafone" w:date="2025-02-07T13:54:00Z" w16du:dateUtc="2025-02-07T12:54:00Z"/>
        </w:rPr>
      </w:pPr>
      <w:ins w:id="93" w:author="Petra Rauer, Vodafone" w:date="2025-02-07T13:54:00Z" w16du:dateUtc="2025-02-07T12:54:00Z">
        <w:r w:rsidRPr="00304E27">
          <w:t>...</w:t>
        </w:r>
      </w:ins>
    </w:p>
    <w:p w14:paraId="4E8AB8BF"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96" w:author="Petra Rauer, Vodafone" w:date="2025-02-07T13:54:00Z" w16du:dateUtc="2025-02-07T12:54:00Z"/>
        </w:rPr>
      </w:pPr>
      <w:ins w:id="97" w:author="Petra Rauer, Vodafone" w:date="2025-02-07T13:54:00Z" w16du:dateUtc="2025-02-07T12:54:00Z">
        <w:r w:rsidRPr="00ED5A67">
          <w:t>[TS 24.229 clause 5.1.6.2]:</w:t>
        </w:r>
      </w:ins>
    </w:p>
    <w:p w14:paraId="014028D2" w14:textId="77777777" w:rsidR="00BE4AFA" w:rsidRPr="00ED5A67" w:rsidRDefault="00BE4AFA" w:rsidP="00BE4AFA">
      <w:pPr>
        <w:rPr>
          <w:ins w:id="98" w:author="Petra Rauer, Vodafone" w:date="2025-02-07T13:54:00Z" w16du:dateUtc="2025-02-07T12:54:00Z"/>
        </w:rPr>
      </w:pPr>
      <w:ins w:id="99"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0" w:author="Petra Rauer, Vodafone" w:date="2025-02-07T13:54:00Z" w16du:dateUtc="2025-02-07T12:54:00Z"/>
        </w:rPr>
      </w:pPr>
      <w:ins w:id="101" w:author="Petra Rauer, Vodafone" w:date="2025-02-07T13:54:00Z" w16du:dateUtc="2025-02-07T12:54:00Z">
        <w:r w:rsidRPr="00ED5A67">
          <w:t>...</w:t>
        </w:r>
      </w:ins>
    </w:p>
    <w:p w14:paraId="37826EC5"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04" w:author="Petra Rauer, Vodafone" w:date="2025-02-07T13:54:00Z" w16du:dateUtc="2025-02-07T12:54:00Z"/>
        </w:rPr>
      </w:pPr>
      <w:ins w:id="105"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06" w:author="Petra Rauer, Vodafone" w:date="2025-02-07T13:54:00Z" w16du:dateUtc="2025-02-07T12:54:00Z"/>
        </w:rPr>
      </w:pPr>
      <w:ins w:id="107"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08" w:author="Petra Rauer, Vodafone" w:date="2025-02-07T13:54:00Z" w16du:dateUtc="2025-02-07T12:54:00Z"/>
        </w:rPr>
      </w:pPr>
      <w:ins w:id="109"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0" w:author="Petra Rauer, Vodafone" w:date="2025-02-07T13:54:00Z" w16du:dateUtc="2025-02-07T12:54:00Z"/>
        </w:rPr>
      </w:pPr>
      <w:ins w:id="111"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2" w:author="Petra Rauer, Vodafone" w:date="2025-02-07T13:54:00Z" w16du:dateUtc="2025-02-07T12:54:00Z"/>
        </w:rPr>
      </w:pPr>
      <w:ins w:id="113"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14" w:author="Petra Rauer, Vodafone" w:date="2025-02-07T13:54:00Z" w16du:dateUtc="2025-02-07T12:54:00Z"/>
          <w:lang w:eastAsia="zh-CN"/>
        </w:rPr>
      </w:pPr>
      <w:ins w:id="115"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16" w:author="Petra Rauer, Vodafone" w:date="2025-02-07T13:54:00Z" w16du:dateUtc="2025-02-07T12:54:00Z"/>
          <w:lang w:eastAsia="zh-CN"/>
        </w:rPr>
      </w:pPr>
      <w:ins w:id="117"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18" w:author="Petra Rauer, Vodafone" w:date="2025-02-07T13:54:00Z" w16du:dateUtc="2025-02-07T12:54:00Z"/>
          <w:lang w:eastAsia="zh-CN"/>
        </w:rPr>
      </w:pPr>
      <w:ins w:id="119"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0" w:author="Petra Rauer, Vodafone" w:date="2025-02-07T13:54:00Z" w16du:dateUtc="2025-02-07T12:54:00Z"/>
        </w:rPr>
      </w:pPr>
      <w:ins w:id="121"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24" w:author="Petra Rauer, Vodafone" w:date="2025-02-07T13:54:00Z" w16du:dateUtc="2025-02-07T12:54:00Z"/>
        </w:rPr>
      </w:pPr>
      <w:ins w:id="125"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26" w:author="Petra Rauer, Vodafone" w:date="2025-02-07T13:54:00Z" w16du:dateUtc="2025-02-07T12:54:00Z"/>
        </w:rPr>
      </w:pPr>
      <w:ins w:id="127"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28" w:author="Petra Rauer, Vodafone" w:date="2025-02-07T13:54:00Z" w16du:dateUtc="2025-02-07T12:54:00Z"/>
        </w:rPr>
      </w:pPr>
      <w:ins w:id="129"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0" w:author="Petra Rauer, Vodafone" w:date="2025-02-07T13:54:00Z" w16du:dateUtc="2025-02-07T12:54:00Z"/>
        </w:rPr>
      </w:pPr>
      <w:ins w:id="131"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34" w:author="Petra Rauer, Vodafone" w:date="2025-02-07T13:54:00Z" w16du:dateUtc="2025-02-07T12:54:00Z"/>
        </w:rPr>
      </w:pPr>
      <w:ins w:id="135"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38" w:author="Petra Rauer, Vodafone" w:date="2025-02-07T13:54:00Z" w16du:dateUtc="2025-02-07T12:54:00Z"/>
        </w:rPr>
      </w:pPr>
      <w:ins w:id="139"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0" w:author="Petra Rauer, Vodafone" w:date="2025-02-07T13:54:00Z" w16du:dateUtc="2025-02-07T12:54:00Z"/>
        </w:rPr>
      </w:pPr>
      <w:ins w:id="141"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44" w:author="Petra Rauer, Vodafone" w:date="2025-02-07T13:54:00Z" w16du:dateUtc="2025-02-07T12:54:00Z"/>
        </w:rPr>
      </w:pPr>
      <w:ins w:id="145"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46" w:author="Petra Rauer, Vodafone" w:date="2025-02-07T13:54:00Z" w16du:dateUtc="2025-02-07T12:54:00Z"/>
        </w:rPr>
      </w:pPr>
      <w:ins w:id="147" w:author="Petra Rauer, Vodafone" w:date="2025-02-07T13:54:00Z" w16du:dateUtc="2025-02-07T12:54:00Z">
        <w:r w:rsidRPr="00ED5A67">
          <w:lastRenderedPageBreak/>
          <w:t>[Rel-15]</w:t>
        </w:r>
      </w:ins>
    </w:p>
    <w:p w14:paraId="004825D0" w14:textId="77777777" w:rsidR="00BE4AFA" w:rsidRPr="00ED5A67" w:rsidRDefault="00BE4AFA" w:rsidP="00BE4AFA">
      <w:pPr>
        <w:pStyle w:val="B2"/>
        <w:rPr>
          <w:ins w:id="148" w:author="Petra Rauer, Vodafone" w:date="2025-02-07T13:54:00Z" w16du:dateUtc="2025-02-07T12:54:00Z"/>
        </w:rPr>
      </w:pPr>
      <w:ins w:id="149"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0" w:author="Petra Rauer, Vodafone" w:date="2025-02-07T13:54:00Z" w16du:dateUtc="2025-02-07T12:54:00Z"/>
        </w:rPr>
      </w:pPr>
      <w:ins w:id="151" w:author="Petra Rauer, Vodafone" w:date="2025-02-07T13:54:00Z" w16du:dateUtc="2025-02-07T12:54:00Z">
        <w:r w:rsidRPr="00ED5A67">
          <w:t>[Rel-16]</w:t>
        </w:r>
      </w:ins>
    </w:p>
    <w:p w14:paraId="1392C6DF" w14:textId="77777777" w:rsidR="00BE4AFA" w:rsidRPr="00ED5A67" w:rsidRDefault="00BE4AFA" w:rsidP="00BE4AFA">
      <w:pPr>
        <w:pStyle w:val="B2"/>
        <w:rPr>
          <w:ins w:id="152" w:author="Petra Rauer, Vodafone" w:date="2025-02-07T13:54:00Z" w16du:dateUtc="2025-02-07T12:54:00Z"/>
        </w:rPr>
      </w:pPr>
      <w:ins w:id="153"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54" w:author="Petra Rauer, Vodafone" w:date="2025-02-07T13:54:00Z" w16du:dateUtc="2025-02-07T12:54:00Z"/>
        </w:rPr>
      </w:pPr>
      <w:ins w:id="155"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56" w:author="Petra Rauer, Vodafone" w:date="2025-02-07T13:54:00Z" w16du:dateUtc="2025-02-07T12:54:00Z"/>
        </w:rPr>
      </w:pPr>
      <w:ins w:id="157"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58" w:author="Petra Rauer, Vodafone" w:date="2025-02-07T13:54:00Z" w16du:dateUtc="2025-02-07T12:54:00Z"/>
        </w:rPr>
      </w:pPr>
      <w:ins w:id="159"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64" w:author="Petra Rauer, Vodafone" w:date="2025-02-07T13:54:00Z" w16du:dateUtc="2025-02-07T12:54:00Z"/>
        </w:rPr>
      </w:pPr>
      <w:ins w:id="165" w:author="Petra Rauer, Vodafone" w:date="2025-02-07T13:54:00Z" w16du:dateUtc="2025-02-07T12:54:00Z">
        <w:r w:rsidRPr="00ED5A67">
          <w:t>[TS 24.237 clause 7.2]:</w:t>
        </w:r>
      </w:ins>
    </w:p>
    <w:p w14:paraId="4524BE51" w14:textId="77777777" w:rsidR="00BE4AFA" w:rsidRPr="00ED5A67" w:rsidRDefault="00BE4AFA" w:rsidP="00BE4AFA">
      <w:pPr>
        <w:rPr>
          <w:ins w:id="166" w:author="Petra Rauer, Vodafone" w:date="2025-02-07T13:54:00Z" w16du:dateUtc="2025-02-07T12:54:00Z"/>
        </w:rPr>
      </w:pPr>
      <w:ins w:id="167"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68" w:author="Petra Rauer, Vodafone" w:date="2025-02-07T13:54:00Z" w16du:dateUtc="2025-02-07T12:54:00Z"/>
        </w:rPr>
      </w:pPr>
      <w:ins w:id="169" w:author="Petra Rauer, Vodafone" w:date="2025-02-07T13:54:00Z" w16du:dateUtc="2025-02-07T12:54:00Z">
        <w:r w:rsidRPr="00ED5A67">
          <w:t>[TS 23.003 clause 13.8]:</w:t>
        </w:r>
      </w:ins>
    </w:p>
    <w:p w14:paraId="52F24F3B"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74" w:author="Petra Rauer, Vodafone" w:date="2025-02-07T13:54:00Z" w16du:dateUtc="2025-02-07T12:54:00Z"/>
        </w:rPr>
      </w:pPr>
      <w:ins w:id="175"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78" w:author="Petra Rauer, Vodafone" w:date="2025-02-07T13:54:00Z" w16du:dateUtc="2025-02-07T12:54:00Z"/>
        </w:rPr>
      </w:pPr>
      <w:ins w:id="179"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0" w:author="Petra Rauer, Vodafone" w:date="2025-02-07T13:54:00Z" w16du:dateUtc="2025-02-07T12:54:00Z"/>
        </w:rPr>
      </w:pPr>
      <w:ins w:id="181"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2" w:author="Petra Rauer, Vodafone" w:date="2025-02-07T13:54:00Z" w16du:dateUtc="2025-02-07T12:54:00Z"/>
        </w:rPr>
      </w:pPr>
      <w:bookmarkStart w:id="183" w:name="_Toc26369216"/>
      <w:bookmarkStart w:id="184" w:name="_Toc36227098"/>
      <w:bookmarkStart w:id="185" w:name="_Toc36228112"/>
      <w:bookmarkStart w:id="186" w:name="_Toc36228739"/>
      <w:bookmarkStart w:id="187" w:name="_Toc68847058"/>
      <w:bookmarkStart w:id="188" w:name="_Toc74610993"/>
      <w:bookmarkStart w:id="189" w:name="_Toc75566272"/>
      <w:bookmarkStart w:id="190" w:name="_Toc89789823"/>
      <w:bookmarkStart w:id="191" w:name="_Toc99466458"/>
      <w:bookmarkStart w:id="192" w:name="_Toc186663637"/>
      <w:ins w:id="193" w:author="Petra Rauer, Vodafone" w:date="2025-02-07T13:54:00Z" w16du:dateUtc="2025-02-07T12:54:00Z">
        <w:r w:rsidRPr="00CC79F3">
          <w:lastRenderedPageBreak/>
          <w:t>[TS 26.114 clause 6.2.1</w:t>
        </w:r>
        <w:bookmarkEnd w:id="183"/>
        <w:bookmarkEnd w:id="184"/>
        <w:bookmarkEnd w:id="185"/>
        <w:bookmarkEnd w:id="186"/>
        <w:bookmarkEnd w:id="187"/>
        <w:bookmarkEnd w:id="188"/>
        <w:bookmarkEnd w:id="189"/>
        <w:bookmarkEnd w:id="190"/>
        <w:bookmarkEnd w:id="191"/>
        <w:bookmarkEnd w:id="192"/>
        <w:r w:rsidRPr="00CC79F3">
          <w:t>]</w:t>
        </w:r>
      </w:ins>
    </w:p>
    <w:p w14:paraId="7F847E5A" w14:textId="77777777" w:rsidR="00BE4AFA" w:rsidRPr="00CC79F3" w:rsidRDefault="00BE4AFA" w:rsidP="00BE4AFA">
      <w:pPr>
        <w:rPr>
          <w:ins w:id="194" w:author="Petra Rauer, Vodafone" w:date="2025-02-07T13:54:00Z" w16du:dateUtc="2025-02-07T12:54:00Z"/>
        </w:rPr>
      </w:pPr>
      <w:ins w:id="195"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196" w:author="Petra Rauer, Vodafone" w:date="2025-02-07T13:54:00Z" w16du:dateUtc="2025-02-07T12:54:00Z"/>
        </w:rPr>
      </w:pPr>
      <w:ins w:id="197" w:author="Petra Rauer, Vodafone" w:date="2025-02-07T13:54:00Z" w16du:dateUtc="2025-02-07T12:54:00Z">
        <w:r w:rsidRPr="00CC79F3">
          <w:t>[TS 26.114, clause 6.3]:</w:t>
        </w:r>
      </w:ins>
    </w:p>
    <w:p w14:paraId="564E6BC3" w14:textId="77777777" w:rsidR="00BE4AFA" w:rsidRPr="00CC79F3" w:rsidRDefault="00BE4AFA" w:rsidP="00BE4AFA">
      <w:pPr>
        <w:rPr>
          <w:ins w:id="198" w:author="Petra Rauer, Vodafone" w:date="2025-02-07T13:54:00Z" w16du:dateUtc="2025-02-07T12:54:00Z"/>
        </w:rPr>
      </w:pPr>
      <w:ins w:id="199"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26.144 clause 7.4.4]</w:t>
        </w:r>
      </w:ins>
    </w:p>
    <w:p w14:paraId="40CAE3D5"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0" w:author="Petra Rauer, Vodafone" w:date="2025-02-07T13:54:00Z" w16du:dateUtc="2025-02-07T12:54:00Z"/>
        </w:rPr>
      </w:pPr>
      <w:bookmarkStart w:id="211" w:name="_Toc51948511"/>
      <w:bookmarkStart w:id="212" w:name="_Toc52162586"/>
      <w:bookmarkStart w:id="213" w:name="_Toc60916224"/>
      <w:ins w:id="214" w:author="Petra Rauer, Vodafone" w:date="2025-02-07T13:54:00Z" w16du:dateUtc="2025-02-07T12:54:00Z">
        <w:r w:rsidRPr="00250ABF">
          <w:t>10.1</w:t>
        </w:r>
        <w:r>
          <w:t>7</w:t>
        </w:r>
        <w:r w:rsidRPr="00250ABF">
          <w:t>.3</w:t>
        </w:r>
        <w:r w:rsidRPr="00250ABF">
          <w:tab/>
          <w:t>Test description</w:t>
        </w:r>
        <w:bookmarkEnd w:id="211"/>
        <w:bookmarkEnd w:id="212"/>
        <w:bookmarkEnd w:id="213"/>
      </w:ins>
    </w:p>
    <w:p w14:paraId="0EA7F334" w14:textId="77777777" w:rsidR="00BE4AFA" w:rsidRPr="00250ABF" w:rsidRDefault="00BE4AFA" w:rsidP="00BE4AFA">
      <w:pPr>
        <w:pStyle w:val="H6"/>
        <w:rPr>
          <w:ins w:id="215" w:author="Petra Rauer, Vodafone" w:date="2025-02-07T13:54:00Z" w16du:dateUtc="2025-02-07T12:54:00Z"/>
        </w:rPr>
      </w:pPr>
      <w:bookmarkStart w:id="216" w:name="_Toc51948512"/>
      <w:bookmarkStart w:id="217" w:name="_Toc52162587"/>
      <w:bookmarkStart w:id="218" w:name="_Toc60916225"/>
      <w:ins w:id="219" w:author="Petra Rauer, Vodafone" w:date="2025-02-07T13:54:00Z" w16du:dateUtc="2025-02-07T12:54:00Z">
        <w:r w:rsidRPr="00250ABF">
          <w:t>10.1</w:t>
        </w:r>
        <w:r>
          <w:t>7</w:t>
        </w:r>
        <w:r w:rsidRPr="00250ABF">
          <w:t>.3.1</w:t>
        </w:r>
        <w:r w:rsidRPr="00250ABF">
          <w:tab/>
          <w:t>Pre-test conditions</w:t>
        </w:r>
        <w:bookmarkEnd w:id="216"/>
        <w:bookmarkEnd w:id="217"/>
        <w:bookmarkEnd w:id="218"/>
      </w:ins>
    </w:p>
    <w:p w14:paraId="5C29D34D" w14:textId="77777777" w:rsidR="00BE4AFA" w:rsidRPr="00250ABF" w:rsidRDefault="00BE4AFA" w:rsidP="00BE4AFA">
      <w:pPr>
        <w:pStyle w:val="H6"/>
        <w:rPr>
          <w:ins w:id="220" w:author="Petra Rauer, Vodafone" w:date="2025-02-07T13:54:00Z" w16du:dateUtc="2025-02-07T12:54:00Z"/>
        </w:rPr>
      </w:pPr>
      <w:ins w:id="221" w:author="Petra Rauer, Vodafone" w:date="2025-02-07T13:54:00Z" w16du:dateUtc="2025-02-07T12:54:00Z">
        <w:r w:rsidRPr="00250ABF">
          <w:t>System Simulator:</w:t>
        </w:r>
      </w:ins>
    </w:p>
    <w:p w14:paraId="4B9C20C4" w14:textId="77777777" w:rsidR="00BE4AFA" w:rsidRPr="00250ABF" w:rsidRDefault="00BE4AFA" w:rsidP="00BE4AFA">
      <w:pPr>
        <w:pStyle w:val="B1"/>
        <w:rPr>
          <w:ins w:id="222" w:author="Petra Rauer, Vodafone" w:date="2025-02-07T13:54:00Z" w16du:dateUtc="2025-02-07T12:54:00Z"/>
        </w:rPr>
      </w:pPr>
      <w:ins w:id="223" w:author="Petra Rauer, Vodafone" w:date="2025-02-07T13:54:00Z" w16du:dateUtc="2025-02-07T12:54:00Z">
        <w:r w:rsidRPr="00250ABF">
          <w:t>-</w:t>
        </w:r>
        <w:r w:rsidRPr="00250ABF">
          <w:tab/>
          <w:t>1 NR Cell connected to 5GC, default parameters.</w:t>
        </w:r>
      </w:ins>
    </w:p>
    <w:p w14:paraId="3FA1D958" w14:textId="77777777" w:rsidR="00BE4AFA" w:rsidRPr="00250ABF" w:rsidRDefault="00BE4AFA" w:rsidP="00BE4AFA">
      <w:pPr>
        <w:pStyle w:val="B1"/>
        <w:rPr>
          <w:ins w:id="224" w:author="Petra Rauer, Vodafone" w:date="2025-02-07T13:54:00Z" w16du:dateUtc="2025-02-07T12:54:00Z"/>
        </w:rPr>
      </w:pPr>
      <w:ins w:id="225" w:author="Petra Rauer, Vodafone" w:date="2025-02-07T13:54:00Z" w16du:dateUtc="2025-02-07T12:54:00Z">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ins>
    </w:p>
    <w:p w14:paraId="3F1BCC27"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UE:</w:t>
        </w:r>
      </w:ins>
    </w:p>
    <w:p w14:paraId="2873BD13"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t>UE contains either ISIM and USIM applications or only USIM application on UICC.</w:t>
        </w:r>
      </w:ins>
    </w:p>
    <w:p w14:paraId="7B29519F" w14:textId="77777777" w:rsidR="00BE4AFA" w:rsidRPr="00250ABF" w:rsidRDefault="00BE4AFA" w:rsidP="00BE4AFA">
      <w:pPr>
        <w:pStyle w:val="B1"/>
        <w:rPr>
          <w:ins w:id="230" w:author="Petra Rauer, Vodafone" w:date="2025-02-07T13:54:00Z" w16du:dateUtc="2025-02-07T12:54:00Z"/>
        </w:rPr>
      </w:pPr>
      <w:ins w:id="231" w:author="Petra Rauer, Vodafone" w:date="2025-02-07T13:54:00Z" w16du:dateUtc="2025-02-07T12:54:00Z">
        <w:r w:rsidRPr="00250ABF">
          <w:t>-</w:t>
        </w:r>
        <w:r w:rsidRPr="00250ABF">
          <w:tab/>
          <w:t>UE is configured to register for IMS after switch on.</w:t>
        </w:r>
      </w:ins>
    </w:p>
    <w:p w14:paraId="7B2D4B27" w14:textId="77777777" w:rsidR="00BE4AFA" w:rsidRPr="00CC79F3" w:rsidRDefault="00BE4AFA" w:rsidP="00BE4AFA">
      <w:pPr>
        <w:pStyle w:val="H6"/>
        <w:rPr>
          <w:ins w:id="232" w:author="Petra Rauer, Vodafone" w:date="2025-02-07T13:54:00Z" w16du:dateUtc="2025-02-07T12:54:00Z"/>
        </w:rPr>
      </w:pPr>
      <w:ins w:id="233" w:author="Petra Rauer, Vodafone" w:date="2025-02-07T13:54:00Z" w16du:dateUtc="2025-02-07T12:54:00Z">
        <w:r w:rsidRPr="00CC79F3">
          <w:t>Preamble:</w:t>
        </w:r>
      </w:ins>
    </w:p>
    <w:p w14:paraId="13A903E4" w14:textId="77777777" w:rsidR="00BE4AFA" w:rsidRPr="00CC79F3" w:rsidRDefault="00BE4AFA" w:rsidP="00BE4AFA">
      <w:pPr>
        <w:pStyle w:val="B1"/>
        <w:rPr>
          <w:ins w:id="234" w:author="Petra Rauer, Vodafone" w:date="2025-02-07T13:54:00Z" w16du:dateUtc="2025-02-07T12:54:00Z"/>
        </w:rPr>
      </w:pPr>
      <w:ins w:id="235"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36" w:author="Petra Rauer, Vodafone" w:date="2025-02-07T13:54:00Z" w16du:dateUtc="2025-02-07T12:54:00Z"/>
        </w:rPr>
      </w:pPr>
      <w:bookmarkStart w:id="237" w:name="_Toc51948513"/>
      <w:bookmarkStart w:id="238" w:name="_Toc52162588"/>
      <w:bookmarkStart w:id="239" w:name="_Toc60916226"/>
      <w:ins w:id="240" w:author="Petra Rauer, Vodafone" w:date="2025-02-07T13:54:00Z" w16du:dateUtc="2025-02-07T12:54:00Z">
        <w:r w:rsidRPr="00CC79F3">
          <w:lastRenderedPageBreak/>
          <w:t>10.17.3.2</w:t>
        </w:r>
        <w:r w:rsidRPr="00CC79F3">
          <w:tab/>
          <w:t>Test procedure sequence</w:t>
        </w:r>
        <w:bookmarkEnd w:id="237"/>
        <w:bookmarkEnd w:id="238"/>
        <w:bookmarkEnd w:id="239"/>
      </w:ins>
    </w:p>
    <w:p w14:paraId="67395DC3" w14:textId="77777777" w:rsidR="00BE4AFA" w:rsidRPr="00CC79F3" w:rsidRDefault="00BE4AFA" w:rsidP="00BE4AFA">
      <w:pPr>
        <w:pStyle w:val="TH"/>
        <w:rPr>
          <w:ins w:id="241" w:author="Petra Rauer, Vodafone" w:date="2025-02-07T13:54:00Z" w16du:dateUtc="2025-02-07T12:54:00Z"/>
        </w:rPr>
      </w:pPr>
      <w:ins w:id="242"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3" w:author="Petra Rauer, Vodafone" w:date="2025-02-07T13:54:00Z"/>
        </w:trPr>
        <w:tc>
          <w:tcPr>
            <w:tcW w:w="669" w:type="dxa"/>
            <w:tcBorders>
              <w:bottom w:val="nil"/>
            </w:tcBorders>
          </w:tcPr>
          <w:p w14:paraId="1ECEDDA1" w14:textId="77777777" w:rsidR="00BE4AFA" w:rsidRPr="00CC79F3" w:rsidRDefault="00BE4AFA" w:rsidP="006D1209">
            <w:pPr>
              <w:pStyle w:val="TAH"/>
              <w:rPr>
                <w:ins w:id="244" w:author="Petra Rauer, Vodafone" w:date="2025-02-07T13:54:00Z" w16du:dateUtc="2025-02-07T12:54:00Z"/>
              </w:rPr>
            </w:pPr>
            <w:ins w:id="245"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46" w:author="Petra Rauer, Vodafone" w:date="2025-02-07T13:54:00Z" w16du:dateUtc="2025-02-07T12:54:00Z"/>
              </w:rPr>
            </w:pPr>
            <w:ins w:id="247"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48" w:author="Petra Rauer, Vodafone" w:date="2025-02-07T13:54:00Z" w16du:dateUtc="2025-02-07T12:54:00Z"/>
              </w:rPr>
            </w:pPr>
            <w:ins w:id="249"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Verdict</w:t>
              </w:r>
            </w:ins>
          </w:p>
        </w:tc>
      </w:tr>
      <w:tr w:rsidR="00BE4AFA" w:rsidRPr="00CC79F3" w14:paraId="453C3E4B" w14:textId="77777777" w:rsidTr="006D1209">
        <w:trPr>
          <w:jc w:val="center"/>
          <w:ins w:id="254" w:author="Petra Rauer, Vodafone" w:date="2025-02-07T13:54:00Z"/>
        </w:trPr>
        <w:tc>
          <w:tcPr>
            <w:tcW w:w="669" w:type="dxa"/>
            <w:tcBorders>
              <w:top w:val="nil"/>
            </w:tcBorders>
          </w:tcPr>
          <w:p w14:paraId="721AA986" w14:textId="77777777" w:rsidR="00BE4AFA" w:rsidRPr="00CC79F3" w:rsidRDefault="00BE4AFA" w:rsidP="006D1209">
            <w:pPr>
              <w:pStyle w:val="TAH"/>
              <w:rPr>
                <w:ins w:id="255" w:author="Petra Rauer, Vodafone" w:date="2025-02-07T13:54:00Z" w16du:dateUtc="2025-02-07T12:54:00Z"/>
              </w:rPr>
            </w:pPr>
          </w:p>
        </w:tc>
        <w:tc>
          <w:tcPr>
            <w:tcW w:w="4061" w:type="dxa"/>
          </w:tcPr>
          <w:p w14:paraId="03E663B5" w14:textId="77777777" w:rsidR="00BE4AFA" w:rsidRPr="00CC79F3" w:rsidRDefault="00BE4AFA" w:rsidP="006D1209">
            <w:pPr>
              <w:pStyle w:val="TAH"/>
              <w:rPr>
                <w:ins w:id="256" w:author="Petra Rauer, Vodafone" w:date="2025-02-07T13:54:00Z" w16du:dateUtc="2025-02-07T12:54:00Z"/>
              </w:rPr>
            </w:pPr>
          </w:p>
        </w:tc>
        <w:tc>
          <w:tcPr>
            <w:tcW w:w="982" w:type="dxa"/>
          </w:tcPr>
          <w:p w14:paraId="388BCB21" w14:textId="77777777" w:rsidR="00BE4AFA" w:rsidRPr="00CC79F3" w:rsidRDefault="00BE4AFA" w:rsidP="006D1209">
            <w:pPr>
              <w:pStyle w:val="TAH"/>
              <w:rPr>
                <w:ins w:id="257" w:author="Petra Rauer, Vodafone" w:date="2025-02-07T13:54:00Z" w16du:dateUtc="2025-02-07T12:54:00Z"/>
              </w:rPr>
            </w:pPr>
            <w:ins w:id="258"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59" w:author="Petra Rauer, Vodafone" w:date="2025-02-07T13:54:00Z" w16du:dateUtc="2025-02-07T12:54:00Z"/>
              </w:rPr>
            </w:pPr>
            <w:ins w:id="260"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1"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2" w:author="Petra Rauer, Vodafone" w:date="2025-02-07T13:54:00Z" w16du:dateUtc="2025-02-07T12:54:00Z"/>
              </w:rPr>
            </w:pPr>
          </w:p>
        </w:tc>
      </w:tr>
      <w:tr w:rsidR="00BE4AFA" w:rsidRPr="00CC79F3" w14:paraId="48768EC3" w14:textId="77777777" w:rsidTr="006D1209">
        <w:trPr>
          <w:jc w:val="center"/>
          <w:ins w:id="263" w:author="Petra Rauer, Vodafone" w:date="2025-02-07T13:54:00Z"/>
        </w:trPr>
        <w:tc>
          <w:tcPr>
            <w:tcW w:w="669" w:type="dxa"/>
          </w:tcPr>
          <w:p w14:paraId="332EA481" w14:textId="77777777" w:rsidR="00BE4AFA" w:rsidRPr="00CC79F3" w:rsidRDefault="00BE4AFA" w:rsidP="006D1209">
            <w:pPr>
              <w:pStyle w:val="TAC"/>
              <w:rPr>
                <w:ins w:id="264" w:author="Petra Rauer, Vodafone" w:date="2025-02-07T13:54:00Z" w16du:dateUtc="2025-02-07T12:54:00Z"/>
                <w:lang w:eastAsia="zh-CN"/>
              </w:rPr>
            </w:pPr>
            <w:ins w:id="265"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66" w:author="Petra Rauer, Vodafone" w:date="2025-02-07T13:54:00Z" w16du:dateUtc="2025-02-07T12:54:00Z"/>
                <w:snapToGrid w:val="0"/>
                <w:lang w:eastAsia="zh-CN"/>
              </w:rPr>
            </w:pPr>
            <w:ins w:id="267"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68" w:author="Petra Rauer, Vodafone" w:date="2025-02-07T13:54:00Z" w16du:dateUtc="2025-02-07T12:54:00Z"/>
              </w:rPr>
            </w:pPr>
            <w:ins w:id="269"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0" w:author="Petra Rauer, Vodafone" w:date="2025-02-07T13:54:00Z" w16du:dateUtc="2025-02-07T12:54:00Z"/>
                <w:lang w:eastAsia="zh-CN"/>
              </w:rPr>
            </w:pPr>
            <w:ins w:id="271"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2" w:author="Petra Rauer, Vodafone" w:date="2025-02-07T13:54:00Z" w16du:dateUtc="2025-02-07T12:54:00Z"/>
                <w:lang w:eastAsia="zh-CN"/>
              </w:rPr>
            </w:pPr>
            <w:ins w:id="273"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74" w:author="Petra Rauer, Vodafone" w:date="2025-02-07T13:54:00Z" w16du:dateUtc="2025-02-07T12:54:00Z"/>
                <w:lang w:eastAsia="zh-CN"/>
              </w:rPr>
            </w:pPr>
            <w:ins w:id="275" w:author="Petra Rauer, Vodafone" w:date="2025-02-07T13:54:00Z" w16du:dateUtc="2025-02-07T12:54:00Z">
              <w:r w:rsidRPr="00CC79F3">
                <w:rPr>
                  <w:lang w:eastAsia="zh-CN"/>
                </w:rPr>
                <w:t>-</w:t>
              </w:r>
            </w:ins>
          </w:p>
        </w:tc>
      </w:tr>
      <w:tr w:rsidR="00BE4AFA" w:rsidRPr="00CC79F3" w14:paraId="3818964A" w14:textId="77777777" w:rsidTr="006D1209">
        <w:trPr>
          <w:jc w:val="center"/>
          <w:ins w:id="276" w:author="Petra Rauer, Vodafone" w:date="2025-02-07T13:54:00Z"/>
        </w:trPr>
        <w:tc>
          <w:tcPr>
            <w:tcW w:w="669" w:type="dxa"/>
          </w:tcPr>
          <w:p w14:paraId="074F9979" w14:textId="77777777" w:rsidR="00BE4AFA" w:rsidRPr="00CC79F3" w:rsidRDefault="00BE4AFA" w:rsidP="006D1209">
            <w:pPr>
              <w:pStyle w:val="TAC"/>
              <w:rPr>
                <w:ins w:id="277" w:author="Petra Rauer, Vodafone" w:date="2025-02-07T13:54:00Z" w16du:dateUtc="2025-02-07T12:54:00Z"/>
                <w:lang w:eastAsia="zh-CN"/>
              </w:rPr>
            </w:pPr>
            <w:ins w:id="278" w:author="Petra Rauer, Vodafone" w:date="2025-02-07T13:54:00Z" w16du:dateUtc="2025-02-07T12:54:00Z">
              <w:r w:rsidRPr="00CC79F3">
                <w:rPr>
                  <w:lang w:eastAsia="zh-CN"/>
                </w:rPr>
                <w:t>2</w:t>
              </w:r>
            </w:ins>
          </w:p>
        </w:tc>
        <w:tc>
          <w:tcPr>
            <w:tcW w:w="4061" w:type="dxa"/>
          </w:tcPr>
          <w:p w14:paraId="13BF6724" w14:textId="77777777" w:rsidR="00BE4AFA" w:rsidRPr="00CC79F3" w:rsidRDefault="00BE4AFA" w:rsidP="006D1209">
            <w:pPr>
              <w:pStyle w:val="TAL"/>
              <w:rPr>
                <w:ins w:id="279" w:author="Petra Rauer, Vodafone" w:date="2025-02-07T13:54:00Z" w16du:dateUtc="2025-02-07T12:54:00Z"/>
              </w:rPr>
            </w:pPr>
            <w:ins w:id="280" w:author="Petra Rauer, Vodafone" w:date="2025-02-07T13:54:00Z" w16du:dateUtc="2025-02-07T12:54:00Z">
              <w:r w:rsidRPr="00CC79F3">
                <w:t>Step 1 of Annex A.29 (emergency call with RTT)</w:t>
              </w:r>
            </w:ins>
          </w:p>
          <w:p w14:paraId="30E47BB0" w14:textId="77777777" w:rsidR="00BE4AFA" w:rsidRPr="00CC79F3" w:rsidRDefault="00BE4AFA" w:rsidP="006D1209">
            <w:pPr>
              <w:pStyle w:val="TAL"/>
              <w:rPr>
                <w:ins w:id="281" w:author="Petra Rauer, Vodafone" w:date="2025-02-07T13:54:00Z" w16du:dateUtc="2025-02-07T12:54:00Z"/>
                <w:snapToGrid w:val="0"/>
                <w:lang w:eastAsia="zh-CN"/>
              </w:rPr>
            </w:pPr>
            <w:ins w:id="282" w:author="Petra Rauer, Vodafone" w:date="2025-02-07T13:54:00Z" w16du:dateUtc="2025-02-07T12:54:00Z">
              <w:r w:rsidRPr="00CC79F3">
                <w:t xml:space="preserve">Check: Does the UE send re-INVITE with an SDP offer containing media lines for </w:t>
              </w:r>
              <w:proofErr w:type="spellStart"/>
              <w:r w:rsidRPr="00CC79F3">
                <w:t>bothe</w:t>
              </w:r>
              <w:proofErr w:type="spellEnd"/>
              <w:r w:rsidRPr="00CC79F3">
                <w:t xml:space="preserve"> voice and real-time text?</w:t>
              </w:r>
            </w:ins>
          </w:p>
        </w:tc>
        <w:tc>
          <w:tcPr>
            <w:tcW w:w="982" w:type="dxa"/>
          </w:tcPr>
          <w:p w14:paraId="4869DDD6" w14:textId="77777777" w:rsidR="00BE4AFA" w:rsidRPr="00CC79F3" w:rsidRDefault="00BE4AFA" w:rsidP="006D1209">
            <w:pPr>
              <w:pStyle w:val="TAC"/>
              <w:rPr>
                <w:ins w:id="283" w:author="Petra Rauer, Vodafone" w:date="2025-02-07T13:54:00Z" w16du:dateUtc="2025-02-07T12:54:00Z"/>
                <w:lang w:eastAsia="zh-CN"/>
              </w:rPr>
            </w:pPr>
            <w:ins w:id="284" w:author="Petra Rauer, Vodafone" w:date="2025-02-07T13:54:00Z" w16du:dateUtc="2025-02-07T12:54:00Z">
              <w:r w:rsidRPr="00CC79F3">
                <w:rPr>
                  <w:lang w:eastAsia="zh-CN"/>
                </w:rPr>
                <w:t>--&gt;</w:t>
              </w:r>
            </w:ins>
          </w:p>
        </w:tc>
        <w:tc>
          <w:tcPr>
            <w:tcW w:w="2522" w:type="dxa"/>
          </w:tcPr>
          <w:p w14:paraId="20703ED9" w14:textId="77777777" w:rsidR="00BE4AFA" w:rsidRPr="00CC79F3" w:rsidRDefault="00BE4AFA" w:rsidP="006D1209">
            <w:pPr>
              <w:pStyle w:val="TAL"/>
              <w:rPr>
                <w:ins w:id="285" w:author="Petra Rauer, Vodafone" w:date="2025-02-07T13:54:00Z" w16du:dateUtc="2025-02-07T12:54:00Z"/>
                <w:lang w:eastAsia="zh-CN"/>
              </w:rPr>
            </w:pPr>
            <w:ins w:id="286" w:author="Petra Rauer, Vodafone" w:date="2025-02-07T13:54:00Z" w16du:dateUtc="2025-02-07T12:54:00Z">
              <w:r w:rsidRPr="00CC79F3">
                <w:rPr>
                  <w:lang w:eastAsia="zh-CN"/>
                </w:rPr>
                <w:t>INVITE</w:t>
              </w:r>
            </w:ins>
          </w:p>
        </w:tc>
        <w:tc>
          <w:tcPr>
            <w:tcW w:w="563" w:type="dxa"/>
          </w:tcPr>
          <w:p w14:paraId="0D27D816" w14:textId="77777777" w:rsidR="00BE4AFA" w:rsidRPr="00CC79F3" w:rsidRDefault="00BE4AFA" w:rsidP="006D1209">
            <w:pPr>
              <w:pStyle w:val="TAC"/>
              <w:rPr>
                <w:ins w:id="287" w:author="Petra Rauer, Vodafone" w:date="2025-02-07T13:54:00Z" w16du:dateUtc="2025-02-07T12:54:00Z"/>
                <w:lang w:eastAsia="zh-CN"/>
              </w:rPr>
            </w:pPr>
            <w:ins w:id="288" w:author="Petra Rauer, Vodafone" w:date="2025-02-07T13:54:00Z" w16du:dateUtc="2025-02-07T12:54:00Z">
              <w:r w:rsidRPr="00CC79F3">
                <w:rPr>
                  <w:lang w:eastAsia="zh-CN"/>
                </w:rPr>
                <w:t>1</w:t>
              </w:r>
            </w:ins>
          </w:p>
        </w:tc>
        <w:tc>
          <w:tcPr>
            <w:tcW w:w="842" w:type="dxa"/>
          </w:tcPr>
          <w:p w14:paraId="4C9981E2" w14:textId="77777777" w:rsidR="00BE4AFA" w:rsidRPr="00CC79F3" w:rsidRDefault="00BE4AFA" w:rsidP="006D1209">
            <w:pPr>
              <w:pStyle w:val="TAC"/>
              <w:rPr>
                <w:ins w:id="289" w:author="Petra Rauer, Vodafone" w:date="2025-02-07T13:54:00Z" w16du:dateUtc="2025-02-07T12:54:00Z"/>
                <w:lang w:eastAsia="zh-CN"/>
              </w:rPr>
            </w:pPr>
            <w:ins w:id="290" w:author="Petra Rauer, Vodafone" w:date="2025-02-07T13:54:00Z" w16du:dateUtc="2025-02-07T12:54:00Z">
              <w:r w:rsidRPr="00CC79F3">
                <w:t>-</w:t>
              </w:r>
            </w:ins>
          </w:p>
        </w:tc>
      </w:tr>
      <w:tr w:rsidR="00BE4AFA" w:rsidRPr="00CC79F3" w14:paraId="120FAA73" w14:textId="77777777" w:rsidTr="006D1209">
        <w:trPr>
          <w:jc w:val="center"/>
          <w:ins w:id="291" w:author="Petra Rauer, Vodafone" w:date="2025-02-07T13:54:00Z"/>
        </w:trPr>
        <w:tc>
          <w:tcPr>
            <w:tcW w:w="669" w:type="dxa"/>
          </w:tcPr>
          <w:p w14:paraId="224A70E6" w14:textId="77777777" w:rsidR="00BE4AFA" w:rsidRPr="00CC79F3" w:rsidRDefault="00BE4AFA" w:rsidP="006D1209">
            <w:pPr>
              <w:pStyle w:val="TAC"/>
              <w:rPr>
                <w:ins w:id="292" w:author="Petra Rauer, Vodafone" w:date="2025-02-07T13:54:00Z" w16du:dateUtc="2025-02-07T12:54:00Z"/>
                <w:lang w:eastAsia="zh-CN"/>
              </w:rPr>
            </w:pPr>
            <w:ins w:id="293" w:author="Petra Rauer, Vodafone" w:date="2025-02-07T13:54:00Z" w16du:dateUtc="2025-02-07T12:54:00Z">
              <w:r w:rsidRPr="00CC79F3">
                <w:rPr>
                  <w:rFonts w:eastAsia="MS Gothic"/>
                </w:rPr>
                <w:t>3</w:t>
              </w:r>
            </w:ins>
          </w:p>
        </w:tc>
        <w:tc>
          <w:tcPr>
            <w:tcW w:w="4061" w:type="dxa"/>
          </w:tcPr>
          <w:p w14:paraId="1CD9DD22" w14:textId="77777777" w:rsidR="00BE4AFA" w:rsidRPr="00CC79F3" w:rsidRDefault="00BE4AFA" w:rsidP="006D1209">
            <w:pPr>
              <w:pStyle w:val="TAL"/>
              <w:rPr>
                <w:ins w:id="294" w:author="Petra Rauer, Vodafone" w:date="2025-02-07T13:54:00Z" w16du:dateUtc="2025-02-07T12:54:00Z"/>
              </w:rPr>
            </w:pPr>
            <w:ins w:id="295" w:author="Petra Rauer, Vodafone" w:date="2025-02-07T13:54:00Z" w16du:dateUtc="2025-02-07T12:54:00Z">
              <w:r w:rsidRPr="00CC79F3">
                <w:t>Step 4 of Annex A.29 (emergency call with RTT)</w:t>
              </w:r>
            </w:ins>
          </w:p>
          <w:p w14:paraId="6D050FF4" w14:textId="77777777" w:rsidR="00BE4AFA" w:rsidRPr="00CC79F3" w:rsidRDefault="00BE4AFA" w:rsidP="006D1209">
            <w:pPr>
              <w:pStyle w:val="TAL"/>
              <w:rPr>
                <w:ins w:id="296" w:author="Petra Rauer, Vodafone" w:date="2025-02-07T13:54:00Z" w16du:dateUtc="2025-02-07T12:54:00Z"/>
                <w:snapToGrid w:val="0"/>
                <w:lang w:eastAsia="zh-CN"/>
              </w:rPr>
            </w:pPr>
            <w:ins w:id="297" w:author="Petra Rauer, Vodafone" w:date="2025-02-07T13:54:00Z" w16du:dateUtc="2025-02-07T12:54:00Z">
              <w:r w:rsidRPr="00CC79F3">
                <w:rPr>
                  <w:rFonts w:eastAsia="MS Gothic"/>
                </w:rPr>
                <w:t>The SS responds INVITE with 200 OK with the media lines for both voice and real-time text.</w:t>
              </w:r>
            </w:ins>
          </w:p>
        </w:tc>
        <w:tc>
          <w:tcPr>
            <w:tcW w:w="982" w:type="dxa"/>
          </w:tcPr>
          <w:p w14:paraId="76420317" w14:textId="77777777" w:rsidR="00BE4AFA" w:rsidRPr="00CC79F3" w:rsidRDefault="00BE4AFA" w:rsidP="006D1209">
            <w:pPr>
              <w:pStyle w:val="TAC"/>
              <w:rPr>
                <w:ins w:id="298" w:author="Petra Rauer, Vodafone" w:date="2025-02-07T13:54:00Z" w16du:dateUtc="2025-02-07T12:54:00Z"/>
              </w:rPr>
            </w:pPr>
            <w:ins w:id="299" w:author="Petra Rauer, Vodafone" w:date="2025-02-07T13:54:00Z" w16du:dateUtc="2025-02-07T12:54:00Z">
              <w:r w:rsidRPr="00CC79F3">
                <w:rPr>
                  <w:rFonts w:eastAsia="MS Gothic"/>
                </w:rPr>
                <w:t>&lt;-</w:t>
              </w:r>
            </w:ins>
          </w:p>
        </w:tc>
        <w:tc>
          <w:tcPr>
            <w:tcW w:w="2522" w:type="dxa"/>
          </w:tcPr>
          <w:p w14:paraId="5D7D8882" w14:textId="77777777" w:rsidR="00BE4AFA" w:rsidRPr="00CC79F3" w:rsidRDefault="00BE4AFA" w:rsidP="006D1209">
            <w:pPr>
              <w:pStyle w:val="TAL"/>
              <w:rPr>
                <w:ins w:id="300" w:author="Petra Rauer, Vodafone" w:date="2025-02-07T13:54:00Z" w16du:dateUtc="2025-02-07T12:54:00Z"/>
                <w:lang w:eastAsia="zh-CN"/>
              </w:rPr>
            </w:pPr>
            <w:ins w:id="301" w:author="Petra Rauer, Vodafone" w:date="2025-02-07T13:54:00Z" w16du:dateUtc="2025-02-07T12:54:00Z">
              <w:r w:rsidRPr="00CC79F3">
                <w:rPr>
                  <w:rFonts w:eastAsia="MS Gothic"/>
                </w:rPr>
                <w:t>200 OK</w:t>
              </w:r>
            </w:ins>
          </w:p>
        </w:tc>
        <w:tc>
          <w:tcPr>
            <w:tcW w:w="563" w:type="dxa"/>
          </w:tcPr>
          <w:p w14:paraId="33EAC682" w14:textId="77777777" w:rsidR="00BE4AFA" w:rsidRPr="00CC79F3" w:rsidRDefault="00BE4AFA" w:rsidP="006D1209">
            <w:pPr>
              <w:pStyle w:val="TAC"/>
              <w:rPr>
                <w:ins w:id="302" w:author="Petra Rauer, Vodafone" w:date="2025-02-07T13:54:00Z" w16du:dateUtc="2025-02-07T12:54:00Z"/>
                <w:lang w:eastAsia="zh-CN"/>
              </w:rPr>
            </w:pPr>
            <w:ins w:id="303" w:author="Petra Rauer, Vodafone" w:date="2025-02-07T13:54:00Z" w16du:dateUtc="2025-02-07T12:54:00Z">
              <w:r w:rsidRPr="00CC79F3">
                <w:rPr>
                  <w:lang w:eastAsia="zh-CN"/>
                </w:rPr>
                <w:t>2</w:t>
              </w:r>
            </w:ins>
          </w:p>
        </w:tc>
        <w:tc>
          <w:tcPr>
            <w:tcW w:w="842" w:type="dxa"/>
          </w:tcPr>
          <w:p w14:paraId="50CE368D" w14:textId="77777777" w:rsidR="00BE4AFA" w:rsidRPr="00CC79F3" w:rsidRDefault="00BE4AFA" w:rsidP="006D1209">
            <w:pPr>
              <w:pStyle w:val="TAC"/>
              <w:rPr>
                <w:ins w:id="304" w:author="Petra Rauer, Vodafone" w:date="2025-02-07T13:54:00Z" w16du:dateUtc="2025-02-07T12:54:00Z"/>
                <w:lang w:eastAsia="zh-CN"/>
              </w:rPr>
            </w:pPr>
            <w:ins w:id="305" w:author="Petra Rauer, Vodafone" w:date="2025-02-07T13:54:00Z" w16du:dateUtc="2025-02-07T12:54:00Z">
              <w:r w:rsidRPr="00CC79F3">
                <w:rPr>
                  <w:lang w:eastAsia="zh-CN"/>
                </w:rPr>
                <w:t>P</w:t>
              </w:r>
            </w:ins>
          </w:p>
        </w:tc>
      </w:tr>
      <w:tr w:rsidR="00BE4AFA" w:rsidRPr="00CC79F3" w14:paraId="7CC6E2DB" w14:textId="77777777" w:rsidTr="006D1209">
        <w:trPr>
          <w:jc w:val="center"/>
          <w:ins w:id="306" w:author="Petra Rauer, Vodafone" w:date="2025-02-07T13:54:00Z"/>
        </w:trPr>
        <w:tc>
          <w:tcPr>
            <w:tcW w:w="669" w:type="dxa"/>
          </w:tcPr>
          <w:p w14:paraId="7E0AAE7A" w14:textId="77777777" w:rsidR="00BE4AFA" w:rsidRPr="00CC79F3" w:rsidRDefault="00BE4AFA" w:rsidP="006D1209">
            <w:pPr>
              <w:pStyle w:val="TAC"/>
              <w:rPr>
                <w:ins w:id="307" w:author="Petra Rauer, Vodafone" w:date="2025-02-07T13:54:00Z" w16du:dateUtc="2025-02-07T12:54:00Z"/>
                <w:lang w:eastAsia="zh-CN"/>
              </w:rPr>
            </w:pPr>
            <w:ins w:id="308" w:author="Petra Rauer, Vodafone" w:date="2025-02-07T13:54:00Z" w16du:dateUtc="2025-02-07T12:54:00Z">
              <w:r w:rsidRPr="00CC79F3">
                <w:rPr>
                  <w:rFonts w:eastAsia="MS Gothic"/>
                </w:rPr>
                <w:t>4</w:t>
              </w:r>
            </w:ins>
          </w:p>
        </w:tc>
        <w:tc>
          <w:tcPr>
            <w:tcW w:w="4061" w:type="dxa"/>
          </w:tcPr>
          <w:p w14:paraId="7AD48111" w14:textId="77777777" w:rsidR="00BE4AFA" w:rsidRPr="00CC79F3" w:rsidRDefault="00BE4AFA" w:rsidP="006D1209">
            <w:pPr>
              <w:pStyle w:val="TAL"/>
              <w:rPr>
                <w:ins w:id="309" w:author="Petra Rauer, Vodafone" w:date="2025-02-07T13:54:00Z" w16du:dateUtc="2025-02-07T12:54:00Z"/>
              </w:rPr>
            </w:pPr>
            <w:ins w:id="310" w:author="Petra Rauer, Vodafone" w:date="2025-02-07T13:54:00Z" w16du:dateUtc="2025-02-07T12:54:00Z">
              <w:r w:rsidRPr="00CC79F3">
                <w:t>Step 5 of Annex A.29 (emergency call with RTT)</w:t>
              </w:r>
            </w:ins>
          </w:p>
          <w:p w14:paraId="45686808" w14:textId="77777777" w:rsidR="00BE4AFA" w:rsidRPr="00CC79F3" w:rsidRDefault="00BE4AFA" w:rsidP="006D1209">
            <w:pPr>
              <w:pStyle w:val="TAL"/>
              <w:rPr>
                <w:ins w:id="311" w:author="Petra Rauer, Vodafone" w:date="2025-02-07T13:54:00Z" w16du:dateUtc="2025-02-07T12:54:00Z"/>
                <w:snapToGrid w:val="0"/>
                <w:lang w:eastAsia="zh-CN"/>
              </w:rPr>
            </w:pPr>
            <w:ins w:id="312"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16BC250" w14:textId="77777777" w:rsidR="00BE4AFA" w:rsidRPr="00CC79F3" w:rsidRDefault="00BE4AFA" w:rsidP="006D1209">
            <w:pPr>
              <w:pStyle w:val="TAC"/>
              <w:rPr>
                <w:ins w:id="313" w:author="Petra Rauer, Vodafone" w:date="2025-02-07T13:54:00Z" w16du:dateUtc="2025-02-07T12:54:00Z"/>
              </w:rPr>
            </w:pPr>
          </w:p>
        </w:tc>
        <w:tc>
          <w:tcPr>
            <w:tcW w:w="2522" w:type="dxa"/>
          </w:tcPr>
          <w:p w14:paraId="2E0A54E0" w14:textId="77777777" w:rsidR="00BE4AFA" w:rsidRPr="00CC79F3" w:rsidRDefault="00BE4AFA" w:rsidP="006D1209">
            <w:pPr>
              <w:pStyle w:val="TAL"/>
              <w:rPr>
                <w:ins w:id="314" w:author="Petra Rauer, Vodafone" w:date="2025-02-07T13:54:00Z" w16du:dateUtc="2025-02-07T12:54:00Z"/>
                <w:lang w:eastAsia="zh-CN"/>
              </w:rPr>
            </w:pPr>
            <w:ins w:id="315" w:author="Petra Rauer, Vodafone" w:date="2025-02-07T13:54:00Z" w16du:dateUtc="2025-02-07T12:54:00Z">
              <w:r w:rsidRPr="00CC79F3">
                <w:rPr>
                  <w:lang w:eastAsia="zh-CN"/>
                </w:rPr>
                <w:t>ACK</w:t>
              </w:r>
            </w:ins>
          </w:p>
        </w:tc>
        <w:tc>
          <w:tcPr>
            <w:tcW w:w="563" w:type="dxa"/>
          </w:tcPr>
          <w:p w14:paraId="5D66D8BC" w14:textId="77777777" w:rsidR="00BE4AFA" w:rsidRPr="00CC79F3" w:rsidRDefault="00BE4AFA" w:rsidP="006D1209">
            <w:pPr>
              <w:pStyle w:val="TAC"/>
              <w:rPr>
                <w:ins w:id="316" w:author="Petra Rauer, Vodafone" w:date="2025-02-07T13:54:00Z" w16du:dateUtc="2025-02-07T12:54:00Z"/>
                <w:lang w:eastAsia="zh-CN"/>
              </w:rPr>
            </w:pPr>
            <w:ins w:id="317" w:author="Petra Rauer, Vodafone" w:date="2025-02-07T13:54:00Z" w16du:dateUtc="2025-02-07T12:54:00Z">
              <w:r w:rsidRPr="00CC79F3">
                <w:rPr>
                  <w:lang w:eastAsia="zh-CN"/>
                </w:rPr>
                <w:t>2</w:t>
              </w:r>
            </w:ins>
          </w:p>
        </w:tc>
        <w:tc>
          <w:tcPr>
            <w:tcW w:w="842" w:type="dxa"/>
          </w:tcPr>
          <w:p w14:paraId="4D958973" w14:textId="77777777" w:rsidR="00BE4AFA" w:rsidRPr="00CC79F3" w:rsidRDefault="00BE4AFA" w:rsidP="006D1209">
            <w:pPr>
              <w:pStyle w:val="TAC"/>
              <w:rPr>
                <w:ins w:id="318" w:author="Petra Rauer, Vodafone" w:date="2025-02-07T13:54:00Z" w16du:dateUtc="2025-02-07T12:54:00Z"/>
                <w:lang w:eastAsia="zh-CN"/>
              </w:rPr>
            </w:pPr>
            <w:ins w:id="319" w:author="Petra Rauer, Vodafone" w:date="2025-02-07T13:54:00Z" w16du:dateUtc="2025-02-07T12:54:00Z">
              <w:r w:rsidRPr="00CC79F3">
                <w:rPr>
                  <w:lang w:eastAsia="zh-CN"/>
                </w:rPr>
                <w:t>P</w:t>
              </w:r>
            </w:ins>
          </w:p>
        </w:tc>
      </w:tr>
      <w:tr w:rsidR="00BE4AFA" w:rsidRPr="00CC79F3" w14:paraId="58140347" w14:textId="77777777" w:rsidTr="006D1209">
        <w:trPr>
          <w:jc w:val="center"/>
          <w:ins w:id="320" w:author="Petra Rauer, Vodafone" w:date="2025-02-07T13:54:00Z"/>
        </w:trPr>
        <w:tc>
          <w:tcPr>
            <w:tcW w:w="669" w:type="dxa"/>
          </w:tcPr>
          <w:p w14:paraId="74F9E2D7" w14:textId="77777777" w:rsidR="00BE4AFA" w:rsidRPr="00CC79F3" w:rsidRDefault="00BE4AFA" w:rsidP="006D1209">
            <w:pPr>
              <w:pStyle w:val="TAC"/>
              <w:rPr>
                <w:ins w:id="321" w:author="Petra Rauer, Vodafone" w:date="2025-02-07T13:54:00Z" w16du:dateUtc="2025-02-07T12:54:00Z"/>
                <w:lang w:eastAsia="zh-CN"/>
              </w:rPr>
            </w:pPr>
            <w:ins w:id="322" w:author="Petra Rauer, Vodafone" w:date="2025-02-07T13:54:00Z" w16du:dateUtc="2025-02-07T12:54:00Z">
              <w:r w:rsidRPr="00CC79F3">
                <w:rPr>
                  <w:rFonts w:eastAsia="MS Gothic"/>
                </w:rPr>
                <w:t>5</w:t>
              </w:r>
            </w:ins>
          </w:p>
        </w:tc>
        <w:tc>
          <w:tcPr>
            <w:tcW w:w="4061" w:type="dxa"/>
          </w:tcPr>
          <w:p w14:paraId="318058E7" w14:textId="77777777" w:rsidR="00BE4AFA" w:rsidRPr="00CC79F3" w:rsidRDefault="00BE4AFA" w:rsidP="006D1209">
            <w:pPr>
              <w:pStyle w:val="TAL"/>
              <w:rPr>
                <w:ins w:id="323" w:author="Petra Rauer, Vodafone" w:date="2025-02-07T13:54:00Z" w16du:dateUtc="2025-02-07T12:54:00Z"/>
                <w:snapToGrid w:val="0"/>
                <w:lang w:eastAsia="zh-CN"/>
              </w:rPr>
            </w:pPr>
            <w:ins w:id="324" w:author="Petra Rauer, Vodafone" w:date="2025-02-07T13:54:00Z" w16du:dateUtc="2025-02-07T12:54:00Z">
              <w:r w:rsidRPr="00CC79F3">
                <w:t>Check: Does the UE send re-INVITE with an SDP offer proposing removal or the real-time text media?</w:t>
              </w:r>
            </w:ins>
          </w:p>
        </w:tc>
        <w:tc>
          <w:tcPr>
            <w:tcW w:w="982" w:type="dxa"/>
          </w:tcPr>
          <w:p w14:paraId="23DF6711" w14:textId="77777777" w:rsidR="00BE4AFA" w:rsidRPr="00CC79F3" w:rsidRDefault="00BE4AFA" w:rsidP="006D1209">
            <w:pPr>
              <w:pStyle w:val="TAC"/>
              <w:rPr>
                <w:ins w:id="325" w:author="Petra Rauer, Vodafone" w:date="2025-02-07T13:54:00Z" w16du:dateUtc="2025-02-07T12:54:00Z"/>
              </w:rPr>
            </w:pPr>
            <w:ins w:id="326" w:author="Petra Rauer, Vodafone" w:date="2025-02-07T13:54:00Z" w16du:dateUtc="2025-02-07T12:54:00Z">
              <w:r w:rsidRPr="00CC79F3">
                <w:rPr>
                  <w:lang w:eastAsia="zh-CN"/>
                </w:rPr>
                <w:t>--&gt;</w:t>
              </w:r>
            </w:ins>
          </w:p>
        </w:tc>
        <w:tc>
          <w:tcPr>
            <w:tcW w:w="2522" w:type="dxa"/>
          </w:tcPr>
          <w:p w14:paraId="4C81C626" w14:textId="77777777" w:rsidR="00BE4AFA" w:rsidRPr="00CC79F3" w:rsidRDefault="00BE4AFA" w:rsidP="006D1209">
            <w:pPr>
              <w:pStyle w:val="TAL"/>
              <w:rPr>
                <w:ins w:id="327" w:author="Petra Rauer, Vodafone" w:date="2025-02-07T13:54:00Z" w16du:dateUtc="2025-02-07T12:54:00Z"/>
                <w:lang w:eastAsia="zh-CN"/>
              </w:rPr>
            </w:pPr>
            <w:ins w:id="328" w:author="Petra Rauer, Vodafone" w:date="2025-02-07T13:54:00Z" w16du:dateUtc="2025-02-07T12:54:00Z">
              <w:r w:rsidRPr="00CC79F3">
                <w:rPr>
                  <w:lang w:eastAsia="zh-CN"/>
                </w:rPr>
                <w:t>INVITE</w:t>
              </w:r>
            </w:ins>
          </w:p>
        </w:tc>
        <w:tc>
          <w:tcPr>
            <w:tcW w:w="563" w:type="dxa"/>
          </w:tcPr>
          <w:p w14:paraId="299B8AE1" w14:textId="77777777" w:rsidR="00BE4AFA" w:rsidRPr="00CC79F3" w:rsidRDefault="00BE4AFA" w:rsidP="006D1209">
            <w:pPr>
              <w:pStyle w:val="TAC"/>
              <w:rPr>
                <w:ins w:id="329" w:author="Petra Rauer, Vodafone" w:date="2025-02-07T13:54:00Z" w16du:dateUtc="2025-02-07T12:54:00Z"/>
                <w:lang w:eastAsia="zh-CN"/>
              </w:rPr>
            </w:pPr>
            <w:ins w:id="330" w:author="Petra Rauer, Vodafone" w:date="2025-02-07T13:54:00Z" w16du:dateUtc="2025-02-07T12:54:00Z">
              <w:r w:rsidRPr="00CC79F3">
                <w:rPr>
                  <w:lang w:eastAsia="zh-CN"/>
                </w:rPr>
                <w:t>3</w:t>
              </w:r>
            </w:ins>
          </w:p>
        </w:tc>
        <w:tc>
          <w:tcPr>
            <w:tcW w:w="842" w:type="dxa"/>
          </w:tcPr>
          <w:p w14:paraId="4F2BA2DE" w14:textId="77777777" w:rsidR="00BE4AFA" w:rsidRPr="00CC79F3" w:rsidRDefault="00BE4AFA" w:rsidP="006D1209">
            <w:pPr>
              <w:pStyle w:val="TAC"/>
              <w:rPr>
                <w:ins w:id="331" w:author="Petra Rauer, Vodafone" w:date="2025-02-07T13:54:00Z" w16du:dateUtc="2025-02-07T12:54:00Z"/>
                <w:lang w:eastAsia="zh-CN"/>
              </w:rPr>
            </w:pPr>
            <w:ins w:id="332" w:author="Petra Rauer, Vodafone" w:date="2025-02-07T13:54:00Z" w16du:dateUtc="2025-02-07T12:54:00Z">
              <w:r w:rsidRPr="00CC79F3">
                <w:t>P</w:t>
              </w:r>
            </w:ins>
          </w:p>
        </w:tc>
      </w:tr>
      <w:tr w:rsidR="00BE4AFA" w:rsidRPr="00CC79F3" w14:paraId="399367AA" w14:textId="77777777" w:rsidTr="006D1209">
        <w:trPr>
          <w:jc w:val="center"/>
          <w:ins w:id="333" w:author="Petra Rauer, Vodafone" w:date="2025-02-07T13:54:00Z"/>
        </w:trPr>
        <w:tc>
          <w:tcPr>
            <w:tcW w:w="669" w:type="dxa"/>
          </w:tcPr>
          <w:p w14:paraId="12CE9276" w14:textId="77777777" w:rsidR="00BE4AFA" w:rsidRPr="007C3B6D" w:rsidRDefault="00BE4AFA" w:rsidP="006D1209">
            <w:pPr>
              <w:pStyle w:val="TAC"/>
              <w:rPr>
                <w:ins w:id="334" w:author="Petra Rauer, Vodafone" w:date="2025-02-07T13:54:00Z" w16du:dateUtc="2025-02-07T12:54:00Z"/>
                <w:lang w:eastAsia="zh-CN"/>
              </w:rPr>
            </w:pPr>
            <w:ins w:id="335" w:author="Petra Rauer, Vodafone" w:date="2025-02-07T13:54:00Z" w16du:dateUtc="2025-02-07T12:54:00Z">
              <w:r w:rsidRPr="007C3B6D">
                <w:rPr>
                  <w:rFonts w:eastAsia="MS Gothic"/>
                </w:rPr>
                <w:t>6</w:t>
              </w:r>
            </w:ins>
          </w:p>
        </w:tc>
        <w:tc>
          <w:tcPr>
            <w:tcW w:w="4061" w:type="dxa"/>
          </w:tcPr>
          <w:p w14:paraId="19D58047" w14:textId="77777777" w:rsidR="00BE4AFA" w:rsidRPr="007C3B6D" w:rsidRDefault="00BE4AFA" w:rsidP="006D1209">
            <w:pPr>
              <w:pStyle w:val="TAL"/>
              <w:rPr>
                <w:ins w:id="336" w:author="Petra Rauer, Vodafone" w:date="2025-02-07T13:54:00Z" w16du:dateUtc="2025-02-07T12:54:00Z"/>
                <w:snapToGrid w:val="0"/>
                <w:lang w:eastAsia="zh-CN"/>
              </w:rPr>
            </w:pPr>
            <w:ins w:id="337" w:author="Petra Rauer, Vodafone" w:date="2025-02-07T13:54:00Z" w16du:dateUtc="2025-02-07T12:54:00Z">
              <w:r w:rsidRPr="007C3B6D">
                <w:rPr>
                  <w:rFonts w:eastAsia="MS Gothic"/>
                </w:rPr>
                <w:t>The SS responds INVITE with 200 OK indicating that the real-time text component has been removed from the emergency call.</w:t>
              </w:r>
            </w:ins>
          </w:p>
        </w:tc>
        <w:tc>
          <w:tcPr>
            <w:tcW w:w="982" w:type="dxa"/>
          </w:tcPr>
          <w:p w14:paraId="2EA6DB3E" w14:textId="77777777" w:rsidR="00BE4AFA" w:rsidRPr="00CC79F3" w:rsidRDefault="00BE4AFA" w:rsidP="006D1209">
            <w:pPr>
              <w:pStyle w:val="TAC"/>
              <w:rPr>
                <w:ins w:id="338" w:author="Petra Rauer, Vodafone" w:date="2025-02-07T13:54:00Z" w16du:dateUtc="2025-02-07T12:54:00Z"/>
              </w:rPr>
            </w:pPr>
            <w:ins w:id="339" w:author="Petra Rauer, Vodafone" w:date="2025-02-07T13:54:00Z" w16du:dateUtc="2025-02-07T12:54:00Z">
              <w:r w:rsidRPr="00CC79F3">
                <w:rPr>
                  <w:rFonts w:eastAsia="MS Gothic"/>
                </w:rPr>
                <w:t>&lt;-</w:t>
              </w:r>
            </w:ins>
          </w:p>
        </w:tc>
        <w:tc>
          <w:tcPr>
            <w:tcW w:w="2522" w:type="dxa"/>
          </w:tcPr>
          <w:p w14:paraId="52359CE2" w14:textId="77777777" w:rsidR="00BE4AFA" w:rsidRPr="00CC79F3" w:rsidRDefault="00BE4AFA" w:rsidP="006D1209">
            <w:pPr>
              <w:pStyle w:val="TAL"/>
              <w:rPr>
                <w:ins w:id="340" w:author="Petra Rauer, Vodafone" w:date="2025-02-07T13:54:00Z" w16du:dateUtc="2025-02-07T12:54:00Z"/>
                <w:lang w:eastAsia="zh-CN"/>
              </w:rPr>
            </w:pPr>
            <w:ins w:id="341" w:author="Petra Rauer, Vodafone" w:date="2025-02-07T13:54:00Z" w16du:dateUtc="2025-02-07T12:54:00Z">
              <w:r w:rsidRPr="00CC79F3">
                <w:rPr>
                  <w:rFonts w:eastAsia="MS Gothic"/>
                </w:rPr>
                <w:t>200 OK</w:t>
              </w:r>
            </w:ins>
          </w:p>
        </w:tc>
        <w:tc>
          <w:tcPr>
            <w:tcW w:w="563" w:type="dxa"/>
          </w:tcPr>
          <w:p w14:paraId="6DD06F41" w14:textId="77777777" w:rsidR="00BE4AFA" w:rsidRPr="00CC79F3" w:rsidRDefault="00BE4AFA" w:rsidP="006D1209">
            <w:pPr>
              <w:pStyle w:val="TAC"/>
              <w:rPr>
                <w:ins w:id="342" w:author="Petra Rauer, Vodafone" w:date="2025-02-07T13:54:00Z" w16du:dateUtc="2025-02-07T12:54:00Z"/>
                <w:lang w:eastAsia="zh-CN"/>
              </w:rPr>
            </w:pPr>
            <w:ins w:id="343" w:author="Petra Rauer, Vodafone" w:date="2025-02-07T13:54:00Z" w16du:dateUtc="2025-02-07T12:54:00Z">
              <w:r w:rsidRPr="00CC79F3">
                <w:rPr>
                  <w:lang w:eastAsia="zh-CN"/>
                </w:rPr>
                <w:t>-</w:t>
              </w:r>
            </w:ins>
          </w:p>
        </w:tc>
        <w:tc>
          <w:tcPr>
            <w:tcW w:w="842" w:type="dxa"/>
          </w:tcPr>
          <w:p w14:paraId="7048F2B1" w14:textId="77777777" w:rsidR="00BE4AFA" w:rsidRPr="00CC79F3" w:rsidRDefault="00BE4AFA" w:rsidP="006D1209">
            <w:pPr>
              <w:pStyle w:val="TAC"/>
              <w:rPr>
                <w:ins w:id="344" w:author="Petra Rauer, Vodafone" w:date="2025-02-07T13:54:00Z" w16du:dateUtc="2025-02-07T12:54:00Z"/>
                <w:lang w:eastAsia="zh-CN"/>
              </w:rPr>
            </w:pPr>
            <w:ins w:id="345" w:author="Petra Rauer, Vodafone" w:date="2025-02-07T13:54:00Z" w16du:dateUtc="2025-02-07T12:54:00Z">
              <w:r w:rsidRPr="00CC79F3">
                <w:rPr>
                  <w:lang w:eastAsia="zh-CN"/>
                </w:rPr>
                <w:t>-</w:t>
              </w:r>
            </w:ins>
          </w:p>
        </w:tc>
      </w:tr>
      <w:tr w:rsidR="00BE4AFA" w:rsidRPr="00CC79F3" w14:paraId="5E1B4237" w14:textId="77777777" w:rsidTr="006D1209">
        <w:trPr>
          <w:jc w:val="center"/>
          <w:ins w:id="346" w:author="Petra Rauer, Vodafone" w:date="2025-02-07T13:54:00Z"/>
        </w:trPr>
        <w:tc>
          <w:tcPr>
            <w:tcW w:w="669" w:type="dxa"/>
          </w:tcPr>
          <w:p w14:paraId="66FCA5DE" w14:textId="77777777" w:rsidR="00BE4AFA" w:rsidRPr="00CC79F3" w:rsidRDefault="00BE4AFA" w:rsidP="006D1209">
            <w:pPr>
              <w:pStyle w:val="TAC"/>
              <w:rPr>
                <w:ins w:id="347" w:author="Petra Rauer, Vodafone" w:date="2025-02-07T13:54:00Z" w16du:dateUtc="2025-02-07T12:54:00Z"/>
                <w:lang w:eastAsia="zh-CN"/>
              </w:rPr>
            </w:pPr>
            <w:ins w:id="348" w:author="Petra Rauer, Vodafone" w:date="2025-02-07T13:54:00Z" w16du:dateUtc="2025-02-07T12:54:00Z">
              <w:r w:rsidRPr="00CC79F3">
                <w:rPr>
                  <w:lang w:eastAsia="zh-CN"/>
                </w:rPr>
                <w:t>7</w:t>
              </w:r>
            </w:ins>
          </w:p>
        </w:tc>
        <w:tc>
          <w:tcPr>
            <w:tcW w:w="4061" w:type="dxa"/>
          </w:tcPr>
          <w:p w14:paraId="05742FEF" w14:textId="77777777" w:rsidR="00BE4AFA" w:rsidRPr="00CC79F3" w:rsidRDefault="00BE4AFA" w:rsidP="006D1209">
            <w:pPr>
              <w:pStyle w:val="TAL"/>
              <w:rPr>
                <w:ins w:id="349" w:author="Petra Rauer, Vodafone" w:date="2025-02-07T13:54:00Z" w16du:dateUtc="2025-02-07T12:54:00Z"/>
                <w:snapToGrid w:val="0"/>
                <w:lang w:eastAsia="zh-CN"/>
              </w:rPr>
            </w:pPr>
            <w:ins w:id="350"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55FA815" w14:textId="77777777" w:rsidR="00BE4AFA" w:rsidRPr="00CC79F3" w:rsidRDefault="00BE4AFA" w:rsidP="006D1209">
            <w:pPr>
              <w:pStyle w:val="TAC"/>
              <w:rPr>
                <w:ins w:id="351" w:author="Petra Rauer, Vodafone" w:date="2025-02-07T13:54:00Z" w16du:dateUtc="2025-02-07T12:54:00Z"/>
                <w:lang w:eastAsia="zh-CN"/>
              </w:rPr>
            </w:pPr>
          </w:p>
        </w:tc>
        <w:tc>
          <w:tcPr>
            <w:tcW w:w="2522" w:type="dxa"/>
          </w:tcPr>
          <w:p w14:paraId="51C019AD" w14:textId="77777777" w:rsidR="00BE4AFA" w:rsidRPr="00CC79F3" w:rsidRDefault="00BE4AFA" w:rsidP="006D1209">
            <w:pPr>
              <w:pStyle w:val="TAL"/>
              <w:rPr>
                <w:ins w:id="352" w:author="Petra Rauer, Vodafone" w:date="2025-02-07T13:54:00Z" w16du:dateUtc="2025-02-07T12:54:00Z"/>
                <w:lang w:eastAsia="zh-CN"/>
              </w:rPr>
            </w:pPr>
            <w:ins w:id="353" w:author="Petra Rauer, Vodafone" w:date="2025-02-07T13:54:00Z" w16du:dateUtc="2025-02-07T12:54:00Z">
              <w:r w:rsidRPr="00CC79F3">
                <w:rPr>
                  <w:lang w:eastAsia="zh-CN"/>
                </w:rPr>
                <w:t>ACK</w:t>
              </w:r>
            </w:ins>
          </w:p>
        </w:tc>
        <w:tc>
          <w:tcPr>
            <w:tcW w:w="563" w:type="dxa"/>
          </w:tcPr>
          <w:p w14:paraId="51A5D8D7" w14:textId="77777777" w:rsidR="00BE4AFA" w:rsidRPr="00CC79F3" w:rsidRDefault="00BE4AFA" w:rsidP="006D1209">
            <w:pPr>
              <w:pStyle w:val="TAC"/>
              <w:rPr>
                <w:ins w:id="354" w:author="Petra Rauer, Vodafone" w:date="2025-02-07T13:54:00Z" w16du:dateUtc="2025-02-07T12:54:00Z"/>
                <w:lang w:eastAsia="zh-CN"/>
              </w:rPr>
            </w:pPr>
            <w:ins w:id="355" w:author="Petra Rauer, Vodafone" w:date="2025-02-07T13:54:00Z" w16du:dateUtc="2025-02-07T12:54:00Z">
              <w:r w:rsidRPr="00CC79F3">
                <w:rPr>
                  <w:lang w:eastAsia="zh-CN"/>
                </w:rPr>
                <w:t>4</w:t>
              </w:r>
            </w:ins>
          </w:p>
        </w:tc>
        <w:tc>
          <w:tcPr>
            <w:tcW w:w="842" w:type="dxa"/>
          </w:tcPr>
          <w:p w14:paraId="627C8586" w14:textId="77777777" w:rsidR="00BE4AFA" w:rsidRPr="00CC79F3" w:rsidRDefault="00BE4AFA" w:rsidP="006D1209">
            <w:pPr>
              <w:pStyle w:val="TAC"/>
              <w:rPr>
                <w:ins w:id="356" w:author="Petra Rauer, Vodafone" w:date="2025-02-07T13:54:00Z" w16du:dateUtc="2025-02-07T12:54:00Z"/>
                <w:lang w:eastAsia="zh-CN"/>
              </w:rPr>
            </w:pPr>
            <w:ins w:id="357" w:author="Petra Rauer, Vodafone" w:date="2025-02-07T13:54:00Z" w16du:dateUtc="2025-02-07T12:54:00Z">
              <w:r w:rsidRPr="00CC79F3">
                <w:rPr>
                  <w:lang w:eastAsia="zh-CN"/>
                </w:rPr>
                <w:t>P</w:t>
              </w:r>
            </w:ins>
          </w:p>
        </w:tc>
      </w:tr>
      <w:tr w:rsidR="00BE4AFA" w:rsidRPr="00CC79F3" w14:paraId="187ABF8D" w14:textId="77777777" w:rsidTr="006D1209">
        <w:trPr>
          <w:jc w:val="center"/>
          <w:ins w:id="358" w:author="Petra Rauer, Vodafone" w:date="2025-02-07T13:54:00Z"/>
        </w:trPr>
        <w:tc>
          <w:tcPr>
            <w:tcW w:w="669" w:type="dxa"/>
          </w:tcPr>
          <w:p w14:paraId="56C81E55" w14:textId="77777777" w:rsidR="00BE4AFA" w:rsidRPr="00CC79F3" w:rsidRDefault="00BE4AFA" w:rsidP="006D1209">
            <w:pPr>
              <w:pStyle w:val="TAC"/>
              <w:rPr>
                <w:ins w:id="359" w:author="Petra Rauer, Vodafone" w:date="2025-02-07T13:54:00Z" w16du:dateUtc="2025-02-07T12:54:00Z"/>
                <w:lang w:eastAsia="zh-CN"/>
              </w:rPr>
            </w:pPr>
            <w:ins w:id="360" w:author="Petra Rauer, Vodafone" w:date="2025-02-07T13:54:00Z" w16du:dateUtc="2025-02-07T12:54:00Z">
              <w:r w:rsidRPr="00CC79F3">
                <w:rPr>
                  <w:lang w:eastAsia="zh-CN"/>
                </w:rPr>
                <w:t>8</w:t>
              </w:r>
            </w:ins>
          </w:p>
        </w:tc>
        <w:tc>
          <w:tcPr>
            <w:tcW w:w="4061" w:type="dxa"/>
          </w:tcPr>
          <w:p w14:paraId="5640815D" w14:textId="77777777" w:rsidR="00BE4AFA" w:rsidRPr="00CC79F3" w:rsidRDefault="00BE4AFA" w:rsidP="006D1209">
            <w:pPr>
              <w:pStyle w:val="TAL"/>
              <w:rPr>
                <w:ins w:id="361" w:author="Petra Rauer, Vodafone" w:date="2025-02-07T13:54:00Z" w16du:dateUtc="2025-02-07T12:54:00Z"/>
              </w:rPr>
            </w:pPr>
            <w:ins w:id="362" w:author="Petra Rauer, Vodafone" w:date="2025-02-07T13:54:00Z" w16du:dateUtc="2025-02-07T12:54:00Z">
              <w:r w:rsidRPr="00CC79F3">
                <w:t>Step 1 of annex A.8 (MT Release of Voice Call)</w:t>
              </w:r>
            </w:ins>
          </w:p>
        </w:tc>
        <w:tc>
          <w:tcPr>
            <w:tcW w:w="982" w:type="dxa"/>
          </w:tcPr>
          <w:p w14:paraId="03AFA880" w14:textId="77777777" w:rsidR="00BE4AFA" w:rsidRPr="00CC79F3" w:rsidRDefault="00BE4AFA" w:rsidP="006D1209">
            <w:pPr>
              <w:pStyle w:val="TAC"/>
              <w:rPr>
                <w:ins w:id="363" w:author="Petra Rauer, Vodafone" w:date="2025-02-07T13:54:00Z" w16du:dateUtc="2025-02-07T12:54:00Z"/>
                <w:rFonts w:eastAsia="MS Mincho"/>
              </w:rPr>
            </w:pPr>
            <w:ins w:id="364" w:author="Petra Rauer, Vodafone" w:date="2025-02-07T13:54:00Z" w16du:dateUtc="2025-02-07T12:54:00Z">
              <w:r w:rsidRPr="00CC79F3">
                <w:rPr>
                  <w:lang w:eastAsia="zh-CN"/>
                </w:rPr>
                <w:t>&lt;--</w:t>
              </w:r>
            </w:ins>
          </w:p>
        </w:tc>
        <w:tc>
          <w:tcPr>
            <w:tcW w:w="2522" w:type="dxa"/>
          </w:tcPr>
          <w:p w14:paraId="04DFF691" w14:textId="77777777" w:rsidR="00BE4AFA" w:rsidRPr="00CC79F3" w:rsidRDefault="00BE4AFA" w:rsidP="006D1209">
            <w:pPr>
              <w:pStyle w:val="TAL"/>
              <w:rPr>
                <w:ins w:id="365" w:author="Petra Rauer, Vodafone" w:date="2025-02-07T13:54:00Z" w16du:dateUtc="2025-02-07T12:54:00Z"/>
                <w:lang w:eastAsia="zh-CN"/>
              </w:rPr>
            </w:pPr>
            <w:ins w:id="366" w:author="Petra Rauer, Vodafone" w:date="2025-02-07T13:54:00Z" w16du:dateUtc="2025-02-07T12:54:00Z">
              <w:r w:rsidRPr="00CC79F3">
                <w:rPr>
                  <w:lang w:eastAsia="zh-CN"/>
                </w:rPr>
                <w:t>BYE</w:t>
              </w:r>
            </w:ins>
          </w:p>
        </w:tc>
        <w:tc>
          <w:tcPr>
            <w:tcW w:w="563" w:type="dxa"/>
          </w:tcPr>
          <w:p w14:paraId="1F02D7C5" w14:textId="77777777" w:rsidR="00BE4AFA" w:rsidRPr="00CC79F3" w:rsidRDefault="00BE4AFA" w:rsidP="006D1209">
            <w:pPr>
              <w:pStyle w:val="TAC"/>
              <w:rPr>
                <w:ins w:id="367" w:author="Petra Rauer, Vodafone" w:date="2025-02-07T13:54:00Z" w16du:dateUtc="2025-02-07T12:54:00Z"/>
                <w:lang w:eastAsia="zh-CN"/>
              </w:rPr>
            </w:pPr>
            <w:ins w:id="368" w:author="Petra Rauer, Vodafone" w:date="2025-02-07T13:54:00Z" w16du:dateUtc="2025-02-07T12:54:00Z">
              <w:r w:rsidRPr="00CC79F3">
                <w:rPr>
                  <w:lang w:eastAsia="zh-CN"/>
                </w:rPr>
                <w:t>-</w:t>
              </w:r>
            </w:ins>
          </w:p>
        </w:tc>
        <w:tc>
          <w:tcPr>
            <w:tcW w:w="842" w:type="dxa"/>
          </w:tcPr>
          <w:p w14:paraId="4B1C51CB" w14:textId="77777777" w:rsidR="00BE4AFA" w:rsidRPr="00CC79F3" w:rsidRDefault="00BE4AFA" w:rsidP="006D1209">
            <w:pPr>
              <w:pStyle w:val="TAC"/>
              <w:rPr>
                <w:ins w:id="369" w:author="Petra Rauer, Vodafone" w:date="2025-02-07T13:54:00Z" w16du:dateUtc="2025-02-07T12:54:00Z"/>
                <w:lang w:eastAsia="zh-CN"/>
              </w:rPr>
            </w:pPr>
            <w:ins w:id="370" w:author="Petra Rauer, Vodafone" w:date="2025-02-07T13:54:00Z" w16du:dateUtc="2025-02-07T12:54:00Z">
              <w:r w:rsidRPr="00CC79F3">
                <w:rPr>
                  <w:lang w:eastAsia="zh-CN"/>
                </w:rPr>
                <w:t>-</w:t>
              </w:r>
            </w:ins>
          </w:p>
        </w:tc>
      </w:tr>
      <w:tr w:rsidR="00BE4AFA" w:rsidRPr="00CC79F3" w14:paraId="10D0EFCA" w14:textId="77777777" w:rsidTr="006D1209">
        <w:trPr>
          <w:jc w:val="center"/>
          <w:ins w:id="371" w:author="Petra Rauer, Vodafone" w:date="2025-02-07T13:54:00Z"/>
        </w:trPr>
        <w:tc>
          <w:tcPr>
            <w:tcW w:w="669" w:type="dxa"/>
          </w:tcPr>
          <w:p w14:paraId="38133FCB" w14:textId="77777777" w:rsidR="00BE4AFA" w:rsidRPr="00CC79F3" w:rsidRDefault="00BE4AFA" w:rsidP="006D1209">
            <w:pPr>
              <w:pStyle w:val="TAC"/>
              <w:rPr>
                <w:ins w:id="372" w:author="Petra Rauer, Vodafone" w:date="2025-02-07T13:54:00Z" w16du:dateUtc="2025-02-07T12:54:00Z"/>
                <w:lang w:eastAsia="zh-CN"/>
              </w:rPr>
            </w:pPr>
            <w:ins w:id="373" w:author="Petra Rauer, Vodafone" w:date="2025-02-07T13:54:00Z" w16du:dateUtc="2025-02-07T12:54:00Z">
              <w:r w:rsidRPr="00CC79F3">
                <w:rPr>
                  <w:lang w:eastAsia="zh-CN"/>
                </w:rPr>
                <w:t>9</w:t>
              </w:r>
            </w:ins>
          </w:p>
        </w:tc>
        <w:tc>
          <w:tcPr>
            <w:tcW w:w="4061" w:type="dxa"/>
          </w:tcPr>
          <w:p w14:paraId="558311BB" w14:textId="77777777" w:rsidR="00BE4AFA" w:rsidRPr="00CC79F3" w:rsidRDefault="00BE4AFA" w:rsidP="006D1209">
            <w:pPr>
              <w:pStyle w:val="TAL"/>
              <w:rPr>
                <w:ins w:id="374" w:author="Petra Rauer, Vodafone" w:date="2025-02-07T13:54:00Z" w16du:dateUtc="2025-02-07T12:54:00Z"/>
                <w:snapToGrid w:val="0"/>
              </w:rPr>
            </w:pPr>
            <w:ins w:id="375" w:author="Petra Rauer, Vodafone" w:date="2025-02-07T13:54:00Z" w16du:dateUtc="2025-02-07T12:54:00Z">
              <w:r w:rsidRPr="00CC79F3">
                <w:rPr>
                  <w:snapToGrid w:val="0"/>
                </w:rPr>
                <w:t>Step 2 of annex A.8 (MT Release of Voice Call)</w:t>
              </w:r>
            </w:ins>
          </w:p>
          <w:p w14:paraId="204C1B9C" w14:textId="77777777" w:rsidR="00BE4AFA" w:rsidRPr="00CC79F3" w:rsidRDefault="00BE4AFA" w:rsidP="006D1209">
            <w:pPr>
              <w:pStyle w:val="TAL"/>
              <w:rPr>
                <w:ins w:id="376" w:author="Petra Rauer, Vodafone" w:date="2025-02-07T13:54:00Z" w16du:dateUtc="2025-02-07T12:54:00Z"/>
                <w:snapToGrid w:val="0"/>
              </w:rPr>
            </w:pPr>
            <w:ins w:id="377" w:author="Petra Rauer, Vodafone" w:date="2025-02-07T13:54:00Z" w16du:dateUtc="2025-02-07T12:54:00Z">
              <w:r w:rsidRPr="00CC79F3">
                <w:rPr>
                  <w:snapToGrid w:val="0"/>
                </w:rPr>
                <w:t xml:space="preserve">Check: </w:t>
              </w:r>
              <w:r w:rsidRPr="00CC79F3">
                <w:rPr>
                  <w:snapToGrid w:val="0"/>
                  <w:lang w:eastAsia="zh-CN"/>
                </w:rPr>
                <w:t>D</w:t>
              </w:r>
              <w:r w:rsidRPr="00CC79F3">
                <w:rPr>
                  <w:snapToGrid w:val="0"/>
                </w:rPr>
                <w:t>oes the UE send 200 OK for the BYE request and ends the call?</w:t>
              </w:r>
            </w:ins>
          </w:p>
        </w:tc>
        <w:tc>
          <w:tcPr>
            <w:tcW w:w="982" w:type="dxa"/>
          </w:tcPr>
          <w:p w14:paraId="22CBFFFF" w14:textId="77777777" w:rsidR="00BE4AFA" w:rsidRPr="00CC79F3" w:rsidRDefault="00BE4AFA" w:rsidP="006D1209">
            <w:pPr>
              <w:pStyle w:val="TAC"/>
              <w:rPr>
                <w:ins w:id="378" w:author="Petra Rauer, Vodafone" w:date="2025-02-07T13:54:00Z" w16du:dateUtc="2025-02-07T12:54:00Z"/>
                <w:rFonts w:eastAsia="MS Mincho"/>
              </w:rPr>
            </w:pPr>
            <w:ins w:id="379" w:author="Petra Rauer, Vodafone" w:date="2025-02-07T13:54:00Z" w16du:dateUtc="2025-02-07T12:54:00Z">
              <w:r w:rsidRPr="00CC79F3">
                <w:rPr>
                  <w:lang w:eastAsia="zh-CN"/>
                </w:rPr>
                <w:t>--&gt;</w:t>
              </w:r>
            </w:ins>
          </w:p>
        </w:tc>
        <w:tc>
          <w:tcPr>
            <w:tcW w:w="2522" w:type="dxa"/>
          </w:tcPr>
          <w:p w14:paraId="0728A8B1" w14:textId="77777777" w:rsidR="00BE4AFA" w:rsidRPr="00CC79F3" w:rsidRDefault="00BE4AFA" w:rsidP="006D1209">
            <w:pPr>
              <w:pStyle w:val="TAL"/>
              <w:rPr>
                <w:ins w:id="380" w:author="Petra Rauer, Vodafone" w:date="2025-02-07T13:54:00Z" w16du:dateUtc="2025-02-07T12:54:00Z"/>
                <w:lang w:eastAsia="zh-CN"/>
              </w:rPr>
            </w:pPr>
            <w:ins w:id="381" w:author="Petra Rauer, Vodafone" w:date="2025-02-07T13:54:00Z" w16du:dateUtc="2025-02-07T12:54:00Z">
              <w:r w:rsidRPr="00CC79F3">
                <w:rPr>
                  <w:lang w:eastAsia="zh-CN"/>
                </w:rPr>
                <w:t>200 OK</w:t>
              </w:r>
            </w:ins>
          </w:p>
        </w:tc>
        <w:tc>
          <w:tcPr>
            <w:tcW w:w="563" w:type="dxa"/>
          </w:tcPr>
          <w:p w14:paraId="3DDC339E" w14:textId="77777777" w:rsidR="00BE4AFA" w:rsidRPr="00CC79F3" w:rsidRDefault="00BE4AFA" w:rsidP="006D1209">
            <w:pPr>
              <w:pStyle w:val="TAC"/>
              <w:rPr>
                <w:ins w:id="382" w:author="Petra Rauer, Vodafone" w:date="2025-02-07T13:54:00Z" w16du:dateUtc="2025-02-07T12:54:00Z"/>
                <w:lang w:eastAsia="zh-CN"/>
              </w:rPr>
            </w:pPr>
            <w:ins w:id="383" w:author="Petra Rauer, Vodafone" w:date="2025-02-07T13:54:00Z" w16du:dateUtc="2025-02-07T12:54:00Z">
              <w:r w:rsidRPr="00CC79F3">
                <w:rPr>
                  <w:lang w:eastAsia="zh-CN"/>
                </w:rPr>
                <w:t>5</w:t>
              </w:r>
            </w:ins>
          </w:p>
        </w:tc>
        <w:tc>
          <w:tcPr>
            <w:tcW w:w="842" w:type="dxa"/>
          </w:tcPr>
          <w:p w14:paraId="43B4F968" w14:textId="77777777" w:rsidR="00BE4AFA" w:rsidRPr="00CC79F3" w:rsidRDefault="00BE4AFA" w:rsidP="006D1209">
            <w:pPr>
              <w:pStyle w:val="TAC"/>
              <w:rPr>
                <w:ins w:id="384" w:author="Petra Rauer, Vodafone" w:date="2025-02-07T13:54:00Z" w16du:dateUtc="2025-02-07T12:54:00Z"/>
                <w:lang w:eastAsia="zh-CN"/>
              </w:rPr>
            </w:pPr>
            <w:ins w:id="385" w:author="Petra Rauer, Vodafone" w:date="2025-02-07T13:54:00Z" w16du:dateUtc="2025-02-07T12:54:00Z">
              <w:r w:rsidRPr="00CC79F3">
                <w:rPr>
                  <w:lang w:eastAsia="zh-CN"/>
                </w:rPr>
                <w:t>P</w:t>
              </w:r>
            </w:ins>
          </w:p>
        </w:tc>
      </w:tr>
    </w:tbl>
    <w:p w14:paraId="3A8BC62A" w14:textId="77777777" w:rsidR="00BE4AFA" w:rsidRPr="00CC79F3" w:rsidRDefault="00BE4AFA" w:rsidP="00BE4AFA">
      <w:pPr>
        <w:rPr>
          <w:ins w:id="386" w:author="Petra Rauer, Vodafone" w:date="2025-02-07T13:54:00Z" w16du:dateUtc="2025-02-07T12:54:00Z"/>
        </w:rPr>
      </w:pPr>
      <w:bookmarkStart w:id="387" w:name="_Toc51948514"/>
    </w:p>
    <w:p w14:paraId="1F3E126D" w14:textId="77777777" w:rsidR="00BE4AFA" w:rsidRPr="00CC79F3" w:rsidRDefault="00BE4AFA" w:rsidP="00BE4AFA">
      <w:pPr>
        <w:pStyle w:val="H6"/>
        <w:rPr>
          <w:ins w:id="388" w:author="Petra Rauer, Vodafone" w:date="2025-02-07T13:54:00Z" w16du:dateUtc="2025-02-07T12:54:00Z"/>
        </w:rPr>
      </w:pPr>
      <w:bookmarkStart w:id="389" w:name="_Toc52162589"/>
      <w:bookmarkStart w:id="390" w:name="_Toc60916227"/>
      <w:ins w:id="391" w:author="Petra Rauer, Vodafone" w:date="2025-02-07T13:54:00Z" w16du:dateUtc="2025-02-07T12:54:00Z">
        <w:r w:rsidRPr="00CC79F3">
          <w:t>10.17.3.3</w:t>
        </w:r>
        <w:r w:rsidRPr="00CC79F3">
          <w:tab/>
          <w:t>Specific message contents</w:t>
        </w:r>
        <w:bookmarkEnd w:id="387"/>
        <w:bookmarkEnd w:id="389"/>
        <w:bookmarkEnd w:id="390"/>
      </w:ins>
    </w:p>
    <w:p w14:paraId="2B5598EB" w14:textId="77777777" w:rsidR="00BE4AFA" w:rsidRPr="00CC79F3" w:rsidRDefault="00BE4AFA" w:rsidP="00BE4AFA">
      <w:pPr>
        <w:pStyle w:val="TH"/>
        <w:rPr>
          <w:ins w:id="392" w:author="Petra Rauer, Vodafone" w:date="2025-02-07T13:54:00Z" w16du:dateUtc="2025-02-07T12:54:00Z"/>
        </w:rPr>
      </w:pPr>
      <w:ins w:id="393"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3D3B5144" w14:textId="77777777" w:rsidTr="006D1209">
        <w:trPr>
          <w:jc w:val="center"/>
          <w:ins w:id="394" w:author="Petra Rauer, Vodafone" w:date="2025-02-07T13:54:00Z"/>
        </w:trPr>
        <w:tc>
          <w:tcPr>
            <w:tcW w:w="9639" w:type="dxa"/>
          </w:tcPr>
          <w:p w14:paraId="0DD8477D" w14:textId="77777777" w:rsidR="00BE4AFA" w:rsidRPr="00CC79F3" w:rsidRDefault="00BE4AFA" w:rsidP="006D1209">
            <w:pPr>
              <w:pStyle w:val="TAL"/>
              <w:rPr>
                <w:ins w:id="395" w:author="Petra Rauer, Vodafone" w:date="2025-02-07T13:54:00Z" w16du:dateUtc="2025-02-07T12:54:00Z"/>
              </w:rPr>
            </w:pPr>
            <w:ins w:id="396" w:author="Petra Rauer, Vodafone" w:date="2025-02-07T13:54:00Z" w16du:dateUtc="2025-02-07T12:54:00Z">
              <w:r w:rsidRPr="00CC79F3">
                <w:t>Derivation Path: Annex A.29, Step 1, with Conditions A7</w:t>
              </w:r>
              <w:r w:rsidRPr="00CC79F3">
                <w:rPr>
                  <w:color w:val="FF0000"/>
                </w:rPr>
                <w:t xml:space="preserve"> </w:t>
              </w:r>
              <w:r w:rsidRPr="00CC79F3">
                <w:t>of TS 34.229-1 [2] cl A.2.1</w:t>
              </w:r>
            </w:ins>
          </w:p>
        </w:tc>
      </w:tr>
    </w:tbl>
    <w:p w14:paraId="27A962CA" w14:textId="77777777" w:rsidR="00BE4AFA" w:rsidRPr="00CC79F3" w:rsidRDefault="00BE4AFA" w:rsidP="00BE4AFA">
      <w:pPr>
        <w:rPr>
          <w:ins w:id="397" w:author="Petra Rauer, Vodafone" w:date="2025-02-07T13:54:00Z" w16du:dateUtc="2025-02-07T12:54:00Z"/>
          <w:b/>
          <w:bCs/>
        </w:rPr>
      </w:pPr>
    </w:p>
    <w:p w14:paraId="283FA4FE" w14:textId="77777777" w:rsidR="00BE4AFA" w:rsidRPr="00CC79F3" w:rsidRDefault="00BE4AFA" w:rsidP="00BE4AFA">
      <w:pPr>
        <w:pStyle w:val="TH"/>
        <w:rPr>
          <w:ins w:id="398" w:author="Petra Rauer, Vodafone" w:date="2025-02-07T13:54:00Z" w16du:dateUtc="2025-02-07T12:54:00Z"/>
        </w:rPr>
      </w:pPr>
      <w:ins w:id="399" w:author="Petra Rauer, Vodafone" w:date="2025-02-07T13:54:00Z" w16du:dateUtc="2025-02-07T12:54:00Z">
        <w:r w:rsidRPr="00CC79F3">
          <w:t>Table 10.17.3.3-2: 200 OK (step 3, table 10.17.3.2-1)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7BDF6125" w14:textId="77777777" w:rsidTr="006D1209">
        <w:trPr>
          <w:jc w:val="center"/>
          <w:ins w:id="400" w:author="Petra Rauer, Vodafone" w:date="2025-02-07T13:54:00Z"/>
        </w:trPr>
        <w:tc>
          <w:tcPr>
            <w:tcW w:w="9639" w:type="dxa"/>
          </w:tcPr>
          <w:p w14:paraId="2CA9744C" w14:textId="77777777" w:rsidR="00BE4AFA" w:rsidRPr="00CC79F3" w:rsidRDefault="00BE4AFA" w:rsidP="006D1209">
            <w:pPr>
              <w:pStyle w:val="TAL"/>
              <w:rPr>
                <w:ins w:id="401" w:author="Petra Rauer, Vodafone" w:date="2025-02-07T13:54:00Z" w16du:dateUtc="2025-02-07T12:54:00Z"/>
              </w:rPr>
            </w:pPr>
            <w:ins w:id="402" w:author="Petra Rauer, Vodafone" w:date="2025-02-07T13:54:00Z" w16du:dateUtc="2025-02-07T12:54:00Z">
              <w:r w:rsidRPr="00CC79F3">
                <w:t>Derivation Path: Annex A.29, Step 4, with Conditions A7 of TS 34.229-1 [2] cl A.2.1</w:t>
              </w:r>
            </w:ins>
          </w:p>
        </w:tc>
      </w:tr>
    </w:tbl>
    <w:p w14:paraId="439ECAF7" w14:textId="77777777" w:rsidR="00BE4AFA" w:rsidRPr="00CC79F3" w:rsidRDefault="00BE4AFA" w:rsidP="00BE4AFA">
      <w:pPr>
        <w:rPr>
          <w:ins w:id="403" w:author="Petra Rauer, Vodafone" w:date="2025-02-07T13:54:00Z" w16du:dateUtc="2025-02-07T12:54:00Z"/>
        </w:rPr>
      </w:pPr>
    </w:p>
    <w:p w14:paraId="3DDD4FC1" w14:textId="77777777" w:rsidR="00BE4AFA" w:rsidRPr="00CC79F3" w:rsidRDefault="00BE4AFA" w:rsidP="00BE4AFA">
      <w:pPr>
        <w:pStyle w:val="TH"/>
        <w:rPr>
          <w:ins w:id="404" w:author="Petra Rauer, Vodafone" w:date="2025-02-07T13:54:00Z" w16du:dateUtc="2025-02-07T12:54:00Z"/>
        </w:rPr>
      </w:pPr>
      <w:ins w:id="405" w:author="Petra Rauer, Vodafone" w:date="2025-02-07T13:54:00Z" w16du:dateUtc="2025-02-07T12:54:00Z">
        <w:r w:rsidRPr="00CC79F3">
          <w:t>Table 10.17.3.3-3: ACK (step 4,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13D198E5" w14:textId="77777777" w:rsidTr="006D1209">
        <w:trPr>
          <w:jc w:val="center"/>
          <w:ins w:id="406" w:author="Petra Rauer, Vodafone" w:date="2025-02-07T13:54:00Z"/>
        </w:trPr>
        <w:tc>
          <w:tcPr>
            <w:tcW w:w="9639" w:type="dxa"/>
          </w:tcPr>
          <w:p w14:paraId="6E4979C6" w14:textId="77777777" w:rsidR="00BE4AFA" w:rsidRPr="00CC79F3" w:rsidRDefault="00BE4AFA" w:rsidP="006D1209">
            <w:pPr>
              <w:pStyle w:val="TAL"/>
              <w:rPr>
                <w:ins w:id="407" w:author="Petra Rauer, Vodafone" w:date="2025-02-07T13:54:00Z" w16du:dateUtc="2025-02-07T12:54:00Z"/>
              </w:rPr>
            </w:pPr>
            <w:ins w:id="408" w:author="Petra Rauer, Vodafone" w:date="2025-02-07T13:54:00Z" w16du:dateUtc="2025-02-07T12:54:00Z">
              <w:r w:rsidRPr="00CC79F3">
                <w:t>Derivation Path: Annex A.29, Step 5, with Conditions A7 of TS 34.229-1 [2] cl A.2.1</w:t>
              </w:r>
            </w:ins>
          </w:p>
        </w:tc>
      </w:tr>
    </w:tbl>
    <w:p w14:paraId="6AE33552" w14:textId="77777777" w:rsidR="00BE4AFA" w:rsidRPr="00CC79F3" w:rsidRDefault="00BE4AFA" w:rsidP="00BE4AFA">
      <w:pPr>
        <w:rPr>
          <w:ins w:id="409" w:author="Petra Rauer, Vodafone" w:date="2025-02-07T13:54:00Z" w16du:dateUtc="2025-02-07T12:54:00Z"/>
          <w:rFonts w:eastAsia="SimSun"/>
        </w:rPr>
      </w:pPr>
    </w:p>
    <w:p w14:paraId="29818A78" w14:textId="77777777" w:rsidR="00BE4AFA" w:rsidRPr="00CC79F3" w:rsidRDefault="00BE4AFA" w:rsidP="00BE4AFA">
      <w:pPr>
        <w:pStyle w:val="TH"/>
        <w:rPr>
          <w:ins w:id="410" w:author="Petra Rauer, Vodafone" w:date="2025-02-07T13:54:00Z" w16du:dateUtc="2025-02-07T12:54:00Z"/>
        </w:rPr>
      </w:pPr>
      <w:ins w:id="411" w:author="Petra Rauer, Vodafone" w:date="2025-02-07T13:54:00Z" w16du:dateUtc="2025-02-07T12:54:00Z">
        <w:r w:rsidRPr="00CC79F3">
          <w:lastRenderedPageBreak/>
          <w:t>Table 10.17.3.3-4: INVITE (step 5, table 10.17.3.2-1)</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2"/>
        <w:gridCol w:w="7906"/>
      </w:tblGrid>
      <w:tr w:rsidR="00BE4AFA" w:rsidRPr="00CC79F3" w14:paraId="35BD4F12" w14:textId="77777777" w:rsidTr="006D1209">
        <w:trPr>
          <w:jc w:val="center"/>
          <w:ins w:id="412" w:author="Petra Rauer, Vodafone" w:date="2025-02-07T13:54:00Z"/>
        </w:trPr>
        <w:tc>
          <w:tcPr>
            <w:tcW w:w="9498" w:type="dxa"/>
            <w:gridSpan w:val="2"/>
          </w:tcPr>
          <w:p w14:paraId="69A9E4D9" w14:textId="77777777" w:rsidR="00BE4AFA" w:rsidRPr="00CC79F3" w:rsidRDefault="00BE4AFA" w:rsidP="006D1209">
            <w:pPr>
              <w:pStyle w:val="TAL"/>
              <w:rPr>
                <w:ins w:id="413" w:author="Petra Rauer, Vodafone" w:date="2025-02-07T13:54:00Z" w16du:dateUtc="2025-02-07T12:54:00Z"/>
              </w:rPr>
            </w:pPr>
            <w:ins w:id="414" w:author="Petra Rauer, Vodafone" w:date="2025-02-07T13:54:00Z" w16du:dateUtc="2025-02-07T12:54:00Z">
              <w:r w:rsidRPr="00CC79F3">
                <w:t>Derivation Path: TS34.229-1 [2], Table in Annex A.2.1, Conditions A7, A8 and A28</w:t>
              </w:r>
            </w:ins>
          </w:p>
        </w:tc>
      </w:tr>
      <w:tr w:rsidR="00BE4AFA" w:rsidRPr="00CC79F3" w14:paraId="683455CE"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cantSplit/>
          <w:trHeight w:val="255"/>
          <w:jc w:val="center"/>
          <w:ins w:id="415" w:author="Petra Rauer, Vodafone" w:date="2025-02-07T13:54:00Z"/>
        </w:trPr>
        <w:tc>
          <w:tcPr>
            <w:tcW w:w="1592" w:type="dxa"/>
            <w:tcBorders>
              <w:top w:val="single" w:sz="4" w:space="0" w:color="auto"/>
              <w:left w:val="single" w:sz="4" w:space="0" w:color="auto"/>
              <w:bottom w:val="single" w:sz="4" w:space="0" w:color="auto"/>
              <w:right w:val="single" w:sz="4" w:space="0" w:color="auto"/>
            </w:tcBorders>
            <w:hideMark/>
          </w:tcPr>
          <w:p w14:paraId="3A8F3124" w14:textId="77777777" w:rsidR="00BE4AFA" w:rsidRPr="00CC79F3" w:rsidRDefault="00BE4AFA" w:rsidP="006D1209">
            <w:pPr>
              <w:pStyle w:val="TAL"/>
              <w:overflowPunct w:val="0"/>
              <w:autoSpaceDE w:val="0"/>
              <w:autoSpaceDN w:val="0"/>
              <w:adjustRightInd w:val="0"/>
              <w:textAlignment w:val="baseline"/>
              <w:rPr>
                <w:ins w:id="416" w:author="Petra Rauer, Vodafone" w:date="2025-02-07T13:54:00Z" w16du:dateUtc="2025-02-07T12:54:00Z"/>
                <w:rFonts w:eastAsia="SimSun" w:cs="Arial"/>
                <w:b/>
                <w:szCs w:val="18"/>
                <w:lang w:val="fr-FR"/>
              </w:rPr>
            </w:pPr>
            <w:ins w:id="417" w:author="Petra Rauer, Vodafone" w:date="2025-02-07T13:54:00Z" w16du:dateUtc="2025-02-07T12:54:00Z">
              <w:r w:rsidRPr="00CC79F3">
                <w:rPr>
                  <w:b/>
                  <w:lang w:eastAsia="en-GB"/>
                </w:rPr>
                <w:t>Header/param</w:t>
              </w:r>
            </w:ins>
          </w:p>
        </w:tc>
        <w:tc>
          <w:tcPr>
            <w:tcW w:w="7906" w:type="dxa"/>
            <w:tcBorders>
              <w:top w:val="single" w:sz="4" w:space="0" w:color="auto"/>
              <w:left w:val="single" w:sz="4" w:space="0" w:color="auto"/>
              <w:bottom w:val="single" w:sz="4" w:space="0" w:color="auto"/>
              <w:right w:val="single" w:sz="4" w:space="0" w:color="auto"/>
            </w:tcBorders>
            <w:hideMark/>
          </w:tcPr>
          <w:p w14:paraId="225D167C" w14:textId="77777777" w:rsidR="00BE4AFA" w:rsidRPr="00CC79F3" w:rsidRDefault="00BE4AFA" w:rsidP="006D1209">
            <w:pPr>
              <w:rPr>
                <w:ins w:id="418" w:author="Petra Rauer, Vodafone" w:date="2025-02-07T13:54:00Z" w16du:dateUtc="2025-02-07T12:54:00Z"/>
                <w:rFonts w:ascii="Arial" w:eastAsia="SimSun" w:hAnsi="Arial" w:cs="Arial"/>
                <w:b/>
                <w:sz w:val="18"/>
                <w:szCs w:val="18"/>
                <w:lang w:val="fr-FR"/>
              </w:rPr>
            </w:pPr>
            <w:ins w:id="419" w:author="Petra Rauer, Vodafone" w:date="2025-02-07T13:54:00Z" w16du:dateUtc="2025-02-07T12:54:00Z">
              <w:r w:rsidRPr="00CC79F3">
                <w:rPr>
                  <w:rFonts w:ascii="Arial" w:eastAsia="SimSun" w:hAnsi="Arial" w:cs="Arial"/>
                  <w:b/>
                  <w:sz w:val="18"/>
                  <w:szCs w:val="18"/>
                  <w:lang w:val="fr-FR"/>
                </w:rPr>
                <w:t>Value/</w:t>
              </w:r>
              <w:proofErr w:type="spellStart"/>
              <w:r w:rsidRPr="00CC79F3">
                <w:rPr>
                  <w:rFonts w:ascii="Arial" w:eastAsia="SimSun" w:hAnsi="Arial" w:cs="Arial"/>
                  <w:b/>
                  <w:sz w:val="18"/>
                  <w:szCs w:val="18"/>
                  <w:lang w:val="fr-FR"/>
                </w:rPr>
                <w:t>remark</w:t>
              </w:r>
              <w:proofErr w:type="spellEnd"/>
            </w:ins>
          </w:p>
        </w:tc>
      </w:tr>
      <w:tr w:rsidR="00BE4AFA" w:rsidRPr="00CC79F3" w14:paraId="04809A09"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cantSplit/>
          <w:trHeight w:val="255"/>
          <w:jc w:val="center"/>
          <w:ins w:id="420" w:author="Petra Rauer, Vodafone" w:date="2025-02-07T13:54:00Z"/>
        </w:trPr>
        <w:tc>
          <w:tcPr>
            <w:tcW w:w="1592" w:type="dxa"/>
            <w:tcBorders>
              <w:top w:val="single" w:sz="4" w:space="0" w:color="auto"/>
              <w:left w:val="single" w:sz="4" w:space="0" w:color="auto"/>
              <w:bottom w:val="single" w:sz="4" w:space="0" w:color="auto"/>
              <w:right w:val="single" w:sz="4" w:space="0" w:color="auto"/>
            </w:tcBorders>
            <w:hideMark/>
          </w:tcPr>
          <w:p w14:paraId="3ACCB9F8" w14:textId="77777777" w:rsidR="00BE4AFA" w:rsidRPr="00CC79F3" w:rsidRDefault="00BE4AFA" w:rsidP="006D1209">
            <w:pPr>
              <w:pStyle w:val="TAL"/>
              <w:overflowPunct w:val="0"/>
              <w:autoSpaceDE w:val="0"/>
              <w:autoSpaceDN w:val="0"/>
              <w:adjustRightInd w:val="0"/>
              <w:textAlignment w:val="baseline"/>
              <w:rPr>
                <w:ins w:id="421" w:author="Petra Rauer, Vodafone" w:date="2025-02-07T13:54:00Z" w16du:dateUtc="2025-02-07T12:54:00Z"/>
                <w:b/>
                <w:lang w:eastAsia="en-GB"/>
              </w:rPr>
            </w:pPr>
            <w:ins w:id="422" w:author="Petra Rauer, Vodafone" w:date="2025-02-07T13:54:00Z" w16du:dateUtc="2025-02-07T12:54:00Z">
              <w:r w:rsidRPr="00CC79F3">
                <w:rPr>
                  <w:b/>
                  <w:lang w:eastAsia="en-GB"/>
                </w:rPr>
                <w:t>Message-body</w:t>
              </w:r>
            </w:ins>
          </w:p>
        </w:tc>
        <w:tc>
          <w:tcPr>
            <w:tcW w:w="7906" w:type="dxa"/>
            <w:tcBorders>
              <w:top w:val="single" w:sz="4" w:space="0" w:color="auto"/>
              <w:left w:val="single" w:sz="4" w:space="0" w:color="auto"/>
              <w:bottom w:val="single" w:sz="4" w:space="0" w:color="auto"/>
              <w:right w:val="single" w:sz="4" w:space="0" w:color="auto"/>
            </w:tcBorders>
          </w:tcPr>
          <w:p w14:paraId="5B073BC7" w14:textId="77777777" w:rsidR="00BE4AFA" w:rsidRPr="00CC79F3" w:rsidRDefault="00BE4AFA" w:rsidP="006D1209">
            <w:pPr>
              <w:pStyle w:val="TAL"/>
              <w:overflowPunct w:val="0"/>
              <w:autoSpaceDE w:val="0"/>
              <w:autoSpaceDN w:val="0"/>
              <w:adjustRightInd w:val="0"/>
              <w:textAlignment w:val="baseline"/>
              <w:rPr>
                <w:ins w:id="423" w:author="Petra Rauer, Vodafone" w:date="2025-02-07T13:54:00Z" w16du:dateUtc="2025-02-07T12:54:00Z"/>
                <w:bCs/>
                <w:lang w:eastAsia="en-GB"/>
              </w:rPr>
            </w:pPr>
            <w:ins w:id="424" w:author="Petra Rauer, Vodafone" w:date="2025-02-07T13:54:00Z" w16du:dateUtc="2025-02-07T12:54:00Z">
              <w:r w:rsidRPr="00CC79F3">
                <w:rPr>
                  <w:bCs/>
                  <w:lang w:eastAsia="en-GB"/>
                </w:rPr>
                <w:t>The following SDP types and values.</w:t>
              </w:r>
            </w:ins>
          </w:p>
          <w:p w14:paraId="3F8D3595" w14:textId="77777777" w:rsidR="00BE4AFA" w:rsidRPr="00CC79F3" w:rsidRDefault="00BE4AFA" w:rsidP="006D1209">
            <w:pPr>
              <w:pStyle w:val="TAL"/>
              <w:overflowPunct w:val="0"/>
              <w:autoSpaceDE w:val="0"/>
              <w:autoSpaceDN w:val="0"/>
              <w:adjustRightInd w:val="0"/>
              <w:textAlignment w:val="baseline"/>
              <w:rPr>
                <w:ins w:id="425" w:author="Petra Rauer, Vodafone" w:date="2025-02-07T13:54:00Z" w16du:dateUtc="2025-02-07T12:54:00Z"/>
                <w:b/>
                <w:lang w:eastAsia="en-GB"/>
              </w:rPr>
            </w:pPr>
          </w:p>
          <w:p w14:paraId="274D6B60" w14:textId="77777777" w:rsidR="00BE4AFA" w:rsidRPr="00CC79F3" w:rsidRDefault="00BE4AFA" w:rsidP="006D1209">
            <w:pPr>
              <w:pStyle w:val="TAL"/>
              <w:overflowPunct w:val="0"/>
              <w:autoSpaceDE w:val="0"/>
              <w:autoSpaceDN w:val="0"/>
              <w:adjustRightInd w:val="0"/>
              <w:textAlignment w:val="baseline"/>
              <w:rPr>
                <w:ins w:id="426" w:author="Petra Rauer, Vodafone" w:date="2025-02-07T13:54:00Z" w16du:dateUtc="2025-02-07T12:54:00Z"/>
                <w:b/>
                <w:lang w:eastAsia="en-GB"/>
              </w:rPr>
            </w:pPr>
            <w:ins w:id="427" w:author="Petra Rauer, Vodafone" w:date="2025-02-07T13:54:00Z" w16du:dateUtc="2025-02-07T12:54:00Z">
              <w:r w:rsidRPr="00CC79F3">
                <w:rPr>
                  <w:b/>
                  <w:lang w:eastAsia="en-GB"/>
                </w:rPr>
                <w:t>Session description:</w:t>
              </w:r>
            </w:ins>
          </w:p>
          <w:p w14:paraId="601CF7F9" w14:textId="77777777" w:rsidR="00BE4AFA" w:rsidRPr="00CC79F3" w:rsidRDefault="00BE4AFA" w:rsidP="006D1209">
            <w:pPr>
              <w:pStyle w:val="TAL"/>
              <w:overflowPunct w:val="0"/>
              <w:autoSpaceDE w:val="0"/>
              <w:autoSpaceDN w:val="0"/>
              <w:adjustRightInd w:val="0"/>
              <w:textAlignment w:val="baseline"/>
              <w:rPr>
                <w:ins w:id="428" w:author="Petra Rauer, Vodafone" w:date="2025-02-07T13:54:00Z" w16du:dateUtc="2025-02-07T12:54:00Z"/>
                <w:bCs/>
                <w:lang w:eastAsia="en-GB"/>
              </w:rPr>
            </w:pPr>
            <w:ins w:id="429" w:author="Petra Rauer, Vodafone" w:date="2025-02-07T13:54:00Z" w16du:dateUtc="2025-02-07T12:54:00Z">
              <w:r w:rsidRPr="00CC79F3">
                <w:rPr>
                  <w:bCs/>
                  <w:lang w:eastAsia="en-GB"/>
                </w:rPr>
                <w:t>v=0</w:t>
              </w:r>
            </w:ins>
          </w:p>
          <w:p w14:paraId="5261EAD7" w14:textId="77777777" w:rsidR="00BE4AFA" w:rsidRPr="00CC79F3" w:rsidRDefault="00BE4AFA" w:rsidP="006D1209">
            <w:pPr>
              <w:pStyle w:val="TAL"/>
              <w:overflowPunct w:val="0"/>
              <w:autoSpaceDE w:val="0"/>
              <w:autoSpaceDN w:val="0"/>
              <w:adjustRightInd w:val="0"/>
              <w:textAlignment w:val="baseline"/>
              <w:rPr>
                <w:ins w:id="430" w:author="Petra Rauer, Vodafone" w:date="2025-02-07T13:54:00Z" w16du:dateUtc="2025-02-07T12:54:00Z"/>
                <w:bCs/>
                <w:lang w:eastAsia="en-GB"/>
              </w:rPr>
            </w:pPr>
            <w:ins w:id="431" w:author="Petra Rauer, Vodafone" w:date="2025-02-07T13:54:00Z" w16du:dateUtc="2025-02-07T12:54: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117B1CB7" w14:textId="77777777" w:rsidR="00BE4AFA" w:rsidRPr="00CC79F3" w:rsidRDefault="00BE4AFA" w:rsidP="006D1209">
            <w:pPr>
              <w:pStyle w:val="TAL"/>
              <w:overflowPunct w:val="0"/>
              <w:autoSpaceDE w:val="0"/>
              <w:autoSpaceDN w:val="0"/>
              <w:adjustRightInd w:val="0"/>
              <w:textAlignment w:val="baseline"/>
              <w:rPr>
                <w:ins w:id="432" w:author="Petra Rauer, Vodafone" w:date="2025-02-07T13:54:00Z" w16du:dateUtc="2025-02-07T12:54:00Z"/>
                <w:bCs/>
                <w:lang w:eastAsia="en-GB"/>
              </w:rPr>
            </w:pPr>
            <w:ins w:id="433" w:author="Petra Rauer, Vodafone" w:date="2025-02-07T13:54:00Z" w16du:dateUtc="2025-02-07T12:54:00Z">
              <w:r w:rsidRPr="00CC79F3">
                <w:rPr>
                  <w:bCs/>
                  <w:lang w:eastAsia="en-GB"/>
                </w:rPr>
                <w:t>s=(session name)</w:t>
              </w:r>
            </w:ins>
          </w:p>
          <w:p w14:paraId="3B094D75" w14:textId="77777777" w:rsidR="00BE4AFA" w:rsidRPr="00CC79F3" w:rsidRDefault="00BE4AFA" w:rsidP="006D1209">
            <w:pPr>
              <w:pStyle w:val="TAL"/>
              <w:overflowPunct w:val="0"/>
              <w:autoSpaceDE w:val="0"/>
              <w:autoSpaceDN w:val="0"/>
              <w:adjustRightInd w:val="0"/>
              <w:textAlignment w:val="baseline"/>
              <w:rPr>
                <w:ins w:id="434" w:author="Petra Rauer, Vodafone" w:date="2025-02-07T13:54:00Z" w16du:dateUtc="2025-02-07T12:54:00Z"/>
                <w:bCs/>
                <w:lang w:eastAsia="en-GB"/>
              </w:rPr>
            </w:pPr>
            <w:ins w:id="435" w:author="Petra Rauer, Vodafone" w:date="2025-02-07T13:54:00Z" w16du:dateUtc="2025-02-07T12:54: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6EED4516" w14:textId="77777777" w:rsidR="00BE4AFA" w:rsidRPr="00CC79F3" w:rsidRDefault="00BE4AFA" w:rsidP="006D1209">
            <w:pPr>
              <w:pStyle w:val="TAL"/>
              <w:overflowPunct w:val="0"/>
              <w:autoSpaceDE w:val="0"/>
              <w:autoSpaceDN w:val="0"/>
              <w:adjustRightInd w:val="0"/>
              <w:textAlignment w:val="baseline"/>
              <w:rPr>
                <w:ins w:id="436" w:author="Petra Rauer, Vodafone" w:date="2025-02-07T13:54:00Z" w16du:dateUtc="2025-02-07T12:54:00Z"/>
                <w:b/>
                <w:lang w:eastAsia="en-GB"/>
              </w:rPr>
            </w:pPr>
          </w:p>
          <w:p w14:paraId="1F80570D" w14:textId="77777777" w:rsidR="00BE4AFA" w:rsidRPr="00CC79F3" w:rsidRDefault="00BE4AFA" w:rsidP="006D1209">
            <w:pPr>
              <w:pStyle w:val="TAL"/>
              <w:overflowPunct w:val="0"/>
              <w:autoSpaceDE w:val="0"/>
              <w:autoSpaceDN w:val="0"/>
              <w:adjustRightInd w:val="0"/>
              <w:textAlignment w:val="baseline"/>
              <w:rPr>
                <w:ins w:id="437" w:author="Petra Rauer, Vodafone" w:date="2025-02-07T13:54:00Z" w16du:dateUtc="2025-02-07T12:54:00Z"/>
                <w:b/>
                <w:lang w:eastAsia="en-GB"/>
              </w:rPr>
            </w:pPr>
            <w:ins w:id="438" w:author="Petra Rauer, Vodafone" w:date="2025-02-07T13:54:00Z" w16du:dateUtc="2025-02-07T12:54:00Z">
              <w:r w:rsidRPr="00CC79F3">
                <w:rPr>
                  <w:b/>
                  <w:lang w:eastAsia="en-GB"/>
                </w:rPr>
                <w:t>Time description:</w:t>
              </w:r>
            </w:ins>
          </w:p>
          <w:p w14:paraId="19986385" w14:textId="77777777" w:rsidR="00BE4AFA" w:rsidRPr="00CC79F3" w:rsidRDefault="00BE4AFA" w:rsidP="006D1209">
            <w:pPr>
              <w:pStyle w:val="TAL"/>
              <w:overflowPunct w:val="0"/>
              <w:autoSpaceDE w:val="0"/>
              <w:autoSpaceDN w:val="0"/>
              <w:adjustRightInd w:val="0"/>
              <w:textAlignment w:val="baseline"/>
              <w:rPr>
                <w:ins w:id="439" w:author="Petra Rauer, Vodafone" w:date="2025-02-07T13:54:00Z" w16du:dateUtc="2025-02-07T12:54:00Z"/>
                <w:bCs/>
                <w:lang w:eastAsia="en-GB"/>
              </w:rPr>
            </w:pPr>
            <w:ins w:id="440" w:author="Petra Rauer, Vodafone" w:date="2025-02-07T13:54:00Z" w16du:dateUtc="2025-02-07T12:54:00Z">
              <w:r w:rsidRPr="00CC79F3">
                <w:rPr>
                  <w:bCs/>
                  <w:lang w:eastAsia="en-GB"/>
                </w:rPr>
                <w:t>t=(start-time) (stop-time)</w:t>
              </w:r>
            </w:ins>
          </w:p>
          <w:p w14:paraId="062E97F9" w14:textId="77777777" w:rsidR="00BE4AFA" w:rsidRPr="00CC79F3" w:rsidRDefault="00BE4AFA" w:rsidP="006D1209">
            <w:pPr>
              <w:pStyle w:val="TAL"/>
              <w:overflowPunct w:val="0"/>
              <w:autoSpaceDE w:val="0"/>
              <w:autoSpaceDN w:val="0"/>
              <w:adjustRightInd w:val="0"/>
              <w:textAlignment w:val="baseline"/>
              <w:rPr>
                <w:ins w:id="441" w:author="Petra Rauer, Vodafone" w:date="2025-02-07T13:54:00Z" w16du:dateUtc="2025-02-07T12:54:00Z"/>
                <w:b/>
                <w:lang w:eastAsia="en-GB"/>
              </w:rPr>
            </w:pPr>
          </w:p>
          <w:p w14:paraId="4488D6D7" w14:textId="77777777" w:rsidR="00BE4AFA" w:rsidRPr="00CC79F3" w:rsidRDefault="00BE4AFA" w:rsidP="006D1209">
            <w:pPr>
              <w:pStyle w:val="TAL"/>
              <w:overflowPunct w:val="0"/>
              <w:autoSpaceDE w:val="0"/>
              <w:autoSpaceDN w:val="0"/>
              <w:adjustRightInd w:val="0"/>
              <w:textAlignment w:val="baseline"/>
              <w:rPr>
                <w:ins w:id="442" w:author="Petra Rauer, Vodafone" w:date="2025-02-07T13:54:00Z" w16du:dateUtc="2025-02-07T12:54:00Z"/>
                <w:b/>
                <w:lang w:eastAsia="en-GB"/>
              </w:rPr>
            </w:pPr>
            <w:ins w:id="443" w:author="Petra Rauer, Vodafone" w:date="2025-02-07T13:54:00Z" w16du:dateUtc="2025-02-07T12:54:00Z">
              <w:r w:rsidRPr="00CC79F3">
                <w:rPr>
                  <w:b/>
                  <w:lang w:eastAsia="en-GB"/>
                </w:rPr>
                <w:t>Media description:</w:t>
              </w:r>
            </w:ins>
          </w:p>
          <w:p w14:paraId="50A6D676" w14:textId="77777777" w:rsidR="00BE4AFA" w:rsidRPr="00CC79F3" w:rsidRDefault="00BE4AFA" w:rsidP="006D1209">
            <w:pPr>
              <w:pStyle w:val="TAL"/>
              <w:overflowPunct w:val="0"/>
              <w:autoSpaceDE w:val="0"/>
              <w:autoSpaceDN w:val="0"/>
              <w:adjustRightInd w:val="0"/>
              <w:textAlignment w:val="baseline"/>
              <w:rPr>
                <w:ins w:id="444" w:author="Petra Rauer, Vodafone" w:date="2025-02-07T13:54:00Z" w16du:dateUtc="2025-02-07T12:54:00Z"/>
                <w:bCs/>
                <w:lang w:eastAsia="en-GB"/>
              </w:rPr>
            </w:pPr>
            <w:ins w:id="445" w:author="Petra Rauer, Vodafone" w:date="2025-02-07T13:54:00Z" w16du:dateUtc="2025-02-07T12:54:00Z">
              <w:r w:rsidRPr="00CC79F3">
                <w:rPr>
                  <w:bCs/>
                  <w:lang w:eastAsia="en-GB"/>
                </w:rPr>
                <w:t>m=audio (transport port) [Note 2]</w:t>
              </w:r>
            </w:ins>
          </w:p>
          <w:p w14:paraId="2B7E5D56" w14:textId="77777777" w:rsidR="00BE4AFA" w:rsidRPr="00CC79F3" w:rsidRDefault="00BE4AFA" w:rsidP="006D1209">
            <w:pPr>
              <w:pStyle w:val="TAL"/>
              <w:overflowPunct w:val="0"/>
              <w:autoSpaceDE w:val="0"/>
              <w:autoSpaceDN w:val="0"/>
              <w:adjustRightInd w:val="0"/>
              <w:textAlignment w:val="baseline"/>
              <w:rPr>
                <w:ins w:id="446" w:author="Petra Rauer, Vodafone" w:date="2025-02-07T13:54:00Z" w16du:dateUtc="2025-02-07T12:54:00Z"/>
                <w:bCs/>
                <w:lang w:eastAsia="en-GB"/>
              </w:rPr>
            </w:pPr>
            <w:ins w:id="447" w:author="Petra Rauer, Vodafone" w:date="2025-02-07T13:54:00Z" w16du:dateUtc="2025-02-07T12:54: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29CF785F" w14:textId="77777777" w:rsidR="00BE4AFA" w:rsidRPr="00CC79F3" w:rsidRDefault="00BE4AFA" w:rsidP="006D1209">
            <w:pPr>
              <w:pStyle w:val="TAL"/>
              <w:overflowPunct w:val="0"/>
              <w:autoSpaceDE w:val="0"/>
              <w:autoSpaceDN w:val="0"/>
              <w:adjustRightInd w:val="0"/>
              <w:textAlignment w:val="baseline"/>
              <w:rPr>
                <w:ins w:id="448" w:author="Petra Rauer, Vodafone" w:date="2025-02-07T13:54:00Z" w16du:dateUtc="2025-02-07T12:54:00Z"/>
                <w:bCs/>
                <w:lang w:eastAsia="en-GB"/>
              </w:rPr>
            </w:pPr>
            <w:ins w:id="449" w:author="Petra Rauer, Vodafone" w:date="2025-02-07T13:54:00Z" w16du:dateUtc="2025-02-07T12:54:00Z">
              <w:r w:rsidRPr="00CC79F3">
                <w:rPr>
                  <w:bCs/>
                  <w:lang w:eastAsia="en-GB"/>
                </w:rPr>
                <w:t>b=AS: (bandwidth-value)</w:t>
              </w:r>
            </w:ins>
          </w:p>
          <w:p w14:paraId="17499CF8" w14:textId="77777777" w:rsidR="00BE4AFA" w:rsidRPr="00CC79F3" w:rsidRDefault="00BE4AFA" w:rsidP="006D1209">
            <w:pPr>
              <w:pStyle w:val="TAL"/>
              <w:overflowPunct w:val="0"/>
              <w:autoSpaceDE w:val="0"/>
              <w:autoSpaceDN w:val="0"/>
              <w:adjustRightInd w:val="0"/>
              <w:textAlignment w:val="baseline"/>
              <w:rPr>
                <w:ins w:id="450" w:author="Petra Rauer, Vodafone" w:date="2025-02-07T13:54:00Z" w16du:dateUtc="2025-02-07T12:54:00Z"/>
                <w:bCs/>
                <w:lang w:eastAsia="en-GB"/>
              </w:rPr>
            </w:pPr>
          </w:p>
          <w:p w14:paraId="7E17A25E" w14:textId="77777777" w:rsidR="00BE4AFA" w:rsidRPr="00CC79F3" w:rsidRDefault="00BE4AFA" w:rsidP="006D1209">
            <w:pPr>
              <w:pStyle w:val="TAL"/>
              <w:overflowPunct w:val="0"/>
              <w:autoSpaceDE w:val="0"/>
              <w:autoSpaceDN w:val="0"/>
              <w:adjustRightInd w:val="0"/>
              <w:textAlignment w:val="baseline"/>
              <w:rPr>
                <w:ins w:id="451" w:author="Petra Rauer, Vodafone" w:date="2025-02-07T13:54:00Z" w16du:dateUtc="2025-02-07T12:54:00Z"/>
                <w:bCs/>
                <w:lang w:eastAsia="en-GB"/>
              </w:rPr>
            </w:pPr>
            <w:ins w:id="452" w:author="Petra Rauer, Vodafone" w:date="2025-02-07T13:54:00Z" w16du:dateUtc="2025-02-07T12:54:00Z">
              <w:r w:rsidRPr="00CC79F3">
                <w:rPr>
                  <w:bCs/>
                  <w:lang w:eastAsia="en-GB"/>
                </w:rPr>
                <w:t>m=text 0 RTP/AVP 100 98</w:t>
              </w:r>
            </w:ins>
          </w:p>
          <w:p w14:paraId="6BBCECE7" w14:textId="77777777" w:rsidR="00BE4AFA" w:rsidRPr="00CC79F3" w:rsidRDefault="00BE4AFA" w:rsidP="006D1209">
            <w:pPr>
              <w:pStyle w:val="TAL"/>
              <w:overflowPunct w:val="0"/>
              <w:autoSpaceDE w:val="0"/>
              <w:autoSpaceDN w:val="0"/>
              <w:adjustRightInd w:val="0"/>
              <w:textAlignment w:val="baseline"/>
              <w:rPr>
                <w:ins w:id="453" w:author="Petra Rauer, Vodafone" w:date="2025-02-07T13:54:00Z" w16du:dateUtc="2025-02-07T12:54:00Z"/>
                <w:bCs/>
                <w:lang w:eastAsia="en-GB"/>
              </w:rPr>
            </w:pPr>
            <w:ins w:id="454" w:author="Petra Rauer, Vodafone" w:date="2025-02-07T13:54:00Z" w16du:dateUtc="2025-02-07T12:54:00Z">
              <w:r w:rsidRPr="00CC79F3">
                <w:rPr>
                  <w:bCs/>
                  <w:lang w:eastAsia="en-GB"/>
                </w:rPr>
                <w:t>b=AS:2</w:t>
              </w:r>
            </w:ins>
          </w:p>
          <w:p w14:paraId="49D94464" w14:textId="77777777" w:rsidR="00BE4AFA" w:rsidRPr="00CC79F3" w:rsidRDefault="00BE4AFA" w:rsidP="006D1209">
            <w:pPr>
              <w:pStyle w:val="TAL"/>
              <w:overflowPunct w:val="0"/>
              <w:autoSpaceDE w:val="0"/>
              <w:autoSpaceDN w:val="0"/>
              <w:adjustRightInd w:val="0"/>
              <w:textAlignment w:val="baseline"/>
              <w:rPr>
                <w:ins w:id="455" w:author="Petra Rauer, Vodafone" w:date="2025-02-07T13:54:00Z" w16du:dateUtc="2025-02-07T12:54:00Z"/>
                <w:bCs/>
                <w:lang w:eastAsia="en-GB"/>
              </w:rPr>
            </w:pPr>
            <w:ins w:id="456" w:author="Petra Rauer, Vodafone" w:date="2025-02-07T13:54:00Z" w16du:dateUtc="2025-02-07T12:54:00Z">
              <w:r w:rsidRPr="00CC79F3">
                <w:rPr>
                  <w:bCs/>
                  <w:lang w:eastAsia="en-GB"/>
                </w:rPr>
                <w:t>b=RS:0</w:t>
              </w:r>
            </w:ins>
          </w:p>
          <w:p w14:paraId="2F218E84" w14:textId="77777777" w:rsidR="00BE4AFA" w:rsidRPr="00CC79F3" w:rsidRDefault="00BE4AFA" w:rsidP="006D1209">
            <w:pPr>
              <w:pStyle w:val="TAL"/>
              <w:overflowPunct w:val="0"/>
              <w:autoSpaceDE w:val="0"/>
              <w:autoSpaceDN w:val="0"/>
              <w:adjustRightInd w:val="0"/>
              <w:textAlignment w:val="baseline"/>
              <w:rPr>
                <w:ins w:id="457" w:author="Petra Rauer, Vodafone" w:date="2025-02-07T13:54:00Z" w16du:dateUtc="2025-02-07T12:54:00Z"/>
                <w:bCs/>
                <w:lang w:eastAsia="en-GB"/>
              </w:rPr>
            </w:pPr>
            <w:ins w:id="458" w:author="Petra Rauer, Vodafone" w:date="2025-02-07T13:54:00Z" w16du:dateUtc="2025-02-07T12:54:00Z">
              <w:r w:rsidRPr="00CC79F3">
                <w:rPr>
                  <w:bCs/>
                  <w:lang w:eastAsia="en-GB"/>
                </w:rPr>
                <w:t>b=RR:500</w:t>
              </w:r>
            </w:ins>
          </w:p>
          <w:p w14:paraId="35651DCB" w14:textId="77777777" w:rsidR="00BE4AFA" w:rsidRPr="00CC79F3" w:rsidRDefault="00BE4AFA" w:rsidP="006D1209">
            <w:pPr>
              <w:pStyle w:val="TAL"/>
              <w:overflowPunct w:val="0"/>
              <w:autoSpaceDE w:val="0"/>
              <w:autoSpaceDN w:val="0"/>
              <w:adjustRightInd w:val="0"/>
              <w:textAlignment w:val="baseline"/>
              <w:rPr>
                <w:ins w:id="459" w:author="Petra Rauer, Vodafone" w:date="2025-02-07T13:54:00Z" w16du:dateUtc="2025-02-07T12:54:00Z"/>
                <w:bCs/>
                <w:lang w:eastAsia="en-GB"/>
              </w:rPr>
            </w:pPr>
            <w:ins w:id="460" w:author="Petra Rauer, Vodafone" w:date="2025-02-07T13:54:00Z" w16du:dateUtc="2025-02-07T12:54:00Z">
              <w:r w:rsidRPr="00CC79F3">
                <w:rPr>
                  <w:bCs/>
                  <w:lang w:eastAsia="en-GB"/>
                </w:rPr>
                <w:t>a=rtpmap:100 red/1000/1</w:t>
              </w:r>
            </w:ins>
          </w:p>
          <w:p w14:paraId="0334C54C" w14:textId="77777777" w:rsidR="00BE4AFA" w:rsidRPr="00CC79F3" w:rsidRDefault="00BE4AFA" w:rsidP="006D1209">
            <w:pPr>
              <w:pStyle w:val="TAL"/>
              <w:overflowPunct w:val="0"/>
              <w:autoSpaceDE w:val="0"/>
              <w:autoSpaceDN w:val="0"/>
              <w:adjustRightInd w:val="0"/>
              <w:textAlignment w:val="baseline"/>
              <w:rPr>
                <w:ins w:id="461" w:author="Petra Rauer, Vodafone" w:date="2025-02-07T13:54:00Z" w16du:dateUtc="2025-02-07T12:54:00Z"/>
                <w:bCs/>
                <w:lang w:eastAsia="en-GB"/>
              </w:rPr>
            </w:pPr>
            <w:ins w:id="462" w:author="Petra Rauer, Vodafone" w:date="2025-02-07T13:54:00Z" w16du:dateUtc="2025-02-07T12:54:00Z">
              <w:r w:rsidRPr="00CC79F3">
                <w:rPr>
                  <w:bCs/>
                  <w:lang w:eastAsia="en-GB"/>
                </w:rPr>
                <w:t>a=rtpmap:98 t140/1000/1</w:t>
              </w:r>
            </w:ins>
          </w:p>
          <w:p w14:paraId="1A81B234" w14:textId="77777777" w:rsidR="00BE4AFA" w:rsidRPr="00CC79F3" w:rsidRDefault="00BE4AFA" w:rsidP="006D1209">
            <w:pPr>
              <w:pStyle w:val="TAL"/>
              <w:overflowPunct w:val="0"/>
              <w:autoSpaceDE w:val="0"/>
              <w:autoSpaceDN w:val="0"/>
              <w:adjustRightInd w:val="0"/>
              <w:textAlignment w:val="baseline"/>
              <w:rPr>
                <w:ins w:id="463" w:author="Petra Rauer, Vodafone" w:date="2025-02-07T13:54:00Z" w16du:dateUtc="2025-02-07T12:54:00Z"/>
                <w:bCs/>
                <w:lang w:eastAsia="en-GB"/>
              </w:rPr>
            </w:pPr>
            <w:ins w:id="464" w:author="Petra Rauer, Vodafone" w:date="2025-02-07T13:54:00Z" w16du:dateUtc="2025-02-07T12:54:00Z">
              <w:r w:rsidRPr="00CC79F3">
                <w:rPr>
                  <w:bCs/>
                  <w:lang w:eastAsia="en-GB"/>
                </w:rPr>
                <w:t>a=fmtp:100 98/98/98</w:t>
              </w:r>
            </w:ins>
          </w:p>
          <w:p w14:paraId="7C9E3434" w14:textId="77777777" w:rsidR="00BE4AFA" w:rsidRPr="00CC79F3" w:rsidRDefault="00BE4AFA" w:rsidP="006D1209">
            <w:pPr>
              <w:pStyle w:val="TAL"/>
              <w:overflowPunct w:val="0"/>
              <w:autoSpaceDE w:val="0"/>
              <w:autoSpaceDN w:val="0"/>
              <w:adjustRightInd w:val="0"/>
              <w:textAlignment w:val="baseline"/>
              <w:rPr>
                <w:ins w:id="465" w:author="Petra Rauer, Vodafone" w:date="2025-02-07T13:54:00Z" w16du:dateUtc="2025-02-07T12:54:00Z"/>
                <w:bCs/>
                <w:lang w:eastAsia="en-GB"/>
              </w:rPr>
            </w:pPr>
          </w:p>
          <w:p w14:paraId="5C45B263" w14:textId="77777777" w:rsidR="00BE4AFA" w:rsidRPr="00CC79F3" w:rsidRDefault="00BE4AFA" w:rsidP="006D1209">
            <w:pPr>
              <w:pStyle w:val="TAL"/>
              <w:overflowPunct w:val="0"/>
              <w:autoSpaceDE w:val="0"/>
              <w:autoSpaceDN w:val="0"/>
              <w:adjustRightInd w:val="0"/>
              <w:textAlignment w:val="baseline"/>
              <w:rPr>
                <w:ins w:id="466" w:author="Petra Rauer, Vodafone" w:date="2025-02-07T13:54:00Z" w16du:dateUtc="2025-02-07T12:54:00Z"/>
                <w:bCs/>
                <w:lang w:eastAsia="en-GB"/>
              </w:rPr>
            </w:pPr>
          </w:p>
          <w:p w14:paraId="78D977C6" w14:textId="77777777" w:rsidR="00BE4AFA" w:rsidRPr="00CC79F3" w:rsidRDefault="00BE4AFA" w:rsidP="006D1209">
            <w:pPr>
              <w:pStyle w:val="TAL"/>
              <w:overflowPunct w:val="0"/>
              <w:autoSpaceDE w:val="0"/>
              <w:autoSpaceDN w:val="0"/>
              <w:adjustRightInd w:val="0"/>
              <w:textAlignment w:val="baseline"/>
              <w:rPr>
                <w:ins w:id="467" w:author="Petra Rauer, Vodafone" w:date="2025-02-07T13:54:00Z" w16du:dateUtc="2025-02-07T12:54:00Z"/>
                <w:bCs/>
                <w:lang w:eastAsia="en-GB"/>
              </w:rPr>
            </w:pPr>
            <w:ins w:id="468" w:author="Petra Rauer, Vodafone" w:date="2025-02-07T13:54:00Z" w16du:dateUtc="2025-02-07T12:54:00Z">
              <w:r w:rsidRPr="00CC79F3">
                <w:rPr>
                  <w:bCs/>
                  <w:lang w:eastAsia="en-GB"/>
                </w:rPr>
                <w:t>Note 1: At least one "c=" field shall be present.</w:t>
              </w:r>
            </w:ins>
          </w:p>
          <w:p w14:paraId="49D4D1C7" w14:textId="77777777" w:rsidR="00BE4AFA" w:rsidRPr="00CC79F3" w:rsidRDefault="00BE4AFA" w:rsidP="006D1209">
            <w:pPr>
              <w:pStyle w:val="TAL"/>
              <w:overflowPunct w:val="0"/>
              <w:autoSpaceDE w:val="0"/>
              <w:autoSpaceDN w:val="0"/>
              <w:adjustRightInd w:val="0"/>
              <w:textAlignment w:val="baseline"/>
              <w:rPr>
                <w:ins w:id="469" w:author="Petra Rauer, Vodafone" w:date="2025-02-07T13:54:00Z" w16du:dateUtc="2025-02-07T12:54:00Z"/>
                <w:bCs/>
                <w:lang w:eastAsia="en-GB"/>
              </w:rPr>
            </w:pPr>
            <w:ins w:id="470" w:author="Petra Rauer, Vodafone" w:date="2025-02-07T13:54:00Z" w16du:dateUtc="2025-02-07T12:54:00Z">
              <w:r w:rsidRPr="00CC79F3">
                <w:rPr>
                  <w:bCs/>
                  <w:lang w:eastAsia="en-GB"/>
                </w:rPr>
                <w:t>Note 2: AMR-WB/16000 codec shall be present in the media attributes, optionally including channel number "/1".</w:t>
              </w:r>
            </w:ins>
          </w:p>
        </w:tc>
      </w:tr>
    </w:tbl>
    <w:p w14:paraId="54A1FD78" w14:textId="77777777" w:rsidR="00BE4AFA" w:rsidRPr="00CC79F3" w:rsidRDefault="00BE4AFA" w:rsidP="00BE4AFA">
      <w:pPr>
        <w:rPr>
          <w:ins w:id="471" w:author="Petra Rauer, Vodafone" w:date="2025-02-07T13:54:00Z" w16du:dateUtc="2025-02-07T12:54:00Z"/>
          <w:rFonts w:eastAsia="SimSun"/>
        </w:rPr>
      </w:pPr>
    </w:p>
    <w:p w14:paraId="6585D941" w14:textId="77777777" w:rsidR="00BE4AFA" w:rsidRPr="00CC79F3" w:rsidRDefault="00BE4AFA" w:rsidP="00BE4AFA">
      <w:pPr>
        <w:pStyle w:val="TH"/>
        <w:rPr>
          <w:ins w:id="472" w:author="Petra Rauer, Vodafone" w:date="2025-02-07T13:54:00Z" w16du:dateUtc="2025-02-07T12:54:00Z"/>
        </w:rPr>
      </w:pPr>
      <w:ins w:id="473" w:author="Petra Rauer, Vodafone" w:date="2025-02-07T13:54:00Z" w16du:dateUtc="2025-02-07T12:54:00Z">
        <w:r w:rsidRPr="00CC79F3">
          <w:lastRenderedPageBreak/>
          <w:t>Table 10.17.3.3-5: 200 OK (step 6, table 10.17.3.2-1)</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21"/>
        <w:gridCol w:w="8023"/>
      </w:tblGrid>
      <w:tr w:rsidR="00BE4AFA" w:rsidRPr="00CC79F3" w14:paraId="3FB819E2" w14:textId="77777777" w:rsidTr="006D1209">
        <w:trPr>
          <w:jc w:val="center"/>
          <w:ins w:id="474" w:author="Petra Rauer, Vodafone" w:date="2025-02-07T13:54:00Z"/>
        </w:trPr>
        <w:tc>
          <w:tcPr>
            <w:tcW w:w="9644" w:type="dxa"/>
            <w:gridSpan w:val="2"/>
          </w:tcPr>
          <w:p w14:paraId="5AEC8BB2" w14:textId="77777777" w:rsidR="00BE4AFA" w:rsidRPr="00CC79F3" w:rsidRDefault="00BE4AFA" w:rsidP="006D1209">
            <w:pPr>
              <w:pStyle w:val="TAL"/>
              <w:rPr>
                <w:ins w:id="475" w:author="Petra Rauer, Vodafone" w:date="2025-02-07T13:54:00Z" w16du:dateUtc="2025-02-07T12:54:00Z"/>
              </w:rPr>
            </w:pPr>
            <w:ins w:id="476" w:author="Petra Rauer, Vodafone" w:date="2025-02-07T13:54:00Z" w16du:dateUtc="2025-02-07T12:54:00Z">
              <w:r w:rsidRPr="00CC79F3">
                <w:t>Derivation Path: TS 34.229-1 [2], Table in annex A.3.1, Conditions A6 and A22</w:t>
              </w:r>
            </w:ins>
          </w:p>
        </w:tc>
      </w:tr>
      <w:tr w:rsidR="00BE4AFA" w:rsidRPr="00CC79F3" w14:paraId="6F7A564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77" w:author="Petra Rauer, Vodafone" w:date="2025-02-07T13:54:00Z"/>
        </w:trPr>
        <w:tc>
          <w:tcPr>
            <w:tcW w:w="1621" w:type="dxa"/>
            <w:tcBorders>
              <w:top w:val="single" w:sz="4" w:space="0" w:color="auto"/>
              <w:left w:val="single" w:sz="4" w:space="0" w:color="auto"/>
              <w:bottom w:val="single" w:sz="4" w:space="0" w:color="auto"/>
              <w:right w:val="single" w:sz="4" w:space="0" w:color="auto"/>
            </w:tcBorders>
          </w:tcPr>
          <w:p w14:paraId="14C5D45D" w14:textId="77777777" w:rsidR="00BE4AFA" w:rsidRPr="00CC79F3" w:rsidRDefault="00BE4AFA" w:rsidP="006D1209">
            <w:pPr>
              <w:pStyle w:val="TAL"/>
              <w:rPr>
                <w:ins w:id="478" w:author="Petra Rauer, Vodafone" w:date="2025-02-07T13:54:00Z" w16du:dateUtc="2025-02-07T12:54:00Z"/>
                <w:rFonts w:cs="Arial"/>
                <w:b/>
              </w:rPr>
            </w:pPr>
            <w:ins w:id="479" w:author="Petra Rauer, Vodafone" w:date="2025-02-07T13:54:00Z" w16du:dateUtc="2025-02-07T12:54:00Z">
              <w:r w:rsidRPr="00CC79F3">
                <w:rPr>
                  <w:rFonts w:cs="Arial"/>
                  <w:b/>
                </w:rPr>
                <w:t>Header/param</w:t>
              </w:r>
            </w:ins>
          </w:p>
        </w:tc>
        <w:tc>
          <w:tcPr>
            <w:tcW w:w="8023" w:type="dxa"/>
            <w:tcBorders>
              <w:top w:val="single" w:sz="4" w:space="0" w:color="auto"/>
              <w:left w:val="single" w:sz="4" w:space="0" w:color="auto"/>
              <w:bottom w:val="single" w:sz="4" w:space="0" w:color="auto"/>
              <w:right w:val="single" w:sz="4" w:space="0" w:color="auto"/>
            </w:tcBorders>
          </w:tcPr>
          <w:p w14:paraId="04709E6C" w14:textId="77777777" w:rsidR="00BE4AFA" w:rsidRPr="00CC79F3" w:rsidRDefault="00BE4AFA" w:rsidP="006D1209">
            <w:pPr>
              <w:pStyle w:val="TAL"/>
              <w:rPr>
                <w:ins w:id="480" w:author="Petra Rauer, Vodafone" w:date="2025-02-07T13:54:00Z" w16du:dateUtc="2025-02-07T12:54:00Z"/>
                <w:rFonts w:cs="Arial"/>
                <w:b/>
              </w:rPr>
            </w:pPr>
            <w:ins w:id="481" w:author="Petra Rauer, Vodafone" w:date="2025-02-07T13:54:00Z" w16du:dateUtc="2025-02-07T12:54:00Z">
              <w:r w:rsidRPr="00CC79F3">
                <w:rPr>
                  <w:rFonts w:cs="Arial"/>
                  <w:b/>
                </w:rPr>
                <w:t>Value/remark</w:t>
              </w:r>
            </w:ins>
          </w:p>
        </w:tc>
      </w:tr>
      <w:tr w:rsidR="00BE4AFA" w:rsidRPr="00CC79F3" w14:paraId="57586BBA"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82" w:author="Petra Rauer, Vodafone" w:date="2025-02-07T13:54:00Z"/>
        </w:trPr>
        <w:tc>
          <w:tcPr>
            <w:tcW w:w="1621" w:type="dxa"/>
            <w:tcBorders>
              <w:top w:val="single" w:sz="4" w:space="0" w:color="auto"/>
              <w:left w:val="single" w:sz="4" w:space="0" w:color="auto"/>
              <w:right w:val="single" w:sz="4" w:space="0" w:color="auto"/>
            </w:tcBorders>
          </w:tcPr>
          <w:p w14:paraId="434C8862" w14:textId="77777777" w:rsidR="00BE4AFA" w:rsidRPr="00CC79F3" w:rsidRDefault="00BE4AFA" w:rsidP="006D1209">
            <w:pPr>
              <w:pStyle w:val="TAL"/>
              <w:rPr>
                <w:ins w:id="483" w:author="Petra Rauer, Vodafone" w:date="2025-02-07T13:54:00Z" w16du:dateUtc="2025-02-07T12:54:00Z"/>
                <w:rFonts w:cs="Arial"/>
                <w:b/>
              </w:rPr>
            </w:pPr>
            <w:ins w:id="484" w:author="Petra Rauer, Vodafone" w:date="2025-02-07T13:54:00Z" w16du:dateUtc="2025-02-07T12:54:00Z">
              <w:r w:rsidRPr="00CC79F3">
                <w:rPr>
                  <w:rFonts w:eastAsia="SimSun" w:cs="Arial"/>
                  <w:b/>
                  <w:szCs w:val="24"/>
                  <w:lang w:eastAsia="zh-CN"/>
                </w:rPr>
                <w:t>Content-Type</w:t>
              </w:r>
            </w:ins>
          </w:p>
        </w:tc>
        <w:tc>
          <w:tcPr>
            <w:tcW w:w="8023" w:type="dxa"/>
            <w:tcBorders>
              <w:top w:val="single" w:sz="4" w:space="0" w:color="auto"/>
              <w:left w:val="single" w:sz="4" w:space="0" w:color="auto"/>
              <w:right w:val="single" w:sz="4" w:space="0" w:color="auto"/>
            </w:tcBorders>
            <w:shd w:val="clear" w:color="auto" w:fill="auto"/>
          </w:tcPr>
          <w:p w14:paraId="6A18E00E" w14:textId="77777777" w:rsidR="00BE4AFA" w:rsidRPr="00CC79F3" w:rsidRDefault="00BE4AFA" w:rsidP="006D1209">
            <w:pPr>
              <w:pStyle w:val="TAL"/>
              <w:rPr>
                <w:ins w:id="485" w:author="Petra Rauer, Vodafone" w:date="2025-02-07T13:54:00Z" w16du:dateUtc="2025-02-07T12:54:00Z"/>
                <w:rFonts w:cs="Arial"/>
                <w:snapToGrid w:val="0"/>
              </w:rPr>
            </w:pPr>
          </w:p>
        </w:tc>
      </w:tr>
      <w:tr w:rsidR="00BE4AFA" w:rsidRPr="00CC79F3" w14:paraId="44B2B558"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86" w:author="Petra Rauer, Vodafone" w:date="2025-02-07T13:54:00Z"/>
        </w:trPr>
        <w:tc>
          <w:tcPr>
            <w:tcW w:w="1621" w:type="dxa"/>
            <w:tcBorders>
              <w:left w:val="single" w:sz="4" w:space="0" w:color="auto"/>
              <w:bottom w:val="single" w:sz="4" w:space="0" w:color="auto"/>
              <w:right w:val="single" w:sz="4" w:space="0" w:color="auto"/>
            </w:tcBorders>
          </w:tcPr>
          <w:p w14:paraId="762994F6" w14:textId="77777777" w:rsidR="00BE4AFA" w:rsidRPr="00CC79F3" w:rsidRDefault="00BE4AFA" w:rsidP="006D1209">
            <w:pPr>
              <w:pStyle w:val="TAL"/>
              <w:rPr>
                <w:ins w:id="487" w:author="Petra Rauer, Vodafone" w:date="2025-02-07T13:54:00Z" w16du:dateUtc="2025-02-07T12:54:00Z"/>
                <w:rFonts w:cs="Arial"/>
                <w:b/>
              </w:rPr>
            </w:pPr>
            <w:ins w:id="488" w:author="Petra Rauer, Vodafone" w:date="2025-02-07T13:54:00Z" w16du:dateUtc="2025-02-07T12:54:00Z">
              <w:r w:rsidRPr="00CC79F3">
                <w:rPr>
                  <w:rFonts w:eastAsia="SimSun" w:cs="Arial"/>
                  <w:szCs w:val="24"/>
                  <w:lang w:eastAsia="zh-CN"/>
                </w:rPr>
                <w:tab/>
                <w:t>media-type</w:t>
              </w:r>
            </w:ins>
          </w:p>
        </w:tc>
        <w:tc>
          <w:tcPr>
            <w:tcW w:w="8023" w:type="dxa"/>
            <w:tcBorders>
              <w:left w:val="single" w:sz="4" w:space="0" w:color="auto"/>
              <w:bottom w:val="single" w:sz="4" w:space="0" w:color="auto"/>
              <w:right w:val="single" w:sz="4" w:space="0" w:color="auto"/>
            </w:tcBorders>
            <w:shd w:val="clear" w:color="auto" w:fill="auto"/>
          </w:tcPr>
          <w:p w14:paraId="34448BC4" w14:textId="77777777" w:rsidR="00BE4AFA" w:rsidRPr="00CC79F3" w:rsidRDefault="00BE4AFA" w:rsidP="006D1209">
            <w:pPr>
              <w:pStyle w:val="TAL"/>
              <w:rPr>
                <w:ins w:id="489" w:author="Petra Rauer, Vodafone" w:date="2025-02-07T13:54:00Z" w16du:dateUtc="2025-02-07T12:54:00Z"/>
                <w:rFonts w:cs="Arial"/>
                <w:snapToGrid w:val="0"/>
              </w:rPr>
            </w:pPr>
            <w:ins w:id="490" w:author="Petra Rauer, Vodafone" w:date="2025-02-07T13:54:00Z" w16du:dateUtc="2025-02-07T12:54:00Z">
              <w:r w:rsidRPr="00CC79F3">
                <w:rPr>
                  <w:rFonts w:eastAsia="SimSun" w:cs="Arial"/>
                  <w:i/>
                  <w:szCs w:val="24"/>
                  <w:lang w:eastAsia="zh-CN"/>
                </w:rPr>
                <w:t>application/</w:t>
              </w:r>
              <w:proofErr w:type="spellStart"/>
              <w:r w:rsidRPr="00CC79F3">
                <w:rPr>
                  <w:rFonts w:eastAsia="SimSun" w:cs="Arial"/>
                  <w:i/>
                  <w:szCs w:val="24"/>
                  <w:lang w:eastAsia="zh-CN"/>
                </w:rPr>
                <w:t>sdp</w:t>
              </w:r>
              <w:proofErr w:type="spellEnd"/>
              <w:r w:rsidRPr="00CC79F3">
                <w:rPr>
                  <w:rFonts w:eastAsia="SimSun" w:cs="Arial"/>
                  <w:i/>
                  <w:iCs/>
                  <w:snapToGrid w:val="0"/>
                  <w:szCs w:val="24"/>
                  <w:lang w:eastAsia="zh-CN"/>
                </w:rPr>
                <w:t xml:space="preserve"> </w:t>
              </w:r>
            </w:ins>
          </w:p>
        </w:tc>
      </w:tr>
      <w:tr w:rsidR="00BE4AFA" w:rsidRPr="00CC79F3" w14:paraId="0BC9248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91" w:author="Petra Rauer, Vodafone" w:date="2025-02-07T13:54:00Z"/>
        </w:trPr>
        <w:tc>
          <w:tcPr>
            <w:tcW w:w="1621" w:type="dxa"/>
            <w:tcBorders>
              <w:top w:val="single" w:sz="4" w:space="0" w:color="auto"/>
              <w:left w:val="single" w:sz="4" w:space="0" w:color="auto"/>
              <w:right w:val="single" w:sz="4" w:space="0" w:color="auto"/>
            </w:tcBorders>
          </w:tcPr>
          <w:p w14:paraId="16E3D454" w14:textId="77777777" w:rsidR="00BE4AFA" w:rsidRPr="00CC79F3" w:rsidRDefault="00BE4AFA" w:rsidP="006D1209">
            <w:pPr>
              <w:pStyle w:val="TAL"/>
              <w:rPr>
                <w:ins w:id="492" w:author="Petra Rauer, Vodafone" w:date="2025-02-07T13:54:00Z" w16du:dateUtc="2025-02-07T12:54:00Z"/>
                <w:rFonts w:cs="Arial"/>
                <w:b/>
              </w:rPr>
            </w:pPr>
            <w:ins w:id="493" w:author="Petra Rauer, Vodafone" w:date="2025-02-07T13:54:00Z" w16du:dateUtc="2025-02-07T12:54:00Z">
              <w:r w:rsidRPr="00CC79F3">
                <w:rPr>
                  <w:rFonts w:eastAsia="SimSun" w:cs="Arial"/>
                  <w:b/>
                  <w:szCs w:val="24"/>
                  <w:lang w:eastAsia="zh-CN"/>
                </w:rPr>
                <w:t>Content-Length</w:t>
              </w:r>
            </w:ins>
          </w:p>
        </w:tc>
        <w:tc>
          <w:tcPr>
            <w:tcW w:w="8023" w:type="dxa"/>
            <w:tcBorders>
              <w:top w:val="single" w:sz="4" w:space="0" w:color="auto"/>
              <w:left w:val="single" w:sz="4" w:space="0" w:color="auto"/>
              <w:right w:val="single" w:sz="4" w:space="0" w:color="auto"/>
            </w:tcBorders>
            <w:shd w:val="clear" w:color="auto" w:fill="auto"/>
          </w:tcPr>
          <w:p w14:paraId="3D554872" w14:textId="77777777" w:rsidR="00BE4AFA" w:rsidRPr="00CC79F3" w:rsidRDefault="00BE4AFA" w:rsidP="006D1209">
            <w:pPr>
              <w:pStyle w:val="TAL"/>
              <w:rPr>
                <w:ins w:id="494" w:author="Petra Rauer, Vodafone" w:date="2025-02-07T13:54:00Z" w16du:dateUtc="2025-02-07T12:54:00Z"/>
                <w:rFonts w:cs="Arial"/>
                <w:snapToGrid w:val="0"/>
              </w:rPr>
            </w:pPr>
          </w:p>
        </w:tc>
      </w:tr>
      <w:tr w:rsidR="00BE4AFA" w:rsidRPr="00CC79F3" w14:paraId="299BEBC3"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95" w:author="Petra Rauer, Vodafone" w:date="2025-02-07T13:54:00Z"/>
        </w:trPr>
        <w:tc>
          <w:tcPr>
            <w:tcW w:w="1621" w:type="dxa"/>
            <w:tcBorders>
              <w:left w:val="single" w:sz="4" w:space="0" w:color="auto"/>
              <w:bottom w:val="single" w:sz="4" w:space="0" w:color="auto"/>
              <w:right w:val="single" w:sz="4" w:space="0" w:color="auto"/>
            </w:tcBorders>
          </w:tcPr>
          <w:p w14:paraId="3E8AB365" w14:textId="77777777" w:rsidR="00BE4AFA" w:rsidRPr="00CC79F3" w:rsidRDefault="00BE4AFA" w:rsidP="006D1209">
            <w:pPr>
              <w:pStyle w:val="TAL"/>
              <w:rPr>
                <w:ins w:id="496" w:author="Petra Rauer, Vodafone" w:date="2025-02-07T13:54:00Z" w16du:dateUtc="2025-02-07T12:54:00Z"/>
                <w:rFonts w:cs="Arial"/>
                <w:b/>
              </w:rPr>
            </w:pPr>
            <w:ins w:id="497" w:author="Petra Rauer, Vodafone" w:date="2025-02-07T13:54:00Z" w16du:dateUtc="2025-02-07T12:54:00Z">
              <w:r w:rsidRPr="00CC79F3">
                <w:rPr>
                  <w:rFonts w:eastAsia="SimSun" w:cs="Arial"/>
                  <w:szCs w:val="24"/>
                  <w:lang w:eastAsia="zh-CN"/>
                </w:rPr>
                <w:tab/>
                <w:t>value</w:t>
              </w:r>
            </w:ins>
          </w:p>
        </w:tc>
        <w:tc>
          <w:tcPr>
            <w:tcW w:w="8023" w:type="dxa"/>
            <w:tcBorders>
              <w:left w:val="single" w:sz="4" w:space="0" w:color="auto"/>
              <w:bottom w:val="single" w:sz="4" w:space="0" w:color="auto"/>
              <w:right w:val="single" w:sz="4" w:space="0" w:color="auto"/>
            </w:tcBorders>
            <w:shd w:val="clear" w:color="auto" w:fill="auto"/>
          </w:tcPr>
          <w:p w14:paraId="6A11028E" w14:textId="77777777" w:rsidR="00BE4AFA" w:rsidRPr="00CC79F3" w:rsidRDefault="00BE4AFA" w:rsidP="006D1209">
            <w:pPr>
              <w:pStyle w:val="TAL"/>
              <w:rPr>
                <w:ins w:id="498" w:author="Petra Rauer, Vodafone" w:date="2025-02-07T13:54:00Z" w16du:dateUtc="2025-02-07T12:54:00Z"/>
                <w:rFonts w:cs="Arial"/>
                <w:snapToGrid w:val="0"/>
              </w:rPr>
            </w:pPr>
            <w:ins w:id="499" w:author="Petra Rauer, Vodafone" w:date="2025-02-07T13:54:00Z" w16du:dateUtc="2025-02-07T12:54:00Z">
              <w:r w:rsidRPr="00CC79F3">
                <w:rPr>
                  <w:rFonts w:eastAsia="SimSun" w:cs="Arial"/>
                  <w:iCs/>
                  <w:szCs w:val="24"/>
                  <w:lang w:eastAsia="zh-CN"/>
                </w:rPr>
                <w:t>length of message-body</w:t>
              </w:r>
            </w:ins>
          </w:p>
        </w:tc>
      </w:tr>
      <w:tr w:rsidR="00BE4AFA" w:rsidRPr="00CC79F3" w14:paraId="7B7A34D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500" w:author="Petra Rauer, Vodafone" w:date="2025-02-07T13:54:00Z"/>
        </w:trPr>
        <w:tc>
          <w:tcPr>
            <w:tcW w:w="1621" w:type="dxa"/>
            <w:tcBorders>
              <w:top w:val="single" w:sz="4" w:space="0" w:color="auto"/>
              <w:left w:val="single" w:sz="4" w:space="0" w:color="auto"/>
              <w:bottom w:val="single" w:sz="4" w:space="0" w:color="auto"/>
              <w:right w:val="single" w:sz="4" w:space="0" w:color="auto"/>
            </w:tcBorders>
          </w:tcPr>
          <w:p w14:paraId="5DB05A13" w14:textId="77777777" w:rsidR="00BE4AFA" w:rsidRPr="00CC79F3" w:rsidRDefault="00BE4AFA" w:rsidP="006D1209">
            <w:pPr>
              <w:pStyle w:val="TAL"/>
              <w:rPr>
                <w:ins w:id="501" w:author="Petra Rauer, Vodafone" w:date="2025-02-07T13:54:00Z" w16du:dateUtc="2025-02-07T12:54:00Z"/>
                <w:rFonts w:cs="Arial"/>
                <w:b/>
              </w:rPr>
            </w:pPr>
            <w:ins w:id="502" w:author="Petra Rauer, Vodafone" w:date="2025-02-07T13:54:00Z" w16du:dateUtc="2025-02-07T12:54:00Z">
              <w:r w:rsidRPr="00CC79F3">
                <w:rPr>
                  <w:rFonts w:cs="Arial"/>
                  <w:b/>
                </w:rPr>
                <w:t>Message-body</w:t>
              </w:r>
            </w:ins>
          </w:p>
        </w:tc>
        <w:tc>
          <w:tcPr>
            <w:tcW w:w="8023" w:type="dxa"/>
            <w:tcBorders>
              <w:top w:val="single" w:sz="4" w:space="0" w:color="auto"/>
              <w:left w:val="single" w:sz="4" w:space="0" w:color="auto"/>
              <w:bottom w:val="single" w:sz="4" w:space="0" w:color="auto"/>
              <w:right w:val="single" w:sz="4" w:space="0" w:color="auto"/>
            </w:tcBorders>
            <w:shd w:val="clear" w:color="auto" w:fill="auto"/>
          </w:tcPr>
          <w:p w14:paraId="517C7A9F" w14:textId="77777777" w:rsidR="00BE4AFA" w:rsidRPr="00CC79F3" w:rsidRDefault="00BE4AFA" w:rsidP="006D1209">
            <w:pPr>
              <w:pStyle w:val="TAL"/>
              <w:rPr>
                <w:ins w:id="503" w:author="Petra Rauer, Vodafone" w:date="2025-02-07T13:54:00Z" w16du:dateUtc="2025-02-07T12:54:00Z"/>
                <w:rFonts w:cs="Arial"/>
                <w:snapToGrid w:val="0"/>
              </w:rPr>
            </w:pPr>
            <w:ins w:id="504" w:author="Petra Rauer, Vodafone" w:date="2025-02-07T13:54:00Z" w16du:dateUtc="2025-02-07T12:54:00Z">
              <w:r w:rsidRPr="00CC79F3">
                <w:rPr>
                  <w:rFonts w:cs="Arial"/>
                  <w:snapToGrid w:val="0"/>
                </w:rPr>
                <w:t>The following SDP types and values.</w:t>
              </w:r>
            </w:ins>
          </w:p>
          <w:p w14:paraId="2F78F8EF" w14:textId="77777777" w:rsidR="00BE4AFA" w:rsidRPr="00CC79F3" w:rsidRDefault="00BE4AFA" w:rsidP="006D1209">
            <w:pPr>
              <w:pStyle w:val="TAL"/>
              <w:rPr>
                <w:ins w:id="505" w:author="Petra Rauer, Vodafone" w:date="2025-02-07T13:54:00Z" w16du:dateUtc="2025-02-07T12:54:00Z"/>
                <w:rFonts w:cs="Arial"/>
                <w:snapToGrid w:val="0"/>
              </w:rPr>
            </w:pPr>
          </w:p>
          <w:p w14:paraId="4EF2B420" w14:textId="77777777" w:rsidR="00BE4AFA" w:rsidRPr="00CC79F3" w:rsidRDefault="00BE4AFA" w:rsidP="006D1209">
            <w:pPr>
              <w:pStyle w:val="TAL"/>
              <w:rPr>
                <w:ins w:id="506" w:author="Petra Rauer, Vodafone" w:date="2025-02-07T13:54:00Z" w16du:dateUtc="2025-02-07T12:54:00Z"/>
                <w:rFonts w:cs="Arial"/>
                <w:b/>
                <w:snapToGrid w:val="0"/>
              </w:rPr>
            </w:pPr>
            <w:ins w:id="507" w:author="Petra Rauer, Vodafone" w:date="2025-02-07T13:54:00Z" w16du:dateUtc="2025-02-07T12:54:00Z">
              <w:r w:rsidRPr="00CC79F3">
                <w:rPr>
                  <w:rFonts w:cs="Arial"/>
                  <w:b/>
                  <w:snapToGrid w:val="0"/>
                </w:rPr>
                <w:t>Session description:</w:t>
              </w:r>
            </w:ins>
          </w:p>
          <w:p w14:paraId="4FF51E85" w14:textId="77777777" w:rsidR="00BE4AFA" w:rsidRPr="00CC79F3" w:rsidRDefault="00BE4AFA" w:rsidP="006D1209">
            <w:pPr>
              <w:pStyle w:val="TAL"/>
              <w:rPr>
                <w:ins w:id="508" w:author="Petra Rauer, Vodafone" w:date="2025-02-07T13:54:00Z" w16du:dateUtc="2025-02-07T12:54:00Z"/>
                <w:rFonts w:cs="Arial"/>
                <w:i/>
                <w:iCs/>
                <w:snapToGrid w:val="0"/>
              </w:rPr>
            </w:pPr>
            <w:ins w:id="509" w:author="Petra Rauer, Vodafone" w:date="2025-02-07T13:54:00Z" w16du:dateUtc="2025-02-07T12:54:00Z">
              <w:r w:rsidRPr="00CC79F3">
                <w:rPr>
                  <w:rFonts w:cs="Arial"/>
                  <w:i/>
                  <w:iCs/>
                  <w:snapToGrid w:val="0"/>
                </w:rPr>
                <w:t>v=0</w:t>
              </w:r>
            </w:ins>
          </w:p>
          <w:p w14:paraId="09A0A791" w14:textId="77777777" w:rsidR="00BE4AFA" w:rsidRPr="00CC79F3" w:rsidRDefault="00BE4AFA" w:rsidP="006D1209">
            <w:pPr>
              <w:pStyle w:val="TAL"/>
              <w:rPr>
                <w:ins w:id="510" w:author="Petra Rauer, Vodafone" w:date="2025-02-07T13:54:00Z" w16du:dateUtc="2025-02-07T12:54:00Z"/>
                <w:rFonts w:cs="Arial"/>
                <w:i/>
                <w:iCs/>
                <w:snapToGrid w:val="0"/>
              </w:rPr>
            </w:pPr>
          </w:p>
          <w:p w14:paraId="73491195" w14:textId="77777777" w:rsidR="00BE4AFA" w:rsidRPr="00CC79F3" w:rsidRDefault="00BE4AFA" w:rsidP="006D1209">
            <w:pPr>
              <w:pStyle w:val="TAL"/>
              <w:rPr>
                <w:ins w:id="511" w:author="Petra Rauer, Vodafone" w:date="2025-02-07T13:54:00Z" w16du:dateUtc="2025-02-07T12:54:00Z"/>
                <w:rFonts w:cs="Arial"/>
                <w:i/>
                <w:iCs/>
                <w:snapToGrid w:val="0"/>
              </w:rPr>
            </w:pPr>
            <w:ins w:id="512" w:author="Petra Rauer, Vodafone" w:date="2025-02-07T13:54:00Z" w16du:dateUtc="2025-02-07T12:54: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55346BE7" w14:textId="77777777" w:rsidR="00BE4AFA" w:rsidRPr="00CC79F3" w:rsidRDefault="00BE4AFA" w:rsidP="006D1209">
            <w:pPr>
              <w:pStyle w:val="TAL"/>
              <w:rPr>
                <w:ins w:id="513" w:author="Petra Rauer, Vodafone" w:date="2025-02-07T13:54:00Z" w16du:dateUtc="2025-02-07T12:54:00Z"/>
                <w:rFonts w:cs="Arial"/>
                <w:i/>
                <w:iCs/>
                <w:snapToGrid w:val="0"/>
              </w:rPr>
            </w:pPr>
            <w:ins w:id="514" w:author="Petra Rauer, Vodafone" w:date="2025-02-07T13:54:00Z" w16du:dateUtc="2025-02-07T12:54: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571C509D" w14:textId="77777777" w:rsidR="00BE4AFA" w:rsidRPr="00CC79F3" w:rsidRDefault="00BE4AFA" w:rsidP="006D1209">
            <w:pPr>
              <w:pStyle w:val="TAL"/>
              <w:rPr>
                <w:ins w:id="515" w:author="Petra Rauer, Vodafone" w:date="2025-02-07T13:54:00Z" w16du:dateUtc="2025-02-07T12:54:00Z"/>
                <w:rFonts w:cs="Arial"/>
                <w:snapToGrid w:val="0"/>
              </w:rPr>
            </w:pPr>
          </w:p>
          <w:p w14:paraId="744D6CC0" w14:textId="77777777" w:rsidR="00BE4AFA" w:rsidRPr="00CC79F3" w:rsidRDefault="00BE4AFA" w:rsidP="006D1209">
            <w:pPr>
              <w:pStyle w:val="TAL"/>
              <w:rPr>
                <w:ins w:id="516" w:author="Petra Rauer, Vodafone" w:date="2025-02-07T13:54:00Z" w16du:dateUtc="2025-02-07T12:54:00Z"/>
                <w:rFonts w:cs="Arial"/>
                <w:b/>
                <w:snapToGrid w:val="0"/>
              </w:rPr>
            </w:pPr>
            <w:ins w:id="517" w:author="Petra Rauer, Vodafone" w:date="2025-02-07T13:54:00Z" w16du:dateUtc="2025-02-07T12:54:00Z">
              <w:r w:rsidRPr="00CC79F3">
                <w:rPr>
                  <w:rFonts w:cs="Arial"/>
                  <w:b/>
                  <w:snapToGrid w:val="0"/>
                </w:rPr>
                <w:t>Time description:</w:t>
              </w:r>
            </w:ins>
          </w:p>
          <w:p w14:paraId="5951FA29" w14:textId="77777777" w:rsidR="00BE4AFA" w:rsidRPr="00CC79F3" w:rsidRDefault="00BE4AFA" w:rsidP="006D1209">
            <w:pPr>
              <w:pStyle w:val="TAL"/>
              <w:rPr>
                <w:ins w:id="518" w:author="Petra Rauer, Vodafone" w:date="2025-02-07T13:54:00Z" w16du:dateUtc="2025-02-07T12:54:00Z"/>
                <w:rFonts w:cs="Arial"/>
                <w:snapToGrid w:val="0"/>
              </w:rPr>
            </w:pPr>
            <w:ins w:id="519" w:author="Petra Rauer, Vodafone" w:date="2025-02-07T13:54:00Z" w16du:dateUtc="2025-02-07T12:54:00Z">
              <w:r w:rsidRPr="00CC79F3">
                <w:rPr>
                  <w:rFonts w:cs="Arial"/>
                  <w:i/>
                  <w:iCs/>
                  <w:snapToGrid w:val="0"/>
                </w:rPr>
                <w:t>t=0 0</w:t>
              </w:r>
            </w:ins>
          </w:p>
          <w:p w14:paraId="38F6CCD7" w14:textId="77777777" w:rsidR="00BE4AFA" w:rsidRPr="00CC79F3" w:rsidRDefault="00BE4AFA" w:rsidP="006D1209">
            <w:pPr>
              <w:pStyle w:val="TAL"/>
              <w:rPr>
                <w:ins w:id="520" w:author="Petra Rauer, Vodafone" w:date="2025-02-07T13:54:00Z" w16du:dateUtc="2025-02-07T12:54:00Z"/>
                <w:rFonts w:cs="Arial"/>
                <w:snapToGrid w:val="0"/>
              </w:rPr>
            </w:pPr>
          </w:p>
          <w:p w14:paraId="6F1D14B1" w14:textId="77777777" w:rsidR="00BE4AFA" w:rsidRPr="00CC79F3" w:rsidRDefault="00BE4AFA" w:rsidP="006D1209">
            <w:pPr>
              <w:pStyle w:val="TAL"/>
              <w:rPr>
                <w:ins w:id="521" w:author="Petra Rauer, Vodafone" w:date="2025-02-07T13:54:00Z" w16du:dateUtc="2025-02-07T12:54:00Z"/>
                <w:rFonts w:cs="Arial"/>
                <w:b/>
                <w:snapToGrid w:val="0"/>
              </w:rPr>
            </w:pPr>
            <w:ins w:id="522" w:author="Petra Rauer, Vodafone" w:date="2025-02-07T13:54:00Z" w16du:dateUtc="2025-02-07T12:54:00Z">
              <w:r w:rsidRPr="00CC79F3">
                <w:rPr>
                  <w:rFonts w:cs="Arial"/>
                  <w:b/>
                </w:rPr>
                <w:t>Media description:</w:t>
              </w:r>
            </w:ins>
          </w:p>
          <w:p w14:paraId="49AFBA2B" w14:textId="77777777" w:rsidR="00BE4AFA" w:rsidRPr="00CC79F3" w:rsidRDefault="00BE4AFA" w:rsidP="006D1209">
            <w:pPr>
              <w:pStyle w:val="TAL"/>
              <w:rPr>
                <w:ins w:id="523" w:author="Petra Rauer, Vodafone" w:date="2025-02-07T13:54:00Z" w16du:dateUtc="2025-02-07T12:54:00Z"/>
                <w:rFonts w:cs="Arial"/>
                <w:i/>
                <w:iCs/>
                <w:snapToGrid w:val="0"/>
              </w:rPr>
            </w:pPr>
            <w:ins w:id="524" w:author="Petra Rauer, Vodafone" w:date="2025-02-07T13:54:00Z" w16du:dateUtc="2025-02-07T12:54: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7585E4CD" w14:textId="77777777" w:rsidR="00BE4AFA" w:rsidRPr="00CC79F3" w:rsidRDefault="00BE4AFA" w:rsidP="006D1209">
            <w:pPr>
              <w:pStyle w:val="TAL"/>
              <w:rPr>
                <w:ins w:id="525" w:author="Petra Rauer, Vodafone" w:date="2025-02-07T13:54:00Z" w16du:dateUtc="2025-02-07T12:54:00Z"/>
                <w:rFonts w:cs="Arial"/>
                <w:i/>
                <w:iCs/>
                <w:snapToGrid w:val="0"/>
              </w:rPr>
            </w:pPr>
            <w:ins w:id="526" w:author="Petra Rauer, Vodafone" w:date="2025-02-07T13:54:00Z" w16du:dateUtc="2025-02-07T12:54:00Z">
              <w:r w:rsidRPr="00CC79F3">
                <w:rPr>
                  <w:rFonts w:cs="Arial"/>
                  <w:i/>
                  <w:iCs/>
                  <w:snapToGrid w:val="0"/>
                </w:rPr>
                <w:t>b=RS:0</w:t>
              </w:r>
            </w:ins>
          </w:p>
          <w:p w14:paraId="2CA77CDE" w14:textId="77777777" w:rsidR="00BE4AFA" w:rsidRPr="00CC79F3" w:rsidRDefault="00BE4AFA" w:rsidP="006D1209">
            <w:pPr>
              <w:pStyle w:val="TAL"/>
              <w:rPr>
                <w:ins w:id="527" w:author="Petra Rauer, Vodafone" w:date="2025-02-07T13:54:00Z" w16du:dateUtc="2025-02-07T12:54:00Z"/>
                <w:rFonts w:cs="Arial"/>
                <w:i/>
                <w:iCs/>
                <w:snapToGrid w:val="0"/>
              </w:rPr>
            </w:pPr>
            <w:ins w:id="528" w:author="Petra Rauer, Vodafone" w:date="2025-02-07T13:54:00Z" w16du:dateUtc="2025-02-07T12:54:00Z">
              <w:r w:rsidRPr="00CC79F3">
                <w:rPr>
                  <w:rFonts w:cs="Arial"/>
                  <w:i/>
                  <w:iCs/>
                  <w:snapToGrid w:val="0"/>
                </w:rPr>
                <w:t>b=RR:0</w:t>
              </w:r>
            </w:ins>
          </w:p>
          <w:p w14:paraId="306E15CF" w14:textId="77777777" w:rsidR="00BE4AFA" w:rsidRPr="00CC79F3" w:rsidRDefault="00BE4AFA" w:rsidP="006D1209">
            <w:pPr>
              <w:pStyle w:val="TAL"/>
              <w:overflowPunct w:val="0"/>
              <w:autoSpaceDE w:val="0"/>
              <w:autoSpaceDN w:val="0"/>
              <w:adjustRightInd w:val="0"/>
              <w:textAlignment w:val="baseline"/>
              <w:rPr>
                <w:ins w:id="529" w:author="Petra Rauer, Vodafone" w:date="2025-02-07T13:54:00Z" w16du:dateUtc="2025-02-07T12:54:00Z"/>
                <w:rFonts w:cs="Arial"/>
                <w:bCs/>
                <w:lang w:eastAsia="en-GB"/>
              </w:rPr>
            </w:pPr>
            <w:ins w:id="530" w:author="Petra Rauer, Vodafone" w:date="2025-02-07T13:54:00Z" w16du:dateUtc="2025-02-07T12:54:00Z">
              <w:r w:rsidRPr="00CC79F3">
                <w:rPr>
                  <w:rFonts w:cs="Arial"/>
                  <w:bCs/>
                  <w:lang w:eastAsia="en-GB"/>
                </w:rPr>
                <w:t>m=text 0 RTP/AVP 100 98</w:t>
              </w:r>
            </w:ins>
          </w:p>
          <w:p w14:paraId="0A4772C8" w14:textId="77777777" w:rsidR="00BE4AFA" w:rsidRPr="00CC79F3" w:rsidRDefault="00BE4AFA" w:rsidP="006D1209">
            <w:pPr>
              <w:pStyle w:val="TAL"/>
              <w:rPr>
                <w:ins w:id="531" w:author="Petra Rauer, Vodafone" w:date="2025-02-07T13:54:00Z" w16du:dateUtc="2025-02-07T12:54:00Z"/>
                <w:rFonts w:cs="Arial"/>
                <w:i/>
                <w:iCs/>
                <w:snapToGrid w:val="0"/>
              </w:rPr>
            </w:pPr>
          </w:p>
          <w:p w14:paraId="720B0831" w14:textId="77777777" w:rsidR="00BE4AFA" w:rsidRPr="00CC79F3" w:rsidRDefault="00BE4AFA" w:rsidP="006D1209">
            <w:pPr>
              <w:pStyle w:val="TAL"/>
              <w:rPr>
                <w:ins w:id="532" w:author="Petra Rauer, Vodafone" w:date="2025-02-07T13:54:00Z" w16du:dateUtc="2025-02-07T12:54:00Z"/>
                <w:rFonts w:cs="Arial"/>
                <w:i/>
                <w:iCs/>
                <w:snapToGrid w:val="0"/>
              </w:rPr>
            </w:pPr>
          </w:p>
          <w:p w14:paraId="2C464014" w14:textId="77777777" w:rsidR="00BE4AFA" w:rsidRPr="00CC79F3" w:rsidRDefault="00BE4AFA" w:rsidP="006D1209">
            <w:pPr>
              <w:pStyle w:val="TAL"/>
              <w:rPr>
                <w:ins w:id="533" w:author="Petra Rauer, Vodafone" w:date="2025-02-07T13:54:00Z" w16du:dateUtc="2025-02-07T12:54:00Z"/>
                <w:rFonts w:cs="Arial"/>
                <w:b/>
                <w:snapToGrid w:val="0"/>
              </w:rPr>
            </w:pPr>
            <w:ins w:id="534" w:author="Petra Rauer, Vodafone" w:date="2025-02-07T13:54:00Z" w16du:dateUtc="2025-02-07T12:54:00Z">
              <w:r w:rsidRPr="00CC79F3">
                <w:rPr>
                  <w:rFonts w:cs="Arial"/>
                  <w:b/>
                  <w:snapToGrid w:val="0"/>
                </w:rPr>
                <w:t xml:space="preserve">Attributes for media: </w:t>
              </w:r>
            </w:ins>
          </w:p>
          <w:p w14:paraId="1E1517E8" w14:textId="77777777" w:rsidR="00BE4AFA" w:rsidRPr="00CC79F3" w:rsidRDefault="00BE4AFA" w:rsidP="006D1209">
            <w:pPr>
              <w:pStyle w:val="TAL"/>
              <w:rPr>
                <w:ins w:id="535" w:author="Petra Rauer, Vodafone" w:date="2025-02-07T13:54:00Z" w16du:dateUtc="2025-02-07T12:54:00Z"/>
                <w:rFonts w:cs="Arial"/>
                <w:i/>
                <w:iCs/>
                <w:snapToGrid w:val="0"/>
              </w:rPr>
            </w:pPr>
            <w:ins w:id="536" w:author="Petra Rauer, Vodafone" w:date="2025-02-07T13:54:00Z" w16du:dateUtc="2025-02-07T12:54: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2A42F48D" w14:textId="77777777" w:rsidR="00BE4AFA" w:rsidRPr="00CC79F3" w:rsidRDefault="00BE4AFA" w:rsidP="006D1209">
            <w:pPr>
              <w:pStyle w:val="TAL"/>
              <w:rPr>
                <w:ins w:id="537" w:author="Petra Rauer, Vodafone" w:date="2025-02-07T13:54:00Z" w16du:dateUtc="2025-02-07T12:54:00Z"/>
                <w:rFonts w:cs="Arial"/>
                <w:i/>
                <w:iCs/>
                <w:snapToGrid w:val="0"/>
              </w:rPr>
            </w:pPr>
            <w:ins w:id="538" w:author="Petra Rauer, Vodafone" w:date="2025-02-07T13:54:00Z" w16du:dateUtc="2025-02-07T12:54:00Z">
              <w:r w:rsidRPr="00CC79F3">
                <w:rPr>
                  <w:rFonts w:cs="Arial"/>
                  <w:i/>
                  <w:iCs/>
                  <w:snapToGrid w:val="0"/>
                </w:rPr>
                <w:t>a=maxptime:240</w:t>
              </w:r>
            </w:ins>
          </w:p>
          <w:p w14:paraId="65AC93D2" w14:textId="77777777" w:rsidR="00BE4AFA" w:rsidRPr="00CC79F3" w:rsidRDefault="00BE4AFA" w:rsidP="006D1209">
            <w:pPr>
              <w:pStyle w:val="TAL"/>
              <w:rPr>
                <w:ins w:id="539" w:author="Petra Rauer, Vodafone" w:date="2025-02-07T13:54:00Z" w16du:dateUtc="2025-02-07T12:54:00Z"/>
                <w:rFonts w:cs="Arial"/>
                <w:i/>
                <w:iCs/>
                <w:snapToGrid w:val="0"/>
              </w:rPr>
            </w:pPr>
          </w:p>
          <w:p w14:paraId="28AFCDE3" w14:textId="77777777" w:rsidR="00BE4AFA" w:rsidRPr="00CC79F3" w:rsidRDefault="00BE4AFA" w:rsidP="006D1209">
            <w:pPr>
              <w:pStyle w:val="TAL"/>
              <w:rPr>
                <w:ins w:id="540" w:author="Petra Rauer, Vodafone" w:date="2025-02-07T13:54:00Z" w16du:dateUtc="2025-02-07T12:54:00Z"/>
                <w:rFonts w:cs="Arial"/>
                <w:bCs/>
              </w:rPr>
            </w:pPr>
            <w:ins w:id="541" w:author="Petra Rauer, Vodafone" w:date="2025-02-07T13:54:00Z" w16du:dateUtc="2025-02-07T12:54: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r>
    </w:tbl>
    <w:p w14:paraId="1A49D880" w14:textId="77777777" w:rsidR="00BE4AFA" w:rsidRPr="00CC79F3" w:rsidRDefault="00BE4AFA" w:rsidP="00BE4AFA">
      <w:pPr>
        <w:rPr>
          <w:ins w:id="542" w:author="Petra Rauer, Vodafone" w:date="2025-02-07T13:54:00Z" w16du:dateUtc="2025-02-07T12:54:00Z"/>
        </w:rPr>
      </w:pPr>
    </w:p>
    <w:p w14:paraId="1E036990" w14:textId="77777777" w:rsidR="00BE4AFA" w:rsidRPr="00CC79F3" w:rsidRDefault="00BE4AFA" w:rsidP="00BE4AFA">
      <w:pPr>
        <w:pStyle w:val="TH"/>
        <w:rPr>
          <w:ins w:id="543" w:author="Petra Rauer, Vodafone" w:date="2025-02-07T13:54:00Z" w16du:dateUtc="2025-02-07T12:54:00Z"/>
        </w:rPr>
      </w:pPr>
      <w:ins w:id="544" w:author="Petra Rauer, Vodafone" w:date="2025-02-07T13:54:00Z" w16du:dateUtc="2025-02-07T12:54:00Z">
        <w:r w:rsidRPr="00CC79F3">
          <w:t>Table 10.17.3.3-6: ACK (step 7, table 10.17.3.2-1)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250ABF" w14:paraId="7C9FCD6B" w14:textId="77777777" w:rsidTr="006D1209">
        <w:trPr>
          <w:jc w:val="center"/>
          <w:ins w:id="545" w:author="Petra Rauer, Vodafone" w:date="2025-02-07T13:54:00Z"/>
        </w:trPr>
        <w:tc>
          <w:tcPr>
            <w:tcW w:w="9639" w:type="dxa"/>
          </w:tcPr>
          <w:p w14:paraId="03F58299" w14:textId="77777777" w:rsidR="00BE4AFA" w:rsidRPr="00250ABF" w:rsidRDefault="00BE4AFA" w:rsidP="006D1209">
            <w:pPr>
              <w:pStyle w:val="TAL"/>
              <w:rPr>
                <w:ins w:id="546" w:author="Petra Rauer, Vodafone" w:date="2025-02-07T13:54:00Z" w16du:dateUtc="2025-02-07T12:54:00Z"/>
              </w:rPr>
            </w:pPr>
            <w:ins w:id="547" w:author="Petra Rauer, Vodafone" w:date="2025-02-07T13:54:00Z" w16du:dateUtc="2025-02-07T12:54:00Z">
              <w:r w:rsidRPr="00CC79F3">
                <w:t>Derivation Path: TS 34.229-1, Table in annex A.2.7, Conditions A1, A3</w:t>
              </w:r>
            </w:ins>
          </w:p>
        </w:tc>
      </w:tr>
    </w:tbl>
    <w:p w14:paraId="2D6A5C1A" w14:textId="77777777" w:rsidR="00D44A2A" w:rsidRDefault="00D44A2A" w:rsidP="00D44A2A">
      <w:pPr>
        <w:rPr>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8FEA" w14:textId="77777777" w:rsidR="00A15DEF" w:rsidRDefault="00A15DEF">
      <w:r>
        <w:separator/>
      </w:r>
    </w:p>
  </w:endnote>
  <w:endnote w:type="continuationSeparator" w:id="0">
    <w:p w14:paraId="7F373F1D" w14:textId="77777777" w:rsidR="00A15DEF" w:rsidRDefault="00A1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AF974" w14:textId="77777777" w:rsidR="00A15DEF" w:rsidRDefault="00A15DEF">
      <w:r>
        <w:separator/>
      </w:r>
    </w:p>
  </w:footnote>
  <w:footnote w:type="continuationSeparator" w:id="0">
    <w:p w14:paraId="7FA005C3" w14:textId="77777777" w:rsidR="00A15DEF" w:rsidRDefault="00A15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40776"/>
    <w:rsid w:val="0004767A"/>
    <w:rsid w:val="000544B8"/>
    <w:rsid w:val="0006046D"/>
    <w:rsid w:val="000629E6"/>
    <w:rsid w:val="00062AEF"/>
    <w:rsid w:val="00070E09"/>
    <w:rsid w:val="0008241A"/>
    <w:rsid w:val="00096C4E"/>
    <w:rsid w:val="000A0CC4"/>
    <w:rsid w:val="000A3113"/>
    <w:rsid w:val="000A6394"/>
    <w:rsid w:val="000B7FED"/>
    <w:rsid w:val="000C038A"/>
    <w:rsid w:val="000C6598"/>
    <w:rsid w:val="000D44B3"/>
    <w:rsid w:val="000D6C46"/>
    <w:rsid w:val="000D77C7"/>
    <w:rsid w:val="000E7483"/>
    <w:rsid w:val="000F0552"/>
    <w:rsid w:val="000F3DF5"/>
    <w:rsid w:val="000F6783"/>
    <w:rsid w:val="00101A08"/>
    <w:rsid w:val="00103541"/>
    <w:rsid w:val="00107613"/>
    <w:rsid w:val="001078B1"/>
    <w:rsid w:val="0011491F"/>
    <w:rsid w:val="00114F57"/>
    <w:rsid w:val="00130901"/>
    <w:rsid w:val="00133FCF"/>
    <w:rsid w:val="00140DB6"/>
    <w:rsid w:val="00145268"/>
    <w:rsid w:val="00145D43"/>
    <w:rsid w:val="0015014B"/>
    <w:rsid w:val="001648AE"/>
    <w:rsid w:val="0016733A"/>
    <w:rsid w:val="00167490"/>
    <w:rsid w:val="001734C4"/>
    <w:rsid w:val="00185518"/>
    <w:rsid w:val="001925AB"/>
    <w:rsid w:val="00192C46"/>
    <w:rsid w:val="001A08B3"/>
    <w:rsid w:val="001A7B60"/>
    <w:rsid w:val="001B4D2C"/>
    <w:rsid w:val="001B52F0"/>
    <w:rsid w:val="001B7A65"/>
    <w:rsid w:val="001C5240"/>
    <w:rsid w:val="001E4067"/>
    <w:rsid w:val="001E41F3"/>
    <w:rsid w:val="001F0D57"/>
    <w:rsid w:val="001F3E85"/>
    <w:rsid w:val="001F578A"/>
    <w:rsid w:val="00201F01"/>
    <w:rsid w:val="00207453"/>
    <w:rsid w:val="00234A68"/>
    <w:rsid w:val="002457A1"/>
    <w:rsid w:val="0025790C"/>
    <w:rsid w:val="0026004D"/>
    <w:rsid w:val="002640DD"/>
    <w:rsid w:val="00275D12"/>
    <w:rsid w:val="00276F60"/>
    <w:rsid w:val="00284FEB"/>
    <w:rsid w:val="002860C4"/>
    <w:rsid w:val="00287EC7"/>
    <w:rsid w:val="00287F83"/>
    <w:rsid w:val="002A0DD6"/>
    <w:rsid w:val="002A4E05"/>
    <w:rsid w:val="002B15A9"/>
    <w:rsid w:val="002B5741"/>
    <w:rsid w:val="002B6500"/>
    <w:rsid w:val="002B6EB4"/>
    <w:rsid w:val="002B777A"/>
    <w:rsid w:val="002C3312"/>
    <w:rsid w:val="002C3401"/>
    <w:rsid w:val="002D3E23"/>
    <w:rsid w:val="002E472E"/>
    <w:rsid w:val="002E4B93"/>
    <w:rsid w:val="002F41CC"/>
    <w:rsid w:val="002F49AE"/>
    <w:rsid w:val="0030190F"/>
    <w:rsid w:val="00304E27"/>
    <w:rsid w:val="00305409"/>
    <w:rsid w:val="00306F60"/>
    <w:rsid w:val="00312C9E"/>
    <w:rsid w:val="003273C6"/>
    <w:rsid w:val="00332257"/>
    <w:rsid w:val="00344558"/>
    <w:rsid w:val="00350760"/>
    <w:rsid w:val="00350E54"/>
    <w:rsid w:val="00357231"/>
    <w:rsid w:val="003600B7"/>
    <w:rsid w:val="003609EF"/>
    <w:rsid w:val="0036231A"/>
    <w:rsid w:val="00363452"/>
    <w:rsid w:val="00373DA7"/>
    <w:rsid w:val="00374DD4"/>
    <w:rsid w:val="00377A2F"/>
    <w:rsid w:val="00377F85"/>
    <w:rsid w:val="00384A26"/>
    <w:rsid w:val="00395706"/>
    <w:rsid w:val="00396648"/>
    <w:rsid w:val="003A030F"/>
    <w:rsid w:val="003A4542"/>
    <w:rsid w:val="003B78F3"/>
    <w:rsid w:val="003C0342"/>
    <w:rsid w:val="003C1B8C"/>
    <w:rsid w:val="003E1A36"/>
    <w:rsid w:val="003E5BE6"/>
    <w:rsid w:val="003E5C8D"/>
    <w:rsid w:val="004010B6"/>
    <w:rsid w:val="0040278B"/>
    <w:rsid w:val="00407D65"/>
    <w:rsid w:val="00410371"/>
    <w:rsid w:val="004242F1"/>
    <w:rsid w:val="004354F0"/>
    <w:rsid w:val="00460DCA"/>
    <w:rsid w:val="00464675"/>
    <w:rsid w:val="00465690"/>
    <w:rsid w:val="004717C4"/>
    <w:rsid w:val="00471B08"/>
    <w:rsid w:val="0048040B"/>
    <w:rsid w:val="00490964"/>
    <w:rsid w:val="00493BAC"/>
    <w:rsid w:val="004A6F94"/>
    <w:rsid w:val="004B27C1"/>
    <w:rsid w:val="004B75B7"/>
    <w:rsid w:val="004C5640"/>
    <w:rsid w:val="004D3284"/>
    <w:rsid w:val="004E0156"/>
    <w:rsid w:val="004E5D34"/>
    <w:rsid w:val="004F3CA6"/>
    <w:rsid w:val="00501C8E"/>
    <w:rsid w:val="00504245"/>
    <w:rsid w:val="00510F66"/>
    <w:rsid w:val="005133AD"/>
    <w:rsid w:val="005141D9"/>
    <w:rsid w:val="00514F2A"/>
    <w:rsid w:val="0051580D"/>
    <w:rsid w:val="005160F2"/>
    <w:rsid w:val="00527620"/>
    <w:rsid w:val="00547111"/>
    <w:rsid w:val="005505E4"/>
    <w:rsid w:val="005528F0"/>
    <w:rsid w:val="005543EF"/>
    <w:rsid w:val="00565389"/>
    <w:rsid w:val="0057213C"/>
    <w:rsid w:val="00573226"/>
    <w:rsid w:val="005855B1"/>
    <w:rsid w:val="00586E01"/>
    <w:rsid w:val="005904EC"/>
    <w:rsid w:val="00592D74"/>
    <w:rsid w:val="005B0FCD"/>
    <w:rsid w:val="005B1B80"/>
    <w:rsid w:val="005B1BB1"/>
    <w:rsid w:val="005E2C44"/>
    <w:rsid w:val="005E731E"/>
    <w:rsid w:val="005F33D5"/>
    <w:rsid w:val="00603C55"/>
    <w:rsid w:val="00620A66"/>
    <w:rsid w:val="00620ED0"/>
    <w:rsid w:val="00621188"/>
    <w:rsid w:val="00623A97"/>
    <w:rsid w:val="006257ED"/>
    <w:rsid w:val="006258CF"/>
    <w:rsid w:val="006430AE"/>
    <w:rsid w:val="00647812"/>
    <w:rsid w:val="00653BBC"/>
    <w:rsid w:val="00653DE4"/>
    <w:rsid w:val="006602EB"/>
    <w:rsid w:val="0066485D"/>
    <w:rsid w:val="00665C47"/>
    <w:rsid w:val="006715E3"/>
    <w:rsid w:val="00675414"/>
    <w:rsid w:val="0067596A"/>
    <w:rsid w:val="00695808"/>
    <w:rsid w:val="006A481B"/>
    <w:rsid w:val="006A51AB"/>
    <w:rsid w:val="006A58F5"/>
    <w:rsid w:val="006A7A6D"/>
    <w:rsid w:val="006B294B"/>
    <w:rsid w:val="006B46FB"/>
    <w:rsid w:val="006C6A75"/>
    <w:rsid w:val="006C7224"/>
    <w:rsid w:val="006E21FB"/>
    <w:rsid w:val="006E328B"/>
    <w:rsid w:val="006F6CEF"/>
    <w:rsid w:val="00700749"/>
    <w:rsid w:val="0070112A"/>
    <w:rsid w:val="00706D43"/>
    <w:rsid w:val="00716DC1"/>
    <w:rsid w:val="007206DA"/>
    <w:rsid w:val="00722632"/>
    <w:rsid w:val="00732B16"/>
    <w:rsid w:val="00743A82"/>
    <w:rsid w:val="00746E6F"/>
    <w:rsid w:val="0074797B"/>
    <w:rsid w:val="00750071"/>
    <w:rsid w:val="007672EA"/>
    <w:rsid w:val="00791906"/>
    <w:rsid w:val="00792342"/>
    <w:rsid w:val="00792438"/>
    <w:rsid w:val="00794CBA"/>
    <w:rsid w:val="007977A8"/>
    <w:rsid w:val="007B0E12"/>
    <w:rsid w:val="007B3E19"/>
    <w:rsid w:val="007B512A"/>
    <w:rsid w:val="007C044F"/>
    <w:rsid w:val="007C2097"/>
    <w:rsid w:val="007C3B6D"/>
    <w:rsid w:val="007C7669"/>
    <w:rsid w:val="007D6A07"/>
    <w:rsid w:val="007E231B"/>
    <w:rsid w:val="007E4208"/>
    <w:rsid w:val="007E537E"/>
    <w:rsid w:val="007F174F"/>
    <w:rsid w:val="007F7259"/>
    <w:rsid w:val="00803F21"/>
    <w:rsid w:val="008040A8"/>
    <w:rsid w:val="00823A60"/>
    <w:rsid w:val="008279FA"/>
    <w:rsid w:val="00827AF5"/>
    <w:rsid w:val="0083102D"/>
    <w:rsid w:val="00835F43"/>
    <w:rsid w:val="00842A31"/>
    <w:rsid w:val="0084422D"/>
    <w:rsid w:val="008534A7"/>
    <w:rsid w:val="008546E4"/>
    <w:rsid w:val="00854F27"/>
    <w:rsid w:val="008626E7"/>
    <w:rsid w:val="00870EE7"/>
    <w:rsid w:val="008714B0"/>
    <w:rsid w:val="008863B9"/>
    <w:rsid w:val="008916C3"/>
    <w:rsid w:val="00895480"/>
    <w:rsid w:val="0089702D"/>
    <w:rsid w:val="00897C22"/>
    <w:rsid w:val="008A45A6"/>
    <w:rsid w:val="008B45D7"/>
    <w:rsid w:val="008B4A62"/>
    <w:rsid w:val="008B52A6"/>
    <w:rsid w:val="008B673C"/>
    <w:rsid w:val="008C0CC8"/>
    <w:rsid w:val="008C7E06"/>
    <w:rsid w:val="008D3CCC"/>
    <w:rsid w:val="008E4793"/>
    <w:rsid w:val="008E5B07"/>
    <w:rsid w:val="008E655B"/>
    <w:rsid w:val="008F3789"/>
    <w:rsid w:val="008F3D37"/>
    <w:rsid w:val="008F686C"/>
    <w:rsid w:val="00903051"/>
    <w:rsid w:val="009114D2"/>
    <w:rsid w:val="009148DE"/>
    <w:rsid w:val="00917954"/>
    <w:rsid w:val="00922A0C"/>
    <w:rsid w:val="00923701"/>
    <w:rsid w:val="00926C51"/>
    <w:rsid w:val="00941E30"/>
    <w:rsid w:val="00943495"/>
    <w:rsid w:val="00943619"/>
    <w:rsid w:val="00944E12"/>
    <w:rsid w:val="00952FD9"/>
    <w:rsid w:val="009531B0"/>
    <w:rsid w:val="00954A58"/>
    <w:rsid w:val="00962132"/>
    <w:rsid w:val="009741B3"/>
    <w:rsid w:val="009777D9"/>
    <w:rsid w:val="00977E58"/>
    <w:rsid w:val="00982385"/>
    <w:rsid w:val="00983B50"/>
    <w:rsid w:val="0098488F"/>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15E5"/>
    <w:rsid w:val="009F707A"/>
    <w:rsid w:val="009F734F"/>
    <w:rsid w:val="00A01D1B"/>
    <w:rsid w:val="00A108E7"/>
    <w:rsid w:val="00A10A38"/>
    <w:rsid w:val="00A1435A"/>
    <w:rsid w:val="00A15DEF"/>
    <w:rsid w:val="00A246B6"/>
    <w:rsid w:val="00A2588E"/>
    <w:rsid w:val="00A31402"/>
    <w:rsid w:val="00A36673"/>
    <w:rsid w:val="00A476D7"/>
    <w:rsid w:val="00A47E70"/>
    <w:rsid w:val="00A50CF0"/>
    <w:rsid w:val="00A52E78"/>
    <w:rsid w:val="00A66720"/>
    <w:rsid w:val="00A71C59"/>
    <w:rsid w:val="00A7671C"/>
    <w:rsid w:val="00A80FBD"/>
    <w:rsid w:val="00A82351"/>
    <w:rsid w:val="00AA2CBC"/>
    <w:rsid w:val="00AA6C16"/>
    <w:rsid w:val="00AB0E87"/>
    <w:rsid w:val="00AB2264"/>
    <w:rsid w:val="00AB532B"/>
    <w:rsid w:val="00AC070E"/>
    <w:rsid w:val="00AC2F08"/>
    <w:rsid w:val="00AC46EB"/>
    <w:rsid w:val="00AC5820"/>
    <w:rsid w:val="00AD0834"/>
    <w:rsid w:val="00AD1CD8"/>
    <w:rsid w:val="00AD5F26"/>
    <w:rsid w:val="00AE7F77"/>
    <w:rsid w:val="00AF0D37"/>
    <w:rsid w:val="00AF31AC"/>
    <w:rsid w:val="00AF4806"/>
    <w:rsid w:val="00AF51EF"/>
    <w:rsid w:val="00AF720F"/>
    <w:rsid w:val="00B04E63"/>
    <w:rsid w:val="00B07C0D"/>
    <w:rsid w:val="00B10175"/>
    <w:rsid w:val="00B11638"/>
    <w:rsid w:val="00B13FED"/>
    <w:rsid w:val="00B14281"/>
    <w:rsid w:val="00B16B53"/>
    <w:rsid w:val="00B24E9C"/>
    <w:rsid w:val="00B258BB"/>
    <w:rsid w:val="00B30743"/>
    <w:rsid w:val="00B42C18"/>
    <w:rsid w:val="00B43061"/>
    <w:rsid w:val="00B579C7"/>
    <w:rsid w:val="00B62F2E"/>
    <w:rsid w:val="00B63508"/>
    <w:rsid w:val="00B64877"/>
    <w:rsid w:val="00B67B97"/>
    <w:rsid w:val="00B7324E"/>
    <w:rsid w:val="00B7656F"/>
    <w:rsid w:val="00B8377D"/>
    <w:rsid w:val="00B85CCF"/>
    <w:rsid w:val="00B879C4"/>
    <w:rsid w:val="00B95730"/>
    <w:rsid w:val="00B95FD8"/>
    <w:rsid w:val="00B968C8"/>
    <w:rsid w:val="00BA0182"/>
    <w:rsid w:val="00BA3EC5"/>
    <w:rsid w:val="00BA4ABB"/>
    <w:rsid w:val="00BA51D9"/>
    <w:rsid w:val="00BA5B24"/>
    <w:rsid w:val="00BA7018"/>
    <w:rsid w:val="00BB5DFC"/>
    <w:rsid w:val="00BD279D"/>
    <w:rsid w:val="00BD6BB8"/>
    <w:rsid w:val="00BE0A85"/>
    <w:rsid w:val="00BE4807"/>
    <w:rsid w:val="00BE4AFA"/>
    <w:rsid w:val="00BF201E"/>
    <w:rsid w:val="00BF6641"/>
    <w:rsid w:val="00C00736"/>
    <w:rsid w:val="00C05721"/>
    <w:rsid w:val="00C11520"/>
    <w:rsid w:val="00C13B86"/>
    <w:rsid w:val="00C23362"/>
    <w:rsid w:val="00C2705A"/>
    <w:rsid w:val="00C33B04"/>
    <w:rsid w:val="00C45858"/>
    <w:rsid w:val="00C54249"/>
    <w:rsid w:val="00C57215"/>
    <w:rsid w:val="00C63D2E"/>
    <w:rsid w:val="00C6480B"/>
    <w:rsid w:val="00C66BA2"/>
    <w:rsid w:val="00C70805"/>
    <w:rsid w:val="00C7349F"/>
    <w:rsid w:val="00C73F8C"/>
    <w:rsid w:val="00C768D3"/>
    <w:rsid w:val="00C80512"/>
    <w:rsid w:val="00C81DA7"/>
    <w:rsid w:val="00C8601B"/>
    <w:rsid w:val="00C870F6"/>
    <w:rsid w:val="00C9065F"/>
    <w:rsid w:val="00C95985"/>
    <w:rsid w:val="00CA0FDB"/>
    <w:rsid w:val="00CA393B"/>
    <w:rsid w:val="00CB15E3"/>
    <w:rsid w:val="00CC5026"/>
    <w:rsid w:val="00CC68D0"/>
    <w:rsid w:val="00CC76B1"/>
    <w:rsid w:val="00CC79F3"/>
    <w:rsid w:val="00CD44F0"/>
    <w:rsid w:val="00CD523D"/>
    <w:rsid w:val="00CD751D"/>
    <w:rsid w:val="00CE6E95"/>
    <w:rsid w:val="00CE7BE4"/>
    <w:rsid w:val="00CF453A"/>
    <w:rsid w:val="00D02655"/>
    <w:rsid w:val="00D0353D"/>
    <w:rsid w:val="00D03F9A"/>
    <w:rsid w:val="00D06200"/>
    <w:rsid w:val="00D06D51"/>
    <w:rsid w:val="00D07E33"/>
    <w:rsid w:val="00D12605"/>
    <w:rsid w:val="00D21EF0"/>
    <w:rsid w:val="00D22FDB"/>
    <w:rsid w:val="00D24991"/>
    <w:rsid w:val="00D36383"/>
    <w:rsid w:val="00D40252"/>
    <w:rsid w:val="00D44A2A"/>
    <w:rsid w:val="00D50255"/>
    <w:rsid w:val="00D56B6B"/>
    <w:rsid w:val="00D66520"/>
    <w:rsid w:val="00D67F56"/>
    <w:rsid w:val="00D84AE9"/>
    <w:rsid w:val="00D9124E"/>
    <w:rsid w:val="00D93511"/>
    <w:rsid w:val="00DB3616"/>
    <w:rsid w:val="00DB4DAF"/>
    <w:rsid w:val="00DC0F19"/>
    <w:rsid w:val="00DE10E7"/>
    <w:rsid w:val="00DE34CF"/>
    <w:rsid w:val="00DF497C"/>
    <w:rsid w:val="00DF5048"/>
    <w:rsid w:val="00E13F3D"/>
    <w:rsid w:val="00E22721"/>
    <w:rsid w:val="00E3278F"/>
    <w:rsid w:val="00E34898"/>
    <w:rsid w:val="00E40D04"/>
    <w:rsid w:val="00E45510"/>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A7B8B"/>
    <w:rsid w:val="00EB09B7"/>
    <w:rsid w:val="00EB417D"/>
    <w:rsid w:val="00EC4F7B"/>
    <w:rsid w:val="00ED44A3"/>
    <w:rsid w:val="00ED5A67"/>
    <w:rsid w:val="00ED720D"/>
    <w:rsid w:val="00EE16FD"/>
    <w:rsid w:val="00EE7D7C"/>
    <w:rsid w:val="00EF53BD"/>
    <w:rsid w:val="00F04030"/>
    <w:rsid w:val="00F15DBC"/>
    <w:rsid w:val="00F20B6B"/>
    <w:rsid w:val="00F224C3"/>
    <w:rsid w:val="00F25D98"/>
    <w:rsid w:val="00F25ED8"/>
    <w:rsid w:val="00F300FB"/>
    <w:rsid w:val="00F34421"/>
    <w:rsid w:val="00F4659E"/>
    <w:rsid w:val="00F47F9D"/>
    <w:rsid w:val="00F552F8"/>
    <w:rsid w:val="00F81B5D"/>
    <w:rsid w:val="00F8353C"/>
    <w:rsid w:val="00F91693"/>
    <w:rsid w:val="00F945D5"/>
    <w:rsid w:val="00F954A5"/>
    <w:rsid w:val="00F97EB6"/>
    <w:rsid w:val="00FA2765"/>
    <w:rsid w:val="00FB49D2"/>
    <w:rsid w:val="00FB5CA2"/>
    <w:rsid w:val="00FB5FF3"/>
    <w:rsid w:val="00FB6386"/>
    <w:rsid w:val="00FB6B44"/>
    <w:rsid w:val="00FD225C"/>
    <w:rsid w:val="00FD2C25"/>
    <w:rsid w:val="00FD4950"/>
    <w:rsid w:val="00FD6174"/>
    <w:rsid w:val="00FE6392"/>
    <w:rsid w:val="00FE7161"/>
    <w:rsid w:val="00FF278C"/>
    <w:rsid w:val="00FF2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2332</Words>
  <Characters>14694</Characters>
  <Application>Microsoft Office Word</Application>
  <DocSecurity>0</DocSecurity>
  <Lines>122</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8</cp:revision>
  <cp:lastPrinted>1899-12-31T23:00:00Z</cp:lastPrinted>
  <dcterms:created xsi:type="dcterms:W3CDTF">2025-02-11T15:16:00Z</dcterms:created>
  <dcterms:modified xsi:type="dcterms:W3CDTF">2025-02-13T12:21:00Z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