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C98F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23719C">
          <w:rPr>
            <w:b/>
            <w:i/>
            <w:noProof/>
            <w:sz w:val="28"/>
          </w:rPr>
          <w:t>1176</w:t>
        </w:r>
      </w:fldSimple>
      <w:r w:rsidR="00D16492" w:rsidRPr="002D6455">
        <w:rPr>
          <w:b/>
          <w:i/>
          <w:noProof/>
          <w:sz w:val="28"/>
          <w:highlight w:val="yellow"/>
        </w:rPr>
        <w:t>r1</w:t>
      </w:r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787A5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70F56" w:rsidR="001E41F3" w:rsidRPr="00410371" w:rsidRDefault="0023719C" w:rsidP="00547111">
            <w:pPr>
              <w:pStyle w:val="CRCoverPage"/>
              <w:spacing w:after="0"/>
              <w:rPr>
                <w:noProof/>
              </w:rPr>
            </w:pPr>
            <w:r>
              <w:t>3835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2163E" w:rsidR="001E41F3" w:rsidRDefault="0009039C">
            <w:pPr>
              <w:pStyle w:val="CRCoverPage"/>
              <w:spacing w:after="0"/>
              <w:ind w:left="100"/>
              <w:rPr>
                <w:noProof/>
              </w:rPr>
            </w:pPr>
            <w:r w:rsidRPr="0009039C">
              <w:rPr>
                <w:noProof/>
              </w:rPr>
              <w:t>Update to Annex F for NR-NTN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F6A19" w:rsidR="001E41F3" w:rsidRDefault="000640AA">
            <w:pPr>
              <w:pStyle w:val="CRCoverPage"/>
              <w:spacing w:after="0"/>
              <w:ind w:left="100"/>
              <w:rPr>
                <w:noProof/>
              </w:rPr>
            </w:pPr>
            <w:r w:rsidRPr="000640AA">
              <w:t>Qualcomm Germany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5B9A95" w:rsidR="001E41F3" w:rsidRDefault="00090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has become available for several NR-NTN RRM test cases. This CR updates Annex F for them, according to the TT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BDF34" w:rsidR="001E41F3" w:rsidRDefault="0009039C" w:rsidP="0009039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Updated Annex F sections F.1.1.2 and F.1.3.2 for several NR-NTN RRM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4505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09039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18429" w:rsidR="001E41F3" w:rsidRDefault="000903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E834E6" w:rsidR="008863B9" w:rsidRDefault="002D64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D6455">
              <w:rPr>
                <w:noProof/>
                <w:highlight w:val="yellow"/>
                <w:lang w:eastAsia="ja-JP"/>
              </w:rPr>
              <w:t xml:space="preserve">R1- </w:t>
            </w:r>
            <w:r w:rsidRPr="002D6455">
              <w:rPr>
                <w:noProof/>
                <w:highlight w:val="yellow"/>
                <w:lang w:eastAsia="ja-JP"/>
              </w:rPr>
              <w:t>Corrected typo in TC reference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573822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DB37F00" w14:textId="77777777" w:rsidR="00B778E9" w:rsidRPr="00B00046" w:rsidRDefault="00B778E9" w:rsidP="00B778E9">
      <w:pPr>
        <w:pStyle w:val="Heading3"/>
      </w:pPr>
      <w:r w:rsidRPr="00B00046">
        <w:t>F.1.1.2</w:t>
      </w:r>
      <w:r w:rsidRPr="00B00046">
        <w:tab/>
        <w:t>Measurement of RRM requirements</w:t>
      </w:r>
    </w:p>
    <w:p w14:paraId="6DAE7912" w14:textId="77777777" w:rsidR="00B778E9" w:rsidRDefault="00B778E9" w:rsidP="00B778E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9F0D367" w14:textId="77777777" w:rsidR="00B778E9" w:rsidRPr="00B778E9" w:rsidRDefault="00B778E9" w:rsidP="00B778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778E9">
        <w:rPr>
          <w:rFonts w:ascii="Arial" w:eastAsia="Times New Roman" w:hAnsi="Arial"/>
          <w:b/>
          <w:lang w:eastAsia="en-GB"/>
        </w:rPr>
        <w:lastRenderedPageBreak/>
        <w:t>Table F.1.1.2-16: Maximum test system uncertainty for RRM requirements for SA FR1 Satellite Access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B778E9" w:rsidRPr="00B778E9" w14:paraId="2AD79B15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DDE6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B778E9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556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hd w:val="clear" w:color="auto" w:fill="FFFFFF"/>
                <w:lang w:eastAsia="en-GB"/>
              </w:rPr>
            </w:pPr>
            <w:r w:rsidRPr="00B778E9">
              <w:rPr>
                <w:rFonts w:ascii="Arial" w:eastAsia="Times New Roman" w:hAnsi="Arial"/>
                <w:b/>
                <w:sz w:val="18"/>
                <w:lang w:eastAsia="en-GB"/>
              </w:rPr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938F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b/>
                <w:sz w:val="18"/>
                <w:lang w:eastAsia="en-GB"/>
              </w:rPr>
              <w:t>Derivation of Test System Uncertainty</w:t>
            </w:r>
          </w:p>
        </w:tc>
      </w:tr>
      <w:tr w:rsidR="0023719C" w:rsidRPr="00B778E9" w14:paraId="6F351079" w14:textId="77777777" w:rsidTr="007C637F">
        <w:trPr>
          <w:cantSplit/>
          <w:jc w:val="center"/>
          <w:ins w:id="1" w:author="Fernando Alonso Macias" w:date="2025-02-07T16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CB3" w14:textId="153E566E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4" w:author="Fernando Alonso Macias" w:date="2025-02-07T16:34:00Z" w16du:dateUtc="2025-02-08T00:34:00Z">
                    <w:rPr/>
                  </w:rPrChange>
                </w:rPr>
                <w:t>14.1.9 NR SA FR1-FR1 Cell reselection for UE fulfilling low mobility relaxed measurement criterion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130" w14:textId="1774D4DE" w:rsidR="0023719C" w:rsidRPr="0023719C" w:rsidRDefault="0023719C" w:rsidP="0023719C">
            <w:pPr>
              <w:pStyle w:val="TAL"/>
              <w:rPr>
                <w:ins w:id="5" w:author="Fernando Alonso Macias" w:date="2025-02-07T16:34:00Z" w16du:dateUtc="2025-02-08T00:34:00Z"/>
                <w:rFonts w:cs="Arial"/>
                <w:szCs w:val="18"/>
              </w:rPr>
            </w:pPr>
            <w:ins w:id="6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Noc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±1.5 dB</w:t>
              </w:r>
            </w:ins>
          </w:p>
          <w:p w14:paraId="27B0ECE5" w14:textId="56A38863" w:rsidR="0023719C" w:rsidRPr="0023719C" w:rsidRDefault="0023719C" w:rsidP="0023719C">
            <w:pPr>
              <w:pStyle w:val="TAL"/>
              <w:rPr>
                <w:ins w:id="7" w:author="Fernando Alonso Macias" w:date="2025-02-07T16:34:00Z" w16du:dateUtc="2025-02-08T00:34:00Z"/>
                <w:rFonts w:cs="Arial"/>
                <w:szCs w:val="18"/>
              </w:rPr>
            </w:pPr>
            <w:ins w:id="8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Ês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/ Noc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±0.3 dB</w:t>
              </w:r>
            </w:ins>
          </w:p>
          <w:p w14:paraId="497CD858" w14:textId="7EB7149C" w:rsidR="0023719C" w:rsidRPr="0023719C" w:rsidRDefault="0023719C" w:rsidP="0023719C">
            <w:pPr>
              <w:pStyle w:val="TAL"/>
              <w:rPr>
                <w:ins w:id="9" w:author="Fernando Alonso Macias" w:date="2025-02-07T16:34:00Z" w16du:dateUtc="2025-02-08T00:34:00Z"/>
                <w:rFonts w:cs="Arial"/>
                <w:szCs w:val="18"/>
              </w:rPr>
            </w:pPr>
            <w:ins w:id="10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Noc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2</w:t>
              </w:r>
              <w:r w:rsidRPr="0023719C">
                <w:rPr>
                  <w:rFonts w:cs="Arial"/>
                  <w:szCs w:val="18"/>
                </w:rPr>
                <w:t xml:space="preserve"> ±1.5 dB</w:t>
              </w:r>
            </w:ins>
          </w:p>
          <w:p w14:paraId="4FDAD260" w14:textId="6DB4B533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2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13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Ês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  <w:r w:rsidRPr="0023719C">
                <w:rPr>
                  <w:rFonts w:ascii="Arial" w:hAnsi="Arial" w:cs="Arial"/>
                  <w:sz w:val="18"/>
                  <w:szCs w:val="18"/>
                  <w:rPrChange w:id="14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/ Noc</w:t>
              </w:r>
            </w:ins>
            <w:ins w:id="15" w:author="Fernando Alonso Macias" w:date="2025-02-07T16:35:00Z" w16du:dateUtc="2025-02-08T00:35:00Z"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</w:ins>
            <w:ins w:id="16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17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C795" w14:textId="77777777" w:rsidR="0023719C" w:rsidRPr="0023719C" w:rsidRDefault="0023719C" w:rsidP="0023719C">
            <w:pPr>
              <w:pStyle w:val="TAL"/>
              <w:rPr>
                <w:ins w:id="18" w:author="Fernando Alonso Macias" w:date="2025-02-07T16:34:00Z" w16du:dateUtc="2025-02-08T00:34:00Z"/>
                <w:rFonts w:cs="Arial"/>
                <w:szCs w:val="18"/>
              </w:rPr>
            </w:pPr>
            <w:ins w:id="19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Note:</w:t>
              </w:r>
            </w:ins>
          </w:p>
          <w:p w14:paraId="1F469704" w14:textId="3287E1A8" w:rsidR="0023719C" w:rsidRPr="0023719C" w:rsidRDefault="0023719C" w:rsidP="0023719C">
            <w:pPr>
              <w:pStyle w:val="TAL"/>
              <w:rPr>
                <w:ins w:id="20" w:author="Fernando Alonso Macias" w:date="2025-02-07T16:34:00Z" w16du:dateUtc="2025-02-08T00:34:00Z"/>
                <w:rFonts w:cs="Arial"/>
                <w:szCs w:val="18"/>
              </w:rPr>
            </w:pPr>
            <w:ins w:id="21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Noc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is the AWGN on cell 1 frequency</w:t>
              </w:r>
            </w:ins>
          </w:p>
          <w:p w14:paraId="721C3FE7" w14:textId="7D084859" w:rsidR="0023719C" w:rsidRPr="0023719C" w:rsidRDefault="0023719C" w:rsidP="0023719C">
            <w:pPr>
              <w:pStyle w:val="TAL"/>
              <w:rPr>
                <w:ins w:id="22" w:author="Fernando Alonso Macias" w:date="2025-02-07T16:34:00Z" w16du:dateUtc="2025-02-08T00:34:00Z"/>
                <w:rFonts w:cs="Arial"/>
                <w:szCs w:val="18"/>
              </w:rPr>
            </w:pPr>
            <w:ins w:id="23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Ês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/ Noc</w:t>
              </w:r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40CC7DC0" w14:textId="55A124E8" w:rsidR="0023719C" w:rsidRPr="0023719C" w:rsidRDefault="0023719C" w:rsidP="0023719C">
            <w:pPr>
              <w:pStyle w:val="TAL"/>
              <w:rPr>
                <w:ins w:id="24" w:author="Fernando Alonso Macias" w:date="2025-02-07T16:34:00Z" w16du:dateUtc="2025-02-08T00:34:00Z"/>
                <w:rFonts w:cs="Arial"/>
                <w:szCs w:val="18"/>
              </w:rPr>
            </w:pPr>
            <w:ins w:id="25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>Noc</w:t>
              </w:r>
            </w:ins>
            <w:proofErr w:type="gramStart"/>
            <w:ins w:id="26" w:author="Fernando Alonso Macias" w:date="2025-02-07T16:35:00Z" w16du:dateUtc="2025-02-08T00:35:00Z">
              <w:r w:rsidRPr="00B778E9">
                <w:rPr>
                  <w:rFonts w:eastAsia="Times New Roman" w:cs="Arial"/>
                  <w:szCs w:val="18"/>
                  <w:vertAlign w:val="subscript"/>
                  <w:lang w:eastAsia="en-GB"/>
                </w:rPr>
                <w:t>2</w:t>
              </w:r>
            </w:ins>
            <w:ins w:id="27" w:author="Fernando Alonso Macias" w:date="2025-02-07T16:34:00Z" w16du:dateUtc="2025-02-08T00:34:00Z">
              <w:r w:rsidRPr="0023719C">
                <w:rPr>
                  <w:rFonts w:cs="Arial"/>
                  <w:szCs w:val="18"/>
                </w:rPr>
                <w:t xml:space="preserve">  is</w:t>
              </w:r>
              <w:proofErr w:type="gramEnd"/>
              <w:r w:rsidRPr="0023719C">
                <w:rPr>
                  <w:rFonts w:cs="Arial"/>
                  <w:szCs w:val="18"/>
                </w:rPr>
                <w:t xml:space="preserve"> the AWGN on cell 2 frequency</w:t>
              </w:r>
            </w:ins>
          </w:p>
          <w:p w14:paraId="18C596C0" w14:textId="49E68A23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9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30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Ês</w:t>
              </w:r>
            </w:ins>
            <w:ins w:id="31" w:author="Fernando Alonso Macias" w:date="2025-02-07T16:35:00Z" w16du:dateUtc="2025-02-08T00:35:00Z"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</w:ins>
            <w:ins w:id="32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33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/ Noc</w:t>
              </w:r>
            </w:ins>
            <w:ins w:id="34" w:author="Fernando Alonso Macias" w:date="2025-02-07T16:35:00Z" w16du:dateUtc="2025-02-08T00:35:00Z"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</w:ins>
            <w:ins w:id="35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36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 xml:space="preserve"> is the ratio of cell 2 signal / AWGN</w:t>
              </w:r>
            </w:ins>
          </w:p>
        </w:tc>
      </w:tr>
      <w:tr w:rsidR="0023719C" w:rsidRPr="00B778E9" w14:paraId="712B7658" w14:textId="77777777" w:rsidTr="007C637F">
        <w:trPr>
          <w:cantSplit/>
          <w:jc w:val="center"/>
          <w:ins w:id="37" w:author="Fernando Alonso Macias" w:date="2025-02-07T16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6770" w14:textId="407FF3E0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9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40" w:author="Fernando Alonso Macias" w:date="2025-02-07T16:34:00Z" w16du:dateUtc="2025-02-08T00:34:00Z">
                    <w:rPr/>
                  </w:rPrChange>
                </w:rPr>
                <w:t>14.1.10 NR SA FR1-FR1 Cell reselection for UE fulfilling not-at-cell edge relaxed measurement criterion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FC11" w14:textId="07BBB3DE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42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43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Same as 14.1.9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03D9" w14:textId="46F004AB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Fernando Alonso Macias" w:date="2025-02-07T16:33:00Z" w16du:dateUtc="2025-02-08T0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45" w:author="Fernando Alonso Macias" w:date="2025-02-07T16:34:00Z" w16du:dateUtc="2025-02-08T00:34:00Z">
              <w:r w:rsidRPr="0023719C">
                <w:rPr>
                  <w:rFonts w:ascii="Arial" w:hAnsi="Arial" w:cs="Arial"/>
                  <w:sz w:val="18"/>
                  <w:szCs w:val="18"/>
                  <w:rPrChange w:id="46" w:author="Fernando Alonso Macias" w:date="2025-02-07T16:34:00Z" w16du:dateUtc="2025-02-08T00:34:00Z">
                    <w:rPr>
                      <w:rFonts w:cs="Arial"/>
                      <w:szCs w:val="18"/>
                    </w:rPr>
                  </w:rPrChange>
                </w:rPr>
                <w:t>Same as 14.1.9</w:t>
              </w:r>
            </w:ins>
          </w:p>
        </w:tc>
      </w:tr>
      <w:tr w:rsidR="000018A4" w:rsidRPr="00B778E9" w14:paraId="65FB23F7" w14:textId="77777777" w:rsidTr="007C637F">
        <w:trPr>
          <w:cantSplit/>
          <w:jc w:val="center"/>
          <w:ins w:id="47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D68A" w14:textId="3CA0A08F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49" w:author="Fernando Alonso Macias" w:date="2025-02-05T12:09:00Z" w16du:dateUtc="2025-02-05T20:09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14.2.1.1 NR SA FR1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00A4" w14:textId="77777777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1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Noc ±1.5 dB</w:t>
              </w:r>
            </w:ins>
          </w:p>
          <w:p w14:paraId="775864F2" w14:textId="77777777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3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1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±0.3 dB</w:t>
              </w:r>
            </w:ins>
          </w:p>
          <w:p w14:paraId="75874A77" w14:textId="1525A229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55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B750" w14:textId="77777777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7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Note:</w:t>
              </w:r>
            </w:ins>
          </w:p>
          <w:p w14:paraId="7EE76FA5" w14:textId="77777777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Fernando Alonso Macias" w:date="2025-02-05T12:11:00Z" w16du:dateUtc="2025-02-05T20:11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59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1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is the ratio of cell 1 signal / AWGN</w:t>
              </w:r>
            </w:ins>
          </w:p>
          <w:p w14:paraId="6240AB5E" w14:textId="0FB30940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61" w:author="Fernando Alonso Macias" w:date="2025-02-05T12:11:00Z" w16du:dateUtc="2025-02-05T20:11:00Z"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Ês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vertAlign w:val="subscript"/>
                  <w:lang w:eastAsia="en-GB"/>
                </w:rPr>
                <w:t>2</w:t>
              </w:r>
              <w:r w:rsidRPr="00B778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/ Noc is the ratio of cell 2 signal / AWGN</w:t>
              </w:r>
            </w:ins>
          </w:p>
        </w:tc>
      </w:tr>
      <w:tr w:rsidR="000018A4" w:rsidRPr="00B778E9" w14:paraId="3D72C6A6" w14:textId="77777777" w:rsidTr="007C637F">
        <w:trPr>
          <w:cantSplit/>
          <w:jc w:val="center"/>
          <w:ins w:id="62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47C" w14:textId="09A1551C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64" w:author="Fernando Alonso Macias" w:date="2025-02-05T12:16:00Z" w16du:dateUtc="2025-02-05T20:16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14.2.1.2 NR SA FR1-FR1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AFA8" w14:textId="77777777" w:rsidR="000018A4" w:rsidRPr="005A7454" w:rsidRDefault="000018A4" w:rsidP="000018A4">
            <w:pPr>
              <w:pStyle w:val="TAL"/>
              <w:rPr>
                <w:ins w:id="65" w:author="Fernando Alonso Macias" w:date="2025-02-05T12:18:00Z" w16du:dateUtc="2025-02-05T20:18:00Z"/>
                <w:rFonts w:cs="Arial"/>
                <w:szCs w:val="18"/>
              </w:rPr>
            </w:pPr>
            <w:ins w:id="66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7045B8BD" w14:textId="77777777" w:rsidR="000018A4" w:rsidRPr="005A7454" w:rsidRDefault="000018A4" w:rsidP="000018A4">
            <w:pPr>
              <w:pStyle w:val="TAL"/>
              <w:rPr>
                <w:ins w:id="67" w:author="Fernando Alonso Macias" w:date="2025-02-05T12:18:00Z" w16du:dateUtc="2025-02-05T20:18:00Z"/>
                <w:rFonts w:cs="Arial"/>
                <w:szCs w:val="18"/>
              </w:rPr>
            </w:pPr>
            <w:ins w:id="68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3DCD1C7A" w14:textId="77777777" w:rsidR="000018A4" w:rsidRPr="005A7454" w:rsidRDefault="000018A4" w:rsidP="000018A4">
            <w:pPr>
              <w:pStyle w:val="TAL"/>
              <w:rPr>
                <w:ins w:id="69" w:author="Fernando Alonso Macias" w:date="2025-02-05T12:18:00Z" w16du:dateUtc="2025-02-05T20:18:00Z"/>
                <w:rFonts w:cs="Arial"/>
                <w:szCs w:val="18"/>
              </w:rPr>
            </w:pPr>
            <w:ins w:id="70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00CA4ADE" w14:textId="77777777" w:rsidR="000018A4" w:rsidRPr="005A7454" w:rsidRDefault="000018A4" w:rsidP="000018A4">
            <w:pPr>
              <w:pStyle w:val="TAL"/>
              <w:rPr>
                <w:ins w:id="71" w:author="Fernando Alonso Macias" w:date="2025-02-05T12:18:00Z" w16du:dateUtc="2025-02-05T20:18:00Z"/>
                <w:rFonts w:cs="Arial"/>
                <w:szCs w:val="18"/>
              </w:rPr>
            </w:pPr>
            <w:ins w:id="72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6BA6D241" w14:textId="77777777" w:rsidR="000018A4" w:rsidRPr="005A7454" w:rsidRDefault="000018A4" w:rsidP="000018A4">
            <w:pPr>
              <w:pStyle w:val="TAL"/>
              <w:rPr>
                <w:ins w:id="73" w:author="Fernando Alonso Macias" w:date="2025-02-05T12:18:00Z" w16du:dateUtc="2025-02-05T20:18:00Z"/>
                <w:rFonts w:cs="Arial"/>
                <w:szCs w:val="18"/>
              </w:rPr>
            </w:pPr>
            <w:ins w:id="74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79DCFCE0" w14:textId="77777777" w:rsidR="000018A4" w:rsidRPr="005A7454" w:rsidRDefault="000018A4" w:rsidP="000018A4">
            <w:pPr>
              <w:pStyle w:val="TAL"/>
              <w:rPr>
                <w:ins w:id="75" w:author="Fernando Alonso Macias" w:date="2025-02-05T12:18:00Z" w16du:dateUtc="2025-02-05T20:18:00Z"/>
                <w:rFonts w:cs="Arial"/>
                <w:szCs w:val="18"/>
              </w:rPr>
            </w:pPr>
            <w:ins w:id="76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2DDE0D18" w14:textId="77777777" w:rsidR="000018A4" w:rsidRPr="005A7454" w:rsidRDefault="000018A4" w:rsidP="000018A4">
            <w:pPr>
              <w:pStyle w:val="TAL"/>
              <w:keepNext w:val="0"/>
              <w:keepLines w:val="0"/>
              <w:rPr>
                <w:ins w:id="77" w:author="Fernando Alonso Macias" w:date="2025-02-05T12:18:00Z" w16du:dateUtc="2025-02-05T20:18:00Z"/>
                <w:rFonts w:eastAsia="DengXian" w:cs="Arial"/>
                <w:szCs w:val="18"/>
                <w:lang w:eastAsia="zh-CN"/>
              </w:rPr>
            </w:pPr>
            <w:ins w:id="78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Meas PRB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 </w:t>
              </w:r>
            </w:ins>
          </w:p>
          <w:p w14:paraId="138B2D4E" w14:textId="3AA924F7" w:rsidR="000018A4" w:rsidRPr="005A745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Fernando Alonso Macias" w:date="2025-02-05T12:09:00Z" w16du:dateUtc="2025-02-05T20:09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80" w:author="Fernando Alonso Macias" w:date="2025-02-05T12:18:00Z" w16du:dateUtc="2025-02-05T20:18:00Z">
              <w:r w:rsidRPr="005A7454">
                <w:rPr>
                  <w:rFonts w:ascii="Arial" w:hAnsi="Arial" w:cs="Arial"/>
                  <w:sz w:val="18"/>
                  <w:szCs w:val="18"/>
                  <w:rPrChange w:id="81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 xml:space="preserve">Meas PRB 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82" w:author="Fernando Alonso Macias" w:date="2025-02-05T12:19:00Z" w16du:dateUtc="2025-02-05T20:19:00Z">
                    <w:rPr/>
                  </w:rPrChange>
                </w:rPr>
                <w:t>Ês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83" w:author="Fernando Alonso Macias" w:date="2025-02-05T12:19:00Z" w16du:dateUtc="2025-02-05T20:19:00Z">
                    <w:rPr>
                      <w:vertAlign w:val="subscript"/>
                    </w:rPr>
                  </w:rPrChange>
                </w:rPr>
                <w:t>2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84" w:author="Fernando Alonso Macias" w:date="2025-02-05T12:19:00Z" w16du:dateUtc="2025-02-05T20:19:00Z">
                    <w:rPr/>
                  </w:rPrChange>
                </w:rPr>
                <w:t xml:space="preserve"> / Noc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85" w:author="Fernando Alonso Macias" w:date="2025-02-05T12:19:00Z" w16du:dateUtc="2025-02-05T20:19:00Z">
                    <w:rPr>
                      <w:vertAlign w:val="subscript"/>
                    </w:rPr>
                  </w:rPrChange>
                </w:rPr>
                <w:t>2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86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A01" w14:textId="77777777" w:rsidR="000018A4" w:rsidRPr="005A7454" w:rsidRDefault="000018A4" w:rsidP="000018A4">
            <w:pPr>
              <w:pStyle w:val="TAL"/>
              <w:rPr>
                <w:ins w:id="87" w:author="Fernando Alonso Macias" w:date="2025-02-05T12:18:00Z" w16du:dateUtc="2025-02-05T20:18:00Z"/>
                <w:rFonts w:cs="Arial"/>
                <w:szCs w:val="18"/>
              </w:rPr>
            </w:pPr>
            <w:ins w:id="88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2C4CECC6" w14:textId="77777777" w:rsidR="000018A4" w:rsidRPr="005A7454" w:rsidRDefault="000018A4" w:rsidP="000018A4">
            <w:pPr>
              <w:pStyle w:val="TAL"/>
              <w:rPr>
                <w:ins w:id="89" w:author="Fernando Alonso Macias" w:date="2025-02-05T12:18:00Z" w16du:dateUtc="2025-02-05T20:18:00Z"/>
                <w:rFonts w:cs="Arial"/>
                <w:szCs w:val="18"/>
              </w:rPr>
            </w:pPr>
            <w:ins w:id="90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1E243B8D" w14:textId="77777777" w:rsidR="000018A4" w:rsidRPr="005A7454" w:rsidRDefault="000018A4" w:rsidP="000018A4">
            <w:pPr>
              <w:pStyle w:val="TAL"/>
              <w:rPr>
                <w:ins w:id="91" w:author="Fernando Alonso Macias" w:date="2025-02-05T12:18:00Z" w16du:dateUtc="2025-02-05T20:18:00Z"/>
                <w:rFonts w:cs="Arial"/>
                <w:szCs w:val="18"/>
              </w:rPr>
            </w:pPr>
            <w:ins w:id="92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6F0D5EF8" w14:textId="77777777" w:rsidR="000018A4" w:rsidRPr="005A7454" w:rsidRDefault="000018A4" w:rsidP="000018A4">
            <w:pPr>
              <w:pStyle w:val="TAL"/>
              <w:rPr>
                <w:ins w:id="93" w:author="Fernando Alonso Macias" w:date="2025-02-05T12:18:00Z" w16du:dateUtc="2025-02-05T20:18:00Z"/>
                <w:rFonts w:cs="Arial"/>
                <w:szCs w:val="18"/>
              </w:rPr>
            </w:pPr>
            <w:ins w:id="94" w:author="Fernando Alonso Macias" w:date="2025-02-05T12:18:00Z" w16du:dateUtc="2025-02-05T20:18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6F014C9F" w14:textId="77777777" w:rsidR="000018A4" w:rsidRPr="005A7454" w:rsidRDefault="000018A4" w:rsidP="000018A4">
            <w:pPr>
              <w:pStyle w:val="TAL"/>
              <w:rPr>
                <w:ins w:id="95" w:author="Fernando Alonso Macias" w:date="2025-02-05T12:18:00Z" w16du:dateUtc="2025-02-05T20:18:00Z"/>
                <w:rFonts w:cs="Arial"/>
                <w:szCs w:val="18"/>
              </w:rPr>
            </w:pPr>
          </w:p>
          <w:p w14:paraId="5D55BE4F" w14:textId="1FE56BC5" w:rsidR="000018A4" w:rsidRPr="005A7454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Fernando Alonso Macias" w:date="2025-02-05T12:09:00Z" w16du:dateUtc="2025-02-05T20:09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97" w:author="Fernando Alonso Macias" w:date="2025-02-05T12:18:00Z" w16du:dateUtc="2025-02-05T20:18:00Z">
              <w:r w:rsidRPr="005A7454">
                <w:rPr>
                  <w:rFonts w:ascii="Arial" w:hAnsi="Arial" w:cs="Arial"/>
                  <w:sz w:val="18"/>
                  <w:szCs w:val="18"/>
                  <w:rPrChange w:id="98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>Meas PRB are the measurement PRB for SS-RSRP #RB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99" w:author="Fernando Alonso Macias" w:date="2025-02-05T12:19:00Z" w16du:dateUtc="2025-02-05T20:19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100" w:author="Fernando Alonso Macias" w:date="2025-02-05T12:19:00Z" w16du:dateUtc="2025-02-05T20:19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101" w:author="Fernando Alonso Macias" w:date="2025-02-05T12:19:00Z" w16du:dateUtc="2025-02-05T20:19:00Z">
                    <w:rPr>
                      <w:rFonts w:cs="Arial"/>
                      <w:szCs w:val="18"/>
                      <w:vertAlign w:val="subscript"/>
                    </w:rPr>
                  </w:rPrChange>
                </w:rPr>
                <w:t>J+19</w:t>
              </w:r>
            </w:ins>
          </w:p>
        </w:tc>
      </w:tr>
      <w:tr w:rsidR="000018A4" w:rsidRPr="00B778E9" w14:paraId="5DB8391E" w14:textId="77777777" w:rsidTr="007C637F">
        <w:trPr>
          <w:cantSplit/>
          <w:jc w:val="center"/>
          <w:ins w:id="102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A1F1" w14:textId="61D59C47" w:rsidR="000018A4" w:rsidRPr="00B778E9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04" w:author="Fernando Alonso Macias" w:date="2025-02-05T12:10:00Z" w16du:dateUtc="2025-02-05T20:10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14.2.1.3 NR SA FR1 Time-based Conditional Handover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E40" w14:textId="6C6EBF3B" w:rsidR="000018A4" w:rsidRPr="00B778E9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06" w:author="Fernando Alonso Macias" w:date="2025-02-05T12:11:00Z" w16du:dateUtc="2025-02-05T20:11:00Z">
              <w:r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3D5" w14:textId="5EDDC8A4" w:rsidR="000018A4" w:rsidRPr="00B778E9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08" w:author="Fernando Alonso Macias" w:date="2025-02-05T12:11:00Z" w16du:dateUtc="2025-02-05T20:11:00Z">
              <w:r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</w:tr>
      <w:tr w:rsidR="000018A4" w:rsidRPr="00B778E9" w14:paraId="0C2503FD" w14:textId="77777777" w:rsidTr="007C637F">
        <w:trPr>
          <w:cantSplit/>
          <w:jc w:val="center"/>
          <w:ins w:id="109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7421" w14:textId="0130C490" w:rsidR="000018A4" w:rsidRPr="00B778E9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11" w:author="Fernando Alonso Macias" w:date="2025-02-05T12:17:00Z" w16du:dateUtc="2025-02-05T20:17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14.2.1.4 NR SA FR1-FR1 Time-based Conditional Handover for NR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F992" w14:textId="45737B75" w:rsidR="000018A4" w:rsidRPr="00B778E9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13" w:author="Fernando Alonso Macias" w:date="2025-02-05T12:20:00Z" w16du:dateUtc="2025-02-05T20:20:00Z">
              <w:r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8F3" w14:textId="45173C32" w:rsidR="000018A4" w:rsidRPr="00B778E9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15" w:author="Fernando Alonso Macias" w:date="2025-02-05T12:20:00Z" w16du:dateUtc="2025-02-05T20:20:00Z">
              <w:r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</w:tr>
      <w:tr w:rsidR="000018A4" w:rsidRPr="00B778E9" w14:paraId="2F1FE46D" w14:textId="77777777" w:rsidTr="007C637F">
        <w:trPr>
          <w:cantSplit/>
          <w:jc w:val="center"/>
          <w:ins w:id="116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6B4" w14:textId="495F61EF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18" w:author="Fernando Alonso Macias" w:date="2025-02-05T12:10:00Z" w16du:dateUtc="2025-02-05T20:10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14.2.1.5 NR SA FR1 Distance-based Conditional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3E93" w14:textId="16F83BDC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20" w:author="Fernando Alonso Macias" w:date="2025-02-05T12:11:00Z" w16du:dateUtc="2025-02-05T20:11:00Z">
              <w:r w:rsidRPr="00370359"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564E" w14:textId="4C1D1C1F" w:rsidR="000018A4" w:rsidRPr="00B778E9" w:rsidRDefault="000018A4" w:rsidP="000018A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22" w:author="Fernando Alonso Macias" w:date="2025-02-05T12:11:00Z" w16du:dateUtc="2025-02-05T20:11:00Z">
              <w:r w:rsidRPr="00370359">
                <w:rPr>
                  <w:rFonts w:ascii="Arial" w:eastAsia="SimSun" w:hAnsi="Arial"/>
                  <w:sz w:val="18"/>
                  <w:lang w:eastAsia="en-GB"/>
                </w:rPr>
                <w:t>Same as 14.2.1.1</w:t>
              </w:r>
            </w:ins>
          </w:p>
        </w:tc>
      </w:tr>
      <w:tr w:rsidR="000018A4" w:rsidRPr="00B778E9" w14:paraId="07D9AF0C" w14:textId="77777777" w:rsidTr="007C637F">
        <w:trPr>
          <w:cantSplit/>
          <w:jc w:val="center"/>
          <w:ins w:id="123" w:author="Fernando Alonso Macias" w:date="2025-02-05T12:09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E2C1" w14:textId="5FB1AFF4" w:rsidR="000018A4" w:rsidRPr="00B778E9" w:rsidRDefault="000018A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25" w:author="Fernando Alonso Macias" w:date="2025-02-05T12:17:00Z" w16du:dateUtc="2025-02-05T20:17:00Z">
              <w:r w:rsidRPr="000018A4">
                <w:rPr>
                  <w:rFonts w:ascii="Arial" w:eastAsia="Times New Roman" w:hAnsi="Arial"/>
                  <w:sz w:val="18"/>
                  <w:lang w:eastAsia="en-GB"/>
                </w:rPr>
                <w:t>14.2.1.6 NR SA FR1-FR1 Distance-based Conditional Handover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D803" w14:textId="740FF515" w:rsidR="000018A4" w:rsidRPr="00B778E9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Fernando Alonso Macias" w:date="2025-02-05T12:09:00Z" w16du:dateUtc="2025-02-05T20:09:00Z"/>
                <w:rFonts w:ascii="Arial" w:eastAsia="SimSun" w:hAnsi="Arial"/>
                <w:sz w:val="18"/>
                <w:lang w:eastAsia="en-GB"/>
              </w:rPr>
            </w:pPr>
            <w:ins w:id="127" w:author="Fernando Alonso Macias" w:date="2025-02-05T12:20:00Z" w16du:dateUtc="2025-02-05T20:20:00Z">
              <w:r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B305" w14:textId="415BD76A" w:rsidR="000018A4" w:rsidRPr="00B778E9" w:rsidRDefault="005A7454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Fernando Alonso Macias" w:date="2025-02-05T12:09:00Z" w16du:dateUtc="2025-02-05T20:09:00Z"/>
                <w:rFonts w:ascii="Arial" w:eastAsia="Times New Roman" w:hAnsi="Arial"/>
                <w:sz w:val="18"/>
                <w:lang w:eastAsia="en-GB"/>
              </w:rPr>
            </w:pPr>
            <w:ins w:id="129" w:author="Fernando Alonso Macias" w:date="2025-02-05T12:20:00Z" w16du:dateUtc="2025-02-05T20:20:00Z">
              <w:r>
                <w:rPr>
                  <w:rFonts w:ascii="Arial" w:eastAsia="SimSun" w:hAnsi="Arial"/>
                  <w:sz w:val="18"/>
                  <w:lang w:eastAsia="en-GB"/>
                </w:rPr>
                <w:t>Same as 14.2.1.2</w:t>
              </w:r>
            </w:ins>
          </w:p>
        </w:tc>
      </w:tr>
      <w:tr w:rsidR="00DA07FF" w:rsidRPr="00B778E9" w14:paraId="6B905DED" w14:textId="77777777" w:rsidTr="007C637F">
        <w:trPr>
          <w:cantSplit/>
          <w:jc w:val="center"/>
          <w:ins w:id="130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36FE" w14:textId="4F4F2F58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32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14.4.1.1 NR SA FR1 Radio Link Monitoring Out-of-sync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SSB-based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C601" w14:textId="77777777" w:rsidR="00DA07FF" w:rsidRPr="005A7454" w:rsidRDefault="00DA07FF" w:rsidP="00DA07FF">
            <w:pPr>
              <w:keepNext/>
              <w:keepLines/>
              <w:spacing w:after="0"/>
              <w:rPr>
                <w:ins w:id="133" w:author="Fernando Alonso Macias" w:date="2025-02-05T12:26:00Z" w16du:dateUtc="2025-02-05T20:26:00Z"/>
                <w:rFonts w:ascii="Arial" w:eastAsia="SimSun" w:hAnsi="Arial" w:cs="Arial"/>
                <w:sz w:val="18"/>
                <w:szCs w:val="18"/>
              </w:rPr>
            </w:pPr>
            <w:ins w:id="134" w:author="Fernando Alonso Macias" w:date="2025-02-05T12:26:00Z" w16du:dateUtc="2025-02-05T20:26:00Z">
              <w:r w:rsidRPr="005A7454">
                <w:rPr>
                  <w:rFonts w:ascii="Arial" w:eastAsia="SimSun" w:hAnsi="Arial" w:cs="Arial"/>
                  <w:sz w:val="18"/>
                  <w:szCs w:val="18"/>
                </w:rPr>
                <w:t xml:space="preserve">Average Noc </w:t>
              </w:r>
              <w:r w:rsidRPr="005A7454">
                <w:rPr>
                  <w:rFonts w:ascii="Arial" w:hAnsi="Arial" w:cs="Arial"/>
                  <w:sz w:val="18"/>
                  <w:szCs w:val="18"/>
                </w:rPr>
                <w:t>±</w:t>
              </w:r>
              <w:r w:rsidRPr="005A7454">
                <w:rPr>
                  <w:rFonts w:ascii="Arial" w:eastAsia="SimSun" w:hAnsi="Arial" w:cs="Arial"/>
                  <w:sz w:val="18"/>
                  <w:szCs w:val="18"/>
                </w:rPr>
                <w:t>1.5 dB</w:t>
              </w:r>
            </w:ins>
          </w:p>
          <w:p w14:paraId="6DCCC045" w14:textId="77777777" w:rsidR="00DA07FF" w:rsidRPr="005A7454" w:rsidRDefault="00DA07FF" w:rsidP="00DA07FF">
            <w:pPr>
              <w:keepNext/>
              <w:keepLines/>
              <w:spacing w:after="0"/>
              <w:rPr>
                <w:ins w:id="135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  <w:ins w:id="136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</w:rPr>
                <w:t xml:space="preserve">Average </w:t>
              </w:r>
              <w:proofErr w:type="spellStart"/>
              <w:r w:rsidRPr="005A7454">
                <w:rPr>
                  <w:rFonts w:ascii="Arial" w:hAnsi="Arial" w:cs="Arial"/>
                  <w:sz w:val="18"/>
                  <w:szCs w:val="18"/>
                </w:rPr>
                <w:t>Ês</w:t>
              </w:r>
              <w:proofErr w:type="spellEnd"/>
              <w:r w:rsidRPr="005A7454">
                <w:rPr>
                  <w:rFonts w:ascii="Arial" w:hAnsi="Arial" w:cs="Arial"/>
                  <w:sz w:val="18"/>
                  <w:szCs w:val="18"/>
                </w:rPr>
                <w:t xml:space="preserve"> / Noc ±0.3 dB</w:t>
              </w:r>
            </w:ins>
          </w:p>
          <w:p w14:paraId="62F901D6" w14:textId="77777777" w:rsidR="00DA07FF" w:rsidRPr="005A7454" w:rsidRDefault="00DA07FF" w:rsidP="00DA07FF">
            <w:pPr>
              <w:keepNext/>
              <w:keepLines/>
              <w:spacing w:after="0"/>
              <w:rPr>
                <w:ins w:id="137" w:author="Fernando Alonso Macias" w:date="2025-02-05T12:26:00Z" w16du:dateUtc="2025-02-05T20:26:00Z"/>
                <w:rFonts w:ascii="Arial" w:hAnsi="Arial" w:cs="Arial"/>
                <w:sz w:val="18"/>
                <w:szCs w:val="18"/>
                <w:shd w:val="clear" w:color="auto" w:fill="FFFFFF"/>
              </w:rPr>
            </w:pPr>
            <w:ins w:id="138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</w:rPr>
                <w:t>Meas PRB Noc ±1.5 dB</w:t>
              </w:r>
            </w:ins>
          </w:p>
          <w:p w14:paraId="05C868CE" w14:textId="77777777" w:rsidR="00DA07FF" w:rsidRPr="005A7454" w:rsidRDefault="00DA07FF" w:rsidP="00DA07FF">
            <w:pPr>
              <w:keepNext/>
              <w:keepLines/>
              <w:spacing w:after="0"/>
              <w:rPr>
                <w:ins w:id="139" w:author="Fernando Alonso Macias" w:date="2025-02-05T12:26:00Z" w16du:dateUtc="2025-02-05T20:26:00Z"/>
                <w:rFonts w:ascii="Arial" w:hAnsi="Arial" w:cs="Arial"/>
                <w:sz w:val="18"/>
                <w:szCs w:val="18"/>
                <w:shd w:val="clear" w:color="auto" w:fill="FFFFFF"/>
              </w:rPr>
            </w:pPr>
            <w:ins w:id="140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</w:rPr>
                <w:t xml:space="preserve">Meas PRB </w:t>
              </w:r>
              <w:proofErr w:type="spellStart"/>
              <w:r w:rsidRPr="005A7454">
                <w:rPr>
                  <w:rFonts w:ascii="Arial" w:hAnsi="Arial" w:cs="Arial"/>
                  <w:sz w:val="18"/>
                  <w:szCs w:val="18"/>
                </w:rPr>
                <w:t>Ês</w:t>
              </w:r>
              <w:proofErr w:type="spellEnd"/>
              <w:r w:rsidRPr="005A7454">
                <w:rPr>
                  <w:rFonts w:ascii="Arial" w:hAnsi="Arial" w:cs="Arial"/>
                  <w:sz w:val="18"/>
                  <w:szCs w:val="18"/>
                </w:rPr>
                <w:t xml:space="preserve"> / Noc ±0.3 dB</w:t>
              </w:r>
            </w:ins>
          </w:p>
          <w:p w14:paraId="6F5C8F74" w14:textId="74695630" w:rsidR="00DA07FF" w:rsidRPr="005A745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Fernando Alonso Macias" w:date="2025-02-05T12:23:00Z" w16du:dateUtc="2025-02-05T20:23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142" w:author="Fernando Alonso Macias" w:date="2025-02-05T12:26:00Z" w16du:dateUtc="2025-02-05T20:26:00Z">
              <w:r w:rsidRPr="005A7454">
                <w:rPr>
                  <w:rFonts w:ascii="Arial" w:eastAsia="SimSun" w:hAnsi="Arial" w:cs="Arial"/>
                  <w:sz w:val="18"/>
                  <w:szCs w:val="18"/>
                  <w:rPrChange w:id="143" w:author="Fernando Alonso Macias" w:date="2025-02-05T12:26:00Z" w16du:dateUtc="2025-02-05T20:26:00Z">
                    <w:rPr>
                      <w:rFonts w:eastAsia="SimSun"/>
                    </w:rPr>
                  </w:rPrChange>
                </w:rPr>
                <w:t xml:space="preserve">Fading profile 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144" w:author="Fernando Alonso Macias" w:date="2025-02-05T12:26:00Z" w16du:dateUtc="2025-02-05T20:26:00Z">
                    <w:rPr/>
                  </w:rPrChange>
                </w:rPr>
                <w:t>±0.7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7DA" w14:textId="77777777" w:rsidR="00DA07FF" w:rsidRPr="005A7454" w:rsidRDefault="00DA07FF" w:rsidP="00DA07FF">
            <w:pPr>
              <w:keepNext/>
              <w:keepLines/>
              <w:spacing w:after="0"/>
              <w:rPr>
                <w:ins w:id="145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  <w:ins w:id="146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</w:rPr>
                <w:t>Noc is the AWGN on cell 1 frequency</w:t>
              </w:r>
            </w:ins>
          </w:p>
          <w:p w14:paraId="44C8C5C6" w14:textId="77777777" w:rsidR="00DA07FF" w:rsidRPr="005A7454" w:rsidRDefault="00DA07FF" w:rsidP="00DA07FF">
            <w:pPr>
              <w:keepNext/>
              <w:keepLines/>
              <w:spacing w:after="0"/>
              <w:rPr>
                <w:ins w:id="147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  <w:proofErr w:type="spellStart"/>
            <w:ins w:id="148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</w:rPr>
                <w:t>Ês</w:t>
              </w:r>
              <w:proofErr w:type="spellEnd"/>
              <w:r w:rsidRPr="005A7454">
                <w:rPr>
                  <w:rFonts w:ascii="Arial" w:hAnsi="Arial" w:cs="Arial"/>
                  <w:sz w:val="18"/>
                  <w:szCs w:val="18"/>
                </w:rPr>
                <w:t xml:space="preserve"> / Noc is the SNR</w:t>
              </w:r>
            </w:ins>
          </w:p>
          <w:p w14:paraId="655823E1" w14:textId="77777777" w:rsidR="00DA07FF" w:rsidRPr="005A7454" w:rsidRDefault="00DA07FF" w:rsidP="00DA07FF">
            <w:pPr>
              <w:keepNext/>
              <w:keepLines/>
              <w:spacing w:after="0"/>
              <w:rPr>
                <w:ins w:id="149" w:author="Fernando Alonso Macias" w:date="2025-02-05T12:26:00Z" w16du:dateUtc="2025-02-05T20:26:00Z"/>
                <w:rFonts w:ascii="Arial" w:hAnsi="Arial" w:cs="Arial"/>
                <w:sz w:val="18"/>
                <w:szCs w:val="18"/>
              </w:rPr>
            </w:pPr>
          </w:p>
          <w:p w14:paraId="4CF84588" w14:textId="01655E9C" w:rsidR="00DA07FF" w:rsidRPr="005A7454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1" w:author="Fernando Alonso Macias" w:date="2025-02-05T12:26:00Z" w16du:dateUtc="2025-02-05T20:26:00Z">
              <w:r w:rsidRPr="005A7454">
                <w:rPr>
                  <w:rFonts w:ascii="Arial" w:hAnsi="Arial" w:cs="Arial"/>
                  <w:sz w:val="18"/>
                  <w:szCs w:val="18"/>
                  <w:rPrChange w:id="152" w:author="Fernando Alonso Macias" w:date="2025-02-05T12:26:00Z" w16du:dateUtc="2025-02-05T20:26:00Z">
                    <w:rPr>
                      <w:rFonts w:cs="Arial"/>
                      <w:szCs w:val="18"/>
                    </w:rPr>
                  </w:rPrChange>
                </w:rPr>
                <w:t>Meas PRB are the measurement PRB for SSB-based RLM #RB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153" w:author="Fernando Alonso Macias" w:date="2025-02-05T12:26:00Z" w16du:dateUtc="2025-02-05T20:26:00Z">
                    <w:rPr>
                      <w:vertAlign w:val="subscript"/>
                    </w:rPr>
                  </w:rPrChange>
                </w:rPr>
                <w:t>J</w:t>
              </w:r>
              <w:r w:rsidRPr="005A7454">
                <w:rPr>
                  <w:rFonts w:ascii="Arial" w:hAnsi="Arial" w:cs="Arial"/>
                  <w:sz w:val="18"/>
                  <w:szCs w:val="18"/>
                  <w:rPrChange w:id="154" w:author="Fernando Alonso Macias" w:date="2025-02-05T12:26:00Z" w16du:dateUtc="2025-02-05T20:26:00Z">
                    <w:rPr>
                      <w:rFonts w:cs="Arial"/>
                      <w:szCs w:val="18"/>
                    </w:rPr>
                  </w:rPrChange>
                </w:rPr>
                <w:t xml:space="preserve"> to RB</w:t>
              </w:r>
              <w:r w:rsidRPr="005A7454">
                <w:rPr>
                  <w:rFonts w:ascii="Arial" w:hAnsi="Arial" w:cs="Arial"/>
                  <w:sz w:val="18"/>
                  <w:szCs w:val="18"/>
                  <w:vertAlign w:val="subscript"/>
                  <w:rPrChange w:id="155" w:author="Fernando Alonso Macias" w:date="2025-02-05T12:26:00Z" w16du:dateUtc="2025-02-05T20:26:00Z">
                    <w:rPr>
                      <w:vertAlign w:val="subscript"/>
                    </w:rPr>
                  </w:rPrChange>
                </w:rPr>
                <w:t>J+19</w:t>
              </w:r>
            </w:ins>
          </w:p>
        </w:tc>
      </w:tr>
      <w:tr w:rsidR="00DA07FF" w:rsidRPr="00B778E9" w14:paraId="310F7998" w14:textId="77777777" w:rsidTr="007C637F">
        <w:trPr>
          <w:cantSplit/>
          <w:jc w:val="center"/>
          <w:ins w:id="156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04B9" w14:textId="2BD82AAC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58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59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14.4.1.2 NR SA FR1 Radio Link Monitoring In-sync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60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61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SSB-based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F97" w14:textId="166506C2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163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183" w14:textId="18B582BF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165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0C8FE8C0" w14:textId="77777777" w:rsidTr="007C637F">
        <w:trPr>
          <w:cantSplit/>
          <w:jc w:val="center"/>
          <w:ins w:id="166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31AA" w14:textId="12F6BFF6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68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14.4.1.3 NR SA FR1 Radio Link Monitoring Out-of-sync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SSB-based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4649" w14:textId="3CC0F7B3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Fernando Alonso Macias" w:date="2025-02-05T12:23:00Z" w16du:dateUtc="2025-02-05T20:23:00Z"/>
                <w:rFonts w:ascii="Arial" w:eastAsia="SimSun" w:hAnsi="Arial"/>
                <w:sz w:val="18"/>
                <w:lang w:eastAsia="en-GB"/>
              </w:rPr>
            </w:pPr>
            <w:ins w:id="170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E5A" w14:textId="06658C58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Fernando Alonso Macias" w:date="2025-02-05T12:23:00Z" w16du:dateUtc="2025-02-05T20:23:00Z"/>
                <w:rFonts w:ascii="Arial" w:eastAsia="Times New Roman" w:hAnsi="Arial"/>
                <w:sz w:val="18"/>
                <w:lang w:eastAsia="en-GB"/>
              </w:rPr>
            </w:pPr>
            <w:ins w:id="172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263A3AEB" w14:textId="77777777" w:rsidTr="007C637F">
        <w:trPr>
          <w:cantSplit/>
          <w:jc w:val="center"/>
          <w:ins w:id="173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E9F8" w14:textId="1F2EFE56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75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76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14.4.1.4 NR SA FR1 Radio Link Monitoring In-sync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77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78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SSB-based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5B8" w14:textId="51EB62D8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180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747" w14:textId="00C5ACDE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182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50702795" w14:textId="77777777" w:rsidTr="007C637F">
        <w:trPr>
          <w:cantSplit/>
          <w:jc w:val="center"/>
          <w:ins w:id="183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B892" w14:textId="40BB11B4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85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14.4.1.5 NR SA FR1 Radio Link Monitoring Out-of-sync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94E7" w14:textId="4E3BE9FC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Fernando Alonso Macias" w:date="2025-02-05T12:23:00Z" w16du:dateUtc="2025-02-05T20:23:00Z"/>
                <w:rFonts w:ascii="Arial" w:eastAsia="SimSun" w:hAnsi="Arial"/>
                <w:sz w:val="18"/>
                <w:lang w:eastAsia="en-GB"/>
              </w:rPr>
            </w:pPr>
            <w:ins w:id="187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FEA" w14:textId="3A856A29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Fernando Alonso Macias" w:date="2025-02-05T12:23:00Z" w16du:dateUtc="2025-02-05T20:23:00Z"/>
                <w:rFonts w:ascii="Arial" w:eastAsia="Times New Roman" w:hAnsi="Arial"/>
                <w:sz w:val="18"/>
                <w:lang w:eastAsia="en-GB"/>
              </w:rPr>
            </w:pPr>
            <w:ins w:id="189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5E6FEDEB" w14:textId="77777777" w:rsidTr="007C637F">
        <w:trPr>
          <w:cantSplit/>
          <w:jc w:val="center"/>
          <w:ins w:id="190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307" w14:textId="63A2EAE0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192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93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14.4.1.6 NR SA FR1 Radio Link Monitoring In-sync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94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195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71E" w14:textId="6B8C4980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197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F23D" w14:textId="2B467280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8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199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55FCDC1E" w14:textId="77777777" w:rsidTr="007C637F">
        <w:trPr>
          <w:cantSplit/>
          <w:jc w:val="center"/>
          <w:ins w:id="200" w:author="Fernando Alonso Macias" w:date="2025-02-05T12:2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D8A" w14:textId="594F77C7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Fernando Alonso Macias" w:date="2025-02-05T12:23:00Z" w16du:dateUtc="2025-02-05T20:2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02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14.4.1.7 NR SA FR1 Radio Link Monitoring Out-of-sync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configured with CSI-RS-based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163" w14:textId="7FECB559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Fernando Alonso Macias" w:date="2025-02-05T12:23:00Z" w16du:dateUtc="2025-02-05T20:23:00Z"/>
                <w:rFonts w:ascii="Arial" w:eastAsia="SimSun" w:hAnsi="Arial"/>
                <w:sz w:val="18"/>
                <w:lang w:eastAsia="en-GB"/>
              </w:rPr>
            </w:pPr>
            <w:ins w:id="204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FD07" w14:textId="48A36201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Fernando Alonso Macias" w:date="2025-02-05T12:23:00Z" w16du:dateUtc="2025-02-05T20:23:00Z"/>
                <w:rFonts w:ascii="Arial" w:eastAsia="Times New Roman" w:hAnsi="Arial"/>
                <w:sz w:val="18"/>
                <w:lang w:eastAsia="en-GB"/>
              </w:rPr>
            </w:pPr>
            <w:ins w:id="206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DA07FF" w:rsidRPr="00B778E9" w14:paraId="4249043E" w14:textId="77777777" w:rsidTr="007C637F">
        <w:trPr>
          <w:cantSplit/>
          <w:jc w:val="center"/>
          <w:ins w:id="207" w:author="Fernando Alonso Macias" w:date="2025-02-05T12:24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076" w14:textId="58B2E329" w:rsidR="00DA07FF" w:rsidRPr="00DA07FF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Fernando Alonso Macias" w:date="2025-02-05T12:24:00Z" w16du:dateUtc="2025-02-05T20:24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09" w:author="Fernando Alonso Macias" w:date="2025-02-05T12:32:00Z" w16du:dateUtc="2025-02-05T20:32:00Z"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210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14.4.1.8 NR SA FR1 Radio Link Monitoring In-sync for </w:t>
              </w:r>
              <w:proofErr w:type="spellStart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211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>PCell</w:t>
              </w:r>
              <w:proofErr w:type="spellEnd"/>
              <w:r w:rsidRPr="00DA07FF">
                <w:rPr>
                  <w:rFonts w:ascii="Arial" w:eastAsia="Times New Roman" w:hAnsi="Arial" w:cs="Arial"/>
                  <w:sz w:val="18"/>
                  <w:szCs w:val="18"/>
                  <w:lang w:eastAsia="en-GB"/>
                  <w:rPrChange w:id="212" w:author="Fernando Alonso Macias" w:date="2025-02-05T12:32:00Z" w16du:dateUtc="2025-02-05T20:32:00Z">
                    <w:rPr>
                      <w:rFonts w:eastAsia="Times New Roman"/>
                      <w:lang w:eastAsia="en-GB"/>
                    </w:rPr>
                  </w:rPrChange>
                </w:rPr>
                <w:t xml:space="preserve"> configured with CSI-RS-based RLM RS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37F" w14:textId="36F60F4B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Fernando Alonso Macias" w:date="2025-02-05T12:24:00Z" w16du:dateUtc="2025-02-05T20:24:00Z"/>
                <w:rFonts w:ascii="Arial" w:eastAsia="SimSun" w:hAnsi="Arial"/>
                <w:sz w:val="18"/>
                <w:lang w:eastAsia="en-GB"/>
              </w:rPr>
            </w:pPr>
            <w:ins w:id="214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F6CD" w14:textId="3EF3A179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Fernando Alonso Macias" w:date="2025-02-05T12:24:00Z" w16du:dateUtc="2025-02-05T20:24:00Z"/>
                <w:rFonts w:ascii="Arial" w:eastAsia="Times New Roman" w:hAnsi="Arial"/>
                <w:sz w:val="18"/>
                <w:lang w:eastAsia="en-GB"/>
              </w:rPr>
            </w:pPr>
            <w:ins w:id="216" w:author="Fernando Alonso Macias" w:date="2025-02-05T12:28:00Z" w16du:dateUtc="2025-02-05T20:28:00Z">
              <w:r w:rsidRPr="00D22071">
                <w:rPr>
                  <w:rFonts w:ascii="Arial" w:eastAsia="SimSun" w:hAnsi="Arial"/>
                  <w:sz w:val="18"/>
                  <w:lang w:eastAsia="en-GB"/>
                </w:rPr>
                <w:t>Same as 14.4.1.1</w:t>
              </w:r>
            </w:ins>
          </w:p>
        </w:tc>
      </w:tr>
      <w:tr w:rsidR="00B778E9" w:rsidRPr="00B778E9" w14:paraId="6707F49A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4F1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lastRenderedPageBreak/>
              <w:t xml:space="preserve">14.4.2.1 NR SA FR1 Beam Failure Detection and Link Recovery Test for </w:t>
            </w:r>
            <w:proofErr w:type="spellStart"/>
            <w:r w:rsidRPr="00B778E9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BFD and LR in non-DRX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223B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778E9">
              <w:rPr>
                <w:rFonts w:ascii="Arial" w:eastAsia="SimSun" w:hAnsi="Arial"/>
                <w:sz w:val="18"/>
                <w:lang w:eastAsia="en-GB"/>
              </w:rPr>
              <w:t>Average Noc</w:t>
            </w:r>
            <w:r w:rsidRPr="00B778E9">
              <w:rPr>
                <w:rFonts w:ascii="Arial" w:eastAsia="SimSu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>±</w:t>
            </w:r>
            <w:r w:rsidRPr="00B778E9">
              <w:rPr>
                <w:rFonts w:ascii="Arial" w:eastAsia="SimSun" w:hAnsi="Arial"/>
                <w:sz w:val="18"/>
                <w:lang w:eastAsia="en-GB"/>
              </w:rPr>
              <w:t>1.5 dB</w:t>
            </w:r>
          </w:p>
          <w:p w14:paraId="52091038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Average Ês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/ Noc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±0.3 dB</w:t>
            </w:r>
          </w:p>
          <w:p w14:paraId="40C00591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clear" w:color="auto" w:fill="FFFFFF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Meas PRB 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>Noc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±1.5 dB</w:t>
            </w:r>
          </w:p>
          <w:p w14:paraId="21A2619F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hd w:val="clear" w:color="auto" w:fill="FFFFFF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Meas PRB 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>Ês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/ Noc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±0.3 dB</w:t>
            </w:r>
          </w:p>
          <w:p w14:paraId="6D87D159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333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Note:</w:t>
            </w:r>
          </w:p>
          <w:p w14:paraId="0DF40CB6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Noc1 is the AWGN on cell 1 frequency</w:t>
            </w:r>
          </w:p>
          <w:p w14:paraId="66986C25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Ês1 / Noc1 is the SNR for the SSB</w:t>
            </w:r>
          </w:p>
          <w:p w14:paraId="0079B2F8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7D37A4E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Meas PRB is the measurement PRB for SS-RSRP #RB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J 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>to RB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J+19</w:t>
            </w:r>
          </w:p>
        </w:tc>
      </w:tr>
      <w:tr w:rsidR="00B778E9" w:rsidRPr="00B778E9" w14:paraId="24E35BC1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D53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14.4.2.2 NR SA FR1 Beam Failure Detection and Link Recovery Test for </w:t>
            </w:r>
            <w:proofErr w:type="spellStart"/>
            <w:r w:rsidRPr="00B778E9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configured with SSB-based BFD and LR in 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49C7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Same as 14.4.2.1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1BDB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Same as 14.4.2.1</w:t>
            </w:r>
          </w:p>
        </w:tc>
      </w:tr>
      <w:tr w:rsidR="00B778E9" w:rsidRPr="00B778E9" w14:paraId="5FB98B5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C19F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14.4.2.3 NR SA FR1 Beam Failure Detection and Link Recovery Test for </w:t>
            </w:r>
            <w:proofErr w:type="spellStart"/>
            <w:r w:rsidRPr="00B778E9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BFD and LR in non-DRX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7AD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Average Noc1 ±1.5 dB</w:t>
            </w:r>
          </w:p>
          <w:p w14:paraId="2B642CAA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Average Ês1 / Noc1 ±0.3 dB</w:t>
            </w:r>
          </w:p>
          <w:p w14:paraId="3D12300D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Meas PRB Noc1 ±1.5 dB</w:t>
            </w:r>
          </w:p>
          <w:p w14:paraId="7DCA48B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Meas PRB Ês1 / Noc1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D08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Note:</w:t>
            </w:r>
          </w:p>
          <w:p w14:paraId="30536C3A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Noc1 is the AWGN on cell 1 frequency</w:t>
            </w:r>
          </w:p>
          <w:p w14:paraId="0B6BAB4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Ês1 / Noc1 is the SNR for the CSI-RS</w:t>
            </w:r>
          </w:p>
          <w:p w14:paraId="3C95FA0A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60A61D29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Meas PRB is the measurement PRB for CSI-RSRP #RB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0</w:t>
            </w: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to RB</w:t>
            </w:r>
            <w:r w:rsidRPr="00B778E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274</w:t>
            </w:r>
          </w:p>
        </w:tc>
      </w:tr>
      <w:tr w:rsidR="00B778E9" w:rsidRPr="00B778E9" w14:paraId="201404C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02C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14.4.2.4 NR SA FR1 Beam Failure Detection and Link Recovery Test for </w:t>
            </w:r>
            <w:proofErr w:type="spellStart"/>
            <w:r w:rsidRPr="00B778E9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configured with CSI-RS-based BFD and LR in DRX mode for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C63D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Same as 14.4.2.3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CC1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Same as 14.4.2.3</w:t>
            </w:r>
          </w:p>
        </w:tc>
      </w:tr>
      <w:tr w:rsidR="00B778E9" w:rsidRPr="00B778E9" w14:paraId="3EE7B80B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A37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14.5.1.1 SA FR1 event triggered reporting tests without gap under non-DRX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139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Noc ±1.5 dB</w:t>
            </w:r>
          </w:p>
          <w:p w14:paraId="089C978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±0.3 dB</w:t>
            </w:r>
          </w:p>
          <w:p w14:paraId="7A6D1ADC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27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Note:</w:t>
            </w:r>
          </w:p>
          <w:p w14:paraId="5BE3C83D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1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is the ratio of cell 1 signal / AWGN</w:t>
            </w:r>
          </w:p>
          <w:p w14:paraId="4C85AA6B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Ês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vertAlign w:val="subscript"/>
                <w:lang w:eastAsia="en-GB"/>
              </w:rPr>
              <w:t>2</w:t>
            </w: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/ Noc is the ratio of cell 2 signal / AWGN</w:t>
            </w:r>
          </w:p>
        </w:tc>
      </w:tr>
      <w:tr w:rsidR="00B778E9" w:rsidRPr="00B778E9" w14:paraId="5E900E7C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4A6C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14.5.1.2 SA FR1 Event triggered reporting tests without gap under DRX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590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7778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B778E9" w14:paraId="4B9882BA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875B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14.5.1.3 SA FR1 event triggered reporting tests without gap under non-DRX with FDD </w:t>
            </w:r>
            <w:proofErr w:type="spellStart"/>
            <w:r w:rsidRPr="00B778E9">
              <w:rPr>
                <w:rFonts w:ascii="Arial" w:eastAsia="Times New Roman" w:hAnsi="Arial"/>
                <w:sz w:val="18"/>
                <w:lang w:eastAsia="en-GB"/>
              </w:rPr>
              <w:t>PCell</w:t>
            </w:r>
            <w:proofErr w:type="spellEnd"/>
            <w:r w:rsidRPr="00B778E9">
              <w:rPr>
                <w:rFonts w:ascii="Arial" w:eastAsia="Times New Roman" w:hAnsi="Arial"/>
                <w:sz w:val="18"/>
                <w:lang w:eastAsia="en-GB"/>
              </w:rPr>
              <w:t xml:space="preserve"> with SSB index reading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5DF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2080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B778E9" w14:paraId="22AA6BA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E433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14.5.1.4 SA FR1 event triggered reporting tests with single measurement gap under non-DRX for satellite access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F11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3782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B778E9" w14:paraId="20BE2B50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E5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14.5.1.5 SA FR1 event triggered reporting tests with FNO concurrent gaps under DRX for satellite access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0EDB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C898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B778E9" w:rsidRPr="00B778E9" w14:paraId="3504FF74" w14:textId="77777777" w:rsidTr="007C637F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6977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/>
                <w:sz w:val="18"/>
                <w:lang w:eastAsia="en-GB"/>
              </w:rPr>
              <w:t>14.5.1.6 SA FR1 event triggered reporting tests with PPO concurrent gaps under non-DRX with SSB index reading for satellite access for NR satellite access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C60F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0064" w14:textId="77777777" w:rsidR="00B778E9" w:rsidRPr="00B778E9" w:rsidRDefault="00B778E9" w:rsidP="00B778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B778E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Same as 14.5.1.1</w:t>
            </w:r>
          </w:p>
        </w:tc>
      </w:tr>
      <w:tr w:rsidR="00DA07FF" w:rsidRPr="00B778E9" w14:paraId="723F595B" w14:textId="77777777" w:rsidTr="007C637F">
        <w:trPr>
          <w:cantSplit/>
          <w:jc w:val="center"/>
          <w:ins w:id="217" w:author="Fernando Alonso Macias" w:date="2025-02-05T12:3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F8F2" w14:textId="6CA4FE85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Fernando Alonso Macias" w:date="2025-02-05T12:32:00Z" w16du:dateUtc="2025-02-05T20:32:00Z"/>
                <w:rFonts w:ascii="Arial" w:eastAsia="Times New Roman" w:hAnsi="Arial"/>
                <w:sz w:val="18"/>
                <w:lang w:eastAsia="en-GB"/>
              </w:rPr>
            </w:pPr>
            <w:ins w:id="219" w:author="Fernando Alonso Macias" w:date="2025-02-05T12:33:00Z" w16du:dateUtc="2025-02-05T20:33:00Z">
              <w:r w:rsidRPr="00DA07FF">
                <w:rPr>
                  <w:rFonts w:ascii="Arial" w:eastAsia="Times New Roman" w:hAnsi="Arial"/>
                  <w:sz w:val="18"/>
                  <w:lang w:eastAsia="en-GB"/>
                  <w:rPrChange w:id="220" w:author="Fernando Alonso Macias" w:date="2025-02-05T12:33:00Z" w16du:dateUtc="2025-02-05T20:33:00Z">
                    <w:rPr>
                      <w:rFonts w:ascii="Arial" w:hAnsi="Arial"/>
                    </w:rPr>
                  </w:rPrChange>
                </w:rPr>
                <w:t>14.5.2.1 NR SA FR1-FR1 Event-triggered reporting without SSB time index detection when DRX is not used with single gap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5406" w14:textId="77777777" w:rsidR="00DA07FF" w:rsidRPr="005A7454" w:rsidRDefault="00DA07FF" w:rsidP="00DA07FF">
            <w:pPr>
              <w:pStyle w:val="TAL"/>
              <w:rPr>
                <w:ins w:id="221" w:author="Fernando Alonso Macias" w:date="2025-02-05T12:33:00Z" w16du:dateUtc="2025-02-05T20:33:00Z"/>
                <w:rFonts w:cs="Arial"/>
                <w:szCs w:val="18"/>
              </w:rPr>
            </w:pPr>
            <w:ins w:id="222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29CF320A" w14:textId="77777777" w:rsidR="00DA07FF" w:rsidRPr="005A7454" w:rsidRDefault="00DA07FF" w:rsidP="00DA07FF">
            <w:pPr>
              <w:pStyle w:val="TAL"/>
              <w:rPr>
                <w:ins w:id="223" w:author="Fernando Alonso Macias" w:date="2025-02-05T12:33:00Z" w16du:dateUtc="2025-02-05T20:33:00Z"/>
                <w:rFonts w:cs="Arial"/>
                <w:szCs w:val="18"/>
              </w:rPr>
            </w:pPr>
            <w:ins w:id="224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0CBF6488" w14:textId="77777777" w:rsidR="00DA07FF" w:rsidRPr="005A7454" w:rsidRDefault="00DA07FF" w:rsidP="00DA07FF">
            <w:pPr>
              <w:pStyle w:val="TAL"/>
              <w:rPr>
                <w:ins w:id="225" w:author="Fernando Alonso Macias" w:date="2025-02-05T12:33:00Z" w16du:dateUtc="2025-02-05T20:33:00Z"/>
                <w:rFonts w:cs="Arial"/>
                <w:szCs w:val="18"/>
              </w:rPr>
            </w:pPr>
            <w:ins w:id="226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2580600B" w14:textId="77777777" w:rsidR="00DA07FF" w:rsidRPr="005A7454" w:rsidRDefault="00DA07FF" w:rsidP="00DA07FF">
            <w:pPr>
              <w:pStyle w:val="TAL"/>
              <w:rPr>
                <w:ins w:id="227" w:author="Fernando Alonso Macias" w:date="2025-02-05T12:33:00Z" w16du:dateUtc="2025-02-05T20:33:00Z"/>
                <w:rFonts w:cs="Arial"/>
                <w:szCs w:val="18"/>
              </w:rPr>
            </w:pPr>
            <w:ins w:id="228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48F14709" w14:textId="77777777" w:rsidR="00DA07FF" w:rsidRPr="005A7454" w:rsidRDefault="00DA07FF" w:rsidP="00DA07FF">
            <w:pPr>
              <w:pStyle w:val="TAL"/>
              <w:rPr>
                <w:ins w:id="229" w:author="Fernando Alonso Macias" w:date="2025-02-05T12:33:00Z" w16du:dateUtc="2025-02-05T20:33:00Z"/>
                <w:rFonts w:cs="Arial"/>
                <w:szCs w:val="18"/>
              </w:rPr>
            </w:pPr>
            <w:ins w:id="230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6B3EF138" w14:textId="77777777" w:rsidR="00DA07FF" w:rsidRPr="005A7454" w:rsidRDefault="00DA07FF" w:rsidP="00DA07FF">
            <w:pPr>
              <w:pStyle w:val="TAL"/>
              <w:rPr>
                <w:ins w:id="231" w:author="Fernando Alonso Macias" w:date="2025-02-05T12:33:00Z" w16du:dateUtc="2025-02-05T20:33:00Z"/>
                <w:rFonts w:cs="Arial"/>
                <w:szCs w:val="18"/>
              </w:rPr>
            </w:pPr>
            <w:ins w:id="232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68B8E016" w14:textId="77777777" w:rsidR="00DA07FF" w:rsidRPr="005A7454" w:rsidRDefault="00DA07FF" w:rsidP="00DA07FF">
            <w:pPr>
              <w:pStyle w:val="TAL"/>
              <w:keepNext w:val="0"/>
              <w:keepLines w:val="0"/>
              <w:rPr>
                <w:ins w:id="233" w:author="Fernando Alonso Macias" w:date="2025-02-05T12:33:00Z" w16du:dateUtc="2025-02-05T20:33:00Z"/>
                <w:rFonts w:eastAsia="DengXian" w:cs="Arial"/>
                <w:szCs w:val="18"/>
                <w:lang w:eastAsia="zh-CN"/>
              </w:rPr>
            </w:pPr>
            <w:ins w:id="234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Meas PRB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 </w:t>
              </w:r>
            </w:ins>
          </w:p>
          <w:p w14:paraId="73DD1442" w14:textId="177997D1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36" w:author="Fernando Alonso Macias" w:date="2025-02-05T12:33:00Z" w16du:dateUtc="2025-02-05T20:33:00Z">
              <w:r w:rsidRPr="007C637F">
                <w:rPr>
                  <w:rFonts w:ascii="Arial" w:hAnsi="Arial" w:cs="Arial"/>
                  <w:sz w:val="18"/>
                  <w:szCs w:val="18"/>
                </w:rPr>
                <w:t>Meas PRB Ês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/ Noc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EF04" w14:textId="77777777" w:rsidR="00DA07FF" w:rsidRPr="005A7454" w:rsidRDefault="00DA07FF" w:rsidP="00DA07FF">
            <w:pPr>
              <w:pStyle w:val="TAL"/>
              <w:rPr>
                <w:ins w:id="237" w:author="Fernando Alonso Macias" w:date="2025-02-05T12:33:00Z" w16du:dateUtc="2025-02-05T20:33:00Z"/>
                <w:rFonts w:cs="Arial"/>
                <w:szCs w:val="18"/>
              </w:rPr>
            </w:pPr>
            <w:ins w:id="238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60FB27DF" w14:textId="77777777" w:rsidR="00DA07FF" w:rsidRPr="005A7454" w:rsidRDefault="00DA07FF" w:rsidP="00DA07FF">
            <w:pPr>
              <w:pStyle w:val="TAL"/>
              <w:rPr>
                <w:ins w:id="239" w:author="Fernando Alonso Macias" w:date="2025-02-05T12:33:00Z" w16du:dateUtc="2025-02-05T20:33:00Z"/>
                <w:rFonts w:cs="Arial"/>
                <w:szCs w:val="18"/>
              </w:rPr>
            </w:pPr>
            <w:ins w:id="240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1E35716D" w14:textId="77777777" w:rsidR="00DA07FF" w:rsidRPr="005A7454" w:rsidRDefault="00DA07FF" w:rsidP="00DA07FF">
            <w:pPr>
              <w:pStyle w:val="TAL"/>
              <w:rPr>
                <w:ins w:id="241" w:author="Fernando Alonso Macias" w:date="2025-02-05T12:33:00Z" w16du:dateUtc="2025-02-05T20:33:00Z"/>
                <w:rFonts w:cs="Arial"/>
                <w:szCs w:val="18"/>
              </w:rPr>
            </w:pPr>
            <w:ins w:id="242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034D2D28" w14:textId="77777777" w:rsidR="00DA07FF" w:rsidRPr="005A7454" w:rsidRDefault="00DA07FF" w:rsidP="00DA07FF">
            <w:pPr>
              <w:pStyle w:val="TAL"/>
              <w:rPr>
                <w:ins w:id="243" w:author="Fernando Alonso Macias" w:date="2025-02-05T12:33:00Z" w16du:dateUtc="2025-02-05T20:33:00Z"/>
                <w:rFonts w:cs="Arial"/>
                <w:szCs w:val="18"/>
              </w:rPr>
            </w:pPr>
            <w:ins w:id="244" w:author="Fernando Alonso Macias" w:date="2025-02-05T12:33:00Z" w16du:dateUtc="2025-02-05T20:33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42CA00BE" w14:textId="77777777" w:rsidR="00DA07FF" w:rsidRPr="005A7454" w:rsidRDefault="00DA07FF" w:rsidP="00DA07FF">
            <w:pPr>
              <w:pStyle w:val="TAL"/>
              <w:rPr>
                <w:ins w:id="245" w:author="Fernando Alonso Macias" w:date="2025-02-05T12:33:00Z" w16du:dateUtc="2025-02-05T20:33:00Z"/>
                <w:rFonts w:cs="Arial"/>
                <w:szCs w:val="18"/>
              </w:rPr>
            </w:pPr>
          </w:p>
          <w:p w14:paraId="035F1899" w14:textId="5A8B4F1E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47" w:author="Fernando Alonso Macias" w:date="2025-02-05T12:33:00Z" w16du:dateUtc="2025-02-05T20:33:00Z">
              <w:r w:rsidRPr="007C637F">
                <w:rPr>
                  <w:rFonts w:ascii="Arial" w:hAnsi="Arial" w:cs="Arial"/>
                  <w:sz w:val="18"/>
                  <w:szCs w:val="18"/>
                </w:rPr>
                <w:t>Meas PRB are the measurement PRB for SS-RSRP #RB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J+19</w:t>
              </w:r>
            </w:ins>
          </w:p>
        </w:tc>
      </w:tr>
      <w:tr w:rsidR="00DA07FF" w:rsidRPr="00B778E9" w14:paraId="088F64AC" w14:textId="77777777" w:rsidTr="007C637F">
        <w:trPr>
          <w:cantSplit/>
          <w:jc w:val="center"/>
          <w:ins w:id="248" w:author="Fernando Alonso Macias" w:date="2025-02-05T12:3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F34" w14:textId="2CF11BA7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Fernando Alonso Macias" w:date="2025-02-05T12:32:00Z" w16du:dateUtc="2025-02-05T20:32:00Z"/>
                <w:rFonts w:ascii="Arial" w:eastAsia="Times New Roman" w:hAnsi="Arial"/>
                <w:sz w:val="18"/>
                <w:lang w:eastAsia="en-GB"/>
              </w:rPr>
            </w:pPr>
            <w:ins w:id="250" w:author="Fernando Alonso Macias" w:date="2025-02-05T12:33:00Z" w16du:dateUtc="2025-02-05T20:33:00Z">
              <w:r w:rsidRPr="00DA07FF">
                <w:rPr>
                  <w:rFonts w:ascii="Arial" w:eastAsia="Times New Roman" w:hAnsi="Arial"/>
                  <w:sz w:val="18"/>
                  <w:lang w:eastAsia="en-GB"/>
                  <w:rPrChange w:id="251" w:author="Fernando Alonso Macias" w:date="2025-02-05T12:33:00Z" w16du:dateUtc="2025-02-05T20:33:00Z">
                    <w:rPr>
                      <w:rFonts w:ascii="Arial" w:hAnsi="Arial"/>
                    </w:rPr>
                  </w:rPrChange>
                </w:rPr>
                <w:t>14.5.2.2 NR SA FR1-FR1 Event-triggered reporting without SSB time index detection when DRX is used with single gap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3B2D" w14:textId="36BDD951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53" w:author="Fernando Alonso Macias" w:date="2025-02-05T12:37:00Z" w16du:dateUtc="2025-02-05T20:37:00Z">
              <w:r w:rsidRPr="007E187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0CA9" w14:textId="30D590B7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55" w:author="Fernando Alonso Macias" w:date="2025-02-05T12:37:00Z" w16du:dateUtc="2025-02-05T20:37:00Z">
              <w:r w:rsidRPr="007E187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</w:tr>
      <w:tr w:rsidR="00DA07FF" w:rsidRPr="00B778E9" w14:paraId="2D1742A5" w14:textId="77777777" w:rsidTr="007C637F">
        <w:trPr>
          <w:cantSplit/>
          <w:jc w:val="center"/>
          <w:ins w:id="256" w:author="Fernando Alonso Macias" w:date="2025-02-05T12:32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B976" w14:textId="6E890766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Fernando Alonso Macias" w:date="2025-02-05T12:32:00Z" w16du:dateUtc="2025-02-05T20:32:00Z"/>
                <w:rFonts w:ascii="Arial" w:eastAsia="Times New Roman" w:hAnsi="Arial"/>
                <w:sz w:val="18"/>
                <w:lang w:eastAsia="en-GB"/>
              </w:rPr>
            </w:pPr>
            <w:ins w:id="258" w:author="Fernando Alonso Macias" w:date="2025-02-05T12:33:00Z" w16du:dateUtc="2025-02-05T20:33:00Z">
              <w:r w:rsidRPr="00DA07FF">
                <w:rPr>
                  <w:rFonts w:ascii="Arial" w:eastAsia="Times New Roman" w:hAnsi="Arial"/>
                  <w:sz w:val="18"/>
                  <w:lang w:eastAsia="en-GB"/>
                  <w:rPrChange w:id="259" w:author="Fernando Alonso Macias" w:date="2025-02-05T12:33:00Z" w16du:dateUtc="2025-02-05T20:33:00Z">
                    <w:rPr>
                      <w:rFonts w:ascii="Arial" w:hAnsi="Arial"/>
                    </w:rPr>
                  </w:rPrChange>
                </w:rPr>
                <w:t>14.5.2.3 NR SA FR1-FR1 Event-triggered reporting with SSB time index detection when DRX is not used with single gap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4E8" w14:textId="2C46BD36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61" w:author="Fernando Alonso Macias" w:date="2025-02-05T12:37:00Z" w16du:dateUtc="2025-02-05T20:37:00Z">
              <w:r w:rsidRPr="007E187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253C" w14:textId="0C1D9CFE" w:rsidR="00DA07FF" w:rsidRPr="00B778E9" w:rsidRDefault="00DA07FF" w:rsidP="00DA07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Fernando Alonso Macias" w:date="2025-02-05T12:32:00Z" w16du:dateUtc="2025-02-05T20:32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63" w:author="Fernando Alonso Macias" w:date="2025-02-05T12:37:00Z" w16du:dateUtc="2025-02-05T20:37:00Z">
              <w:r w:rsidRPr="007E187A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14.5.2.1</w:t>
              </w:r>
            </w:ins>
          </w:p>
        </w:tc>
      </w:tr>
      <w:tr w:rsidR="00DC4694" w:rsidRPr="00B778E9" w14:paraId="5C4C2C4F" w14:textId="77777777" w:rsidTr="007C637F">
        <w:trPr>
          <w:cantSplit/>
          <w:jc w:val="center"/>
          <w:ins w:id="264" w:author="Fernando Alonso Macias" w:date="2025-02-05T12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C96D" w14:textId="029C843F" w:rsidR="00DC4694" w:rsidRPr="00DC469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Fernando Alonso Macias" w:date="2025-02-05T12:33:00Z" w16du:dateUtc="2025-02-05T20:33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266" w:author="Fernando Alonso Macias" w:date="2025-02-05T12:46:00Z" w16du:dateUtc="2025-02-05T20:46:00Z">
              <w:r w:rsidRPr="00DC4694">
                <w:rPr>
                  <w:rFonts w:ascii="Arial" w:eastAsia="Times New Roman" w:hAnsi="Arial"/>
                  <w:sz w:val="18"/>
                  <w:szCs w:val="18"/>
                  <w:lang w:eastAsia="en-GB"/>
                  <w:rPrChange w:id="267" w:author="Fernando Alonso Macias" w:date="2025-02-05T12:47:00Z" w16du:dateUtc="2025-02-05T20:47:00Z">
                    <w:rPr>
                      <w:rFonts w:ascii="Arial" w:eastAsia="Times New Roman" w:hAnsi="Arial"/>
                      <w:lang w:eastAsia="en-GB"/>
                    </w:rPr>
                  </w:rPrChange>
                </w:rPr>
                <w:lastRenderedPageBreak/>
                <w:t>14.5.2.4 NR SA FR1-FR1 Event-triggered reporting without SSB time index detection when DRX is not used with two concurrent fully non-overlapped (FNO) gaps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2F15" w14:textId="77777777" w:rsidR="00DC4694" w:rsidRPr="005A7454" w:rsidRDefault="00DC4694" w:rsidP="00DC4694">
            <w:pPr>
              <w:pStyle w:val="TAL"/>
              <w:rPr>
                <w:ins w:id="268" w:author="Fernando Alonso Macias" w:date="2025-02-05T12:47:00Z" w16du:dateUtc="2025-02-05T20:47:00Z"/>
                <w:rFonts w:cs="Arial"/>
                <w:szCs w:val="18"/>
              </w:rPr>
            </w:pPr>
            <w:ins w:id="269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50F011A5" w14:textId="77777777" w:rsidR="00DC4694" w:rsidRPr="005A7454" w:rsidRDefault="00DC4694" w:rsidP="00DC4694">
            <w:pPr>
              <w:pStyle w:val="TAL"/>
              <w:rPr>
                <w:ins w:id="270" w:author="Fernando Alonso Macias" w:date="2025-02-05T12:47:00Z" w16du:dateUtc="2025-02-05T20:47:00Z"/>
                <w:rFonts w:cs="Arial"/>
                <w:szCs w:val="18"/>
              </w:rPr>
            </w:pPr>
            <w:ins w:id="271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Average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24E1B8B1" w14:textId="77777777" w:rsidR="00DC4694" w:rsidRPr="005A7454" w:rsidRDefault="00DC4694" w:rsidP="00DC4694">
            <w:pPr>
              <w:pStyle w:val="TAL"/>
              <w:rPr>
                <w:ins w:id="272" w:author="Fernando Alonso Macias" w:date="2025-02-05T12:47:00Z" w16du:dateUtc="2025-02-05T20:47:00Z"/>
                <w:rFonts w:cs="Arial"/>
                <w:szCs w:val="18"/>
              </w:rPr>
            </w:pPr>
            <w:ins w:id="273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0277184D" w14:textId="77777777" w:rsidR="00DC4694" w:rsidRDefault="00DC4694" w:rsidP="00DC4694">
            <w:pPr>
              <w:pStyle w:val="TAL"/>
              <w:rPr>
                <w:ins w:id="274" w:author="Fernando Alonso Macias" w:date="2025-02-05T12:47:00Z" w16du:dateUtc="2025-02-05T20:47:00Z"/>
                <w:rFonts w:cs="Arial"/>
                <w:szCs w:val="18"/>
              </w:rPr>
            </w:pPr>
            <w:ins w:id="275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741B7645" w14:textId="4FF720B2" w:rsidR="00DC4694" w:rsidRPr="005A7454" w:rsidRDefault="00DC4694" w:rsidP="00DC4694">
            <w:pPr>
              <w:pStyle w:val="TAL"/>
              <w:rPr>
                <w:ins w:id="276" w:author="Fernando Alonso Macias" w:date="2025-02-05T12:47:00Z" w16du:dateUtc="2025-02-05T20:47:00Z"/>
                <w:rFonts w:cs="Arial"/>
                <w:szCs w:val="18"/>
              </w:rPr>
            </w:pPr>
            <w:ins w:id="277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Average Ês</w:t>
              </w:r>
              <w:r>
                <w:rPr>
                  <w:rFonts w:cs="Arial"/>
                  <w:szCs w:val="18"/>
                  <w:vertAlign w:val="subscript"/>
                </w:rPr>
                <w:t>3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±0.3 dB</w:t>
              </w:r>
            </w:ins>
          </w:p>
          <w:p w14:paraId="2DEBE5B7" w14:textId="77777777" w:rsidR="00DC4694" w:rsidRPr="005A7454" w:rsidRDefault="00DC4694" w:rsidP="00DC4694">
            <w:pPr>
              <w:pStyle w:val="TAL"/>
              <w:rPr>
                <w:ins w:id="278" w:author="Fernando Alonso Macias" w:date="2025-02-05T12:47:00Z" w16du:dateUtc="2025-02-05T20:47:00Z"/>
                <w:rFonts w:cs="Arial"/>
                <w:szCs w:val="18"/>
              </w:rPr>
            </w:pPr>
            <w:ins w:id="279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4DD8699C" w14:textId="77777777" w:rsidR="00DC4694" w:rsidRPr="005A7454" w:rsidRDefault="00DC4694" w:rsidP="00DC4694">
            <w:pPr>
              <w:pStyle w:val="TAL"/>
              <w:rPr>
                <w:ins w:id="280" w:author="Fernando Alonso Macias" w:date="2025-02-05T12:47:00Z" w16du:dateUtc="2025-02-05T20:47:00Z"/>
                <w:rFonts w:cs="Arial"/>
                <w:szCs w:val="18"/>
              </w:rPr>
            </w:pPr>
            <w:ins w:id="281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Meas PRB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±1.5 dB</w:t>
              </w:r>
            </w:ins>
          </w:p>
          <w:p w14:paraId="02586522" w14:textId="77777777" w:rsidR="00DC4694" w:rsidRPr="005A7454" w:rsidRDefault="00DC4694" w:rsidP="00DC4694">
            <w:pPr>
              <w:pStyle w:val="TAL"/>
              <w:keepNext w:val="0"/>
              <w:keepLines w:val="0"/>
              <w:rPr>
                <w:ins w:id="282" w:author="Fernando Alonso Macias" w:date="2025-02-05T12:47:00Z" w16du:dateUtc="2025-02-05T20:47:00Z"/>
                <w:rFonts w:eastAsia="DengXian" w:cs="Arial"/>
                <w:szCs w:val="18"/>
                <w:lang w:eastAsia="zh-CN"/>
              </w:rPr>
            </w:pPr>
            <w:ins w:id="283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Meas PRB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±0.3 dB </w:t>
              </w:r>
            </w:ins>
          </w:p>
          <w:p w14:paraId="2C3FDB57" w14:textId="77777777" w:rsidR="00DC469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Fernando Alonso Macias" w:date="2025-02-05T12:47:00Z" w16du:dateUtc="2025-02-05T20:47:00Z"/>
                <w:rFonts w:ascii="Arial" w:hAnsi="Arial" w:cs="Arial"/>
                <w:sz w:val="18"/>
                <w:szCs w:val="18"/>
              </w:rPr>
            </w:pPr>
            <w:ins w:id="285" w:author="Fernando Alonso Macias" w:date="2025-02-05T12:47:00Z" w16du:dateUtc="2025-02-05T20:47:00Z">
              <w:r w:rsidRPr="007C637F">
                <w:rPr>
                  <w:rFonts w:ascii="Arial" w:hAnsi="Arial" w:cs="Arial"/>
                  <w:sz w:val="18"/>
                  <w:szCs w:val="18"/>
                </w:rPr>
                <w:t>Meas PRB Ês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/ Noc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±0.3 dB</w:t>
              </w:r>
            </w:ins>
          </w:p>
          <w:p w14:paraId="58AD320A" w14:textId="58D9F68E" w:rsidR="00DC4694" w:rsidRPr="00B778E9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287" w:author="Fernando Alonso Macias" w:date="2025-02-05T12:47:00Z" w16du:dateUtc="2025-02-05T20:47:00Z">
              <w:r w:rsidRPr="007C637F">
                <w:rPr>
                  <w:rFonts w:ascii="Arial" w:hAnsi="Arial" w:cs="Arial"/>
                  <w:sz w:val="18"/>
                  <w:szCs w:val="18"/>
                </w:rPr>
                <w:t>Meas PRB Ês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3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/ Noc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4789" w14:textId="77777777" w:rsidR="00DC4694" w:rsidRPr="005A7454" w:rsidRDefault="00DC4694" w:rsidP="00DC4694">
            <w:pPr>
              <w:pStyle w:val="TAL"/>
              <w:rPr>
                <w:ins w:id="288" w:author="Fernando Alonso Macias" w:date="2025-02-05T12:47:00Z" w16du:dateUtc="2025-02-05T20:47:00Z"/>
                <w:rFonts w:cs="Arial"/>
                <w:szCs w:val="18"/>
              </w:rPr>
            </w:pPr>
            <w:ins w:id="289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40DA075F" w14:textId="77777777" w:rsidR="00DC4694" w:rsidRPr="005A7454" w:rsidRDefault="00DC4694" w:rsidP="00DC4694">
            <w:pPr>
              <w:pStyle w:val="TAL"/>
              <w:rPr>
                <w:ins w:id="290" w:author="Fernando Alonso Macias" w:date="2025-02-05T12:47:00Z" w16du:dateUtc="2025-02-05T20:47:00Z"/>
                <w:rFonts w:cs="Arial"/>
                <w:szCs w:val="18"/>
              </w:rPr>
            </w:pPr>
            <w:ins w:id="291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07598E9F" w14:textId="77777777" w:rsidR="00DC4694" w:rsidRPr="005A7454" w:rsidRDefault="00DC4694" w:rsidP="00DC4694">
            <w:pPr>
              <w:pStyle w:val="TAL"/>
              <w:rPr>
                <w:ins w:id="292" w:author="Fernando Alonso Macias" w:date="2025-02-05T12:47:00Z" w16du:dateUtc="2025-02-05T20:47:00Z"/>
                <w:rFonts w:cs="Arial"/>
                <w:szCs w:val="18"/>
              </w:rPr>
            </w:pPr>
            <w:ins w:id="293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5A7454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11C12BB4" w14:textId="77777777" w:rsidR="00DC4694" w:rsidRPr="005A7454" w:rsidRDefault="00DC4694" w:rsidP="00DC4694">
            <w:pPr>
              <w:pStyle w:val="TAL"/>
              <w:rPr>
                <w:ins w:id="294" w:author="Fernando Alonso Macias" w:date="2025-02-05T12:47:00Z" w16du:dateUtc="2025-02-05T20:47:00Z"/>
                <w:rFonts w:cs="Arial"/>
                <w:szCs w:val="18"/>
              </w:rPr>
            </w:pPr>
            <w:ins w:id="295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1972CB83" w14:textId="67A06FAB" w:rsidR="00DC4694" w:rsidRPr="005A7454" w:rsidRDefault="00DC4694" w:rsidP="00DC4694">
            <w:pPr>
              <w:pStyle w:val="TAL"/>
              <w:rPr>
                <w:ins w:id="296" w:author="Fernando Alonso Macias" w:date="2025-02-05T12:47:00Z" w16du:dateUtc="2025-02-05T20:47:00Z"/>
                <w:rFonts w:cs="Arial"/>
                <w:szCs w:val="18"/>
              </w:rPr>
            </w:pPr>
            <w:ins w:id="297" w:author="Fernando Alonso Macias" w:date="2025-02-05T12:47:00Z" w16du:dateUtc="2025-02-05T20:47:00Z">
              <w:r w:rsidRPr="005A7454"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3</w:t>
              </w:r>
              <w:r w:rsidRPr="005A7454">
                <w:rPr>
                  <w:rFonts w:cs="Arial"/>
                  <w:szCs w:val="18"/>
                </w:rPr>
                <w:t xml:space="preserve"> / Noc</w:t>
              </w:r>
              <w:r w:rsidRPr="005A7454">
                <w:rPr>
                  <w:rFonts w:cs="Arial"/>
                  <w:szCs w:val="18"/>
                  <w:vertAlign w:val="subscript"/>
                </w:rPr>
                <w:t>2</w:t>
              </w:r>
              <w:r w:rsidRPr="005A7454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3AB645DF" w14:textId="77777777" w:rsidR="00DC4694" w:rsidRPr="005A7454" w:rsidRDefault="00DC4694" w:rsidP="00DC4694">
            <w:pPr>
              <w:pStyle w:val="TAL"/>
              <w:rPr>
                <w:ins w:id="298" w:author="Fernando Alonso Macias" w:date="2025-02-05T12:47:00Z" w16du:dateUtc="2025-02-05T20:47:00Z"/>
                <w:rFonts w:cs="Arial"/>
                <w:szCs w:val="18"/>
              </w:rPr>
            </w:pPr>
          </w:p>
          <w:p w14:paraId="07658280" w14:textId="7DA35FAA" w:rsidR="00DC4694" w:rsidRPr="00B778E9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00" w:author="Fernando Alonso Macias" w:date="2025-02-05T12:47:00Z" w16du:dateUtc="2025-02-05T20:47:00Z">
              <w:r w:rsidRPr="007C637F">
                <w:rPr>
                  <w:rFonts w:ascii="Arial" w:hAnsi="Arial" w:cs="Arial"/>
                  <w:sz w:val="18"/>
                  <w:szCs w:val="18"/>
                </w:rPr>
                <w:t>Meas PRB are the measurement PRB for SS-RSRP #RB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7C637F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J+19</w:t>
              </w:r>
            </w:ins>
          </w:p>
        </w:tc>
      </w:tr>
      <w:tr w:rsidR="00DC4694" w:rsidRPr="00B778E9" w14:paraId="29E97E73" w14:textId="77777777" w:rsidTr="007C637F">
        <w:trPr>
          <w:cantSplit/>
          <w:jc w:val="center"/>
          <w:ins w:id="301" w:author="Fernando Alonso Macias" w:date="2025-02-05T12:33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24B" w14:textId="498A29BF" w:rsidR="00DC4694" w:rsidRPr="00DC4694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Fernando Alonso Macias" w:date="2025-02-05T12:33:00Z" w16du:dateUtc="2025-02-05T20:33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303" w:author="Fernando Alonso Macias" w:date="2025-02-05T12:46:00Z" w16du:dateUtc="2025-02-05T20:46:00Z">
              <w:r w:rsidRPr="00DC4694">
                <w:rPr>
                  <w:rFonts w:ascii="Arial" w:eastAsia="Times New Roman" w:hAnsi="Arial"/>
                  <w:sz w:val="18"/>
                  <w:szCs w:val="18"/>
                  <w:lang w:eastAsia="en-GB"/>
                  <w:rPrChange w:id="304" w:author="Fernando Alonso Macias" w:date="2025-02-05T12:47:00Z" w16du:dateUtc="2025-02-05T20:47:00Z">
                    <w:rPr>
                      <w:rFonts w:ascii="Arial" w:eastAsia="Times New Roman" w:hAnsi="Arial"/>
                      <w:lang w:eastAsia="en-GB"/>
                    </w:rPr>
                  </w:rPrChange>
                </w:rPr>
                <w:t>14.5.2.6 NR SA FR1-FR1 Event-triggered reporting without SSB time index detection when DRX is not used with two concurrent partial overlapping (PPO) gaps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44F" w14:textId="2BAB98BE" w:rsidR="00DC4694" w:rsidRPr="00B778E9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06" w:author="Fernando Alonso Macias" w:date="2025-02-05T12:48:00Z" w16du:dateUtc="2025-02-05T20:4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651A" w14:textId="1802ABB8" w:rsidR="00DC4694" w:rsidRPr="00B778E9" w:rsidRDefault="00DC4694" w:rsidP="00DC4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Fernando Alonso Macias" w:date="2025-02-05T12:33:00Z" w16du:dateUtc="2025-02-05T20:33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08" w:author="Fernando Alonso Macias" w:date="2025-02-05T12:48:00Z" w16du:dateUtc="2025-02-05T20:48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Same as 14.5.2.4</w:t>
              </w:r>
            </w:ins>
          </w:p>
        </w:tc>
      </w:tr>
      <w:tr w:rsidR="0023719C" w:rsidRPr="00B778E9" w14:paraId="762D52C9" w14:textId="77777777" w:rsidTr="007C637F">
        <w:trPr>
          <w:cantSplit/>
          <w:jc w:val="center"/>
          <w:ins w:id="309" w:author="Fernando Alonso Macias" w:date="2025-02-07T16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C23E" w14:textId="6083F540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11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12" w:author="Fernando Alonso Macias" w:date="2025-02-07T16:36:00Z" w16du:dateUtc="2025-02-08T00:36:00Z">
                    <w:rPr/>
                  </w:rPrChange>
                </w:rPr>
                <w:t>14.6.3.1 NR SA FR1 SS-SINR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1A4" w14:textId="77777777" w:rsidR="0023719C" w:rsidRPr="0023719C" w:rsidRDefault="0023719C" w:rsidP="0023719C">
            <w:pPr>
              <w:pStyle w:val="TAL"/>
              <w:rPr>
                <w:ins w:id="313" w:author="Fernando Alonso Macias" w:date="2025-02-07T16:35:00Z" w16du:dateUtc="2025-02-08T00:35:00Z"/>
                <w:rFonts w:cs="Arial"/>
                <w:szCs w:val="18"/>
              </w:rPr>
            </w:pPr>
            <w:ins w:id="314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Average Noc ±1.5 dB</w:t>
              </w:r>
            </w:ins>
          </w:p>
          <w:p w14:paraId="45686ECE" w14:textId="087B2F71" w:rsidR="0023719C" w:rsidRPr="0023719C" w:rsidRDefault="0023719C" w:rsidP="0023719C">
            <w:pPr>
              <w:pStyle w:val="TAL"/>
              <w:rPr>
                <w:ins w:id="315" w:author="Fernando Alonso Macias" w:date="2025-02-07T16:35:00Z" w16du:dateUtc="2025-02-08T00:35:00Z"/>
                <w:rFonts w:cs="Arial"/>
                <w:szCs w:val="18"/>
              </w:rPr>
            </w:pPr>
            <w:ins w:id="316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Average Ês</w:t>
              </w:r>
            </w:ins>
            <w:ins w:id="317" w:author="Fernando Alonso Macias" w:date="2025-02-07T16:36:00Z" w16du:dateUtc="2025-02-08T00:36:00Z"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</w:ins>
            <w:ins w:id="318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 xml:space="preserve"> / Noc ±0.3 dB </w:t>
              </w:r>
            </w:ins>
          </w:p>
          <w:p w14:paraId="526FA096" w14:textId="22D823FC" w:rsidR="0023719C" w:rsidRPr="0023719C" w:rsidRDefault="0023719C" w:rsidP="0023719C">
            <w:pPr>
              <w:pStyle w:val="TAL"/>
              <w:rPr>
                <w:ins w:id="319" w:author="Fernando Alonso Macias" w:date="2025-02-07T16:35:00Z" w16du:dateUtc="2025-02-08T00:35:00Z"/>
                <w:rFonts w:cs="Arial"/>
                <w:szCs w:val="18"/>
              </w:rPr>
            </w:pPr>
            <w:ins w:id="320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Average Ês</w:t>
              </w:r>
            </w:ins>
            <w:ins w:id="321" w:author="Fernando Alonso Macias" w:date="2025-02-07T16:36:00Z" w16du:dateUtc="2025-02-08T00:36:00Z">
              <w:r w:rsidRPr="007C637F">
                <w:rPr>
                  <w:rFonts w:cs="Arial"/>
                  <w:szCs w:val="18"/>
                  <w:vertAlign w:val="subscript"/>
                </w:rPr>
                <w:t>2</w:t>
              </w:r>
            </w:ins>
            <w:ins w:id="322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 xml:space="preserve"> / Noc ±0.3 dB</w:t>
              </w:r>
            </w:ins>
          </w:p>
          <w:p w14:paraId="1F708CD6" w14:textId="77777777" w:rsidR="0023719C" w:rsidRPr="0023719C" w:rsidRDefault="0023719C" w:rsidP="0023719C">
            <w:pPr>
              <w:pStyle w:val="TAL"/>
              <w:rPr>
                <w:ins w:id="323" w:author="Fernando Alonso Macias" w:date="2025-02-07T16:35:00Z" w16du:dateUtc="2025-02-08T00:35:00Z"/>
                <w:rFonts w:cs="Arial"/>
                <w:szCs w:val="18"/>
              </w:rPr>
            </w:pPr>
          </w:p>
          <w:p w14:paraId="3BD7A843" w14:textId="2AC74A7C" w:rsidR="0023719C" w:rsidRPr="0023719C" w:rsidRDefault="0023719C" w:rsidP="0023719C">
            <w:pPr>
              <w:pStyle w:val="TAL"/>
              <w:rPr>
                <w:ins w:id="324" w:author="Fernando Alonso Macias" w:date="2025-02-07T16:35:00Z" w16du:dateUtc="2025-02-08T00:35:00Z"/>
                <w:rFonts w:cs="Arial"/>
                <w:szCs w:val="18"/>
              </w:rPr>
            </w:pPr>
            <w:proofErr w:type="spellStart"/>
            <w:ins w:id="325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meas</w:t>
              </w:r>
              <w:proofErr w:type="spellEnd"/>
              <w:r w:rsidRPr="0023719C">
                <w:rPr>
                  <w:rFonts w:cs="Arial"/>
                  <w:szCs w:val="18"/>
                </w:rPr>
                <w:t xml:space="preserve"> PRB Ês</w:t>
              </w:r>
            </w:ins>
            <w:ins w:id="326" w:author="Fernando Alonso Macias" w:date="2025-02-07T16:36:00Z" w16du:dateUtc="2025-02-08T00:36:00Z"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</w:ins>
            <w:ins w:id="327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 xml:space="preserve"> / Noc ±0.8 dB </w:t>
              </w:r>
            </w:ins>
          </w:p>
          <w:p w14:paraId="4ABB8722" w14:textId="1A2403ED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ins w:id="329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30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</w:t>
              </w:r>
              <w:proofErr w:type="spellEnd"/>
              <w:r w:rsidRPr="0023719C">
                <w:rPr>
                  <w:rFonts w:ascii="Arial" w:hAnsi="Arial" w:cs="Arial"/>
                  <w:sz w:val="18"/>
                  <w:szCs w:val="18"/>
                  <w:rPrChange w:id="331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PRB Ês</w:t>
              </w:r>
            </w:ins>
            <w:ins w:id="332" w:author="Fernando Alonso Macias" w:date="2025-02-07T16:36:00Z" w16du:dateUtc="2025-02-08T00:36:00Z">
              <w:r w:rsidRPr="007C637F">
                <w:rPr>
                  <w:rFonts w:ascii="Arial" w:hAnsi="Arial" w:cs="Arial"/>
                  <w:sz w:val="18"/>
                  <w:szCs w:val="18"/>
                  <w:vertAlign w:val="subscript"/>
                </w:rPr>
                <w:t>2</w:t>
              </w:r>
            </w:ins>
            <w:ins w:id="333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34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/ Noc ±0.8 dB 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B90" w14:textId="77777777" w:rsidR="0023719C" w:rsidRPr="0023719C" w:rsidRDefault="0023719C" w:rsidP="0023719C">
            <w:pPr>
              <w:pStyle w:val="TAL"/>
              <w:rPr>
                <w:ins w:id="335" w:author="Fernando Alonso Macias" w:date="2025-02-07T16:35:00Z" w16du:dateUtc="2025-02-08T00:35:00Z"/>
                <w:rFonts w:cs="Arial"/>
                <w:szCs w:val="18"/>
              </w:rPr>
            </w:pPr>
            <w:ins w:id="336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Noc is the AWGN on NR freq1</w:t>
              </w:r>
            </w:ins>
          </w:p>
          <w:p w14:paraId="2E8494C1" w14:textId="73D84D41" w:rsidR="0023719C" w:rsidRPr="0023719C" w:rsidRDefault="0023719C" w:rsidP="0023719C">
            <w:pPr>
              <w:pStyle w:val="TAL"/>
              <w:rPr>
                <w:ins w:id="337" w:author="Fernando Alonso Macias" w:date="2025-02-07T16:35:00Z" w16du:dateUtc="2025-02-08T00:35:00Z"/>
                <w:rFonts w:cs="Arial"/>
                <w:szCs w:val="18"/>
              </w:rPr>
            </w:pPr>
            <w:ins w:id="338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Ês</w:t>
              </w:r>
            </w:ins>
            <w:ins w:id="339" w:author="Fernando Alonso Macias" w:date="2025-02-07T16:36:00Z" w16du:dateUtc="2025-02-08T00:36:00Z"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</w:ins>
            <w:ins w:id="340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 xml:space="preserve"> / Noc is the cell 1 SNR </w:t>
              </w:r>
            </w:ins>
          </w:p>
          <w:p w14:paraId="2F4B8A1A" w14:textId="2E7DD767" w:rsidR="0023719C" w:rsidRPr="0023719C" w:rsidRDefault="0023719C" w:rsidP="0023719C">
            <w:pPr>
              <w:pStyle w:val="TAL"/>
              <w:rPr>
                <w:ins w:id="341" w:author="Fernando Alonso Macias" w:date="2025-02-07T16:35:00Z" w16du:dateUtc="2025-02-08T00:35:00Z"/>
                <w:rFonts w:cs="Arial"/>
                <w:szCs w:val="18"/>
              </w:rPr>
            </w:pPr>
            <w:ins w:id="342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>Ês</w:t>
              </w:r>
            </w:ins>
            <w:ins w:id="343" w:author="Fernando Alonso Macias" w:date="2025-02-07T16:37:00Z" w16du:dateUtc="2025-02-08T00:37:00Z">
              <w:r w:rsidRPr="007C637F">
                <w:rPr>
                  <w:rFonts w:cs="Arial"/>
                  <w:szCs w:val="18"/>
                  <w:vertAlign w:val="subscript"/>
                </w:rPr>
                <w:t>2</w:t>
              </w:r>
            </w:ins>
            <w:ins w:id="344" w:author="Fernando Alonso Macias" w:date="2025-02-07T16:35:00Z" w16du:dateUtc="2025-02-08T00:35:00Z">
              <w:r w:rsidRPr="0023719C">
                <w:rPr>
                  <w:rFonts w:cs="Arial"/>
                  <w:szCs w:val="18"/>
                </w:rPr>
                <w:t xml:space="preserve"> / Noc is the cell 2 SNR</w:t>
              </w:r>
            </w:ins>
          </w:p>
          <w:p w14:paraId="7FFDE70D" w14:textId="77777777" w:rsidR="0023719C" w:rsidRPr="0023719C" w:rsidRDefault="0023719C" w:rsidP="0023719C">
            <w:pPr>
              <w:pStyle w:val="TAL"/>
              <w:rPr>
                <w:ins w:id="345" w:author="Fernando Alonso Macias" w:date="2025-02-07T16:35:00Z" w16du:dateUtc="2025-02-08T00:35:00Z"/>
                <w:rFonts w:cs="Arial"/>
                <w:szCs w:val="18"/>
              </w:rPr>
            </w:pPr>
          </w:p>
          <w:p w14:paraId="173C0F8D" w14:textId="4A95D53C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proofErr w:type="spellStart"/>
            <w:ins w:id="347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48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</w:t>
              </w:r>
              <w:proofErr w:type="spellEnd"/>
              <w:r w:rsidRPr="0023719C">
                <w:rPr>
                  <w:rFonts w:ascii="Arial" w:hAnsi="Arial" w:cs="Arial"/>
                  <w:sz w:val="18"/>
                  <w:szCs w:val="18"/>
                  <w:rPrChange w:id="349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PRB is the measurement PRB for SS-RSRP #RBJ to RBJ+19</w:t>
              </w:r>
            </w:ins>
          </w:p>
        </w:tc>
      </w:tr>
      <w:tr w:rsidR="0023719C" w:rsidRPr="00B778E9" w14:paraId="23F0648A" w14:textId="77777777" w:rsidTr="007C637F">
        <w:trPr>
          <w:cantSplit/>
          <w:jc w:val="center"/>
          <w:ins w:id="350" w:author="Fernando Alonso Macias" w:date="2025-02-07T16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D7C0" w14:textId="71222DD8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2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53" w:author="Fernando Alonso Macias" w:date="2025-02-07T16:36:00Z" w16du:dateUtc="2025-02-08T00:36:00Z">
                    <w:rPr/>
                  </w:rPrChange>
                </w:rPr>
                <w:t>14.6.3.2 NR SA FR1-FR1 SS-SINR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B0B" w14:textId="4745A982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5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56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14.6.3.1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DAFA" w14:textId="5684CBBF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7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58" w:author="Fernando Alonso Macias" w:date="2025-02-07T16:35:00Z" w16du:dateUtc="2025-02-08T00:35:00Z">
              <w:r w:rsidRPr="0023719C">
                <w:rPr>
                  <w:rFonts w:ascii="Arial" w:hAnsi="Arial" w:cs="Arial"/>
                  <w:sz w:val="18"/>
                  <w:szCs w:val="18"/>
                  <w:rPrChange w:id="359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14.6.3.1</w:t>
              </w:r>
            </w:ins>
          </w:p>
        </w:tc>
      </w:tr>
      <w:tr w:rsidR="0023719C" w:rsidRPr="00B778E9" w14:paraId="595F4782" w14:textId="77777777" w:rsidTr="007C637F">
        <w:trPr>
          <w:cantSplit/>
          <w:jc w:val="center"/>
          <w:ins w:id="360" w:author="Fernando Alonso Macias" w:date="2025-02-07T16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38EB" w14:textId="6AD934A5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62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63" w:author="Fernando Alonso Macias" w:date="2025-02-07T16:36:00Z" w16du:dateUtc="2025-02-08T00:36:00Z">
                    <w:rPr/>
                  </w:rPrChange>
                </w:rPr>
                <w:t>14.6.4.1 NR SA FR1 SSB based L1-RSRP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9468" w14:textId="77777777" w:rsidR="0023719C" w:rsidRPr="0023719C" w:rsidRDefault="0023719C" w:rsidP="0023719C">
            <w:pPr>
              <w:pStyle w:val="TAL"/>
              <w:rPr>
                <w:ins w:id="364" w:author="Fernando Alonso Macias" w:date="2025-02-07T16:36:00Z" w16du:dateUtc="2025-02-08T00:36:00Z"/>
                <w:rFonts w:cs="Arial"/>
                <w:szCs w:val="18"/>
              </w:rPr>
            </w:pPr>
            <w:ins w:id="365" w:author="Fernando Alonso Macias" w:date="2025-02-07T16:36:00Z" w16du:dateUtc="2025-02-08T00:36:00Z">
              <w:r w:rsidRPr="0023719C">
                <w:rPr>
                  <w:rFonts w:cs="Arial"/>
                  <w:szCs w:val="18"/>
                </w:rPr>
                <w:t xml:space="preserve">Average Noc ±1.5 dB </w:t>
              </w:r>
            </w:ins>
          </w:p>
          <w:p w14:paraId="1BDB1401" w14:textId="4805F2C3" w:rsidR="0023719C" w:rsidRPr="0023719C" w:rsidRDefault="0023719C" w:rsidP="0023719C">
            <w:pPr>
              <w:pStyle w:val="TAL"/>
              <w:rPr>
                <w:ins w:id="366" w:author="Fernando Alonso Macias" w:date="2025-02-07T16:36:00Z" w16du:dateUtc="2025-02-08T00:36:00Z"/>
                <w:rFonts w:cs="Arial"/>
                <w:szCs w:val="18"/>
              </w:rPr>
            </w:pPr>
            <w:ins w:id="367" w:author="Fernando Alonso Macias" w:date="2025-02-07T16:36:00Z" w16du:dateUtc="2025-02-08T00:36:00Z">
              <w:r w:rsidRPr="0023719C">
                <w:rPr>
                  <w:rFonts w:cs="Arial"/>
                  <w:szCs w:val="18"/>
                </w:rPr>
                <w:t>Average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/ Noc ±0.3 dB </w:t>
              </w:r>
            </w:ins>
          </w:p>
          <w:p w14:paraId="4067526F" w14:textId="5CC5AFEA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69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70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 PRB 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23719C">
                <w:rPr>
                  <w:rFonts w:ascii="Arial" w:hAnsi="Arial" w:cs="Arial"/>
                  <w:sz w:val="18"/>
                  <w:szCs w:val="18"/>
                  <w:rPrChange w:id="371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 xml:space="preserve"> / Noc ±0.8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E9DA" w14:textId="77777777" w:rsidR="0023719C" w:rsidRPr="0023719C" w:rsidRDefault="0023719C" w:rsidP="0023719C">
            <w:pPr>
              <w:pStyle w:val="TAL"/>
              <w:rPr>
                <w:ins w:id="372" w:author="Fernando Alonso Macias" w:date="2025-02-07T16:36:00Z" w16du:dateUtc="2025-02-08T00:36:00Z"/>
                <w:rFonts w:cs="Arial"/>
                <w:szCs w:val="18"/>
              </w:rPr>
            </w:pPr>
            <w:ins w:id="373" w:author="Fernando Alonso Macias" w:date="2025-02-07T16:36:00Z" w16du:dateUtc="2025-02-08T00:36:00Z">
              <w:r w:rsidRPr="0023719C">
                <w:rPr>
                  <w:rFonts w:cs="Arial"/>
                  <w:szCs w:val="18"/>
                </w:rPr>
                <w:t>Noc is the AWGN on NR freq1</w:t>
              </w:r>
            </w:ins>
          </w:p>
          <w:p w14:paraId="320A4024" w14:textId="37B7D6A5" w:rsidR="0023719C" w:rsidRPr="0023719C" w:rsidRDefault="0023719C" w:rsidP="0023719C">
            <w:pPr>
              <w:pStyle w:val="TAL"/>
              <w:rPr>
                <w:ins w:id="374" w:author="Fernando Alonso Macias" w:date="2025-02-07T16:36:00Z" w16du:dateUtc="2025-02-08T00:36:00Z"/>
                <w:rFonts w:cs="Arial"/>
                <w:szCs w:val="18"/>
              </w:rPr>
            </w:pPr>
            <w:ins w:id="375" w:author="Fernando Alonso Macias" w:date="2025-02-07T16:36:00Z" w16du:dateUtc="2025-02-08T00:36:00Z">
              <w:r w:rsidRPr="0023719C">
                <w:rPr>
                  <w:rFonts w:cs="Arial"/>
                  <w:szCs w:val="18"/>
                </w:rPr>
                <w:t>Ês</w:t>
              </w:r>
              <w:r w:rsidRPr="005A7454">
                <w:rPr>
                  <w:rFonts w:cs="Arial"/>
                  <w:szCs w:val="18"/>
                  <w:vertAlign w:val="subscript"/>
                </w:rPr>
                <w:t>1</w:t>
              </w:r>
              <w:r w:rsidRPr="0023719C">
                <w:rPr>
                  <w:rFonts w:cs="Arial"/>
                  <w:szCs w:val="18"/>
                </w:rPr>
                <w:t xml:space="preserve"> / Noc is the cell 1 SNR </w:t>
              </w:r>
            </w:ins>
          </w:p>
          <w:p w14:paraId="56D2359A" w14:textId="4E4B66CA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6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77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78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Meas PRB is the measurement PRB for SS-RSRP #RBJ to RBJ+19</w:t>
              </w:r>
            </w:ins>
          </w:p>
        </w:tc>
      </w:tr>
      <w:tr w:rsidR="0023719C" w:rsidRPr="00B778E9" w14:paraId="4CB86181" w14:textId="77777777" w:rsidTr="007C637F">
        <w:trPr>
          <w:cantSplit/>
          <w:jc w:val="center"/>
          <w:ins w:id="379" w:author="Fernando Alonso Macias" w:date="2025-02-07T16:35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55F6" w14:textId="3DB338B0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0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81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82" w:author="Fernando Alonso Macias" w:date="2025-02-07T16:36:00Z" w16du:dateUtc="2025-02-08T00:36:00Z">
                    <w:rPr/>
                  </w:rPrChange>
                </w:rPr>
                <w:t>14.6.4.2 NR SA FR1 CSI-RS based L1-RSRP Measurement Accuracy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9DAD" w14:textId="1F928198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84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85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14.6.4.1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D17C" w14:textId="52826CE6" w:rsidR="0023719C" w:rsidRPr="0023719C" w:rsidRDefault="0023719C" w:rsidP="002371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Fernando Alonso Macias" w:date="2025-02-07T16:35:00Z" w16du:dateUtc="2025-02-08T00:35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387" w:author="Fernando Alonso Macias" w:date="2025-02-07T16:36:00Z" w16du:dateUtc="2025-02-08T00:36:00Z">
              <w:r w:rsidRPr="0023719C">
                <w:rPr>
                  <w:rFonts w:ascii="Arial" w:hAnsi="Arial" w:cs="Arial"/>
                  <w:sz w:val="18"/>
                  <w:szCs w:val="18"/>
                  <w:rPrChange w:id="388" w:author="Fernando Alonso Macias" w:date="2025-02-07T16:36:00Z" w16du:dateUtc="2025-02-08T00:36:00Z">
                    <w:rPr>
                      <w:rFonts w:cs="Arial"/>
                      <w:szCs w:val="18"/>
                    </w:rPr>
                  </w:rPrChange>
                </w:rPr>
                <w:t>Same as 14.6.4.1</w:t>
              </w:r>
            </w:ins>
          </w:p>
        </w:tc>
      </w:tr>
    </w:tbl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3B850E6" w14:textId="4B54C1A3" w:rsidR="00B778E9" w:rsidRDefault="00B778E9" w:rsidP="00B778E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41AA53" w14:textId="77777777" w:rsidR="00B778E9" w:rsidRPr="00B00046" w:rsidRDefault="00B778E9" w:rsidP="00B778E9">
      <w:pPr>
        <w:pStyle w:val="Heading3"/>
      </w:pPr>
      <w:r w:rsidRPr="00B00046">
        <w:t>F.1.3.2</w:t>
      </w:r>
      <w:r w:rsidRPr="00B00046">
        <w:tab/>
      </w:r>
      <w:r w:rsidRPr="00B00046">
        <w:rPr>
          <w:lang w:eastAsia="sv-SE"/>
        </w:rPr>
        <w:t xml:space="preserve">Measurement of RRM </w:t>
      </w:r>
      <w:r w:rsidRPr="00B00046">
        <w:t>requirements</w:t>
      </w:r>
    </w:p>
    <w:p w14:paraId="37713BA8" w14:textId="4900EC3F" w:rsidR="00B778E9" w:rsidRDefault="00B778E9" w:rsidP="00B778E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C397AC4" w14:textId="77777777" w:rsidR="00B778E9" w:rsidRPr="00B00046" w:rsidRDefault="00B778E9" w:rsidP="00B778E9">
      <w:pPr>
        <w:pStyle w:val="TH"/>
      </w:pPr>
      <w:r w:rsidRPr="00B00046">
        <w:lastRenderedPageBreak/>
        <w:t>Table F.1.3.2-1</w:t>
      </w:r>
      <w:r>
        <w:t>4</w:t>
      </w:r>
      <w:r w:rsidRPr="00B00046">
        <w:t xml:space="preserve">: Derivation of test requirements for SA FR1 </w:t>
      </w:r>
      <w:r>
        <w:t>Satellite Access test cases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B778E9" w:rsidRPr="00B00046" w14:paraId="17ECC0D0" w14:textId="77777777" w:rsidTr="007C637F">
        <w:trPr>
          <w:jc w:val="center"/>
        </w:trPr>
        <w:tc>
          <w:tcPr>
            <w:tcW w:w="2210" w:type="dxa"/>
          </w:tcPr>
          <w:p w14:paraId="342779CF" w14:textId="77777777" w:rsidR="00B778E9" w:rsidRPr="00B00046" w:rsidRDefault="00B778E9" w:rsidP="007C637F">
            <w:pPr>
              <w:pStyle w:val="TAH"/>
            </w:pPr>
            <w:r w:rsidRPr="00B00046">
              <w:lastRenderedPageBreak/>
              <w:t>Test</w:t>
            </w:r>
          </w:p>
        </w:tc>
        <w:tc>
          <w:tcPr>
            <w:tcW w:w="4071" w:type="dxa"/>
          </w:tcPr>
          <w:p w14:paraId="6978D469" w14:textId="77777777" w:rsidR="00B778E9" w:rsidRPr="00B00046" w:rsidRDefault="00B778E9" w:rsidP="007C637F">
            <w:pPr>
              <w:pStyle w:val="TAH"/>
            </w:pPr>
            <w:r w:rsidRPr="00B00046">
              <w:t>Minimum requirement in TS 38.133 [6]</w:t>
            </w:r>
          </w:p>
        </w:tc>
        <w:tc>
          <w:tcPr>
            <w:tcW w:w="1663" w:type="dxa"/>
          </w:tcPr>
          <w:p w14:paraId="5B79B4A8" w14:textId="77777777" w:rsidR="00B778E9" w:rsidRPr="00B00046" w:rsidRDefault="00B778E9" w:rsidP="007C637F">
            <w:pPr>
              <w:pStyle w:val="TAH"/>
            </w:pPr>
            <w:r w:rsidRPr="00B00046">
              <w:t>Test tolerance</w:t>
            </w:r>
            <w:r w:rsidRPr="00B00046">
              <w:br/>
              <w:t>(TT)</w:t>
            </w:r>
          </w:p>
        </w:tc>
        <w:tc>
          <w:tcPr>
            <w:tcW w:w="2782" w:type="dxa"/>
          </w:tcPr>
          <w:p w14:paraId="67147C2D" w14:textId="77777777" w:rsidR="00B778E9" w:rsidRPr="00B00046" w:rsidRDefault="00B778E9" w:rsidP="007C637F">
            <w:pPr>
              <w:pStyle w:val="TAH"/>
            </w:pPr>
            <w:r w:rsidRPr="00B00046">
              <w:t>Test requirement in TS 38.533</w:t>
            </w:r>
          </w:p>
        </w:tc>
      </w:tr>
      <w:tr w:rsidR="00A24318" w:rsidRPr="00B00046" w14:paraId="09199FFE" w14:textId="77777777" w:rsidTr="007C637F">
        <w:trPr>
          <w:jc w:val="center"/>
          <w:ins w:id="389" w:author="Fernando Alonso Macias" w:date="2025-02-07T16:37:00Z"/>
        </w:trPr>
        <w:tc>
          <w:tcPr>
            <w:tcW w:w="2210" w:type="dxa"/>
          </w:tcPr>
          <w:p w14:paraId="61DB9E71" w14:textId="28BB394D" w:rsidR="00A24318" w:rsidRPr="00A24318" w:rsidRDefault="00A24318" w:rsidP="00A24318">
            <w:pPr>
              <w:pStyle w:val="TAL"/>
              <w:rPr>
                <w:ins w:id="390" w:author="Fernando Alonso Macias" w:date="2025-02-07T16:37:00Z" w16du:dateUtc="2025-02-08T00:37:00Z"/>
                <w:rFonts w:eastAsia="Times New Roman" w:cs="Arial"/>
                <w:szCs w:val="18"/>
                <w:lang w:eastAsia="en-GB"/>
              </w:rPr>
            </w:pPr>
            <w:ins w:id="39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14.1.9 NR SA FR1-FR1 Cell reselection for UE fulfilling low mobility relaxed measurement criterion for Satellite Access</w:t>
              </w:r>
            </w:ins>
          </w:p>
        </w:tc>
        <w:tc>
          <w:tcPr>
            <w:tcW w:w="4071" w:type="dxa"/>
          </w:tcPr>
          <w:p w14:paraId="31921837" w14:textId="77777777" w:rsidR="00A24318" w:rsidRPr="00A24318" w:rsidRDefault="00A24318" w:rsidP="00A24318">
            <w:pPr>
              <w:pStyle w:val="TAL"/>
              <w:rPr>
                <w:ins w:id="392" w:author="Fernando Alonso Macias" w:date="2025-02-07T16:37:00Z" w16du:dateUtc="2025-02-08T00:37:00Z"/>
                <w:rFonts w:cs="Arial"/>
                <w:szCs w:val="18"/>
              </w:rPr>
            </w:pPr>
            <w:ins w:id="39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4CB7B645" w14:textId="26D3C910" w:rsidR="00A24318" w:rsidRPr="00A24318" w:rsidRDefault="00A24318" w:rsidP="00A24318">
            <w:pPr>
              <w:pStyle w:val="TAL"/>
              <w:rPr>
                <w:ins w:id="394" w:author="Fernando Alonso Macias" w:date="2025-02-07T16:37:00Z" w16du:dateUtc="2025-02-08T00:37:00Z"/>
                <w:rFonts w:cs="Arial"/>
                <w:szCs w:val="18"/>
              </w:rPr>
            </w:pPr>
            <w:ins w:id="39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396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39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3ED84910" w14:textId="0A1F19FF" w:rsidR="00A24318" w:rsidRPr="00A24318" w:rsidRDefault="00A24318" w:rsidP="00A24318">
            <w:pPr>
              <w:pStyle w:val="TAL"/>
              <w:rPr>
                <w:ins w:id="398" w:author="Fernando Alonso Macias" w:date="2025-02-07T16:37:00Z" w16du:dateUtc="2025-02-08T00:37:00Z"/>
                <w:rFonts w:cs="Arial"/>
                <w:szCs w:val="18"/>
              </w:rPr>
            </w:pPr>
            <w:ins w:id="39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400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40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402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40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0A77B60B" w14:textId="6515E7AB" w:rsidR="00A24318" w:rsidRPr="00A24318" w:rsidRDefault="00A24318" w:rsidP="00A24318">
            <w:pPr>
              <w:pStyle w:val="TAL"/>
              <w:rPr>
                <w:ins w:id="404" w:author="Fernando Alonso Macias" w:date="2025-02-07T16:37:00Z" w16du:dateUtc="2025-02-08T00:37:00Z"/>
                <w:rFonts w:cs="Arial"/>
                <w:szCs w:val="18"/>
              </w:rPr>
            </w:pPr>
            <w:ins w:id="40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406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0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2D8F858F" w14:textId="0689E051" w:rsidR="00A24318" w:rsidRPr="00A24318" w:rsidRDefault="00A24318" w:rsidP="00A24318">
            <w:pPr>
              <w:pStyle w:val="TAL"/>
              <w:rPr>
                <w:ins w:id="408" w:author="Fernando Alonso Macias" w:date="2025-02-07T16:37:00Z" w16du:dateUtc="2025-02-08T00:37:00Z"/>
                <w:rFonts w:cs="Arial"/>
                <w:szCs w:val="18"/>
              </w:rPr>
            </w:pPr>
            <w:ins w:id="40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410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1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412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1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-4dB</w:t>
              </w:r>
            </w:ins>
          </w:p>
          <w:p w14:paraId="76039650" w14:textId="77777777" w:rsidR="00A24318" w:rsidRPr="00A24318" w:rsidRDefault="00A24318" w:rsidP="00A24318">
            <w:pPr>
              <w:pStyle w:val="TAL"/>
              <w:rPr>
                <w:ins w:id="414" w:author="Fernando Alonso Macias" w:date="2025-02-07T16:37:00Z" w16du:dateUtc="2025-02-08T00:37:00Z"/>
                <w:rFonts w:cs="Arial"/>
                <w:szCs w:val="18"/>
              </w:rPr>
            </w:pPr>
          </w:p>
          <w:p w14:paraId="02AA7354" w14:textId="77777777" w:rsidR="00A24318" w:rsidRPr="00A24318" w:rsidRDefault="00A24318" w:rsidP="00A24318">
            <w:pPr>
              <w:pStyle w:val="TAL"/>
              <w:rPr>
                <w:ins w:id="415" w:author="Fernando Alonso Macias" w:date="2025-02-07T16:37:00Z" w16du:dateUtc="2025-02-08T00:37:00Z"/>
                <w:rFonts w:cs="Arial"/>
                <w:szCs w:val="18"/>
              </w:rPr>
            </w:pPr>
            <w:ins w:id="41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6016FF28" w14:textId="485040FD" w:rsidR="00A24318" w:rsidRPr="00A24318" w:rsidRDefault="00A24318" w:rsidP="00A24318">
            <w:pPr>
              <w:pStyle w:val="TAL"/>
              <w:rPr>
                <w:ins w:id="417" w:author="Fernando Alonso Macias" w:date="2025-02-07T16:37:00Z" w16du:dateUtc="2025-02-08T00:37:00Z"/>
                <w:rFonts w:cs="Arial"/>
                <w:szCs w:val="18"/>
              </w:rPr>
            </w:pPr>
            <w:ins w:id="41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419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42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6D4790BA" w14:textId="5E6C0412" w:rsidR="00A24318" w:rsidRPr="00A24318" w:rsidRDefault="00A24318" w:rsidP="00A24318">
            <w:pPr>
              <w:pStyle w:val="TAL"/>
              <w:rPr>
                <w:ins w:id="421" w:author="Fernando Alonso Macias" w:date="2025-02-07T16:37:00Z" w16du:dateUtc="2025-02-08T00:37:00Z"/>
                <w:rFonts w:cs="Arial"/>
                <w:szCs w:val="18"/>
              </w:rPr>
            </w:pPr>
            <w:ins w:id="42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423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42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425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42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6D880F54" w14:textId="50924772" w:rsidR="00A24318" w:rsidRPr="00A24318" w:rsidRDefault="00A24318" w:rsidP="00A24318">
            <w:pPr>
              <w:pStyle w:val="TAL"/>
              <w:rPr>
                <w:ins w:id="427" w:author="Fernando Alonso Macias" w:date="2025-02-07T16:37:00Z" w16du:dateUtc="2025-02-08T00:37:00Z"/>
                <w:rFonts w:cs="Arial"/>
                <w:szCs w:val="18"/>
              </w:rPr>
            </w:pPr>
            <w:ins w:id="42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429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3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17C0E8C1" w14:textId="66550975" w:rsidR="00A24318" w:rsidRPr="00A24318" w:rsidRDefault="00A24318" w:rsidP="00A24318">
            <w:pPr>
              <w:pStyle w:val="TAL"/>
              <w:rPr>
                <w:ins w:id="431" w:author="Fernando Alonso Macias" w:date="2025-02-07T16:37:00Z" w16du:dateUtc="2025-02-08T00:37:00Z"/>
                <w:rFonts w:cs="Arial"/>
                <w:szCs w:val="18"/>
              </w:rPr>
            </w:pPr>
            <w:ins w:id="43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433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3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435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43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+12dB</w:t>
              </w:r>
            </w:ins>
          </w:p>
          <w:p w14:paraId="5EADE27E" w14:textId="77777777" w:rsidR="00A24318" w:rsidRPr="00A24318" w:rsidRDefault="00A24318" w:rsidP="00A24318">
            <w:pPr>
              <w:pStyle w:val="TAL"/>
              <w:rPr>
                <w:ins w:id="437" w:author="Fernando Alonso Macias" w:date="2025-02-07T16:37:00Z" w16du:dateUtc="2025-02-08T00:37:00Z"/>
                <w:rFonts w:cs="Arial"/>
                <w:szCs w:val="18"/>
              </w:rPr>
            </w:pPr>
          </w:p>
          <w:p w14:paraId="4FD6E652" w14:textId="77777777" w:rsidR="00A24318" w:rsidRPr="00A24318" w:rsidRDefault="00A24318" w:rsidP="00A24318">
            <w:pPr>
              <w:pStyle w:val="TAL"/>
              <w:rPr>
                <w:ins w:id="438" w:author="Fernando Alonso Macias" w:date="2025-02-07T16:37:00Z" w16du:dateUtc="2025-02-08T00:37:00Z"/>
                <w:rFonts w:cs="Arial"/>
                <w:szCs w:val="18"/>
              </w:rPr>
            </w:pPr>
            <w:ins w:id="43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024EBCDF" w14:textId="77777777" w:rsidR="00A24318" w:rsidRPr="00A24318" w:rsidRDefault="00A24318" w:rsidP="00A24318">
            <w:pPr>
              <w:pStyle w:val="TAL"/>
              <w:rPr>
                <w:ins w:id="440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Thresh_X_HighP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48dB</w:t>
              </w:r>
            </w:ins>
          </w:p>
          <w:p w14:paraId="21B06BC3" w14:textId="77777777" w:rsidR="00A24318" w:rsidRPr="00A24318" w:rsidRDefault="00A24318" w:rsidP="00A24318">
            <w:pPr>
              <w:pStyle w:val="TAL"/>
              <w:rPr>
                <w:ins w:id="442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Thresh_X_HighP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48dB</w:t>
              </w:r>
            </w:ins>
          </w:p>
          <w:p w14:paraId="0822ECE4" w14:textId="77777777" w:rsidR="00A24318" w:rsidRPr="00A24318" w:rsidRDefault="00A24318" w:rsidP="00A24318">
            <w:pPr>
              <w:pStyle w:val="TAL"/>
              <w:rPr>
                <w:ins w:id="44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50dB</w:t>
              </w:r>
            </w:ins>
          </w:p>
          <w:p w14:paraId="3EE6912A" w14:textId="77777777" w:rsidR="00A24318" w:rsidRPr="00A24318" w:rsidRDefault="00A24318" w:rsidP="00A24318">
            <w:pPr>
              <w:pStyle w:val="TAL"/>
              <w:rPr>
                <w:ins w:id="446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50dB</w:t>
              </w:r>
            </w:ins>
          </w:p>
          <w:p w14:paraId="2E5BC3C9" w14:textId="77777777" w:rsidR="00A24318" w:rsidRPr="00A24318" w:rsidRDefault="00A24318" w:rsidP="00A24318">
            <w:pPr>
              <w:pStyle w:val="TAL"/>
              <w:rPr>
                <w:ins w:id="448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4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44dB</w:t>
              </w:r>
            </w:ins>
          </w:p>
          <w:p w14:paraId="1172D375" w14:textId="77777777" w:rsidR="00A24318" w:rsidRPr="00A24318" w:rsidRDefault="00A24318" w:rsidP="00A24318">
            <w:pPr>
              <w:pStyle w:val="TAL"/>
              <w:rPr>
                <w:ins w:id="450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5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44dB</w:t>
              </w:r>
            </w:ins>
          </w:p>
          <w:p w14:paraId="7D26F662" w14:textId="77777777" w:rsidR="00A24318" w:rsidRPr="00A24318" w:rsidRDefault="00A24318" w:rsidP="00A24318">
            <w:pPr>
              <w:pStyle w:val="TAL"/>
              <w:rPr>
                <w:ins w:id="452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5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SSearchDeltaP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3dB</w:t>
              </w:r>
            </w:ins>
          </w:p>
          <w:p w14:paraId="415A3290" w14:textId="5AC7075C" w:rsidR="00A24318" w:rsidRPr="00A24318" w:rsidRDefault="00A24318" w:rsidP="00A24318">
            <w:pPr>
              <w:pStyle w:val="TAL"/>
              <w:rPr>
                <w:ins w:id="45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45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SSearchDeltaP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3dB</w:t>
              </w:r>
            </w:ins>
          </w:p>
        </w:tc>
        <w:tc>
          <w:tcPr>
            <w:tcW w:w="1663" w:type="dxa"/>
          </w:tcPr>
          <w:p w14:paraId="207234B5" w14:textId="77777777" w:rsidR="00A24318" w:rsidRPr="00A24318" w:rsidRDefault="00A24318" w:rsidP="00A24318">
            <w:pPr>
              <w:pStyle w:val="TAL"/>
              <w:rPr>
                <w:ins w:id="456" w:author="Fernando Alonso Macias" w:date="2025-02-07T16:37:00Z" w16du:dateUtc="2025-02-08T00:37:00Z"/>
                <w:rFonts w:cs="Arial"/>
                <w:szCs w:val="18"/>
              </w:rPr>
            </w:pPr>
            <w:ins w:id="45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585CC6E3" w14:textId="77777777" w:rsidR="00A24318" w:rsidRPr="00A24318" w:rsidRDefault="00A24318" w:rsidP="00A24318">
            <w:pPr>
              <w:pStyle w:val="TAL"/>
              <w:rPr>
                <w:ins w:id="458" w:author="Fernando Alonso Macias" w:date="2025-02-07T16:37:00Z" w16du:dateUtc="2025-02-08T00:37:00Z"/>
                <w:rFonts w:cs="Arial"/>
                <w:szCs w:val="18"/>
              </w:rPr>
            </w:pPr>
            <w:ins w:id="45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7A46E913" w14:textId="77777777" w:rsidR="00A24318" w:rsidRPr="00A24318" w:rsidRDefault="00A24318" w:rsidP="00A24318">
            <w:pPr>
              <w:pStyle w:val="TAL"/>
              <w:rPr>
                <w:ins w:id="460" w:author="Fernando Alonso Macias" w:date="2025-02-07T16:37:00Z" w16du:dateUtc="2025-02-08T00:37:00Z"/>
                <w:rFonts w:cs="Arial"/>
                <w:szCs w:val="18"/>
              </w:rPr>
            </w:pPr>
            <w:ins w:id="46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0D686C5A" w14:textId="77777777" w:rsidR="00A24318" w:rsidRPr="00A24318" w:rsidRDefault="00A24318" w:rsidP="00A24318">
            <w:pPr>
              <w:pStyle w:val="TAL"/>
              <w:rPr>
                <w:ins w:id="462" w:author="Fernando Alonso Macias" w:date="2025-02-07T16:37:00Z" w16du:dateUtc="2025-02-08T00:37:00Z"/>
                <w:rFonts w:cs="Arial"/>
                <w:szCs w:val="18"/>
              </w:rPr>
            </w:pPr>
            <w:ins w:id="46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7A116247" w14:textId="77777777" w:rsidR="00A24318" w:rsidRPr="00A24318" w:rsidRDefault="00A24318" w:rsidP="00A24318">
            <w:pPr>
              <w:pStyle w:val="TAL"/>
              <w:rPr>
                <w:ins w:id="464" w:author="Fernando Alonso Macias" w:date="2025-02-07T16:37:00Z" w16du:dateUtc="2025-02-08T00:37:00Z"/>
                <w:rFonts w:cs="Arial"/>
                <w:szCs w:val="18"/>
              </w:rPr>
            </w:pPr>
            <w:ins w:id="46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0.3dB</w:t>
              </w:r>
            </w:ins>
          </w:p>
          <w:p w14:paraId="07F436BB" w14:textId="77777777" w:rsidR="00A24318" w:rsidRPr="00A24318" w:rsidRDefault="00A24318" w:rsidP="00A24318">
            <w:pPr>
              <w:pStyle w:val="TAL"/>
              <w:rPr>
                <w:ins w:id="466" w:author="Fernando Alonso Macias" w:date="2025-02-07T16:37:00Z" w16du:dateUtc="2025-02-08T00:37:00Z"/>
                <w:rFonts w:cs="Arial"/>
                <w:szCs w:val="18"/>
              </w:rPr>
            </w:pPr>
          </w:p>
          <w:p w14:paraId="3EE45E01" w14:textId="77777777" w:rsidR="00A24318" w:rsidRPr="00A24318" w:rsidRDefault="00A24318" w:rsidP="00A24318">
            <w:pPr>
              <w:pStyle w:val="TAL"/>
              <w:rPr>
                <w:ins w:id="467" w:author="Fernando Alonso Macias" w:date="2025-02-07T16:37:00Z" w16du:dateUtc="2025-02-08T00:37:00Z"/>
                <w:rFonts w:cs="Arial"/>
                <w:szCs w:val="18"/>
              </w:rPr>
            </w:pPr>
            <w:ins w:id="46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59F71D6F" w14:textId="77777777" w:rsidR="00A24318" w:rsidRPr="00A24318" w:rsidRDefault="00A24318" w:rsidP="00A24318">
            <w:pPr>
              <w:pStyle w:val="TAL"/>
              <w:rPr>
                <w:ins w:id="469" w:author="Fernando Alonso Macias" w:date="2025-02-07T16:37:00Z" w16du:dateUtc="2025-02-08T00:37:00Z"/>
                <w:rFonts w:cs="Arial"/>
                <w:szCs w:val="18"/>
              </w:rPr>
            </w:pPr>
            <w:ins w:id="47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783119B1" w14:textId="77777777" w:rsidR="00A24318" w:rsidRPr="00A24318" w:rsidRDefault="00A24318" w:rsidP="00A24318">
            <w:pPr>
              <w:pStyle w:val="TAL"/>
              <w:rPr>
                <w:ins w:id="471" w:author="Fernando Alonso Macias" w:date="2025-02-07T16:37:00Z" w16du:dateUtc="2025-02-08T00:37:00Z"/>
                <w:rFonts w:cs="Arial"/>
                <w:szCs w:val="18"/>
              </w:rPr>
            </w:pPr>
            <w:ins w:id="47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0EB38A7F" w14:textId="77777777" w:rsidR="00A24318" w:rsidRPr="00A24318" w:rsidRDefault="00A24318" w:rsidP="00A24318">
            <w:pPr>
              <w:pStyle w:val="TAL"/>
              <w:rPr>
                <w:ins w:id="473" w:author="Fernando Alonso Macias" w:date="2025-02-07T16:37:00Z" w16du:dateUtc="2025-02-08T00:37:00Z"/>
                <w:rFonts w:cs="Arial"/>
                <w:szCs w:val="18"/>
              </w:rPr>
            </w:pPr>
            <w:ins w:id="47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18D4F2E5" w14:textId="77777777" w:rsidR="00A24318" w:rsidRPr="00A24318" w:rsidRDefault="00A24318" w:rsidP="00A24318">
            <w:pPr>
              <w:pStyle w:val="TAL"/>
              <w:rPr>
                <w:ins w:id="475" w:author="Fernando Alonso Macias" w:date="2025-02-07T16:37:00Z" w16du:dateUtc="2025-02-08T00:37:00Z"/>
                <w:rFonts w:cs="Arial"/>
                <w:szCs w:val="18"/>
              </w:rPr>
            </w:pPr>
            <w:ins w:id="47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-2.25dB</w:t>
              </w:r>
            </w:ins>
          </w:p>
          <w:p w14:paraId="3C76FCFB" w14:textId="77777777" w:rsidR="00A24318" w:rsidRPr="00A24318" w:rsidRDefault="00A24318" w:rsidP="00A24318">
            <w:pPr>
              <w:pStyle w:val="TAL"/>
              <w:rPr>
                <w:ins w:id="477" w:author="Fernando Alonso Macias" w:date="2025-02-07T16:37:00Z" w16du:dateUtc="2025-02-08T00:37:00Z"/>
                <w:rFonts w:cs="Arial"/>
                <w:szCs w:val="18"/>
              </w:rPr>
            </w:pPr>
          </w:p>
          <w:p w14:paraId="3BD3EF18" w14:textId="77777777" w:rsidR="00A24318" w:rsidRPr="00A24318" w:rsidRDefault="00A24318" w:rsidP="00A24318">
            <w:pPr>
              <w:pStyle w:val="TAL"/>
              <w:rPr>
                <w:ins w:id="478" w:author="Fernando Alonso Macias" w:date="2025-02-07T16:37:00Z" w16du:dateUtc="2025-02-08T00:37:00Z"/>
                <w:rFonts w:cs="Arial"/>
                <w:szCs w:val="18"/>
              </w:rPr>
            </w:pPr>
            <w:ins w:id="47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4C883140" w14:textId="77777777" w:rsidR="00A24318" w:rsidRPr="00A24318" w:rsidRDefault="00A24318" w:rsidP="00A24318">
            <w:pPr>
              <w:pStyle w:val="TAL"/>
              <w:rPr>
                <w:ins w:id="480" w:author="Fernando Alonso Macias" w:date="2025-02-07T16:37:00Z" w16du:dateUtc="2025-02-08T00:37:00Z"/>
                <w:rFonts w:cs="Arial"/>
                <w:szCs w:val="18"/>
              </w:rPr>
            </w:pPr>
            <w:ins w:id="48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1FD653AC" w14:textId="77777777" w:rsidR="00A24318" w:rsidRPr="00A24318" w:rsidRDefault="00A24318" w:rsidP="00A24318">
            <w:pPr>
              <w:pStyle w:val="TAL"/>
              <w:rPr>
                <w:ins w:id="482" w:author="Fernando Alonso Macias" w:date="2025-02-07T16:37:00Z" w16du:dateUtc="2025-02-08T00:37:00Z"/>
                <w:rFonts w:cs="Arial"/>
                <w:szCs w:val="18"/>
              </w:rPr>
            </w:pPr>
            <w:ins w:id="48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-4dB</w:t>
              </w:r>
            </w:ins>
          </w:p>
          <w:p w14:paraId="7C54A4C7" w14:textId="77777777" w:rsidR="00A24318" w:rsidRPr="00A24318" w:rsidRDefault="00A24318" w:rsidP="00A24318">
            <w:pPr>
              <w:pStyle w:val="TAL"/>
              <w:rPr>
                <w:ins w:id="484" w:author="Fernando Alonso Macias" w:date="2025-02-07T16:37:00Z" w16du:dateUtc="2025-02-08T00:37:00Z"/>
                <w:rFonts w:cs="Arial"/>
                <w:szCs w:val="18"/>
              </w:rPr>
            </w:pPr>
            <w:ins w:id="48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-2dB</w:t>
              </w:r>
            </w:ins>
          </w:p>
          <w:p w14:paraId="56426871" w14:textId="77777777" w:rsidR="00A24318" w:rsidRPr="00A24318" w:rsidRDefault="00A24318" w:rsidP="00A24318">
            <w:pPr>
              <w:pStyle w:val="TAL"/>
              <w:rPr>
                <w:ins w:id="486" w:author="Fernando Alonso Macias" w:date="2025-02-07T16:37:00Z" w16du:dateUtc="2025-02-08T00:37:00Z"/>
                <w:rFonts w:cs="Arial"/>
                <w:szCs w:val="18"/>
              </w:rPr>
            </w:pPr>
            <w:ins w:id="48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4CADA485" w14:textId="77777777" w:rsidR="00A24318" w:rsidRPr="00A24318" w:rsidRDefault="00A24318" w:rsidP="00A24318">
            <w:pPr>
              <w:pStyle w:val="TAL"/>
              <w:rPr>
                <w:ins w:id="488" w:author="Fernando Alonso Macias" w:date="2025-02-07T16:37:00Z" w16du:dateUtc="2025-02-08T00:37:00Z"/>
                <w:rFonts w:cs="Arial"/>
                <w:szCs w:val="18"/>
              </w:rPr>
            </w:pPr>
            <w:ins w:id="48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3C8D6A9E" w14:textId="77777777" w:rsidR="00A24318" w:rsidRPr="00A24318" w:rsidRDefault="00A24318" w:rsidP="00A24318">
            <w:pPr>
              <w:pStyle w:val="TAL"/>
              <w:rPr>
                <w:ins w:id="490" w:author="Fernando Alonso Macias" w:date="2025-02-07T16:37:00Z" w16du:dateUtc="2025-02-08T00:37:00Z"/>
                <w:rFonts w:cs="Arial"/>
                <w:szCs w:val="18"/>
              </w:rPr>
            </w:pPr>
            <w:ins w:id="49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2dB</w:t>
              </w:r>
            </w:ins>
          </w:p>
          <w:p w14:paraId="1840033F" w14:textId="77777777" w:rsidR="00A24318" w:rsidRPr="00A24318" w:rsidRDefault="00A24318" w:rsidP="00A24318">
            <w:pPr>
              <w:pStyle w:val="TAL"/>
              <w:rPr>
                <w:ins w:id="492" w:author="Fernando Alonso Macias" w:date="2025-02-07T16:37:00Z" w16du:dateUtc="2025-02-08T00:37:00Z"/>
                <w:rFonts w:cs="Arial"/>
                <w:szCs w:val="18"/>
              </w:rPr>
            </w:pPr>
            <w:ins w:id="49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3C528C2A" w14:textId="6AC9452D" w:rsidR="00A24318" w:rsidRPr="00A24318" w:rsidRDefault="00A24318" w:rsidP="00A24318">
            <w:pPr>
              <w:pStyle w:val="TAL"/>
              <w:rPr>
                <w:ins w:id="494" w:author="Fernando Alonso Macias" w:date="2025-02-07T16:37:00Z" w16du:dateUtc="2025-02-08T00:37:00Z"/>
                <w:rFonts w:cs="Arial"/>
                <w:szCs w:val="18"/>
              </w:rPr>
            </w:pPr>
            <w:ins w:id="49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12dB</w:t>
              </w:r>
            </w:ins>
          </w:p>
        </w:tc>
        <w:tc>
          <w:tcPr>
            <w:tcW w:w="2782" w:type="dxa"/>
          </w:tcPr>
          <w:p w14:paraId="466FBF84" w14:textId="77777777" w:rsidR="00A24318" w:rsidRPr="00A24318" w:rsidRDefault="00A24318" w:rsidP="00A24318">
            <w:pPr>
              <w:pStyle w:val="TAL"/>
              <w:rPr>
                <w:ins w:id="496" w:author="Fernando Alonso Macias" w:date="2025-02-07T16:37:00Z" w16du:dateUtc="2025-02-08T00:37:00Z"/>
                <w:rFonts w:cs="Arial"/>
                <w:szCs w:val="18"/>
              </w:rPr>
            </w:pPr>
            <w:ins w:id="49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481301A5" w14:textId="0E02BA29" w:rsidR="00A24318" w:rsidRPr="00A24318" w:rsidRDefault="00A24318" w:rsidP="00A24318">
            <w:pPr>
              <w:pStyle w:val="TAL"/>
              <w:rPr>
                <w:ins w:id="498" w:author="Fernando Alonso Macias" w:date="2025-02-07T16:37:00Z" w16du:dateUtc="2025-02-08T00:37:00Z"/>
                <w:rFonts w:cs="Arial"/>
                <w:szCs w:val="18"/>
              </w:rPr>
            </w:pPr>
            <w:ins w:id="49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00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0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1C32F6DA" w14:textId="7753ED4D" w:rsidR="00A24318" w:rsidRPr="00A24318" w:rsidRDefault="00A24318" w:rsidP="00A24318">
            <w:pPr>
              <w:pStyle w:val="TAL"/>
              <w:rPr>
                <w:ins w:id="502" w:author="Fernando Alonso Macias" w:date="2025-02-07T16:37:00Z" w16du:dateUtc="2025-02-08T00:37:00Z"/>
                <w:rFonts w:cs="Arial"/>
                <w:szCs w:val="18"/>
              </w:rPr>
            </w:pPr>
            <w:ins w:id="50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04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0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06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0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6A34CFDA" w14:textId="50C0F468" w:rsidR="00A24318" w:rsidRPr="00A24318" w:rsidRDefault="00A24318" w:rsidP="00A24318">
            <w:pPr>
              <w:pStyle w:val="TAL"/>
              <w:rPr>
                <w:ins w:id="508" w:author="Fernando Alonso Macias" w:date="2025-02-07T16:37:00Z" w16du:dateUtc="2025-02-08T00:37:00Z"/>
                <w:rFonts w:cs="Arial"/>
                <w:szCs w:val="18"/>
              </w:rPr>
            </w:pPr>
            <w:ins w:id="50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10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1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0716C30D" w14:textId="3F781F85" w:rsidR="00A24318" w:rsidRPr="00A24318" w:rsidRDefault="00A24318" w:rsidP="00A24318">
            <w:pPr>
              <w:pStyle w:val="TAL"/>
              <w:rPr>
                <w:ins w:id="512" w:author="Fernando Alonso Macias" w:date="2025-02-07T16:37:00Z" w16du:dateUtc="2025-02-08T00:37:00Z"/>
                <w:rFonts w:cs="Arial"/>
                <w:szCs w:val="18"/>
              </w:rPr>
            </w:pPr>
            <w:ins w:id="51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14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1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16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1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-3.7dB</w:t>
              </w:r>
            </w:ins>
          </w:p>
          <w:p w14:paraId="0F458FEF" w14:textId="77777777" w:rsidR="00A24318" w:rsidRPr="00A24318" w:rsidRDefault="00A24318" w:rsidP="00A24318">
            <w:pPr>
              <w:pStyle w:val="TAL"/>
              <w:rPr>
                <w:ins w:id="518" w:author="Fernando Alonso Macias" w:date="2025-02-07T16:37:00Z" w16du:dateUtc="2025-02-08T00:37:00Z"/>
                <w:rFonts w:cs="Arial"/>
                <w:szCs w:val="18"/>
              </w:rPr>
            </w:pPr>
          </w:p>
          <w:p w14:paraId="7AAF7EDD" w14:textId="77777777" w:rsidR="00A24318" w:rsidRPr="00A24318" w:rsidRDefault="00A24318" w:rsidP="00A24318">
            <w:pPr>
              <w:pStyle w:val="TAL"/>
              <w:rPr>
                <w:ins w:id="519" w:author="Fernando Alonso Macias" w:date="2025-02-07T16:37:00Z" w16du:dateUtc="2025-02-08T00:37:00Z"/>
                <w:rFonts w:cs="Arial"/>
                <w:szCs w:val="18"/>
              </w:rPr>
            </w:pPr>
            <w:ins w:id="52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39A2E995" w14:textId="1DA88A43" w:rsidR="00A24318" w:rsidRPr="00A24318" w:rsidRDefault="00A24318" w:rsidP="00A24318">
            <w:pPr>
              <w:pStyle w:val="TAL"/>
              <w:rPr>
                <w:ins w:id="521" w:author="Fernando Alonso Macias" w:date="2025-02-07T16:37:00Z" w16du:dateUtc="2025-02-08T00:37:00Z"/>
                <w:rFonts w:cs="Arial"/>
                <w:szCs w:val="18"/>
              </w:rPr>
            </w:pPr>
            <w:ins w:id="52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23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2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39E7D85D" w14:textId="7103820F" w:rsidR="00A24318" w:rsidRPr="00A24318" w:rsidRDefault="00A24318" w:rsidP="00A24318">
            <w:pPr>
              <w:pStyle w:val="TAL"/>
              <w:rPr>
                <w:ins w:id="525" w:author="Fernando Alonso Macias" w:date="2025-02-07T16:37:00Z" w16du:dateUtc="2025-02-08T00:37:00Z"/>
                <w:rFonts w:cs="Arial"/>
                <w:szCs w:val="18"/>
              </w:rPr>
            </w:pPr>
            <w:ins w:id="52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27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2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29" w:author="Fernando Alonso Macias" w:date="2025-02-07T16:38:00Z" w16du:dateUtc="2025-02-08T00:38:00Z">
              <w:r w:rsidRPr="00B00046">
                <w:rPr>
                  <w:vertAlign w:val="subscript"/>
                </w:rPr>
                <w:t>1</w:t>
              </w:r>
            </w:ins>
            <w:ins w:id="53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0E643C75" w14:textId="5A7F9BA4" w:rsidR="00A24318" w:rsidRPr="00A24318" w:rsidRDefault="00A24318" w:rsidP="00A24318">
            <w:pPr>
              <w:pStyle w:val="TAL"/>
              <w:rPr>
                <w:ins w:id="531" w:author="Fernando Alonso Macias" w:date="2025-02-07T16:37:00Z" w16du:dateUtc="2025-02-08T00:37:00Z"/>
                <w:rFonts w:cs="Arial"/>
                <w:szCs w:val="18"/>
              </w:rPr>
            </w:pPr>
            <w:ins w:id="53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33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3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367011B9" w14:textId="749A99BD" w:rsidR="00A24318" w:rsidRPr="00A24318" w:rsidRDefault="00A24318" w:rsidP="00A24318">
            <w:pPr>
              <w:pStyle w:val="TAL"/>
              <w:rPr>
                <w:ins w:id="535" w:author="Fernando Alonso Macias" w:date="2025-02-07T16:37:00Z" w16du:dateUtc="2025-02-08T00:37:00Z"/>
                <w:rFonts w:cs="Arial"/>
                <w:szCs w:val="18"/>
              </w:rPr>
            </w:pPr>
            <w:ins w:id="53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37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3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39" w:author="Fernando Alonso Macias" w:date="2025-02-07T16:41:00Z" w16du:dateUtc="2025-02-08T00:41:00Z">
              <w:r w:rsidRPr="00B00046">
                <w:rPr>
                  <w:vertAlign w:val="subscript"/>
                </w:rPr>
                <w:t>2</w:t>
              </w:r>
            </w:ins>
            <w:ins w:id="54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+9.75dB</w:t>
              </w:r>
            </w:ins>
          </w:p>
          <w:p w14:paraId="0464A90C" w14:textId="77777777" w:rsidR="00A24318" w:rsidRPr="00A24318" w:rsidRDefault="00A24318" w:rsidP="00A24318">
            <w:pPr>
              <w:pStyle w:val="TAL"/>
              <w:rPr>
                <w:ins w:id="541" w:author="Fernando Alonso Macias" w:date="2025-02-07T16:37:00Z" w16du:dateUtc="2025-02-08T00:37:00Z"/>
                <w:rFonts w:cs="Arial"/>
                <w:szCs w:val="18"/>
              </w:rPr>
            </w:pPr>
          </w:p>
          <w:p w14:paraId="24B5E5BC" w14:textId="77777777" w:rsidR="00A24318" w:rsidRPr="00A24318" w:rsidRDefault="00A24318" w:rsidP="00A24318">
            <w:pPr>
              <w:pStyle w:val="TAL"/>
              <w:rPr>
                <w:ins w:id="542" w:author="Fernando Alonso Macias" w:date="2025-02-07T16:37:00Z" w16du:dateUtc="2025-02-08T00:37:00Z"/>
                <w:rFonts w:cs="Arial"/>
                <w:szCs w:val="18"/>
              </w:rPr>
            </w:pPr>
            <w:ins w:id="54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713B35DC" w14:textId="77777777" w:rsidR="00A24318" w:rsidRPr="00A24318" w:rsidRDefault="00A24318" w:rsidP="00A24318">
            <w:pPr>
              <w:pStyle w:val="TAL"/>
              <w:rPr>
                <w:ins w:id="54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4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Thresh_X_HighP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48dB</w:t>
              </w:r>
            </w:ins>
          </w:p>
          <w:p w14:paraId="078E2D97" w14:textId="77777777" w:rsidR="00A24318" w:rsidRPr="00A24318" w:rsidRDefault="00A24318" w:rsidP="00A24318">
            <w:pPr>
              <w:pStyle w:val="TAL"/>
              <w:rPr>
                <w:ins w:id="546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4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Thresh_X_HighP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44dB</w:t>
              </w:r>
            </w:ins>
          </w:p>
          <w:p w14:paraId="7477A649" w14:textId="77777777" w:rsidR="00A24318" w:rsidRPr="00A24318" w:rsidRDefault="00A24318" w:rsidP="00A24318">
            <w:pPr>
              <w:pStyle w:val="TAL"/>
              <w:rPr>
                <w:ins w:id="548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4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48dB</w:t>
              </w:r>
            </w:ins>
          </w:p>
          <w:p w14:paraId="2D3333B5" w14:textId="77777777" w:rsidR="00A24318" w:rsidRPr="00A24318" w:rsidRDefault="00A24318" w:rsidP="00A24318">
            <w:pPr>
              <w:pStyle w:val="TAL"/>
              <w:rPr>
                <w:ins w:id="550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Thresh_X_LowP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50dB</w:t>
              </w:r>
            </w:ins>
          </w:p>
          <w:p w14:paraId="205383E4" w14:textId="77777777" w:rsidR="00A24318" w:rsidRPr="00A24318" w:rsidRDefault="00A24318" w:rsidP="00A24318">
            <w:pPr>
              <w:pStyle w:val="TAL"/>
              <w:rPr>
                <w:ins w:id="552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44dB</w:t>
              </w:r>
            </w:ins>
          </w:p>
          <w:p w14:paraId="3EF79333" w14:textId="77777777" w:rsidR="00A24318" w:rsidRPr="00A24318" w:rsidRDefault="00A24318" w:rsidP="00A24318">
            <w:pPr>
              <w:pStyle w:val="TAL"/>
              <w:rPr>
                <w:ins w:id="554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Thresh_Serving_LowP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46dB</w:t>
              </w:r>
            </w:ins>
          </w:p>
          <w:p w14:paraId="3AD6EF68" w14:textId="77777777" w:rsidR="00A24318" w:rsidRPr="00A24318" w:rsidRDefault="00A24318" w:rsidP="00A24318">
            <w:pPr>
              <w:pStyle w:val="TAL"/>
              <w:rPr>
                <w:ins w:id="556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SSearchDeltaP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3dB</w:t>
              </w:r>
            </w:ins>
          </w:p>
          <w:p w14:paraId="45D7F688" w14:textId="62AB477D" w:rsidR="00A24318" w:rsidRPr="00A24318" w:rsidRDefault="00A24318" w:rsidP="00A24318">
            <w:pPr>
              <w:pStyle w:val="TAL"/>
              <w:rPr>
                <w:ins w:id="558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55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SSearchDeltaP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15dB</w:t>
              </w:r>
            </w:ins>
          </w:p>
        </w:tc>
      </w:tr>
      <w:tr w:rsidR="00A24318" w:rsidRPr="00B00046" w14:paraId="6256C74B" w14:textId="77777777" w:rsidTr="007C637F">
        <w:trPr>
          <w:jc w:val="center"/>
          <w:ins w:id="560" w:author="Fernando Alonso Macias" w:date="2025-02-07T16:37:00Z"/>
        </w:trPr>
        <w:tc>
          <w:tcPr>
            <w:tcW w:w="2210" w:type="dxa"/>
          </w:tcPr>
          <w:p w14:paraId="1DD0A311" w14:textId="5FE27707" w:rsidR="00A24318" w:rsidRPr="00A24318" w:rsidRDefault="00A24318" w:rsidP="00A24318">
            <w:pPr>
              <w:pStyle w:val="TAL"/>
              <w:rPr>
                <w:ins w:id="561" w:author="Fernando Alonso Macias" w:date="2025-02-07T16:37:00Z" w16du:dateUtc="2025-02-08T00:37:00Z"/>
                <w:rFonts w:eastAsia="Times New Roman" w:cs="Arial"/>
                <w:szCs w:val="18"/>
                <w:lang w:eastAsia="en-GB"/>
              </w:rPr>
            </w:pPr>
            <w:ins w:id="56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14.1.10 NR SA FR1-FR1 Cell reselection for UE fulfilling not-at-cell edge relaxed measurement criterion for Satellite Access</w:t>
              </w:r>
            </w:ins>
          </w:p>
        </w:tc>
        <w:tc>
          <w:tcPr>
            <w:tcW w:w="4071" w:type="dxa"/>
          </w:tcPr>
          <w:p w14:paraId="0DFD219C" w14:textId="77777777" w:rsidR="00A24318" w:rsidRPr="00A24318" w:rsidRDefault="00A24318" w:rsidP="00A24318">
            <w:pPr>
              <w:pStyle w:val="TAL"/>
              <w:rPr>
                <w:ins w:id="563" w:author="Fernando Alonso Macias" w:date="2025-02-07T16:37:00Z" w16du:dateUtc="2025-02-08T00:37:00Z"/>
                <w:rFonts w:cs="Arial"/>
                <w:szCs w:val="18"/>
              </w:rPr>
            </w:pPr>
            <w:ins w:id="56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42FF1DE3" w14:textId="0777D7C0" w:rsidR="00A24318" w:rsidRPr="00A24318" w:rsidRDefault="00A24318" w:rsidP="00A24318">
            <w:pPr>
              <w:pStyle w:val="TAL"/>
              <w:rPr>
                <w:ins w:id="565" w:author="Fernando Alonso Macias" w:date="2025-02-07T16:37:00Z" w16du:dateUtc="2025-02-08T00:37:00Z"/>
                <w:rFonts w:cs="Arial"/>
                <w:szCs w:val="18"/>
              </w:rPr>
            </w:pPr>
            <w:ins w:id="56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67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6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502A5A7E" w14:textId="0AF2195B" w:rsidR="00A24318" w:rsidRPr="00A24318" w:rsidRDefault="00A24318" w:rsidP="00A24318">
            <w:pPr>
              <w:pStyle w:val="TAL"/>
              <w:rPr>
                <w:ins w:id="569" w:author="Fernando Alonso Macias" w:date="2025-02-07T16:37:00Z" w16du:dateUtc="2025-02-08T00:37:00Z"/>
                <w:rFonts w:cs="Arial"/>
                <w:szCs w:val="18"/>
              </w:rPr>
            </w:pPr>
            <w:ins w:id="57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71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7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73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7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03DE6320" w14:textId="5D164314" w:rsidR="00A24318" w:rsidRPr="00A24318" w:rsidRDefault="00A24318" w:rsidP="00A24318">
            <w:pPr>
              <w:pStyle w:val="TAL"/>
              <w:rPr>
                <w:ins w:id="575" w:author="Fernando Alonso Macias" w:date="2025-02-07T16:37:00Z" w16du:dateUtc="2025-02-08T00:37:00Z"/>
                <w:rFonts w:cs="Arial"/>
                <w:szCs w:val="18"/>
              </w:rPr>
            </w:pPr>
            <w:ins w:id="57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77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57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058D83D1" w14:textId="04A2A189" w:rsidR="00A24318" w:rsidRPr="00A24318" w:rsidRDefault="00A24318" w:rsidP="00A24318">
            <w:pPr>
              <w:pStyle w:val="TAL"/>
              <w:rPr>
                <w:ins w:id="579" w:author="Fernando Alonso Macias" w:date="2025-02-07T16:37:00Z" w16du:dateUtc="2025-02-08T00:37:00Z"/>
                <w:rFonts w:cs="Arial"/>
                <w:szCs w:val="18"/>
              </w:rPr>
            </w:pPr>
            <w:ins w:id="58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81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58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83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58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-4dB</w:t>
              </w:r>
            </w:ins>
          </w:p>
          <w:p w14:paraId="21069D74" w14:textId="77777777" w:rsidR="00A24318" w:rsidRPr="00A24318" w:rsidRDefault="00A24318" w:rsidP="00A24318">
            <w:pPr>
              <w:pStyle w:val="TAL"/>
              <w:rPr>
                <w:ins w:id="585" w:author="Fernando Alonso Macias" w:date="2025-02-07T16:37:00Z" w16du:dateUtc="2025-02-08T00:37:00Z"/>
                <w:rFonts w:cs="Arial"/>
                <w:szCs w:val="18"/>
              </w:rPr>
            </w:pPr>
          </w:p>
          <w:p w14:paraId="15D32B48" w14:textId="77777777" w:rsidR="00A24318" w:rsidRPr="00A24318" w:rsidRDefault="00A24318" w:rsidP="00A24318">
            <w:pPr>
              <w:pStyle w:val="TAL"/>
              <w:rPr>
                <w:ins w:id="586" w:author="Fernando Alonso Macias" w:date="2025-02-07T16:37:00Z" w16du:dateUtc="2025-02-08T00:37:00Z"/>
                <w:rFonts w:cs="Arial"/>
                <w:szCs w:val="18"/>
              </w:rPr>
            </w:pPr>
            <w:ins w:id="58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61302F36" w14:textId="3B0923FC" w:rsidR="00A24318" w:rsidRPr="00A24318" w:rsidRDefault="00A24318" w:rsidP="00A24318">
            <w:pPr>
              <w:pStyle w:val="TAL"/>
              <w:rPr>
                <w:ins w:id="588" w:author="Fernando Alonso Macias" w:date="2025-02-07T16:37:00Z" w16du:dateUtc="2025-02-08T00:37:00Z"/>
                <w:rFonts w:cs="Arial"/>
                <w:szCs w:val="18"/>
              </w:rPr>
            </w:pPr>
            <w:ins w:id="58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590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9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10902474" w14:textId="3AC69794" w:rsidR="00A24318" w:rsidRPr="00A24318" w:rsidRDefault="00A24318" w:rsidP="00A24318">
            <w:pPr>
              <w:pStyle w:val="TAL"/>
              <w:rPr>
                <w:ins w:id="592" w:author="Fernando Alonso Macias" w:date="2025-02-07T16:37:00Z" w16du:dateUtc="2025-02-08T00:37:00Z"/>
                <w:rFonts w:cs="Arial"/>
                <w:szCs w:val="18"/>
              </w:rPr>
            </w:pPr>
            <w:ins w:id="59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594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9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596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59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04D336F5" w14:textId="5024F590" w:rsidR="00A24318" w:rsidRPr="00A24318" w:rsidRDefault="00A24318" w:rsidP="00A24318">
            <w:pPr>
              <w:pStyle w:val="TAL"/>
              <w:rPr>
                <w:ins w:id="598" w:author="Fernando Alonso Macias" w:date="2025-02-07T16:37:00Z" w16du:dateUtc="2025-02-08T00:37:00Z"/>
                <w:rFonts w:cs="Arial"/>
                <w:szCs w:val="18"/>
              </w:rPr>
            </w:pPr>
            <w:ins w:id="59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600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0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35F00D0D" w14:textId="41CDEDF5" w:rsidR="00A24318" w:rsidRPr="00A24318" w:rsidRDefault="00A24318" w:rsidP="00A24318">
            <w:pPr>
              <w:pStyle w:val="TAL"/>
              <w:rPr>
                <w:ins w:id="602" w:author="Fernando Alonso Macias" w:date="2025-02-07T16:37:00Z" w16du:dateUtc="2025-02-08T00:37:00Z"/>
                <w:rFonts w:cs="Arial"/>
                <w:szCs w:val="18"/>
              </w:rPr>
            </w:pPr>
            <w:ins w:id="60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604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0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606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0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+12dB</w:t>
              </w:r>
            </w:ins>
          </w:p>
          <w:p w14:paraId="55318077" w14:textId="77777777" w:rsidR="00A24318" w:rsidRPr="00A24318" w:rsidRDefault="00A24318" w:rsidP="00A24318">
            <w:pPr>
              <w:pStyle w:val="TAL"/>
              <w:rPr>
                <w:ins w:id="608" w:author="Fernando Alonso Macias" w:date="2025-02-07T16:37:00Z" w16du:dateUtc="2025-02-08T00:37:00Z"/>
                <w:rFonts w:cs="Arial"/>
                <w:szCs w:val="18"/>
              </w:rPr>
            </w:pPr>
          </w:p>
          <w:p w14:paraId="671A3FC7" w14:textId="77777777" w:rsidR="00A24318" w:rsidRPr="00A24318" w:rsidRDefault="00A24318" w:rsidP="00A24318">
            <w:pPr>
              <w:pStyle w:val="TAL"/>
              <w:rPr>
                <w:ins w:id="609" w:author="Fernando Alonso Macias" w:date="2025-02-07T16:37:00Z" w16du:dateUtc="2025-02-08T00:37:00Z"/>
                <w:rFonts w:cs="Arial"/>
                <w:szCs w:val="18"/>
              </w:rPr>
            </w:pPr>
            <w:ins w:id="61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750D9A5E" w14:textId="77777777" w:rsidR="00A24318" w:rsidRPr="00A24318" w:rsidRDefault="00A24318" w:rsidP="00A24318">
            <w:pPr>
              <w:pStyle w:val="TAL"/>
              <w:rPr>
                <w:ins w:id="611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1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SSearchThresholdP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50dB</w:t>
              </w:r>
            </w:ins>
          </w:p>
          <w:p w14:paraId="680C778C" w14:textId="25E809A0" w:rsidR="00A24318" w:rsidRPr="00A24318" w:rsidRDefault="00A24318" w:rsidP="00A24318">
            <w:pPr>
              <w:pStyle w:val="TAL"/>
              <w:rPr>
                <w:ins w:id="613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1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SSearchThresholdP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50dB</w:t>
              </w:r>
            </w:ins>
          </w:p>
        </w:tc>
        <w:tc>
          <w:tcPr>
            <w:tcW w:w="1663" w:type="dxa"/>
          </w:tcPr>
          <w:p w14:paraId="51C6142B" w14:textId="77777777" w:rsidR="00A24318" w:rsidRPr="00A24318" w:rsidRDefault="00A24318" w:rsidP="00A24318">
            <w:pPr>
              <w:pStyle w:val="TAL"/>
              <w:rPr>
                <w:ins w:id="615" w:author="Fernando Alonso Macias" w:date="2025-02-07T16:37:00Z" w16du:dateUtc="2025-02-08T00:37:00Z"/>
                <w:rFonts w:cs="Arial"/>
                <w:szCs w:val="18"/>
              </w:rPr>
            </w:pPr>
            <w:ins w:id="61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370095AE" w14:textId="77777777" w:rsidR="00A24318" w:rsidRPr="00A24318" w:rsidRDefault="00A24318" w:rsidP="00A24318">
            <w:pPr>
              <w:pStyle w:val="TAL"/>
              <w:rPr>
                <w:ins w:id="617" w:author="Fernando Alonso Macias" w:date="2025-02-07T16:37:00Z" w16du:dateUtc="2025-02-08T00:37:00Z"/>
                <w:rFonts w:cs="Arial"/>
                <w:szCs w:val="18"/>
              </w:rPr>
            </w:pPr>
            <w:ins w:id="61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2C7B08CE" w14:textId="77777777" w:rsidR="00A24318" w:rsidRPr="00A24318" w:rsidRDefault="00A24318" w:rsidP="00A24318">
            <w:pPr>
              <w:pStyle w:val="TAL"/>
              <w:rPr>
                <w:ins w:id="619" w:author="Fernando Alonso Macias" w:date="2025-02-07T16:37:00Z" w16du:dateUtc="2025-02-08T00:37:00Z"/>
                <w:rFonts w:cs="Arial"/>
                <w:szCs w:val="18"/>
              </w:rPr>
            </w:pPr>
            <w:ins w:id="62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2dB</w:t>
              </w:r>
            </w:ins>
          </w:p>
          <w:p w14:paraId="070DA373" w14:textId="77777777" w:rsidR="00A24318" w:rsidRPr="00A24318" w:rsidRDefault="00A24318" w:rsidP="00A24318">
            <w:pPr>
              <w:pStyle w:val="TAL"/>
              <w:rPr>
                <w:ins w:id="621" w:author="Fernando Alonso Macias" w:date="2025-02-07T16:37:00Z" w16du:dateUtc="2025-02-08T00:37:00Z"/>
                <w:rFonts w:cs="Arial"/>
                <w:szCs w:val="18"/>
              </w:rPr>
            </w:pPr>
            <w:ins w:id="62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-2dB</w:t>
              </w:r>
            </w:ins>
          </w:p>
          <w:p w14:paraId="314439BC" w14:textId="77777777" w:rsidR="00A24318" w:rsidRPr="00A24318" w:rsidRDefault="00A24318" w:rsidP="00A24318">
            <w:pPr>
              <w:pStyle w:val="TAL"/>
              <w:rPr>
                <w:ins w:id="623" w:author="Fernando Alonso Macias" w:date="2025-02-07T16:37:00Z" w16du:dateUtc="2025-02-08T00:37:00Z"/>
                <w:rFonts w:cs="Arial"/>
                <w:szCs w:val="18"/>
              </w:rPr>
            </w:pPr>
            <w:ins w:id="62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0.35dB</w:t>
              </w:r>
            </w:ins>
          </w:p>
          <w:p w14:paraId="2167BBAA" w14:textId="77777777" w:rsidR="00A24318" w:rsidRPr="00A24318" w:rsidRDefault="00A24318" w:rsidP="00A24318">
            <w:pPr>
              <w:pStyle w:val="TAL"/>
              <w:rPr>
                <w:ins w:id="625" w:author="Fernando Alonso Macias" w:date="2025-02-07T16:37:00Z" w16du:dateUtc="2025-02-08T00:37:00Z"/>
                <w:rFonts w:cs="Arial"/>
                <w:szCs w:val="18"/>
              </w:rPr>
            </w:pPr>
          </w:p>
          <w:p w14:paraId="23971E7C" w14:textId="77777777" w:rsidR="00A24318" w:rsidRPr="00A24318" w:rsidRDefault="00A24318" w:rsidP="00A24318">
            <w:pPr>
              <w:pStyle w:val="TAL"/>
              <w:rPr>
                <w:ins w:id="626" w:author="Fernando Alonso Macias" w:date="2025-02-07T16:37:00Z" w16du:dateUtc="2025-02-08T00:37:00Z"/>
                <w:rFonts w:cs="Arial"/>
                <w:szCs w:val="18"/>
              </w:rPr>
            </w:pPr>
            <w:ins w:id="62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77793796" w14:textId="77777777" w:rsidR="00A24318" w:rsidRPr="00A24318" w:rsidRDefault="00A24318" w:rsidP="00A24318">
            <w:pPr>
              <w:pStyle w:val="TAL"/>
              <w:rPr>
                <w:ins w:id="628" w:author="Fernando Alonso Macias" w:date="2025-02-07T16:37:00Z" w16du:dateUtc="2025-02-08T00:37:00Z"/>
                <w:rFonts w:cs="Arial"/>
                <w:szCs w:val="18"/>
              </w:rPr>
            </w:pPr>
            <w:ins w:id="62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00566CB5" w14:textId="77777777" w:rsidR="00A24318" w:rsidRPr="00A24318" w:rsidRDefault="00A24318" w:rsidP="00A24318">
            <w:pPr>
              <w:pStyle w:val="TAL"/>
              <w:rPr>
                <w:ins w:id="630" w:author="Fernando Alonso Macias" w:date="2025-02-07T16:37:00Z" w16du:dateUtc="2025-02-08T00:37:00Z"/>
                <w:rFonts w:cs="Arial"/>
                <w:szCs w:val="18"/>
              </w:rPr>
            </w:pPr>
            <w:ins w:id="63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0E950EEF" w14:textId="77777777" w:rsidR="00A24318" w:rsidRPr="00A24318" w:rsidRDefault="00A24318" w:rsidP="00A24318">
            <w:pPr>
              <w:pStyle w:val="TAL"/>
              <w:rPr>
                <w:ins w:id="632" w:author="Fernando Alonso Macias" w:date="2025-02-07T16:37:00Z" w16du:dateUtc="2025-02-08T00:37:00Z"/>
                <w:rFonts w:cs="Arial"/>
                <w:szCs w:val="18"/>
              </w:rPr>
            </w:pPr>
            <w:ins w:id="63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-2dB</w:t>
              </w:r>
            </w:ins>
          </w:p>
          <w:p w14:paraId="076A9CA1" w14:textId="77777777" w:rsidR="00A24318" w:rsidRPr="00A24318" w:rsidRDefault="00A24318" w:rsidP="00A24318">
            <w:pPr>
              <w:pStyle w:val="TAL"/>
              <w:rPr>
                <w:ins w:id="634" w:author="Fernando Alonso Macias" w:date="2025-02-07T16:37:00Z" w16du:dateUtc="2025-02-08T00:37:00Z"/>
                <w:rFonts w:cs="Arial"/>
                <w:szCs w:val="18"/>
              </w:rPr>
            </w:pPr>
            <w:ins w:id="63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4dB</w:t>
              </w:r>
            </w:ins>
          </w:p>
          <w:p w14:paraId="20077801" w14:textId="77777777" w:rsidR="00A24318" w:rsidRPr="00A24318" w:rsidRDefault="00A24318" w:rsidP="00A24318">
            <w:pPr>
              <w:pStyle w:val="TAL"/>
              <w:rPr>
                <w:ins w:id="636" w:author="Fernando Alonso Macias" w:date="2025-02-07T16:37:00Z" w16du:dateUtc="2025-02-08T00:37:00Z"/>
                <w:rFonts w:cs="Arial"/>
                <w:szCs w:val="18"/>
              </w:rPr>
            </w:pPr>
          </w:p>
          <w:p w14:paraId="59938E24" w14:textId="77777777" w:rsidR="00A24318" w:rsidRPr="00A24318" w:rsidRDefault="00A24318" w:rsidP="00A24318">
            <w:pPr>
              <w:pStyle w:val="TAL"/>
              <w:rPr>
                <w:ins w:id="637" w:author="Fernando Alonso Macias" w:date="2025-02-07T16:37:00Z" w16du:dateUtc="2025-02-08T00:37:00Z"/>
                <w:rFonts w:cs="Arial"/>
                <w:szCs w:val="18"/>
              </w:rPr>
            </w:pPr>
            <w:ins w:id="63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0CC0EDF2" w14:textId="77777777" w:rsidR="00A24318" w:rsidRPr="00A24318" w:rsidRDefault="00A24318" w:rsidP="00A24318">
            <w:pPr>
              <w:pStyle w:val="TAL"/>
              <w:rPr>
                <w:ins w:id="639" w:author="Fernando Alonso Macias" w:date="2025-02-07T16:37:00Z" w16du:dateUtc="2025-02-08T00:37:00Z"/>
                <w:rFonts w:cs="Arial"/>
                <w:szCs w:val="18"/>
              </w:rPr>
            </w:pPr>
            <w:ins w:id="64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0dB</w:t>
              </w:r>
            </w:ins>
          </w:p>
          <w:p w14:paraId="415334CA" w14:textId="607521D9" w:rsidR="00A24318" w:rsidRPr="00A24318" w:rsidRDefault="00A24318" w:rsidP="00A24318">
            <w:pPr>
              <w:pStyle w:val="TAL"/>
              <w:rPr>
                <w:ins w:id="641" w:author="Fernando Alonso Macias" w:date="2025-02-07T16:37:00Z" w16du:dateUtc="2025-02-08T00:37:00Z"/>
                <w:rFonts w:cs="Arial"/>
                <w:szCs w:val="18"/>
              </w:rPr>
            </w:pPr>
            <w:ins w:id="64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-16dB</w:t>
              </w:r>
            </w:ins>
          </w:p>
        </w:tc>
        <w:tc>
          <w:tcPr>
            <w:tcW w:w="2782" w:type="dxa"/>
          </w:tcPr>
          <w:p w14:paraId="08A05FDF" w14:textId="77777777" w:rsidR="00A24318" w:rsidRPr="00A24318" w:rsidRDefault="00A24318" w:rsidP="00A24318">
            <w:pPr>
              <w:pStyle w:val="TAL"/>
              <w:rPr>
                <w:ins w:id="643" w:author="Fernando Alonso Macias" w:date="2025-02-07T16:37:00Z" w16du:dateUtc="2025-02-08T00:37:00Z"/>
                <w:rFonts w:cs="Arial"/>
                <w:szCs w:val="18"/>
              </w:rPr>
            </w:pPr>
            <w:ins w:id="64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T1:</w:t>
              </w:r>
            </w:ins>
          </w:p>
          <w:p w14:paraId="0B8A9FEB" w14:textId="0FC48A22" w:rsidR="00A24318" w:rsidRPr="00A24318" w:rsidRDefault="00A24318" w:rsidP="00A24318">
            <w:pPr>
              <w:pStyle w:val="TAL"/>
              <w:rPr>
                <w:ins w:id="645" w:author="Fernando Alonso Macias" w:date="2025-02-07T16:37:00Z" w16du:dateUtc="2025-02-08T00:37:00Z"/>
                <w:rFonts w:cs="Arial"/>
                <w:szCs w:val="18"/>
              </w:rPr>
            </w:pPr>
            <w:ins w:id="64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647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4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6025ACCC" w14:textId="39C02C3C" w:rsidR="00A24318" w:rsidRPr="00A24318" w:rsidRDefault="00A24318" w:rsidP="00A24318">
            <w:pPr>
              <w:pStyle w:val="TAL"/>
              <w:rPr>
                <w:ins w:id="649" w:author="Fernando Alonso Macias" w:date="2025-02-07T16:37:00Z" w16du:dateUtc="2025-02-08T00:37:00Z"/>
                <w:rFonts w:cs="Arial"/>
                <w:szCs w:val="18"/>
              </w:rPr>
            </w:pPr>
            <w:ins w:id="65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651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5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653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5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+16dB</w:t>
              </w:r>
            </w:ins>
          </w:p>
          <w:p w14:paraId="2062F151" w14:textId="651C6086" w:rsidR="00A24318" w:rsidRPr="00A24318" w:rsidRDefault="00A24318" w:rsidP="00A24318">
            <w:pPr>
              <w:pStyle w:val="TAL"/>
              <w:rPr>
                <w:ins w:id="655" w:author="Fernando Alonso Macias" w:date="2025-02-07T16:37:00Z" w16du:dateUtc="2025-02-08T00:37:00Z"/>
                <w:rFonts w:cs="Arial"/>
                <w:szCs w:val="18"/>
              </w:rPr>
            </w:pPr>
            <w:ins w:id="656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657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58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-100dBm/15kHz</w:t>
              </w:r>
            </w:ins>
          </w:p>
          <w:p w14:paraId="0ED076C9" w14:textId="4E288C59" w:rsidR="00A24318" w:rsidRPr="00A24318" w:rsidRDefault="00A24318" w:rsidP="00A24318">
            <w:pPr>
              <w:pStyle w:val="TAL"/>
              <w:rPr>
                <w:ins w:id="659" w:author="Fernando Alonso Macias" w:date="2025-02-07T16:37:00Z" w16du:dateUtc="2025-02-08T00:37:00Z"/>
                <w:rFonts w:cs="Arial"/>
                <w:szCs w:val="18"/>
              </w:rPr>
            </w:pPr>
            <w:ins w:id="66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661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6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663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6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-3.65dB</w:t>
              </w:r>
            </w:ins>
          </w:p>
          <w:p w14:paraId="6E69C5FF" w14:textId="77777777" w:rsidR="00A24318" w:rsidRPr="00A24318" w:rsidRDefault="00A24318" w:rsidP="00A24318">
            <w:pPr>
              <w:pStyle w:val="TAL"/>
              <w:rPr>
                <w:ins w:id="665" w:author="Fernando Alonso Macias" w:date="2025-02-07T16:37:00Z" w16du:dateUtc="2025-02-08T00:37:00Z"/>
                <w:rFonts w:cs="Arial"/>
                <w:szCs w:val="18"/>
              </w:rPr>
            </w:pPr>
          </w:p>
          <w:p w14:paraId="6ADDC4B1" w14:textId="77777777" w:rsidR="00A24318" w:rsidRPr="00A24318" w:rsidRDefault="00A24318" w:rsidP="00A24318">
            <w:pPr>
              <w:pStyle w:val="TAL"/>
              <w:rPr>
                <w:ins w:id="666" w:author="Fernando Alonso Macias" w:date="2025-02-07T16:37:00Z" w16du:dateUtc="2025-02-08T00:37:00Z"/>
                <w:rFonts w:cs="Arial"/>
                <w:szCs w:val="18"/>
              </w:rPr>
            </w:pPr>
            <w:ins w:id="66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During T2:</w:t>
              </w:r>
            </w:ins>
          </w:p>
          <w:p w14:paraId="58CF9A48" w14:textId="7890138A" w:rsidR="00A24318" w:rsidRPr="00A24318" w:rsidRDefault="00A24318" w:rsidP="00A24318">
            <w:pPr>
              <w:pStyle w:val="TAL"/>
              <w:rPr>
                <w:ins w:id="668" w:author="Fernando Alonso Macias" w:date="2025-02-07T16:37:00Z" w16du:dateUtc="2025-02-08T00:37:00Z"/>
                <w:rFonts w:cs="Arial"/>
                <w:szCs w:val="18"/>
              </w:rPr>
            </w:pPr>
            <w:ins w:id="66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670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7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-98dBm/15kHz</w:t>
              </w:r>
            </w:ins>
          </w:p>
          <w:p w14:paraId="2F5EB039" w14:textId="54E5C444" w:rsidR="00A24318" w:rsidRPr="00A24318" w:rsidRDefault="00A24318" w:rsidP="00A24318">
            <w:pPr>
              <w:pStyle w:val="TAL"/>
              <w:rPr>
                <w:ins w:id="672" w:author="Fernando Alonso Macias" w:date="2025-02-07T16:37:00Z" w16du:dateUtc="2025-02-08T00:37:00Z"/>
                <w:rFonts w:cs="Arial"/>
                <w:szCs w:val="18"/>
              </w:rPr>
            </w:pPr>
            <w:ins w:id="67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674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7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676" w:author="Fernando Alonso Macias" w:date="2025-02-07T16:39:00Z" w16du:dateUtc="2025-02-08T00:39:00Z">
              <w:r w:rsidRPr="00B00046">
                <w:rPr>
                  <w:vertAlign w:val="subscript"/>
                </w:rPr>
                <w:t>1</w:t>
              </w:r>
            </w:ins>
            <w:ins w:id="67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+14dB</w:t>
              </w:r>
            </w:ins>
          </w:p>
          <w:p w14:paraId="5E9B3C0B" w14:textId="5804873E" w:rsidR="00A24318" w:rsidRPr="00A24318" w:rsidRDefault="00A24318" w:rsidP="00A24318">
            <w:pPr>
              <w:pStyle w:val="TAL"/>
              <w:rPr>
                <w:ins w:id="678" w:author="Fernando Alonso Macias" w:date="2025-02-07T16:37:00Z" w16du:dateUtc="2025-02-08T00:37:00Z"/>
                <w:rFonts w:cs="Arial"/>
                <w:szCs w:val="18"/>
              </w:rPr>
            </w:pPr>
            <w:ins w:id="679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Noc</w:t>
              </w:r>
            </w:ins>
            <w:ins w:id="680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81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-100dBm/15kHz</w:t>
              </w:r>
            </w:ins>
          </w:p>
          <w:p w14:paraId="045B5AD3" w14:textId="42968F0B" w:rsidR="00A24318" w:rsidRPr="00A24318" w:rsidRDefault="00A24318" w:rsidP="00A24318">
            <w:pPr>
              <w:pStyle w:val="TAL"/>
              <w:rPr>
                <w:ins w:id="682" w:author="Fernando Alonso Macias" w:date="2025-02-07T16:37:00Z" w16du:dateUtc="2025-02-08T00:37:00Z"/>
                <w:rFonts w:cs="Arial"/>
                <w:szCs w:val="18"/>
              </w:rPr>
            </w:pPr>
            <w:ins w:id="683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Ês</w:t>
              </w:r>
            </w:ins>
            <w:ins w:id="684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85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 xml:space="preserve"> / Noc</w:t>
              </w:r>
            </w:ins>
            <w:ins w:id="686" w:author="Fernando Alonso Macias" w:date="2025-02-07T16:40:00Z" w16du:dateUtc="2025-02-08T00:40:00Z">
              <w:r w:rsidRPr="00B00046">
                <w:rPr>
                  <w:vertAlign w:val="subscript"/>
                </w:rPr>
                <w:t>2</w:t>
              </w:r>
            </w:ins>
            <w:ins w:id="687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: +16dB</w:t>
              </w:r>
            </w:ins>
          </w:p>
          <w:p w14:paraId="3FB8088D" w14:textId="77777777" w:rsidR="00A24318" w:rsidRPr="00A24318" w:rsidRDefault="00A24318" w:rsidP="00A24318">
            <w:pPr>
              <w:pStyle w:val="TAL"/>
              <w:rPr>
                <w:ins w:id="688" w:author="Fernando Alonso Macias" w:date="2025-02-07T16:37:00Z" w16du:dateUtc="2025-02-08T00:37:00Z"/>
                <w:rFonts w:cs="Arial"/>
                <w:szCs w:val="18"/>
              </w:rPr>
            </w:pPr>
          </w:p>
          <w:p w14:paraId="122CD008" w14:textId="77777777" w:rsidR="00A24318" w:rsidRPr="00A24318" w:rsidRDefault="00A24318" w:rsidP="00A24318">
            <w:pPr>
              <w:pStyle w:val="TAL"/>
              <w:rPr>
                <w:ins w:id="689" w:author="Fernando Alonso Macias" w:date="2025-02-07T16:37:00Z" w16du:dateUtc="2025-02-08T00:37:00Z"/>
                <w:rFonts w:cs="Arial"/>
                <w:szCs w:val="18"/>
              </w:rPr>
            </w:pPr>
            <w:ins w:id="690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In signalling:</w:t>
              </w:r>
            </w:ins>
          </w:p>
          <w:p w14:paraId="5C358F55" w14:textId="77777777" w:rsidR="00A24318" w:rsidRPr="00A24318" w:rsidRDefault="00A24318" w:rsidP="00A24318">
            <w:pPr>
              <w:pStyle w:val="TAL"/>
              <w:rPr>
                <w:ins w:id="691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92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SSearchThresholdP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1 = 50dB</w:t>
              </w:r>
            </w:ins>
          </w:p>
          <w:p w14:paraId="301CF7AF" w14:textId="0DC89436" w:rsidR="00A24318" w:rsidRPr="00A24318" w:rsidRDefault="00A24318" w:rsidP="00A24318">
            <w:pPr>
              <w:pStyle w:val="TAL"/>
              <w:rPr>
                <w:ins w:id="693" w:author="Fernando Alonso Macias" w:date="2025-02-07T16:37:00Z" w16du:dateUtc="2025-02-08T00:37:00Z"/>
                <w:rFonts w:cs="Arial"/>
                <w:szCs w:val="18"/>
              </w:rPr>
            </w:pPr>
            <w:proofErr w:type="spellStart"/>
            <w:ins w:id="694" w:author="Fernando Alonso Macias" w:date="2025-02-07T16:37:00Z" w16du:dateUtc="2025-02-08T00:37:00Z">
              <w:r w:rsidRPr="00A24318">
                <w:rPr>
                  <w:rFonts w:cs="Arial"/>
                  <w:szCs w:val="18"/>
                </w:rPr>
                <w:t>SSearchThresholdP</w:t>
              </w:r>
              <w:proofErr w:type="spellEnd"/>
              <w:r w:rsidRPr="00A24318">
                <w:rPr>
                  <w:rFonts w:cs="Arial"/>
                  <w:szCs w:val="18"/>
                </w:rPr>
                <w:t xml:space="preserve"> of Cell 2 = 34dB</w:t>
              </w:r>
            </w:ins>
          </w:p>
        </w:tc>
      </w:tr>
      <w:tr w:rsidR="005A7454" w:rsidRPr="00B00046" w14:paraId="353D5921" w14:textId="77777777" w:rsidTr="007C637F">
        <w:trPr>
          <w:jc w:val="center"/>
          <w:ins w:id="695" w:author="Fernando Alonso Macias" w:date="2025-02-05T12:12:00Z"/>
        </w:trPr>
        <w:tc>
          <w:tcPr>
            <w:tcW w:w="2210" w:type="dxa"/>
          </w:tcPr>
          <w:p w14:paraId="71139AFE" w14:textId="717603D0" w:rsidR="005A7454" w:rsidRPr="00B00046" w:rsidRDefault="005A7454" w:rsidP="005A7454">
            <w:pPr>
              <w:pStyle w:val="TAL"/>
              <w:rPr>
                <w:ins w:id="696" w:author="Fernando Alonso Macias" w:date="2025-02-05T12:12:00Z" w16du:dateUtc="2025-02-05T20:12:00Z"/>
              </w:rPr>
            </w:pPr>
            <w:ins w:id="697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t>14.2.1.1 NR SA FR1 Handover for Satellite Access</w:t>
              </w:r>
            </w:ins>
          </w:p>
        </w:tc>
        <w:tc>
          <w:tcPr>
            <w:tcW w:w="4071" w:type="dxa"/>
          </w:tcPr>
          <w:p w14:paraId="0A9257CB" w14:textId="77777777" w:rsidR="005A7454" w:rsidRPr="00880971" w:rsidRDefault="005A7454" w:rsidP="005A7454">
            <w:pPr>
              <w:pStyle w:val="TAL"/>
              <w:rPr>
                <w:ins w:id="698" w:author="Fernando Alonso Macias" w:date="2025-02-05T12:12:00Z" w16du:dateUtc="2025-02-05T20:12:00Z"/>
                <w:rFonts w:cs="Arial"/>
                <w:szCs w:val="18"/>
              </w:rPr>
            </w:pPr>
            <w:ins w:id="699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2B3EACD0" w14:textId="77777777" w:rsidR="005A7454" w:rsidRPr="00880971" w:rsidRDefault="005A7454" w:rsidP="005A7454">
            <w:pPr>
              <w:pStyle w:val="TAL"/>
              <w:rPr>
                <w:ins w:id="700" w:author="Fernando Alonso Macias" w:date="2025-02-05T12:12:00Z" w16du:dateUtc="2025-02-05T20:12:00Z"/>
                <w:rFonts w:cs="Arial"/>
                <w:szCs w:val="18"/>
              </w:rPr>
            </w:pPr>
            <w:ins w:id="701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1E786588" w14:textId="4BCE8F2D" w:rsidR="005A7454" w:rsidRPr="00880971" w:rsidRDefault="005A7454" w:rsidP="005A7454">
            <w:pPr>
              <w:pStyle w:val="TAL"/>
              <w:rPr>
                <w:ins w:id="702" w:author="Fernando Alonso Macias" w:date="2025-02-05T12:12:00Z" w16du:dateUtc="2025-02-05T20:12:00Z"/>
                <w:rFonts w:cs="Arial"/>
                <w:szCs w:val="18"/>
              </w:rPr>
            </w:pPr>
            <w:ins w:id="703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04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705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0BDBCE34" w14:textId="02A4A6E4" w:rsidR="005A7454" w:rsidRPr="00880971" w:rsidRDefault="005A7454" w:rsidP="005A7454">
            <w:pPr>
              <w:pStyle w:val="TAL"/>
              <w:rPr>
                <w:ins w:id="706" w:author="Fernando Alonso Macias" w:date="2025-02-05T12:12:00Z" w16du:dateUtc="2025-02-05T20:12:00Z"/>
                <w:rFonts w:cs="Arial"/>
                <w:szCs w:val="18"/>
              </w:rPr>
            </w:pPr>
            <w:ins w:id="707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08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709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0A82526C" w14:textId="77777777" w:rsidR="005A7454" w:rsidRPr="00880971" w:rsidRDefault="005A7454" w:rsidP="005A7454">
            <w:pPr>
              <w:pStyle w:val="TAL"/>
              <w:rPr>
                <w:ins w:id="710" w:author="Fernando Alonso Macias" w:date="2025-02-05T12:12:00Z" w16du:dateUtc="2025-02-05T20:12:00Z"/>
                <w:rFonts w:cs="Arial"/>
                <w:szCs w:val="18"/>
              </w:rPr>
            </w:pPr>
          </w:p>
          <w:p w14:paraId="44A0AF2F" w14:textId="77777777" w:rsidR="005A7454" w:rsidRPr="00880971" w:rsidRDefault="005A7454" w:rsidP="005A7454">
            <w:pPr>
              <w:pStyle w:val="TAL"/>
              <w:rPr>
                <w:ins w:id="711" w:author="Fernando Alonso Macias" w:date="2025-02-05T12:12:00Z" w16du:dateUtc="2025-02-05T20:12:00Z"/>
                <w:rFonts w:cs="Arial"/>
                <w:szCs w:val="18"/>
              </w:rPr>
            </w:pPr>
            <w:ins w:id="712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636D6F85" w14:textId="77777777" w:rsidR="005A7454" w:rsidRPr="00880971" w:rsidRDefault="005A7454" w:rsidP="005A7454">
            <w:pPr>
              <w:pStyle w:val="TAL"/>
              <w:rPr>
                <w:ins w:id="713" w:author="Fernando Alonso Macias" w:date="2025-02-05T12:12:00Z" w16du:dateUtc="2025-02-05T20:12:00Z"/>
                <w:rFonts w:cs="Arial"/>
                <w:szCs w:val="18"/>
              </w:rPr>
            </w:pPr>
            <w:ins w:id="714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785C2C29" w14:textId="1070FC00" w:rsidR="005A7454" w:rsidRPr="00880971" w:rsidRDefault="005A7454" w:rsidP="005A7454">
            <w:pPr>
              <w:pStyle w:val="TAL"/>
              <w:rPr>
                <w:ins w:id="715" w:author="Fernando Alonso Macias" w:date="2025-02-05T12:12:00Z" w16du:dateUtc="2025-02-05T20:12:00Z"/>
                <w:rFonts w:cs="Arial"/>
                <w:szCs w:val="18"/>
              </w:rPr>
            </w:pPr>
            <w:ins w:id="716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17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718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</w:ins>
            <w:ins w:id="719" w:author="Fernando Alonso Macias" w:date="2025-02-05T12:13:00Z" w16du:dateUtc="2025-02-05T20:13:00Z">
              <w:r>
                <w:rPr>
                  <w:rFonts w:cs="Arial"/>
                  <w:szCs w:val="18"/>
                </w:rPr>
                <w:t>8</w:t>
              </w:r>
            </w:ins>
            <w:ins w:id="720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3AA9A23A" w14:textId="503065F9" w:rsidR="005A7454" w:rsidRDefault="005A7454" w:rsidP="005A7454">
            <w:pPr>
              <w:pStyle w:val="TAL"/>
              <w:rPr>
                <w:ins w:id="721" w:author="Fernando Alonso Macias" w:date="2025-02-05T12:13:00Z" w16du:dateUtc="2025-02-05T20:13:00Z"/>
                <w:rFonts w:cs="Arial"/>
                <w:szCs w:val="18"/>
              </w:rPr>
            </w:pPr>
            <w:ins w:id="722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23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724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</w:ins>
            <w:ins w:id="725" w:author="Fernando Alonso Macias" w:date="2025-02-05T12:13:00Z" w16du:dateUtc="2025-02-05T20:13:00Z">
              <w:r>
                <w:rPr>
                  <w:rFonts w:cs="Arial"/>
                  <w:szCs w:val="18"/>
                </w:rPr>
                <w:t>11</w:t>
              </w:r>
            </w:ins>
            <w:ins w:id="726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293491C5" w14:textId="77777777" w:rsidR="005A7454" w:rsidRPr="00880971" w:rsidRDefault="005A7454" w:rsidP="005A7454">
            <w:pPr>
              <w:pStyle w:val="TAL"/>
              <w:rPr>
                <w:ins w:id="727" w:author="Fernando Alonso Macias" w:date="2025-02-05T12:13:00Z" w16du:dateUtc="2025-02-05T20:13:00Z"/>
                <w:rFonts w:cs="Arial"/>
                <w:szCs w:val="18"/>
              </w:rPr>
            </w:pPr>
          </w:p>
          <w:p w14:paraId="60C8FC72" w14:textId="48AFA8DC" w:rsidR="005A7454" w:rsidRPr="00880971" w:rsidRDefault="005A7454" w:rsidP="005A7454">
            <w:pPr>
              <w:pStyle w:val="TAL"/>
              <w:rPr>
                <w:ins w:id="728" w:author="Fernando Alonso Macias" w:date="2025-02-05T12:13:00Z" w16du:dateUtc="2025-02-05T20:13:00Z"/>
                <w:rFonts w:cs="Arial"/>
                <w:szCs w:val="18"/>
              </w:rPr>
            </w:pPr>
            <w:ins w:id="729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During T</w:t>
              </w:r>
              <w:r>
                <w:rPr>
                  <w:rFonts w:cs="Arial"/>
                  <w:szCs w:val="18"/>
                </w:rPr>
                <w:t>3</w:t>
              </w:r>
              <w:r w:rsidRPr="00880971">
                <w:rPr>
                  <w:rFonts w:cs="Arial"/>
                  <w:szCs w:val="18"/>
                </w:rPr>
                <w:t>:</w:t>
              </w:r>
            </w:ins>
          </w:p>
          <w:p w14:paraId="19897F01" w14:textId="77777777" w:rsidR="005A7454" w:rsidRPr="00880971" w:rsidRDefault="005A7454" w:rsidP="005A7454">
            <w:pPr>
              <w:pStyle w:val="TAL"/>
              <w:rPr>
                <w:ins w:id="730" w:author="Fernando Alonso Macias" w:date="2025-02-05T12:13:00Z" w16du:dateUtc="2025-02-05T20:13:00Z"/>
                <w:rFonts w:cs="Arial"/>
                <w:szCs w:val="18"/>
              </w:rPr>
            </w:pPr>
            <w:ins w:id="731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4AD9F7D2" w14:textId="0A6A7226" w:rsidR="005A7454" w:rsidRPr="00880971" w:rsidRDefault="005A7454" w:rsidP="005A7454">
            <w:pPr>
              <w:pStyle w:val="TAL"/>
              <w:rPr>
                <w:ins w:id="732" w:author="Fernando Alonso Macias" w:date="2025-02-05T12:13:00Z" w16du:dateUtc="2025-02-05T20:13:00Z"/>
                <w:rFonts w:cs="Arial"/>
                <w:szCs w:val="18"/>
              </w:rPr>
            </w:pPr>
            <w:ins w:id="733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Ês</w:t>
              </w:r>
            </w:ins>
            <w:ins w:id="734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735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222FD2A6" w14:textId="74480D97" w:rsidR="005A7454" w:rsidRDefault="005A7454" w:rsidP="005A7454">
            <w:pPr>
              <w:pStyle w:val="TAL"/>
              <w:rPr>
                <w:ins w:id="736" w:author="Fernando Alonso Macias" w:date="2025-02-05T12:14:00Z" w16du:dateUtc="2025-02-05T20:14:00Z"/>
                <w:rFonts w:cs="Arial"/>
                <w:szCs w:val="18"/>
              </w:rPr>
            </w:pPr>
            <w:ins w:id="737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Ês</w:t>
              </w:r>
            </w:ins>
            <w:ins w:id="738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739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11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11EDA2C9" w14:textId="77777777" w:rsidR="005A7454" w:rsidRDefault="005A7454" w:rsidP="005A7454">
            <w:pPr>
              <w:pStyle w:val="TAL"/>
              <w:rPr>
                <w:ins w:id="740" w:author="Fernando Alonso Macias" w:date="2025-02-05T12:14:00Z" w16du:dateUtc="2025-02-05T20:14:00Z"/>
                <w:rFonts w:cs="Arial"/>
                <w:szCs w:val="18"/>
              </w:rPr>
            </w:pPr>
          </w:p>
          <w:p w14:paraId="182E0181" w14:textId="44655215" w:rsidR="005A7454" w:rsidRPr="00B00046" w:rsidRDefault="005A7454" w:rsidP="005A7454">
            <w:pPr>
              <w:pStyle w:val="TAL"/>
              <w:rPr>
                <w:ins w:id="741" w:author="Fernando Alonso Macias" w:date="2025-02-05T12:12:00Z" w16du:dateUtc="2025-02-05T20:12:00Z"/>
                <w:rFonts w:eastAsia="SimSun"/>
              </w:rPr>
            </w:pPr>
            <w:proofErr w:type="spellStart"/>
            <w:ins w:id="742" w:author="Fernando Alonso Macias" w:date="2025-02-05T12:14:00Z" w16du:dateUtc="2025-02-05T20:14:00Z">
              <w:r>
                <w:rPr>
                  <w:rFonts w:cs="Arial"/>
                  <w:szCs w:val="18"/>
                </w:rPr>
                <w:t>Signaled</w:t>
              </w:r>
              <w:proofErr w:type="spellEnd"/>
              <w:r>
                <w:rPr>
                  <w:rFonts w:cs="Arial"/>
                  <w:szCs w:val="18"/>
                </w:rPr>
                <w:t xml:space="preserve"> A3-Offset: 0dB</w:t>
              </w:r>
            </w:ins>
          </w:p>
        </w:tc>
        <w:tc>
          <w:tcPr>
            <w:tcW w:w="1663" w:type="dxa"/>
          </w:tcPr>
          <w:p w14:paraId="297A4C8A" w14:textId="77777777" w:rsidR="005A7454" w:rsidRPr="00880971" w:rsidRDefault="005A7454" w:rsidP="005A7454">
            <w:pPr>
              <w:pStyle w:val="TAL"/>
              <w:rPr>
                <w:ins w:id="743" w:author="Fernando Alonso Macias" w:date="2025-02-05T12:12:00Z" w16du:dateUtc="2025-02-05T20:12:00Z"/>
                <w:rFonts w:cs="Arial"/>
                <w:szCs w:val="18"/>
              </w:rPr>
            </w:pPr>
            <w:ins w:id="744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53D70148" w14:textId="77777777" w:rsidR="005A7454" w:rsidRPr="00880971" w:rsidRDefault="005A7454" w:rsidP="005A7454">
            <w:pPr>
              <w:pStyle w:val="TAL"/>
              <w:rPr>
                <w:ins w:id="745" w:author="Fernando Alonso Macias" w:date="2025-02-05T12:12:00Z" w16du:dateUtc="2025-02-05T20:12:00Z"/>
                <w:rFonts w:cs="Arial"/>
                <w:szCs w:val="18"/>
              </w:rPr>
            </w:pPr>
            <w:ins w:id="746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7A590C02" w14:textId="77777777" w:rsidR="005A7454" w:rsidRPr="00880971" w:rsidRDefault="005A7454" w:rsidP="005A7454">
            <w:pPr>
              <w:pStyle w:val="TAL"/>
              <w:rPr>
                <w:ins w:id="747" w:author="Fernando Alonso Macias" w:date="2025-02-05T12:12:00Z" w16du:dateUtc="2025-02-05T20:12:00Z"/>
                <w:rFonts w:cs="Arial"/>
                <w:szCs w:val="18"/>
              </w:rPr>
            </w:pPr>
            <w:ins w:id="748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452E954C" w14:textId="77777777" w:rsidR="005A7454" w:rsidRPr="00880971" w:rsidRDefault="005A7454" w:rsidP="005A7454">
            <w:pPr>
              <w:pStyle w:val="TAL"/>
              <w:rPr>
                <w:ins w:id="749" w:author="Fernando Alonso Macias" w:date="2025-02-05T12:12:00Z" w16du:dateUtc="2025-02-05T20:12:00Z"/>
                <w:rFonts w:cs="Arial"/>
                <w:szCs w:val="18"/>
              </w:rPr>
            </w:pPr>
            <w:ins w:id="750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27226618" w14:textId="77777777" w:rsidR="005A7454" w:rsidRPr="00880971" w:rsidRDefault="005A7454" w:rsidP="005A7454">
            <w:pPr>
              <w:pStyle w:val="TAL"/>
              <w:rPr>
                <w:ins w:id="751" w:author="Fernando Alonso Macias" w:date="2025-02-05T12:12:00Z" w16du:dateUtc="2025-02-05T20:12:00Z"/>
                <w:rFonts w:cs="Arial"/>
                <w:szCs w:val="18"/>
              </w:rPr>
            </w:pPr>
          </w:p>
          <w:p w14:paraId="6DB36641" w14:textId="77777777" w:rsidR="005A7454" w:rsidRPr="00880971" w:rsidRDefault="005A7454" w:rsidP="005A7454">
            <w:pPr>
              <w:pStyle w:val="TAL"/>
              <w:rPr>
                <w:ins w:id="752" w:author="Fernando Alonso Macias" w:date="2025-02-05T12:12:00Z" w16du:dateUtc="2025-02-05T20:12:00Z"/>
                <w:rFonts w:cs="Arial"/>
                <w:szCs w:val="18"/>
              </w:rPr>
            </w:pPr>
            <w:ins w:id="753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1666CD04" w14:textId="77777777" w:rsidR="005A7454" w:rsidRPr="00880971" w:rsidRDefault="005A7454" w:rsidP="005A7454">
            <w:pPr>
              <w:pStyle w:val="TAL"/>
              <w:rPr>
                <w:ins w:id="754" w:author="Fernando Alonso Macias" w:date="2025-02-05T12:12:00Z" w16du:dateUtc="2025-02-05T20:12:00Z"/>
                <w:rFonts w:cs="Arial"/>
                <w:szCs w:val="18"/>
              </w:rPr>
            </w:pPr>
            <w:ins w:id="755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00D3E09C" w14:textId="77777777" w:rsidR="005A7454" w:rsidRPr="00880971" w:rsidRDefault="005A7454" w:rsidP="005A7454">
            <w:pPr>
              <w:pStyle w:val="TAL"/>
              <w:rPr>
                <w:ins w:id="756" w:author="Fernando Alonso Macias" w:date="2025-02-05T12:12:00Z" w16du:dateUtc="2025-02-05T20:12:00Z"/>
                <w:rFonts w:cs="Arial"/>
                <w:szCs w:val="18"/>
              </w:rPr>
            </w:pPr>
            <w:ins w:id="757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2EDD7025" w14:textId="29049E29" w:rsidR="005A7454" w:rsidRDefault="005A7454" w:rsidP="005A7454">
            <w:pPr>
              <w:pStyle w:val="TAL"/>
              <w:rPr>
                <w:ins w:id="758" w:author="Fernando Alonso Macias" w:date="2025-02-05T12:13:00Z" w16du:dateUtc="2025-02-05T20:13:00Z"/>
                <w:rFonts w:cs="Arial"/>
                <w:szCs w:val="18"/>
              </w:rPr>
            </w:pPr>
            <w:ins w:id="759" w:author="Fernando Alonso Macias" w:date="2025-02-05T12:13:00Z" w16du:dateUtc="2025-02-05T20:13:00Z">
              <w:r>
                <w:rPr>
                  <w:rFonts w:cs="Arial"/>
                  <w:szCs w:val="18"/>
                </w:rPr>
                <w:t>-1</w:t>
              </w:r>
            </w:ins>
            <w:ins w:id="760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dB</w:t>
              </w:r>
            </w:ins>
          </w:p>
          <w:p w14:paraId="014F3724" w14:textId="77777777" w:rsidR="005A7454" w:rsidRDefault="005A7454" w:rsidP="005A7454">
            <w:pPr>
              <w:pStyle w:val="TAL"/>
              <w:rPr>
                <w:ins w:id="761" w:author="Fernando Alonso Macias" w:date="2025-02-05T12:13:00Z" w16du:dateUtc="2025-02-05T20:13:00Z"/>
                <w:rFonts w:cs="Arial"/>
                <w:szCs w:val="18"/>
              </w:rPr>
            </w:pPr>
          </w:p>
          <w:p w14:paraId="2B8B98F4" w14:textId="51D777AD" w:rsidR="005A7454" w:rsidRPr="00880971" w:rsidRDefault="005A7454" w:rsidP="005A7454">
            <w:pPr>
              <w:pStyle w:val="TAL"/>
              <w:rPr>
                <w:ins w:id="762" w:author="Fernando Alonso Macias" w:date="2025-02-05T12:13:00Z" w16du:dateUtc="2025-02-05T20:13:00Z"/>
                <w:rFonts w:cs="Arial"/>
                <w:szCs w:val="18"/>
              </w:rPr>
            </w:pPr>
            <w:ins w:id="763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During T</w:t>
              </w:r>
              <w:r>
                <w:rPr>
                  <w:rFonts w:cs="Arial"/>
                  <w:szCs w:val="18"/>
                </w:rPr>
                <w:t>3</w:t>
              </w:r>
              <w:r w:rsidRPr="00880971">
                <w:rPr>
                  <w:rFonts w:cs="Arial"/>
                  <w:szCs w:val="18"/>
                </w:rPr>
                <w:t>:</w:t>
              </w:r>
            </w:ins>
          </w:p>
          <w:p w14:paraId="2577997D" w14:textId="77777777" w:rsidR="005A7454" w:rsidRPr="00880971" w:rsidRDefault="005A7454" w:rsidP="005A7454">
            <w:pPr>
              <w:pStyle w:val="TAL"/>
              <w:rPr>
                <w:ins w:id="764" w:author="Fernando Alonso Macias" w:date="2025-02-05T12:13:00Z" w16du:dateUtc="2025-02-05T20:13:00Z"/>
                <w:rFonts w:cs="Arial"/>
                <w:szCs w:val="18"/>
              </w:rPr>
            </w:pPr>
            <w:ins w:id="765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784829DF" w14:textId="77777777" w:rsidR="005A7454" w:rsidRPr="00880971" w:rsidRDefault="005A7454" w:rsidP="005A7454">
            <w:pPr>
              <w:pStyle w:val="TAL"/>
              <w:rPr>
                <w:ins w:id="766" w:author="Fernando Alonso Macias" w:date="2025-02-05T12:13:00Z" w16du:dateUtc="2025-02-05T20:13:00Z"/>
                <w:rFonts w:cs="Arial"/>
                <w:szCs w:val="18"/>
              </w:rPr>
            </w:pPr>
            <w:ins w:id="767" w:author="Fernando Alonso Macias" w:date="2025-02-05T12:13:00Z" w16du:dateUtc="2025-02-05T20:13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07F872C5" w14:textId="77777777" w:rsidR="005A7454" w:rsidRDefault="005A7454" w:rsidP="005A7454">
            <w:pPr>
              <w:pStyle w:val="TAL"/>
              <w:rPr>
                <w:ins w:id="768" w:author="Fernando Alonso Macias" w:date="2025-02-05T12:14:00Z" w16du:dateUtc="2025-02-05T20:14:00Z"/>
                <w:rFonts w:cs="Arial"/>
                <w:szCs w:val="18"/>
              </w:rPr>
            </w:pPr>
            <w:ins w:id="769" w:author="Fernando Alonso Macias" w:date="2025-02-05T12:13:00Z" w16du:dateUtc="2025-02-05T20:13:00Z">
              <w:r>
                <w:rPr>
                  <w:rFonts w:cs="Arial"/>
                  <w:szCs w:val="18"/>
                </w:rPr>
                <w:t>-1</w:t>
              </w:r>
              <w:r w:rsidRPr="00880971">
                <w:rPr>
                  <w:rFonts w:cs="Arial"/>
                  <w:szCs w:val="18"/>
                </w:rPr>
                <w:t>dB</w:t>
              </w:r>
            </w:ins>
          </w:p>
          <w:p w14:paraId="533D46CE" w14:textId="77777777" w:rsidR="005A7454" w:rsidRDefault="005A7454" w:rsidP="005A7454">
            <w:pPr>
              <w:pStyle w:val="TAL"/>
              <w:rPr>
                <w:ins w:id="770" w:author="Fernando Alonso Macias" w:date="2025-02-05T12:14:00Z" w16du:dateUtc="2025-02-05T20:14:00Z"/>
                <w:rFonts w:cs="Arial"/>
                <w:szCs w:val="18"/>
              </w:rPr>
            </w:pPr>
          </w:p>
          <w:p w14:paraId="37FC75D3" w14:textId="7A75B71E" w:rsidR="005A7454" w:rsidRPr="00247ABB" w:rsidRDefault="005A7454" w:rsidP="005A7454">
            <w:pPr>
              <w:pStyle w:val="TAL"/>
              <w:rPr>
                <w:ins w:id="771" w:author="Fernando Alonso Macias" w:date="2025-02-05T12:12:00Z" w16du:dateUtc="2025-02-05T20:12:00Z"/>
                <w:lang w:val="fr-FR"/>
              </w:rPr>
            </w:pPr>
            <w:ins w:id="772" w:author="Fernando Alonso Macias" w:date="2025-02-05T12:14:00Z" w16du:dateUtc="2025-02-05T20:14:00Z">
              <w:r>
                <w:rPr>
                  <w:rFonts w:cs="Arial"/>
                  <w:szCs w:val="18"/>
                </w:rPr>
                <w:t>-1dB</w:t>
              </w:r>
            </w:ins>
          </w:p>
        </w:tc>
        <w:tc>
          <w:tcPr>
            <w:tcW w:w="2782" w:type="dxa"/>
          </w:tcPr>
          <w:p w14:paraId="01B8EBD3" w14:textId="77777777" w:rsidR="005A7454" w:rsidRPr="00880971" w:rsidRDefault="005A7454" w:rsidP="005A7454">
            <w:pPr>
              <w:pStyle w:val="TAL"/>
              <w:rPr>
                <w:ins w:id="773" w:author="Fernando Alonso Macias" w:date="2025-02-05T12:12:00Z" w16du:dateUtc="2025-02-05T20:12:00Z"/>
                <w:rFonts w:cs="Arial"/>
                <w:szCs w:val="18"/>
              </w:rPr>
            </w:pPr>
            <w:ins w:id="774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2E3B9CE6" w14:textId="77777777" w:rsidR="005A7454" w:rsidRPr="00880971" w:rsidRDefault="005A7454" w:rsidP="005A7454">
            <w:pPr>
              <w:pStyle w:val="TAL"/>
              <w:rPr>
                <w:ins w:id="775" w:author="Fernando Alonso Macias" w:date="2025-02-05T12:12:00Z" w16du:dateUtc="2025-02-05T20:12:00Z"/>
                <w:rFonts w:cs="Arial"/>
                <w:szCs w:val="18"/>
              </w:rPr>
            </w:pPr>
            <w:ins w:id="776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3FFEF395" w14:textId="0FFF4BF5" w:rsidR="005A7454" w:rsidRPr="00880971" w:rsidRDefault="005A7454" w:rsidP="005A7454">
            <w:pPr>
              <w:pStyle w:val="TAL"/>
              <w:rPr>
                <w:ins w:id="777" w:author="Fernando Alonso Macias" w:date="2025-02-05T12:12:00Z" w16du:dateUtc="2025-02-05T20:12:00Z"/>
                <w:rFonts w:cs="Arial"/>
                <w:szCs w:val="18"/>
              </w:rPr>
            </w:pPr>
            <w:ins w:id="778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79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780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</w:ins>
            <w:ins w:id="781" w:author="Fernando Alonso Macias" w:date="2025-02-05T12:14:00Z" w16du:dateUtc="2025-02-05T20:14:00Z">
              <w:r>
                <w:rPr>
                  <w:rFonts w:cs="Arial"/>
                  <w:szCs w:val="18"/>
                </w:rPr>
                <w:t>8</w:t>
              </w:r>
            </w:ins>
            <w:ins w:id="782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32D3654F" w14:textId="067FFE81" w:rsidR="005A7454" w:rsidRPr="00880971" w:rsidRDefault="005A7454" w:rsidP="005A7454">
            <w:pPr>
              <w:pStyle w:val="TAL"/>
              <w:rPr>
                <w:ins w:id="783" w:author="Fernando Alonso Macias" w:date="2025-02-05T12:12:00Z" w16du:dateUtc="2025-02-05T20:12:00Z"/>
                <w:rFonts w:cs="Arial"/>
                <w:szCs w:val="18"/>
              </w:rPr>
            </w:pPr>
            <w:ins w:id="784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85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786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72E25ACB" w14:textId="77777777" w:rsidR="005A7454" w:rsidRPr="00880971" w:rsidRDefault="005A7454" w:rsidP="005A7454">
            <w:pPr>
              <w:pStyle w:val="TAL"/>
              <w:rPr>
                <w:ins w:id="787" w:author="Fernando Alonso Macias" w:date="2025-02-05T12:12:00Z" w16du:dateUtc="2025-02-05T20:12:00Z"/>
                <w:rFonts w:cs="Arial"/>
                <w:szCs w:val="18"/>
              </w:rPr>
            </w:pPr>
          </w:p>
          <w:p w14:paraId="70C20871" w14:textId="77777777" w:rsidR="005A7454" w:rsidRPr="00880971" w:rsidRDefault="005A7454" w:rsidP="005A7454">
            <w:pPr>
              <w:pStyle w:val="TAL"/>
              <w:rPr>
                <w:ins w:id="788" w:author="Fernando Alonso Macias" w:date="2025-02-05T12:12:00Z" w16du:dateUtc="2025-02-05T20:12:00Z"/>
                <w:rFonts w:cs="Arial"/>
                <w:szCs w:val="18"/>
              </w:rPr>
            </w:pPr>
            <w:ins w:id="789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5ECACA10" w14:textId="77777777" w:rsidR="005A7454" w:rsidRPr="00880971" w:rsidRDefault="005A7454" w:rsidP="005A7454">
            <w:pPr>
              <w:pStyle w:val="TAL"/>
              <w:rPr>
                <w:ins w:id="790" w:author="Fernando Alonso Macias" w:date="2025-02-05T12:12:00Z" w16du:dateUtc="2025-02-05T20:12:00Z"/>
                <w:rFonts w:cs="Arial"/>
                <w:szCs w:val="18"/>
              </w:rPr>
            </w:pPr>
            <w:ins w:id="791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24B6C120" w14:textId="2825132D" w:rsidR="005A7454" w:rsidRPr="00880971" w:rsidRDefault="005A7454" w:rsidP="005A7454">
            <w:pPr>
              <w:pStyle w:val="TAL"/>
              <w:rPr>
                <w:ins w:id="792" w:author="Fernando Alonso Macias" w:date="2025-02-05T12:12:00Z" w16du:dateUtc="2025-02-05T20:12:00Z"/>
                <w:rFonts w:cs="Arial"/>
                <w:szCs w:val="18"/>
              </w:rPr>
            </w:pPr>
            <w:ins w:id="793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794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795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</w:ins>
            <w:ins w:id="796" w:author="Fernando Alonso Macias" w:date="2025-02-05T12:14:00Z" w16du:dateUtc="2025-02-05T20:14:00Z">
              <w:r>
                <w:rPr>
                  <w:rFonts w:cs="Arial"/>
                  <w:szCs w:val="18"/>
                </w:rPr>
                <w:t>8</w:t>
              </w:r>
            </w:ins>
            <w:ins w:id="797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701778CE" w14:textId="047CC98B" w:rsidR="005A7454" w:rsidRDefault="005A7454" w:rsidP="005A7454">
            <w:pPr>
              <w:pStyle w:val="TAL"/>
              <w:rPr>
                <w:ins w:id="798" w:author="Fernando Alonso Macias" w:date="2025-02-05T12:14:00Z" w16du:dateUtc="2025-02-05T20:14:00Z"/>
                <w:rFonts w:cs="Arial"/>
                <w:szCs w:val="18"/>
              </w:rPr>
            </w:pPr>
            <w:ins w:id="799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Ês</w:t>
              </w:r>
            </w:ins>
            <w:ins w:id="800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801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 xml:space="preserve"> / Noc: +</w:t>
              </w:r>
            </w:ins>
            <w:ins w:id="802" w:author="Fernando Alonso Macias" w:date="2025-02-05T12:14:00Z" w16du:dateUtc="2025-02-05T20:14:00Z">
              <w:r>
                <w:rPr>
                  <w:rFonts w:cs="Arial"/>
                  <w:szCs w:val="18"/>
                </w:rPr>
                <w:t>10</w:t>
              </w:r>
            </w:ins>
            <w:ins w:id="803" w:author="Fernando Alonso Macias" w:date="2025-02-05T12:12:00Z" w16du:dateUtc="2025-02-05T20:12:00Z"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7392AF8F" w14:textId="77777777" w:rsidR="005A7454" w:rsidRDefault="005A7454" w:rsidP="005A7454">
            <w:pPr>
              <w:pStyle w:val="TAL"/>
              <w:rPr>
                <w:ins w:id="804" w:author="Fernando Alonso Macias" w:date="2025-02-05T12:14:00Z" w16du:dateUtc="2025-02-05T20:14:00Z"/>
                <w:rFonts w:cs="Arial"/>
                <w:szCs w:val="18"/>
              </w:rPr>
            </w:pPr>
          </w:p>
          <w:p w14:paraId="067ACBAE" w14:textId="7A39CA42" w:rsidR="005A7454" w:rsidRPr="00880971" w:rsidRDefault="005A7454" w:rsidP="005A7454">
            <w:pPr>
              <w:pStyle w:val="TAL"/>
              <w:rPr>
                <w:ins w:id="805" w:author="Fernando Alonso Macias" w:date="2025-02-05T12:14:00Z" w16du:dateUtc="2025-02-05T20:14:00Z"/>
                <w:rFonts w:cs="Arial"/>
                <w:szCs w:val="18"/>
              </w:rPr>
            </w:pPr>
            <w:ins w:id="806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>During T</w:t>
              </w:r>
              <w:r>
                <w:rPr>
                  <w:rFonts w:cs="Arial"/>
                  <w:szCs w:val="18"/>
                </w:rPr>
                <w:t>3</w:t>
              </w:r>
              <w:r w:rsidRPr="00880971">
                <w:rPr>
                  <w:rFonts w:cs="Arial"/>
                  <w:szCs w:val="18"/>
                </w:rPr>
                <w:t>:</w:t>
              </w:r>
            </w:ins>
          </w:p>
          <w:p w14:paraId="2FE481B7" w14:textId="77777777" w:rsidR="005A7454" w:rsidRPr="00880971" w:rsidRDefault="005A7454" w:rsidP="005A7454">
            <w:pPr>
              <w:pStyle w:val="TAL"/>
              <w:rPr>
                <w:ins w:id="807" w:author="Fernando Alonso Macias" w:date="2025-02-05T12:14:00Z" w16du:dateUtc="2025-02-05T20:14:00Z"/>
                <w:rFonts w:cs="Arial"/>
                <w:szCs w:val="18"/>
              </w:rPr>
            </w:pPr>
            <w:ins w:id="808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6C512976" w14:textId="5DA6D769" w:rsidR="005A7454" w:rsidRPr="00880971" w:rsidRDefault="005A7454" w:rsidP="005A7454">
            <w:pPr>
              <w:pStyle w:val="TAL"/>
              <w:rPr>
                <w:ins w:id="809" w:author="Fernando Alonso Macias" w:date="2025-02-05T12:14:00Z" w16du:dateUtc="2025-02-05T20:14:00Z"/>
                <w:rFonts w:cs="Arial"/>
                <w:szCs w:val="18"/>
              </w:rPr>
            </w:pPr>
            <w:ins w:id="810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>Ês</w:t>
              </w:r>
            </w:ins>
            <w:ins w:id="811" w:author="Fernando Alonso Macias" w:date="2025-02-07T16:39:00Z" w16du:dateUtc="2025-02-08T00:39:00Z">
              <w:r w:rsidR="00A24318" w:rsidRPr="00B00046">
                <w:rPr>
                  <w:vertAlign w:val="subscript"/>
                </w:rPr>
                <w:t>1</w:t>
              </w:r>
            </w:ins>
            <w:ins w:id="812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2CAC3C1B" w14:textId="42A4A569" w:rsidR="005A7454" w:rsidRDefault="005A7454" w:rsidP="005A7454">
            <w:pPr>
              <w:pStyle w:val="TAL"/>
              <w:rPr>
                <w:ins w:id="813" w:author="Fernando Alonso Macias" w:date="2025-02-05T12:14:00Z" w16du:dateUtc="2025-02-05T20:14:00Z"/>
                <w:rFonts w:cs="Arial"/>
                <w:szCs w:val="18"/>
              </w:rPr>
            </w:pPr>
            <w:ins w:id="814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>Ês</w:t>
              </w:r>
            </w:ins>
            <w:ins w:id="815" w:author="Fernando Alonso Macias" w:date="2025-02-07T16:40:00Z" w16du:dateUtc="2025-02-08T00:40:00Z">
              <w:r w:rsidR="00A24318" w:rsidRPr="00B00046">
                <w:rPr>
                  <w:vertAlign w:val="subscript"/>
                </w:rPr>
                <w:t>2</w:t>
              </w:r>
            </w:ins>
            <w:ins w:id="816" w:author="Fernando Alonso Macias" w:date="2025-02-05T12:14:00Z" w16du:dateUtc="2025-02-05T20:14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10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61F13C65" w14:textId="77777777" w:rsidR="005A7454" w:rsidRDefault="005A7454" w:rsidP="005A7454">
            <w:pPr>
              <w:pStyle w:val="TAL"/>
              <w:rPr>
                <w:ins w:id="817" w:author="Fernando Alonso Macias" w:date="2025-02-05T12:14:00Z" w16du:dateUtc="2025-02-05T20:14:00Z"/>
                <w:rFonts w:cs="Arial"/>
                <w:szCs w:val="18"/>
              </w:rPr>
            </w:pPr>
          </w:p>
          <w:p w14:paraId="6B40EFD3" w14:textId="5CE66E6F" w:rsidR="005A7454" w:rsidRPr="00247ABB" w:rsidRDefault="005A7454" w:rsidP="005A7454">
            <w:pPr>
              <w:pStyle w:val="TAL"/>
              <w:rPr>
                <w:ins w:id="818" w:author="Fernando Alonso Macias" w:date="2025-02-05T12:12:00Z" w16du:dateUtc="2025-02-05T20:12:00Z"/>
                <w:lang w:val="fr-FR"/>
              </w:rPr>
            </w:pPr>
            <w:proofErr w:type="spellStart"/>
            <w:ins w:id="819" w:author="Fernando Alonso Macias" w:date="2025-02-05T12:14:00Z" w16du:dateUtc="2025-02-05T20:14:00Z">
              <w:r>
                <w:rPr>
                  <w:rFonts w:cs="Arial"/>
                  <w:szCs w:val="18"/>
                </w:rPr>
                <w:t>Signaled</w:t>
              </w:r>
              <w:proofErr w:type="spellEnd"/>
              <w:r>
                <w:rPr>
                  <w:rFonts w:cs="Arial"/>
                  <w:szCs w:val="18"/>
                </w:rPr>
                <w:t xml:space="preserve"> A3-Offset</w:t>
              </w:r>
            </w:ins>
            <w:ins w:id="820" w:author="Fernando Alonso Macias" w:date="2025-02-05T12:15:00Z" w16du:dateUtc="2025-02-05T20:15:00Z">
              <w:r>
                <w:rPr>
                  <w:rFonts w:cs="Arial"/>
                  <w:szCs w:val="18"/>
                </w:rPr>
                <w:t>: -1dB</w:t>
              </w:r>
            </w:ins>
          </w:p>
        </w:tc>
      </w:tr>
      <w:tr w:rsidR="005A7454" w:rsidRPr="00B00046" w14:paraId="63EDDA1F" w14:textId="77777777" w:rsidTr="007C637F">
        <w:trPr>
          <w:jc w:val="center"/>
          <w:ins w:id="821" w:author="Fernando Alonso Macias" w:date="2025-02-05T12:12:00Z"/>
        </w:trPr>
        <w:tc>
          <w:tcPr>
            <w:tcW w:w="2210" w:type="dxa"/>
          </w:tcPr>
          <w:p w14:paraId="7F0BF553" w14:textId="577D276A" w:rsidR="005A7454" w:rsidRPr="00B00046" w:rsidRDefault="005A7454" w:rsidP="005A7454">
            <w:pPr>
              <w:pStyle w:val="TAL"/>
              <w:rPr>
                <w:ins w:id="822" w:author="Fernando Alonso Macias" w:date="2025-02-05T12:12:00Z" w16du:dateUtc="2025-02-05T20:12:00Z"/>
              </w:rPr>
            </w:pPr>
            <w:ins w:id="823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lastRenderedPageBreak/>
                <w:t>14.2.1.2 NR SA FR1-FR1 Handover for Satellite Access</w:t>
              </w:r>
            </w:ins>
          </w:p>
        </w:tc>
        <w:tc>
          <w:tcPr>
            <w:tcW w:w="4071" w:type="dxa"/>
          </w:tcPr>
          <w:p w14:paraId="60B4DE5E" w14:textId="77777777" w:rsidR="005A7454" w:rsidRPr="00B00046" w:rsidRDefault="005A7454" w:rsidP="005A7454">
            <w:pPr>
              <w:pStyle w:val="TAL"/>
              <w:rPr>
                <w:ins w:id="824" w:author="Fernando Alonso Macias" w:date="2025-02-05T12:21:00Z" w16du:dateUtc="2025-02-05T20:21:00Z"/>
              </w:rPr>
            </w:pPr>
            <w:ins w:id="825" w:author="Fernando Alonso Macias" w:date="2025-02-05T12:21:00Z" w16du:dateUtc="2025-02-05T20:21:00Z">
              <w:r w:rsidRPr="00B00046">
                <w:t>During T1:</w:t>
              </w:r>
            </w:ins>
          </w:p>
          <w:p w14:paraId="15C3ACB2" w14:textId="433961C4" w:rsidR="005A7454" w:rsidRPr="00B00046" w:rsidRDefault="005A7454" w:rsidP="005A7454">
            <w:pPr>
              <w:pStyle w:val="TAL"/>
              <w:rPr>
                <w:ins w:id="826" w:author="Fernando Alonso Macias" w:date="2025-02-05T12:21:00Z" w16du:dateUtc="2025-02-05T20:21:00Z"/>
              </w:rPr>
            </w:pPr>
            <w:ins w:id="827" w:author="Fernando Alonso Macias" w:date="2025-02-05T12:21:00Z" w16du:dateUtc="2025-02-05T20:21:00Z">
              <w:r w:rsidRPr="00B00046">
                <w:t>Freq 1 Noc</w:t>
              </w:r>
            </w:ins>
            <w:ins w:id="828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829" w:author="Fernando Alonso Macias" w:date="2025-02-05T12:21:00Z" w16du:dateUtc="2025-02-05T20:21:00Z">
              <w:r w:rsidRPr="00B00046">
                <w:t>: -98dBm/15kHz</w:t>
              </w:r>
            </w:ins>
          </w:p>
          <w:p w14:paraId="0EC4D566" w14:textId="3C8D459A" w:rsidR="005A7454" w:rsidRPr="00B00046" w:rsidRDefault="005A7454" w:rsidP="005A7454">
            <w:pPr>
              <w:pStyle w:val="TAL"/>
              <w:rPr>
                <w:ins w:id="830" w:author="Fernando Alonso Macias" w:date="2025-02-05T12:21:00Z" w16du:dateUtc="2025-02-05T20:21:00Z"/>
              </w:rPr>
            </w:pPr>
            <w:ins w:id="831" w:author="Fernando Alonso Macias" w:date="2025-02-05T12:21:00Z" w16du:dateUtc="2025-02-05T20:21:00Z">
              <w:r w:rsidRPr="00B00046">
                <w:t>Freq 2 Noc</w:t>
              </w:r>
            </w:ins>
            <w:ins w:id="832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2</w:t>
              </w:r>
            </w:ins>
            <w:ins w:id="833" w:author="Fernando Alonso Macias" w:date="2025-02-05T12:21:00Z" w16du:dateUtc="2025-02-05T20:21:00Z">
              <w:r w:rsidRPr="00B00046">
                <w:t>: -98dBm/15kHz</w:t>
              </w:r>
            </w:ins>
          </w:p>
          <w:p w14:paraId="303B6E64" w14:textId="0E590805" w:rsidR="005A7454" w:rsidRPr="00B00046" w:rsidRDefault="005A7454" w:rsidP="005A7454">
            <w:pPr>
              <w:pStyle w:val="TAL"/>
              <w:rPr>
                <w:ins w:id="834" w:author="Fernando Alonso Macias" w:date="2025-02-05T12:21:00Z" w16du:dateUtc="2025-02-05T20:21:00Z"/>
              </w:rPr>
            </w:pPr>
            <w:ins w:id="835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836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837" w:author="Fernando Alonso Macias" w:date="2025-02-05T12:21:00Z" w16du:dateUtc="2025-02-05T20:21:00Z">
              <w:r w:rsidRPr="00B00046">
                <w:t>: +4.00dB</w:t>
              </w:r>
            </w:ins>
          </w:p>
          <w:p w14:paraId="7306BEFA" w14:textId="1CECB039" w:rsidR="005A7454" w:rsidRPr="00B00046" w:rsidRDefault="005A7454" w:rsidP="005A7454">
            <w:pPr>
              <w:pStyle w:val="TAL"/>
              <w:rPr>
                <w:ins w:id="838" w:author="Fernando Alonso Macias" w:date="2025-02-05T12:21:00Z" w16du:dateUtc="2025-02-05T20:21:00Z"/>
              </w:rPr>
            </w:pPr>
            <w:ins w:id="839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840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2</w:t>
              </w:r>
            </w:ins>
            <w:ins w:id="841" w:author="Fernando Alonso Macias" w:date="2025-02-05T12:21:00Z" w16du:dateUtc="2025-02-05T20:21:00Z">
              <w:r w:rsidRPr="00B00046">
                <w:t>: -infinity</w:t>
              </w:r>
            </w:ins>
          </w:p>
          <w:p w14:paraId="64D9760D" w14:textId="77777777" w:rsidR="005A7454" w:rsidRPr="00B00046" w:rsidRDefault="005A7454" w:rsidP="005A7454">
            <w:pPr>
              <w:pStyle w:val="TAL"/>
              <w:rPr>
                <w:ins w:id="842" w:author="Fernando Alonso Macias" w:date="2025-02-05T12:21:00Z" w16du:dateUtc="2025-02-05T20:21:00Z"/>
              </w:rPr>
            </w:pPr>
          </w:p>
          <w:p w14:paraId="0592CD08" w14:textId="77777777" w:rsidR="005A7454" w:rsidRPr="00B00046" w:rsidRDefault="005A7454" w:rsidP="005A7454">
            <w:pPr>
              <w:pStyle w:val="TAL"/>
              <w:rPr>
                <w:ins w:id="843" w:author="Fernando Alonso Macias" w:date="2025-02-05T12:21:00Z" w16du:dateUtc="2025-02-05T20:21:00Z"/>
              </w:rPr>
            </w:pPr>
            <w:ins w:id="844" w:author="Fernando Alonso Macias" w:date="2025-02-05T12:21:00Z" w16du:dateUtc="2025-02-05T20:21:00Z">
              <w:r w:rsidRPr="00B00046">
                <w:t>During T2:</w:t>
              </w:r>
            </w:ins>
          </w:p>
          <w:p w14:paraId="6BD06C7E" w14:textId="41BA5BCB" w:rsidR="005A7454" w:rsidRPr="00B00046" w:rsidRDefault="005A7454" w:rsidP="005A7454">
            <w:pPr>
              <w:pStyle w:val="TAL"/>
              <w:rPr>
                <w:ins w:id="845" w:author="Fernando Alonso Macias" w:date="2025-02-05T12:21:00Z" w16du:dateUtc="2025-02-05T20:21:00Z"/>
              </w:rPr>
            </w:pPr>
            <w:ins w:id="846" w:author="Fernando Alonso Macias" w:date="2025-02-05T12:21:00Z" w16du:dateUtc="2025-02-05T20:21:00Z">
              <w:r w:rsidRPr="00B00046">
                <w:t>Freq 1 Noc</w:t>
              </w:r>
            </w:ins>
            <w:ins w:id="847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848" w:author="Fernando Alonso Macias" w:date="2025-02-05T12:21:00Z" w16du:dateUtc="2025-02-05T20:21:00Z">
              <w:r w:rsidRPr="00B00046">
                <w:t>: -98dBm/15kHz</w:t>
              </w:r>
            </w:ins>
          </w:p>
          <w:p w14:paraId="35DF0DA4" w14:textId="53BEA024" w:rsidR="005A7454" w:rsidRPr="00B00046" w:rsidRDefault="005A7454" w:rsidP="005A7454">
            <w:pPr>
              <w:pStyle w:val="TAL"/>
              <w:rPr>
                <w:ins w:id="849" w:author="Fernando Alonso Macias" w:date="2025-02-05T12:21:00Z" w16du:dateUtc="2025-02-05T20:21:00Z"/>
              </w:rPr>
            </w:pPr>
            <w:ins w:id="850" w:author="Fernando Alonso Macias" w:date="2025-02-05T12:21:00Z" w16du:dateUtc="2025-02-05T20:21:00Z">
              <w:r w:rsidRPr="00B00046">
                <w:t>Freq 2 Noc</w:t>
              </w:r>
            </w:ins>
            <w:ins w:id="851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2</w:t>
              </w:r>
            </w:ins>
            <w:ins w:id="852" w:author="Fernando Alonso Macias" w:date="2025-02-05T12:21:00Z" w16du:dateUtc="2025-02-05T20:21:00Z">
              <w:r w:rsidRPr="00B00046">
                <w:t>: -98dBm/15kHz</w:t>
              </w:r>
            </w:ins>
          </w:p>
          <w:p w14:paraId="491B2DC3" w14:textId="0357CC25" w:rsidR="005A7454" w:rsidRPr="00B00046" w:rsidRDefault="005A7454" w:rsidP="005A7454">
            <w:pPr>
              <w:pStyle w:val="TAL"/>
              <w:rPr>
                <w:ins w:id="853" w:author="Fernando Alonso Macias" w:date="2025-02-05T12:21:00Z" w16du:dateUtc="2025-02-05T20:21:00Z"/>
              </w:rPr>
            </w:pPr>
            <w:ins w:id="854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855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856" w:author="Fernando Alonso Macias" w:date="2025-02-05T12:21:00Z" w16du:dateUtc="2025-02-05T20:21:00Z">
              <w:r w:rsidRPr="00B00046">
                <w:t>: +4.00dB</w:t>
              </w:r>
            </w:ins>
          </w:p>
          <w:p w14:paraId="05056603" w14:textId="5FEA857B" w:rsidR="005A7454" w:rsidRDefault="005A7454" w:rsidP="005A7454">
            <w:pPr>
              <w:pStyle w:val="TAL"/>
              <w:rPr>
                <w:ins w:id="857" w:author="Fernando Alonso Macias" w:date="2025-02-05T12:22:00Z" w16du:dateUtc="2025-02-05T20:22:00Z"/>
              </w:rPr>
            </w:pPr>
            <w:ins w:id="858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859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2</w:t>
              </w:r>
            </w:ins>
            <w:ins w:id="860" w:author="Fernando Alonso Macias" w:date="2025-02-05T12:21:00Z" w16du:dateUtc="2025-02-05T20:21:00Z">
              <w:r w:rsidRPr="00B00046">
                <w:t>: +</w:t>
              </w:r>
            </w:ins>
            <w:ins w:id="861" w:author="Fernando Alonso Macias" w:date="2025-02-05T12:22:00Z" w16du:dateUtc="2025-02-05T20:22:00Z">
              <w:r>
                <w:t>9</w:t>
              </w:r>
            </w:ins>
            <w:ins w:id="862" w:author="Fernando Alonso Macias" w:date="2025-02-05T12:21:00Z" w16du:dateUtc="2025-02-05T20:21:00Z">
              <w:r w:rsidRPr="00B00046">
                <w:t>.00dB</w:t>
              </w:r>
            </w:ins>
          </w:p>
          <w:p w14:paraId="5B5F7733" w14:textId="77777777" w:rsidR="005A7454" w:rsidRDefault="005A7454" w:rsidP="005A7454">
            <w:pPr>
              <w:pStyle w:val="TAL"/>
              <w:rPr>
                <w:ins w:id="863" w:author="Fernando Alonso Macias" w:date="2025-02-05T12:22:00Z" w16du:dateUtc="2025-02-05T20:22:00Z"/>
              </w:rPr>
            </w:pPr>
          </w:p>
          <w:p w14:paraId="7039732B" w14:textId="65762ACA" w:rsidR="005A7454" w:rsidRPr="00B00046" w:rsidRDefault="005A7454" w:rsidP="005A7454">
            <w:pPr>
              <w:pStyle w:val="TAL"/>
              <w:rPr>
                <w:ins w:id="864" w:author="Fernando Alonso Macias" w:date="2025-02-05T12:22:00Z" w16du:dateUtc="2025-02-05T20:22:00Z"/>
              </w:rPr>
            </w:pPr>
            <w:ins w:id="865" w:author="Fernando Alonso Macias" w:date="2025-02-05T12:22:00Z" w16du:dateUtc="2025-02-05T20:22:00Z">
              <w:r w:rsidRPr="00B00046">
                <w:t>During T</w:t>
              </w:r>
              <w:r>
                <w:t>3</w:t>
              </w:r>
              <w:r w:rsidRPr="00B00046">
                <w:t>:</w:t>
              </w:r>
            </w:ins>
          </w:p>
          <w:p w14:paraId="67042351" w14:textId="3EECEC7B" w:rsidR="005A7454" w:rsidRPr="00B00046" w:rsidRDefault="005A7454" w:rsidP="005A7454">
            <w:pPr>
              <w:pStyle w:val="TAL"/>
              <w:rPr>
                <w:ins w:id="866" w:author="Fernando Alonso Macias" w:date="2025-02-05T12:22:00Z" w16du:dateUtc="2025-02-05T20:22:00Z"/>
              </w:rPr>
            </w:pPr>
            <w:ins w:id="867" w:author="Fernando Alonso Macias" w:date="2025-02-05T12:22:00Z" w16du:dateUtc="2025-02-05T20:22:00Z">
              <w:r w:rsidRPr="00B00046">
                <w:t>Freq 1 Noc</w:t>
              </w:r>
            </w:ins>
            <w:ins w:id="868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869" w:author="Fernando Alonso Macias" w:date="2025-02-05T12:22:00Z" w16du:dateUtc="2025-02-05T20:22:00Z">
              <w:r w:rsidRPr="00B00046">
                <w:t>: -98dBm/15kHz</w:t>
              </w:r>
            </w:ins>
          </w:p>
          <w:p w14:paraId="24CBCD71" w14:textId="31CE59A3" w:rsidR="005A7454" w:rsidRPr="00B00046" w:rsidRDefault="005A7454" w:rsidP="005A7454">
            <w:pPr>
              <w:pStyle w:val="TAL"/>
              <w:rPr>
                <w:ins w:id="870" w:author="Fernando Alonso Macias" w:date="2025-02-05T12:22:00Z" w16du:dateUtc="2025-02-05T20:22:00Z"/>
              </w:rPr>
            </w:pPr>
            <w:ins w:id="871" w:author="Fernando Alonso Macias" w:date="2025-02-05T12:22:00Z" w16du:dateUtc="2025-02-05T20:22:00Z">
              <w:r w:rsidRPr="00B00046">
                <w:t>Freq 2 Noc</w:t>
              </w:r>
            </w:ins>
            <w:ins w:id="872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873" w:author="Fernando Alonso Macias" w:date="2025-02-05T12:22:00Z" w16du:dateUtc="2025-02-05T20:22:00Z">
              <w:r w:rsidRPr="00B00046">
                <w:t>: -98dBm/15kHz</w:t>
              </w:r>
            </w:ins>
          </w:p>
          <w:p w14:paraId="39953AEC" w14:textId="4970751A" w:rsidR="005A7454" w:rsidRPr="00B00046" w:rsidRDefault="005A7454" w:rsidP="005A7454">
            <w:pPr>
              <w:pStyle w:val="TAL"/>
              <w:rPr>
                <w:ins w:id="874" w:author="Fernando Alonso Macias" w:date="2025-02-05T12:22:00Z" w16du:dateUtc="2025-02-05T20:22:00Z"/>
              </w:rPr>
            </w:pPr>
            <w:ins w:id="875" w:author="Fernando Alonso Macias" w:date="2025-02-05T12:22:00Z" w16du:dateUtc="2025-02-05T20:22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876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877" w:author="Fernando Alonso Macias" w:date="2025-02-05T12:22:00Z" w16du:dateUtc="2025-02-05T20:22:00Z">
              <w:r w:rsidRPr="00B00046">
                <w:t>: +4.00dB</w:t>
              </w:r>
            </w:ins>
          </w:p>
          <w:p w14:paraId="08CF75C7" w14:textId="739E8652" w:rsidR="005A7454" w:rsidRPr="00B00046" w:rsidRDefault="005A7454" w:rsidP="005A7454">
            <w:pPr>
              <w:pStyle w:val="TAL"/>
              <w:rPr>
                <w:ins w:id="878" w:author="Fernando Alonso Macias" w:date="2025-02-05T12:12:00Z" w16du:dateUtc="2025-02-05T20:12:00Z"/>
                <w:rFonts w:eastAsia="SimSun"/>
              </w:rPr>
            </w:pPr>
            <w:ins w:id="879" w:author="Fernando Alonso Macias" w:date="2025-02-05T12:22:00Z" w16du:dateUtc="2025-02-05T20:22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880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881" w:author="Fernando Alonso Macias" w:date="2025-02-05T12:22:00Z" w16du:dateUtc="2025-02-05T20:22:00Z">
              <w:r w:rsidRPr="00B00046">
                <w:t>: +</w:t>
              </w:r>
              <w:r>
                <w:t>9</w:t>
              </w:r>
              <w:r w:rsidRPr="00B00046">
                <w:t>.00dB</w:t>
              </w:r>
            </w:ins>
          </w:p>
        </w:tc>
        <w:tc>
          <w:tcPr>
            <w:tcW w:w="1663" w:type="dxa"/>
          </w:tcPr>
          <w:p w14:paraId="3F4C3F2C" w14:textId="77777777" w:rsidR="005A7454" w:rsidRPr="00B00046" w:rsidRDefault="005A7454" w:rsidP="005A7454">
            <w:pPr>
              <w:pStyle w:val="TAL"/>
              <w:rPr>
                <w:ins w:id="882" w:author="Fernando Alonso Macias" w:date="2025-02-05T12:21:00Z" w16du:dateUtc="2025-02-05T20:21:00Z"/>
              </w:rPr>
            </w:pPr>
            <w:ins w:id="883" w:author="Fernando Alonso Macias" w:date="2025-02-05T12:21:00Z" w16du:dateUtc="2025-02-05T20:21:00Z">
              <w:r w:rsidRPr="00B00046">
                <w:t>During T1:</w:t>
              </w:r>
            </w:ins>
          </w:p>
          <w:p w14:paraId="6B20478F" w14:textId="77777777" w:rsidR="005A7454" w:rsidRPr="00B00046" w:rsidRDefault="005A7454" w:rsidP="005A7454">
            <w:pPr>
              <w:pStyle w:val="TAL"/>
              <w:rPr>
                <w:ins w:id="884" w:author="Fernando Alonso Macias" w:date="2025-02-05T12:21:00Z" w16du:dateUtc="2025-02-05T20:21:00Z"/>
              </w:rPr>
            </w:pPr>
            <w:ins w:id="885" w:author="Fernando Alonso Macias" w:date="2025-02-05T12:21:00Z" w16du:dateUtc="2025-02-05T20:21:00Z">
              <w:r w:rsidRPr="00B00046">
                <w:t>0dB</w:t>
              </w:r>
            </w:ins>
          </w:p>
          <w:p w14:paraId="50662B37" w14:textId="77777777" w:rsidR="005A7454" w:rsidRPr="00B00046" w:rsidRDefault="005A7454" w:rsidP="005A7454">
            <w:pPr>
              <w:pStyle w:val="TAL"/>
              <w:rPr>
                <w:ins w:id="886" w:author="Fernando Alonso Macias" w:date="2025-02-05T12:21:00Z" w16du:dateUtc="2025-02-05T20:21:00Z"/>
              </w:rPr>
            </w:pPr>
            <w:ins w:id="887" w:author="Fernando Alonso Macias" w:date="2025-02-05T12:21:00Z" w16du:dateUtc="2025-02-05T20:21:00Z">
              <w:r w:rsidRPr="00B00046">
                <w:t>0dB</w:t>
              </w:r>
            </w:ins>
          </w:p>
          <w:p w14:paraId="7A94B6F7" w14:textId="77777777" w:rsidR="005A7454" w:rsidRPr="00B00046" w:rsidRDefault="005A7454" w:rsidP="005A7454">
            <w:pPr>
              <w:pStyle w:val="TAL"/>
              <w:rPr>
                <w:ins w:id="888" w:author="Fernando Alonso Macias" w:date="2025-02-05T12:21:00Z" w16du:dateUtc="2025-02-05T20:21:00Z"/>
              </w:rPr>
            </w:pPr>
            <w:ins w:id="889" w:author="Fernando Alonso Macias" w:date="2025-02-05T12:21:00Z" w16du:dateUtc="2025-02-05T20:21:00Z">
              <w:r w:rsidRPr="00B00046">
                <w:t>0dB</w:t>
              </w:r>
            </w:ins>
          </w:p>
          <w:p w14:paraId="363C27B4" w14:textId="77777777" w:rsidR="005A7454" w:rsidRPr="00B00046" w:rsidRDefault="005A7454" w:rsidP="005A7454">
            <w:pPr>
              <w:pStyle w:val="TAL"/>
              <w:rPr>
                <w:ins w:id="890" w:author="Fernando Alonso Macias" w:date="2025-02-05T12:21:00Z" w16du:dateUtc="2025-02-05T20:21:00Z"/>
              </w:rPr>
            </w:pPr>
            <w:ins w:id="891" w:author="Fernando Alonso Macias" w:date="2025-02-05T12:21:00Z" w16du:dateUtc="2025-02-05T20:21:00Z">
              <w:r w:rsidRPr="00B00046">
                <w:t>0dB</w:t>
              </w:r>
            </w:ins>
          </w:p>
          <w:p w14:paraId="3CCBF58A" w14:textId="77777777" w:rsidR="005A7454" w:rsidRPr="00B00046" w:rsidRDefault="005A7454" w:rsidP="005A7454">
            <w:pPr>
              <w:pStyle w:val="TAL"/>
              <w:rPr>
                <w:ins w:id="892" w:author="Fernando Alonso Macias" w:date="2025-02-05T12:21:00Z" w16du:dateUtc="2025-02-05T20:21:00Z"/>
              </w:rPr>
            </w:pPr>
          </w:p>
          <w:p w14:paraId="77977E1B" w14:textId="77777777" w:rsidR="005A7454" w:rsidRPr="00B00046" w:rsidRDefault="005A7454" w:rsidP="005A7454">
            <w:pPr>
              <w:pStyle w:val="TAL"/>
              <w:rPr>
                <w:ins w:id="893" w:author="Fernando Alonso Macias" w:date="2025-02-05T12:21:00Z" w16du:dateUtc="2025-02-05T20:21:00Z"/>
              </w:rPr>
            </w:pPr>
            <w:ins w:id="894" w:author="Fernando Alonso Macias" w:date="2025-02-05T12:21:00Z" w16du:dateUtc="2025-02-05T20:21:00Z">
              <w:r w:rsidRPr="00B00046">
                <w:t>During T2:</w:t>
              </w:r>
            </w:ins>
          </w:p>
          <w:p w14:paraId="09CDBCE2" w14:textId="77777777" w:rsidR="005A7454" w:rsidRPr="00B00046" w:rsidRDefault="005A7454" w:rsidP="005A7454">
            <w:pPr>
              <w:pStyle w:val="TAL"/>
              <w:rPr>
                <w:ins w:id="895" w:author="Fernando Alonso Macias" w:date="2025-02-05T12:21:00Z" w16du:dateUtc="2025-02-05T20:21:00Z"/>
              </w:rPr>
            </w:pPr>
            <w:ins w:id="896" w:author="Fernando Alonso Macias" w:date="2025-02-05T12:21:00Z" w16du:dateUtc="2025-02-05T20:21:00Z">
              <w:r w:rsidRPr="00B00046">
                <w:t>0dB</w:t>
              </w:r>
            </w:ins>
          </w:p>
          <w:p w14:paraId="34D3F34F" w14:textId="77777777" w:rsidR="005A7454" w:rsidRPr="00B00046" w:rsidRDefault="005A7454" w:rsidP="005A7454">
            <w:pPr>
              <w:pStyle w:val="TAL"/>
              <w:rPr>
                <w:ins w:id="897" w:author="Fernando Alonso Macias" w:date="2025-02-05T12:21:00Z" w16du:dateUtc="2025-02-05T20:21:00Z"/>
              </w:rPr>
            </w:pPr>
            <w:ins w:id="898" w:author="Fernando Alonso Macias" w:date="2025-02-05T12:21:00Z" w16du:dateUtc="2025-02-05T20:21:00Z">
              <w:r w:rsidRPr="00B00046">
                <w:t>0dB</w:t>
              </w:r>
            </w:ins>
          </w:p>
          <w:p w14:paraId="4229E2EF" w14:textId="77777777" w:rsidR="005A7454" w:rsidRPr="00B00046" w:rsidRDefault="005A7454" w:rsidP="005A7454">
            <w:pPr>
              <w:pStyle w:val="TAL"/>
              <w:rPr>
                <w:ins w:id="899" w:author="Fernando Alonso Macias" w:date="2025-02-05T12:21:00Z" w16du:dateUtc="2025-02-05T20:21:00Z"/>
              </w:rPr>
            </w:pPr>
            <w:ins w:id="900" w:author="Fernando Alonso Macias" w:date="2025-02-05T12:21:00Z" w16du:dateUtc="2025-02-05T20:21:00Z">
              <w:r w:rsidRPr="00B00046">
                <w:t>0dB</w:t>
              </w:r>
            </w:ins>
          </w:p>
          <w:p w14:paraId="45BFCA63" w14:textId="77777777" w:rsidR="005A7454" w:rsidRDefault="005A7454" w:rsidP="005A7454">
            <w:pPr>
              <w:pStyle w:val="TAL"/>
              <w:rPr>
                <w:ins w:id="901" w:author="Fernando Alonso Macias" w:date="2025-02-05T12:22:00Z" w16du:dateUtc="2025-02-05T20:22:00Z"/>
              </w:rPr>
            </w:pPr>
            <w:ins w:id="902" w:author="Fernando Alonso Macias" w:date="2025-02-05T12:21:00Z" w16du:dateUtc="2025-02-05T20:21:00Z">
              <w:r w:rsidRPr="00B00046">
                <w:t>0dB</w:t>
              </w:r>
            </w:ins>
          </w:p>
          <w:p w14:paraId="6200EE28" w14:textId="77777777" w:rsidR="005A7454" w:rsidRDefault="005A7454" w:rsidP="005A7454">
            <w:pPr>
              <w:pStyle w:val="TAL"/>
              <w:rPr>
                <w:ins w:id="903" w:author="Fernando Alonso Macias" w:date="2025-02-05T12:22:00Z" w16du:dateUtc="2025-02-05T20:22:00Z"/>
              </w:rPr>
            </w:pPr>
          </w:p>
          <w:p w14:paraId="60D13043" w14:textId="6465C34B" w:rsidR="005A7454" w:rsidRPr="00B00046" w:rsidRDefault="005A7454" w:rsidP="005A7454">
            <w:pPr>
              <w:pStyle w:val="TAL"/>
              <w:rPr>
                <w:ins w:id="904" w:author="Fernando Alonso Macias" w:date="2025-02-05T12:22:00Z" w16du:dateUtc="2025-02-05T20:22:00Z"/>
              </w:rPr>
            </w:pPr>
            <w:ins w:id="905" w:author="Fernando Alonso Macias" w:date="2025-02-05T12:22:00Z" w16du:dateUtc="2025-02-05T20:22:00Z">
              <w:r w:rsidRPr="00B00046">
                <w:t>During T</w:t>
              </w:r>
              <w:r>
                <w:t>3</w:t>
              </w:r>
              <w:r w:rsidRPr="00B00046">
                <w:t>:</w:t>
              </w:r>
            </w:ins>
          </w:p>
          <w:p w14:paraId="543566AF" w14:textId="77777777" w:rsidR="005A7454" w:rsidRPr="00B00046" w:rsidRDefault="005A7454" w:rsidP="005A7454">
            <w:pPr>
              <w:pStyle w:val="TAL"/>
              <w:rPr>
                <w:ins w:id="906" w:author="Fernando Alonso Macias" w:date="2025-02-05T12:22:00Z" w16du:dateUtc="2025-02-05T20:22:00Z"/>
              </w:rPr>
            </w:pPr>
            <w:ins w:id="907" w:author="Fernando Alonso Macias" w:date="2025-02-05T12:22:00Z" w16du:dateUtc="2025-02-05T20:22:00Z">
              <w:r w:rsidRPr="00B00046">
                <w:t>0dB</w:t>
              </w:r>
            </w:ins>
          </w:p>
          <w:p w14:paraId="1FB13A71" w14:textId="77777777" w:rsidR="005A7454" w:rsidRPr="00B00046" w:rsidRDefault="005A7454" w:rsidP="005A7454">
            <w:pPr>
              <w:pStyle w:val="TAL"/>
              <w:rPr>
                <w:ins w:id="908" w:author="Fernando Alonso Macias" w:date="2025-02-05T12:22:00Z" w16du:dateUtc="2025-02-05T20:22:00Z"/>
              </w:rPr>
            </w:pPr>
            <w:ins w:id="909" w:author="Fernando Alonso Macias" w:date="2025-02-05T12:22:00Z" w16du:dateUtc="2025-02-05T20:22:00Z">
              <w:r w:rsidRPr="00B00046">
                <w:t>0dB</w:t>
              </w:r>
            </w:ins>
          </w:p>
          <w:p w14:paraId="6D1BC5FB" w14:textId="77777777" w:rsidR="005A7454" w:rsidRPr="00B00046" w:rsidRDefault="005A7454" w:rsidP="005A7454">
            <w:pPr>
              <w:pStyle w:val="TAL"/>
              <w:rPr>
                <w:ins w:id="910" w:author="Fernando Alonso Macias" w:date="2025-02-05T12:22:00Z" w16du:dateUtc="2025-02-05T20:22:00Z"/>
              </w:rPr>
            </w:pPr>
            <w:ins w:id="911" w:author="Fernando Alonso Macias" w:date="2025-02-05T12:22:00Z" w16du:dateUtc="2025-02-05T20:22:00Z">
              <w:r w:rsidRPr="00B00046">
                <w:t>0dB</w:t>
              </w:r>
            </w:ins>
          </w:p>
          <w:p w14:paraId="19E61A41" w14:textId="5D873295" w:rsidR="005A7454" w:rsidRPr="00247ABB" w:rsidRDefault="005A7454" w:rsidP="005A7454">
            <w:pPr>
              <w:pStyle w:val="TAL"/>
              <w:rPr>
                <w:ins w:id="912" w:author="Fernando Alonso Macias" w:date="2025-02-05T12:12:00Z" w16du:dateUtc="2025-02-05T20:12:00Z"/>
                <w:lang w:val="fr-FR"/>
              </w:rPr>
            </w:pPr>
            <w:ins w:id="913" w:author="Fernando Alonso Macias" w:date="2025-02-05T12:22:00Z" w16du:dateUtc="2025-02-05T20:22:00Z">
              <w:r w:rsidRPr="00B00046">
                <w:t>0dB</w:t>
              </w:r>
            </w:ins>
          </w:p>
        </w:tc>
        <w:tc>
          <w:tcPr>
            <w:tcW w:w="2782" w:type="dxa"/>
          </w:tcPr>
          <w:p w14:paraId="30DB0A4B" w14:textId="77777777" w:rsidR="005A7454" w:rsidRPr="00B00046" w:rsidRDefault="005A7454" w:rsidP="005A7454">
            <w:pPr>
              <w:pStyle w:val="TAL"/>
              <w:rPr>
                <w:ins w:id="914" w:author="Fernando Alonso Macias" w:date="2025-02-05T12:21:00Z" w16du:dateUtc="2025-02-05T20:21:00Z"/>
              </w:rPr>
            </w:pPr>
            <w:ins w:id="915" w:author="Fernando Alonso Macias" w:date="2025-02-05T12:21:00Z" w16du:dateUtc="2025-02-05T20:21:00Z">
              <w:r w:rsidRPr="00B00046">
                <w:t>During T1:</w:t>
              </w:r>
            </w:ins>
          </w:p>
          <w:p w14:paraId="5E26B988" w14:textId="4BE780E2" w:rsidR="005A7454" w:rsidRPr="00B00046" w:rsidRDefault="005A7454" w:rsidP="005A7454">
            <w:pPr>
              <w:pStyle w:val="TAL"/>
              <w:rPr>
                <w:ins w:id="916" w:author="Fernando Alonso Macias" w:date="2025-02-05T12:21:00Z" w16du:dateUtc="2025-02-05T20:21:00Z"/>
              </w:rPr>
            </w:pPr>
            <w:ins w:id="917" w:author="Fernando Alonso Macias" w:date="2025-02-05T12:21:00Z" w16du:dateUtc="2025-02-05T20:21:00Z">
              <w:r w:rsidRPr="00B00046">
                <w:t>Freq 1 Noc</w:t>
              </w:r>
            </w:ins>
            <w:ins w:id="918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19" w:author="Fernando Alonso Macias" w:date="2025-02-05T12:21:00Z" w16du:dateUtc="2025-02-05T20:21:00Z">
              <w:r w:rsidRPr="00B00046">
                <w:t>: -98dBm/15kHz</w:t>
              </w:r>
            </w:ins>
          </w:p>
          <w:p w14:paraId="0EA891E4" w14:textId="30029DAC" w:rsidR="005A7454" w:rsidRPr="00B00046" w:rsidRDefault="005A7454" w:rsidP="005A7454">
            <w:pPr>
              <w:pStyle w:val="TAL"/>
              <w:rPr>
                <w:ins w:id="920" w:author="Fernando Alonso Macias" w:date="2025-02-05T12:21:00Z" w16du:dateUtc="2025-02-05T20:21:00Z"/>
              </w:rPr>
            </w:pPr>
            <w:ins w:id="921" w:author="Fernando Alonso Macias" w:date="2025-02-05T12:21:00Z" w16du:dateUtc="2025-02-05T20:21:00Z">
              <w:r w:rsidRPr="00B00046">
                <w:t>Freq 2 Noc</w:t>
              </w:r>
            </w:ins>
            <w:ins w:id="922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23" w:author="Fernando Alonso Macias" w:date="2025-02-05T12:21:00Z" w16du:dateUtc="2025-02-05T20:21:00Z">
              <w:r w:rsidRPr="00B00046">
                <w:t>: -98dBm/15kHz</w:t>
              </w:r>
            </w:ins>
          </w:p>
          <w:p w14:paraId="73F1987D" w14:textId="17A3EA26" w:rsidR="005A7454" w:rsidRPr="00B00046" w:rsidRDefault="005A7454" w:rsidP="005A7454">
            <w:pPr>
              <w:pStyle w:val="TAL"/>
              <w:rPr>
                <w:ins w:id="924" w:author="Fernando Alonso Macias" w:date="2025-02-05T12:21:00Z" w16du:dateUtc="2025-02-05T20:21:00Z"/>
              </w:rPr>
            </w:pPr>
            <w:ins w:id="925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926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27" w:author="Fernando Alonso Macias" w:date="2025-02-05T12:21:00Z" w16du:dateUtc="2025-02-05T20:21:00Z">
              <w:r w:rsidRPr="00B00046">
                <w:t>: +4.00dB</w:t>
              </w:r>
            </w:ins>
          </w:p>
          <w:p w14:paraId="1673EA40" w14:textId="4F16A015" w:rsidR="005A7454" w:rsidRPr="00B00046" w:rsidRDefault="005A7454" w:rsidP="005A7454">
            <w:pPr>
              <w:pStyle w:val="TAL"/>
              <w:rPr>
                <w:ins w:id="928" w:author="Fernando Alonso Macias" w:date="2025-02-05T12:21:00Z" w16du:dateUtc="2025-02-05T20:21:00Z"/>
              </w:rPr>
            </w:pPr>
            <w:ins w:id="929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930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31" w:author="Fernando Alonso Macias" w:date="2025-02-05T12:21:00Z" w16du:dateUtc="2025-02-05T20:21:00Z">
              <w:r w:rsidRPr="00B00046">
                <w:t>: -infinity</w:t>
              </w:r>
            </w:ins>
          </w:p>
          <w:p w14:paraId="77EE5005" w14:textId="77777777" w:rsidR="005A7454" w:rsidRPr="00B00046" w:rsidRDefault="005A7454" w:rsidP="005A7454">
            <w:pPr>
              <w:pStyle w:val="TAL"/>
              <w:rPr>
                <w:ins w:id="932" w:author="Fernando Alonso Macias" w:date="2025-02-05T12:21:00Z" w16du:dateUtc="2025-02-05T20:21:00Z"/>
              </w:rPr>
            </w:pPr>
          </w:p>
          <w:p w14:paraId="0C80C78E" w14:textId="77777777" w:rsidR="005A7454" w:rsidRPr="00B00046" w:rsidRDefault="005A7454" w:rsidP="005A7454">
            <w:pPr>
              <w:pStyle w:val="TAL"/>
              <w:rPr>
                <w:ins w:id="933" w:author="Fernando Alonso Macias" w:date="2025-02-05T12:21:00Z" w16du:dateUtc="2025-02-05T20:21:00Z"/>
              </w:rPr>
            </w:pPr>
            <w:ins w:id="934" w:author="Fernando Alonso Macias" w:date="2025-02-05T12:21:00Z" w16du:dateUtc="2025-02-05T20:21:00Z">
              <w:r w:rsidRPr="00B00046">
                <w:t>During T2:</w:t>
              </w:r>
            </w:ins>
          </w:p>
          <w:p w14:paraId="43745041" w14:textId="0411242F" w:rsidR="005A7454" w:rsidRPr="00B00046" w:rsidRDefault="005A7454" w:rsidP="005A7454">
            <w:pPr>
              <w:pStyle w:val="TAL"/>
              <w:rPr>
                <w:ins w:id="935" w:author="Fernando Alonso Macias" w:date="2025-02-05T12:21:00Z" w16du:dateUtc="2025-02-05T20:21:00Z"/>
              </w:rPr>
            </w:pPr>
            <w:ins w:id="936" w:author="Fernando Alonso Macias" w:date="2025-02-05T12:21:00Z" w16du:dateUtc="2025-02-05T20:21:00Z">
              <w:r w:rsidRPr="00B00046">
                <w:t>Freq 1 Noc</w:t>
              </w:r>
            </w:ins>
            <w:ins w:id="937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38" w:author="Fernando Alonso Macias" w:date="2025-02-05T12:21:00Z" w16du:dateUtc="2025-02-05T20:21:00Z">
              <w:r w:rsidRPr="00B00046">
                <w:t>: -98dBm/15kHz</w:t>
              </w:r>
            </w:ins>
          </w:p>
          <w:p w14:paraId="603793E5" w14:textId="5B6401B0" w:rsidR="005A7454" w:rsidRPr="00B00046" w:rsidRDefault="005A7454" w:rsidP="005A7454">
            <w:pPr>
              <w:pStyle w:val="TAL"/>
              <w:rPr>
                <w:ins w:id="939" w:author="Fernando Alonso Macias" w:date="2025-02-05T12:21:00Z" w16du:dateUtc="2025-02-05T20:21:00Z"/>
              </w:rPr>
            </w:pPr>
            <w:ins w:id="940" w:author="Fernando Alonso Macias" w:date="2025-02-05T12:21:00Z" w16du:dateUtc="2025-02-05T20:21:00Z">
              <w:r w:rsidRPr="00B00046">
                <w:t>Freq 2 Noc</w:t>
              </w:r>
            </w:ins>
            <w:ins w:id="941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42" w:author="Fernando Alonso Macias" w:date="2025-02-05T12:21:00Z" w16du:dateUtc="2025-02-05T20:21:00Z">
              <w:r w:rsidRPr="00B00046">
                <w:t>: -98dBm/15kHz</w:t>
              </w:r>
            </w:ins>
          </w:p>
          <w:p w14:paraId="4F31A091" w14:textId="16D8E2F7" w:rsidR="005A7454" w:rsidRPr="00B00046" w:rsidRDefault="005A7454" w:rsidP="005A7454">
            <w:pPr>
              <w:pStyle w:val="TAL"/>
              <w:rPr>
                <w:ins w:id="943" w:author="Fernando Alonso Macias" w:date="2025-02-05T12:21:00Z" w16du:dateUtc="2025-02-05T20:21:00Z"/>
              </w:rPr>
            </w:pPr>
            <w:ins w:id="944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945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46" w:author="Fernando Alonso Macias" w:date="2025-02-05T12:21:00Z" w16du:dateUtc="2025-02-05T20:21:00Z">
              <w:r w:rsidRPr="00B00046">
                <w:t>: +4.00dB</w:t>
              </w:r>
            </w:ins>
          </w:p>
          <w:p w14:paraId="3CE7B705" w14:textId="50FED50D" w:rsidR="005A7454" w:rsidRDefault="005A7454" w:rsidP="005A7454">
            <w:pPr>
              <w:pStyle w:val="TAL"/>
              <w:rPr>
                <w:ins w:id="947" w:author="Fernando Alonso Macias" w:date="2025-02-05T12:22:00Z" w16du:dateUtc="2025-02-05T20:22:00Z"/>
              </w:rPr>
            </w:pPr>
            <w:ins w:id="948" w:author="Fernando Alonso Macias" w:date="2025-02-05T12:21:00Z" w16du:dateUtc="2025-02-05T20:21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949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50" w:author="Fernando Alonso Macias" w:date="2025-02-05T12:21:00Z" w16du:dateUtc="2025-02-05T20:21:00Z">
              <w:r w:rsidRPr="00B00046">
                <w:t>: +</w:t>
              </w:r>
            </w:ins>
            <w:ins w:id="951" w:author="Fernando Alonso Macias" w:date="2025-02-05T12:23:00Z" w16du:dateUtc="2025-02-05T20:23:00Z">
              <w:r>
                <w:t>9</w:t>
              </w:r>
            </w:ins>
            <w:ins w:id="952" w:author="Fernando Alonso Macias" w:date="2025-02-05T12:21:00Z" w16du:dateUtc="2025-02-05T20:21:00Z">
              <w:r w:rsidRPr="00B00046">
                <w:t>.00dB</w:t>
              </w:r>
            </w:ins>
          </w:p>
          <w:p w14:paraId="53EDF147" w14:textId="77777777" w:rsidR="005A7454" w:rsidRDefault="005A7454" w:rsidP="005A7454">
            <w:pPr>
              <w:pStyle w:val="TAL"/>
              <w:rPr>
                <w:ins w:id="953" w:author="Fernando Alonso Macias" w:date="2025-02-05T12:22:00Z" w16du:dateUtc="2025-02-05T20:22:00Z"/>
              </w:rPr>
            </w:pPr>
          </w:p>
          <w:p w14:paraId="5F37BF43" w14:textId="2ACFDEDF" w:rsidR="005A7454" w:rsidRPr="00B00046" w:rsidRDefault="005A7454" w:rsidP="005A7454">
            <w:pPr>
              <w:pStyle w:val="TAL"/>
              <w:rPr>
                <w:ins w:id="954" w:author="Fernando Alonso Macias" w:date="2025-02-05T12:22:00Z" w16du:dateUtc="2025-02-05T20:22:00Z"/>
              </w:rPr>
            </w:pPr>
            <w:ins w:id="955" w:author="Fernando Alonso Macias" w:date="2025-02-05T12:22:00Z" w16du:dateUtc="2025-02-05T20:22:00Z">
              <w:r w:rsidRPr="00B00046">
                <w:t>During T</w:t>
              </w:r>
              <w:r>
                <w:t>3</w:t>
              </w:r>
              <w:r w:rsidRPr="00B00046">
                <w:t>:</w:t>
              </w:r>
            </w:ins>
          </w:p>
          <w:p w14:paraId="78B150B1" w14:textId="28F1FEA7" w:rsidR="005A7454" w:rsidRPr="00B00046" w:rsidRDefault="005A7454" w:rsidP="005A7454">
            <w:pPr>
              <w:pStyle w:val="TAL"/>
              <w:rPr>
                <w:ins w:id="956" w:author="Fernando Alonso Macias" w:date="2025-02-05T12:22:00Z" w16du:dateUtc="2025-02-05T20:22:00Z"/>
              </w:rPr>
            </w:pPr>
            <w:ins w:id="957" w:author="Fernando Alonso Macias" w:date="2025-02-05T12:22:00Z" w16du:dateUtc="2025-02-05T20:22:00Z">
              <w:r w:rsidRPr="00B00046">
                <w:t>Freq 1 Noc</w:t>
              </w:r>
            </w:ins>
            <w:ins w:id="958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59" w:author="Fernando Alonso Macias" w:date="2025-02-05T12:22:00Z" w16du:dateUtc="2025-02-05T20:22:00Z">
              <w:r w:rsidRPr="00B00046">
                <w:t>: -98dBm/15kHz</w:t>
              </w:r>
            </w:ins>
          </w:p>
          <w:p w14:paraId="457190F5" w14:textId="0ECC14D5" w:rsidR="005A7454" w:rsidRPr="00B00046" w:rsidRDefault="005A7454" w:rsidP="005A7454">
            <w:pPr>
              <w:pStyle w:val="TAL"/>
              <w:rPr>
                <w:ins w:id="960" w:author="Fernando Alonso Macias" w:date="2025-02-05T12:22:00Z" w16du:dateUtc="2025-02-05T20:22:00Z"/>
              </w:rPr>
            </w:pPr>
            <w:ins w:id="961" w:author="Fernando Alonso Macias" w:date="2025-02-05T12:22:00Z" w16du:dateUtc="2025-02-05T20:22:00Z">
              <w:r w:rsidRPr="00B00046">
                <w:t>Freq 2 Noc</w:t>
              </w:r>
            </w:ins>
            <w:ins w:id="962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63" w:author="Fernando Alonso Macias" w:date="2025-02-05T12:22:00Z" w16du:dateUtc="2025-02-05T20:22:00Z">
              <w:r w:rsidRPr="00B00046">
                <w:t>: -98dBm/15kHz</w:t>
              </w:r>
            </w:ins>
          </w:p>
          <w:p w14:paraId="30D2EE2E" w14:textId="4E0D826A" w:rsidR="005A7454" w:rsidRPr="00B00046" w:rsidRDefault="005A7454" w:rsidP="005A7454">
            <w:pPr>
              <w:pStyle w:val="TAL"/>
              <w:rPr>
                <w:ins w:id="964" w:author="Fernando Alonso Macias" w:date="2025-02-05T12:22:00Z" w16du:dateUtc="2025-02-05T20:22:00Z"/>
              </w:rPr>
            </w:pPr>
            <w:ins w:id="965" w:author="Fernando Alonso Macias" w:date="2025-02-05T12:22:00Z" w16du:dateUtc="2025-02-05T20:22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966" w:author="Fernando Alonso Macias" w:date="2025-02-05T12:41:00Z" w16du:dateUtc="2025-02-05T20:41:00Z">
              <w:r w:rsidR="00DA07FF" w:rsidRPr="00B00046">
                <w:rPr>
                  <w:vertAlign w:val="subscript"/>
                </w:rPr>
                <w:t>1</w:t>
              </w:r>
            </w:ins>
            <w:ins w:id="967" w:author="Fernando Alonso Macias" w:date="2025-02-05T12:22:00Z" w16du:dateUtc="2025-02-05T20:22:00Z">
              <w:r w:rsidRPr="00B00046">
                <w:t>: +4.00dB</w:t>
              </w:r>
            </w:ins>
          </w:p>
          <w:p w14:paraId="2B89E39D" w14:textId="1069AE0D" w:rsidR="005A7454" w:rsidRPr="00247ABB" w:rsidRDefault="005A7454" w:rsidP="005A7454">
            <w:pPr>
              <w:pStyle w:val="TAL"/>
              <w:rPr>
                <w:ins w:id="968" w:author="Fernando Alonso Macias" w:date="2025-02-05T12:12:00Z" w16du:dateUtc="2025-02-05T20:12:00Z"/>
                <w:lang w:val="fr-FR"/>
              </w:rPr>
            </w:pPr>
            <w:ins w:id="969" w:author="Fernando Alonso Macias" w:date="2025-02-05T12:22:00Z" w16du:dateUtc="2025-02-05T20:22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970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971" w:author="Fernando Alonso Macias" w:date="2025-02-05T12:22:00Z" w16du:dateUtc="2025-02-05T20:22:00Z">
              <w:r w:rsidRPr="00B00046">
                <w:t>: +</w:t>
              </w:r>
            </w:ins>
            <w:ins w:id="972" w:author="Fernando Alonso Macias" w:date="2025-02-05T12:23:00Z" w16du:dateUtc="2025-02-05T20:23:00Z">
              <w:r>
                <w:t>9</w:t>
              </w:r>
            </w:ins>
            <w:ins w:id="973" w:author="Fernando Alonso Macias" w:date="2025-02-05T12:22:00Z" w16du:dateUtc="2025-02-05T20:22:00Z">
              <w:r w:rsidRPr="00B00046">
                <w:t>.00dB</w:t>
              </w:r>
            </w:ins>
          </w:p>
        </w:tc>
      </w:tr>
      <w:tr w:rsidR="005A7454" w:rsidRPr="00B00046" w14:paraId="06D999B8" w14:textId="77777777" w:rsidTr="007C637F">
        <w:trPr>
          <w:jc w:val="center"/>
          <w:ins w:id="974" w:author="Fernando Alonso Macias" w:date="2025-02-05T12:12:00Z"/>
        </w:trPr>
        <w:tc>
          <w:tcPr>
            <w:tcW w:w="2210" w:type="dxa"/>
          </w:tcPr>
          <w:p w14:paraId="05C1208F" w14:textId="48132359" w:rsidR="005A7454" w:rsidRPr="00B00046" w:rsidRDefault="005A7454" w:rsidP="005A7454">
            <w:pPr>
              <w:pStyle w:val="TAL"/>
              <w:rPr>
                <w:ins w:id="975" w:author="Fernando Alonso Macias" w:date="2025-02-05T12:12:00Z" w16du:dateUtc="2025-02-05T20:12:00Z"/>
              </w:rPr>
            </w:pPr>
            <w:ins w:id="976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t>14.2.1.3 NR SA FR1 Time-based Conditional Handover for NR Satellite Access</w:t>
              </w:r>
            </w:ins>
          </w:p>
        </w:tc>
        <w:tc>
          <w:tcPr>
            <w:tcW w:w="4071" w:type="dxa"/>
          </w:tcPr>
          <w:p w14:paraId="6D7AFC44" w14:textId="77777777" w:rsidR="005A7454" w:rsidRPr="00880971" w:rsidRDefault="005A7454" w:rsidP="005A7454">
            <w:pPr>
              <w:pStyle w:val="TAL"/>
              <w:rPr>
                <w:ins w:id="977" w:author="Fernando Alonso Macias" w:date="2025-02-05T12:15:00Z" w16du:dateUtc="2025-02-05T20:15:00Z"/>
                <w:rFonts w:cs="Arial"/>
                <w:szCs w:val="18"/>
              </w:rPr>
            </w:pPr>
            <w:ins w:id="978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222CB0FE" w14:textId="77777777" w:rsidR="005A7454" w:rsidRPr="00880971" w:rsidRDefault="005A7454" w:rsidP="005A7454">
            <w:pPr>
              <w:pStyle w:val="TAL"/>
              <w:rPr>
                <w:ins w:id="979" w:author="Fernando Alonso Macias" w:date="2025-02-05T12:15:00Z" w16du:dateUtc="2025-02-05T20:15:00Z"/>
                <w:rFonts w:cs="Arial"/>
                <w:szCs w:val="18"/>
              </w:rPr>
            </w:pPr>
            <w:ins w:id="980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278ED685" w14:textId="52E8246E" w:rsidR="005A7454" w:rsidRPr="00880971" w:rsidRDefault="005A7454" w:rsidP="005A7454">
            <w:pPr>
              <w:pStyle w:val="TAL"/>
              <w:rPr>
                <w:ins w:id="981" w:author="Fernando Alonso Macias" w:date="2025-02-05T12:15:00Z" w16du:dateUtc="2025-02-05T20:15:00Z"/>
                <w:rFonts w:cs="Arial"/>
                <w:szCs w:val="18"/>
              </w:rPr>
            </w:pPr>
            <w:ins w:id="982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983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1</w:t>
              </w:r>
            </w:ins>
            <w:ins w:id="984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2DC8626B" w14:textId="375B5F36" w:rsidR="005A7454" w:rsidRPr="00880971" w:rsidRDefault="005A7454" w:rsidP="005A7454">
            <w:pPr>
              <w:pStyle w:val="TAL"/>
              <w:rPr>
                <w:ins w:id="985" w:author="Fernando Alonso Macias" w:date="2025-02-05T12:15:00Z" w16du:dateUtc="2025-02-05T20:15:00Z"/>
                <w:rFonts w:cs="Arial"/>
                <w:szCs w:val="18"/>
              </w:rPr>
            </w:pPr>
            <w:ins w:id="986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987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2</w:t>
              </w:r>
            </w:ins>
            <w:ins w:id="988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7B745BE3" w14:textId="77777777" w:rsidR="005A7454" w:rsidRPr="00880971" w:rsidRDefault="005A7454" w:rsidP="005A7454">
            <w:pPr>
              <w:pStyle w:val="TAL"/>
              <w:rPr>
                <w:ins w:id="989" w:author="Fernando Alonso Macias" w:date="2025-02-05T12:15:00Z" w16du:dateUtc="2025-02-05T20:15:00Z"/>
                <w:rFonts w:cs="Arial"/>
                <w:szCs w:val="18"/>
              </w:rPr>
            </w:pPr>
          </w:p>
          <w:p w14:paraId="39F61C6F" w14:textId="77777777" w:rsidR="005A7454" w:rsidRPr="00880971" w:rsidRDefault="005A7454" w:rsidP="005A7454">
            <w:pPr>
              <w:pStyle w:val="TAL"/>
              <w:rPr>
                <w:ins w:id="990" w:author="Fernando Alonso Macias" w:date="2025-02-05T12:15:00Z" w16du:dateUtc="2025-02-05T20:15:00Z"/>
                <w:rFonts w:cs="Arial"/>
                <w:szCs w:val="18"/>
              </w:rPr>
            </w:pPr>
            <w:ins w:id="991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31ADA9AA" w14:textId="77777777" w:rsidR="005A7454" w:rsidRPr="00880971" w:rsidRDefault="005A7454" w:rsidP="005A7454">
            <w:pPr>
              <w:pStyle w:val="TAL"/>
              <w:rPr>
                <w:ins w:id="992" w:author="Fernando Alonso Macias" w:date="2025-02-05T12:15:00Z" w16du:dateUtc="2025-02-05T20:15:00Z"/>
                <w:rFonts w:cs="Arial"/>
                <w:szCs w:val="18"/>
              </w:rPr>
            </w:pPr>
            <w:ins w:id="993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6E52A257" w14:textId="5F0119FD" w:rsidR="005A7454" w:rsidRPr="00880971" w:rsidRDefault="005A7454" w:rsidP="005A7454">
            <w:pPr>
              <w:pStyle w:val="TAL"/>
              <w:rPr>
                <w:ins w:id="994" w:author="Fernando Alonso Macias" w:date="2025-02-05T12:15:00Z" w16du:dateUtc="2025-02-05T20:15:00Z"/>
                <w:rFonts w:cs="Arial"/>
                <w:szCs w:val="18"/>
              </w:rPr>
            </w:pPr>
            <w:ins w:id="995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996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1</w:t>
              </w:r>
            </w:ins>
            <w:ins w:id="997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732ADDA9" w14:textId="183E3DA7" w:rsidR="005A7454" w:rsidRDefault="005A7454" w:rsidP="005A7454">
            <w:pPr>
              <w:pStyle w:val="TAL"/>
              <w:rPr>
                <w:ins w:id="998" w:author="Fernando Alonso Macias" w:date="2025-02-05T12:15:00Z" w16du:dateUtc="2025-02-05T20:15:00Z"/>
                <w:rFonts w:cs="Arial"/>
                <w:szCs w:val="18"/>
              </w:rPr>
            </w:pPr>
            <w:ins w:id="999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1000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2</w:t>
              </w:r>
            </w:ins>
            <w:ins w:id="1001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11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750AE4F0" w14:textId="77777777" w:rsidR="005A7454" w:rsidRDefault="005A7454" w:rsidP="005A7454">
            <w:pPr>
              <w:pStyle w:val="TAL"/>
              <w:rPr>
                <w:ins w:id="1002" w:author="Fernando Alonso Macias" w:date="2025-02-05T12:15:00Z" w16du:dateUtc="2025-02-05T20:15:00Z"/>
                <w:rFonts w:cs="Arial"/>
                <w:szCs w:val="18"/>
              </w:rPr>
            </w:pPr>
          </w:p>
          <w:p w14:paraId="5D0AC10D" w14:textId="3DFDC7A5" w:rsidR="005A7454" w:rsidRPr="00B00046" w:rsidRDefault="005A7454" w:rsidP="005A7454">
            <w:pPr>
              <w:pStyle w:val="TAL"/>
              <w:rPr>
                <w:ins w:id="1003" w:author="Fernando Alonso Macias" w:date="2025-02-05T12:12:00Z" w16du:dateUtc="2025-02-05T20:12:00Z"/>
                <w:rFonts w:eastAsia="SimSun"/>
              </w:rPr>
            </w:pPr>
            <w:proofErr w:type="spellStart"/>
            <w:ins w:id="1004" w:author="Fernando Alonso Macias" w:date="2025-02-05T12:15:00Z" w16du:dateUtc="2025-02-05T20:15:00Z">
              <w:r>
                <w:rPr>
                  <w:rFonts w:cs="Arial"/>
                  <w:szCs w:val="18"/>
                </w:rPr>
                <w:t>Signaled</w:t>
              </w:r>
              <w:proofErr w:type="spellEnd"/>
              <w:r>
                <w:rPr>
                  <w:rFonts w:cs="Arial"/>
                  <w:szCs w:val="18"/>
                </w:rPr>
                <w:t xml:space="preserve"> A3-Offset: 0dB</w:t>
              </w:r>
            </w:ins>
          </w:p>
        </w:tc>
        <w:tc>
          <w:tcPr>
            <w:tcW w:w="1663" w:type="dxa"/>
          </w:tcPr>
          <w:p w14:paraId="54CAA945" w14:textId="77777777" w:rsidR="005A7454" w:rsidRPr="00880971" w:rsidRDefault="005A7454" w:rsidP="005A7454">
            <w:pPr>
              <w:pStyle w:val="TAL"/>
              <w:rPr>
                <w:ins w:id="1005" w:author="Fernando Alonso Macias" w:date="2025-02-05T12:15:00Z" w16du:dateUtc="2025-02-05T20:15:00Z"/>
                <w:rFonts w:cs="Arial"/>
                <w:szCs w:val="18"/>
              </w:rPr>
            </w:pPr>
            <w:ins w:id="1006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7DCC92E8" w14:textId="77777777" w:rsidR="005A7454" w:rsidRPr="00880971" w:rsidRDefault="005A7454" w:rsidP="005A7454">
            <w:pPr>
              <w:pStyle w:val="TAL"/>
              <w:rPr>
                <w:ins w:id="1007" w:author="Fernando Alonso Macias" w:date="2025-02-05T12:15:00Z" w16du:dateUtc="2025-02-05T20:15:00Z"/>
                <w:rFonts w:cs="Arial"/>
                <w:szCs w:val="18"/>
              </w:rPr>
            </w:pPr>
            <w:ins w:id="1008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2C2CBC21" w14:textId="77777777" w:rsidR="005A7454" w:rsidRPr="00880971" w:rsidRDefault="005A7454" w:rsidP="005A7454">
            <w:pPr>
              <w:pStyle w:val="TAL"/>
              <w:rPr>
                <w:ins w:id="1009" w:author="Fernando Alonso Macias" w:date="2025-02-05T12:15:00Z" w16du:dateUtc="2025-02-05T20:15:00Z"/>
                <w:rFonts w:cs="Arial"/>
                <w:szCs w:val="18"/>
              </w:rPr>
            </w:pPr>
            <w:ins w:id="1010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4B39FC8E" w14:textId="77777777" w:rsidR="005A7454" w:rsidRPr="00880971" w:rsidRDefault="005A7454" w:rsidP="005A7454">
            <w:pPr>
              <w:pStyle w:val="TAL"/>
              <w:rPr>
                <w:ins w:id="1011" w:author="Fernando Alonso Macias" w:date="2025-02-05T12:15:00Z" w16du:dateUtc="2025-02-05T20:15:00Z"/>
                <w:rFonts w:cs="Arial"/>
                <w:szCs w:val="18"/>
              </w:rPr>
            </w:pPr>
            <w:ins w:id="1012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0A9AA0C4" w14:textId="77777777" w:rsidR="005A7454" w:rsidRPr="00880971" w:rsidRDefault="005A7454" w:rsidP="005A7454">
            <w:pPr>
              <w:pStyle w:val="TAL"/>
              <w:rPr>
                <w:ins w:id="1013" w:author="Fernando Alonso Macias" w:date="2025-02-05T12:15:00Z" w16du:dateUtc="2025-02-05T20:15:00Z"/>
                <w:rFonts w:cs="Arial"/>
                <w:szCs w:val="18"/>
              </w:rPr>
            </w:pPr>
          </w:p>
          <w:p w14:paraId="69163620" w14:textId="77777777" w:rsidR="005A7454" w:rsidRPr="00880971" w:rsidRDefault="005A7454" w:rsidP="005A7454">
            <w:pPr>
              <w:pStyle w:val="TAL"/>
              <w:rPr>
                <w:ins w:id="1014" w:author="Fernando Alonso Macias" w:date="2025-02-05T12:15:00Z" w16du:dateUtc="2025-02-05T20:15:00Z"/>
                <w:rFonts w:cs="Arial"/>
                <w:szCs w:val="18"/>
              </w:rPr>
            </w:pPr>
            <w:ins w:id="1015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142748F0" w14:textId="77777777" w:rsidR="005A7454" w:rsidRPr="00880971" w:rsidRDefault="005A7454" w:rsidP="005A7454">
            <w:pPr>
              <w:pStyle w:val="TAL"/>
              <w:rPr>
                <w:ins w:id="1016" w:author="Fernando Alonso Macias" w:date="2025-02-05T12:15:00Z" w16du:dateUtc="2025-02-05T20:15:00Z"/>
                <w:rFonts w:cs="Arial"/>
                <w:szCs w:val="18"/>
              </w:rPr>
            </w:pPr>
            <w:ins w:id="1017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4225D476" w14:textId="77777777" w:rsidR="005A7454" w:rsidRPr="00880971" w:rsidRDefault="005A7454" w:rsidP="005A7454">
            <w:pPr>
              <w:pStyle w:val="TAL"/>
              <w:rPr>
                <w:ins w:id="1018" w:author="Fernando Alonso Macias" w:date="2025-02-05T12:15:00Z" w16du:dateUtc="2025-02-05T20:15:00Z"/>
                <w:rFonts w:cs="Arial"/>
                <w:szCs w:val="18"/>
              </w:rPr>
            </w:pPr>
            <w:ins w:id="1019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0dB</w:t>
              </w:r>
            </w:ins>
          </w:p>
          <w:p w14:paraId="40549253" w14:textId="77777777" w:rsidR="005A7454" w:rsidRDefault="005A7454" w:rsidP="005A7454">
            <w:pPr>
              <w:pStyle w:val="TAL"/>
              <w:rPr>
                <w:ins w:id="1020" w:author="Fernando Alonso Macias" w:date="2025-02-05T12:15:00Z" w16du:dateUtc="2025-02-05T20:15:00Z"/>
                <w:rFonts w:cs="Arial"/>
                <w:szCs w:val="18"/>
              </w:rPr>
            </w:pPr>
            <w:ins w:id="1021" w:author="Fernando Alonso Macias" w:date="2025-02-05T12:15:00Z" w16du:dateUtc="2025-02-05T20:15:00Z">
              <w:r>
                <w:rPr>
                  <w:rFonts w:cs="Arial"/>
                  <w:szCs w:val="18"/>
                </w:rPr>
                <w:t>-1</w:t>
              </w:r>
              <w:r w:rsidRPr="00880971">
                <w:rPr>
                  <w:rFonts w:cs="Arial"/>
                  <w:szCs w:val="18"/>
                </w:rPr>
                <w:t>dB</w:t>
              </w:r>
            </w:ins>
          </w:p>
          <w:p w14:paraId="0B852182" w14:textId="77777777" w:rsidR="005A7454" w:rsidRDefault="005A7454" w:rsidP="005A7454">
            <w:pPr>
              <w:pStyle w:val="TAL"/>
              <w:rPr>
                <w:ins w:id="1022" w:author="Fernando Alonso Macias" w:date="2025-02-05T12:15:00Z" w16du:dateUtc="2025-02-05T20:15:00Z"/>
                <w:rFonts w:cs="Arial"/>
                <w:szCs w:val="18"/>
              </w:rPr>
            </w:pPr>
          </w:p>
          <w:p w14:paraId="009CE4EC" w14:textId="0D633C7D" w:rsidR="005A7454" w:rsidRPr="00247ABB" w:rsidRDefault="005A7454" w:rsidP="005A7454">
            <w:pPr>
              <w:pStyle w:val="TAL"/>
              <w:rPr>
                <w:ins w:id="1023" w:author="Fernando Alonso Macias" w:date="2025-02-05T12:12:00Z" w16du:dateUtc="2025-02-05T20:12:00Z"/>
                <w:lang w:val="fr-FR"/>
              </w:rPr>
            </w:pPr>
            <w:ins w:id="1024" w:author="Fernando Alonso Macias" w:date="2025-02-05T12:15:00Z" w16du:dateUtc="2025-02-05T20:15:00Z">
              <w:r>
                <w:rPr>
                  <w:rFonts w:cs="Arial"/>
                  <w:szCs w:val="18"/>
                </w:rPr>
                <w:t>-1dB</w:t>
              </w:r>
            </w:ins>
          </w:p>
        </w:tc>
        <w:tc>
          <w:tcPr>
            <w:tcW w:w="2782" w:type="dxa"/>
          </w:tcPr>
          <w:p w14:paraId="3F799DA1" w14:textId="77777777" w:rsidR="005A7454" w:rsidRPr="00880971" w:rsidRDefault="005A7454" w:rsidP="005A7454">
            <w:pPr>
              <w:pStyle w:val="TAL"/>
              <w:rPr>
                <w:ins w:id="1025" w:author="Fernando Alonso Macias" w:date="2025-02-05T12:15:00Z" w16du:dateUtc="2025-02-05T20:15:00Z"/>
                <w:rFonts w:cs="Arial"/>
                <w:szCs w:val="18"/>
              </w:rPr>
            </w:pPr>
            <w:ins w:id="1026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T1:</w:t>
              </w:r>
            </w:ins>
          </w:p>
          <w:p w14:paraId="37A10F51" w14:textId="77777777" w:rsidR="005A7454" w:rsidRPr="00880971" w:rsidRDefault="005A7454" w:rsidP="005A7454">
            <w:pPr>
              <w:pStyle w:val="TAL"/>
              <w:rPr>
                <w:ins w:id="1027" w:author="Fernando Alonso Macias" w:date="2025-02-05T12:15:00Z" w16du:dateUtc="2025-02-05T20:15:00Z"/>
                <w:rFonts w:cs="Arial"/>
                <w:szCs w:val="18"/>
              </w:rPr>
            </w:pPr>
            <w:ins w:id="1028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38D56A7F" w14:textId="1BB85C48" w:rsidR="005A7454" w:rsidRPr="00880971" w:rsidRDefault="005A7454" w:rsidP="005A7454">
            <w:pPr>
              <w:pStyle w:val="TAL"/>
              <w:rPr>
                <w:ins w:id="1029" w:author="Fernando Alonso Macias" w:date="2025-02-05T12:15:00Z" w16du:dateUtc="2025-02-05T20:15:00Z"/>
                <w:rFonts w:cs="Arial"/>
                <w:szCs w:val="18"/>
              </w:rPr>
            </w:pPr>
            <w:ins w:id="1030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1031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1</w:t>
              </w:r>
            </w:ins>
            <w:ins w:id="1032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6E635C55" w14:textId="66114964" w:rsidR="005A7454" w:rsidRPr="00880971" w:rsidRDefault="005A7454" w:rsidP="005A7454">
            <w:pPr>
              <w:pStyle w:val="TAL"/>
              <w:rPr>
                <w:ins w:id="1033" w:author="Fernando Alonso Macias" w:date="2025-02-05T12:15:00Z" w16du:dateUtc="2025-02-05T20:15:00Z"/>
                <w:rFonts w:cs="Arial"/>
                <w:szCs w:val="18"/>
              </w:rPr>
            </w:pPr>
            <w:ins w:id="1034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1035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2</w:t>
              </w:r>
            </w:ins>
            <w:ins w:id="1036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-infinity</w:t>
              </w:r>
            </w:ins>
          </w:p>
          <w:p w14:paraId="74DA0CAE" w14:textId="77777777" w:rsidR="005A7454" w:rsidRPr="00880971" w:rsidRDefault="005A7454" w:rsidP="005A7454">
            <w:pPr>
              <w:pStyle w:val="TAL"/>
              <w:rPr>
                <w:ins w:id="1037" w:author="Fernando Alonso Macias" w:date="2025-02-05T12:15:00Z" w16du:dateUtc="2025-02-05T20:15:00Z"/>
                <w:rFonts w:cs="Arial"/>
                <w:szCs w:val="18"/>
              </w:rPr>
            </w:pPr>
          </w:p>
          <w:p w14:paraId="6C256D50" w14:textId="77777777" w:rsidR="005A7454" w:rsidRPr="00880971" w:rsidRDefault="005A7454" w:rsidP="005A7454">
            <w:pPr>
              <w:pStyle w:val="TAL"/>
              <w:rPr>
                <w:ins w:id="1038" w:author="Fernando Alonso Macias" w:date="2025-02-05T12:15:00Z" w16du:dateUtc="2025-02-05T20:15:00Z"/>
                <w:rFonts w:cs="Arial"/>
                <w:szCs w:val="18"/>
              </w:rPr>
            </w:pPr>
            <w:ins w:id="1039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During T2:</w:t>
              </w:r>
            </w:ins>
          </w:p>
          <w:p w14:paraId="72DF8ADF" w14:textId="77777777" w:rsidR="005A7454" w:rsidRPr="00880971" w:rsidRDefault="005A7454" w:rsidP="005A7454">
            <w:pPr>
              <w:pStyle w:val="TAL"/>
              <w:rPr>
                <w:ins w:id="1040" w:author="Fernando Alonso Macias" w:date="2025-02-05T12:15:00Z" w16du:dateUtc="2025-02-05T20:15:00Z"/>
                <w:rFonts w:cs="Arial"/>
                <w:szCs w:val="18"/>
              </w:rPr>
            </w:pPr>
            <w:ins w:id="1041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Noc: -98dBm/15kHz</w:t>
              </w:r>
            </w:ins>
          </w:p>
          <w:p w14:paraId="04DF941D" w14:textId="6163D75B" w:rsidR="005A7454" w:rsidRPr="00880971" w:rsidRDefault="005A7454" w:rsidP="005A7454">
            <w:pPr>
              <w:pStyle w:val="TAL"/>
              <w:rPr>
                <w:ins w:id="1042" w:author="Fernando Alonso Macias" w:date="2025-02-05T12:15:00Z" w16du:dateUtc="2025-02-05T20:15:00Z"/>
                <w:rFonts w:cs="Arial"/>
                <w:szCs w:val="18"/>
              </w:rPr>
            </w:pPr>
            <w:ins w:id="1043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1044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1</w:t>
              </w:r>
            </w:ins>
            <w:ins w:id="1045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8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1041BCD5" w14:textId="2AA82779" w:rsidR="005A7454" w:rsidRDefault="005A7454" w:rsidP="005A7454">
            <w:pPr>
              <w:pStyle w:val="TAL"/>
              <w:rPr>
                <w:ins w:id="1046" w:author="Fernando Alonso Macias" w:date="2025-02-05T12:15:00Z" w16du:dateUtc="2025-02-05T20:15:00Z"/>
                <w:rFonts w:cs="Arial"/>
                <w:szCs w:val="18"/>
              </w:rPr>
            </w:pPr>
            <w:ins w:id="1047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>Ês</w:t>
              </w:r>
            </w:ins>
            <w:ins w:id="1048" w:author="Fernando Alonso Macias" w:date="2025-02-07T16:42:00Z" w16du:dateUtc="2025-02-08T00:42:00Z">
              <w:r w:rsidR="002D18F4" w:rsidRPr="00B00046">
                <w:rPr>
                  <w:vertAlign w:val="subscript"/>
                </w:rPr>
                <w:t>2</w:t>
              </w:r>
            </w:ins>
            <w:ins w:id="1049" w:author="Fernando Alonso Macias" w:date="2025-02-05T12:15:00Z" w16du:dateUtc="2025-02-05T20:15:00Z">
              <w:r w:rsidRPr="00880971">
                <w:rPr>
                  <w:rFonts w:cs="Arial"/>
                  <w:szCs w:val="18"/>
                </w:rPr>
                <w:t xml:space="preserve"> / Noc: +</w:t>
              </w:r>
              <w:r>
                <w:rPr>
                  <w:rFonts w:cs="Arial"/>
                  <w:szCs w:val="18"/>
                </w:rPr>
                <w:t>10</w:t>
              </w:r>
              <w:r w:rsidRPr="00880971">
                <w:rPr>
                  <w:rFonts w:cs="Arial"/>
                  <w:szCs w:val="18"/>
                </w:rPr>
                <w:t>.00dB</w:t>
              </w:r>
            </w:ins>
          </w:p>
          <w:p w14:paraId="1C11A100" w14:textId="77777777" w:rsidR="005A7454" w:rsidRDefault="005A7454" w:rsidP="005A7454">
            <w:pPr>
              <w:pStyle w:val="TAL"/>
              <w:rPr>
                <w:ins w:id="1050" w:author="Fernando Alonso Macias" w:date="2025-02-05T12:15:00Z" w16du:dateUtc="2025-02-05T20:15:00Z"/>
                <w:rFonts w:cs="Arial"/>
                <w:szCs w:val="18"/>
              </w:rPr>
            </w:pPr>
          </w:p>
          <w:p w14:paraId="1E06D301" w14:textId="6B5A3E69" w:rsidR="005A7454" w:rsidRPr="00247ABB" w:rsidRDefault="005A7454" w:rsidP="005A7454">
            <w:pPr>
              <w:pStyle w:val="TAL"/>
              <w:rPr>
                <w:ins w:id="1051" w:author="Fernando Alonso Macias" w:date="2025-02-05T12:12:00Z" w16du:dateUtc="2025-02-05T20:12:00Z"/>
                <w:lang w:val="fr-FR"/>
              </w:rPr>
            </w:pPr>
            <w:proofErr w:type="spellStart"/>
            <w:ins w:id="1052" w:author="Fernando Alonso Macias" w:date="2025-02-05T12:15:00Z" w16du:dateUtc="2025-02-05T20:15:00Z">
              <w:r>
                <w:rPr>
                  <w:rFonts w:cs="Arial"/>
                  <w:szCs w:val="18"/>
                </w:rPr>
                <w:t>Signaled</w:t>
              </w:r>
              <w:proofErr w:type="spellEnd"/>
              <w:r>
                <w:rPr>
                  <w:rFonts w:cs="Arial"/>
                  <w:szCs w:val="18"/>
                </w:rPr>
                <w:t xml:space="preserve"> A3-Offset: -1dB</w:t>
              </w:r>
            </w:ins>
          </w:p>
        </w:tc>
      </w:tr>
      <w:tr w:rsidR="005A7454" w:rsidRPr="00B00046" w14:paraId="346A75DA" w14:textId="77777777" w:rsidTr="007C637F">
        <w:trPr>
          <w:jc w:val="center"/>
          <w:ins w:id="1053" w:author="Fernando Alonso Macias" w:date="2025-02-05T12:12:00Z"/>
        </w:trPr>
        <w:tc>
          <w:tcPr>
            <w:tcW w:w="2210" w:type="dxa"/>
          </w:tcPr>
          <w:p w14:paraId="1E14D226" w14:textId="213FFB41" w:rsidR="005A7454" w:rsidRPr="00B00046" w:rsidRDefault="005A7454" w:rsidP="005A7454">
            <w:pPr>
              <w:pStyle w:val="TAL"/>
              <w:rPr>
                <w:ins w:id="1054" w:author="Fernando Alonso Macias" w:date="2025-02-05T12:12:00Z" w16du:dateUtc="2025-02-05T20:12:00Z"/>
              </w:rPr>
            </w:pPr>
            <w:ins w:id="1055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t>14.2.1.4 NR SA FR1-FR1 Time-based Conditional Handover for NR Satellite Access</w:t>
              </w:r>
            </w:ins>
          </w:p>
        </w:tc>
        <w:tc>
          <w:tcPr>
            <w:tcW w:w="4071" w:type="dxa"/>
          </w:tcPr>
          <w:p w14:paraId="0E4374A4" w14:textId="77777777" w:rsidR="005A7454" w:rsidRPr="00B00046" w:rsidRDefault="005A7454" w:rsidP="005A7454">
            <w:pPr>
              <w:pStyle w:val="TAL"/>
              <w:rPr>
                <w:ins w:id="1056" w:author="Fernando Alonso Macias" w:date="2025-02-05T12:23:00Z" w16du:dateUtc="2025-02-05T20:23:00Z"/>
              </w:rPr>
            </w:pPr>
            <w:ins w:id="1057" w:author="Fernando Alonso Macias" w:date="2025-02-05T12:23:00Z" w16du:dateUtc="2025-02-05T20:23:00Z">
              <w:r w:rsidRPr="00B00046">
                <w:t>During T1:</w:t>
              </w:r>
            </w:ins>
          </w:p>
          <w:p w14:paraId="4CDE7CA9" w14:textId="61BFB6AB" w:rsidR="005A7454" w:rsidRPr="00B00046" w:rsidRDefault="005A7454" w:rsidP="005A7454">
            <w:pPr>
              <w:pStyle w:val="TAL"/>
              <w:rPr>
                <w:ins w:id="1058" w:author="Fernando Alonso Macias" w:date="2025-02-05T12:23:00Z" w16du:dateUtc="2025-02-05T20:23:00Z"/>
              </w:rPr>
            </w:pPr>
            <w:ins w:id="1059" w:author="Fernando Alonso Macias" w:date="2025-02-05T12:23:00Z" w16du:dateUtc="2025-02-05T20:23:00Z">
              <w:r w:rsidRPr="00B00046">
                <w:t>Freq 1 Noc</w:t>
              </w:r>
            </w:ins>
            <w:ins w:id="1060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061" w:author="Fernando Alonso Macias" w:date="2025-02-05T12:23:00Z" w16du:dateUtc="2025-02-05T20:23:00Z">
              <w:r w:rsidRPr="00B00046">
                <w:t>: -98dBm/15kHz</w:t>
              </w:r>
            </w:ins>
          </w:p>
          <w:p w14:paraId="0E614B5F" w14:textId="3FD2DFDF" w:rsidR="005A7454" w:rsidRPr="00B00046" w:rsidRDefault="005A7454" w:rsidP="005A7454">
            <w:pPr>
              <w:pStyle w:val="TAL"/>
              <w:rPr>
                <w:ins w:id="1062" w:author="Fernando Alonso Macias" w:date="2025-02-05T12:23:00Z" w16du:dateUtc="2025-02-05T20:23:00Z"/>
              </w:rPr>
            </w:pPr>
            <w:ins w:id="1063" w:author="Fernando Alonso Macias" w:date="2025-02-05T12:23:00Z" w16du:dateUtc="2025-02-05T20:23:00Z">
              <w:r w:rsidRPr="00B00046">
                <w:t>Freq 2 Noc</w:t>
              </w:r>
            </w:ins>
            <w:ins w:id="1064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065" w:author="Fernando Alonso Macias" w:date="2025-02-05T12:23:00Z" w16du:dateUtc="2025-02-05T20:23:00Z">
              <w:r w:rsidRPr="00B00046">
                <w:t>: -98dBm/15kHz</w:t>
              </w:r>
            </w:ins>
          </w:p>
          <w:p w14:paraId="4595252C" w14:textId="77412046" w:rsidR="005A7454" w:rsidRPr="00B00046" w:rsidRDefault="005A7454" w:rsidP="005A7454">
            <w:pPr>
              <w:pStyle w:val="TAL"/>
              <w:rPr>
                <w:ins w:id="1066" w:author="Fernando Alonso Macias" w:date="2025-02-05T12:23:00Z" w16du:dateUtc="2025-02-05T20:23:00Z"/>
              </w:rPr>
            </w:pPr>
            <w:ins w:id="1067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1068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069" w:author="Fernando Alonso Macias" w:date="2025-02-05T12:23:00Z" w16du:dateUtc="2025-02-05T20:23:00Z">
              <w:r w:rsidRPr="00B00046">
                <w:t>: +4.00dB</w:t>
              </w:r>
            </w:ins>
          </w:p>
          <w:p w14:paraId="05BFE287" w14:textId="77555ED0" w:rsidR="005A7454" w:rsidRPr="00B00046" w:rsidRDefault="005A7454" w:rsidP="005A7454">
            <w:pPr>
              <w:pStyle w:val="TAL"/>
              <w:rPr>
                <w:ins w:id="1070" w:author="Fernando Alonso Macias" w:date="2025-02-05T12:23:00Z" w16du:dateUtc="2025-02-05T20:23:00Z"/>
              </w:rPr>
            </w:pPr>
            <w:ins w:id="1071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072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073" w:author="Fernando Alonso Macias" w:date="2025-02-05T12:23:00Z" w16du:dateUtc="2025-02-05T20:23:00Z">
              <w:r w:rsidRPr="00B00046">
                <w:t>: -infinity</w:t>
              </w:r>
            </w:ins>
          </w:p>
          <w:p w14:paraId="2D620AD8" w14:textId="77777777" w:rsidR="005A7454" w:rsidRPr="00B00046" w:rsidRDefault="005A7454" w:rsidP="005A7454">
            <w:pPr>
              <w:pStyle w:val="TAL"/>
              <w:rPr>
                <w:ins w:id="1074" w:author="Fernando Alonso Macias" w:date="2025-02-05T12:23:00Z" w16du:dateUtc="2025-02-05T20:23:00Z"/>
              </w:rPr>
            </w:pPr>
          </w:p>
          <w:p w14:paraId="2546C3FB" w14:textId="77777777" w:rsidR="005A7454" w:rsidRPr="00B00046" w:rsidRDefault="005A7454" w:rsidP="005A7454">
            <w:pPr>
              <w:pStyle w:val="TAL"/>
              <w:rPr>
                <w:ins w:id="1075" w:author="Fernando Alonso Macias" w:date="2025-02-05T12:23:00Z" w16du:dateUtc="2025-02-05T20:23:00Z"/>
              </w:rPr>
            </w:pPr>
            <w:ins w:id="1076" w:author="Fernando Alonso Macias" w:date="2025-02-05T12:23:00Z" w16du:dateUtc="2025-02-05T20:23:00Z">
              <w:r w:rsidRPr="00B00046">
                <w:t>During T2:</w:t>
              </w:r>
            </w:ins>
          </w:p>
          <w:p w14:paraId="26D940E9" w14:textId="60E96550" w:rsidR="005A7454" w:rsidRPr="00B00046" w:rsidRDefault="005A7454" w:rsidP="005A7454">
            <w:pPr>
              <w:pStyle w:val="TAL"/>
              <w:rPr>
                <w:ins w:id="1077" w:author="Fernando Alonso Macias" w:date="2025-02-05T12:23:00Z" w16du:dateUtc="2025-02-05T20:23:00Z"/>
              </w:rPr>
            </w:pPr>
            <w:ins w:id="1078" w:author="Fernando Alonso Macias" w:date="2025-02-05T12:23:00Z" w16du:dateUtc="2025-02-05T20:23:00Z">
              <w:r w:rsidRPr="00B00046">
                <w:t>Freq 1 Noc</w:t>
              </w:r>
            </w:ins>
            <w:ins w:id="1079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080" w:author="Fernando Alonso Macias" w:date="2025-02-05T12:23:00Z" w16du:dateUtc="2025-02-05T20:23:00Z">
              <w:r w:rsidRPr="00B00046">
                <w:t>: -98dBm/15kHz</w:t>
              </w:r>
            </w:ins>
          </w:p>
          <w:p w14:paraId="779C047B" w14:textId="15DF5D58" w:rsidR="005A7454" w:rsidRPr="00B00046" w:rsidRDefault="005A7454" w:rsidP="005A7454">
            <w:pPr>
              <w:pStyle w:val="TAL"/>
              <w:rPr>
                <w:ins w:id="1081" w:author="Fernando Alonso Macias" w:date="2025-02-05T12:23:00Z" w16du:dateUtc="2025-02-05T20:23:00Z"/>
              </w:rPr>
            </w:pPr>
            <w:ins w:id="1082" w:author="Fernando Alonso Macias" w:date="2025-02-05T12:23:00Z" w16du:dateUtc="2025-02-05T20:23:00Z">
              <w:r w:rsidRPr="00B00046">
                <w:t>Freq 2 Noc</w:t>
              </w:r>
            </w:ins>
            <w:ins w:id="1083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084" w:author="Fernando Alonso Macias" w:date="2025-02-05T12:23:00Z" w16du:dateUtc="2025-02-05T20:23:00Z">
              <w:r w:rsidRPr="00B00046">
                <w:t>: -98dBm/15kHz</w:t>
              </w:r>
            </w:ins>
          </w:p>
          <w:p w14:paraId="3764DAB8" w14:textId="1427CE8F" w:rsidR="005A7454" w:rsidRPr="00B00046" w:rsidRDefault="005A7454" w:rsidP="005A7454">
            <w:pPr>
              <w:pStyle w:val="TAL"/>
              <w:rPr>
                <w:ins w:id="1085" w:author="Fernando Alonso Macias" w:date="2025-02-05T12:23:00Z" w16du:dateUtc="2025-02-05T20:23:00Z"/>
              </w:rPr>
            </w:pPr>
            <w:ins w:id="1086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1087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088" w:author="Fernando Alonso Macias" w:date="2025-02-05T12:23:00Z" w16du:dateUtc="2025-02-05T20:23:00Z">
              <w:r w:rsidRPr="00B00046">
                <w:t>: +4.00dB</w:t>
              </w:r>
            </w:ins>
          </w:p>
          <w:p w14:paraId="1FCEC623" w14:textId="7A5E064B" w:rsidR="005A7454" w:rsidRPr="005A7454" w:rsidRDefault="005A7454" w:rsidP="005A7454">
            <w:pPr>
              <w:pStyle w:val="TAL"/>
              <w:rPr>
                <w:ins w:id="1089" w:author="Fernando Alonso Macias" w:date="2025-02-05T12:12:00Z" w16du:dateUtc="2025-02-05T20:12:00Z"/>
                <w:rPrChange w:id="1090" w:author="Fernando Alonso Macias" w:date="2025-02-05T12:23:00Z" w16du:dateUtc="2025-02-05T20:23:00Z">
                  <w:rPr>
                    <w:ins w:id="1091" w:author="Fernando Alonso Macias" w:date="2025-02-05T12:12:00Z" w16du:dateUtc="2025-02-05T20:12:00Z"/>
                    <w:rFonts w:eastAsia="SimSun"/>
                  </w:rPr>
                </w:rPrChange>
              </w:rPr>
            </w:pPr>
            <w:ins w:id="1092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093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094" w:author="Fernando Alonso Macias" w:date="2025-02-05T12:23:00Z" w16du:dateUtc="2025-02-05T20:23:00Z">
              <w:r w:rsidRPr="00B00046">
                <w:t>: +</w:t>
              </w:r>
              <w:r>
                <w:t>9</w:t>
              </w:r>
              <w:r w:rsidRPr="00B00046">
                <w:t>.00dB</w:t>
              </w:r>
            </w:ins>
          </w:p>
        </w:tc>
        <w:tc>
          <w:tcPr>
            <w:tcW w:w="1663" w:type="dxa"/>
          </w:tcPr>
          <w:p w14:paraId="53340E78" w14:textId="77777777" w:rsidR="005A7454" w:rsidRPr="00B00046" w:rsidRDefault="005A7454" w:rsidP="005A7454">
            <w:pPr>
              <w:pStyle w:val="TAL"/>
              <w:rPr>
                <w:ins w:id="1095" w:author="Fernando Alonso Macias" w:date="2025-02-05T12:23:00Z" w16du:dateUtc="2025-02-05T20:23:00Z"/>
              </w:rPr>
            </w:pPr>
            <w:ins w:id="1096" w:author="Fernando Alonso Macias" w:date="2025-02-05T12:23:00Z" w16du:dateUtc="2025-02-05T20:23:00Z">
              <w:r w:rsidRPr="00B00046">
                <w:t>During T1:</w:t>
              </w:r>
            </w:ins>
          </w:p>
          <w:p w14:paraId="0F1BE5E4" w14:textId="77777777" w:rsidR="005A7454" w:rsidRPr="00B00046" w:rsidRDefault="005A7454" w:rsidP="005A7454">
            <w:pPr>
              <w:pStyle w:val="TAL"/>
              <w:rPr>
                <w:ins w:id="1097" w:author="Fernando Alonso Macias" w:date="2025-02-05T12:23:00Z" w16du:dateUtc="2025-02-05T20:23:00Z"/>
              </w:rPr>
            </w:pPr>
            <w:ins w:id="1098" w:author="Fernando Alonso Macias" w:date="2025-02-05T12:23:00Z" w16du:dateUtc="2025-02-05T20:23:00Z">
              <w:r w:rsidRPr="00B00046">
                <w:t>0dB</w:t>
              </w:r>
            </w:ins>
          </w:p>
          <w:p w14:paraId="3C4F1C91" w14:textId="77777777" w:rsidR="005A7454" w:rsidRPr="00B00046" w:rsidRDefault="005A7454" w:rsidP="005A7454">
            <w:pPr>
              <w:pStyle w:val="TAL"/>
              <w:rPr>
                <w:ins w:id="1099" w:author="Fernando Alonso Macias" w:date="2025-02-05T12:23:00Z" w16du:dateUtc="2025-02-05T20:23:00Z"/>
              </w:rPr>
            </w:pPr>
            <w:ins w:id="1100" w:author="Fernando Alonso Macias" w:date="2025-02-05T12:23:00Z" w16du:dateUtc="2025-02-05T20:23:00Z">
              <w:r w:rsidRPr="00B00046">
                <w:t>0dB</w:t>
              </w:r>
            </w:ins>
          </w:p>
          <w:p w14:paraId="4207BE1E" w14:textId="77777777" w:rsidR="005A7454" w:rsidRPr="00B00046" w:rsidRDefault="005A7454" w:rsidP="005A7454">
            <w:pPr>
              <w:pStyle w:val="TAL"/>
              <w:rPr>
                <w:ins w:id="1101" w:author="Fernando Alonso Macias" w:date="2025-02-05T12:23:00Z" w16du:dateUtc="2025-02-05T20:23:00Z"/>
              </w:rPr>
            </w:pPr>
            <w:ins w:id="1102" w:author="Fernando Alonso Macias" w:date="2025-02-05T12:23:00Z" w16du:dateUtc="2025-02-05T20:23:00Z">
              <w:r w:rsidRPr="00B00046">
                <w:t>0dB</w:t>
              </w:r>
            </w:ins>
          </w:p>
          <w:p w14:paraId="3E155DC4" w14:textId="77777777" w:rsidR="005A7454" w:rsidRPr="00B00046" w:rsidRDefault="005A7454" w:rsidP="005A7454">
            <w:pPr>
              <w:pStyle w:val="TAL"/>
              <w:rPr>
                <w:ins w:id="1103" w:author="Fernando Alonso Macias" w:date="2025-02-05T12:23:00Z" w16du:dateUtc="2025-02-05T20:23:00Z"/>
              </w:rPr>
            </w:pPr>
            <w:ins w:id="1104" w:author="Fernando Alonso Macias" w:date="2025-02-05T12:23:00Z" w16du:dateUtc="2025-02-05T20:23:00Z">
              <w:r w:rsidRPr="00B00046">
                <w:t>0dB</w:t>
              </w:r>
            </w:ins>
          </w:p>
          <w:p w14:paraId="54BAEC03" w14:textId="77777777" w:rsidR="005A7454" w:rsidRPr="00B00046" w:rsidRDefault="005A7454" w:rsidP="005A7454">
            <w:pPr>
              <w:pStyle w:val="TAL"/>
              <w:rPr>
                <w:ins w:id="1105" w:author="Fernando Alonso Macias" w:date="2025-02-05T12:23:00Z" w16du:dateUtc="2025-02-05T20:23:00Z"/>
              </w:rPr>
            </w:pPr>
          </w:p>
          <w:p w14:paraId="21FD17B1" w14:textId="77777777" w:rsidR="005A7454" w:rsidRPr="00B00046" w:rsidRDefault="005A7454" w:rsidP="005A7454">
            <w:pPr>
              <w:pStyle w:val="TAL"/>
              <w:rPr>
                <w:ins w:id="1106" w:author="Fernando Alonso Macias" w:date="2025-02-05T12:23:00Z" w16du:dateUtc="2025-02-05T20:23:00Z"/>
              </w:rPr>
            </w:pPr>
            <w:ins w:id="1107" w:author="Fernando Alonso Macias" w:date="2025-02-05T12:23:00Z" w16du:dateUtc="2025-02-05T20:23:00Z">
              <w:r w:rsidRPr="00B00046">
                <w:t>During T2:</w:t>
              </w:r>
            </w:ins>
          </w:p>
          <w:p w14:paraId="0582AAA9" w14:textId="77777777" w:rsidR="005A7454" w:rsidRPr="00B00046" w:rsidRDefault="005A7454" w:rsidP="005A7454">
            <w:pPr>
              <w:pStyle w:val="TAL"/>
              <w:rPr>
                <w:ins w:id="1108" w:author="Fernando Alonso Macias" w:date="2025-02-05T12:23:00Z" w16du:dateUtc="2025-02-05T20:23:00Z"/>
              </w:rPr>
            </w:pPr>
            <w:ins w:id="1109" w:author="Fernando Alonso Macias" w:date="2025-02-05T12:23:00Z" w16du:dateUtc="2025-02-05T20:23:00Z">
              <w:r w:rsidRPr="00B00046">
                <w:t>0dB</w:t>
              </w:r>
            </w:ins>
          </w:p>
          <w:p w14:paraId="00D9C235" w14:textId="77777777" w:rsidR="005A7454" w:rsidRPr="00B00046" w:rsidRDefault="005A7454" w:rsidP="005A7454">
            <w:pPr>
              <w:pStyle w:val="TAL"/>
              <w:rPr>
                <w:ins w:id="1110" w:author="Fernando Alonso Macias" w:date="2025-02-05T12:23:00Z" w16du:dateUtc="2025-02-05T20:23:00Z"/>
              </w:rPr>
            </w:pPr>
            <w:ins w:id="1111" w:author="Fernando Alonso Macias" w:date="2025-02-05T12:23:00Z" w16du:dateUtc="2025-02-05T20:23:00Z">
              <w:r w:rsidRPr="00B00046">
                <w:t>0dB</w:t>
              </w:r>
            </w:ins>
          </w:p>
          <w:p w14:paraId="3CFC1032" w14:textId="77777777" w:rsidR="005A7454" w:rsidRPr="00B00046" w:rsidRDefault="005A7454" w:rsidP="005A7454">
            <w:pPr>
              <w:pStyle w:val="TAL"/>
              <w:rPr>
                <w:ins w:id="1112" w:author="Fernando Alonso Macias" w:date="2025-02-05T12:23:00Z" w16du:dateUtc="2025-02-05T20:23:00Z"/>
              </w:rPr>
            </w:pPr>
            <w:ins w:id="1113" w:author="Fernando Alonso Macias" w:date="2025-02-05T12:23:00Z" w16du:dateUtc="2025-02-05T20:23:00Z">
              <w:r w:rsidRPr="00B00046">
                <w:t>0dB</w:t>
              </w:r>
            </w:ins>
          </w:p>
          <w:p w14:paraId="5A93E762" w14:textId="2FC81A90" w:rsidR="005A7454" w:rsidRPr="005A7454" w:rsidRDefault="005A7454" w:rsidP="005A7454">
            <w:pPr>
              <w:pStyle w:val="TAL"/>
              <w:rPr>
                <w:ins w:id="1114" w:author="Fernando Alonso Macias" w:date="2025-02-05T12:12:00Z" w16du:dateUtc="2025-02-05T20:12:00Z"/>
                <w:rPrChange w:id="1115" w:author="Fernando Alonso Macias" w:date="2025-02-05T12:23:00Z" w16du:dateUtc="2025-02-05T20:23:00Z">
                  <w:rPr>
                    <w:ins w:id="1116" w:author="Fernando Alonso Macias" w:date="2025-02-05T12:12:00Z" w16du:dateUtc="2025-02-05T20:12:00Z"/>
                    <w:lang w:val="fr-FR"/>
                  </w:rPr>
                </w:rPrChange>
              </w:rPr>
            </w:pPr>
            <w:ins w:id="1117" w:author="Fernando Alonso Macias" w:date="2025-02-05T12:23:00Z" w16du:dateUtc="2025-02-05T20:23:00Z">
              <w:r w:rsidRPr="00B00046">
                <w:t>0dB</w:t>
              </w:r>
            </w:ins>
          </w:p>
        </w:tc>
        <w:tc>
          <w:tcPr>
            <w:tcW w:w="2782" w:type="dxa"/>
          </w:tcPr>
          <w:p w14:paraId="707CED63" w14:textId="77777777" w:rsidR="005A7454" w:rsidRPr="00B00046" w:rsidRDefault="005A7454" w:rsidP="005A7454">
            <w:pPr>
              <w:pStyle w:val="TAL"/>
              <w:rPr>
                <w:ins w:id="1118" w:author="Fernando Alonso Macias" w:date="2025-02-05T12:23:00Z" w16du:dateUtc="2025-02-05T20:23:00Z"/>
              </w:rPr>
            </w:pPr>
            <w:ins w:id="1119" w:author="Fernando Alonso Macias" w:date="2025-02-05T12:23:00Z" w16du:dateUtc="2025-02-05T20:23:00Z">
              <w:r w:rsidRPr="00B00046">
                <w:t>During T1:</w:t>
              </w:r>
            </w:ins>
          </w:p>
          <w:p w14:paraId="03ABE43B" w14:textId="0F88455E" w:rsidR="005A7454" w:rsidRPr="00B00046" w:rsidRDefault="005A7454" w:rsidP="005A7454">
            <w:pPr>
              <w:pStyle w:val="TAL"/>
              <w:rPr>
                <w:ins w:id="1120" w:author="Fernando Alonso Macias" w:date="2025-02-05T12:23:00Z" w16du:dateUtc="2025-02-05T20:23:00Z"/>
              </w:rPr>
            </w:pPr>
            <w:ins w:id="1121" w:author="Fernando Alonso Macias" w:date="2025-02-05T12:23:00Z" w16du:dateUtc="2025-02-05T20:23:00Z">
              <w:r w:rsidRPr="00B00046">
                <w:t>Freq 1 Noc</w:t>
              </w:r>
            </w:ins>
            <w:ins w:id="1122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123" w:author="Fernando Alonso Macias" w:date="2025-02-05T12:23:00Z" w16du:dateUtc="2025-02-05T20:23:00Z">
              <w:r w:rsidRPr="00B00046">
                <w:t>: -98dBm/15kHz</w:t>
              </w:r>
            </w:ins>
          </w:p>
          <w:p w14:paraId="745F693F" w14:textId="22D8C6D3" w:rsidR="005A7454" w:rsidRPr="00B00046" w:rsidRDefault="005A7454" w:rsidP="005A7454">
            <w:pPr>
              <w:pStyle w:val="TAL"/>
              <w:rPr>
                <w:ins w:id="1124" w:author="Fernando Alonso Macias" w:date="2025-02-05T12:23:00Z" w16du:dateUtc="2025-02-05T20:23:00Z"/>
              </w:rPr>
            </w:pPr>
            <w:ins w:id="1125" w:author="Fernando Alonso Macias" w:date="2025-02-05T12:23:00Z" w16du:dateUtc="2025-02-05T20:23:00Z">
              <w:r w:rsidRPr="00B00046">
                <w:t>Freq 2 Noc</w:t>
              </w:r>
            </w:ins>
            <w:ins w:id="1126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127" w:author="Fernando Alonso Macias" w:date="2025-02-05T12:23:00Z" w16du:dateUtc="2025-02-05T20:23:00Z">
              <w:r w:rsidRPr="00B00046">
                <w:t>: -98dBm/15kHz</w:t>
              </w:r>
            </w:ins>
          </w:p>
          <w:p w14:paraId="0B559079" w14:textId="77777777" w:rsidR="005A7454" w:rsidRPr="00B00046" w:rsidRDefault="005A7454" w:rsidP="005A7454">
            <w:pPr>
              <w:pStyle w:val="TAL"/>
              <w:rPr>
                <w:ins w:id="1128" w:author="Fernando Alonso Macias" w:date="2025-02-05T12:23:00Z" w16du:dateUtc="2025-02-05T20:23:00Z"/>
              </w:rPr>
            </w:pPr>
            <w:ins w:id="1129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Noc: +4.00dB</w:t>
              </w:r>
            </w:ins>
          </w:p>
          <w:p w14:paraId="6C942BB9" w14:textId="35593CF5" w:rsidR="005A7454" w:rsidRPr="00B00046" w:rsidRDefault="005A7454" w:rsidP="005A7454">
            <w:pPr>
              <w:pStyle w:val="TAL"/>
              <w:rPr>
                <w:ins w:id="1130" w:author="Fernando Alonso Macias" w:date="2025-02-05T12:23:00Z" w16du:dateUtc="2025-02-05T20:23:00Z"/>
              </w:rPr>
            </w:pPr>
            <w:ins w:id="1131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132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133" w:author="Fernando Alonso Macias" w:date="2025-02-05T12:23:00Z" w16du:dateUtc="2025-02-05T20:23:00Z">
              <w:r w:rsidRPr="00B00046">
                <w:t>: -infinity</w:t>
              </w:r>
            </w:ins>
          </w:p>
          <w:p w14:paraId="0B5E5A23" w14:textId="77777777" w:rsidR="005A7454" w:rsidRPr="00B00046" w:rsidRDefault="005A7454" w:rsidP="005A7454">
            <w:pPr>
              <w:pStyle w:val="TAL"/>
              <w:rPr>
                <w:ins w:id="1134" w:author="Fernando Alonso Macias" w:date="2025-02-05T12:23:00Z" w16du:dateUtc="2025-02-05T20:23:00Z"/>
              </w:rPr>
            </w:pPr>
          </w:p>
          <w:p w14:paraId="3DB4A2FE" w14:textId="77777777" w:rsidR="005A7454" w:rsidRPr="00B00046" w:rsidRDefault="005A7454" w:rsidP="005A7454">
            <w:pPr>
              <w:pStyle w:val="TAL"/>
              <w:rPr>
                <w:ins w:id="1135" w:author="Fernando Alonso Macias" w:date="2025-02-05T12:23:00Z" w16du:dateUtc="2025-02-05T20:23:00Z"/>
              </w:rPr>
            </w:pPr>
            <w:ins w:id="1136" w:author="Fernando Alonso Macias" w:date="2025-02-05T12:23:00Z" w16du:dateUtc="2025-02-05T20:23:00Z">
              <w:r w:rsidRPr="00B00046">
                <w:t>During T2:</w:t>
              </w:r>
            </w:ins>
          </w:p>
          <w:p w14:paraId="55DDBF8A" w14:textId="3F18A27C" w:rsidR="005A7454" w:rsidRPr="00B00046" w:rsidRDefault="005A7454" w:rsidP="005A7454">
            <w:pPr>
              <w:pStyle w:val="TAL"/>
              <w:rPr>
                <w:ins w:id="1137" w:author="Fernando Alonso Macias" w:date="2025-02-05T12:23:00Z" w16du:dateUtc="2025-02-05T20:23:00Z"/>
              </w:rPr>
            </w:pPr>
            <w:ins w:id="1138" w:author="Fernando Alonso Macias" w:date="2025-02-05T12:23:00Z" w16du:dateUtc="2025-02-05T20:23:00Z">
              <w:r w:rsidRPr="00B00046">
                <w:t>Freq 1 Noc</w:t>
              </w:r>
            </w:ins>
            <w:ins w:id="1139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140" w:author="Fernando Alonso Macias" w:date="2025-02-05T12:23:00Z" w16du:dateUtc="2025-02-05T20:23:00Z">
              <w:r w:rsidRPr="00B00046">
                <w:t>: -98dBm/15kHz</w:t>
              </w:r>
            </w:ins>
          </w:p>
          <w:p w14:paraId="370A0619" w14:textId="0FDD304D" w:rsidR="005A7454" w:rsidRPr="00B00046" w:rsidRDefault="005A7454" w:rsidP="005A7454">
            <w:pPr>
              <w:pStyle w:val="TAL"/>
              <w:rPr>
                <w:ins w:id="1141" w:author="Fernando Alonso Macias" w:date="2025-02-05T12:23:00Z" w16du:dateUtc="2025-02-05T20:23:00Z"/>
              </w:rPr>
            </w:pPr>
            <w:ins w:id="1142" w:author="Fernando Alonso Macias" w:date="2025-02-05T12:23:00Z" w16du:dateUtc="2025-02-05T20:23:00Z">
              <w:r w:rsidRPr="00B00046">
                <w:t>Freq 2 Noc</w:t>
              </w:r>
            </w:ins>
            <w:ins w:id="1143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144" w:author="Fernando Alonso Macias" w:date="2025-02-05T12:23:00Z" w16du:dateUtc="2025-02-05T20:23:00Z">
              <w:r w:rsidRPr="00B00046">
                <w:t>: -98dBm/15kHz</w:t>
              </w:r>
            </w:ins>
          </w:p>
          <w:p w14:paraId="1698B551" w14:textId="67146F53" w:rsidR="005A7454" w:rsidRPr="00B00046" w:rsidRDefault="005A7454" w:rsidP="005A7454">
            <w:pPr>
              <w:pStyle w:val="TAL"/>
              <w:rPr>
                <w:ins w:id="1145" w:author="Fernando Alonso Macias" w:date="2025-02-05T12:23:00Z" w16du:dateUtc="2025-02-05T20:23:00Z"/>
              </w:rPr>
            </w:pPr>
            <w:ins w:id="1146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1147" w:author="Fernando Alonso Macias" w:date="2025-02-05T12:40:00Z" w16du:dateUtc="2025-02-05T20:40:00Z">
              <w:r w:rsidR="00DA07FF" w:rsidRPr="00B00046">
                <w:rPr>
                  <w:vertAlign w:val="subscript"/>
                </w:rPr>
                <w:t>1</w:t>
              </w:r>
            </w:ins>
            <w:ins w:id="1148" w:author="Fernando Alonso Macias" w:date="2025-02-05T12:23:00Z" w16du:dateUtc="2025-02-05T20:23:00Z">
              <w:r w:rsidRPr="00B00046">
                <w:t>: +4.00dB</w:t>
              </w:r>
            </w:ins>
          </w:p>
          <w:p w14:paraId="77207D0E" w14:textId="01291AD4" w:rsidR="005A7454" w:rsidRPr="005A7454" w:rsidRDefault="005A7454" w:rsidP="005A7454">
            <w:pPr>
              <w:pStyle w:val="TAL"/>
              <w:rPr>
                <w:ins w:id="1149" w:author="Fernando Alonso Macias" w:date="2025-02-05T12:12:00Z" w16du:dateUtc="2025-02-05T20:12:00Z"/>
                <w:rPrChange w:id="1150" w:author="Fernando Alonso Macias" w:date="2025-02-05T12:23:00Z" w16du:dateUtc="2025-02-05T20:23:00Z">
                  <w:rPr>
                    <w:ins w:id="1151" w:author="Fernando Alonso Macias" w:date="2025-02-05T12:12:00Z" w16du:dateUtc="2025-02-05T20:12:00Z"/>
                    <w:lang w:val="fr-FR"/>
                  </w:rPr>
                </w:rPrChange>
              </w:rPr>
            </w:pPr>
            <w:ins w:id="1152" w:author="Fernando Alonso Macias" w:date="2025-02-05T12:23:00Z" w16du:dateUtc="2025-02-05T20:23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153" w:author="Fernando Alonso Macias" w:date="2025-02-05T12:42:00Z" w16du:dateUtc="2025-02-05T20:42:00Z">
              <w:r w:rsidR="009014BC" w:rsidRPr="00B00046">
                <w:rPr>
                  <w:vertAlign w:val="subscript"/>
                </w:rPr>
                <w:t>2</w:t>
              </w:r>
            </w:ins>
            <w:ins w:id="1154" w:author="Fernando Alonso Macias" w:date="2025-02-05T12:23:00Z" w16du:dateUtc="2025-02-05T20:23:00Z">
              <w:r w:rsidRPr="00B00046">
                <w:t>: +</w:t>
              </w:r>
              <w:r>
                <w:t>9</w:t>
              </w:r>
              <w:r w:rsidRPr="00B00046">
                <w:t>.00dB</w:t>
              </w:r>
            </w:ins>
          </w:p>
        </w:tc>
      </w:tr>
      <w:tr w:rsidR="005A7454" w:rsidRPr="00B00046" w14:paraId="13DD61F9" w14:textId="77777777" w:rsidTr="007C637F">
        <w:trPr>
          <w:jc w:val="center"/>
          <w:ins w:id="1155" w:author="Fernando Alonso Macias" w:date="2025-02-05T12:12:00Z"/>
        </w:trPr>
        <w:tc>
          <w:tcPr>
            <w:tcW w:w="2210" w:type="dxa"/>
          </w:tcPr>
          <w:p w14:paraId="48FBEB2B" w14:textId="762F15CC" w:rsidR="005A7454" w:rsidRPr="00B00046" w:rsidRDefault="005A7454" w:rsidP="005A7454">
            <w:pPr>
              <w:pStyle w:val="TAL"/>
              <w:rPr>
                <w:ins w:id="1156" w:author="Fernando Alonso Macias" w:date="2025-02-05T12:12:00Z" w16du:dateUtc="2025-02-05T20:12:00Z"/>
              </w:rPr>
            </w:pPr>
            <w:ins w:id="1157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t>14.2.1.5 NR SA FR1 Distance-based Conditional Handover for Satellite Access</w:t>
              </w:r>
            </w:ins>
          </w:p>
        </w:tc>
        <w:tc>
          <w:tcPr>
            <w:tcW w:w="4071" w:type="dxa"/>
          </w:tcPr>
          <w:p w14:paraId="03799F60" w14:textId="4254BC04" w:rsidR="005A7454" w:rsidRPr="00B00046" w:rsidRDefault="005A7454" w:rsidP="005A7454">
            <w:pPr>
              <w:pStyle w:val="TAL"/>
              <w:rPr>
                <w:ins w:id="1158" w:author="Fernando Alonso Macias" w:date="2025-02-05T12:12:00Z" w16du:dateUtc="2025-02-05T20:12:00Z"/>
                <w:rFonts w:eastAsia="SimSun"/>
              </w:rPr>
            </w:pPr>
            <w:ins w:id="1159" w:author="Fernando Alonso Macias" w:date="2025-02-05T12:16:00Z" w16du:dateUtc="2025-02-05T20:16:00Z">
              <w:r>
                <w:rPr>
                  <w:rFonts w:eastAsia="SimSun"/>
                </w:rPr>
                <w:t>Same as 14.2.1.3</w:t>
              </w:r>
            </w:ins>
          </w:p>
        </w:tc>
        <w:tc>
          <w:tcPr>
            <w:tcW w:w="1663" w:type="dxa"/>
          </w:tcPr>
          <w:p w14:paraId="6BE3D5AD" w14:textId="3308322D" w:rsidR="005A7454" w:rsidRPr="00247ABB" w:rsidRDefault="005A7454" w:rsidP="005A7454">
            <w:pPr>
              <w:pStyle w:val="TAL"/>
              <w:rPr>
                <w:ins w:id="1160" w:author="Fernando Alonso Macias" w:date="2025-02-05T12:12:00Z" w16du:dateUtc="2025-02-05T20:12:00Z"/>
                <w:lang w:val="fr-FR"/>
              </w:rPr>
            </w:pPr>
            <w:ins w:id="1161" w:author="Fernando Alonso Macias" w:date="2025-02-05T12:16:00Z" w16du:dateUtc="2025-02-05T20:16:00Z">
              <w:r w:rsidRPr="003B1478">
                <w:rPr>
                  <w:rFonts w:eastAsia="SimSun"/>
                </w:rPr>
                <w:t>Same as 14.2.1.3</w:t>
              </w:r>
            </w:ins>
          </w:p>
        </w:tc>
        <w:tc>
          <w:tcPr>
            <w:tcW w:w="2782" w:type="dxa"/>
          </w:tcPr>
          <w:p w14:paraId="1E8949B5" w14:textId="5C79BF43" w:rsidR="005A7454" w:rsidRPr="00247ABB" w:rsidRDefault="005A7454" w:rsidP="005A7454">
            <w:pPr>
              <w:pStyle w:val="TAL"/>
              <w:rPr>
                <w:ins w:id="1162" w:author="Fernando Alonso Macias" w:date="2025-02-05T12:12:00Z" w16du:dateUtc="2025-02-05T20:12:00Z"/>
                <w:lang w:val="fr-FR"/>
              </w:rPr>
            </w:pPr>
            <w:ins w:id="1163" w:author="Fernando Alonso Macias" w:date="2025-02-05T12:16:00Z" w16du:dateUtc="2025-02-05T20:16:00Z">
              <w:r w:rsidRPr="003B1478">
                <w:rPr>
                  <w:rFonts w:eastAsia="SimSun"/>
                </w:rPr>
                <w:t>Same as 14.2.1.3</w:t>
              </w:r>
            </w:ins>
          </w:p>
        </w:tc>
      </w:tr>
      <w:tr w:rsidR="005A7454" w:rsidRPr="00B00046" w14:paraId="72B1B9C0" w14:textId="77777777" w:rsidTr="007C637F">
        <w:trPr>
          <w:jc w:val="center"/>
          <w:ins w:id="1164" w:author="Fernando Alonso Macias" w:date="2025-02-05T12:12:00Z"/>
        </w:trPr>
        <w:tc>
          <w:tcPr>
            <w:tcW w:w="2210" w:type="dxa"/>
          </w:tcPr>
          <w:p w14:paraId="3399029C" w14:textId="07643484" w:rsidR="005A7454" w:rsidRPr="00B00046" w:rsidRDefault="005A7454" w:rsidP="005A7454">
            <w:pPr>
              <w:pStyle w:val="TAL"/>
              <w:rPr>
                <w:ins w:id="1165" w:author="Fernando Alonso Macias" w:date="2025-02-05T12:12:00Z" w16du:dateUtc="2025-02-05T20:12:00Z"/>
              </w:rPr>
            </w:pPr>
            <w:ins w:id="1166" w:author="Fernando Alonso Macias" w:date="2025-02-05T12:21:00Z" w16du:dateUtc="2025-02-05T20:21:00Z">
              <w:r w:rsidRPr="000018A4">
                <w:rPr>
                  <w:rFonts w:eastAsia="Times New Roman"/>
                  <w:lang w:eastAsia="en-GB"/>
                </w:rPr>
                <w:t>14.2.1.6 NR SA FR1-FR1 Distance-based Conditional Handover for Satellite Access</w:t>
              </w:r>
            </w:ins>
          </w:p>
        </w:tc>
        <w:tc>
          <w:tcPr>
            <w:tcW w:w="4071" w:type="dxa"/>
          </w:tcPr>
          <w:p w14:paraId="1005F45D" w14:textId="1EF8056B" w:rsidR="005A7454" w:rsidRPr="00B00046" w:rsidRDefault="005A7454" w:rsidP="005A7454">
            <w:pPr>
              <w:pStyle w:val="TAL"/>
              <w:rPr>
                <w:ins w:id="1167" w:author="Fernando Alonso Macias" w:date="2025-02-05T12:12:00Z" w16du:dateUtc="2025-02-05T20:12:00Z"/>
                <w:rFonts w:eastAsia="SimSun"/>
              </w:rPr>
            </w:pPr>
            <w:ins w:id="1168" w:author="Fernando Alonso Macias" w:date="2025-02-05T12:21:00Z" w16du:dateUtc="2025-02-05T20:21:00Z">
              <w:r>
                <w:rPr>
                  <w:rFonts w:eastAsia="SimSun"/>
                </w:rPr>
                <w:t>Same as 14.2.1.4</w:t>
              </w:r>
            </w:ins>
          </w:p>
        </w:tc>
        <w:tc>
          <w:tcPr>
            <w:tcW w:w="1663" w:type="dxa"/>
          </w:tcPr>
          <w:p w14:paraId="4F7C5785" w14:textId="67C3EBE8" w:rsidR="005A7454" w:rsidRPr="00247ABB" w:rsidRDefault="005A7454" w:rsidP="005A7454">
            <w:pPr>
              <w:pStyle w:val="TAL"/>
              <w:rPr>
                <w:ins w:id="1169" w:author="Fernando Alonso Macias" w:date="2025-02-05T12:12:00Z" w16du:dateUtc="2025-02-05T20:12:00Z"/>
                <w:lang w:val="fr-FR"/>
              </w:rPr>
            </w:pPr>
            <w:ins w:id="1170" w:author="Fernando Alonso Macias" w:date="2025-02-05T12:21:00Z" w16du:dateUtc="2025-02-05T20:21:00Z">
              <w:r w:rsidRPr="0021762F">
                <w:rPr>
                  <w:rFonts w:eastAsia="SimSun"/>
                </w:rPr>
                <w:t>Same as 14.2.1.4</w:t>
              </w:r>
            </w:ins>
          </w:p>
        </w:tc>
        <w:tc>
          <w:tcPr>
            <w:tcW w:w="2782" w:type="dxa"/>
          </w:tcPr>
          <w:p w14:paraId="70366AF2" w14:textId="623E001E" w:rsidR="005A7454" w:rsidRPr="00247ABB" w:rsidRDefault="005A7454" w:rsidP="005A7454">
            <w:pPr>
              <w:pStyle w:val="TAL"/>
              <w:rPr>
                <w:ins w:id="1171" w:author="Fernando Alonso Macias" w:date="2025-02-05T12:12:00Z" w16du:dateUtc="2025-02-05T20:12:00Z"/>
                <w:lang w:val="fr-FR"/>
              </w:rPr>
            </w:pPr>
            <w:ins w:id="1172" w:author="Fernando Alonso Macias" w:date="2025-02-05T12:21:00Z" w16du:dateUtc="2025-02-05T20:21:00Z">
              <w:r w:rsidRPr="0021762F">
                <w:rPr>
                  <w:rFonts w:eastAsia="SimSun"/>
                </w:rPr>
                <w:t>Same as 14.2.1.4</w:t>
              </w:r>
            </w:ins>
          </w:p>
        </w:tc>
      </w:tr>
      <w:tr w:rsidR="005A7454" w:rsidRPr="00B00046" w14:paraId="72D72481" w14:textId="77777777" w:rsidTr="007C637F">
        <w:trPr>
          <w:jc w:val="center"/>
          <w:ins w:id="1173" w:author="Fernando Alonso Macias" w:date="2025-02-05T12:25:00Z"/>
        </w:trPr>
        <w:tc>
          <w:tcPr>
            <w:tcW w:w="2210" w:type="dxa"/>
          </w:tcPr>
          <w:p w14:paraId="5798D960" w14:textId="66EF8106" w:rsidR="005A7454" w:rsidRPr="000018A4" w:rsidRDefault="005A7454" w:rsidP="005A7454">
            <w:pPr>
              <w:pStyle w:val="TAL"/>
              <w:rPr>
                <w:ins w:id="1174" w:author="Fernando Alonso Macias" w:date="2025-02-05T12:25:00Z" w16du:dateUtc="2025-02-05T20:25:00Z"/>
                <w:rFonts w:eastAsia="Times New Roman"/>
                <w:lang w:eastAsia="en-GB"/>
              </w:rPr>
            </w:pPr>
            <w:ins w:id="1175" w:author="Fernando Alonso Macias" w:date="2025-02-05T12:25:00Z" w16du:dateUtc="2025-02-05T20:25:00Z">
              <w:r w:rsidRPr="007C637F">
                <w:rPr>
                  <w:rFonts w:eastAsia="Times New Roman"/>
                  <w:lang w:eastAsia="en-GB"/>
                </w:rPr>
                <w:t xml:space="preserve">14.4.1.1 NR SA FR1 Radio Link Monitoring Out-of-sync for </w:t>
              </w:r>
              <w:proofErr w:type="spellStart"/>
              <w:r w:rsidRPr="007C637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7C637F">
                <w:rPr>
                  <w:rFonts w:eastAsia="Times New Roman"/>
                  <w:lang w:eastAsia="en-GB"/>
                </w:rPr>
                <w:t xml:space="preserve"> configured with SSB-based RLM RS in non-DRX mode for Satellite Access</w:t>
              </w:r>
            </w:ins>
          </w:p>
        </w:tc>
        <w:tc>
          <w:tcPr>
            <w:tcW w:w="4071" w:type="dxa"/>
          </w:tcPr>
          <w:p w14:paraId="5B1314F6" w14:textId="77777777" w:rsidR="005A7454" w:rsidRPr="00DA505B" w:rsidRDefault="005A7454" w:rsidP="005A7454">
            <w:pPr>
              <w:pStyle w:val="TAL"/>
              <w:rPr>
                <w:ins w:id="1176" w:author="Fernando Alonso Macias" w:date="2025-02-05T12:25:00Z" w16du:dateUtc="2025-02-05T20:25:00Z"/>
                <w:lang w:val="fr-FR"/>
              </w:rPr>
            </w:pPr>
            <w:ins w:id="1177" w:author="Fernando Alonso Macias" w:date="2025-02-05T12:25:00Z" w16du:dateUtc="2025-02-05T20:25:00Z">
              <w:r w:rsidRPr="00DA505B">
                <w:rPr>
                  <w:lang w:val="fr-FR"/>
                </w:rPr>
                <w:t xml:space="preserve">SNR </w:t>
              </w:r>
              <w:proofErr w:type="spellStart"/>
              <w:r w:rsidRPr="00DA505B">
                <w:rPr>
                  <w:lang w:val="fr-FR"/>
                </w:rPr>
                <w:t>during</w:t>
              </w:r>
              <w:proofErr w:type="spellEnd"/>
            </w:ins>
          </w:p>
          <w:p w14:paraId="06180F24" w14:textId="77777777" w:rsidR="005A7454" w:rsidRPr="00DA505B" w:rsidRDefault="005A7454" w:rsidP="005A7454">
            <w:pPr>
              <w:pStyle w:val="TAL"/>
              <w:rPr>
                <w:ins w:id="1178" w:author="Fernando Alonso Macias" w:date="2025-02-05T12:25:00Z" w16du:dateUtc="2025-02-05T20:25:00Z"/>
                <w:lang w:val="fr-FR"/>
              </w:rPr>
            </w:pPr>
            <w:ins w:id="1179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1:</w:t>
              </w:r>
              <w:proofErr w:type="gramEnd"/>
              <w:r w:rsidRPr="00DA505B">
                <w:rPr>
                  <w:lang w:val="fr-FR"/>
                </w:rPr>
                <w:t xml:space="preserve"> 1dB</w:t>
              </w:r>
            </w:ins>
          </w:p>
          <w:p w14:paraId="64098F86" w14:textId="77777777" w:rsidR="005A7454" w:rsidRPr="00DA505B" w:rsidRDefault="005A7454" w:rsidP="005A7454">
            <w:pPr>
              <w:pStyle w:val="TAL"/>
              <w:rPr>
                <w:ins w:id="1180" w:author="Fernando Alonso Macias" w:date="2025-02-05T12:25:00Z" w16du:dateUtc="2025-02-05T20:25:00Z"/>
                <w:lang w:val="fr-FR"/>
              </w:rPr>
            </w:pPr>
            <w:ins w:id="1181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2:</w:t>
              </w:r>
              <w:proofErr w:type="gramEnd"/>
              <w:r w:rsidRPr="00DA505B">
                <w:rPr>
                  <w:lang w:val="fr-FR"/>
                </w:rPr>
                <w:t xml:space="preserve"> -7dB</w:t>
              </w:r>
            </w:ins>
          </w:p>
          <w:p w14:paraId="5DD3F167" w14:textId="77777777" w:rsidR="005A7454" w:rsidRPr="00DA505B" w:rsidRDefault="005A7454" w:rsidP="005A7454">
            <w:pPr>
              <w:pStyle w:val="TAL"/>
              <w:rPr>
                <w:ins w:id="1182" w:author="Fernando Alonso Macias" w:date="2025-02-05T12:25:00Z" w16du:dateUtc="2025-02-05T20:25:00Z"/>
                <w:lang w:val="fr-FR"/>
              </w:rPr>
            </w:pPr>
            <w:ins w:id="1183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3:</w:t>
              </w:r>
              <w:proofErr w:type="gramEnd"/>
              <w:r w:rsidRPr="00DA505B">
                <w:rPr>
                  <w:lang w:val="fr-FR"/>
                </w:rPr>
                <w:t xml:space="preserve"> -15dB</w:t>
              </w:r>
            </w:ins>
          </w:p>
          <w:p w14:paraId="1DD81AB5" w14:textId="77777777" w:rsidR="005A7454" w:rsidRDefault="005A7454" w:rsidP="005A7454">
            <w:pPr>
              <w:pStyle w:val="TAL"/>
              <w:rPr>
                <w:ins w:id="1184" w:author="Fernando Alonso Macias" w:date="2025-02-05T12:25:00Z" w16du:dateUtc="2025-02-05T20:25:00Z"/>
                <w:rFonts w:eastAsia="SimSun"/>
              </w:rPr>
            </w:pPr>
          </w:p>
        </w:tc>
        <w:tc>
          <w:tcPr>
            <w:tcW w:w="1663" w:type="dxa"/>
          </w:tcPr>
          <w:p w14:paraId="26E0E193" w14:textId="77777777" w:rsidR="005A7454" w:rsidRPr="00DA505B" w:rsidRDefault="005A7454" w:rsidP="005A7454">
            <w:pPr>
              <w:keepNext/>
              <w:keepLines/>
              <w:spacing w:after="0"/>
              <w:rPr>
                <w:ins w:id="1185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86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 xml:space="preserve">Offset </w:t>
              </w:r>
              <w:proofErr w:type="spellStart"/>
              <w:r w:rsidRPr="00DA505B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1C3A801F" w14:textId="77777777" w:rsidR="005A7454" w:rsidRPr="00DA505B" w:rsidRDefault="005A7454" w:rsidP="005A7454">
            <w:pPr>
              <w:keepNext/>
              <w:keepLines/>
              <w:spacing w:after="0"/>
              <w:rPr>
                <w:ins w:id="1187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88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0B51F630" w14:textId="77777777" w:rsidR="005A7454" w:rsidRPr="00DA505B" w:rsidRDefault="005A7454" w:rsidP="005A7454">
            <w:pPr>
              <w:keepNext/>
              <w:keepLines/>
              <w:spacing w:after="0"/>
              <w:rPr>
                <w:ins w:id="1189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0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625E4981" w14:textId="77777777" w:rsidR="005A7454" w:rsidRPr="00DA505B" w:rsidRDefault="005A7454" w:rsidP="005A7454">
            <w:pPr>
              <w:keepNext/>
              <w:keepLines/>
              <w:spacing w:after="0"/>
              <w:rPr>
                <w:ins w:id="1191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2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-0.8dB</w:t>
              </w:r>
            </w:ins>
          </w:p>
          <w:p w14:paraId="06855BA3" w14:textId="77777777" w:rsidR="005A7454" w:rsidRPr="0021762F" w:rsidRDefault="005A7454" w:rsidP="005A7454">
            <w:pPr>
              <w:pStyle w:val="TAL"/>
              <w:rPr>
                <w:ins w:id="1193" w:author="Fernando Alonso Macias" w:date="2025-02-05T12:25:00Z" w16du:dateUtc="2025-02-05T20:25:00Z"/>
                <w:rFonts w:eastAsia="SimSun"/>
              </w:rPr>
            </w:pPr>
          </w:p>
        </w:tc>
        <w:tc>
          <w:tcPr>
            <w:tcW w:w="2782" w:type="dxa"/>
          </w:tcPr>
          <w:p w14:paraId="5636D14C" w14:textId="77777777" w:rsidR="005A7454" w:rsidRPr="00DA505B" w:rsidRDefault="005A7454" w:rsidP="005A7454">
            <w:pPr>
              <w:keepNext/>
              <w:keepLines/>
              <w:spacing w:after="0"/>
              <w:rPr>
                <w:ins w:id="1194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5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 xml:space="preserve">SNR </w:t>
              </w:r>
              <w:proofErr w:type="spellStart"/>
              <w:r w:rsidRPr="00DA505B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10083EFB" w14:textId="77777777" w:rsidR="005A7454" w:rsidRPr="00DA505B" w:rsidRDefault="005A7454" w:rsidP="005A7454">
            <w:pPr>
              <w:keepNext/>
              <w:keepLines/>
              <w:spacing w:after="0"/>
              <w:rPr>
                <w:ins w:id="1196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7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1.8dB</w:t>
              </w:r>
            </w:ins>
          </w:p>
          <w:p w14:paraId="2764EC04" w14:textId="77777777" w:rsidR="005A7454" w:rsidRPr="00DA505B" w:rsidRDefault="005A7454" w:rsidP="005A7454">
            <w:pPr>
              <w:keepNext/>
              <w:keepLines/>
              <w:spacing w:after="0"/>
              <w:rPr>
                <w:ins w:id="1198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199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-6.2dB</w:t>
              </w:r>
            </w:ins>
          </w:p>
          <w:p w14:paraId="65BF1E35" w14:textId="77777777" w:rsidR="005A7454" w:rsidRPr="00DA505B" w:rsidRDefault="005A7454" w:rsidP="005A7454">
            <w:pPr>
              <w:keepNext/>
              <w:keepLines/>
              <w:spacing w:after="0"/>
              <w:rPr>
                <w:ins w:id="1200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01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-15.8dB</w:t>
              </w:r>
            </w:ins>
          </w:p>
          <w:p w14:paraId="45193370" w14:textId="77777777" w:rsidR="005A7454" w:rsidRPr="0021762F" w:rsidRDefault="005A7454" w:rsidP="005A7454">
            <w:pPr>
              <w:pStyle w:val="TAL"/>
              <w:rPr>
                <w:ins w:id="1202" w:author="Fernando Alonso Macias" w:date="2025-02-05T12:25:00Z" w16du:dateUtc="2025-02-05T20:25:00Z"/>
                <w:rFonts w:eastAsia="SimSun"/>
              </w:rPr>
            </w:pPr>
          </w:p>
        </w:tc>
      </w:tr>
      <w:tr w:rsidR="005A7454" w:rsidRPr="00B00046" w14:paraId="3D8DCFCF" w14:textId="77777777" w:rsidTr="007C637F">
        <w:trPr>
          <w:jc w:val="center"/>
          <w:ins w:id="1203" w:author="Fernando Alonso Macias" w:date="2025-02-05T12:25:00Z"/>
        </w:trPr>
        <w:tc>
          <w:tcPr>
            <w:tcW w:w="2210" w:type="dxa"/>
          </w:tcPr>
          <w:p w14:paraId="7211C93A" w14:textId="4D0B3E51" w:rsidR="005A7454" w:rsidRPr="000018A4" w:rsidRDefault="00DA07FF" w:rsidP="005A7454">
            <w:pPr>
              <w:pStyle w:val="TAL"/>
              <w:rPr>
                <w:ins w:id="1204" w:author="Fernando Alonso Macias" w:date="2025-02-05T12:25:00Z" w16du:dateUtc="2025-02-05T20:25:00Z"/>
                <w:rFonts w:eastAsia="Times New Roman"/>
                <w:lang w:eastAsia="en-GB"/>
              </w:rPr>
            </w:pPr>
            <w:ins w:id="1205" w:author="Fernando Alonso Macias" w:date="2025-02-05T12:29:00Z" w16du:dateUtc="2025-02-05T20:29:00Z">
              <w:r w:rsidRPr="00DA07FF">
                <w:rPr>
                  <w:rFonts w:eastAsia="Times New Roman"/>
                  <w:lang w:eastAsia="en-GB"/>
                </w:rPr>
                <w:t xml:space="preserve">14.4.1.2 NR SA FR1 Radio Link Monitoring In-sync for </w:t>
              </w:r>
              <w:proofErr w:type="spellStart"/>
              <w:r w:rsidRPr="00DA07F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DA07FF">
                <w:rPr>
                  <w:rFonts w:eastAsia="Times New Roman"/>
                  <w:lang w:eastAsia="en-GB"/>
                </w:rPr>
                <w:t xml:space="preserve"> configured with SSB-based RLM RS in non-DRX mode for Satellite Access</w:t>
              </w:r>
            </w:ins>
          </w:p>
        </w:tc>
        <w:tc>
          <w:tcPr>
            <w:tcW w:w="4071" w:type="dxa"/>
          </w:tcPr>
          <w:p w14:paraId="6FF6BF67" w14:textId="77777777" w:rsidR="005A7454" w:rsidRPr="00DA505B" w:rsidRDefault="005A7454" w:rsidP="005A7454">
            <w:pPr>
              <w:pStyle w:val="TAL"/>
              <w:rPr>
                <w:ins w:id="1206" w:author="Fernando Alonso Macias" w:date="2025-02-05T12:25:00Z" w16du:dateUtc="2025-02-05T20:25:00Z"/>
                <w:lang w:val="fr-FR"/>
              </w:rPr>
            </w:pPr>
            <w:ins w:id="1207" w:author="Fernando Alonso Macias" w:date="2025-02-05T12:25:00Z" w16du:dateUtc="2025-02-05T20:25:00Z">
              <w:r w:rsidRPr="00DA505B">
                <w:rPr>
                  <w:lang w:val="fr-FR"/>
                </w:rPr>
                <w:t xml:space="preserve">SNR </w:t>
              </w:r>
              <w:proofErr w:type="spellStart"/>
              <w:r w:rsidRPr="00DA505B">
                <w:rPr>
                  <w:lang w:val="fr-FR"/>
                </w:rPr>
                <w:t>during</w:t>
              </w:r>
              <w:proofErr w:type="spellEnd"/>
            </w:ins>
          </w:p>
          <w:p w14:paraId="6819BEB0" w14:textId="77777777" w:rsidR="005A7454" w:rsidRPr="00DA505B" w:rsidRDefault="005A7454" w:rsidP="005A7454">
            <w:pPr>
              <w:pStyle w:val="TAL"/>
              <w:rPr>
                <w:ins w:id="1208" w:author="Fernando Alonso Macias" w:date="2025-02-05T12:25:00Z" w16du:dateUtc="2025-02-05T20:25:00Z"/>
                <w:lang w:val="fr-FR"/>
              </w:rPr>
            </w:pPr>
            <w:ins w:id="1209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1:</w:t>
              </w:r>
              <w:proofErr w:type="gramEnd"/>
              <w:r w:rsidRPr="00DA505B">
                <w:rPr>
                  <w:lang w:val="fr-FR"/>
                </w:rPr>
                <w:t xml:space="preserve"> 1dB</w:t>
              </w:r>
            </w:ins>
          </w:p>
          <w:p w14:paraId="3EB551E9" w14:textId="77777777" w:rsidR="005A7454" w:rsidRPr="00DA505B" w:rsidRDefault="005A7454" w:rsidP="005A7454">
            <w:pPr>
              <w:pStyle w:val="TAL"/>
              <w:rPr>
                <w:ins w:id="1210" w:author="Fernando Alonso Macias" w:date="2025-02-05T12:25:00Z" w16du:dateUtc="2025-02-05T20:25:00Z"/>
                <w:lang w:val="fr-FR"/>
              </w:rPr>
            </w:pPr>
            <w:ins w:id="1211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2:</w:t>
              </w:r>
              <w:proofErr w:type="gramEnd"/>
              <w:r w:rsidRPr="00DA505B">
                <w:rPr>
                  <w:lang w:val="fr-FR"/>
                </w:rPr>
                <w:t xml:space="preserve"> -7dB</w:t>
              </w:r>
            </w:ins>
          </w:p>
          <w:p w14:paraId="4D1427AB" w14:textId="77777777" w:rsidR="005A7454" w:rsidRPr="00DA505B" w:rsidRDefault="005A7454" w:rsidP="005A7454">
            <w:pPr>
              <w:pStyle w:val="TAL"/>
              <w:rPr>
                <w:ins w:id="1212" w:author="Fernando Alonso Macias" w:date="2025-02-05T12:25:00Z" w16du:dateUtc="2025-02-05T20:25:00Z"/>
                <w:lang w:val="fr-FR"/>
              </w:rPr>
            </w:pPr>
            <w:ins w:id="1213" w:author="Fernando Alonso Macias" w:date="2025-02-05T12:25:00Z" w16du:dateUtc="2025-02-05T20:25:00Z">
              <w:r w:rsidRPr="00DA505B">
                <w:rPr>
                  <w:lang w:val="fr-FR"/>
                </w:rPr>
                <w:t>T</w:t>
              </w:r>
              <w:proofErr w:type="gramStart"/>
              <w:r w:rsidRPr="00DA505B">
                <w:rPr>
                  <w:lang w:val="fr-FR"/>
                </w:rPr>
                <w:t>3:</w:t>
              </w:r>
              <w:proofErr w:type="gramEnd"/>
              <w:r w:rsidRPr="00DA505B">
                <w:rPr>
                  <w:lang w:val="fr-FR"/>
                </w:rPr>
                <w:t xml:space="preserve"> -15dB</w:t>
              </w:r>
            </w:ins>
          </w:p>
          <w:p w14:paraId="1942A4AA" w14:textId="77777777" w:rsidR="005A7454" w:rsidRPr="00B00046" w:rsidRDefault="005A7454" w:rsidP="005A7454">
            <w:pPr>
              <w:pStyle w:val="TAL"/>
              <w:rPr>
                <w:ins w:id="1214" w:author="Fernando Alonso Macias" w:date="2025-02-05T12:25:00Z" w16du:dateUtc="2025-02-05T20:25:00Z"/>
              </w:rPr>
            </w:pPr>
            <w:ins w:id="1215" w:author="Fernando Alonso Macias" w:date="2025-02-05T12:25:00Z" w16du:dateUtc="2025-02-05T20:25:00Z">
              <w:r w:rsidRPr="00B00046">
                <w:t>T4: -4.5dB</w:t>
              </w:r>
            </w:ins>
          </w:p>
          <w:p w14:paraId="2F61BA52" w14:textId="2CB3C38F" w:rsidR="005A7454" w:rsidRDefault="005A7454" w:rsidP="005A7454">
            <w:pPr>
              <w:pStyle w:val="TAL"/>
              <w:rPr>
                <w:ins w:id="1216" w:author="Fernando Alonso Macias" w:date="2025-02-05T12:25:00Z" w16du:dateUtc="2025-02-05T20:25:00Z"/>
                <w:rFonts w:eastAsia="SimSun"/>
              </w:rPr>
            </w:pPr>
            <w:ins w:id="1217" w:author="Fernando Alonso Macias" w:date="2025-02-05T12:25:00Z" w16du:dateUtc="2025-02-05T20:25:00Z">
              <w:r w:rsidRPr="00B00046">
                <w:t>T5: 1dB</w:t>
              </w:r>
            </w:ins>
          </w:p>
        </w:tc>
        <w:tc>
          <w:tcPr>
            <w:tcW w:w="1663" w:type="dxa"/>
          </w:tcPr>
          <w:p w14:paraId="07620877" w14:textId="77777777" w:rsidR="005A7454" w:rsidRPr="00DA505B" w:rsidRDefault="005A7454" w:rsidP="005A7454">
            <w:pPr>
              <w:keepNext/>
              <w:keepLines/>
              <w:spacing w:after="0"/>
              <w:rPr>
                <w:ins w:id="1218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19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 xml:space="preserve">Offset </w:t>
              </w:r>
              <w:proofErr w:type="spellStart"/>
              <w:r w:rsidRPr="00DA505B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56EB6398" w14:textId="77777777" w:rsidR="005A7454" w:rsidRPr="00DA505B" w:rsidRDefault="005A7454" w:rsidP="005A7454">
            <w:pPr>
              <w:keepNext/>
              <w:keepLines/>
              <w:spacing w:after="0"/>
              <w:rPr>
                <w:ins w:id="1220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21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1F58980F" w14:textId="77777777" w:rsidR="005A7454" w:rsidRPr="00DA505B" w:rsidRDefault="005A7454" w:rsidP="005A7454">
            <w:pPr>
              <w:keepNext/>
              <w:keepLines/>
              <w:spacing w:after="0"/>
              <w:rPr>
                <w:ins w:id="1222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23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+0.8dB</w:t>
              </w:r>
            </w:ins>
          </w:p>
          <w:p w14:paraId="24CE491F" w14:textId="77777777" w:rsidR="005A7454" w:rsidRPr="00DA505B" w:rsidRDefault="005A7454" w:rsidP="005A7454">
            <w:pPr>
              <w:keepNext/>
              <w:keepLines/>
              <w:spacing w:after="0"/>
              <w:rPr>
                <w:ins w:id="1224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25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-0.8dB</w:t>
              </w:r>
            </w:ins>
          </w:p>
          <w:p w14:paraId="18D803A7" w14:textId="77777777" w:rsidR="005A7454" w:rsidRPr="00B00046" w:rsidRDefault="005A7454" w:rsidP="005A7454">
            <w:pPr>
              <w:keepNext/>
              <w:keepLines/>
              <w:spacing w:after="0"/>
              <w:rPr>
                <w:ins w:id="1226" w:author="Fernando Alonso Macias" w:date="2025-02-05T12:25:00Z" w16du:dateUtc="2025-02-05T20:25:00Z"/>
                <w:rFonts w:ascii="Arial" w:hAnsi="Arial"/>
                <w:sz w:val="18"/>
              </w:rPr>
            </w:pPr>
            <w:ins w:id="1227" w:author="Fernando Alonso Macias" w:date="2025-02-05T12:25:00Z" w16du:dateUtc="2025-02-05T20:25:00Z">
              <w:r w:rsidRPr="00B00046">
                <w:rPr>
                  <w:rFonts w:ascii="Arial" w:hAnsi="Arial"/>
                  <w:sz w:val="18"/>
                </w:rPr>
                <w:t>T4: -0.8dB</w:t>
              </w:r>
            </w:ins>
          </w:p>
          <w:p w14:paraId="5335A631" w14:textId="3210EBE5" w:rsidR="005A7454" w:rsidRPr="0021762F" w:rsidRDefault="005A7454" w:rsidP="005A7454">
            <w:pPr>
              <w:pStyle w:val="TAL"/>
              <w:rPr>
                <w:ins w:id="1228" w:author="Fernando Alonso Macias" w:date="2025-02-05T12:25:00Z" w16du:dateUtc="2025-02-05T20:25:00Z"/>
                <w:rFonts w:eastAsia="SimSun"/>
              </w:rPr>
            </w:pPr>
            <w:ins w:id="1229" w:author="Fernando Alonso Macias" w:date="2025-02-05T12:25:00Z" w16du:dateUtc="2025-02-05T20:25:00Z">
              <w:r w:rsidRPr="00B00046">
                <w:t>T5: +0.8dB</w:t>
              </w:r>
            </w:ins>
          </w:p>
        </w:tc>
        <w:tc>
          <w:tcPr>
            <w:tcW w:w="2782" w:type="dxa"/>
          </w:tcPr>
          <w:p w14:paraId="4E367BF2" w14:textId="77777777" w:rsidR="005A7454" w:rsidRPr="00DA505B" w:rsidRDefault="005A7454" w:rsidP="005A7454">
            <w:pPr>
              <w:keepNext/>
              <w:keepLines/>
              <w:spacing w:after="0"/>
              <w:rPr>
                <w:ins w:id="1230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1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 xml:space="preserve">SNR </w:t>
              </w:r>
              <w:proofErr w:type="spellStart"/>
              <w:r w:rsidRPr="00DA505B">
                <w:rPr>
                  <w:rFonts w:ascii="Arial" w:hAnsi="Arial"/>
                  <w:sz w:val="18"/>
                  <w:lang w:val="fr-FR"/>
                </w:rPr>
                <w:t>during</w:t>
              </w:r>
              <w:proofErr w:type="spellEnd"/>
            </w:ins>
          </w:p>
          <w:p w14:paraId="1B3DBEE5" w14:textId="77777777" w:rsidR="005A7454" w:rsidRPr="00DA505B" w:rsidRDefault="005A7454" w:rsidP="005A7454">
            <w:pPr>
              <w:keepNext/>
              <w:keepLines/>
              <w:spacing w:after="0"/>
              <w:rPr>
                <w:ins w:id="1232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3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1: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1.8dB</w:t>
              </w:r>
            </w:ins>
          </w:p>
          <w:p w14:paraId="2AD111B6" w14:textId="77777777" w:rsidR="005A7454" w:rsidRPr="00DA505B" w:rsidRDefault="005A7454" w:rsidP="005A7454">
            <w:pPr>
              <w:keepNext/>
              <w:keepLines/>
              <w:spacing w:after="0"/>
              <w:rPr>
                <w:ins w:id="1234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5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2: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-6.2dB</w:t>
              </w:r>
            </w:ins>
          </w:p>
          <w:p w14:paraId="31A147A3" w14:textId="77777777" w:rsidR="005A7454" w:rsidRPr="00DA505B" w:rsidRDefault="005A7454" w:rsidP="005A7454">
            <w:pPr>
              <w:keepNext/>
              <w:keepLines/>
              <w:spacing w:after="0"/>
              <w:rPr>
                <w:ins w:id="1236" w:author="Fernando Alonso Macias" w:date="2025-02-05T12:25:00Z" w16du:dateUtc="2025-02-05T20:25:00Z"/>
                <w:rFonts w:ascii="Arial" w:hAnsi="Arial"/>
                <w:sz w:val="18"/>
                <w:lang w:val="fr-FR"/>
              </w:rPr>
            </w:pPr>
            <w:ins w:id="1237" w:author="Fernando Alonso Macias" w:date="2025-02-05T12:25:00Z" w16du:dateUtc="2025-02-05T20:25:00Z">
              <w:r w:rsidRPr="00DA505B">
                <w:rPr>
                  <w:rFonts w:ascii="Arial" w:hAnsi="Arial"/>
                  <w:sz w:val="18"/>
                  <w:lang w:val="fr-FR"/>
                </w:rPr>
                <w:t>T</w:t>
              </w:r>
              <w:proofErr w:type="gramStart"/>
              <w:r w:rsidRPr="00DA505B">
                <w:rPr>
                  <w:rFonts w:ascii="Arial" w:hAnsi="Arial"/>
                  <w:sz w:val="18"/>
                  <w:lang w:val="fr-FR"/>
                </w:rPr>
                <w:t>3:</w:t>
              </w:r>
              <w:proofErr w:type="gramEnd"/>
              <w:r w:rsidRPr="00DA505B">
                <w:rPr>
                  <w:rFonts w:ascii="Arial" w:hAnsi="Arial"/>
                  <w:sz w:val="18"/>
                  <w:lang w:val="fr-FR"/>
                </w:rPr>
                <w:t xml:space="preserve"> -15.8dB</w:t>
              </w:r>
            </w:ins>
          </w:p>
          <w:p w14:paraId="13460DDC" w14:textId="77777777" w:rsidR="005A7454" w:rsidRPr="00B00046" w:rsidRDefault="005A7454" w:rsidP="005A7454">
            <w:pPr>
              <w:keepNext/>
              <w:keepLines/>
              <w:spacing w:after="0"/>
              <w:rPr>
                <w:ins w:id="1238" w:author="Fernando Alonso Macias" w:date="2025-02-05T12:25:00Z" w16du:dateUtc="2025-02-05T20:25:00Z"/>
                <w:rFonts w:ascii="Arial" w:hAnsi="Arial"/>
                <w:sz w:val="18"/>
              </w:rPr>
            </w:pPr>
            <w:ins w:id="1239" w:author="Fernando Alonso Macias" w:date="2025-02-05T12:25:00Z" w16du:dateUtc="2025-02-05T20:25:00Z">
              <w:r w:rsidRPr="00B00046">
                <w:rPr>
                  <w:rFonts w:ascii="Arial" w:hAnsi="Arial"/>
                  <w:sz w:val="18"/>
                </w:rPr>
                <w:t>T4: -5.3dB</w:t>
              </w:r>
            </w:ins>
          </w:p>
          <w:p w14:paraId="4C358DCD" w14:textId="7EE337E3" w:rsidR="005A7454" w:rsidRPr="005A7454" w:rsidRDefault="005A7454">
            <w:pPr>
              <w:keepNext/>
              <w:keepLines/>
              <w:spacing w:after="0"/>
              <w:rPr>
                <w:ins w:id="1240" w:author="Fernando Alonso Macias" w:date="2025-02-05T12:25:00Z" w16du:dateUtc="2025-02-05T20:25:00Z"/>
                <w:rPrChange w:id="1241" w:author="Fernando Alonso Macias" w:date="2025-02-05T12:25:00Z" w16du:dateUtc="2025-02-05T20:25:00Z">
                  <w:rPr>
                    <w:ins w:id="1242" w:author="Fernando Alonso Macias" w:date="2025-02-05T12:25:00Z" w16du:dateUtc="2025-02-05T20:25:00Z"/>
                    <w:rFonts w:eastAsia="SimSun"/>
                  </w:rPr>
                </w:rPrChange>
              </w:rPr>
              <w:pPrChange w:id="1243" w:author="Fernando Alonso Macias" w:date="2025-02-05T12:25:00Z" w16du:dateUtc="2025-02-05T20:25:00Z">
                <w:pPr>
                  <w:pStyle w:val="TAL"/>
                </w:pPr>
              </w:pPrChange>
            </w:pPr>
            <w:ins w:id="1244" w:author="Fernando Alonso Macias" w:date="2025-02-05T12:25:00Z" w16du:dateUtc="2025-02-05T20:25:00Z">
              <w:r w:rsidRPr="00B00046">
                <w:rPr>
                  <w:rFonts w:ascii="Arial" w:hAnsi="Arial"/>
                  <w:sz w:val="18"/>
                </w:rPr>
                <w:t>T5: 1.8dB</w:t>
              </w:r>
            </w:ins>
          </w:p>
        </w:tc>
      </w:tr>
      <w:tr w:rsidR="005A7454" w:rsidRPr="00B00046" w14:paraId="279F4422" w14:textId="77777777" w:rsidTr="007C637F">
        <w:trPr>
          <w:jc w:val="center"/>
          <w:ins w:id="1245" w:author="Fernando Alonso Macias" w:date="2025-02-05T12:25:00Z"/>
        </w:trPr>
        <w:tc>
          <w:tcPr>
            <w:tcW w:w="2210" w:type="dxa"/>
          </w:tcPr>
          <w:p w14:paraId="63D1A4DA" w14:textId="0D35A198" w:rsidR="005A7454" w:rsidRPr="000018A4" w:rsidRDefault="005A7454" w:rsidP="005A7454">
            <w:pPr>
              <w:pStyle w:val="TAL"/>
              <w:rPr>
                <w:ins w:id="1246" w:author="Fernando Alonso Macias" w:date="2025-02-05T12:25:00Z" w16du:dateUtc="2025-02-05T20:25:00Z"/>
                <w:rFonts w:eastAsia="Times New Roman"/>
                <w:lang w:eastAsia="en-GB"/>
              </w:rPr>
            </w:pPr>
            <w:ins w:id="1247" w:author="Fernando Alonso Macias" w:date="2025-02-05T12:25:00Z" w16du:dateUtc="2025-02-05T20:25:00Z">
              <w:r w:rsidRPr="007C637F">
                <w:rPr>
                  <w:rFonts w:eastAsia="Times New Roman"/>
                  <w:lang w:eastAsia="en-GB"/>
                </w:rPr>
                <w:t xml:space="preserve">14.4.1.3 NR SA FR1 Radio Link Monitoring Out-of-sync for </w:t>
              </w:r>
              <w:proofErr w:type="spellStart"/>
              <w:r w:rsidRPr="007C637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7C637F">
                <w:rPr>
                  <w:rFonts w:eastAsia="Times New Roman"/>
                  <w:lang w:eastAsia="en-GB"/>
                </w:rPr>
                <w:t xml:space="preserve"> configured with SSB-based RLM RS in DRX mode for Satellite Access</w:t>
              </w:r>
            </w:ins>
          </w:p>
        </w:tc>
        <w:tc>
          <w:tcPr>
            <w:tcW w:w="4071" w:type="dxa"/>
          </w:tcPr>
          <w:p w14:paraId="7CAE3DBF" w14:textId="76A14725" w:rsidR="005A7454" w:rsidRDefault="005A7454" w:rsidP="005A7454">
            <w:pPr>
              <w:pStyle w:val="TAL"/>
              <w:rPr>
                <w:ins w:id="1248" w:author="Fernando Alonso Macias" w:date="2025-02-05T12:25:00Z" w16du:dateUtc="2025-02-05T20:25:00Z"/>
                <w:rFonts w:eastAsia="SimSun"/>
              </w:rPr>
            </w:pPr>
            <w:ins w:id="1249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1663" w:type="dxa"/>
          </w:tcPr>
          <w:p w14:paraId="4383C092" w14:textId="6EDFE486" w:rsidR="005A7454" w:rsidRPr="0021762F" w:rsidRDefault="005A7454" w:rsidP="005A7454">
            <w:pPr>
              <w:pStyle w:val="TAL"/>
              <w:rPr>
                <w:ins w:id="1250" w:author="Fernando Alonso Macias" w:date="2025-02-05T12:25:00Z" w16du:dateUtc="2025-02-05T20:25:00Z"/>
                <w:rFonts w:eastAsia="SimSun"/>
              </w:rPr>
            </w:pPr>
            <w:ins w:id="1251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2782" w:type="dxa"/>
          </w:tcPr>
          <w:p w14:paraId="307F885E" w14:textId="532F3849" w:rsidR="005A7454" w:rsidRPr="0021762F" w:rsidRDefault="005A7454" w:rsidP="005A7454">
            <w:pPr>
              <w:pStyle w:val="TAL"/>
              <w:rPr>
                <w:ins w:id="1252" w:author="Fernando Alonso Macias" w:date="2025-02-05T12:25:00Z" w16du:dateUtc="2025-02-05T20:25:00Z"/>
                <w:rFonts w:eastAsia="SimSun"/>
              </w:rPr>
            </w:pPr>
            <w:ins w:id="1253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</w:tr>
      <w:tr w:rsidR="005A7454" w:rsidRPr="00B00046" w14:paraId="019F715C" w14:textId="77777777" w:rsidTr="007C637F">
        <w:trPr>
          <w:jc w:val="center"/>
          <w:ins w:id="1254" w:author="Fernando Alonso Macias" w:date="2025-02-05T12:25:00Z"/>
        </w:trPr>
        <w:tc>
          <w:tcPr>
            <w:tcW w:w="2210" w:type="dxa"/>
          </w:tcPr>
          <w:p w14:paraId="4BCB37E9" w14:textId="036C071E" w:rsidR="005A7454" w:rsidRPr="000018A4" w:rsidRDefault="00DA07FF" w:rsidP="005A7454">
            <w:pPr>
              <w:pStyle w:val="TAL"/>
              <w:rPr>
                <w:ins w:id="1255" w:author="Fernando Alonso Macias" w:date="2025-02-05T12:25:00Z" w16du:dateUtc="2025-02-05T20:25:00Z"/>
                <w:rFonts w:eastAsia="Times New Roman"/>
                <w:lang w:eastAsia="en-GB"/>
              </w:rPr>
            </w:pPr>
            <w:ins w:id="1256" w:author="Fernando Alonso Macias" w:date="2025-02-05T12:29:00Z" w16du:dateUtc="2025-02-05T20:29:00Z">
              <w:r w:rsidRPr="00DA07FF">
                <w:rPr>
                  <w:rFonts w:eastAsia="Times New Roman"/>
                  <w:lang w:eastAsia="en-GB"/>
                </w:rPr>
                <w:lastRenderedPageBreak/>
                <w:t xml:space="preserve">14.4.1.4 NR SA FR1 Radio Link Monitoring In-sync for </w:t>
              </w:r>
              <w:proofErr w:type="spellStart"/>
              <w:r w:rsidRPr="00DA07F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DA07FF">
                <w:rPr>
                  <w:rFonts w:eastAsia="Times New Roman"/>
                  <w:lang w:eastAsia="en-GB"/>
                </w:rPr>
                <w:t xml:space="preserve"> configured with SSB-based RLM RS in DRX mode for Satellite Access</w:t>
              </w:r>
            </w:ins>
          </w:p>
        </w:tc>
        <w:tc>
          <w:tcPr>
            <w:tcW w:w="4071" w:type="dxa"/>
          </w:tcPr>
          <w:p w14:paraId="4E2CC879" w14:textId="6107C6F2" w:rsidR="005A7454" w:rsidRDefault="005A7454" w:rsidP="005A7454">
            <w:pPr>
              <w:pStyle w:val="TAL"/>
              <w:rPr>
                <w:ins w:id="1257" w:author="Fernando Alonso Macias" w:date="2025-02-05T12:25:00Z" w16du:dateUtc="2025-02-05T20:25:00Z"/>
                <w:rFonts w:eastAsia="SimSun"/>
              </w:rPr>
            </w:pPr>
            <w:ins w:id="1258" w:author="Fernando Alonso Macias" w:date="2025-02-05T12:28:00Z" w16du:dateUtc="2025-02-05T20:28:00Z">
              <w:r w:rsidRPr="00EB362B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1663" w:type="dxa"/>
          </w:tcPr>
          <w:p w14:paraId="2713BA34" w14:textId="6887F667" w:rsidR="005A7454" w:rsidRPr="0021762F" w:rsidRDefault="005A7454" w:rsidP="005A7454">
            <w:pPr>
              <w:pStyle w:val="TAL"/>
              <w:rPr>
                <w:ins w:id="1259" w:author="Fernando Alonso Macias" w:date="2025-02-05T12:25:00Z" w16du:dateUtc="2025-02-05T20:25:00Z"/>
                <w:rFonts w:eastAsia="SimSun"/>
              </w:rPr>
            </w:pPr>
            <w:ins w:id="1260" w:author="Fernando Alonso Macias" w:date="2025-02-05T12:28:00Z" w16du:dateUtc="2025-02-05T20:28:00Z">
              <w:r w:rsidRPr="00EB362B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2782" w:type="dxa"/>
          </w:tcPr>
          <w:p w14:paraId="3ADB141D" w14:textId="6C4FCCE2" w:rsidR="005A7454" w:rsidRPr="0021762F" w:rsidRDefault="005A7454" w:rsidP="005A7454">
            <w:pPr>
              <w:pStyle w:val="TAL"/>
              <w:rPr>
                <w:ins w:id="1261" w:author="Fernando Alonso Macias" w:date="2025-02-05T12:25:00Z" w16du:dateUtc="2025-02-05T20:25:00Z"/>
                <w:rFonts w:eastAsia="SimSun"/>
              </w:rPr>
            </w:pPr>
            <w:ins w:id="1262" w:author="Fernando Alonso Macias" w:date="2025-02-05T12:28:00Z" w16du:dateUtc="2025-02-05T20:28:00Z">
              <w:r w:rsidRPr="00EB362B">
                <w:rPr>
                  <w:rFonts w:eastAsia="SimSun"/>
                  <w:lang w:eastAsia="en-GB"/>
                </w:rPr>
                <w:t>Same as 14.4.1.2</w:t>
              </w:r>
            </w:ins>
          </w:p>
        </w:tc>
      </w:tr>
      <w:tr w:rsidR="005A7454" w:rsidRPr="00B00046" w14:paraId="673BAC72" w14:textId="77777777" w:rsidTr="007C637F">
        <w:trPr>
          <w:jc w:val="center"/>
          <w:ins w:id="1263" w:author="Fernando Alonso Macias" w:date="2025-02-05T12:25:00Z"/>
        </w:trPr>
        <w:tc>
          <w:tcPr>
            <w:tcW w:w="2210" w:type="dxa"/>
          </w:tcPr>
          <w:p w14:paraId="1E94CFE5" w14:textId="5D84F299" w:rsidR="005A7454" w:rsidRPr="000018A4" w:rsidRDefault="005A7454" w:rsidP="005A7454">
            <w:pPr>
              <w:pStyle w:val="TAL"/>
              <w:rPr>
                <w:ins w:id="1264" w:author="Fernando Alonso Macias" w:date="2025-02-05T12:25:00Z" w16du:dateUtc="2025-02-05T20:25:00Z"/>
                <w:rFonts w:eastAsia="Times New Roman"/>
                <w:lang w:eastAsia="en-GB"/>
              </w:rPr>
            </w:pPr>
            <w:ins w:id="1265" w:author="Fernando Alonso Macias" w:date="2025-02-05T12:25:00Z" w16du:dateUtc="2025-02-05T20:25:00Z">
              <w:r w:rsidRPr="007C637F">
                <w:rPr>
                  <w:rFonts w:eastAsia="Times New Roman"/>
                  <w:lang w:eastAsia="en-GB"/>
                </w:rPr>
                <w:t xml:space="preserve">14.4.1.5 NR SA FR1 Radio Link Monitoring Out-of-sync for </w:t>
              </w:r>
              <w:proofErr w:type="spellStart"/>
              <w:r w:rsidRPr="007C637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7C637F">
                <w:rPr>
                  <w:rFonts w:eastAsia="Times New Roman"/>
                  <w:lang w:eastAsia="en-GB"/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4071" w:type="dxa"/>
          </w:tcPr>
          <w:p w14:paraId="4DF8503E" w14:textId="5CCFB4E2" w:rsidR="005A7454" w:rsidRDefault="005A7454" w:rsidP="005A7454">
            <w:pPr>
              <w:pStyle w:val="TAL"/>
              <w:rPr>
                <w:ins w:id="1266" w:author="Fernando Alonso Macias" w:date="2025-02-05T12:25:00Z" w16du:dateUtc="2025-02-05T20:25:00Z"/>
                <w:rFonts w:eastAsia="SimSun"/>
              </w:rPr>
            </w:pPr>
            <w:ins w:id="1267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1663" w:type="dxa"/>
          </w:tcPr>
          <w:p w14:paraId="4A2B4260" w14:textId="52912BB6" w:rsidR="005A7454" w:rsidRPr="0021762F" w:rsidRDefault="005A7454" w:rsidP="005A7454">
            <w:pPr>
              <w:pStyle w:val="TAL"/>
              <w:rPr>
                <w:ins w:id="1268" w:author="Fernando Alonso Macias" w:date="2025-02-05T12:25:00Z" w16du:dateUtc="2025-02-05T20:25:00Z"/>
                <w:rFonts w:eastAsia="SimSun"/>
              </w:rPr>
            </w:pPr>
            <w:ins w:id="1269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2782" w:type="dxa"/>
          </w:tcPr>
          <w:p w14:paraId="789E2D45" w14:textId="7084A550" w:rsidR="005A7454" w:rsidRPr="0021762F" w:rsidRDefault="005A7454" w:rsidP="005A7454">
            <w:pPr>
              <w:pStyle w:val="TAL"/>
              <w:rPr>
                <w:ins w:id="1270" w:author="Fernando Alonso Macias" w:date="2025-02-05T12:25:00Z" w16du:dateUtc="2025-02-05T20:25:00Z"/>
                <w:rFonts w:eastAsia="SimSun"/>
              </w:rPr>
            </w:pPr>
            <w:ins w:id="1271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</w:tr>
      <w:tr w:rsidR="005A7454" w:rsidRPr="00B00046" w14:paraId="431584F5" w14:textId="77777777" w:rsidTr="007C637F">
        <w:trPr>
          <w:jc w:val="center"/>
          <w:ins w:id="1272" w:author="Fernando Alonso Macias" w:date="2025-02-05T12:25:00Z"/>
        </w:trPr>
        <w:tc>
          <w:tcPr>
            <w:tcW w:w="2210" w:type="dxa"/>
          </w:tcPr>
          <w:p w14:paraId="118946CB" w14:textId="024C64E4" w:rsidR="005A7454" w:rsidRPr="000018A4" w:rsidRDefault="00DA07FF" w:rsidP="005A7454">
            <w:pPr>
              <w:pStyle w:val="TAL"/>
              <w:rPr>
                <w:ins w:id="1273" w:author="Fernando Alonso Macias" w:date="2025-02-05T12:25:00Z" w16du:dateUtc="2025-02-05T20:25:00Z"/>
                <w:rFonts w:eastAsia="Times New Roman"/>
                <w:lang w:eastAsia="en-GB"/>
              </w:rPr>
            </w:pPr>
            <w:ins w:id="1274" w:author="Fernando Alonso Macias" w:date="2025-02-05T12:30:00Z" w16du:dateUtc="2025-02-05T20:30:00Z">
              <w:r w:rsidRPr="00DA07FF">
                <w:rPr>
                  <w:rFonts w:eastAsia="Times New Roman"/>
                  <w:lang w:eastAsia="en-GB"/>
                </w:rPr>
                <w:t xml:space="preserve">14.4.1.6 NR SA FR1 Radio Link Monitoring In-sync for </w:t>
              </w:r>
              <w:proofErr w:type="spellStart"/>
              <w:r w:rsidRPr="00DA07F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DA07FF">
                <w:rPr>
                  <w:rFonts w:eastAsia="Times New Roman"/>
                  <w:lang w:eastAsia="en-GB"/>
                </w:rPr>
                <w:t xml:space="preserve"> configured with CSI-RS-based RLM RS in non-DRX mode for Satellite Access</w:t>
              </w:r>
            </w:ins>
          </w:p>
        </w:tc>
        <w:tc>
          <w:tcPr>
            <w:tcW w:w="4071" w:type="dxa"/>
          </w:tcPr>
          <w:p w14:paraId="5A6D9EAE" w14:textId="74C825E3" w:rsidR="005A7454" w:rsidRDefault="005A7454" w:rsidP="005A7454">
            <w:pPr>
              <w:pStyle w:val="TAL"/>
              <w:rPr>
                <w:ins w:id="1275" w:author="Fernando Alonso Macias" w:date="2025-02-05T12:25:00Z" w16du:dateUtc="2025-02-05T20:25:00Z"/>
                <w:rFonts w:eastAsia="SimSun"/>
              </w:rPr>
            </w:pPr>
            <w:ins w:id="1276" w:author="Fernando Alonso Macias" w:date="2025-02-05T12:28:00Z" w16du:dateUtc="2025-02-05T20:28:00Z">
              <w:r w:rsidRPr="006466CB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1663" w:type="dxa"/>
          </w:tcPr>
          <w:p w14:paraId="3A6D573F" w14:textId="3523C17D" w:rsidR="005A7454" w:rsidRPr="0021762F" w:rsidRDefault="005A7454" w:rsidP="005A7454">
            <w:pPr>
              <w:pStyle w:val="TAL"/>
              <w:rPr>
                <w:ins w:id="1277" w:author="Fernando Alonso Macias" w:date="2025-02-05T12:25:00Z" w16du:dateUtc="2025-02-05T20:25:00Z"/>
                <w:rFonts w:eastAsia="SimSun"/>
              </w:rPr>
            </w:pPr>
            <w:ins w:id="1278" w:author="Fernando Alonso Macias" w:date="2025-02-05T12:28:00Z" w16du:dateUtc="2025-02-05T20:28:00Z">
              <w:r w:rsidRPr="006466CB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2782" w:type="dxa"/>
          </w:tcPr>
          <w:p w14:paraId="0FB8E428" w14:textId="36CA4127" w:rsidR="005A7454" w:rsidRPr="0021762F" w:rsidRDefault="005A7454" w:rsidP="005A7454">
            <w:pPr>
              <w:pStyle w:val="TAL"/>
              <w:rPr>
                <w:ins w:id="1279" w:author="Fernando Alonso Macias" w:date="2025-02-05T12:25:00Z" w16du:dateUtc="2025-02-05T20:25:00Z"/>
                <w:rFonts w:eastAsia="SimSun"/>
              </w:rPr>
            </w:pPr>
            <w:ins w:id="1280" w:author="Fernando Alonso Macias" w:date="2025-02-05T12:28:00Z" w16du:dateUtc="2025-02-05T20:28:00Z">
              <w:r w:rsidRPr="006466CB">
                <w:rPr>
                  <w:rFonts w:eastAsia="SimSun"/>
                  <w:lang w:eastAsia="en-GB"/>
                </w:rPr>
                <w:t>Same as 14.4.1.2</w:t>
              </w:r>
            </w:ins>
          </w:p>
        </w:tc>
      </w:tr>
      <w:tr w:rsidR="005A7454" w:rsidRPr="00B00046" w14:paraId="0C7E032C" w14:textId="77777777" w:rsidTr="007C637F">
        <w:trPr>
          <w:jc w:val="center"/>
          <w:ins w:id="1281" w:author="Fernando Alonso Macias" w:date="2025-02-05T12:25:00Z"/>
        </w:trPr>
        <w:tc>
          <w:tcPr>
            <w:tcW w:w="2210" w:type="dxa"/>
          </w:tcPr>
          <w:p w14:paraId="7045AAD5" w14:textId="505BC221" w:rsidR="005A7454" w:rsidRPr="000018A4" w:rsidRDefault="005A7454" w:rsidP="005A7454">
            <w:pPr>
              <w:pStyle w:val="TAL"/>
              <w:rPr>
                <w:ins w:id="1282" w:author="Fernando Alonso Macias" w:date="2025-02-05T12:25:00Z" w16du:dateUtc="2025-02-05T20:25:00Z"/>
                <w:rFonts w:eastAsia="Times New Roman"/>
                <w:lang w:eastAsia="en-GB"/>
              </w:rPr>
            </w:pPr>
            <w:ins w:id="1283" w:author="Fernando Alonso Macias" w:date="2025-02-05T12:25:00Z" w16du:dateUtc="2025-02-05T20:25:00Z">
              <w:r w:rsidRPr="007C637F">
                <w:rPr>
                  <w:rFonts w:eastAsia="Times New Roman"/>
                  <w:lang w:eastAsia="en-GB"/>
                </w:rPr>
                <w:t xml:space="preserve">14.4.1.7 NR SA FR1 Radio Link Monitoring Out-of-sync for </w:t>
              </w:r>
              <w:proofErr w:type="spellStart"/>
              <w:r w:rsidRPr="007C637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7C637F">
                <w:rPr>
                  <w:rFonts w:eastAsia="Times New Roman"/>
                  <w:lang w:eastAsia="en-GB"/>
                </w:rPr>
                <w:t xml:space="preserve"> configured with CSI-RS-based RLM RS in DRX mode for Satellite Access</w:t>
              </w:r>
            </w:ins>
          </w:p>
        </w:tc>
        <w:tc>
          <w:tcPr>
            <w:tcW w:w="4071" w:type="dxa"/>
          </w:tcPr>
          <w:p w14:paraId="3BB79C80" w14:textId="6D939AFD" w:rsidR="005A7454" w:rsidRDefault="005A7454" w:rsidP="005A7454">
            <w:pPr>
              <w:pStyle w:val="TAL"/>
              <w:rPr>
                <w:ins w:id="1284" w:author="Fernando Alonso Macias" w:date="2025-02-05T12:25:00Z" w16du:dateUtc="2025-02-05T20:25:00Z"/>
                <w:rFonts w:eastAsia="SimSun"/>
              </w:rPr>
            </w:pPr>
            <w:ins w:id="1285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1663" w:type="dxa"/>
          </w:tcPr>
          <w:p w14:paraId="0DFB9C5E" w14:textId="01DF3CC7" w:rsidR="005A7454" w:rsidRPr="0021762F" w:rsidRDefault="005A7454" w:rsidP="005A7454">
            <w:pPr>
              <w:pStyle w:val="TAL"/>
              <w:rPr>
                <w:ins w:id="1286" w:author="Fernando Alonso Macias" w:date="2025-02-05T12:25:00Z" w16du:dateUtc="2025-02-05T20:25:00Z"/>
                <w:rFonts w:eastAsia="SimSun"/>
              </w:rPr>
            </w:pPr>
            <w:ins w:id="1287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  <w:tc>
          <w:tcPr>
            <w:tcW w:w="2782" w:type="dxa"/>
          </w:tcPr>
          <w:p w14:paraId="08AA68AA" w14:textId="09030037" w:rsidR="005A7454" w:rsidRPr="0021762F" w:rsidRDefault="005A7454" w:rsidP="005A7454">
            <w:pPr>
              <w:pStyle w:val="TAL"/>
              <w:rPr>
                <w:ins w:id="1288" w:author="Fernando Alonso Macias" w:date="2025-02-05T12:25:00Z" w16du:dateUtc="2025-02-05T20:25:00Z"/>
                <w:rFonts w:eastAsia="SimSun"/>
              </w:rPr>
            </w:pPr>
            <w:ins w:id="1289" w:author="Fernando Alonso Macias" w:date="2025-02-05T12:28:00Z" w16du:dateUtc="2025-02-05T20:28:00Z">
              <w:r w:rsidRPr="00382DE1">
                <w:rPr>
                  <w:rFonts w:eastAsia="SimSun"/>
                  <w:lang w:eastAsia="en-GB"/>
                </w:rPr>
                <w:t>Same as 14.4.1.1</w:t>
              </w:r>
            </w:ins>
          </w:p>
        </w:tc>
      </w:tr>
      <w:tr w:rsidR="005A7454" w:rsidRPr="00B00046" w14:paraId="0BFA89EC" w14:textId="77777777" w:rsidTr="007C637F">
        <w:trPr>
          <w:jc w:val="center"/>
          <w:ins w:id="1290" w:author="Fernando Alonso Macias" w:date="2025-02-05T12:25:00Z"/>
        </w:trPr>
        <w:tc>
          <w:tcPr>
            <w:tcW w:w="2210" w:type="dxa"/>
          </w:tcPr>
          <w:p w14:paraId="607F202C" w14:textId="16B0F77C" w:rsidR="005A7454" w:rsidRPr="000018A4" w:rsidRDefault="00DA07FF" w:rsidP="005A7454">
            <w:pPr>
              <w:pStyle w:val="TAL"/>
              <w:rPr>
                <w:ins w:id="1291" w:author="Fernando Alonso Macias" w:date="2025-02-05T12:25:00Z" w16du:dateUtc="2025-02-05T20:25:00Z"/>
                <w:rFonts w:eastAsia="Times New Roman"/>
                <w:lang w:eastAsia="en-GB"/>
              </w:rPr>
            </w:pPr>
            <w:ins w:id="1292" w:author="Fernando Alonso Macias" w:date="2025-02-05T12:30:00Z" w16du:dateUtc="2025-02-05T20:30:00Z">
              <w:r w:rsidRPr="00DA07FF">
                <w:rPr>
                  <w:rFonts w:eastAsia="Times New Roman"/>
                  <w:lang w:eastAsia="en-GB"/>
                </w:rPr>
                <w:t xml:space="preserve">14.4.1.8 NR SA FR1 Radio Link Monitoring In-sync for </w:t>
              </w:r>
              <w:proofErr w:type="spellStart"/>
              <w:r w:rsidRPr="00DA07FF">
                <w:rPr>
                  <w:rFonts w:eastAsia="Times New Roman"/>
                  <w:lang w:eastAsia="en-GB"/>
                </w:rPr>
                <w:t>PCell</w:t>
              </w:r>
              <w:proofErr w:type="spellEnd"/>
              <w:r w:rsidRPr="00DA07FF">
                <w:rPr>
                  <w:rFonts w:eastAsia="Times New Roman"/>
                  <w:lang w:eastAsia="en-GB"/>
                </w:rPr>
                <w:t xml:space="preserve"> configured with CSI-RS-based RLM RS in DRX mode for Satellite Access</w:t>
              </w:r>
            </w:ins>
          </w:p>
        </w:tc>
        <w:tc>
          <w:tcPr>
            <w:tcW w:w="4071" w:type="dxa"/>
          </w:tcPr>
          <w:p w14:paraId="08021C9E" w14:textId="32A3CB3E" w:rsidR="005A7454" w:rsidRDefault="005A7454" w:rsidP="005A7454">
            <w:pPr>
              <w:pStyle w:val="TAL"/>
              <w:rPr>
                <w:ins w:id="1293" w:author="Fernando Alonso Macias" w:date="2025-02-05T12:25:00Z" w16du:dateUtc="2025-02-05T20:25:00Z"/>
                <w:rFonts w:eastAsia="SimSun"/>
              </w:rPr>
            </w:pPr>
            <w:ins w:id="1294" w:author="Fernando Alonso Macias" w:date="2025-02-05T12:28:00Z" w16du:dateUtc="2025-02-05T20:28:00Z">
              <w:r w:rsidRPr="00CA1B08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1663" w:type="dxa"/>
          </w:tcPr>
          <w:p w14:paraId="54108AB3" w14:textId="446CAC02" w:rsidR="005A7454" w:rsidRPr="0021762F" w:rsidRDefault="005A7454" w:rsidP="005A7454">
            <w:pPr>
              <w:pStyle w:val="TAL"/>
              <w:rPr>
                <w:ins w:id="1295" w:author="Fernando Alonso Macias" w:date="2025-02-05T12:25:00Z" w16du:dateUtc="2025-02-05T20:25:00Z"/>
                <w:rFonts w:eastAsia="SimSun"/>
              </w:rPr>
            </w:pPr>
            <w:ins w:id="1296" w:author="Fernando Alonso Macias" w:date="2025-02-05T12:28:00Z" w16du:dateUtc="2025-02-05T20:28:00Z">
              <w:r w:rsidRPr="00CA1B08">
                <w:rPr>
                  <w:rFonts w:eastAsia="SimSun"/>
                  <w:lang w:eastAsia="en-GB"/>
                </w:rPr>
                <w:t>Same as 14.4.1.2</w:t>
              </w:r>
            </w:ins>
          </w:p>
        </w:tc>
        <w:tc>
          <w:tcPr>
            <w:tcW w:w="2782" w:type="dxa"/>
          </w:tcPr>
          <w:p w14:paraId="19A5E2CD" w14:textId="4913334B" w:rsidR="005A7454" w:rsidRPr="0021762F" w:rsidRDefault="005A7454" w:rsidP="005A7454">
            <w:pPr>
              <w:pStyle w:val="TAL"/>
              <w:rPr>
                <w:ins w:id="1297" w:author="Fernando Alonso Macias" w:date="2025-02-05T12:25:00Z" w16du:dateUtc="2025-02-05T20:25:00Z"/>
                <w:rFonts w:eastAsia="SimSun"/>
              </w:rPr>
            </w:pPr>
            <w:ins w:id="1298" w:author="Fernando Alonso Macias" w:date="2025-02-05T12:28:00Z" w16du:dateUtc="2025-02-05T20:28:00Z">
              <w:r w:rsidRPr="00CA1B08">
                <w:rPr>
                  <w:rFonts w:eastAsia="SimSun"/>
                  <w:lang w:eastAsia="en-GB"/>
                </w:rPr>
                <w:t>Same as 14.4.1.2</w:t>
              </w:r>
            </w:ins>
          </w:p>
        </w:tc>
      </w:tr>
      <w:tr w:rsidR="005A7454" w:rsidRPr="00B00046" w14:paraId="3AB7A382" w14:textId="77777777" w:rsidTr="007C637F">
        <w:trPr>
          <w:jc w:val="center"/>
        </w:trPr>
        <w:tc>
          <w:tcPr>
            <w:tcW w:w="2210" w:type="dxa"/>
          </w:tcPr>
          <w:p w14:paraId="70ADA5B4" w14:textId="77777777" w:rsidR="005A7454" w:rsidRDefault="005A7454" w:rsidP="005A7454">
            <w:pPr>
              <w:pStyle w:val="TAL"/>
            </w:pPr>
            <w:r w:rsidRPr="00B00046">
              <w:t>1</w:t>
            </w:r>
            <w:r>
              <w:t>4</w:t>
            </w:r>
            <w:r w:rsidRPr="00B00046">
              <w:t>.4.</w:t>
            </w:r>
            <w:r>
              <w:t>2</w:t>
            </w:r>
            <w:r w:rsidRPr="00B00046">
              <w:t xml:space="preserve">.1 </w:t>
            </w:r>
            <w:r w:rsidRPr="00364492">
              <w:t xml:space="preserve">NR SA FR1 Beam Failure Detection and Link Recovery Test for </w:t>
            </w:r>
            <w:proofErr w:type="spellStart"/>
            <w:r w:rsidRPr="00364492">
              <w:t>PCell</w:t>
            </w:r>
            <w:proofErr w:type="spellEnd"/>
            <w:r w:rsidRPr="00364492">
              <w:t xml:space="preserve"> configured with SSB-based BFD and LR in non-DRX mode for Satellite Access</w:t>
            </w:r>
          </w:p>
        </w:tc>
        <w:tc>
          <w:tcPr>
            <w:tcW w:w="4071" w:type="dxa"/>
          </w:tcPr>
          <w:p w14:paraId="50BAE8CB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q0 SSB SNR during:</w:t>
            </w:r>
          </w:p>
          <w:p w14:paraId="2D819E12" w14:textId="77777777" w:rsidR="005A7454" w:rsidRPr="00B00046" w:rsidRDefault="005A7454" w:rsidP="005A7454">
            <w:pPr>
              <w:pStyle w:val="TAL"/>
            </w:pPr>
            <w:r w:rsidRPr="00B00046">
              <w:t>T1: 5dB</w:t>
            </w:r>
          </w:p>
          <w:p w14:paraId="6099E8B6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-3dB</w:t>
            </w:r>
          </w:p>
          <w:p w14:paraId="0B817599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00891C2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4: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27095557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5: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2C1BB04B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3D46E960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6473EBF1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4E2F5976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0987E6B4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3DAA2AE8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443CE3DE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T1:</w:t>
            </w:r>
          </w:p>
          <w:p w14:paraId="6EFE9077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36F916BF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-10dB</w:t>
            </w:r>
          </w:p>
          <w:p w14:paraId="0CEA7E6C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1B00B154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T2:</w:t>
            </w:r>
          </w:p>
          <w:p w14:paraId="049FB0EC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7D52F332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-10dB</w:t>
            </w:r>
          </w:p>
          <w:p w14:paraId="7248BE78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6BC004CA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T3, T4 and T5:</w:t>
            </w:r>
          </w:p>
          <w:p w14:paraId="4084BBAF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3F20FD9E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+10dB</w:t>
            </w:r>
          </w:p>
        </w:tc>
        <w:tc>
          <w:tcPr>
            <w:tcW w:w="1663" w:type="dxa"/>
          </w:tcPr>
          <w:p w14:paraId="6FAE7674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 xml:space="preserve">Offset </w:t>
            </w:r>
            <w:proofErr w:type="spellStart"/>
            <w:proofErr w:type="gramStart"/>
            <w:r w:rsidRPr="00247ABB">
              <w:rPr>
                <w:lang w:val="fr-FR"/>
              </w:rPr>
              <w:t>during</w:t>
            </w:r>
            <w:proofErr w:type="spellEnd"/>
            <w:r w:rsidRPr="00247ABB">
              <w:rPr>
                <w:lang w:val="fr-FR"/>
              </w:rPr>
              <w:t>:</w:t>
            </w:r>
            <w:proofErr w:type="gramEnd"/>
          </w:p>
          <w:p w14:paraId="13033B1A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1:</w:t>
            </w:r>
            <w:proofErr w:type="gramEnd"/>
            <w:r w:rsidRPr="00247ABB">
              <w:rPr>
                <w:lang w:val="fr-FR"/>
              </w:rPr>
              <w:t xml:space="preserve"> +0.4dB</w:t>
            </w:r>
          </w:p>
          <w:p w14:paraId="7DFF0AC4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+0.4dB</w:t>
            </w:r>
          </w:p>
          <w:p w14:paraId="3C4CF57E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6F72B903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4: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1F30AAEB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5: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2919B28B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59E348AD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7F67E7F1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5039F33F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5A35AAE6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57EA32CA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4EAB452D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247ABB">
              <w:rPr>
                <w:rFonts w:eastAsia="SimSun"/>
                <w:lang w:val="fr-FR"/>
              </w:rPr>
              <w:t>q</w:t>
            </w:r>
            <w:proofErr w:type="gramEnd"/>
            <w:r w:rsidRPr="00247ABB">
              <w:rPr>
                <w:rFonts w:eastAsia="SimSun"/>
                <w:lang w:val="fr-FR"/>
              </w:rPr>
              <w:t xml:space="preserve">1 SSB </w:t>
            </w:r>
            <w:proofErr w:type="spellStart"/>
            <w:r w:rsidRPr="00247ABB">
              <w:rPr>
                <w:rFonts w:eastAsia="SimSun"/>
                <w:lang w:val="fr-FR"/>
              </w:rPr>
              <w:t>during</w:t>
            </w:r>
            <w:proofErr w:type="spellEnd"/>
            <w:r w:rsidRPr="00247ABB">
              <w:rPr>
                <w:rFonts w:eastAsia="SimSun"/>
                <w:lang w:val="fr-FR"/>
              </w:rPr>
              <w:t xml:space="preserve"> T1:</w:t>
            </w:r>
          </w:p>
          <w:p w14:paraId="1B89A85D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0B0CC989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-0.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  <w:p w14:paraId="049C46C5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7A53974E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T2:</w:t>
            </w:r>
          </w:p>
          <w:p w14:paraId="73E07DD3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0647F67A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-0.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  <w:p w14:paraId="11C74C50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25C75010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T3, T4 and T5:</w:t>
            </w:r>
          </w:p>
          <w:p w14:paraId="6A5735B9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2EB4F817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B00046">
              <w:rPr>
                <w:rFonts w:eastAsia="SimSun"/>
              </w:rPr>
              <w:t>+0.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</w:tc>
        <w:tc>
          <w:tcPr>
            <w:tcW w:w="2782" w:type="dxa"/>
          </w:tcPr>
          <w:p w14:paraId="6F9E43D3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 xml:space="preserve">SNR </w:t>
            </w:r>
            <w:proofErr w:type="spellStart"/>
            <w:proofErr w:type="gramStart"/>
            <w:r w:rsidRPr="00247ABB">
              <w:rPr>
                <w:lang w:val="fr-FR"/>
              </w:rPr>
              <w:t>during</w:t>
            </w:r>
            <w:proofErr w:type="spellEnd"/>
            <w:r w:rsidRPr="00247ABB">
              <w:rPr>
                <w:lang w:val="fr-FR"/>
              </w:rPr>
              <w:t>:</w:t>
            </w:r>
            <w:proofErr w:type="gramEnd"/>
          </w:p>
          <w:p w14:paraId="259CDBB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1:</w:t>
            </w:r>
            <w:proofErr w:type="gramEnd"/>
            <w:r w:rsidRPr="00247ABB">
              <w:rPr>
                <w:lang w:val="fr-FR"/>
              </w:rPr>
              <w:t xml:space="preserve"> +5.4dB</w:t>
            </w:r>
          </w:p>
          <w:p w14:paraId="0DA5718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-2.6dB</w:t>
            </w:r>
          </w:p>
          <w:p w14:paraId="1F00A8BA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-12.4dB</w:t>
            </w:r>
          </w:p>
          <w:p w14:paraId="77559DE4" w14:textId="77777777" w:rsidR="005A7454" w:rsidRPr="00B00046" w:rsidRDefault="005A7454" w:rsidP="005A7454">
            <w:pPr>
              <w:pStyle w:val="TAL"/>
            </w:pPr>
            <w:r w:rsidRPr="00B00046">
              <w:t>T4: -12.</w:t>
            </w:r>
            <w:r>
              <w:t>4</w:t>
            </w:r>
            <w:r w:rsidRPr="00B00046">
              <w:t>dB</w:t>
            </w:r>
          </w:p>
          <w:p w14:paraId="2A97281E" w14:textId="77777777" w:rsidR="005A7454" w:rsidRPr="00B00046" w:rsidRDefault="005A7454" w:rsidP="005A7454">
            <w:pPr>
              <w:pStyle w:val="TAL"/>
            </w:pPr>
            <w:r w:rsidRPr="00B00046">
              <w:t>T5: -12.</w:t>
            </w:r>
            <w:r>
              <w:t>4</w:t>
            </w:r>
            <w:r w:rsidRPr="00B00046">
              <w:t>dB</w:t>
            </w:r>
          </w:p>
          <w:p w14:paraId="03EADD25" w14:textId="77777777" w:rsidR="005A7454" w:rsidRPr="00B00046" w:rsidRDefault="005A7454" w:rsidP="005A7454">
            <w:pPr>
              <w:pStyle w:val="TAL"/>
            </w:pPr>
            <w:r w:rsidRPr="00B00046">
              <w:t xml:space="preserve">For testing of a UE which supports 4RX on all bands, </w:t>
            </w:r>
            <w:r w:rsidRPr="00FB2F96">
              <w:t>the SNR for RS in set q0 during T3, T4, and T5 is -15dB-TT = -15.4dB (including test tolerances)</w:t>
            </w:r>
          </w:p>
          <w:p w14:paraId="64328A8A" w14:textId="77777777" w:rsidR="005A7454" w:rsidRPr="00B00046" w:rsidRDefault="005A7454" w:rsidP="005A7454">
            <w:pPr>
              <w:pStyle w:val="TAL"/>
            </w:pPr>
          </w:p>
          <w:p w14:paraId="01F9AF85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T1:</w:t>
            </w:r>
          </w:p>
          <w:p w14:paraId="62CF3D8F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4379724A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-10.</w:t>
            </w:r>
            <w:r>
              <w:t>1</w:t>
            </w:r>
            <w:r w:rsidRPr="00B00046">
              <w:t>dB</w:t>
            </w:r>
          </w:p>
          <w:p w14:paraId="25225B79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321BFB96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T2:</w:t>
            </w:r>
          </w:p>
          <w:p w14:paraId="768F8008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7A2FAB3D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-10.</w:t>
            </w:r>
            <w:r>
              <w:t>1</w:t>
            </w:r>
            <w:r w:rsidRPr="00B00046">
              <w:t>dB</w:t>
            </w:r>
          </w:p>
          <w:p w14:paraId="11C93893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6F8C2B27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q1 SSB during T3, T4 and T5:</w:t>
            </w:r>
          </w:p>
          <w:p w14:paraId="6F606982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60BC8142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+10.</w:t>
            </w:r>
            <w:r>
              <w:t>1</w:t>
            </w:r>
            <w:r w:rsidRPr="00B00046">
              <w:t>dB</w:t>
            </w:r>
          </w:p>
        </w:tc>
      </w:tr>
      <w:tr w:rsidR="005A7454" w:rsidRPr="00B00046" w14:paraId="286C15A4" w14:textId="77777777" w:rsidTr="007C637F">
        <w:trPr>
          <w:jc w:val="center"/>
        </w:trPr>
        <w:tc>
          <w:tcPr>
            <w:tcW w:w="2210" w:type="dxa"/>
          </w:tcPr>
          <w:p w14:paraId="32088699" w14:textId="77777777" w:rsidR="005A7454" w:rsidRDefault="005A7454" w:rsidP="005A7454">
            <w:pPr>
              <w:pStyle w:val="TAL"/>
            </w:pPr>
            <w:r w:rsidRPr="00B00046">
              <w:t>1</w:t>
            </w:r>
            <w:r>
              <w:t>4</w:t>
            </w:r>
            <w:r w:rsidRPr="00B00046">
              <w:t>.4.2.</w:t>
            </w:r>
            <w:r>
              <w:t>2</w:t>
            </w:r>
            <w:r w:rsidRPr="00B00046">
              <w:t xml:space="preserve"> </w:t>
            </w:r>
            <w:r w:rsidRPr="005F1760">
              <w:t xml:space="preserve">NR SA FR1 Beam Failure Detection and Link Recovery Test for </w:t>
            </w:r>
            <w:proofErr w:type="spellStart"/>
            <w:r w:rsidRPr="005F1760">
              <w:t>PCell</w:t>
            </w:r>
            <w:proofErr w:type="spellEnd"/>
            <w:r w:rsidRPr="005F1760">
              <w:t xml:space="preserve"> configured with SSB-based BFD and LR in DRX mode for Satellite Access</w:t>
            </w:r>
          </w:p>
        </w:tc>
        <w:tc>
          <w:tcPr>
            <w:tcW w:w="4071" w:type="dxa"/>
          </w:tcPr>
          <w:p w14:paraId="0C20634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14.4.2.1</w:t>
            </w:r>
          </w:p>
        </w:tc>
        <w:tc>
          <w:tcPr>
            <w:tcW w:w="1663" w:type="dxa"/>
          </w:tcPr>
          <w:p w14:paraId="518DE134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14.4.2.1</w:t>
            </w:r>
          </w:p>
        </w:tc>
        <w:tc>
          <w:tcPr>
            <w:tcW w:w="2782" w:type="dxa"/>
          </w:tcPr>
          <w:p w14:paraId="4B056121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14.4.2.1</w:t>
            </w:r>
          </w:p>
        </w:tc>
      </w:tr>
      <w:tr w:rsidR="005A7454" w:rsidRPr="0023719C" w14:paraId="5AF4397B" w14:textId="77777777" w:rsidTr="007C637F">
        <w:trPr>
          <w:jc w:val="center"/>
        </w:trPr>
        <w:tc>
          <w:tcPr>
            <w:tcW w:w="2210" w:type="dxa"/>
          </w:tcPr>
          <w:p w14:paraId="55870892" w14:textId="77777777" w:rsidR="005A7454" w:rsidRDefault="005A7454" w:rsidP="005A7454">
            <w:pPr>
              <w:pStyle w:val="TAL"/>
            </w:pPr>
            <w:r w:rsidRPr="00B00046">
              <w:lastRenderedPageBreak/>
              <w:t>1</w:t>
            </w:r>
            <w:r>
              <w:t>4</w:t>
            </w:r>
            <w:r w:rsidRPr="00B00046">
              <w:t>.4.</w:t>
            </w:r>
            <w:r>
              <w:t>2</w:t>
            </w:r>
            <w:r w:rsidRPr="00B00046">
              <w:t>.</w:t>
            </w:r>
            <w:r>
              <w:t>3</w:t>
            </w:r>
            <w:r w:rsidRPr="00B00046">
              <w:t xml:space="preserve"> </w:t>
            </w:r>
            <w:r w:rsidRPr="005F1760">
              <w:t xml:space="preserve">NR SA FR1 Beam Failure Detection and Link Recovery Test for </w:t>
            </w:r>
            <w:proofErr w:type="spellStart"/>
            <w:r w:rsidRPr="005F1760">
              <w:t>PCell</w:t>
            </w:r>
            <w:proofErr w:type="spellEnd"/>
            <w:r w:rsidRPr="005F1760">
              <w:t xml:space="preserve"> configured with CSI-RS-based BFD and LR in non-DRX mode for Satellite Access</w:t>
            </w:r>
          </w:p>
        </w:tc>
        <w:tc>
          <w:tcPr>
            <w:tcW w:w="4071" w:type="dxa"/>
          </w:tcPr>
          <w:p w14:paraId="3860BAA2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q0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SNR during:</w:t>
            </w:r>
          </w:p>
          <w:p w14:paraId="71E49A69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1:</w:t>
            </w:r>
            <w:proofErr w:type="gramEnd"/>
            <w:r w:rsidRPr="00247ABB">
              <w:rPr>
                <w:lang w:val="fr-FR"/>
              </w:rPr>
              <w:t xml:space="preserve"> 5dB</w:t>
            </w:r>
          </w:p>
          <w:p w14:paraId="6A04ABDF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-3dB</w:t>
            </w:r>
          </w:p>
          <w:p w14:paraId="5042826C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22923F1B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4: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5F8BA86D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5:</w:t>
            </w:r>
            <w:proofErr w:type="gramEnd"/>
            <w:r w:rsidRPr="00247ABB">
              <w:rPr>
                <w:lang w:val="fr-FR"/>
              </w:rPr>
              <w:t xml:space="preserve"> -12dB</w:t>
            </w:r>
          </w:p>
          <w:p w14:paraId="0BC95197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454BC83A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074D1FA8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34C4278E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642E3CEA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5CE3BE0A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27FE6817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247ABB">
              <w:rPr>
                <w:rFonts w:eastAsia="SimSun"/>
                <w:lang w:val="fr-FR"/>
              </w:rPr>
              <w:t>q</w:t>
            </w:r>
            <w:proofErr w:type="gramEnd"/>
            <w:r w:rsidRPr="00247ABB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247ABB">
              <w:rPr>
                <w:rFonts w:eastAsia="SimSun"/>
                <w:lang w:val="fr-FR"/>
              </w:rPr>
              <w:t>during</w:t>
            </w:r>
            <w:proofErr w:type="spellEnd"/>
            <w:r w:rsidRPr="00247ABB">
              <w:rPr>
                <w:rFonts w:eastAsia="SimSun"/>
                <w:lang w:val="fr-FR"/>
              </w:rPr>
              <w:t xml:space="preserve"> T1:</w:t>
            </w:r>
          </w:p>
          <w:p w14:paraId="65EC07C1" w14:textId="77777777" w:rsidR="005A7454" w:rsidRPr="002F7DF9" w:rsidRDefault="005A7454" w:rsidP="005A7454">
            <w:pPr>
              <w:pStyle w:val="TAL"/>
              <w:rPr>
                <w:lang w:val="fr-FR"/>
              </w:rPr>
            </w:pPr>
            <w:r w:rsidRPr="002F7DF9">
              <w:rPr>
                <w:lang w:val="fr-FR"/>
              </w:rPr>
              <w:t>Noc</w:t>
            </w:r>
            <w:proofErr w:type="gramStart"/>
            <w:r w:rsidRPr="002F7DF9">
              <w:rPr>
                <w:vertAlign w:val="subscript"/>
                <w:lang w:val="fr-FR"/>
              </w:rPr>
              <w:t>1</w:t>
            </w:r>
            <w:r w:rsidRPr="002F7DF9">
              <w:rPr>
                <w:lang w:val="fr-FR"/>
              </w:rPr>
              <w:t>:</w:t>
            </w:r>
            <w:proofErr w:type="gramEnd"/>
            <w:r w:rsidRPr="002F7DF9">
              <w:rPr>
                <w:lang w:val="fr-FR"/>
              </w:rPr>
              <w:t xml:space="preserve"> -98dBm/15kHz</w:t>
            </w:r>
          </w:p>
          <w:p w14:paraId="2AF2694E" w14:textId="77777777" w:rsidR="005A7454" w:rsidRPr="002F7DF9" w:rsidRDefault="005A7454" w:rsidP="005A7454">
            <w:pPr>
              <w:pStyle w:val="TAL"/>
              <w:rPr>
                <w:lang w:val="fr-FR"/>
              </w:rPr>
            </w:pPr>
            <w:r w:rsidRPr="002F7DF9">
              <w:rPr>
                <w:lang w:val="fr-FR"/>
              </w:rPr>
              <w:t>Ês</w:t>
            </w:r>
            <w:r w:rsidRPr="002F7DF9">
              <w:rPr>
                <w:vertAlign w:val="subscript"/>
                <w:lang w:val="fr-FR"/>
              </w:rPr>
              <w:t>1</w:t>
            </w:r>
            <w:r w:rsidRPr="002F7DF9">
              <w:rPr>
                <w:lang w:val="fr-FR"/>
              </w:rPr>
              <w:t xml:space="preserve"> / Noc</w:t>
            </w:r>
            <w:proofErr w:type="gramStart"/>
            <w:r w:rsidRPr="002F7DF9">
              <w:rPr>
                <w:vertAlign w:val="subscript"/>
                <w:lang w:val="fr-FR"/>
              </w:rPr>
              <w:t>1</w:t>
            </w:r>
            <w:r w:rsidRPr="002F7DF9">
              <w:rPr>
                <w:lang w:val="fr-FR"/>
              </w:rPr>
              <w:t>:</w:t>
            </w:r>
            <w:proofErr w:type="gramEnd"/>
            <w:r w:rsidRPr="002F7DF9">
              <w:rPr>
                <w:lang w:val="fr-FR"/>
              </w:rPr>
              <w:t xml:space="preserve"> -10dB</w:t>
            </w:r>
          </w:p>
          <w:p w14:paraId="30BEA848" w14:textId="77777777" w:rsidR="005A7454" w:rsidRPr="002F7DF9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1D4AAEEB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q1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during T2:</w:t>
            </w:r>
          </w:p>
          <w:p w14:paraId="55254244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116BFCD4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-10dB</w:t>
            </w:r>
          </w:p>
          <w:p w14:paraId="76CF077C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7F5F2245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q1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during T3, T4 and T5:</w:t>
            </w:r>
          </w:p>
          <w:p w14:paraId="7FB2A594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038709FE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+10dB</w:t>
            </w:r>
          </w:p>
        </w:tc>
        <w:tc>
          <w:tcPr>
            <w:tcW w:w="1663" w:type="dxa"/>
          </w:tcPr>
          <w:p w14:paraId="6E97060D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 xml:space="preserve">Offset </w:t>
            </w:r>
            <w:proofErr w:type="spellStart"/>
            <w:proofErr w:type="gramStart"/>
            <w:r w:rsidRPr="00247ABB">
              <w:rPr>
                <w:lang w:val="fr-FR"/>
              </w:rPr>
              <w:t>during</w:t>
            </w:r>
            <w:proofErr w:type="spellEnd"/>
            <w:r w:rsidRPr="00247ABB">
              <w:rPr>
                <w:lang w:val="fr-FR"/>
              </w:rPr>
              <w:t>:</w:t>
            </w:r>
            <w:proofErr w:type="gramEnd"/>
          </w:p>
          <w:p w14:paraId="32D00414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1:</w:t>
            </w:r>
            <w:proofErr w:type="gramEnd"/>
            <w:r w:rsidRPr="00247ABB">
              <w:rPr>
                <w:lang w:val="fr-FR"/>
              </w:rPr>
              <w:t xml:space="preserve"> +0.4dB</w:t>
            </w:r>
          </w:p>
          <w:p w14:paraId="713947B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+0.4dB</w:t>
            </w:r>
          </w:p>
          <w:p w14:paraId="3D80DFCB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14163E19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4: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3459064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5:</w:t>
            </w:r>
            <w:proofErr w:type="gramEnd"/>
            <w:r w:rsidRPr="00247ABB">
              <w:rPr>
                <w:lang w:val="fr-FR"/>
              </w:rPr>
              <w:t xml:space="preserve"> -0.4dB</w:t>
            </w:r>
          </w:p>
          <w:p w14:paraId="56525FF4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3137FA2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4B842380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2752B8F9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2B8EE946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2497DA7A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</w:p>
          <w:p w14:paraId="70A54F10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247ABB">
              <w:rPr>
                <w:rFonts w:eastAsia="SimSun"/>
                <w:lang w:val="fr-FR"/>
              </w:rPr>
              <w:t>q</w:t>
            </w:r>
            <w:proofErr w:type="gramEnd"/>
            <w:r w:rsidRPr="00247ABB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247ABB">
              <w:rPr>
                <w:rFonts w:eastAsia="SimSun"/>
                <w:lang w:val="fr-FR"/>
              </w:rPr>
              <w:t>during</w:t>
            </w:r>
            <w:proofErr w:type="spellEnd"/>
            <w:r w:rsidRPr="00247ABB">
              <w:rPr>
                <w:rFonts w:eastAsia="SimSun"/>
                <w:lang w:val="fr-FR"/>
              </w:rPr>
              <w:t xml:space="preserve"> T1:</w:t>
            </w:r>
          </w:p>
          <w:p w14:paraId="10D7035D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23A8C5A7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-0.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  <w:p w14:paraId="1CB35A5B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279E21DD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q1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during T2:</w:t>
            </w:r>
          </w:p>
          <w:p w14:paraId="7885D5BA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4165347C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-0.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  <w:p w14:paraId="629B52E2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7BC7A022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247ABB">
              <w:rPr>
                <w:rFonts w:eastAsia="SimSun"/>
                <w:lang w:val="fr-FR"/>
              </w:rPr>
              <w:t>q</w:t>
            </w:r>
            <w:proofErr w:type="gramEnd"/>
            <w:r w:rsidRPr="00247ABB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247ABB">
              <w:rPr>
                <w:rFonts w:eastAsia="SimSun"/>
                <w:lang w:val="fr-FR"/>
              </w:rPr>
              <w:t>during</w:t>
            </w:r>
            <w:proofErr w:type="spellEnd"/>
            <w:r w:rsidRPr="00247ABB">
              <w:rPr>
                <w:rFonts w:eastAsia="SimSun"/>
                <w:lang w:val="fr-FR"/>
              </w:rPr>
              <w:t xml:space="preserve"> T3, T4 and T5:</w:t>
            </w:r>
          </w:p>
          <w:p w14:paraId="3457381B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>0dB</w:t>
            </w:r>
          </w:p>
          <w:p w14:paraId="1110321D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B00046">
              <w:rPr>
                <w:rFonts w:eastAsia="SimSun"/>
              </w:rPr>
              <w:t>+0.</w:t>
            </w:r>
            <w:r>
              <w:rPr>
                <w:rFonts w:eastAsia="SimSun"/>
              </w:rPr>
              <w:t>1</w:t>
            </w:r>
            <w:r w:rsidRPr="00B00046">
              <w:rPr>
                <w:rFonts w:eastAsia="SimSun"/>
              </w:rPr>
              <w:t>dB</w:t>
            </w:r>
          </w:p>
        </w:tc>
        <w:tc>
          <w:tcPr>
            <w:tcW w:w="2782" w:type="dxa"/>
          </w:tcPr>
          <w:p w14:paraId="355F2EE5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 xml:space="preserve">SNR </w:t>
            </w:r>
            <w:proofErr w:type="spellStart"/>
            <w:proofErr w:type="gramStart"/>
            <w:r w:rsidRPr="00247ABB">
              <w:rPr>
                <w:lang w:val="fr-FR"/>
              </w:rPr>
              <w:t>during</w:t>
            </w:r>
            <w:proofErr w:type="spellEnd"/>
            <w:r w:rsidRPr="00247ABB">
              <w:rPr>
                <w:lang w:val="fr-FR"/>
              </w:rPr>
              <w:t>:</w:t>
            </w:r>
            <w:proofErr w:type="gramEnd"/>
          </w:p>
          <w:p w14:paraId="1F96CF0D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1:</w:t>
            </w:r>
            <w:proofErr w:type="gramEnd"/>
            <w:r w:rsidRPr="00247ABB">
              <w:rPr>
                <w:lang w:val="fr-FR"/>
              </w:rPr>
              <w:t xml:space="preserve"> +5.4dB</w:t>
            </w:r>
          </w:p>
          <w:p w14:paraId="7791E09D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2:</w:t>
            </w:r>
            <w:proofErr w:type="gramEnd"/>
            <w:r w:rsidRPr="00247ABB">
              <w:rPr>
                <w:lang w:val="fr-FR"/>
              </w:rPr>
              <w:t xml:space="preserve"> -2.6dB</w:t>
            </w:r>
          </w:p>
          <w:p w14:paraId="3262DE66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T</w:t>
            </w:r>
            <w:proofErr w:type="gramStart"/>
            <w:r w:rsidRPr="00247ABB">
              <w:rPr>
                <w:lang w:val="fr-FR"/>
              </w:rPr>
              <w:t>3:</w:t>
            </w:r>
            <w:proofErr w:type="gramEnd"/>
            <w:r w:rsidRPr="00247ABB">
              <w:rPr>
                <w:lang w:val="fr-FR"/>
              </w:rPr>
              <w:t xml:space="preserve"> -12.4dB</w:t>
            </w:r>
          </w:p>
          <w:p w14:paraId="15FAB02C" w14:textId="77777777" w:rsidR="005A7454" w:rsidRPr="00B00046" w:rsidRDefault="005A7454" w:rsidP="005A7454">
            <w:pPr>
              <w:pStyle w:val="TAL"/>
            </w:pPr>
            <w:r w:rsidRPr="00B00046">
              <w:t>T4: -12.</w:t>
            </w:r>
            <w:r>
              <w:t>4</w:t>
            </w:r>
            <w:r w:rsidRPr="00B00046">
              <w:t>dB</w:t>
            </w:r>
          </w:p>
          <w:p w14:paraId="4D45358A" w14:textId="77777777" w:rsidR="005A7454" w:rsidRPr="00B00046" w:rsidRDefault="005A7454" w:rsidP="005A7454">
            <w:pPr>
              <w:pStyle w:val="TAL"/>
            </w:pPr>
            <w:r w:rsidRPr="00B00046">
              <w:t>T5: -12.</w:t>
            </w:r>
            <w:r>
              <w:t>4</w:t>
            </w:r>
            <w:r w:rsidRPr="00B00046">
              <w:t>dB</w:t>
            </w:r>
          </w:p>
          <w:p w14:paraId="7323D9C1" w14:textId="77777777" w:rsidR="005A7454" w:rsidRPr="00B00046" w:rsidRDefault="005A7454" w:rsidP="005A7454">
            <w:pPr>
              <w:pStyle w:val="TAL"/>
            </w:pPr>
            <w:r w:rsidRPr="00B00046">
              <w:t xml:space="preserve">For testing of a UE which supports 4RX on all bands, </w:t>
            </w:r>
            <w:r w:rsidRPr="00FB2F96">
              <w:t>the SNR for RS in set q0 during T3, T4, and T5 is -15dB-TT = -15.4dB (including test tolerances)</w:t>
            </w:r>
          </w:p>
          <w:p w14:paraId="4165AD29" w14:textId="77777777" w:rsidR="005A7454" w:rsidRPr="00B00046" w:rsidRDefault="005A7454" w:rsidP="005A7454">
            <w:pPr>
              <w:pStyle w:val="TAL"/>
            </w:pPr>
          </w:p>
          <w:p w14:paraId="74B0D509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q1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during T1:</w:t>
            </w:r>
          </w:p>
          <w:p w14:paraId="3EE99DA0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2350D792" w14:textId="77777777" w:rsidR="005A7454" w:rsidRPr="00B00046" w:rsidRDefault="005A7454" w:rsidP="005A7454">
            <w:pPr>
              <w:pStyle w:val="TAL"/>
            </w:pPr>
            <w:r w:rsidRPr="00B00046">
              <w:t>Ês</w:t>
            </w:r>
            <w:r w:rsidRPr="00B00046">
              <w:rPr>
                <w:vertAlign w:val="subscript"/>
              </w:rPr>
              <w:t>1</w:t>
            </w:r>
            <w:r w:rsidRPr="00B00046">
              <w:t xml:space="preserve"> / Noc</w:t>
            </w:r>
            <w:r w:rsidRPr="00B00046">
              <w:rPr>
                <w:vertAlign w:val="subscript"/>
              </w:rPr>
              <w:t>1</w:t>
            </w:r>
            <w:r w:rsidRPr="00B00046">
              <w:t>: -10.</w:t>
            </w:r>
            <w:r>
              <w:t>1</w:t>
            </w:r>
            <w:r w:rsidRPr="00B00046">
              <w:t>dB</w:t>
            </w:r>
          </w:p>
          <w:p w14:paraId="6F6ACAB6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</w:p>
          <w:p w14:paraId="6EEF9DAD" w14:textId="77777777" w:rsidR="005A7454" w:rsidRPr="00B00046" w:rsidRDefault="005A7454" w:rsidP="005A7454">
            <w:pPr>
              <w:pStyle w:val="TAL"/>
              <w:rPr>
                <w:rFonts w:eastAsia="SimSun"/>
              </w:rPr>
            </w:pPr>
            <w:r w:rsidRPr="00B00046">
              <w:rPr>
                <w:rFonts w:eastAsia="SimSun"/>
              </w:rPr>
              <w:t xml:space="preserve">q1 </w:t>
            </w:r>
            <w:r>
              <w:rPr>
                <w:rFonts w:eastAsia="SimSun"/>
              </w:rPr>
              <w:t>CSI-RS</w:t>
            </w:r>
            <w:r w:rsidRPr="00B00046">
              <w:rPr>
                <w:rFonts w:eastAsia="SimSun"/>
              </w:rPr>
              <w:t xml:space="preserve"> during T2:</w:t>
            </w:r>
          </w:p>
          <w:p w14:paraId="7980F5E6" w14:textId="77777777" w:rsidR="005A7454" w:rsidRPr="00B00046" w:rsidRDefault="005A7454" w:rsidP="005A7454">
            <w:pPr>
              <w:pStyle w:val="TAL"/>
            </w:pPr>
            <w:r w:rsidRPr="00B00046">
              <w:t>Noc</w:t>
            </w:r>
            <w:r w:rsidRPr="00B00046">
              <w:rPr>
                <w:vertAlign w:val="subscript"/>
              </w:rPr>
              <w:t>1</w:t>
            </w:r>
            <w:r w:rsidRPr="00B00046">
              <w:t>: -98dBm/15kHz</w:t>
            </w:r>
          </w:p>
          <w:p w14:paraId="636662BA" w14:textId="77777777" w:rsidR="005A7454" w:rsidRPr="00247ABB" w:rsidRDefault="005A7454" w:rsidP="005A7454">
            <w:pPr>
              <w:pStyle w:val="TAL"/>
              <w:rPr>
                <w:lang w:val="fr-FR"/>
              </w:rPr>
            </w:pPr>
            <w:r w:rsidRPr="00247ABB">
              <w:rPr>
                <w:lang w:val="fr-FR"/>
              </w:rPr>
              <w:t>Ês</w:t>
            </w:r>
            <w:r w:rsidRPr="00247ABB">
              <w:rPr>
                <w:vertAlign w:val="subscript"/>
                <w:lang w:val="fr-FR"/>
              </w:rPr>
              <w:t>1</w:t>
            </w:r>
            <w:r w:rsidRPr="00247ABB">
              <w:rPr>
                <w:lang w:val="fr-FR"/>
              </w:rPr>
              <w:t xml:space="preserve"> / Noc</w:t>
            </w:r>
            <w:proofErr w:type="gramStart"/>
            <w:r w:rsidRPr="00247ABB">
              <w:rPr>
                <w:vertAlign w:val="subscript"/>
                <w:lang w:val="fr-FR"/>
              </w:rPr>
              <w:t>1</w:t>
            </w:r>
            <w:r w:rsidRPr="00247ABB">
              <w:rPr>
                <w:lang w:val="fr-FR"/>
              </w:rPr>
              <w:t>:</w:t>
            </w:r>
            <w:proofErr w:type="gramEnd"/>
            <w:r w:rsidRPr="00247ABB">
              <w:rPr>
                <w:lang w:val="fr-FR"/>
              </w:rPr>
              <w:t xml:space="preserve"> -10.1dB</w:t>
            </w:r>
          </w:p>
          <w:p w14:paraId="69E6623E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</w:p>
          <w:p w14:paraId="4653DB36" w14:textId="77777777" w:rsidR="005A7454" w:rsidRPr="00247ABB" w:rsidRDefault="005A7454" w:rsidP="005A7454">
            <w:pPr>
              <w:pStyle w:val="TAL"/>
              <w:rPr>
                <w:rFonts w:eastAsia="SimSun"/>
                <w:lang w:val="fr-FR"/>
              </w:rPr>
            </w:pPr>
            <w:proofErr w:type="gramStart"/>
            <w:r w:rsidRPr="00247ABB">
              <w:rPr>
                <w:rFonts w:eastAsia="SimSun"/>
                <w:lang w:val="fr-FR"/>
              </w:rPr>
              <w:t>q</w:t>
            </w:r>
            <w:proofErr w:type="gramEnd"/>
            <w:r w:rsidRPr="00247ABB">
              <w:rPr>
                <w:rFonts w:eastAsia="SimSun"/>
                <w:lang w:val="fr-FR"/>
              </w:rPr>
              <w:t xml:space="preserve">1 CSI-RS </w:t>
            </w:r>
            <w:proofErr w:type="spellStart"/>
            <w:r w:rsidRPr="00247ABB">
              <w:rPr>
                <w:rFonts w:eastAsia="SimSun"/>
                <w:lang w:val="fr-FR"/>
              </w:rPr>
              <w:t>during</w:t>
            </w:r>
            <w:proofErr w:type="spellEnd"/>
            <w:r w:rsidRPr="00247ABB">
              <w:rPr>
                <w:rFonts w:eastAsia="SimSun"/>
                <w:lang w:val="fr-FR"/>
              </w:rPr>
              <w:t xml:space="preserve"> T3, T4 and T5:</w:t>
            </w:r>
          </w:p>
          <w:p w14:paraId="1A0D75AB" w14:textId="77777777" w:rsidR="005A7454" w:rsidRPr="00B778E9" w:rsidRDefault="005A7454" w:rsidP="005A7454">
            <w:pPr>
              <w:pStyle w:val="TAL"/>
              <w:rPr>
                <w:lang w:val="fr-FR"/>
              </w:rPr>
            </w:pPr>
            <w:r w:rsidRPr="00B778E9">
              <w:rPr>
                <w:lang w:val="fr-FR"/>
              </w:rPr>
              <w:t>Noc</w:t>
            </w:r>
            <w:proofErr w:type="gramStart"/>
            <w:r w:rsidRPr="00B778E9">
              <w:rPr>
                <w:vertAlign w:val="subscript"/>
                <w:lang w:val="fr-FR"/>
              </w:rPr>
              <w:t>1</w:t>
            </w:r>
            <w:r w:rsidRPr="00B778E9">
              <w:rPr>
                <w:lang w:val="fr-FR"/>
              </w:rPr>
              <w:t>:</w:t>
            </w:r>
            <w:proofErr w:type="gramEnd"/>
            <w:r w:rsidRPr="00B778E9">
              <w:rPr>
                <w:lang w:val="fr-FR"/>
              </w:rPr>
              <w:t xml:space="preserve"> -98dBm/15kHz</w:t>
            </w:r>
          </w:p>
          <w:p w14:paraId="1167ECCD" w14:textId="77777777" w:rsidR="005A7454" w:rsidRPr="00B778E9" w:rsidRDefault="005A7454" w:rsidP="005A7454">
            <w:pPr>
              <w:pStyle w:val="TAL"/>
              <w:rPr>
                <w:rFonts w:cs="Arial"/>
                <w:szCs w:val="18"/>
                <w:lang w:val="fr-FR"/>
              </w:rPr>
            </w:pPr>
            <w:r w:rsidRPr="00B778E9">
              <w:rPr>
                <w:lang w:val="fr-FR"/>
              </w:rPr>
              <w:t>Ês</w:t>
            </w:r>
            <w:r w:rsidRPr="00B778E9">
              <w:rPr>
                <w:vertAlign w:val="subscript"/>
                <w:lang w:val="fr-FR"/>
              </w:rPr>
              <w:t>1</w:t>
            </w:r>
            <w:r w:rsidRPr="00B778E9">
              <w:rPr>
                <w:lang w:val="fr-FR"/>
              </w:rPr>
              <w:t xml:space="preserve"> / Noc</w:t>
            </w:r>
            <w:proofErr w:type="gramStart"/>
            <w:r w:rsidRPr="00B778E9">
              <w:rPr>
                <w:vertAlign w:val="subscript"/>
                <w:lang w:val="fr-FR"/>
              </w:rPr>
              <w:t>1</w:t>
            </w:r>
            <w:r w:rsidRPr="00B778E9">
              <w:rPr>
                <w:lang w:val="fr-FR"/>
              </w:rPr>
              <w:t>:</w:t>
            </w:r>
            <w:proofErr w:type="gramEnd"/>
            <w:r w:rsidRPr="00B778E9">
              <w:rPr>
                <w:lang w:val="fr-FR"/>
              </w:rPr>
              <w:t xml:space="preserve"> +10.1dB</w:t>
            </w:r>
          </w:p>
        </w:tc>
      </w:tr>
      <w:tr w:rsidR="005A7454" w:rsidRPr="00B00046" w14:paraId="665E8D13" w14:textId="77777777" w:rsidTr="007C637F">
        <w:trPr>
          <w:jc w:val="center"/>
        </w:trPr>
        <w:tc>
          <w:tcPr>
            <w:tcW w:w="2210" w:type="dxa"/>
          </w:tcPr>
          <w:p w14:paraId="664E08AF" w14:textId="77777777" w:rsidR="005A7454" w:rsidRDefault="005A7454" w:rsidP="005A7454">
            <w:pPr>
              <w:pStyle w:val="TAL"/>
            </w:pPr>
            <w:r w:rsidRPr="00B00046">
              <w:t>1</w:t>
            </w:r>
            <w:r>
              <w:t>4</w:t>
            </w:r>
            <w:r w:rsidRPr="00B00046">
              <w:t>.4.</w:t>
            </w:r>
            <w:r>
              <w:t>2</w:t>
            </w:r>
            <w:r w:rsidRPr="00B00046">
              <w:t>.</w:t>
            </w:r>
            <w:r>
              <w:t>4</w:t>
            </w:r>
            <w:r w:rsidRPr="00B00046">
              <w:t xml:space="preserve"> </w:t>
            </w:r>
            <w:r w:rsidRPr="00725BF1">
              <w:t xml:space="preserve">NR SA FR1 Beam Failure Detection and Link Recovery Test for </w:t>
            </w:r>
            <w:proofErr w:type="spellStart"/>
            <w:r w:rsidRPr="00725BF1">
              <w:t>PCell</w:t>
            </w:r>
            <w:proofErr w:type="spellEnd"/>
            <w:r w:rsidRPr="00725BF1">
              <w:t xml:space="preserve"> configured with CSI-RS-based BFD and LR in DRX mode for Satellite Access</w:t>
            </w:r>
          </w:p>
        </w:tc>
        <w:tc>
          <w:tcPr>
            <w:tcW w:w="4071" w:type="dxa"/>
          </w:tcPr>
          <w:p w14:paraId="5AB01C15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14.4.2.3</w:t>
            </w:r>
          </w:p>
        </w:tc>
        <w:tc>
          <w:tcPr>
            <w:tcW w:w="1663" w:type="dxa"/>
          </w:tcPr>
          <w:p w14:paraId="31322AC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14.4.2.3</w:t>
            </w:r>
          </w:p>
        </w:tc>
        <w:tc>
          <w:tcPr>
            <w:tcW w:w="2782" w:type="dxa"/>
          </w:tcPr>
          <w:p w14:paraId="6CA08D6D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>
              <w:t>Same as 14.4.2.3</w:t>
            </w:r>
          </w:p>
        </w:tc>
      </w:tr>
      <w:tr w:rsidR="005A7454" w:rsidRPr="00B00046" w14:paraId="7F42EBF5" w14:textId="77777777" w:rsidTr="007C637F">
        <w:trPr>
          <w:jc w:val="center"/>
        </w:trPr>
        <w:tc>
          <w:tcPr>
            <w:tcW w:w="2210" w:type="dxa"/>
          </w:tcPr>
          <w:p w14:paraId="5457031E" w14:textId="77777777" w:rsidR="005A7454" w:rsidRPr="00B00046" w:rsidRDefault="005A7454" w:rsidP="005A7454">
            <w:pPr>
              <w:pStyle w:val="TAL"/>
            </w:pPr>
            <w:r>
              <w:t xml:space="preserve">14.5.1.1 </w:t>
            </w:r>
            <w:r w:rsidRPr="00497D59">
              <w:t>SA FR1 event triggered reporting tests without gap under non-DRX for NR satellite access</w:t>
            </w:r>
          </w:p>
        </w:tc>
        <w:tc>
          <w:tcPr>
            <w:tcW w:w="4071" w:type="dxa"/>
          </w:tcPr>
          <w:p w14:paraId="291F8159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T1:</w:t>
            </w:r>
          </w:p>
          <w:p w14:paraId="38B1F8F1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Noc: -98dBm/15kHz</w:t>
            </w:r>
          </w:p>
          <w:p w14:paraId="1EA80594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Ês1 / Noc: +4.00dB</w:t>
            </w:r>
          </w:p>
          <w:p w14:paraId="2EEAB1F1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Ês2 / Noc: -infinity</w:t>
            </w:r>
          </w:p>
          <w:p w14:paraId="7CB946B6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</w:p>
          <w:p w14:paraId="6ADA9DFD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T2:</w:t>
            </w:r>
          </w:p>
          <w:p w14:paraId="5FEBE613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Noc: -98dBm/15kHz</w:t>
            </w:r>
          </w:p>
          <w:p w14:paraId="77E647C8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Ês1 / Noc: +4.00dB</w:t>
            </w:r>
          </w:p>
          <w:p w14:paraId="585CBE8A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Ês2 / Noc: +4.00dB</w:t>
            </w:r>
          </w:p>
        </w:tc>
        <w:tc>
          <w:tcPr>
            <w:tcW w:w="1663" w:type="dxa"/>
          </w:tcPr>
          <w:p w14:paraId="790689C6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T1:</w:t>
            </w:r>
          </w:p>
          <w:p w14:paraId="0AE06260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  <w:p w14:paraId="5D2AB0A6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  <w:p w14:paraId="49C7BDD9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  <w:p w14:paraId="0ECB1D1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</w:p>
          <w:p w14:paraId="21283E2C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T2:</w:t>
            </w:r>
          </w:p>
          <w:p w14:paraId="1FE5DBA7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  <w:p w14:paraId="50285BF3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  <w:p w14:paraId="375C61A7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0dB</w:t>
            </w:r>
          </w:p>
        </w:tc>
        <w:tc>
          <w:tcPr>
            <w:tcW w:w="2782" w:type="dxa"/>
          </w:tcPr>
          <w:p w14:paraId="6E1B1E7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T1:</w:t>
            </w:r>
          </w:p>
          <w:p w14:paraId="216D3438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Noc: -98dBm/15kHz</w:t>
            </w:r>
          </w:p>
          <w:p w14:paraId="75791298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Ês1 / Noc: +4.00dB</w:t>
            </w:r>
          </w:p>
          <w:p w14:paraId="40CB51A5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Ês2 / Noc: -infinity</w:t>
            </w:r>
          </w:p>
          <w:p w14:paraId="53080DA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</w:p>
          <w:p w14:paraId="77013415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During T2:</w:t>
            </w:r>
          </w:p>
          <w:p w14:paraId="0437F71A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Noc: -98dBm/15kHz</w:t>
            </w:r>
          </w:p>
          <w:p w14:paraId="720F6274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Ês1 / Noc: +4.00dB</w:t>
            </w:r>
          </w:p>
          <w:p w14:paraId="5340FD51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Ês2 / Noc: +4.00dB</w:t>
            </w:r>
          </w:p>
        </w:tc>
      </w:tr>
      <w:tr w:rsidR="005A7454" w:rsidRPr="00B00046" w14:paraId="1A91A640" w14:textId="77777777" w:rsidTr="007C637F">
        <w:trPr>
          <w:jc w:val="center"/>
        </w:trPr>
        <w:tc>
          <w:tcPr>
            <w:tcW w:w="2210" w:type="dxa"/>
          </w:tcPr>
          <w:p w14:paraId="4563068C" w14:textId="77777777" w:rsidR="005A7454" w:rsidRPr="00B00046" w:rsidRDefault="005A7454" w:rsidP="005A7454">
            <w:pPr>
              <w:pStyle w:val="TAL"/>
            </w:pPr>
            <w:r>
              <w:t xml:space="preserve">14.5.1.2 </w:t>
            </w:r>
            <w:r w:rsidRPr="00497D59">
              <w:t>SA FR1 Event triggered reporting tests without gap under DRX for NR satellite access</w:t>
            </w:r>
          </w:p>
        </w:tc>
        <w:tc>
          <w:tcPr>
            <w:tcW w:w="4071" w:type="dxa"/>
          </w:tcPr>
          <w:p w14:paraId="02FEFC1C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0B1A6A15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0F646C0B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</w:tr>
      <w:tr w:rsidR="005A7454" w:rsidRPr="00B00046" w14:paraId="0B44DAAF" w14:textId="77777777" w:rsidTr="007C637F">
        <w:trPr>
          <w:jc w:val="center"/>
        </w:trPr>
        <w:tc>
          <w:tcPr>
            <w:tcW w:w="2210" w:type="dxa"/>
          </w:tcPr>
          <w:p w14:paraId="60A39BAF" w14:textId="77777777" w:rsidR="005A7454" w:rsidRPr="00B00046" w:rsidRDefault="005A7454" w:rsidP="005A7454">
            <w:pPr>
              <w:pStyle w:val="TAL"/>
            </w:pPr>
            <w:r>
              <w:t xml:space="preserve">14.5.1.3 </w:t>
            </w:r>
            <w:r w:rsidRPr="00497D59">
              <w:t xml:space="preserve">SA FR1 event triggered reporting tests without gap under non-DRX with FDD </w:t>
            </w:r>
            <w:proofErr w:type="spellStart"/>
            <w:r w:rsidRPr="00497D59">
              <w:t>PCell</w:t>
            </w:r>
            <w:proofErr w:type="spellEnd"/>
            <w:r w:rsidRPr="00497D59">
              <w:t xml:space="preserve"> with SSB index reading for NR satellite access</w:t>
            </w:r>
          </w:p>
        </w:tc>
        <w:tc>
          <w:tcPr>
            <w:tcW w:w="4071" w:type="dxa"/>
          </w:tcPr>
          <w:p w14:paraId="7F987421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16AC1F8F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6443774E" w14:textId="77777777" w:rsidR="005A7454" w:rsidRPr="00880971" w:rsidRDefault="005A7454" w:rsidP="005A7454">
            <w:pPr>
              <w:pStyle w:val="TAL"/>
              <w:rPr>
                <w:rFonts w:cs="Arial"/>
                <w:szCs w:val="18"/>
              </w:rPr>
            </w:pPr>
            <w:r w:rsidRPr="00880971">
              <w:rPr>
                <w:rFonts w:cs="Arial"/>
                <w:szCs w:val="18"/>
              </w:rPr>
              <w:t>Same as 14.5.1.1</w:t>
            </w:r>
          </w:p>
        </w:tc>
      </w:tr>
      <w:tr w:rsidR="005A7454" w:rsidRPr="00B00046" w14:paraId="690E8DD0" w14:textId="77777777" w:rsidTr="007C637F">
        <w:trPr>
          <w:jc w:val="center"/>
        </w:trPr>
        <w:tc>
          <w:tcPr>
            <w:tcW w:w="2210" w:type="dxa"/>
          </w:tcPr>
          <w:p w14:paraId="6B861BE7" w14:textId="77777777" w:rsidR="005A7454" w:rsidRPr="00B00046" w:rsidRDefault="005A7454" w:rsidP="005A7454">
            <w:pPr>
              <w:pStyle w:val="TAL"/>
            </w:pPr>
            <w:r>
              <w:t xml:space="preserve">14.5.1.4 </w:t>
            </w:r>
            <w:r w:rsidRPr="00497D59">
              <w:t>SA FR1 event triggered reporting tests with single measurement gap under non-DRX for satellite access for NR satellite access</w:t>
            </w:r>
          </w:p>
        </w:tc>
        <w:tc>
          <w:tcPr>
            <w:tcW w:w="4071" w:type="dxa"/>
          </w:tcPr>
          <w:p w14:paraId="12E94CD4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1B3527AD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613FD656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</w:tr>
      <w:tr w:rsidR="005A7454" w:rsidRPr="00B00046" w14:paraId="6193F3D1" w14:textId="77777777" w:rsidTr="007C637F">
        <w:trPr>
          <w:jc w:val="center"/>
        </w:trPr>
        <w:tc>
          <w:tcPr>
            <w:tcW w:w="2210" w:type="dxa"/>
          </w:tcPr>
          <w:p w14:paraId="6E6345F7" w14:textId="77777777" w:rsidR="005A7454" w:rsidRPr="00B00046" w:rsidRDefault="005A7454" w:rsidP="005A7454">
            <w:pPr>
              <w:pStyle w:val="TAL"/>
            </w:pPr>
            <w:r>
              <w:t xml:space="preserve">14.5.1.5 </w:t>
            </w:r>
            <w:r w:rsidRPr="00497D59">
              <w:t>SA FR1 event triggered reporting tests with FNO concurrent gaps under DRX for satellite access for NR satellite access</w:t>
            </w:r>
          </w:p>
        </w:tc>
        <w:tc>
          <w:tcPr>
            <w:tcW w:w="4071" w:type="dxa"/>
          </w:tcPr>
          <w:p w14:paraId="71801A06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5A735DC7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16E1700A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</w:tr>
      <w:tr w:rsidR="005A7454" w:rsidRPr="00B00046" w14:paraId="582A0E10" w14:textId="77777777" w:rsidTr="007C637F">
        <w:trPr>
          <w:jc w:val="center"/>
        </w:trPr>
        <w:tc>
          <w:tcPr>
            <w:tcW w:w="2210" w:type="dxa"/>
          </w:tcPr>
          <w:p w14:paraId="03FD7E02" w14:textId="77777777" w:rsidR="005A7454" w:rsidRPr="00B00046" w:rsidRDefault="005A7454" w:rsidP="005A7454">
            <w:pPr>
              <w:pStyle w:val="TAL"/>
            </w:pPr>
            <w:r>
              <w:lastRenderedPageBreak/>
              <w:t xml:space="preserve">14.5.1.6 </w:t>
            </w:r>
            <w:r w:rsidRPr="00497D59">
              <w:t>SA FR1 event triggered reporting tests with PPO concurrent gaps under non-DRX with SSB index reading for satellite access for NR satellite access</w:t>
            </w:r>
          </w:p>
        </w:tc>
        <w:tc>
          <w:tcPr>
            <w:tcW w:w="4071" w:type="dxa"/>
          </w:tcPr>
          <w:p w14:paraId="2ED7C77A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270C685E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  <w:tc>
          <w:tcPr>
            <w:tcW w:w="2782" w:type="dxa"/>
          </w:tcPr>
          <w:p w14:paraId="220C97D8" w14:textId="77777777" w:rsidR="005A7454" w:rsidRPr="00B00046" w:rsidRDefault="005A7454" w:rsidP="005A7454">
            <w:pPr>
              <w:pStyle w:val="TAL"/>
            </w:pPr>
            <w:r w:rsidRPr="00BA3236">
              <w:rPr>
                <w:rFonts w:cs="Arial"/>
                <w:szCs w:val="18"/>
              </w:rPr>
              <w:t>Same as 14.5.1.1</w:t>
            </w:r>
          </w:p>
        </w:tc>
      </w:tr>
      <w:tr w:rsidR="00DA07FF" w:rsidRPr="00B00046" w14:paraId="4403499A" w14:textId="77777777" w:rsidTr="007C637F">
        <w:trPr>
          <w:jc w:val="center"/>
          <w:ins w:id="1299" w:author="Fernando Alonso Macias" w:date="2025-02-05T12:39:00Z"/>
        </w:trPr>
        <w:tc>
          <w:tcPr>
            <w:tcW w:w="2210" w:type="dxa"/>
          </w:tcPr>
          <w:p w14:paraId="4F761872" w14:textId="273EBD55" w:rsidR="00DA07FF" w:rsidRDefault="00DA07FF" w:rsidP="00DA07FF">
            <w:pPr>
              <w:pStyle w:val="TAL"/>
              <w:rPr>
                <w:ins w:id="1300" w:author="Fernando Alonso Macias" w:date="2025-02-05T12:39:00Z" w16du:dateUtc="2025-02-05T20:39:00Z"/>
              </w:rPr>
            </w:pPr>
            <w:ins w:id="1301" w:author="Fernando Alonso Macias" w:date="2025-02-05T12:39:00Z" w16du:dateUtc="2025-02-05T20:39:00Z">
              <w:r w:rsidRPr="007C637F">
                <w:rPr>
                  <w:rFonts w:eastAsia="Times New Roman"/>
                  <w:lang w:eastAsia="en-GB"/>
                </w:rPr>
                <w:t>14.5.2.1 NR SA FR1-FR1 Event-triggered reporting without SSB time index detection when DRX is not used with single gap for satellite access</w:t>
              </w:r>
            </w:ins>
          </w:p>
        </w:tc>
        <w:tc>
          <w:tcPr>
            <w:tcW w:w="4071" w:type="dxa"/>
          </w:tcPr>
          <w:p w14:paraId="3F1B642F" w14:textId="77777777" w:rsidR="00DA07FF" w:rsidRPr="00B00046" w:rsidRDefault="00DA07FF" w:rsidP="00DA07FF">
            <w:pPr>
              <w:pStyle w:val="TAL"/>
              <w:rPr>
                <w:ins w:id="1302" w:author="Fernando Alonso Macias" w:date="2025-02-05T12:40:00Z" w16du:dateUtc="2025-02-05T20:40:00Z"/>
              </w:rPr>
            </w:pPr>
            <w:ins w:id="1303" w:author="Fernando Alonso Macias" w:date="2025-02-05T12:40:00Z" w16du:dateUtc="2025-02-05T20:40:00Z">
              <w:r w:rsidRPr="00B00046">
                <w:t>During T1:</w:t>
              </w:r>
            </w:ins>
          </w:p>
          <w:p w14:paraId="18DF262F" w14:textId="5C16F7A7" w:rsidR="00DA07FF" w:rsidRPr="00B00046" w:rsidRDefault="00DA07FF" w:rsidP="00DA07FF">
            <w:pPr>
              <w:pStyle w:val="TAL"/>
              <w:rPr>
                <w:ins w:id="1304" w:author="Fernando Alonso Macias" w:date="2025-02-05T12:40:00Z" w16du:dateUtc="2025-02-05T20:40:00Z"/>
              </w:rPr>
            </w:pPr>
            <w:ins w:id="1305" w:author="Fernando Alonso Macias" w:date="2025-02-05T12:40:00Z" w16du:dateUtc="2025-02-05T20:40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43C89B03" w14:textId="22D7961D" w:rsidR="00DA07FF" w:rsidRPr="00B00046" w:rsidRDefault="00DA07FF" w:rsidP="00DA07FF">
            <w:pPr>
              <w:pStyle w:val="TAL"/>
              <w:rPr>
                <w:ins w:id="1306" w:author="Fernando Alonso Macias" w:date="2025-02-05T12:40:00Z" w16du:dateUtc="2025-02-05T20:40:00Z"/>
              </w:rPr>
            </w:pPr>
            <w:ins w:id="1307" w:author="Fernando Alonso Macias" w:date="2025-02-05T12:40:00Z" w16du:dateUtc="2025-02-05T20:40:00Z">
              <w:r w:rsidRPr="00B00046">
                <w:t>Freq 2 Noc</w:t>
              </w:r>
            </w:ins>
            <w:ins w:id="1308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09" w:author="Fernando Alonso Macias" w:date="2025-02-05T12:40:00Z" w16du:dateUtc="2025-02-05T20:40:00Z">
              <w:r w:rsidRPr="00B00046">
                <w:t>: -98dBm/15kHz</w:t>
              </w:r>
            </w:ins>
          </w:p>
          <w:p w14:paraId="01EF95F0" w14:textId="51C8A43F" w:rsidR="00DA07FF" w:rsidRPr="00B00046" w:rsidRDefault="00DA07FF" w:rsidP="00DA07FF">
            <w:pPr>
              <w:pStyle w:val="TAL"/>
              <w:rPr>
                <w:ins w:id="1310" w:author="Fernando Alonso Macias" w:date="2025-02-05T12:40:00Z" w16du:dateUtc="2025-02-05T20:40:00Z"/>
              </w:rPr>
            </w:pPr>
            <w:ins w:id="1311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5F57D57A" w14:textId="3A108D6E" w:rsidR="00DA07FF" w:rsidRPr="00B00046" w:rsidRDefault="00DA07FF" w:rsidP="00DA07FF">
            <w:pPr>
              <w:pStyle w:val="TAL"/>
              <w:rPr>
                <w:ins w:id="1312" w:author="Fernando Alonso Macias" w:date="2025-02-05T12:40:00Z" w16du:dateUtc="2025-02-05T20:40:00Z"/>
              </w:rPr>
            </w:pPr>
            <w:ins w:id="1313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314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15" w:author="Fernando Alonso Macias" w:date="2025-02-05T12:40:00Z" w16du:dateUtc="2025-02-05T20:40:00Z">
              <w:r w:rsidRPr="00B00046">
                <w:t>: -infinity</w:t>
              </w:r>
            </w:ins>
          </w:p>
          <w:p w14:paraId="47A5997D" w14:textId="77777777" w:rsidR="00DA07FF" w:rsidRPr="00B00046" w:rsidRDefault="00DA07FF" w:rsidP="00DA07FF">
            <w:pPr>
              <w:pStyle w:val="TAL"/>
              <w:rPr>
                <w:ins w:id="1316" w:author="Fernando Alonso Macias" w:date="2025-02-05T12:40:00Z" w16du:dateUtc="2025-02-05T20:40:00Z"/>
              </w:rPr>
            </w:pPr>
          </w:p>
          <w:p w14:paraId="36FE3E08" w14:textId="77777777" w:rsidR="00DA07FF" w:rsidRPr="00B00046" w:rsidRDefault="00DA07FF" w:rsidP="00DA07FF">
            <w:pPr>
              <w:pStyle w:val="TAL"/>
              <w:rPr>
                <w:ins w:id="1317" w:author="Fernando Alonso Macias" w:date="2025-02-05T12:40:00Z" w16du:dateUtc="2025-02-05T20:40:00Z"/>
              </w:rPr>
            </w:pPr>
            <w:ins w:id="1318" w:author="Fernando Alonso Macias" w:date="2025-02-05T12:40:00Z" w16du:dateUtc="2025-02-05T20:40:00Z">
              <w:r w:rsidRPr="00B00046">
                <w:t>During T2:</w:t>
              </w:r>
            </w:ins>
          </w:p>
          <w:p w14:paraId="529E88C7" w14:textId="2097B8EB" w:rsidR="00DA07FF" w:rsidRPr="00B00046" w:rsidRDefault="00DA07FF" w:rsidP="00DA07FF">
            <w:pPr>
              <w:pStyle w:val="TAL"/>
              <w:rPr>
                <w:ins w:id="1319" w:author="Fernando Alonso Macias" w:date="2025-02-05T12:40:00Z" w16du:dateUtc="2025-02-05T20:40:00Z"/>
              </w:rPr>
            </w:pPr>
            <w:ins w:id="1320" w:author="Fernando Alonso Macias" w:date="2025-02-05T12:40:00Z" w16du:dateUtc="2025-02-05T20:40:00Z">
              <w:r w:rsidRPr="00B00046">
                <w:t>Freq 1 Noc</w:t>
              </w:r>
            </w:ins>
            <w:ins w:id="1321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1</w:t>
              </w:r>
            </w:ins>
            <w:ins w:id="1322" w:author="Fernando Alonso Macias" w:date="2025-02-05T12:40:00Z" w16du:dateUtc="2025-02-05T20:40:00Z">
              <w:r w:rsidRPr="00B00046">
                <w:t>: -98dBm/15kHz</w:t>
              </w:r>
            </w:ins>
          </w:p>
          <w:p w14:paraId="26F22C43" w14:textId="41CAD179" w:rsidR="00DA07FF" w:rsidRPr="00B00046" w:rsidRDefault="00DA07FF" w:rsidP="00DA07FF">
            <w:pPr>
              <w:pStyle w:val="TAL"/>
              <w:rPr>
                <w:ins w:id="1323" w:author="Fernando Alonso Macias" w:date="2025-02-05T12:40:00Z" w16du:dateUtc="2025-02-05T20:40:00Z"/>
              </w:rPr>
            </w:pPr>
            <w:ins w:id="1324" w:author="Fernando Alonso Macias" w:date="2025-02-05T12:40:00Z" w16du:dateUtc="2025-02-05T20:40:00Z">
              <w:r w:rsidRPr="00B00046">
                <w:t>Freq 2 Noc</w:t>
              </w:r>
            </w:ins>
            <w:ins w:id="1325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26" w:author="Fernando Alonso Macias" w:date="2025-02-05T12:40:00Z" w16du:dateUtc="2025-02-05T20:40:00Z">
              <w:r w:rsidRPr="00B00046">
                <w:t>: -98dBm/15kHz</w:t>
              </w:r>
            </w:ins>
          </w:p>
          <w:p w14:paraId="3398C462" w14:textId="14BF0DCD" w:rsidR="00DA07FF" w:rsidRPr="00B00046" w:rsidRDefault="00DA07FF" w:rsidP="00DA07FF">
            <w:pPr>
              <w:pStyle w:val="TAL"/>
              <w:rPr>
                <w:ins w:id="1327" w:author="Fernando Alonso Macias" w:date="2025-02-05T12:40:00Z" w16du:dateUtc="2025-02-05T20:40:00Z"/>
              </w:rPr>
            </w:pPr>
            <w:ins w:id="1328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0094A3A9" w14:textId="03D0997D" w:rsidR="00DA07FF" w:rsidRPr="00BA3236" w:rsidRDefault="00DA07FF" w:rsidP="00DA07FF">
            <w:pPr>
              <w:pStyle w:val="TAL"/>
              <w:rPr>
                <w:ins w:id="1329" w:author="Fernando Alonso Macias" w:date="2025-02-05T12:39:00Z" w16du:dateUtc="2025-02-05T20:39:00Z"/>
                <w:rFonts w:cs="Arial"/>
                <w:szCs w:val="18"/>
              </w:rPr>
            </w:pPr>
            <w:ins w:id="1330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331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32" w:author="Fernando Alonso Macias" w:date="2025-02-05T12:40:00Z" w16du:dateUtc="2025-02-05T20:40:00Z">
              <w:r w:rsidRPr="00B00046">
                <w:t>: +</w:t>
              </w:r>
            </w:ins>
            <w:ins w:id="1333" w:author="Fernando Alonso Macias" w:date="2025-02-05T12:44:00Z" w16du:dateUtc="2025-02-05T20:44:00Z">
              <w:r w:rsidR="00DC4694">
                <w:t>7</w:t>
              </w:r>
            </w:ins>
            <w:ins w:id="1334" w:author="Fernando Alonso Macias" w:date="2025-02-05T12:40:00Z" w16du:dateUtc="2025-02-05T20:40:00Z">
              <w:r w:rsidRPr="00B00046">
                <w:t>.00dB</w:t>
              </w:r>
            </w:ins>
          </w:p>
        </w:tc>
        <w:tc>
          <w:tcPr>
            <w:tcW w:w="1663" w:type="dxa"/>
          </w:tcPr>
          <w:p w14:paraId="0EA5118F" w14:textId="77777777" w:rsidR="00DA07FF" w:rsidRPr="00B00046" w:rsidRDefault="00DA07FF" w:rsidP="00DA07FF">
            <w:pPr>
              <w:pStyle w:val="TAL"/>
              <w:rPr>
                <w:ins w:id="1335" w:author="Fernando Alonso Macias" w:date="2025-02-05T12:40:00Z" w16du:dateUtc="2025-02-05T20:40:00Z"/>
              </w:rPr>
            </w:pPr>
            <w:ins w:id="1336" w:author="Fernando Alonso Macias" w:date="2025-02-05T12:40:00Z" w16du:dateUtc="2025-02-05T20:40:00Z">
              <w:r w:rsidRPr="00B00046">
                <w:t>During T1:</w:t>
              </w:r>
            </w:ins>
          </w:p>
          <w:p w14:paraId="6D9F5145" w14:textId="77777777" w:rsidR="00DA07FF" w:rsidRPr="00B00046" w:rsidRDefault="00DA07FF" w:rsidP="00DA07FF">
            <w:pPr>
              <w:pStyle w:val="TAL"/>
              <w:rPr>
                <w:ins w:id="1337" w:author="Fernando Alonso Macias" w:date="2025-02-05T12:40:00Z" w16du:dateUtc="2025-02-05T20:40:00Z"/>
              </w:rPr>
            </w:pPr>
            <w:ins w:id="1338" w:author="Fernando Alonso Macias" w:date="2025-02-05T12:40:00Z" w16du:dateUtc="2025-02-05T20:40:00Z">
              <w:r w:rsidRPr="00B00046">
                <w:t>0dB</w:t>
              </w:r>
            </w:ins>
          </w:p>
          <w:p w14:paraId="13FDB85C" w14:textId="77777777" w:rsidR="00DA07FF" w:rsidRPr="00B00046" w:rsidRDefault="00DA07FF" w:rsidP="00DA07FF">
            <w:pPr>
              <w:pStyle w:val="TAL"/>
              <w:rPr>
                <w:ins w:id="1339" w:author="Fernando Alonso Macias" w:date="2025-02-05T12:40:00Z" w16du:dateUtc="2025-02-05T20:40:00Z"/>
              </w:rPr>
            </w:pPr>
            <w:ins w:id="1340" w:author="Fernando Alonso Macias" w:date="2025-02-05T12:40:00Z" w16du:dateUtc="2025-02-05T20:40:00Z">
              <w:r w:rsidRPr="00B00046">
                <w:t>0dB</w:t>
              </w:r>
            </w:ins>
          </w:p>
          <w:p w14:paraId="0796514E" w14:textId="77777777" w:rsidR="00DA07FF" w:rsidRPr="00B00046" w:rsidRDefault="00DA07FF" w:rsidP="00DA07FF">
            <w:pPr>
              <w:pStyle w:val="TAL"/>
              <w:rPr>
                <w:ins w:id="1341" w:author="Fernando Alonso Macias" w:date="2025-02-05T12:40:00Z" w16du:dateUtc="2025-02-05T20:40:00Z"/>
              </w:rPr>
            </w:pPr>
            <w:ins w:id="1342" w:author="Fernando Alonso Macias" w:date="2025-02-05T12:40:00Z" w16du:dateUtc="2025-02-05T20:40:00Z">
              <w:r w:rsidRPr="00B00046">
                <w:t>0dB</w:t>
              </w:r>
            </w:ins>
          </w:p>
          <w:p w14:paraId="2CB9D370" w14:textId="77777777" w:rsidR="00DA07FF" w:rsidRPr="00B00046" w:rsidRDefault="00DA07FF" w:rsidP="00DA07FF">
            <w:pPr>
              <w:pStyle w:val="TAL"/>
              <w:rPr>
                <w:ins w:id="1343" w:author="Fernando Alonso Macias" w:date="2025-02-05T12:40:00Z" w16du:dateUtc="2025-02-05T20:40:00Z"/>
              </w:rPr>
            </w:pPr>
            <w:ins w:id="1344" w:author="Fernando Alonso Macias" w:date="2025-02-05T12:40:00Z" w16du:dateUtc="2025-02-05T20:40:00Z">
              <w:r w:rsidRPr="00B00046">
                <w:t>0dB</w:t>
              </w:r>
            </w:ins>
          </w:p>
          <w:p w14:paraId="6FF128B5" w14:textId="77777777" w:rsidR="00DA07FF" w:rsidRPr="00B00046" w:rsidRDefault="00DA07FF" w:rsidP="00DA07FF">
            <w:pPr>
              <w:pStyle w:val="TAL"/>
              <w:rPr>
                <w:ins w:id="1345" w:author="Fernando Alonso Macias" w:date="2025-02-05T12:40:00Z" w16du:dateUtc="2025-02-05T20:40:00Z"/>
              </w:rPr>
            </w:pPr>
          </w:p>
          <w:p w14:paraId="11B38A5D" w14:textId="77777777" w:rsidR="00DA07FF" w:rsidRPr="00B00046" w:rsidRDefault="00DA07FF" w:rsidP="00DA07FF">
            <w:pPr>
              <w:pStyle w:val="TAL"/>
              <w:rPr>
                <w:ins w:id="1346" w:author="Fernando Alonso Macias" w:date="2025-02-05T12:40:00Z" w16du:dateUtc="2025-02-05T20:40:00Z"/>
              </w:rPr>
            </w:pPr>
            <w:ins w:id="1347" w:author="Fernando Alonso Macias" w:date="2025-02-05T12:40:00Z" w16du:dateUtc="2025-02-05T20:40:00Z">
              <w:r w:rsidRPr="00B00046">
                <w:t>During T2:</w:t>
              </w:r>
            </w:ins>
          </w:p>
          <w:p w14:paraId="2FCFC6C3" w14:textId="77777777" w:rsidR="00DA07FF" w:rsidRPr="00B00046" w:rsidRDefault="00DA07FF" w:rsidP="00DA07FF">
            <w:pPr>
              <w:pStyle w:val="TAL"/>
              <w:rPr>
                <w:ins w:id="1348" w:author="Fernando Alonso Macias" w:date="2025-02-05T12:40:00Z" w16du:dateUtc="2025-02-05T20:40:00Z"/>
              </w:rPr>
            </w:pPr>
            <w:ins w:id="1349" w:author="Fernando Alonso Macias" w:date="2025-02-05T12:40:00Z" w16du:dateUtc="2025-02-05T20:40:00Z">
              <w:r w:rsidRPr="00B00046">
                <w:t>0dB</w:t>
              </w:r>
            </w:ins>
          </w:p>
          <w:p w14:paraId="5108EA6D" w14:textId="77777777" w:rsidR="00DA07FF" w:rsidRPr="00B00046" w:rsidRDefault="00DA07FF" w:rsidP="00DA07FF">
            <w:pPr>
              <w:pStyle w:val="TAL"/>
              <w:rPr>
                <w:ins w:id="1350" w:author="Fernando Alonso Macias" w:date="2025-02-05T12:40:00Z" w16du:dateUtc="2025-02-05T20:40:00Z"/>
              </w:rPr>
            </w:pPr>
            <w:ins w:id="1351" w:author="Fernando Alonso Macias" w:date="2025-02-05T12:40:00Z" w16du:dateUtc="2025-02-05T20:40:00Z">
              <w:r w:rsidRPr="00B00046">
                <w:t>0dB</w:t>
              </w:r>
            </w:ins>
          </w:p>
          <w:p w14:paraId="5E162B4B" w14:textId="77777777" w:rsidR="00DA07FF" w:rsidRPr="00B00046" w:rsidRDefault="00DA07FF" w:rsidP="00DA07FF">
            <w:pPr>
              <w:pStyle w:val="TAL"/>
              <w:rPr>
                <w:ins w:id="1352" w:author="Fernando Alonso Macias" w:date="2025-02-05T12:40:00Z" w16du:dateUtc="2025-02-05T20:40:00Z"/>
              </w:rPr>
            </w:pPr>
            <w:ins w:id="1353" w:author="Fernando Alonso Macias" w:date="2025-02-05T12:40:00Z" w16du:dateUtc="2025-02-05T20:40:00Z">
              <w:r w:rsidRPr="00B00046">
                <w:t>0dB</w:t>
              </w:r>
            </w:ins>
          </w:p>
          <w:p w14:paraId="6157407E" w14:textId="1387B1F8" w:rsidR="00DA07FF" w:rsidRPr="00BA3236" w:rsidRDefault="00DA07FF" w:rsidP="00DA07FF">
            <w:pPr>
              <w:pStyle w:val="TAL"/>
              <w:rPr>
                <w:ins w:id="1354" w:author="Fernando Alonso Macias" w:date="2025-02-05T12:39:00Z" w16du:dateUtc="2025-02-05T20:39:00Z"/>
                <w:rFonts w:cs="Arial"/>
                <w:szCs w:val="18"/>
              </w:rPr>
            </w:pPr>
            <w:ins w:id="1355" w:author="Fernando Alonso Macias" w:date="2025-02-05T12:40:00Z" w16du:dateUtc="2025-02-05T20:40:00Z">
              <w:r w:rsidRPr="00B00046">
                <w:t>0dB</w:t>
              </w:r>
            </w:ins>
          </w:p>
        </w:tc>
        <w:tc>
          <w:tcPr>
            <w:tcW w:w="2782" w:type="dxa"/>
          </w:tcPr>
          <w:p w14:paraId="57C322C7" w14:textId="77777777" w:rsidR="00DA07FF" w:rsidRPr="00B00046" w:rsidRDefault="00DA07FF" w:rsidP="00DA07FF">
            <w:pPr>
              <w:pStyle w:val="TAL"/>
              <w:rPr>
                <w:ins w:id="1356" w:author="Fernando Alonso Macias" w:date="2025-02-05T12:40:00Z" w16du:dateUtc="2025-02-05T20:40:00Z"/>
              </w:rPr>
            </w:pPr>
            <w:ins w:id="1357" w:author="Fernando Alonso Macias" w:date="2025-02-05T12:40:00Z" w16du:dateUtc="2025-02-05T20:40:00Z">
              <w:r w:rsidRPr="00B00046">
                <w:t>During T1:</w:t>
              </w:r>
            </w:ins>
          </w:p>
          <w:p w14:paraId="741A0228" w14:textId="2CC4EC62" w:rsidR="00DA07FF" w:rsidRPr="00B00046" w:rsidRDefault="00DA07FF" w:rsidP="00DA07FF">
            <w:pPr>
              <w:pStyle w:val="TAL"/>
              <w:rPr>
                <w:ins w:id="1358" w:author="Fernando Alonso Macias" w:date="2025-02-05T12:40:00Z" w16du:dateUtc="2025-02-05T20:40:00Z"/>
              </w:rPr>
            </w:pPr>
            <w:ins w:id="1359" w:author="Fernando Alonso Macias" w:date="2025-02-05T12:40:00Z" w16du:dateUtc="2025-02-05T20:40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24D1BEE1" w14:textId="7F886609" w:rsidR="00DA07FF" w:rsidRPr="00B00046" w:rsidRDefault="00DA07FF" w:rsidP="00DA07FF">
            <w:pPr>
              <w:pStyle w:val="TAL"/>
              <w:rPr>
                <w:ins w:id="1360" w:author="Fernando Alonso Macias" w:date="2025-02-05T12:40:00Z" w16du:dateUtc="2025-02-05T20:40:00Z"/>
              </w:rPr>
            </w:pPr>
            <w:ins w:id="1361" w:author="Fernando Alonso Macias" w:date="2025-02-05T12:40:00Z" w16du:dateUtc="2025-02-05T20:40:00Z">
              <w:r w:rsidRPr="00B00046">
                <w:t>Freq 2 Noc</w:t>
              </w:r>
            </w:ins>
            <w:ins w:id="1362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63" w:author="Fernando Alonso Macias" w:date="2025-02-05T12:40:00Z" w16du:dateUtc="2025-02-05T20:40:00Z">
              <w:r w:rsidRPr="00B00046">
                <w:t>: -98dBm/15kHz</w:t>
              </w:r>
            </w:ins>
          </w:p>
          <w:p w14:paraId="1D948B71" w14:textId="66B4E241" w:rsidR="00DA07FF" w:rsidRPr="00B00046" w:rsidRDefault="00DA07FF" w:rsidP="00DA07FF">
            <w:pPr>
              <w:pStyle w:val="TAL"/>
              <w:rPr>
                <w:ins w:id="1364" w:author="Fernando Alonso Macias" w:date="2025-02-05T12:40:00Z" w16du:dateUtc="2025-02-05T20:40:00Z"/>
              </w:rPr>
            </w:pPr>
            <w:ins w:id="1365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</w:ins>
            <w:ins w:id="1366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1</w:t>
              </w:r>
            </w:ins>
            <w:ins w:id="1367" w:author="Fernando Alonso Macias" w:date="2025-02-05T12:40:00Z" w16du:dateUtc="2025-02-05T20:40:00Z">
              <w:r w:rsidRPr="00B00046">
                <w:t>: +4.00dB</w:t>
              </w:r>
            </w:ins>
          </w:p>
          <w:p w14:paraId="66B62F63" w14:textId="3650A7B8" w:rsidR="00DA07FF" w:rsidRPr="00B00046" w:rsidRDefault="00DA07FF" w:rsidP="00DA07FF">
            <w:pPr>
              <w:pStyle w:val="TAL"/>
              <w:rPr>
                <w:ins w:id="1368" w:author="Fernando Alonso Macias" w:date="2025-02-05T12:40:00Z" w16du:dateUtc="2025-02-05T20:40:00Z"/>
              </w:rPr>
            </w:pPr>
            <w:ins w:id="1369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370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71" w:author="Fernando Alonso Macias" w:date="2025-02-05T12:40:00Z" w16du:dateUtc="2025-02-05T20:40:00Z">
              <w:r w:rsidRPr="00B00046">
                <w:t>: -infinity</w:t>
              </w:r>
            </w:ins>
          </w:p>
          <w:p w14:paraId="7644D1C9" w14:textId="77777777" w:rsidR="00DA07FF" w:rsidRPr="00B00046" w:rsidRDefault="00DA07FF" w:rsidP="00DA07FF">
            <w:pPr>
              <w:pStyle w:val="TAL"/>
              <w:rPr>
                <w:ins w:id="1372" w:author="Fernando Alonso Macias" w:date="2025-02-05T12:40:00Z" w16du:dateUtc="2025-02-05T20:40:00Z"/>
              </w:rPr>
            </w:pPr>
          </w:p>
          <w:p w14:paraId="493110A4" w14:textId="77777777" w:rsidR="00DA07FF" w:rsidRPr="00B00046" w:rsidRDefault="00DA07FF" w:rsidP="00DA07FF">
            <w:pPr>
              <w:pStyle w:val="TAL"/>
              <w:rPr>
                <w:ins w:id="1373" w:author="Fernando Alonso Macias" w:date="2025-02-05T12:40:00Z" w16du:dateUtc="2025-02-05T20:40:00Z"/>
              </w:rPr>
            </w:pPr>
            <w:ins w:id="1374" w:author="Fernando Alonso Macias" w:date="2025-02-05T12:40:00Z" w16du:dateUtc="2025-02-05T20:40:00Z">
              <w:r w:rsidRPr="00B00046">
                <w:t>During T2:</w:t>
              </w:r>
            </w:ins>
          </w:p>
          <w:p w14:paraId="7A5850E5" w14:textId="1F332218" w:rsidR="00DA07FF" w:rsidRPr="00B00046" w:rsidRDefault="00DA07FF" w:rsidP="00DA07FF">
            <w:pPr>
              <w:pStyle w:val="TAL"/>
              <w:rPr>
                <w:ins w:id="1375" w:author="Fernando Alonso Macias" w:date="2025-02-05T12:40:00Z" w16du:dateUtc="2025-02-05T20:40:00Z"/>
              </w:rPr>
            </w:pPr>
            <w:ins w:id="1376" w:author="Fernando Alonso Macias" w:date="2025-02-05T12:40:00Z" w16du:dateUtc="2025-02-05T20:40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292461EC" w14:textId="6BB3FDF3" w:rsidR="00DA07FF" w:rsidRPr="00B00046" w:rsidRDefault="00DA07FF" w:rsidP="00DA07FF">
            <w:pPr>
              <w:pStyle w:val="TAL"/>
              <w:rPr>
                <w:ins w:id="1377" w:author="Fernando Alonso Macias" w:date="2025-02-05T12:40:00Z" w16du:dateUtc="2025-02-05T20:40:00Z"/>
              </w:rPr>
            </w:pPr>
            <w:ins w:id="1378" w:author="Fernando Alonso Macias" w:date="2025-02-05T12:40:00Z" w16du:dateUtc="2025-02-05T20:40:00Z">
              <w:r w:rsidRPr="00B00046">
                <w:t>Freq 2 Noc</w:t>
              </w:r>
            </w:ins>
            <w:ins w:id="1379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80" w:author="Fernando Alonso Macias" w:date="2025-02-05T12:40:00Z" w16du:dateUtc="2025-02-05T20:40:00Z">
              <w:r w:rsidRPr="00B00046">
                <w:t>: -98dBm/15kHz</w:t>
              </w:r>
            </w:ins>
          </w:p>
          <w:p w14:paraId="73CD509B" w14:textId="74650198" w:rsidR="00DA07FF" w:rsidRPr="00B00046" w:rsidRDefault="00DA07FF" w:rsidP="00DA07FF">
            <w:pPr>
              <w:pStyle w:val="TAL"/>
              <w:rPr>
                <w:ins w:id="1381" w:author="Fernando Alonso Macias" w:date="2025-02-05T12:40:00Z" w16du:dateUtc="2025-02-05T20:40:00Z"/>
              </w:rPr>
            </w:pPr>
            <w:ins w:id="1382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6B520128" w14:textId="5C7998FE" w:rsidR="00DA07FF" w:rsidRPr="00BA3236" w:rsidRDefault="00DA07FF" w:rsidP="00DA07FF">
            <w:pPr>
              <w:pStyle w:val="TAL"/>
              <w:rPr>
                <w:ins w:id="1383" w:author="Fernando Alonso Macias" w:date="2025-02-05T12:39:00Z" w16du:dateUtc="2025-02-05T20:39:00Z"/>
                <w:rFonts w:cs="Arial"/>
                <w:szCs w:val="18"/>
              </w:rPr>
            </w:pPr>
            <w:ins w:id="1384" w:author="Fernando Alonso Macias" w:date="2025-02-05T12:40:00Z" w16du:dateUtc="2025-02-05T20:40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</w:ins>
            <w:ins w:id="1385" w:author="Fernando Alonso Macias" w:date="2025-02-05T12:43:00Z" w16du:dateUtc="2025-02-05T20:43:00Z">
              <w:r w:rsidR="009014BC" w:rsidRPr="00B00046">
                <w:rPr>
                  <w:vertAlign w:val="subscript"/>
                </w:rPr>
                <w:t>2</w:t>
              </w:r>
            </w:ins>
            <w:ins w:id="1386" w:author="Fernando Alonso Macias" w:date="2025-02-05T12:40:00Z" w16du:dateUtc="2025-02-05T20:40:00Z">
              <w:r w:rsidRPr="00B00046">
                <w:t>: +</w:t>
              </w:r>
            </w:ins>
            <w:ins w:id="1387" w:author="Fernando Alonso Macias" w:date="2025-02-05T12:44:00Z" w16du:dateUtc="2025-02-05T20:44:00Z">
              <w:r w:rsidR="00DC4694">
                <w:t>7</w:t>
              </w:r>
            </w:ins>
            <w:ins w:id="1388" w:author="Fernando Alonso Macias" w:date="2025-02-05T12:40:00Z" w16du:dateUtc="2025-02-05T20:40:00Z">
              <w:r w:rsidRPr="00B00046">
                <w:t>.00dB</w:t>
              </w:r>
            </w:ins>
          </w:p>
        </w:tc>
      </w:tr>
      <w:tr w:rsidR="00DA07FF" w:rsidRPr="00B00046" w14:paraId="6015D5BD" w14:textId="77777777" w:rsidTr="007C637F">
        <w:trPr>
          <w:jc w:val="center"/>
          <w:ins w:id="1389" w:author="Fernando Alonso Macias" w:date="2025-02-05T12:39:00Z"/>
        </w:trPr>
        <w:tc>
          <w:tcPr>
            <w:tcW w:w="2210" w:type="dxa"/>
          </w:tcPr>
          <w:p w14:paraId="2C4951F3" w14:textId="2CF2202D" w:rsidR="00DA07FF" w:rsidRDefault="00DA07FF" w:rsidP="00DA07FF">
            <w:pPr>
              <w:pStyle w:val="TAL"/>
              <w:rPr>
                <w:ins w:id="1390" w:author="Fernando Alonso Macias" w:date="2025-02-05T12:39:00Z" w16du:dateUtc="2025-02-05T20:39:00Z"/>
              </w:rPr>
            </w:pPr>
            <w:ins w:id="1391" w:author="Fernando Alonso Macias" w:date="2025-02-05T12:39:00Z" w16du:dateUtc="2025-02-05T20:39:00Z">
              <w:r w:rsidRPr="007C637F">
                <w:rPr>
                  <w:rFonts w:eastAsia="Times New Roman"/>
                  <w:lang w:eastAsia="en-GB"/>
                </w:rPr>
                <w:t>14.5.2.2 NR SA FR1-FR1 Event-triggered reporting without SSB time index detection when DRX is used with single gap for satellite access</w:t>
              </w:r>
            </w:ins>
          </w:p>
        </w:tc>
        <w:tc>
          <w:tcPr>
            <w:tcW w:w="4071" w:type="dxa"/>
          </w:tcPr>
          <w:p w14:paraId="13D98F54" w14:textId="08FAA3D2" w:rsidR="00DA07FF" w:rsidRPr="00BA3236" w:rsidRDefault="00DA07FF" w:rsidP="00DA07FF">
            <w:pPr>
              <w:pStyle w:val="TAL"/>
              <w:rPr>
                <w:ins w:id="1392" w:author="Fernando Alonso Macias" w:date="2025-02-05T12:39:00Z" w16du:dateUtc="2025-02-05T20:39:00Z"/>
                <w:rFonts w:cs="Arial"/>
                <w:szCs w:val="18"/>
              </w:rPr>
            </w:pPr>
            <w:ins w:id="1393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1663" w:type="dxa"/>
          </w:tcPr>
          <w:p w14:paraId="1C5C37E6" w14:textId="3B2C1CB9" w:rsidR="00DA07FF" w:rsidRPr="00BA3236" w:rsidRDefault="00DA07FF" w:rsidP="00DA07FF">
            <w:pPr>
              <w:pStyle w:val="TAL"/>
              <w:rPr>
                <w:ins w:id="1394" w:author="Fernando Alonso Macias" w:date="2025-02-05T12:39:00Z" w16du:dateUtc="2025-02-05T20:39:00Z"/>
                <w:rFonts w:cs="Arial"/>
                <w:szCs w:val="18"/>
              </w:rPr>
            </w:pPr>
            <w:ins w:id="1395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2782" w:type="dxa"/>
          </w:tcPr>
          <w:p w14:paraId="18D936BE" w14:textId="67D80D72" w:rsidR="00DA07FF" w:rsidRPr="00BA3236" w:rsidRDefault="00DA07FF" w:rsidP="00DA07FF">
            <w:pPr>
              <w:pStyle w:val="TAL"/>
              <w:rPr>
                <w:ins w:id="1396" w:author="Fernando Alonso Macias" w:date="2025-02-05T12:39:00Z" w16du:dateUtc="2025-02-05T20:39:00Z"/>
                <w:rFonts w:cs="Arial"/>
                <w:szCs w:val="18"/>
              </w:rPr>
            </w:pPr>
            <w:ins w:id="1397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</w:tr>
      <w:tr w:rsidR="00DA07FF" w:rsidRPr="00B00046" w14:paraId="61F9F4F4" w14:textId="77777777" w:rsidTr="007C637F">
        <w:trPr>
          <w:jc w:val="center"/>
          <w:ins w:id="1398" w:author="Fernando Alonso Macias" w:date="2025-02-05T12:39:00Z"/>
        </w:trPr>
        <w:tc>
          <w:tcPr>
            <w:tcW w:w="2210" w:type="dxa"/>
          </w:tcPr>
          <w:p w14:paraId="16890B2C" w14:textId="5FC91DF6" w:rsidR="00DA07FF" w:rsidRDefault="00DA07FF" w:rsidP="00DA07FF">
            <w:pPr>
              <w:pStyle w:val="TAL"/>
              <w:rPr>
                <w:ins w:id="1399" w:author="Fernando Alonso Macias" w:date="2025-02-05T12:39:00Z" w16du:dateUtc="2025-02-05T20:39:00Z"/>
              </w:rPr>
            </w:pPr>
            <w:ins w:id="1400" w:author="Fernando Alonso Macias" w:date="2025-02-05T12:39:00Z" w16du:dateUtc="2025-02-05T20:39:00Z">
              <w:r w:rsidRPr="007C637F">
                <w:rPr>
                  <w:rFonts w:eastAsia="Times New Roman"/>
                  <w:lang w:eastAsia="en-GB"/>
                </w:rPr>
                <w:t>14.5.2.3 NR SA FR1-FR1 Event-triggered reporting with SSB time index detection when DRX is not used with single gap for satellite access</w:t>
              </w:r>
            </w:ins>
          </w:p>
        </w:tc>
        <w:tc>
          <w:tcPr>
            <w:tcW w:w="4071" w:type="dxa"/>
          </w:tcPr>
          <w:p w14:paraId="227E466B" w14:textId="126B586E" w:rsidR="00DA07FF" w:rsidRPr="00BA3236" w:rsidRDefault="00DA07FF" w:rsidP="00DA07FF">
            <w:pPr>
              <w:pStyle w:val="TAL"/>
              <w:rPr>
                <w:ins w:id="1401" w:author="Fernando Alonso Macias" w:date="2025-02-05T12:39:00Z" w16du:dateUtc="2025-02-05T20:39:00Z"/>
                <w:rFonts w:cs="Arial"/>
                <w:szCs w:val="18"/>
              </w:rPr>
            </w:pPr>
            <w:ins w:id="1402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1663" w:type="dxa"/>
          </w:tcPr>
          <w:p w14:paraId="61602985" w14:textId="2656B7DB" w:rsidR="00DA07FF" w:rsidRPr="00BA3236" w:rsidRDefault="00DA07FF" w:rsidP="00DA07FF">
            <w:pPr>
              <w:pStyle w:val="TAL"/>
              <w:rPr>
                <w:ins w:id="1403" w:author="Fernando Alonso Macias" w:date="2025-02-05T12:39:00Z" w16du:dateUtc="2025-02-05T20:39:00Z"/>
                <w:rFonts w:cs="Arial"/>
                <w:szCs w:val="18"/>
              </w:rPr>
            </w:pPr>
            <w:ins w:id="1404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  <w:tc>
          <w:tcPr>
            <w:tcW w:w="2782" w:type="dxa"/>
          </w:tcPr>
          <w:p w14:paraId="4125CB6D" w14:textId="6688B3CA" w:rsidR="00DA07FF" w:rsidRPr="00BA3236" w:rsidRDefault="00DA07FF" w:rsidP="00DA07FF">
            <w:pPr>
              <w:pStyle w:val="TAL"/>
              <w:rPr>
                <w:ins w:id="1405" w:author="Fernando Alonso Macias" w:date="2025-02-05T12:39:00Z" w16du:dateUtc="2025-02-05T20:39:00Z"/>
                <w:rFonts w:cs="Arial"/>
                <w:szCs w:val="18"/>
              </w:rPr>
            </w:pPr>
            <w:ins w:id="1406" w:author="Fernando Alonso Macias" w:date="2025-02-05T12:39:00Z" w16du:dateUtc="2025-02-05T20:39:00Z">
              <w:r w:rsidRPr="00132EA3">
                <w:rPr>
                  <w:rFonts w:cs="Arial"/>
                  <w:szCs w:val="18"/>
                </w:rPr>
                <w:t>Same as 14.5.2.1</w:t>
              </w:r>
            </w:ins>
          </w:p>
        </w:tc>
      </w:tr>
      <w:tr w:rsidR="00DC4694" w:rsidRPr="00B00046" w14:paraId="59AE7879" w14:textId="77777777" w:rsidTr="007C637F">
        <w:trPr>
          <w:jc w:val="center"/>
          <w:ins w:id="1407" w:author="Fernando Alonso Macias" w:date="2025-02-05T12:39:00Z"/>
        </w:trPr>
        <w:tc>
          <w:tcPr>
            <w:tcW w:w="2210" w:type="dxa"/>
          </w:tcPr>
          <w:p w14:paraId="013D56C2" w14:textId="329FA4E0" w:rsidR="00DC4694" w:rsidRPr="00DC4694" w:rsidRDefault="00DC4694" w:rsidP="00DC4694">
            <w:pPr>
              <w:pStyle w:val="TAL"/>
              <w:rPr>
                <w:ins w:id="1408" w:author="Fernando Alonso Macias" w:date="2025-02-05T12:39:00Z" w16du:dateUtc="2025-02-05T20:39:00Z"/>
                <w:rFonts w:eastAsia="Times New Roman"/>
                <w:lang w:eastAsia="en-GB"/>
                <w:rPrChange w:id="1409" w:author="Fernando Alonso Macias" w:date="2025-02-05T12:45:00Z" w16du:dateUtc="2025-02-05T20:45:00Z">
                  <w:rPr>
                    <w:ins w:id="1410" w:author="Fernando Alonso Macias" w:date="2025-02-05T12:39:00Z" w16du:dateUtc="2025-02-05T20:39:00Z"/>
                  </w:rPr>
                </w:rPrChange>
              </w:rPr>
            </w:pPr>
            <w:ins w:id="1411" w:author="Fernando Alonso Macias" w:date="2025-02-05T12:45:00Z" w16du:dateUtc="2025-02-05T20:45:00Z">
              <w:r w:rsidRPr="00DC4694">
                <w:rPr>
                  <w:rFonts w:eastAsia="Times New Roman"/>
                  <w:lang w:eastAsia="en-GB"/>
                  <w:rPrChange w:id="1412" w:author="Fernando Alonso Macias" w:date="2025-02-05T12:45:00Z" w16du:dateUtc="2025-02-05T20:45:00Z">
                    <w:rPr/>
                  </w:rPrChange>
                </w:rPr>
                <w:t>14.5.2.4 NR SA FR1-FR1 Event-triggered reporting without SSB time index detection when DRX is not used with two concurrent fully non-overlapped (FNO) gaps for satellite access</w:t>
              </w:r>
            </w:ins>
          </w:p>
        </w:tc>
        <w:tc>
          <w:tcPr>
            <w:tcW w:w="4071" w:type="dxa"/>
          </w:tcPr>
          <w:p w14:paraId="2D5DD681" w14:textId="77777777" w:rsidR="00DC4694" w:rsidRPr="00B00046" w:rsidRDefault="00DC4694" w:rsidP="00DC4694">
            <w:pPr>
              <w:pStyle w:val="TAL"/>
              <w:rPr>
                <w:ins w:id="1413" w:author="Fernando Alonso Macias" w:date="2025-02-05T12:48:00Z" w16du:dateUtc="2025-02-05T20:48:00Z"/>
              </w:rPr>
            </w:pPr>
            <w:ins w:id="1414" w:author="Fernando Alonso Macias" w:date="2025-02-05T12:48:00Z" w16du:dateUtc="2025-02-05T20:48:00Z">
              <w:r w:rsidRPr="00B00046">
                <w:t>During T1:</w:t>
              </w:r>
            </w:ins>
          </w:p>
          <w:p w14:paraId="03FACC0A" w14:textId="77777777" w:rsidR="00DC4694" w:rsidRPr="00B00046" w:rsidRDefault="00DC4694" w:rsidP="00DC4694">
            <w:pPr>
              <w:pStyle w:val="TAL"/>
              <w:rPr>
                <w:ins w:id="1415" w:author="Fernando Alonso Macias" w:date="2025-02-05T12:48:00Z" w16du:dateUtc="2025-02-05T20:48:00Z"/>
              </w:rPr>
            </w:pPr>
            <w:ins w:id="1416" w:author="Fernando Alonso Macias" w:date="2025-02-05T12:48:00Z" w16du:dateUtc="2025-02-05T20:48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47723F73" w14:textId="77777777" w:rsidR="00DC4694" w:rsidRPr="00B00046" w:rsidRDefault="00DC4694" w:rsidP="00DC4694">
            <w:pPr>
              <w:pStyle w:val="TAL"/>
              <w:rPr>
                <w:ins w:id="1417" w:author="Fernando Alonso Macias" w:date="2025-02-05T12:48:00Z" w16du:dateUtc="2025-02-05T20:48:00Z"/>
              </w:rPr>
            </w:pPr>
            <w:ins w:id="1418" w:author="Fernando Alonso Macias" w:date="2025-02-05T12:48:00Z" w16du:dateUtc="2025-02-05T20:48:00Z">
              <w:r w:rsidRPr="00B00046">
                <w:t>Freq 2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-98dBm/15kHz</w:t>
              </w:r>
            </w:ins>
          </w:p>
          <w:p w14:paraId="04F8F1E0" w14:textId="77777777" w:rsidR="00DC4694" w:rsidRPr="00B00046" w:rsidRDefault="00DC4694" w:rsidP="00DC4694">
            <w:pPr>
              <w:pStyle w:val="TAL"/>
              <w:rPr>
                <w:ins w:id="1419" w:author="Fernando Alonso Macias" w:date="2025-02-05T12:48:00Z" w16du:dateUtc="2025-02-05T20:48:00Z"/>
              </w:rPr>
            </w:pPr>
            <w:ins w:id="1420" w:author="Fernando Alonso Macias" w:date="2025-02-05T12:48:00Z" w16du:dateUtc="2025-02-05T20:48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5D63E2B5" w14:textId="77777777" w:rsidR="00DC4694" w:rsidRDefault="00DC4694" w:rsidP="00DC4694">
            <w:pPr>
              <w:pStyle w:val="TAL"/>
              <w:rPr>
                <w:ins w:id="1421" w:author="Fernando Alonso Macias" w:date="2025-02-05T12:48:00Z" w16du:dateUtc="2025-02-05T20:48:00Z"/>
              </w:rPr>
            </w:pPr>
            <w:ins w:id="1422" w:author="Fernando Alonso Macias" w:date="2025-02-05T12:48:00Z" w16du:dateUtc="2025-02-05T20:48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-infinity</w:t>
              </w:r>
            </w:ins>
          </w:p>
          <w:p w14:paraId="3B23D1FD" w14:textId="3782DB0E" w:rsidR="00DC4694" w:rsidRPr="00B00046" w:rsidRDefault="00DC4694" w:rsidP="00DC4694">
            <w:pPr>
              <w:pStyle w:val="TAL"/>
              <w:rPr>
                <w:ins w:id="1423" w:author="Fernando Alonso Macias" w:date="2025-02-05T12:48:00Z" w16du:dateUtc="2025-02-05T20:48:00Z"/>
              </w:rPr>
            </w:pPr>
            <w:ins w:id="1424" w:author="Fernando Alonso Macias" w:date="2025-02-05T12:48:00Z" w16du:dateUtc="2025-02-05T20:48:00Z">
              <w:r w:rsidRPr="00B00046">
                <w:t>Ês</w:t>
              </w:r>
              <w:r>
                <w:rPr>
                  <w:vertAlign w:val="subscript"/>
                </w:rPr>
                <w:t>3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-infinity</w:t>
              </w:r>
            </w:ins>
          </w:p>
          <w:p w14:paraId="5BFD2CC4" w14:textId="77777777" w:rsidR="00DC4694" w:rsidRPr="00B00046" w:rsidRDefault="00DC4694" w:rsidP="00DC4694">
            <w:pPr>
              <w:pStyle w:val="TAL"/>
              <w:rPr>
                <w:ins w:id="1425" w:author="Fernando Alonso Macias" w:date="2025-02-05T12:48:00Z" w16du:dateUtc="2025-02-05T20:48:00Z"/>
              </w:rPr>
            </w:pPr>
          </w:p>
          <w:p w14:paraId="1AAB5471" w14:textId="77777777" w:rsidR="00DC4694" w:rsidRPr="00B00046" w:rsidRDefault="00DC4694" w:rsidP="00DC4694">
            <w:pPr>
              <w:pStyle w:val="TAL"/>
              <w:rPr>
                <w:ins w:id="1426" w:author="Fernando Alonso Macias" w:date="2025-02-05T12:48:00Z" w16du:dateUtc="2025-02-05T20:48:00Z"/>
              </w:rPr>
            </w:pPr>
            <w:ins w:id="1427" w:author="Fernando Alonso Macias" w:date="2025-02-05T12:48:00Z" w16du:dateUtc="2025-02-05T20:48:00Z">
              <w:r w:rsidRPr="00B00046">
                <w:t>During T2:</w:t>
              </w:r>
            </w:ins>
          </w:p>
          <w:p w14:paraId="39D3227B" w14:textId="77777777" w:rsidR="00DC4694" w:rsidRPr="00B00046" w:rsidRDefault="00DC4694" w:rsidP="00DC4694">
            <w:pPr>
              <w:pStyle w:val="TAL"/>
              <w:rPr>
                <w:ins w:id="1428" w:author="Fernando Alonso Macias" w:date="2025-02-05T12:48:00Z" w16du:dateUtc="2025-02-05T20:48:00Z"/>
              </w:rPr>
            </w:pPr>
            <w:ins w:id="1429" w:author="Fernando Alonso Macias" w:date="2025-02-05T12:48:00Z" w16du:dateUtc="2025-02-05T20:48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73DEA1B2" w14:textId="77777777" w:rsidR="00DC4694" w:rsidRPr="00B00046" w:rsidRDefault="00DC4694" w:rsidP="00DC4694">
            <w:pPr>
              <w:pStyle w:val="TAL"/>
              <w:rPr>
                <w:ins w:id="1430" w:author="Fernando Alonso Macias" w:date="2025-02-05T12:48:00Z" w16du:dateUtc="2025-02-05T20:48:00Z"/>
              </w:rPr>
            </w:pPr>
            <w:ins w:id="1431" w:author="Fernando Alonso Macias" w:date="2025-02-05T12:48:00Z" w16du:dateUtc="2025-02-05T20:48:00Z">
              <w:r w:rsidRPr="00B00046">
                <w:t>Freq 2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-98dBm/15kHz</w:t>
              </w:r>
            </w:ins>
          </w:p>
          <w:p w14:paraId="3EEE21C6" w14:textId="77777777" w:rsidR="00DC4694" w:rsidRPr="00B00046" w:rsidRDefault="00DC4694" w:rsidP="00DC4694">
            <w:pPr>
              <w:pStyle w:val="TAL"/>
              <w:rPr>
                <w:ins w:id="1432" w:author="Fernando Alonso Macias" w:date="2025-02-05T12:48:00Z" w16du:dateUtc="2025-02-05T20:48:00Z"/>
              </w:rPr>
            </w:pPr>
            <w:ins w:id="1433" w:author="Fernando Alonso Macias" w:date="2025-02-05T12:48:00Z" w16du:dateUtc="2025-02-05T20:48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6B9D72DB" w14:textId="77777777" w:rsidR="00DC4694" w:rsidRDefault="00DC4694" w:rsidP="00DC4694">
            <w:pPr>
              <w:pStyle w:val="TAL"/>
              <w:rPr>
                <w:ins w:id="1434" w:author="Fernando Alonso Macias" w:date="2025-02-05T12:49:00Z" w16du:dateUtc="2025-02-05T20:49:00Z"/>
              </w:rPr>
            </w:pPr>
            <w:ins w:id="1435" w:author="Fernando Alonso Macias" w:date="2025-02-05T12:48:00Z" w16du:dateUtc="2025-02-05T20:48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+</w:t>
              </w:r>
              <w:r>
                <w:t>7</w:t>
              </w:r>
              <w:r w:rsidRPr="00B00046">
                <w:t>.00dB</w:t>
              </w:r>
            </w:ins>
          </w:p>
          <w:p w14:paraId="293602D5" w14:textId="727967E4" w:rsidR="00DC4694" w:rsidRPr="00DC4694" w:rsidRDefault="00DC4694" w:rsidP="00DC4694">
            <w:pPr>
              <w:pStyle w:val="TAL"/>
              <w:rPr>
                <w:ins w:id="1436" w:author="Fernando Alonso Macias" w:date="2025-02-05T12:39:00Z" w16du:dateUtc="2025-02-05T20:39:00Z"/>
              </w:rPr>
            </w:pPr>
            <w:ins w:id="1437" w:author="Fernando Alonso Macias" w:date="2025-02-05T12:49:00Z" w16du:dateUtc="2025-02-05T20:49:00Z">
              <w:r w:rsidRPr="00B00046">
                <w:t>Ês</w:t>
              </w:r>
              <w:r>
                <w:rPr>
                  <w:vertAlign w:val="subscript"/>
                </w:rPr>
                <w:t>3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: </w:t>
              </w:r>
              <w:r>
                <w:t>+7.00dB</w:t>
              </w:r>
            </w:ins>
          </w:p>
        </w:tc>
        <w:tc>
          <w:tcPr>
            <w:tcW w:w="1663" w:type="dxa"/>
          </w:tcPr>
          <w:p w14:paraId="20AC85DC" w14:textId="77777777" w:rsidR="00DC4694" w:rsidRPr="00B00046" w:rsidRDefault="00DC4694" w:rsidP="00DC4694">
            <w:pPr>
              <w:pStyle w:val="TAL"/>
              <w:rPr>
                <w:ins w:id="1438" w:author="Fernando Alonso Macias" w:date="2025-02-05T12:48:00Z" w16du:dateUtc="2025-02-05T20:48:00Z"/>
              </w:rPr>
            </w:pPr>
            <w:ins w:id="1439" w:author="Fernando Alonso Macias" w:date="2025-02-05T12:48:00Z" w16du:dateUtc="2025-02-05T20:48:00Z">
              <w:r w:rsidRPr="00B00046">
                <w:t>During T1:</w:t>
              </w:r>
            </w:ins>
          </w:p>
          <w:p w14:paraId="159810EE" w14:textId="77777777" w:rsidR="00DC4694" w:rsidRPr="00B00046" w:rsidRDefault="00DC4694" w:rsidP="00DC4694">
            <w:pPr>
              <w:pStyle w:val="TAL"/>
              <w:rPr>
                <w:ins w:id="1440" w:author="Fernando Alonso Macias" w:date="2025-02-05T12:48:00Z" w16du:dateUtc="2025-02-05T20:48:00Z"/>
              </w:rPr>
            </w:pPr>
            <w:ins w:id="1441" w:author="Fernando Alonso Macias" w:date="2025-02-05T12:48:00Z" w16du:dateUtc="2025-02-05T20:48:00Z">
              <w:r w:rsidRPr="00B00046">
                <w:t>0dB</w:t>
              </w:r>
            </w:ins>
          </w:p>
          <w:p w14:paraId="05CE434C" w14:textId="77777777" w:rsidR="00DC4694" w:rsidRPr="00B00046" w:rsidRDefault="00DC4694" w:rsidP="00DC4694">
            <w:pPr>
              <w:pStyle w:val="TAL"/>
              <w:rPr>
                <w:ins w:id="1442" w:author="Fernando Alonso Macias" w:date="2025-02-05T12:48:00Z" w16du:dateUtc="2025-02-05T20:48:00Z"/>
              </w:rPr>
            </w:pPr>
            <w:ins w:id="1443" w:author="Fernando Alonso Macias" w:date="2025-02-05T12:48:00Z" w16du:dateUtc="2025-02-05T20:48:00Z">
              <w:r w:rsidRPr="00B00046">
                <w:t>0dB</w:t>
              </w:r>
            </w:ins>
          </w:p>
          <w:p w14:paraId="54F85D00" w14:textId="77777777" w:rsidR="00DC4694" w:rsidRPr="00B00046" w:rsidRDefault="00DC4694" w:rsidP="00DC4694">
            <w:pPr>
              <w:pStyle w:val="TAL"/>
              <w:rPr>
                <w:ins w:id="1444" w:author="Fernando Alonso Macias" w:date="2025-02-05T12:48:00Z" w16du:dateUtc="2025-02-05T20:48:00Z"/>
              </w:rPr>
            </w:pPr>
            <w:ins w:id="1445" w:author="Fernando Alonso Macias" w:date="2025-02-05T12:48:00Z" w16du:dateUtc="2025-02-05T20:48:00Z">
              <w:r w:rsidRPr="00B00046">
                <w:t>0dB</w:t>
              </w:r>
            </w:ins>
          </w:p>
          <w:p w14:paraId="5714B126" w14:textId="77777777" w:rsidR="00DC4694" w:rsidRDefault="00DC4694" w:rsidP="00DC4694">
            <w:pPr>
              <w:pStyle w:val="TAL"/>
              <w:rPr>
                <w:ins w:id="1446" w:author="Fernando Alonso Macias" w:date="2025-02-05T12:49:00Z" w16du:dateUtc="2025-02-05T20:49:00Z"/>
              </w:rPr>
            </w:pPr>
            <w:ins w:id="1447" w:author="Fernando Alonso Macias" w:date="2025-02-05T12:48:00Z" w16du:dateUtc="2025-02-05T20:48:00Z">
              <w:r w:rsidRPr="00B00046">
                <w:t>0dB</w:t>
              </w:r>
            </w:ins>
          </w:p>
          <w:p w14:paraId="4146B558" w14:textId="1935C344" w:rsidR="00DC4694" w:rsidRPr="00B00046" w:rsidRDefault="00DC4694" w:rsidP="00DC4694">
            <w:pPr>
              <w:pStyle w:val="TAL"/>
              <w:rPr>
                <w:ins w:id="1448" w:author="Fernando Alonso Macias" w:date="2025-02-05T12:48:00Z" w16du:dateUtc="2025-02-05T20:48:00Z"/>
              </w:rPr>
            </w:pPr>
            <w:ins w:id="1449" w:author="Fernando Alonso Macias" w:date="2025-02-05T12:49:00Z" w16du:dateUtc="2025-02-05T20:49:00Z">
              <w:r>
                <w:t>0dB</w:t>
              </w:r>
            </w:ins>
          </w:p>
          <w:p w14:paraId="4FDCEB13" w14:textId="77777777" w:rsidR="00DC4694" w:rsidRPr="00B00046" w:rsidRDefault="00DC4694" w:rsidP="00DC4694">
            <w:pPr>
              <w:pStyle w:val="TAL"/>
              <w:rPr>
                <w:ins w:id="1450" w:author="Fernando Alonso Macias" w:date="2025-02-05T12:48:00Z" w16du:dateUtc="2025-02-05T20:48:00Z"/>
              </w:rPr>
            </w:pPr>
          </w:p>
          <w:p w14:paraId="693323CC" w14:textId="77777777" w:rsidR="00DC4694" w:rsidRPr="00B00046" w:rsidRDefault="00DC4694" w:rsidP="00DC4694">
            <w:pPr>
              <w:pStyle w:val="TAL"/>
              <w:rPr>
                <w:ins w:id="1451" w:author="Fernando Alonso Macias" w:date="2025-02-05T12:48:00Z" w16du:dateUtc="2025-02-05T20:48:00Z"/>
              </w:rPr>
            </w:pPr>
            <w:ins w:id="1452" w:author="Fernando Alonso Macias" w:date="2025-02-05T12:48:00Z" w16du:dateUtc="2025-02-05T20:48:00Z">
              <w:r w:rsidRPr="00B00046">
                <w:t>During T2:</w:t>
              </w:r>
            </w:ins>
          </w:p>
          <w:p w14:paraId="69F13887" w14:textId="77777777" w:rsidR="00DC4694" w:rsidRPr="00B00046" w:rsidRDefault="00DC4694" w:rsidP="00DC4694">
            <w:pPr>
              <w:pStyle w:val="TAL"/>
              <w:rPr>
                <w:ins w:id="1453" w:author="Fernando Alonso Macias" w:date="2025-02-05T12:48:00Z" w16du:dateUtc="2025-02-05T20:48:00Z"/>
              </w:rPr>
            </w:pPr>
            <w:ins w:id="1454" w:author="Fernando Alonso Macias" w:date="2025-02-05T12:48:00Z" w16du:dateUtc="2025-02-05T20:48:00Z">
              <w:r w:rsidRPr="00B00046">
                <w:t>0dB</w:t>
              </w:r>
            </w:ins>
          </w:p>
          <w:p w14:paraId="661270B4" w14:textId="77777777" w:rsidR="00DC4694" w:rsidRPr="00B00046" w:rsidRDefault="00DC4694" w:rsidP="00DC4694">
            <w:pPr>
              <w:pStyle w:val="TAL"/>
              <w:rPr>
                <w:ins w:id="1455" w:author="Fernando Alonso Macias" w:date="2025-02-05T12:48:00Z" w16du:dateUtc="2025-02-05T20:48:00Z"/>
              </w:rPr>
            </w:pPr>
            <w:ins w:id="1456" w:author="Fernando Alonso Macias" w:date="2025-02-05T12:48:00Z" w16du:dateUtc="2025-02-05T20:48:00Z">
              <w:r w:rsidRPr="00B00046">
                <w:t>0dB</w:t>
              </w:r>
            </w:ins>
          </w:p>
          <w:p w14:paraId="6C7A852D" w14:textId="77777777" w:rsidR="00DC4694" w:rsidRPr="00B00046" w:rsidRDefault="00DC4694" w:rsidP="00DC4694">
            <w:pPr>
              <w:pStyle w:val="TAL"/>
              <w:rPr>
                <w:ins w:id="1457" w:author="Fernando Alonso Macias" w:date="2025-02-05T12:48:00Z" w16du:dateUtc="2025-02-05T20:48:00Z"/>
              </w:rPr>
            </w:pPr>
            <w:ins w:id="1458" w:author="Fernando Alonso Macias" w:date="2025-02-05T12:48:00Z" w16du:dateUtc="2025-02-05T20:48:00Z">
              <w:r w:rsidRPr="00B00046">
                <w:t>0dB</w:t>
              </w:r>
            </w:ins>
          </w:p>
          <w:p w14:paraId="3A41BF16" w14:textId="77777777" w:rsidR="00DC4694" w:rsidRDefault="00DC4694" w:rsidP="00DC4694">
            <w:pPr>
              <w:pStyle w:val="TAL"/>
              <w:rPr>
                <w:ins w:id="1459" w:author="Fernando Alonso Macias" w:date="2025-02-05T12:49:00Z" w16du:dateUtc="2025-02-05T20:49:00Z"/>
              </w:rPr>
            </w:pPr>
            <w:ins w:id="1460" w:author="Fernando Alonso Macias" w:date="2025-02-05T12:48:00Z" w16du:dateUtc="2025-02-05T20:48:00Z">
              <w:r w:rsidRPr="00B00046">
                <w:t>0dB</w:t>
              </w:r>
            </w:ins>
          </w:p>
          <w:p w14:paraId="18175B42" w14:textId="7C8CADBE" w:rsidR="00DC4694" w:rsidRPr="00BA3236" w:rsidRDefault="00DC4694" w:rsidP="00DC4694">
            <w:pPr>
              <w:pStyle w:val="TAL"/>
              <w:rPr>
                <w:ins w:id="1461" w:author="Fernando Alonso Macias" w:date="2025-02-05T12:39:00Z" w16du:dateUtc="2025-02-05T20:39:00Z"/>
                <w:rFonts w:cs="Arial"/>
                <w:szCs w:val="18"/>
              </w:rPr>
            </w:pPr>
            <w:ins w:id="1462" w:author="Fernando Alonso Macias" w:date="2025-02-05T12:49:00Z" w16du:dateUtc="2025-02-05T20:49:00Z">
              <w:r>
                <w:t>0dB</w:t>
              </w:r>
            </w:ins>
          </w:p>
        </w:tc>
        <w:tc>
          <w:tcPr>
            <w:tcW w:w="2782" w:type="dxa"/>
          </w:tcPr>
          <w:p w14:paraId="609A3A41" w14:textId="77777777" w:rsidR="00DC4694" w:rsidRPr="00B00046" w:rsidRDefault="00DC4694" w:rsidP="00DC4694">
            <w:pPr>
              <w:pStyle w:val="TAL"/>
              <w:rPr>
                <w:ins w:id="1463" w:author="Fernando Alonso Macias" w:date="2025-02-05T12:49:00Z" w16du:dateUtc="2025-02-05T20:49:00Z"/>
              </w:rPr>
            </w:pPr>
            <w:ins w:id="1464" w:author="Fernando Alonso Macias" w:date="2025-02-05T12:49:00Z" w16du:dateUtc="2025-02-05T20:49:00Z">
              <w:r w:rsidRPr="00B00046">
                <w:t>During T1:</w:t>
              </w:r>
            </w:ins>
          </w:p>
          <w:p w14:paraId="17B9CCD2" w14:textId="77777777" w:rsidR="00DC4694" w:rsidRPr="00B00046" w:rsidRDefault="00DC4694" w:rsidP="00DC4694">
            <w:pPr>
              <w:pStyle w:val="TAL"/>
              <w:rPr>
                <w:ins w:id="1465" w:author="Fernando Alonso Macias" w:date="2025-02-05T12:49:00Z" w16du:dateUtc="2025-02-05T20:49:00Z"/>
              </w:rPr>
            </w:pPr>
            <w:ins w:id="1466" w:author="Fernando Alonso Macias" w:date="2025-02-05T12:49:00Z" w16du:dateUtc="2025-02-05T20:49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4DF35BC5" w14:textId="77777777" w:rsidR="00DC4694" w:rsidRPr="00B00046" w:rsidRDefault="00DC4694" w:rsidP="00DC4694">
            <w:pPr>
              <w:pStyle w:val="TAL"/>
              <w:rPr>
                <w:ins w:id="1467" w:author="Fernando Alonso Macias" w:date="2025-02-05T12:49:00Z" w16du:dateUtc="2025-02-05T20:49:00Z"/>
              </w:rPr>
            </w:pPr>
            <w:ins w:id="1468" w:author="Fernando Alonso Macias" w:date="2025-02-05T12:49:00Z" w16du:dateUtc="2025-02-05T20:49:00Z">
              <w:r w:rsidRPr="00B00046">
                <w:t>Freq 2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-98dBm/15kHz</w:t>
              </w:r>
            </w:ins>
          </w:p>
          <w:p w14:paraId="0C147959" w14:textId="77777777" w:rsidR="00DC4694" w:rsidRPr="00B00046" w:rsidRDefault="00DC4694" w:rsidP="00DC4694">
            <w:pPr>
              <w:pStyle w:val="TAL"/>
              <w:rPr>
                <w:ins w:id="1469" w:author="Fernando Alonso Macias" w:date="2025-02-05T12:49:00Z" w16du:dateUtc="2025-02-05T20:49:00Z"/>
              </w:rPr>
            </w:pPr>
            <w:ins w:id="1470" w:author="Fernando Alonso Macias" w:date="2025-02-05T12:49:00Z" w16du:dateUtc="2025-02-05T20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08800A93" w14:textId="77777777" w:rsidR="00DC4694" w:rsidRDefault="00DC4694" w:rsidP="00DC4694">
            <w:pPr>
              <w:pStyle w:val="TAL"/>
              <w:rPr>
                <w:ins w:id="1471" w:author="Fernando Alonso Macias" w:date="2025-02-05T12:49:00Z" w16du:dateUtc="2025-02-05T20:49:00Z"/>
              </w:rPr>
            </w:pPr>
            <w:ins w:id="1472" w:author="Fernando Alonso Macias" w:date="2025-02-05T12:49:00Z" w16du:dateUtc="2025-02-05T20:49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-infinity</w:t>
              </w:r>
            </w:ins>
          </w:p>
          <w:p w14:paraId="33226891" w14:textId="77777777" w:rsidR="00DC4694" w:rsidRPr="00B00046" w:rsidRDefault="00DC4694" w:rsidP="00DC4694">
            <w:pPr>
              <w:pStyle w:val="TAL"/>
              <w:rPr>
                <w:ins w:id="1473" w:author="Fernando Alonso Macias" w:date="2025-02-05T12:49:00Z" w16du:dateUtc="2025-02-05T20:49:00Z"/>
              </w:rPr>
            </w:pPr>
            <w:ins w:id="1474" w:author="Fernando Alonso Macias" w:date="2025-02-05T12:49:00Z" w16du:dateUtc="2025-02-05T20:49:00Z">
              <w:r w:rsidRPr="00B00046">
                <w:t>Ês</w:t>
              </w:r>
              <w:r>
                <w:rPr>
                  <w:vertAlign w:val="subscript"/>
                </w:rPr>
                <w:t>3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-infinity</w:t>
              </w:r>
            </w:ins>
          </w:p>
          <w:p w14:paraId="4A12613C" w14:textId="77777777" w:rsidR="00DC4694" w:rsidRPr="00B00046" w:rsidRDefault="00DC4694" w:rsidP="00DC4694">
            <w:pPr>
              <w:pStyle w:val="TAL"/>
              <w:rPr>
                <w:ins w:id="1475" w:author="Fernando Alonso Macias" w:date="2025-02-05T12:49:00Z" w16du:dateUtc="2025-02-05T20:49:00Z"/>
              </w:rPr>
            </w:pPr>
          </w:p>
          <w:p w14:paraId="3E291D7A" w14:textId="77777777" w:rsidR="00DC4694" w:rsidRPr="00B00046" w:rsidRDefault="00DC4694" w:rsidP="00DC4694">
            <w:pPr>
              <w:pStyle w:val="TAL"/>
              <w:rPr>
                <w:ins w:id="1476" w:author="Fernando Alonso Macias" w:date="2025-02-05T12:49:00Z" w16du:dateUtc="2025-02-05T20:49:00Z"/>
              </w:rPr>
            </w:pPr>
            <w:ins w:id="1477" w:author="Fernando Alonso Macias" w:date="2025-02-05T12:49:00Z" w16du:dateUtc="2025-02-05T20:49:00Z">
              <w:r w:rsidRPr="00B00046">
                <w:t>During T2:</w:t>
              </w:r>
            </w:ins>
          </w:p>
          <w:p w14:paraId="4A5CB3A0" w14:textId="77777777" w:rsidR="00DC4694" w:rsidRPr="00B00046" w:rsidRDefault="00DC4694" w:rsidP="00DC4694">
            <w:pPr>
              <w:pStyle w:val="TAL"/>
              <w:rPr>
                <w:ins w:id="1478" w:author="Fernando Alonso Macias" w:date="2025-02-05T12:49:00Z" w16du:dateUtc="2025-02-05T20:49:00Z"/>
              </w:rPr>
            </w:pPr>
            <w:ins w:id="1479" w:author="Fernando Alonso Macias" w:date="2025-02-05T12:49:00Z" w16du:dateUtc="2025-02-05T20:49:00Z">
              <w:r w:rsidRPr="00B00046">
                <w:t>Freq 1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6163E6F3" w14:textId="77777777" w:rsidR="00DC4694" w:rsidRPr="00B00046" w:rsidRDefault="00DC4694" w:rsidP="00DC4694">
            <w:pPr>
              <w:pStyle w:val="TAL"/>
              <w:rPr>
                <w:ins w:id="1480" w:author="Fernando Alonso Macias" w:date="2025-02-05T12:49:00Z" w16du:dateUtc="2025-02-05T20:49:00Z"/>
              </w:rPr>
            </w:pPr>
            <w:ins w:id="1481" w:author="Fernando Alonso Macias" w:date="2025-02-05T12:49:00Z" w16du:dateUtc="2025-02-05T20:49:00Z">
              <w:r w:rsidRPr="00B00046">
                <w:t>Freq 2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-98dBm/15kHz</w:t>
              </w:r>
            </w:ins>
          </w:p>
          <w:p w14:paraId="509FF2B6" w14:textId="77777777" w:rsidR="00DC4694" w:rsidRPr="00B00046" w:rsidRDefault="00DC4694" w:rsidP="00DC4694">
            <w:pPr>
              <w:pStyle w:val="TAL"/>
              <w:rPr>
                <w:ins w:id="1482" w:author="Fernando Alonso Macias" w:date="2025-02-05T12:49:00Z" w16du:dateUtc="2025-02-05T20:49:00Z"/>
              </w:rPr>
            </w:pPr>
            <w:ins w:id="1483" w:author="Fernando Alonso Macias" w:date="2025-02-05T12:49:00Z" w16du:dateUtc="2025-02-05T20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+4.00dB</w:t>
              </w:r>
            </w:ins>
          </w:p>
          <w:p w14:paraId="232F0251" w14:textId="77777777" w:rsidR="00DC4694" w:rsidRDefault="00DC4694" w:rsidP="00DC4694">
            <w:pPr>
              <w:pStyle w:val="TAL"/>
              <w:rPr>
                <w:ins w:id="1484" w:author="Fernando Alonso Macias" w:date="2025-02-05T12:49:00Z" w16du:dateUtc="2025-02-05T20:49:00Z"/>
              </w:rPr>
            </w:pPr>
            <w:ins w:id="1485" w:author="Fernando Alonso Macias" w:date="2025-02-05T12:49:00Z" w16du:dateUtc="2025-02-05T20:49:00Z">
              <w:r w:rsidRPr="00B00046">
                <w:t>Ês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>: +</w:t>
              </w:r>
              <w:r>
                <w:t>7</w:t>
              </w:r>
              <w:r w:rsidRPr="00B00046">
                <w:t>.00dB</w:t>
              </w:r>
            </w:ins>
          </w:p>
          <w:p w14:paraId="5314A298" w14:textId="5D789ADE" w:rsidR="00DC4694" w:rsidRPr="00BA3236" w:rsidRDefault="00DC4694" w:rsidP="00DC4694">
            <w:pPr>
              <w:pStyle w:val="TAL"/>
              <w:rPr>
                <w:ins w:id="1486" w:author="Fernando Alonso Macias" w:date="2025-02-05T12:39:00Z" w16du:dateUtc="2025-02-05T20:39:00Z"/>
                <w:rFonts w:cs="Arial"/>
                <w:szCs w:val="18"/>
              </w:rPr>
            </w:pPr>
            <w:ins w:id="1487" w:author="Fernando Alonso Macias" w:date="2025-02-05T12:49:00Z" w16du:dateUtc="2025-02-05T20:49:00Z">
              <w:r w:rsidRPr="00B00046">
                <w:t>Ês</w:t>
              </w:r>
              <w:r>
                <w:rPr>
                  <w:vertAlign w:val="subscript"/>
                </w:rPr>
                <w:t>3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2</w:t>
              </w:r>
              <w:r w:rsidRPr="00B00046">
                <w:t xml:space="preserve">: </w:t>
              </w:r>
              <w:r>
                <w:t>+7.00dB</w:t>
              </w:r>
            </w:ins>
          </w:p>
        </w:tc>
      </w:tr>
      <w:tr w:rsidR="00DC4694" w:rsidRPr="00B00046" w14:paraId="1875DD7B" w14:textId="77777777" w:rsidTr="007C637F">
        <w:trPr>
          <w:jc w:val="center"/>
          <w:ins w:id="1488" w:author="Fernando Alonso Macias" w:date="2025-02-05T12:39:00Z"/>
        </w:trPr>
        <w:tc>
          <w:tcPr>
            <w:tcW w:w="2210" w:type="dxa"/>
          </w:tcPr>
          <w:p w14:paraId="50B0C7FB" w14:textId="0F765BD2" w:rsidR="00DC4694" w:rsidRPr="00DC4694" w:rsidRDefault="00DC4694" w:rsidP="00DC4694">
            <w:pPr>
              <w:pStyle w:val="TAL"/>
              <w:rPr>
                <w:ins w:id="1489" w:author="Fernando Alonso Macias" w:date="2025-02-05T12:39:00Z" w16du:dateUtc="2025-02-05T20:39:00Z"/>
                <w:rFonts w:eastAsia="Times New Roman"/>
                <w:lang w:eastAsia="en-GB"/>
                <w:rPrChange w:id="1490" w:author="Fernando Alonso Macias" w:date="2025-02-05T12:45:00Z" w16du:dateUtc="2025-02-05T20:45:00Z">
                  <w:rPr>
                    <w:ins w:id="1491" w:author="Fernando Alonso Macias" w:date="2025-02-05T12:39:00Z" w16du:dateUtc="2025-02-05T20:39:00Z"/>
                  </w:rPr>
                </w:rPrChange>
              </w:rPr>
            </w:pPr>
            <w:ins w:id="1492" w:author="Fernando Alonso Macias" w:date="2025-02-05T12:45:00Z" w16du:dateUtc="2025-02-05T20:45:00Z">
              <w:r w:rsidRPr="00DC4694">
                <w:rPr>
                  <w:rFonts w:eastAsia="Times New Roman"/>
                  <w:lang w:eastAsia="en-GB"/>
                  <w:rPrChange w:id="1493" w:author="Fernando Alonso Macias" w:date="2025-02-05T12:45:00Z" w16du:dateUtc="2025-02-05T20:45:00Z">
                    <w:rPr/>
                  </w:rPrChange>
                </w:rPr>
                <w:t>14.5.2.6 NR SA FR1-FR1 Event-triggered reporting without SSB time index detection when DRX is not used with two concurrent partial overlapping (PPO) gaps for satellite access</w:t>
              </w:r>
            </w:ins>
          </w:p>
        </w:tc>
        <w:tc>
          <w:tcPr>
            <w:tcW w:w="4071" w:type="dxa"/>
          </w:tcPr>
          <w:p w14:paraId="28F4D6A1" w14:textId="0BF2C213" w:rsidR="00DC4694" w:rsidRPr="00BA3236" w:rsidRDefault="00DC4694" w:rsidP="00DC4694">
            <w:pPr>
              <w:pStyle w:val="TAL"/>
              <w:rPr>
                <w:ins w:id="1494" w:author="Fernando Alonso Macias" w:date="2025-02-05T12:39:00Z" w16du:dateUtc="2025-02-05T20:39:00Z"/>
                <w:rFonts w:cs="Arial"/>
                <w:szCs w:val="18"/>
              </w:rPr>
            </w:pPr>
            <w:ins w:id="1495" w:author="Fernando Alonso Macias" w:date="2025-02-05T12:49:00Z" w16du:dateUtc="2025-02-05T20:49:00Z">
              <w:r>
                <w:rPr>
                  <w:rFonts w:cs="Arial"/>
                  <w:szCs w:val="18"/>
                </w:rPr>
                <w:t>Same as 14.5.2.4</w:t>
              </w:r>
            </w:ins>
          </w:p>
        </w:tc>
        <w:tc>
          <w:tcPr>
            <w:tcW w:w="1663" w:type="dxa"/>
          </w:tcPr>
          <w:p w14:paraId="53DAAE49" w14:textId="263B5299" w:rsidR="00DC4694" w:rsidRPr="00BA3236" w:rsidRDefault="00DC4694" w:rsidP="00DC4694">
            <w:pPr>
              <w:pStyle w:val="TAL"/>
              <w:rPr>
                <w:ins w:id="1496" w:author="Fernando Alonso Macias" w:date="2025-02-05T12:39:00Z" w16du:dateUtc="2025-02-05T20:39:00Z"/>
                <w:rFonts w:cs="Arial"/>
                <w:szCs w:val="18"/>
              </w:rPr>
            </w:pPr>
            <w:ins w:id="1497" w:author="Fernando Alonso Macias" w:date="2025-02-05T12:49:00Z" w16du:dateUtc="2025-02-05T20:49:00Z">
              <w:r w:rsidRPr="000F53E0">
                <w:rPr>
                  <w:rFonts w:cs="Arial"/>
                  <w:szCs w:val="18"/>
                </w:rPr>
                <w:t>Same as 14.5.2.4</w:t>
              </w:r>
            </w:ins>
          </w:p>
        </w:tc>
        <w:tc>
          <w:tcPr>
            <w:tcW w:w="2782" w:type="dxa"/>
          </w:tcPr>
          <w:p w14:paraId="075D1185" w14:textId="4CDC764C" w:rsidR="00DC4694" w:rsidRPr="00BA3236" w:rsidRDefault="00DC4694" w:rsidP="00DC4694">
            <w:pPr>
              <w:pStyle w:val="TAL"/>
              <w:rPr>
                <w:ins w:id="1498" w:author="Fernando Alonso Macias" w:date="2025-02-05T12:39:00Z" w16du:dateUtc="2025-02-05T20:39:00Z"/>
                <w:rFonts w:cs="Arial"/>
                <w:szCs w:val="18"/>
              </w:rPr>
            </w:pPr>
            <w:ins w:id="1499" w:author="Fernando Alonso Macias" w:date="2025-02-05T12:49:00Z" w16du:dateUtc="2025-02-05T20:49:00Z">
              <w:r w:rsidRPr="000F53E0">
                <w:rPr>
                  <w:rFonts w:cs="Arial"/>
                  <w:szCs w:val="18"/>
                </w:rPr>
                <w:t>Same as 14.5.2.4</w:t>
              </w:r>
            </w:ins>
          </w:p>
        </w:tc>
      </w:tr>
      <w:tr w:rsidR="002D18F4" w:rsidRPr="00B00046" w14:paraId="17C8B0F1" w14:textId="77777777" w:rsidTr="007C637F">
        <w:trPr>
          <w:jc w:val="center"/>
          <w:ins w:id="1500" w:author="Fernando Alonso Macias" w:date="2025-02-07T16:43:00Z"/>
        </w:trPr>
        <w:tc>
          <w:tcPr>
            <w:tcW w:w="2210" w:type="dxa"/>
          </w:tcPr>
          <w:p w14:paraId="48E9D9E9" w14:textId="5697833E" w:rsidR="002D18F4" w:rsidRPr="002D18F4" w:rsidRDefault="002D18F4" w:rsidP="002D18F4">
            <w:pPr>
              <w:pStyle w:val="TAL"/>
              <w:rPr>
                <w:ins w:id="1501" w:author="Fernando Alonso Macias" w:date="2025-02-07T16:43:00Z" w16du:dateUtc="2025-02-08T00:43:00Z"/>
                <w:rFonts w:eastAsia="Times New Roman" w:cs="Arial"/>
                <w:szCs w:val="18"/>
                <w:lang w:eastAsia="en-GB"/>
              </w:rPr>
            </w:pPr>
            <w:ins w:id="1502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14.6.3.1 NR SA FR1 SS-SINR Measurement Accuracy for Satellite Access</w:t>
              </w:r>
            </w:ins>
          </w:p>
        </w:tc>
        <w:tc>
          <w:tcPr>
            <w:tcW w:w="4071" w:type="dxa"/>
          </w:tcPr>
          <w:p w14:paraId="0D92D331" w14:textId="77777777" w:rsidR="002D18F4" w:rsidRPr="002D18F4" w:rsidRDefault="002D18F4" w:rsidP="002D18F4">
            <w:pPr>
              <w:pStyle w:val="TAL"/>
              <w:rPr>
                <w:ins w:id="1503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04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54BCC755" w14:textId="77777777" w:rsidR="002D18F4" w:rsidRPr="002D18F4" w:rsidRDefault="002D18F4" w:rsidP="002D18F4">
            <w:pPr>
              <w:pStyle w:val="TAL"/>
              <w:rPr>
                <w:ins w:id="1505" w:author="Fernando Alonso Macias" w:date="2025-02-07T16:43:00Z" w16du:dateUtc="2025-02-08T00:43:00Z"/>
                <w:rFonts w:cs="Arial"/>
                <w:szCs w:val="18"/>
              </w:rPr>
            </w:pPr>
            <w:ins w:id="1506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-93dBm/15kHz</w:t>
              </w:r>
            </w:ins>
          </w:p>
          <w:p w14:paraId="6937DB1F" w14:textId="2BFF2935" w:rsidR="002D18F4" w:rsidRPr="002D18F4" w:rsidRDefault="002D18F4" w:rsidP="002D18F4">
            <w:pPr>
              <w:pStyle w:val="TAL"/>
              <w:rPr>
                <w:ins w:id="1507" w:author="Fernando Alonso Macias" w:date="2025-02-07T16:43:00Z" w16du:dateUtc="2025-02-08T00:43:00Z"/>
                <w:rFonts w:cs="Arial"/>
                <w:szCs w:val="18"/>
              </w:rPr>
            </w:pPr>
            <w:ins w:id="1508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09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510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+4.54dB</w:t>
              </w:r>
            </w:ins>
          </w:p>
          <w:p w14:paraId="1EDE2CE6" w14:textId="5B6C188B" w:rsidR="002D18F4" w:rsidRPr="002D18F4" w:rsidRDefault="002D18F4" w:rsidP="002D18F4">
            <w:pPr>
              <w:pStyle w:val="TAL"/>
              <w:rPr>
                <w:ins w:id="1511" w:author="Fernando Alonso Macias" w:date="2025-02-07T16:43:00Z" w16du:dateUtc="2025-02-08T00:43:00Z"/>
                <w:rFonts w:cs="Arial"/>
                <w:szCs w:val="18"/>
              </w:rPr>
            </w:pPr>
            <w:ins w:id="1512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13" w:author="Fernando Alonso Macias" w:date="2025-02-07T16:46:00Z" w16du:dateUtc="2025-02-08T00:46:00Z">
              <w:r w:rsidRPr="00B00046">
                <w:rPr>
                  <w:vertAlign w:val="subscript"/>
                </w:rPr>
                <w:t>2</w:t>
              </w:r>
            </w:ins>
            <w:ins w:id="1514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+2.66dB</w:t>
              </w:r>
            </w:ins>
          </w:p>
          <w:p w14:paraId="4C6D37F7" w14:textId="77777777" w:rsidR="002D18F4" w:rsidRPr="002D18F4" w:rsidRDefault="002D18F4" w:rsidP="002D18F4">
            <w:pPr>
              <w:pStyle w:val="TAL"/>
              <w:rPr>
                <w:ins w:id="1515" w:author="Fernando Alonso Macias" w:date="2025-02-07T16:43:00Z" w16du:dateUtc="2025-02-08T00:43:00Z"/>
                <w:rFonts w:cs="Arial"/>
                <w:szCs w:val="18"/>
              </w:rPr>
            </w:pPr>
            <w:ins w:id="1516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 xml:space="preserve">Reported SINR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1508D25A" w14:textId="77777777" w:rsidR="002D18F4" w:rsidRPr="002D18F4" w:rsidRDefault="002D18F4" w:rsidP="002D18F4">
            <w:pPr>
              <w:pStyle w:val="TAL"/>
              <w:rPr>
                <w:ins w:id="1517" w:author="Fernando Alonso Macias" w:date="2025-02-07T16:43:00Z" w16du:dateUtc="2025-02-08T00:43:00Z"/>
                <w:rFonts w:cs="Arial"/>
                <w:szCs w:val="18"/>
              </w:rPr>
            </w:pPr>
          </w:p>
          <w:p w14:paraId="0E7A9573" w14:textId="77777777" w:rsidR="002D18F4" w:rsidRPr="002D18F4" w:rsidRDefault="002D18F4" w:rsidP="002D18F4">
            <w:pPr>
              <w:pStyle w:val="TAL"/>
              <w:rPr>
                <w:ins w:id="1518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19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0FC40C96" w14:textId="77777777" w:rsidR="002D18F4" w:rsidRPr="002D18F4" w:rsidRDefault="002D18F4" w:rsidP="002D18F4">
            <w:pPr>
              <w:pStyle w:val="TAL"/>
              <w:rPr>
                <w:ins w:id="1520" w:author="Fernando Alonso Macias" w:date="2025-02-07T16:43:00Z" w16du:dateUtc="2025-02-08T00:43:00Z"/>
                <w:rFonts w:cs="Arial"/>
                <w:szCs w:val="18"/>
              </w:rPr>
            </w:pPr>
            <w:ins w:id="1521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-116dBm/15kHz</w:t>
              </w:r>
            </w:ins>
          </w:p>
          <w:p w14:paraId="6F23859F" w14:textId="695B85CB" w:rsidR="002D18F4" w:rsidRPr="002D18F4" w:rsidRDefault="002D18F4" w:rsidP="002D18F4">
            <w:pPr>
              <w:pStyle w:val="TAL"/>
              <w:rPr>
                <w:ins w:id="1522" w:author="Fernando Alonso Macias" w:date="2025-02-07T16:43:00Z" w16du:dateUtc="2025-02-08T00:43:00Z"/>
                <w:rFonts w:cs="Arial"/>
                <w:szCs w:val="18"/>
              </w:rPr>
            </w:pPr>
            <w:ins w:id="1523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24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525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-4dB</w:t>
              </w:r>
            </w:ins>
          </w:p>
          <w:p w14:paraId="40CA0844" w14:textId="000A0391" w:rsidR="002D18F4" w:rsidRPr="002D18F4" w:rsidRDefault="002D18F4" w:rsidP="002D18F4">
            <w:pPr>
              <w:pStyle w:val="TAL"/>
              <w:rPr>
                <w:ins w:id="1526" w:author="Fernando Alonso Macias" w:date="2025-02-07T16:43:00Z" w16du:dateUtc="2025-02-08T00:43:00Z"/>
                <w:rFonts w:cs="Arial"/>
                <w:szCs w:val="18"/>
              </w:rPr>
            </w:pPr>
            <w:ins w:id="1527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28" w:author="Fernando Alonso Macias" w:date="2025-02-07T16:46:00Z" w16du:dateUtc="2025-02-08T00:46:00Z">
              <w:r w:rsidRPr="00B00046">
                <w:rPr>
                  <w:vertAlign w:val="subscript"/>
                </w:rPr>
                <w:t>2</w:t>
              </w:r>
            </w:ins>
            <w:ins w:id="1529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-4dB</w:t>
              </w:r>
            </w:ins>
          </w:p>
          <w:p w14:paraId="4E59A77F" w14:textId="21ABFAF0" w:rsidR="002D18F4" w:rsidRPr="002D18F4" w:rsidRDefault="002D18F4" w:rsidP="002D18F4">
            <w:pPr>
              <w:pStyle w:val="TAL"/>
              <w:rPr>
                <w:ins w:id="1530" w:author="Fernando Alonso Macias" w:date="2025-02-07T16:43:00Z" w16du:dateUtc="2025-02-08T00:43:00Z"/>
                <w:rFonts w:cs="Arial"/>
                <w:szCs w:val="18"/>
              </w:rPr>
            </w:pPr>
            <w:ins w:id="1531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 xml:space="preserve">Reported SINR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</w:tc>
        <w:tc>
          <w:tcPr>
            <w:tcW w:w="1663" w:type="dxa"/>
          </w:tcPr>
          <w:p w14:paraId="5DC681AF" w14:textId="77777777" w:rsidR="002D18F4" w:rsidRPr="002D18F4" w:rsidRDefault="002D18F4" w:rsidP="002D18F4">
            <w:pPr>
              <w:pStyle w:val="TAL"/>
              <w:rPr>
                <w:ins w:id="1532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33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2369EEC4" w14:textId="77777777" w:rsidR="002D18F4" w:rsidRPr="002D18F4" w:rsidRDefault="002D18F4" w:rsidP="002D18F4">
            <w:pPr>
              <w:pStyle w:val="TAL"/>
              <w:rPr>
                <w:ins w:id="1534" w:author="Fernando Alonso Macias" w:date="2025-02-07T16:43:00Z" w16du:dateUtc="2025-02-08T00:43:00Z"/>
                <w:rFonts w:cs="Arial"/>
                <w:szCs w:val="18"/>
              </w:rPr>
            </w:pPr>
            <w:ins w:id="1535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31F9A707" w14:textId="77777777" w:rsidR="002D18F4" w:rsidRPr="002D18F4" w:rsidRDefault="002D18F4" w:rsidP="002D18F4">
            <w:pPr>
              <w:pStyle w:val="TAL"/>
              <w:rPr>
                <w:ins w:id="1536" w:author="Fernando Alonso Macias" w:date="2025-02-07T16:43:00Z" w16du:dateUtc="2025-02-08T00:43:00Z"/>
                <w:rFonts w:cs="Arial"/>
                <w:szCs w:val="18"/>
              </w:rPr>
            </w:pPr>
            <w:ins w:id="1537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51897881" w14:textId="77777777" w:rsidR="002D18F4" w:rsidRPr="002D18F4" w:rsidRDefault="002D18F4" w:rsidP="002D18F4">
            <w:pPr>
              <w:pStyle w:val="TAL"/>
              <w:rPr>
                <w:ins w:id="1538" w:author="Fernando Alonso Macias" w:date="2025-02-07T16:43:00Z" w16du:dateUtc="2025-02-08T00:43:00Z"/>
                <w:rFonts w:cs="Arial"/>
                <w:szCs w:val="18"/>
              </w:rPr>
            </w:pPr>
            <w:ins w:id="1539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21E0D936" w14:textId="77777777" w:rsidR="002D18F4" w:rsidRPr="002D18F4" w:rsidRDefault="002D18F4" w:rsidP="002D18F4">
            <w:pPr>
              <w:pStyle w:val="TAL"/>
              <w:rPr>
                <w:ins w:id="1540" w:author="Fernando Alonso Macias" w:date="2025-02-07T16:43:00Z" w16du:dateUtc="2025-02-08T00:43:00Z"/>
                <w:rFonts w:cs="Arial"/>
                <w:szCs w:val="18"/>
              </w:rPr>
            </w:pPr>
            <w:ins w:id="1541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49F9B91E" w14:textId="77777777" w:rsidR="002D18F4" w:rsidRPr="002D18F4" w:rsidRDefault="002D18F4" w:rsidP="002D18F4">
            <w:pPr>
              <w:pStyle w:val="TAL"/>
              <w:rPr>
                <w:ins w:id="1542" w:author="Fernando Alonso Macias" w:date="2025-02-07T16:43:00Z" w16du:dateUtc="2025-02-08T00:43:00Z"/>
                <w:rFonts w:cs="Arial"/>
                <w:szCs w:val="18"/>
              </w:rPr>
            </w:pPr>
          </w:p>
          <w:p w14:paraId="0C3F9F33" w14:textId="77777777" w:rsidR="002D18F4" w:rsidRPr="002D18F4" w:rsidRDefault="002D18F4" w:rsidP="002D18F4">
            <w:pPr>
              <w:pStyle w:val="TAL"/>
              <w:rPr>
                <w:ins w:id="1543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44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7FCB1F32" w14:textId="77777777" w:rsidR="002D18F4" w:rsidRPr="002D18F4" w:rsidRDefault="002D18F4" w:rsidP="002D18F4">
            <w:pPr>
              <w:pStyle w:val="TAL"/>
              <w:rPr>
                <w:ins w:id="1545" w:author="Fernando Alonso Macias" w:date="2025-02-07T16:43:00Z" w16du:dateUtc="2025-02-08T00:43:00Z"/>
                <w:rFonts w:cs="Arial"/>
                <w:szCs w:val="18"/>
              </w:rPr>
            </w:pPr>
            <w:ins w:id="1546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2E78BFCB" w14:textId="77777777" w:rsidR="002D18F4" w:rsidRPr="002D18F4" w:rsidRDefault="002D18F4" w:rsidP="002D18F4">
            <w:pPr>
              <w:pStyle w:val="TAL"/>
              <w:rPr>
                <w:ins w:id="1547" w:author="Fernando Alonso Macias" w:date="2025-02-07T16:43:00Z" w16du:dateUtc="2025-02-08T00:43:00Z"/>
                <w:rFonts w:cs="Arial"/>
                <w:szCs w:val="18"/>
              </w:rPr>
            </w:pPr>
            <w:ins w:id="1548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0.5dB</w:t>
              </w:r>
            </w:ins>
          </w:p>
          <w:p w14:paraId="6962A7AF" w14:textId="77777777" w:rsidR="002D18F4" w:rsidRPr="002D18F4" w:rsidRDefault="002D18F4" w:rsidP="002D18F4">
            <w:pPr>
              <w:pStyle w:val="TAL"/>
              <w:rPr>
                <w:ins w:id="1549" w:author="Fernando Alonso Macias" w:date="2025-02-07T16:43:00Z" w16du:dateUtc="2025-02-08T00:43:00Z"/>
                <w:rFonts w:cs="Arial"/>
                <w:szCs w:val="18"/>
              </w:rPr>
            </w:pPr>
            <w:ins w:id="1550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0.5dB</w:t>
              </w:r>
            </w:ins>
          </w:p>
          <w:p w14:paraId="607B8388" w14:textId="08C7D5B8" w:rsidR="002D18F4" w:rsidRPr="002D18F4" w:rsidRDefault="002D18F4" w:rsidP="002D18F4">
            <w:pPr>
              <w:pStyle w:val="TAL"/>
              <w:rPr>
                <w:ins w:id="1551" w:author="Fernando Alonso Macias" w:date="2025-02-07T16:43:00Z" w16du:dateUtc="2025-02-08T00:43:00Z"/>
                <w:rFonts w:cs="Arial"/>
                <w:szCs w:val="18"/>
              </w:rPr>
            </w:pPr>
            <w:ins w:id="1552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</w:tc>
        <w:tc>
          <w:tcPr>
            <w:tcW w:w="2782" w:type="dxa"/>
          </w:tcPr>
          <w:p w14:paraId="755EB1F5" w14:textId="77777777" w:rsidR="002D18F4" w:rsidRPr="002D18F4" w:rsidRDefault="002D18F4" w:rsidP="002D18F4">
            <w:pPr>
              <w:pStyle w:val="TAL"/>
              <w:rPr>
                <w:ins w:id="1553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54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4CDDF419" w14:textId="77777777" w:rsidR="002D18F4" w:rsidRPr="002D18F4" w:rsidRDefault="002D18F4" w:rsidP="002D18F4">
            <w:pPr>
              <w:pStyle w:val="TAL"/>
              <w:rPr>
                <w:ins w:id="1555" w:author="Fernando Alonso Macias" w:date="2025-02-07T16:43:00Z" w16du:dateUtc="2025-02-08T00:43:00Z"/>
                <w:rFonts w:cs="Arial"/>
                <w:szCs w:val="18"/>
              </w:rPr>
            </w:pPr>
            <w:ins w:id="1556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-93dBm/15kHz</w:t>
              </w:r>
            </w:ins>
          </w:p>
          <w:p w14:paraId="79EA32BA" w14:textId="3F453023" w:rsidR="002D18F4" w:rsidRPr="002D18F4" w:rsidRDefault="002D18F4" w:rsidP="002D18F4">
            <w:pPr>
              <w:pStyle w:val="TAL"/>
              <w:rPr>
                <w:ins w:id="1557" w:author="Fernando Alonso Macias" w:date="2025-02-07T16:43:00Z" w16du:dateUtc="2025-02-08T00:43:00Z"/>
                <w:rFonts w:cs="Arial"/>
                <w:szCs w:val="18"/>
              </w:rPr>
            </w:pPr>
            <w:ins w:id="1558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59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560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+4.54dB</w:t>
              </w:r>
            </w:ins>
          </w:p>
          <w:p w14:paraId="28A90CFF" w14:textId="75BCC155" w:rsidR="002D18F4" w:rsidRPr="002D18F4" w:rsidRDefault="002D18F4" w:rsidP="002D18F4">
            <w:pPr>
              <w:pStyle w:val="TAL"/>
              <w:rPr>
                <w:ins w:id="1561" w:author="Fernando Alonso Macias" w:date="2025-02-07T16:43:00Z" w16du:dateUtc="2025-02-08T00:43:00Z"/>
                <w:rFonts w:cs="Arial"/>
                <w:szCs w:val="18"/>
              </w:rPr>
            </w:pPr>
            <w:ins w:id="1562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63" w:author="Fernando Alonso Macias" w:date="2025-02-07T16:46:00Z" w16du:dateUtc="2025-02-08T00:46:00Z">
              <w:r w:rsidRPr="00B00046">
                <w:rPr>
                  <w:vertAlign w:val="subscript"/>
                </w:rPr>
                <w:t>2</w:t>
              </w:r>
            </w:ins>
            <w:ins w:id="1564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+2.66dB</w:t>
              </w:r>
            </w:ins>
          </w:p>
          <w:p w14:paraId="78645D30" w14:textId="77777777" w:rsidR="002D18F4" w:rsidRPr="002D18F4" w:rsidRDefault="002D18F4" w:rsidP="002D18F4">
            <w:pPr>
              <w:pStyle w:val="TAL"/>
              <w:rPr>
                <w:ins w:id="1565" w:author="Fernando Alonso Macias" w:date="2025-02-07T16:43:00Z" w16du:dateUtc="2025-02-08T00:43:00Z"/>
                <w:rFonts w:cs="Arial"/>
                <w:szCs w:val="18"/>
              </w:rPr>
            </w:pPr>
            <w:ins w:id="1566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SINR_31 to SINR_49</w:t>
              </w:r>
            </w:ins>
          </w:p>
          <w:p w14:paraId="3D57F060" w14:textId="77777777" w:rsidR="002D18F4" w:rsidRPr="002D18F4" w:rsidRDefault="002D18F4" w:rsidP="002D18F4">
            <w:pPr>
              <w:pStyle w:val="TAL"/>
              <w:rPr>
                <w:ins w:id="1567" w:author="Fernando Alonso Macias" w:date="2025-02-07T16:43:00Z" w16du:dateUtc="2025-02-08T00:43:00Z"/>
                <w:rFonts w:cs="Arial"/>
                <w:szCs w:val="18"/>
              </w:rPr>
            </w:pPr>
          </w:p>
          <w:p w14:paraId="71AD691D" w14:textId="77777777" w:rsidR="002D18F4" w:rsidRPr="002D18F4" w:rsidRDefault="002D18F4" w:rsidP="002D18F4">
            <w:pPr>
              <w:pStyle w:val="TAL"/>
              <w:rPr>
                <w:ins w:id="1568" w:author="Fernando Alonso Macias" w:date="2025-02-07T16:43:00Z" w16du:dateUtc="2025-02-08T00:43:00Z"/>
                <w:rFonts w:cs="Arial"/>
                <w:szCs w:val="18"/>
                <w:u w:val="single"/>
              </w:rPr>
            </w:pPr>
            <w:ins w:id="1569" w:author="Fernando Alonso Macias" w:date="2025-02-07T16:43:00Z" w16du:dateUtc="2025-02-08T00:43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24A6805D" w14:textId="77777777" w:rsidR="002D18F4" w:rsidRPr="002D18F4" w:rsidRDefault="002D18F4" w:rsidP="002D18F4">
            <w:pPr>
              <w:pStyle w:val="TAL"/>
              <w:rPr>
                <w:ins w:id="1570" w:author="Fernando Alonso Macias" w:date="2025-02-07T16:43:00Z" w16du:dateUtc="2025-02-08T00:43:00Z"/>
                <w:rFonts w:cs="Arial"/>
                <w:szCs w:val="18"/>
              </w:rPr>
            </w:pPr>
            <w:ins w:id="1571" w:author="Fernando Alonso Macias" w:date="2025-02-07T16:43:00Z" w16du:dateUtc="2025-02-08T00:43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-116dBm/15kHz</w:t>
              </w:r>
            </w:ins>
          </w:p>
          <w:p w14:paraId="229728F5" w14:textId="16A9ACF6" w:rsidR="002D18F4" w:rsidRPr="002D18F4" w:rsidRDefault="002D18F4" w:rsidP="002D18F4">
            <w:pPr>
              <w:pStyle w:val="TAL"/>
              <w:rPr>
                <w:ins w:id="1572" w:author="Fernando Alonso Macias" w:date="2025-02-07T16:43:00Z" w16du:dateUtc="2025-02-08T00:43:00Z"/>
                <w:rFonts w:cs="Arial"/>
                <w:szCs w:val="18"/>
              </w:rPr>
            </w:pPr>
            <w:ins w:id="1573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74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575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-3.5dB</w:t>
              </w:r>
            </w:ins>
          </w:p>
          <w:p w14:paraId="1C0B092F" w14:textId="43452435" w:rsidR="002D18F4" w:rsidRPr="002D18F4" w:rsidRDefault="002D18F4" w:rsidP="002D18F4">
            <w:pPr>
              <w:pStyle w:val="TAL"/>
              <w:rPr>
                <w:ins w:id="1576" w:author="Fernando Alonso Macias" w:date="2025-02-07T16:43:00Z" w16du:dateUtc="2025-02-08T00:43:00Z"/>
                <w:rFonts w:cs="Arial"/>
                <w:szCs w:val="18"/>
              </w:rPr>
            </w:pPr>
            <w:ins w:id="1577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Ês</w:t>
              </w:r>
            </w:ins>
            <w:ins w:id="1578" w:author="Fernando Alonso Macias" w:date="2025-02-07T16:46:00Z" w16du:dateUtc="2025-02-08T00:46:00Z">
              <w:r w:rsidRPr="00B00046">
                <w:rPr>
                  <w:vertAlign w:val="subscript"/>
                </w:rPr>
                <w:t>2</w:t>
              </w:r>
            </w:ins>
            <w:ins w:id="1579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: -3.5dB</w:t>
              </w:r>
            </w:ins>
          </w:p>
          <w:p w14:paraId="7D71F4C9" w14:textId="6E6C232B" w:rsidR="002D18F4" w:rsidRPr="002D18F4" w:rsidRDefault="002D18F4" w:rsidP="002D18F4">
            <w:pPr>
              <w:pStyle w:val="TAL"/>
              <w:rPr>
                <w:ins w:id="1580" w:author="Fernando Alonso Macias" w:date="2025-02-07T16:43:00Z" w16du:dateUtc="2025-02-08T00:43:00Z"/>
                <w:rFonts w:cs="Arial"/>
                <w:szCs w:val="18"/>
              </w:rPr>
            </w:pPr>
            <w:ins w:id="1581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SINR_28 to SINR_45</w:t>
              </w:r>
            </w:ins>
          </w:p>
        </w:tc>
      </w:tr>
      <w:tr w:rsidR="002D18F4" w:rsidRPr="00B00046" w14:paraId="669797D4" w14:textId="77777777" w:rsidTr="00693AFD">
        <w:trPr>
          <w:jc w:val="center"/>
          <w:ins w:id="1582" w:author="Fernando Alonso Macias" w:date="2025-02-07T16:43:00Z"/>
        </w:trPr>
        <w:tc>
          <w:tcPr>
            <w:tcW w:w="10726" w:type="dxa"/>
            <w:gridSpan w:val="4"/>
          </w:tcPr>
          <w:p w14:paraId="493C50DF" w14:textId="24C70B73" w:rsidR="002D18F4" w:rsidRPr="002D18F4" w:rsidRDefault="002D18F4" w:rsidP="002D18F4">
            <w:pPr>
              <w:pStyle w:val="TAL"/>
              <w:rPr>
                <w:ins w:id="1583" w:author="Fernando Alonso Macias" w:date="2025-02-07T16:43:00Z" w16du:dateUtc="2025-02-08T00:43:00Z"/>
                <w:rFonts w:cs="Arial"/>
                <w:szCs w:val="18"/>
              </w:rPr>
            </w:pPr>
            <w:ins w:id="1584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The derivation of the SINR values </w:t>
              </w:r>
              <w:proofErr w:type="gramStart"/>
              <w:r w:rsidRPr="002D18F4">
                <w:rPr>
                  <w:rFonts w:cs="Arial"/>
                  <w:szCs w:val="18"/>
                </w:rPr>
                <w:t>takes into account</w:t>
              </w:r>
              <w:proofErr w:type="gramEnd"/>
              <w:r w:rsidRPr="002D18F4">
                <w:rPr>
                  <w:rFonts w:cs="Arial"/>
                  <w:szCs w:val="18"/>
                </w:rPr>
                <w:t xml:space="preserve"> the uncertainty in Cell 2 SS- SINR from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 xml:space="preserve"> and Ês</w:t>
              </w:r>
            </w:ins>
            <w:ins w:id="1585" w:author="Fernando Alonso Macias" w:date="2025-02-07T16:46:00Z" w16du:dateUtc="2025-02-08T00:46:00Z">
              <w:r w:rsidRPr="00B00046">
                <w:rPr>
                  <w:vertAlign w:val="subscript"/>
                </w:rPr>
                <w:t>2</w:t>
              </w:r>
            </w:ins>
            <w:ins w:id="1586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, the allowed UE reporting accuracy, and the UE mapping function.</w:t>
              </w:r>
            </w:ins>
          </w:p>
          <w:p w14:paraId="58F26849" w14:textId="29F7682F" w:rsidR="002D18F4" w:rsidRPr="002D18F4" w:rsidRDefault="002D18F4" w:rsidP="002D18F4">
            <w:pPr>
              <w:pStyle w:val="TAL"/>
              <w:rPr>
                <w:ins w:id="1587" w:author="Fernando Alonso Macias" w:date="2025-02-07T16:43:00Z" w16du:dateUtc="2025-02-08T00:43:00Z"/>
                <w:rFonts w:cs="Arial"/>
                <w:szCs w:val="18"/>
              </w:rPr>
            </w:pPr>
            <w:ins w:id="1588" w:author="Fernando Alonso Macias" w:date="2025-02-07T16:43:00Z" w16du:dateUtc="2025-02-08T00:43:00Z">
              <w:r w:rsidRPr="002D18F4">
                <w:rPr>
                  <w:rFonts w:cs="Arial"/>
                  <w:szCs w:val="18"/>
                </w:rPr>
                <w:t>The SS- SINR values given above are for normal conditions. For extreme conditions, the SS- SINR values are 0.5dB wider at each end.</w:t>
              </w:r>
            </w:ins>
          </w:p>
        </w:tc>
      </w:tr>
      <w:tr w:rsidR="002D18F4" w:rsidRPr="00B00046" w14:paraId="78BCB1EA" w14:textId="77777777" w:rsidTr="007C637F">
        <w:trPr>
          <w:jc w:val="center"/>
          <w:ins w:id="1589" w:author="Fernando Alonso Macias" w:date="2025-02-07T16:43:00Z"/>
        </w:trPr>
        <w:tc>
          <w:tcPr>
            <w:tcW w:w="2210" w:type="dxa"/>
          </w:tcPr>
          <w:p w14:paraId="1FC9EB60" w14:textId="5C22A75C" w:rsidR="002D18F4" w:rsidRPr="002D18F4" w:rsidRDefault="002D18F4" w:rsidP="002D18F4">
            <w:pPr>
              <w:pStyle w:val="TAL"/>
              <w:rPr>
                <w:ins w:id="1590" w:author="Fernando Alonso Macias" w:date="2025-02-07T16:43:00Z" w16du:dateUtc="2025-02-08T00:43:00Z"/>
                <w:rFonts w:eastAsia="Times New Roman" w:cs="Arial"/>
                <w:szCs w:val="18"/>
                <w:lang w:eastAsia="en-GB"/>
              </w:rPr>
            </w:pPr>
            <w:ins w:id="159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lastRenderedPageBreak/>
                <w:t>14.6.3.2 NR SA FR1-FR1 SS-SINR Measurement Accuracy for Satellite Access</w:t>
              </w:r>
            </w:ins>
          </w:p>
        </w:tc>
        <w:tc>
          <w:tcPr>
            <w:tcW w:w="4071" w:type="dxa"/>
          </w:tcPr>
          <w:p w14:paraId="387B6BA2" w14:textId="77777777" w:rsidR="002D18F4" w:rsidRPr="002D18F4" w:rsidRDefault="002D18F4" w:rsidP="002D18F4">
            <w:pPr>
              <w:pStyle w:val="TAL"/>
              <w:rPr>
                <w:ins w:id="1592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593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71DCFF50" w14:textId="77777777" w:rsidR="002D18F4" w:rsidRPr="002D18F4" w:rsidRDefault="002D18F4" w:rsidP="002D18F4">
            <w:pPr>
              <w:pStyle w:val="TAL"/>
              <w:rPr>
                <w:ins w:id="1594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595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463B9B9F" w14:textId="77777777" w:rsidR="002D18F4" w:rsidRPr="002D18F4" w:rsidRDefault="002D18F4" w:rsidP="002D18F4">
            <w:pPr>
              <w:pStyle w:val="TAL"/>
              <w:rPr>
                <w:ins w:id="1596" w:author="Fernando Alonso Macias" w:date="2025-02-07T16:44:00Z" w16du:dateUtc="2025-02-08T00:44:00Z"/>
                <w:rFonts w:cs="Arial"/>
                <w:szCs w:val="18"/>
              </w:rPr>
            </w:pPr>
            <w:ins w:id="1597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77CDEA77" w14:textId="66620904" w:rsidR="002D18F4" w:rsidRPr="002D18F4" w:rsidRDefault="002D18F4" w:rsidP="002D18F4">
            <w:pPr>
              <w:pStyle w:val="TAL"/>
              <w:rPr>
                <w:ins w:id="1598" w:author="Fernando Alonso Macias" w:date="2025-02-07T16:44:00Z" w16du:dateUtc="2025-02-08T00:44:00Z"/>
                <w:rFonts w:cs="Arial"/>
                <w:szCs w:val="18"/>
              </w:rPr>
            </w:pPr>
            <w:ins w:id="159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00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60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-1.75dB</w:t>
              </w:r>
            </w:ins>
          </w:p>
          <w:p w14:paraId="31A8D0EA" w14:textId="3515DF9A" w:rsidR="002D18F4" w:rsidRPr="002D18F4" w:rsidRDefault="002D18F4" w:rsidP="002D18F4">
            <w:pPr>
              <w:pStyle w:val="TAL"/>
              <w:rPr>
                <w:ins w:id="1602" w:author="Fernando Alonso Macias" w:date="2025-02-07T16:44:00Z" w16du:dateUtc="2025-02-08T00:44:00Z"/>
                <w:rFonts w:cs="Arial"/>
                <w:szCs w:val="18"/>
              </w:rPr>
            </w:pPr>
            <w:ins w:id="160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04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60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-1.75dB</w:t>
              </w:r>
            </w:ins>
          </w:p>
          <w:p w14:paraId="34637A40" w14:textId="77777777" w:rsidR="002D18F4" w:rsidRPr="002D18F4" w:rsidRDefault="002D18F4" w:rsidP="002D18F4">
            <w:pPr>
              <w:pStyle w:val="TAL"/>
              <w:rPr>
                <w:ins w:id="1606" w:author="Fernando Alonso Macias" w:date="2025-02-07T16:44:00Z" w16du:dateUtc="2025-02-08T00:44:00Z"/>
                <w:rFonts w:cs="Arial"/>
                <w:szCs w:val="18"/>
              </w:rPr>
            </w:pPr>
            <w:ins w:id="1607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Absolute 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±3dB</w:t>
              </w:r>
            </w:ins>
          </w:p>
          <w:p w14:paraId="6755A989" w14:textId="77777777" w:rsidR="002D18F4" w:rsidRPr="002D18F4" w:rsidRDefault="002D18F4" w:rsidP="002D18F4">
            <w:pPr>
              <w:pStyle w:val="TAL"/>
              <w:rPr>
                <w:ins w:id="1608" w:author="Fernando Alonso Macias" w:date="2025-02-07T16:44:00Z" w16du:dateUtc="2025-02-08T00:44:00Z"/>
                <w:rFonts w:cs="Arial"/>
                <w:szCs w:val="18"/>
              </w:rPr>
            </w:pPr>
            <w:ins w:id="1609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Relative 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5C55E720" w14:textId="77777777" w:rsidR="002D18F4" w:rsidRPr="002D18F4" w:rsidRDefault="002D18F4" w:rsidP="002D18F4">
            <w:pPr>
              <w:pStyle w:val="TAL"/>
              <w:rPr>
                <w:ins w:id="1610" w:author="Fernando Alonso Macias" w:date="2025-02-07T16:44:00Z" w16du:dateUtc="2025-02-08T00:44:00Z"/>
                <w:rFonts w:cs="Arial"/>
                <w:szCs w:val="18"/>
              </w:rPr>
            </w:pPr>
          </w:p>
          <w:p w14:paraId="6690A837" w14:textId="77777777" w:rsidR="002D18F4" w:rsidRPr="002D18F4" w:rsidRDefault="002D18F4" w:rsidP="002D18F4">
            <w:pPr>
              <w:pStyle w:val="TAL"/>
              <w:rPr>
                <w:ins w:id="161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12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56922DE8" w14:textId="77777777" w:rsidR="002D18F4" w:rsidRPr="002D18F4" w:rsidRDefault="002D18F4" w:rsidP="002D18F4">
            <w:pPr>
              <w:pStyle w:val="TAL"/>
              <w:rPr>
                <w:ins w:id="1613" w:author="Fernando Alonso Macias" w:date="2025-02-07T16:44:00Z" w16du:dateUtc="2025-02-08T00:44:00Z"/>
                <w:rFonts w:cs="Arial"/>
                <w:szCs w:val="18"/>
              </w:rPr>
            </w:pPr>
            <w:ins w:id="1614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40F7F4A6" w14:textId="77777777" w:rsidR="002D18F4" w:rsidRPr="002D18F4" w:rsidRDefault="002D18F4" w:rsidP="002D18F4">
            <w:pPr>
              <w:pStyle w:val="TAL"/>
              <w:rPr>
                <w:ins w:id="1615" w:author="Fernando Alonso Macias" w:date="2025-02-07T16:44:00Z" w16du:dateUtc="2025-02-08T00:44:00Z"/>
                <w:rFonts w:cs="Arial"/>
                <w:szCs w:val="18"/>
              </w:rPr>
            </w:pPr>
            <w:ins w:id="1616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03715635" w14:textId="217C76A5" w:rsidR="002D18F4" w:rsidRPr="002D18F4" w:rsidRDefault="002D18F4" w:rsidP="002D18F4">
            <w:pPr>
              <w:pStyle w:val="TAL"/>
              <w:rPr>
                <w:ins w:id="1617" w:author="Fernando Alonso Macias" w:date="2025-02-07T16:44:00Z" w16du:dateUtc="2025-02-08T00:44:00Z"/>
                <w:rFonts w:cs="Arial"/>
                <w:szCs w:val="18"/>
              </w:rPr>
            </w:pPr>
            <w:ins w:id="161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19" w:author="Fernando Alonso Macias" w:date="2025-02-07T16:45:00Z" w16du:dateUtc="2025-02-08T00:45:00Z">
              <w:r w:rsidRPr="00B00046">
                <w:rPr>
                  <w:vertAlign w:val="subscript"/>
                </w:rPr>
                <w:t>1</w:t>
              </w:r>
            </w:ins>
            <w:ins w:id="162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20dB</w:t>
              </w:r>
            </w:ins>
          </w:p>
          <w:p w14:paraId="2E04D0D3" w14:textId="33022115" w:rsidR="002D18F4" w:rsidRPr="002D18F4" w:rsidRDefault="002D18F4" w:rsidP="002D18F4">
            <w:pPr>
              <w:pStyle w:val="TAL"/>
              <w:rPr>
                <w:ins w:id="1621" w:author="Fernando Alonso Macias" w:date="2025-02-07T16:44:00Z" w16du:dateUtc="2025-02-08T00:44:00Z"/>
                <w:rFonts w:cs="Arial"/>
                <w:szCs w:val="18"/>
              </w:rPr>
            </w:pPr>
            <w:ins w:id="162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23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624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20dB</w:t>
              </w:r>
            </w:ins>
          </w:p>
          <w:p w14:paraId="09CBF085" w14:textId="77777777" w:rsidR="002D18F4" w:rsidRPr="002D18F4" w:rsidRDefault="002D18F4" w:rsidP="002D18F4">
            <w:pPr>
              <w:pStyle w:val="TAL"/>
              <w:rPr>
                <w:ins w:id="1625" w:author="Fernando Alonso Macias" w:date="2025-02-07T16:44:00Z" w16du:dateUtc="2025-02-08T00:44:00Z"/>
                <w:rFonts w:cs="Arial"/>
                <w:szCs w:val="18"/>
              </w:rPr>
            </w:pPr>
          </w:p>
          <w:p w14:paraId="6FD6C4D4" w14:textId="77777777" w:rsidR="002D18F4" w:rsidRPr="002D18F4" w:rsidRDefault="002D18F4" w:rsidP="002D18F4">
            <w:pPr>
              <w:pStyle w:val="TAL"/>
              <w:rPr>
                <w:ins w:id="1626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27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Absolute 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±3dB</w:t>
              </w:r>
            </w:ins>
          </w:p>
          <w:p w14:paraId="1D49E0CB" w14:textId="77777777" w:rsidR="002D18F4" w:rsidRPr="002D18F4" w:rsidRDefault="002D18F4" w:rsidP="002D18F4">
            <w:pPr>
              <w:pStyle w:val="TAL"/>
              <w:rPr>
                <w:ins w:id="1628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29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Relative 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36419540" w14:textId="77777777" w:rsidR="002D18F4" w:rsidRPr="002D18F4" w:rsidRDefault="002D18F4" w:rsidP="002D18F4">
            <w:pPr>
              <w:pStyle w:val="TAL"/>
              <w:rPr>
                <w:ins w:id="1630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0D07995C" w14:textId="77777777" w:rsidR="002D18F4" w:rsidRPr="002D18F4" w:rsidRDefault="002D18F4" w:rsidP="002D18F4">
            <w:pPr>
              <w:pStyle w:val="TAL"/>
              <w:rPr>
                <w:ins w:id="163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32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3:</w:t>
              </w:r>
            </w:ins>
          </w:p>
          <w:p w14:paraId="7793217B" w14:textId="77777777" w:rsidR="002D18F4" w:rsidRPr="002D18F4" w:rsidRDefault="002D18F4" w:rsidP="002D18F4">
            <w:pPr>
              <w:pStyle w:val="TAL"/>
              <w:rPr>
                <w:ins w:id="1633" w:author="Fernando Alonso Macias" w:date="2025-02-07T16:44:00Z" w16du:dateUtc="2025-02-08T00:44:00Z"/>
                <w:rFonts w:cs="Arial"/>
                <w:szCs w:val="18"/>
                <w:vertAlign w:val="subscript"/>
              </w:rPr>
            </w:pPr>
            <w:ins w:id="1634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-119.5dBm/15kHz </w:t>
              </w:r>
            </w:ins>
          </w:p>
          <w:p w14:paraId="3E5471DE" w14:textId="77777777" w:rsidR="002D18F4" w:rsidRPr="002D18F4" w:rsidRDefault="002D18F4" w:rsidP="002D18F4">
            <w:pPr>
              <w:pStyle w:val="TAL"/>
              <w:rPr>
                <w:ins w:id="1635" w:author="Fernando Alonso Macias" w:date="2025-02-07T16:44:00Z" w16du:dateUtc="2025-02-08T00:44:00Z"/>
                <w:rFonts w:cs="Arial"/>
                <w:szCs w:val="18"/>
                <w:vertAlign w:val="subscript"/>
              </w:rPr>
            </w:pPr>
            <w:ins w:id="1636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-119.5dBm/15kHz </w:t>
              </w:r>
            </w:ins>
          </w:p>
          <w:p w14:paraId="6A954600" w14:textId="47B21AA9" w:rsidR="002D18F4" w:rsidRPr="002D18F4" w:rsidRDefault="002D18F4" w:rsidP="002D18F4">
            <w:pPr>
              <w:pStyle w:val="TAL"/>
              <w:rPr>
                <w:ins w:id="1637" w:author="Fernando Alonso Macias" w:date="2025-02-07T16:44:00Z" w16du:dateUtc="2025-02-08T00:44:00Z"/>
                <w:rFonts w:cs="Arial"/>
                <w:szCs w:val="18"/>
              </w:rPr>
            </w:pPr>
            <w:ins w:id="163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39" w:author="Fernando Alonso Macias" w:date="2025-02-07T16:46:00Z" w16du:dateUtc="2025-02-08T00:46:00Z">
              <w:r w:rsidRPr="00B00046">
                <w:rPr>
                  <w:vertAlign w:val="subscript"/>
                </w:rPr>
                <w:t>1</w:t>
              </w:r>
            </w:ins>
            <w:ins w:id="164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-4dB</w:t>
              </w:r>
            </w:ins>
          </w:p>
          <w:p w14:paraId="7BAB6BE0" w14:textId="1CA85698" w:rsidR="002D18F4" w:rsidRPr="002D18F4" w:rsidRDefault="002D18F4" w:rsidP="002D18F4">
            <w:pPr>
              <w:pStyle w:val="TAL"/>
              <w:rPr>
                <w:ins w:id="1641" w:author="Fernando Alonso Macias" w:date="2025-02-07T16:44:00Z" w16du:dateUtc="2025-02-08T00:44:00Z"/>
                <w:rFonts w:cs="Arial"/>
                <w:szCs w:val="18"/>
              </w:rPr>
            </w:pPr>
            <w:ins w:id="164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643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644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-4dB</w:t>
              </w:r>
            </w:ins>
          </w:p>
          <w:p w14:paraId="7A567691" w14:textId="77777777" w:rsidR="002D18F4" w:rsidRPr="002D18F4" w:rsidRDefault="002D18F4" w:rsidP="002D18F4">
            <w:pPr>
              <w:pStyle w:val="TAL"/>
              <w:rPr>
                <w:ins w:id="1645" w:author="Fernando Alonso Macias" w:date="2025-02-07T16:44:00Z" w16du:dateUtc="2025-02-08T00:44:00Z"/>
                <w:rFonts w:cs="Arial"/>
                <w:szCs w:val="18"/>
              </w:rPr>
            </w:pPr>
          </w:p>
          <w:p w14:paraId="620FA52A" w14:textId="77777777" w:rsidR="002D18F4" w:rsidRPr="002D18F4" w:rsidRDefault="002D18F4" w:rsidP="002D18F4">
            <w:pPr>
              <w:pStyle w:val="TAL"/>
              <w:rPr>
                <w:ins w:id="1646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47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Absolute 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±3.5dB</w:t>
              </w:r>
            </w:ins>
          </w:p>
          <w:p w14:paraId="205779A0" w14:textId="0D402C47" w:rsidR="002D18F4" w:rsidRPr="002D18F4" w:rsidRDefault="002D18F4" w:rsidP="002D18F4">
            <w:pPr>
              <w:pStyle w:val="TAL"/>
              <w:rPr>
                <w:ins w:id="1648" w:author="Fernando Alonso Macias" w:date="2025-02-07T16:43:00Z" w16du:dateUtc="2025-02-08T00:43:00Z"/>
                <w:rFonts w:cs="Arial"/>
                <w:szCs w:val="18"/>
              </w:rPr>
            </w:pPr>
            <w:ins w:id="1649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Relative 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Reported </w:t>
              </w:r>
              <w:r w:rsidRPr="002D18F4">
                <w:rPr>
                  <w:rFonts w:cs="Arial"/>
                  <w:szCs w:val="18"/>
                </w:rPr>
                <w:t>SINR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±4dB</w:t>
              </w:r>
            </w:ins>
          </w:p>
        </w:tc>
        <w:tc>
          <w:tcPr>
            <w:tcW w:w="1663" w:type="dxa"/>
          </w:tcPr>
          <w:p w14:paraId="71EF6878" w14:textId="77777777" w:rsidR="002D18F4" w:rsidRPr="002D18F4" w:rsidRDefault="002D18F4" w:rsidP="002D18F4">
            <w:pPr>
              <w:pStyle w:val="TAL"/>
              <w:rPr>
                <w:ins w:id="1650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51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0887CB25" w14:textId="77777777" w:rsidR="002D18F4" w:rsidRPr="002D18F4" w:rsidRDefault="002D18F4" w:rsidP="002D18F4">
            <w:pPr>
              <w:pStyle w:val="TAL"/>
              <w:rPr>
                <w:ins w:id="1652" w:author="Fernando Alonso Macias" w:date="2025-02-07T16:44:00Z" w16du:dateUtc="2025-02-08T00:44:00Z"/>
                <w:rFonts w:cs="Arial"/>
                <w:szCs w:val="18"/>
              </w:rPr>
            </w:pPr>
            <w:ins w:id="1653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5C88EE2E" w14:textId="77777777" w:rsidR="002D18F4" w:rsidRPr="002D18F4" w:rsidRDefault="002D18F4" w:rsidP="002D18F4">
            <w:pPr>
              <w:pStyle w:val="TAL"/>
              <w:rPr>
                <w:ins w:id="1654" w:author="Fernando Alonso Macias" w:date="2025-02-07T16:44:00Z" w16du:dateUtc="2025-02-08T00:44:00Z"/>
                <w:rFonts w:cs="Arial"/>
                <w:szCs w:val="18"/>
              </w:rPr>
            </w:pPr>
            <w:ins w:id="165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0C264D34" w14:textId="77777777" w:rsidR="002D18F4" w:rsidRPr="002D18F4" w:rsidRDefault="002D18F4" w:rsidP="002D18F4">
            <w:pPr>
              <w:pStyle w:val="TAL"/>
              <w:rPr>
                <w:ins w:id="1656" w:author="Fernando Alonso Macias" w:date="2025-02-07T16:44:00Z" w16du:dateUtc="2025-02-08T00:44:00Z"/>
                <w:rFonts w:cs="Arial"/>
                <w:szCs w:val="18"/>
              </w:rPr>
            </w:pPr>
            <w:ins w:id="1657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346C8C59" w14:textId="77777777" w:rsidR="002D18F4" w:rsidRPr="002D18F4" w:rsidRDefault="002D18F4" w:rsidP="002D18F4">
            <w:pPr>
              <w:pStyle w:val="TAL"/>
              <w:rPr>
                <w:ins w:id="1658" w:author="Fernando Alonso Macias" w:date="2025-02-07T16:44:00Z" w16du:dateUtc="2025-02-08T00:44:00Z"/>
                <w:rFonts w:cs="Arial"/>
                <w:szCs w:val="18"/>
              </w:rPr>
            </w:pPr>
            <w:ins w:id="165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4350FE9C" w14:textId="77777777" w:rsidR="002D18F4" w:rsidRPr="002D18F4" w:rsidRDefault="002D18F4" w:rsidP="002D18F4">
            <w:pPr>
              <w:pStyle w:val="TAL"/>
              <w:rPr>
                <w:ins w:id="1660" w:author="Fernando Alonso Macias" w:date="2025-02-07T16:44:00Z" w16du:dateUtc="2025-02-08T00:44:00Z"/>
                <w:rFonts w:cs="Arial"/>
                <w:szCs w:val="18"/>
              </w:rPr>
            </w:pPr>
            <w:ins w:id="166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15447D11" w14:textId="77777777" w:rsidR="002D18F4" w:rsidRPr="002D18F4" w:rsidRDefault="002D18F4" w:rsidP="002D18F4">
            <w:pPr>
              <w:pStyle w:val="TAL"/>
              <w:rPr>
                <w:ins w:id="1662" w:author="Fernando Alonso Macias" w:date="2025-02-07T16:44:00Z" w16du:dateUtc="2025-02-08T00:44:00Z"/>
                <w:rFonts w:cs="Arial"/>
                <w:szCs w:val="18"/>
              </w:rPr>
            </w:pPr>
            <w:ins w:id="166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7F7EB935" w14:textId="77777777" w:rsidR="002D18F4" w:rsidRPr="002D18F4" w:rsidRDefault="002D18F4" w:rsidP="002D18F4">
            <w:pPr>
              <w:pStyle w:val="TAL"/>
              <w:rPr>
                <w:ins w:id="1664" w:author="Fernando Alonso Macias" w:date="2025-02-07T16:44:00Z" w16du:dateUtc="2025-02-08T00:44:00Z"/>
                <w:rFonts w:cs="Arial"/>
                <w:szCs w:val="18"/>
              </w:rPr>
            </w:pPr>
          </w:p>
          <w:p w14:paraId="3B9423C2" w14:textId="77777777" w:rsidR="002D18F4" w:rsidRPr="002D18F4" w:rsidRDefault="002D18F4" w:rsidP="002D18F4">
            <w:pPr>
              <w:pStyle w:val="TAL"/>
              <w:rPr>
                <w:ins w:id="166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66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3D2CACE8" w14:textId="77777777" w:rsidR="002D18F4" w:rsidRPr="002D18F4" w:rsidRDefault="002D18F4" w:rsidP="002D18F4">
            <w:pPr>
              <w:pStyle w:val="TAL"/>
              <w:rPr>
                <w:ins w:id="1667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68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75F21B8A" w14:textId="77777777" w:rsidR="002D18F4" w:rsidRPr="002D18F4" w:rsidRDefault="002D18F4" w:rsidP="002D18F4">
            <w:pPr>
              <w:pStyle w:val="TAL"/>
              <w:rPr>
                <w:ins w:id="1669" w:author="Fernando Alonso Macias" w:date="2025-02-07T16:44:00Z" w16du:dateUtc="2025-02-08T00:44:00Z"/>
                <w:rFonts w:cs="Arial"/>
                <w:szCs w:val="18"/>
              </w:rPr>
            </w:pPr>
            <w:ins w:id="167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64178679" w14:textId="77777777" w:rsidR="002D18F4" w:rsidRPr="002D18F4" w:rsidRDefault="002D18F4" w:rsidP="002D18F4">
            <w:pPr>
              <w:pStyle w:val="TAL"/>
              <w:rPr>
                <w:ins w:id="1671" w:author="Fernando Alonso Macias" w:date="2025-02-07T16:44:00Z" w16du:dateUtc="2025-02-08T00:44:00Z"/>
                <w:rFonts w:cs="Arial"/>
                <w:szCs w:val="18"/>
              </w:rPr>
            </w:pPr>
            <w:ins w:id="167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758ECE35" w14:textId="77777777" w:rsidR="002D18F4" w:rsidRPr="002D18F4" w:rsidRDefault="002D18F4" w:rsidP="002D18F4">
            <w:pPr>
              <w:pStyle w:val="TAL"/>
              <w:rPr>
                <w:ins w:id="1673" w:author="Fernando Alonso Macias" w:date="2025-02-07T16:44:00Z" w16du:dateUtc="2025-02-08T00:44:00Z"/>
                <w:rFonts w:cs="Arial"/>
                <w:szCs w:val="18"/>
              </w:rPr>
            </w:pPr>
            <w:ins w:id="1674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0289C9EF" w14:textId="77777777" w:rsidR="002D18F4" w:rsidRPr="002D18F4" w:rsidRDefault="002D18F4" w:rsidP="002D18F4">
            <w:pPr>
              <w:pStyle w:val="TAL"/>
              <w:rPr>
                <w:ins w:id="1675" w:author="Fernando Alonso Macias" w:date="2025-02-07T16:44:00Z" w16du:dateUtc="2025-02-08T00:44:00Z"/>
                <w:rFonts w:cs="Arial"/>
                <w:szCs w:val="18"/>
              </w:rPr>
            </w:pPr>
          </w:p>
          <w:p w14:paraId="7B1480E8" w14:textId="77777777" w:rsidR="002D18F4" w:rsidRPr="002D18F4" w:rsidRDefault="002D18F4" w:rsidP="002D18F4">
            <w:pPr>
              <w:pStyle w:val="TAL"/>
              <w:rPr>
                <w:ins w:id="1676" w:author="Fernando Alonso Macias" w:date="2025-02-07T16:44:00Z" w16du:dateUtc="2025-02-08T00:44:00Z"/>
                <w:rFonts w:cs="Arial"/>
                <w:szCs w:val="18"/>
              </w:rPr>
            </w:pPr>
            <w:ins w:id="1677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5CA22F21" w14:textId="77777777" w:rsidR="002D18F4" w:rsidRPr="002D18F4" w:rsidRDefault="002D18F4" w:rsidP="002D18F4">
            <w:pPr>
              <w:pStyle w:val="TAL"/>
              <w:rPr>
                <w:ins w:id="1678" w:author="Fernando Alonso Macias" w:date="2025-02-07T16:44:00Z" w16du:dateUtc="2025-02-08T00:44:00Z"/>
                <w:rFonts w:cs="Arial"/>
                <w:szCs w:val="18"/>
              </w:rPr>
            </w:pPr>
            <w:ins w:id="167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54F6F6A7" w14:textId="77777777" w:rsidR="002D18F4" w:rsidRPr="002D18F4" w:rsidRDefault="002D18F4" w:rsidP="002D18F4">
            <w:pPr>
              <w:pStyle w:val="TAL"/>
              <w:rPr>
                <w:ins w:id="1680" w:author="Fernando Alonso Macias" w:date="2025-02-07T16:44:00Z" w16du:dateUtc="2025-02-08T00:44:00Z"/>
                <w:rFonts w:cs="Arial"/>
                <w:szCs w:val="18"/>
              </w:rPr>
            </w:pPr>
          </w:p>
          <w:p w14:paraId="21615390" w14:textId="77777777" w:rsidR="002D18F4" w:rsidRPr="002D18F4" w:rsidRDefault="002D18F4" w:rsidP="002D18F4">
            <w:pPr>
              <w:pStyle w:val="TAL"/>
              <w:rPr>
                <w:ins w:id="168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82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3:</w:t>
              </w:r>
            </w:ins>
          </w:p>
          <w:p w14:paraId="2DCF8E8F" w14:textId="77777777" w:rsidR="002D18F4" w:rsidRPr="002D18F4" w:rsidRDefault="002D18F4" w:rsidP="002D18F4">
            <w:pPr>
              <w:pStyle w:val="TAL"/>
              <w:rPr>
                <w:ins w:id="1683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84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31D30D1E" w14:textId="77777777" w:rsidR="002D18F4" w:rsidRPr="002D18F4" w:rsidRDefault="002D18F4" w:rsidP="002D18F4">
            <w:pPr>
              <w:pStyle w:val="TAL"/>
              <w:rPr>
                <w:ins w:id="1685" w:author="Fernando Alonso Macias" w:date="2025-02-07T16:44:00Z" w16du:dateUtc="2025-02-08T00:44:00Z"/>
                <w:rFonts w:cs="Arial"/>
                <w:szCs w:val="18"/>
              </w:rPr>
            </w:pPr>
            <w:ins w:id="1686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24E5BC11" w14:textId="77777777" w:rsidR="002D18F4" w:rsidRPr="002D18F4" w:rsidRDefault="002D18F4" w:rsidP="002D18F4">
            <w:pPr>
              <w:pStyle w:val="TAL"/>
              <w:rPr>
                <w:ins w:id="1687" w:author="Fernando Alonso Macias" w:date="2025-02-07T16:44:00Z" w16du:dateUtc="2025-02-08T00:44:00Z"/>
                <w:rFonts w:cs="Arial"/>
                <w:szCs w:val="18"/>
              </w:rPr>
            </w:pPr>
            <w:ins w:id="168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1.9dB</w:t>
              </w:r>
            </w:ins>
          </w:p>
          <w:p w14:paraId="1C6CAE59" w14:textId="77777777" w:rsidR="002D18F4" w:rsidRPr="002D18F4" w:rsidRDefault="002D18F4" w:rsidP="002D18F4">
            <w:pPr>
              <w:pStyle w:val="TAL"/>
              <w:rPr>
                <w:ins w:id="1689" w:author="Fernando Alonso Macias" w:date="2025-02-07T16:44:00Z" w16du:dateUtc="2025-02-08T00:44:00Z"/>
                <w:rFonts w:cs="Arial"/>
                <w:szCs w:val="18"/>
              </w:rPr>
            </w:pPr>
            <w:ins w:id="169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1.9dB</w:t>
              </w:r>
            </w:ins>
          </w:p>
          <w:p w14:paraId="10693B77" w14:textId="77777777" w:rsidR="002D18F4" w:rsidRPr="002D18F4" w:rsidRDefault="002D18F4" w:rsidP="002D18F4">
            <w:pPr>
              <w:pStyle w:val="TAL"/>
              <w:rPr>
                <w:ins w:id="1691" w:author="Fernando Alonso Macias" w:date="2025-02-07T16:44:00Z" w16du:dateUtc="2025-02-08T00:44:00Z"/>
                <w:rFonts w:cs="Arial"/>
                <w:szCs w:val="18"/>
              </w:rPr>
            </w:pPr>
          </w:p>
          <w:p w14:paraId="301B0160" w14:textId="77777777" w:rsidR="002D18F4" w:rsidRPr="002D18F4" w:rsidRDefault="002D18F4" w:rsidP="002D18F4">
            <w:pPr>
              <w:pStyle w:val="TAL"/>
              <w:rPr>
                <w:ins w:id="1692" w:author="Fernando Alonso Macias" w:date="2025-02-07T16:44:00Z" w16du:dateUtc="2025-02-08T00:44:00Z"/>
                <w:rFonts w:cs="Arial"/>
                <w:szCs w:val="18"/>
              </w:rPr>
            </w:pPr>
            <w:ins w:id="169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56E1A7FF" w14:textId="17107BBF" w:rsidR="002D18F4" w:rsidRPr="002D18F4" w:rsidRDefault="002D18F4" w:rsidP="002D18F4">
            <w:pPr>
              <w:pStyle w:val="TAL"/>
              <w:rPr>
                <w:ins w:id="1694" w:author="Fernando Alonso Macias" w:date="2025-02-07T16:43:00Z" w16du:dateUtc="2025-02-08T00:43:00Z"/>
                <w:rFonts w:cs="Arial"/>
                <w:szCs w:val="18"/>
              </w:rPr>
            </w:pPr>
            <w:ins w:id="169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</w:tc>
        <w:tc>
          <w:tcPr>
            <w:tcW w:w="2782" w:type="dxa"/>
          </w:tcPr>
          <w:p w14:paraId="6E6806E1" w14:textId="77777777" w:rsidR="002D18F4" w:rsidRPr="002D18F4" w:rsidRDefault="002D18F4" w:rsidP="002D18F4">
            <w:pPr>
              <w:pStyle w:val="TAL"/>
              <w:rPr>
                <w:ins w:id="1696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697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27DCE44B" w14:textId="77777777" w:rsidR="002D18F4" w:rsidRPr="002D18F4" w:rsidRDefault="002D18F4" w:rsidP="002D18F4">
            <w:pPr>
              <w:pStyle w:val="TAL"/>
              <w:rPr>
                <w:ins w:id="1698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699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602EE324" w14:textId="77777777" w:rsidR="002D18F4" w:rsidRPr="002D18F4" w:rsidRDefault="002D18F4" w:rsidP="002D18F4">
            <w:pPr>
              <w:pStyle w:val="TAL"/>
              <w:rPr>
                <w:ins w:id="1700" w:author="Fernando Alonso Macias" w:date="2025-02-07T16:44:00Z" w16du:dateUtc="2025-02-08T00:44:00Z"/>
                <w:rFonts w:cs="Arial"/>
                <w:szCs w:val="18"/>
              </w:rPr>
            </w:pPr>
            <w:ins w:id="1701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-88 dBm/15kHz</w:t>
              </w:r>
            </w:ins>
          </w:p>
          <w:p w14:paraId="01CCCA60" w14:textId="0EDFE95D" w:rsidR="002D18F4" w:rsidRPr="002D18F4" w:rsidRDefault="002D18F4" w:rsidP="002D18F4">
            <w:pPr>
              <w:pStyle w:val="TAL"/>
              <w:rPr>
                <w:ins w:id="1702" w:author="Fernando Alonso Macias" w:date="2025-02-07T16:44:00Z" w16du:dateUtc="2025-02-08T00:44:00Z"/>
                <w:rFonts w:cs="Arial"/>
                <w:szCs w:val="18"/>
              </w:rPr>
            </w:pPr>
            <w:ins w:id="170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04" w:author="Fernando Alonso Macias" w:date="2025-02-07T16:46:00Z" w16du:dateUtc="2025-02-08T00:46:00Z">
              <w:r w:rsidRPr="00B00046">
                <w:rPr>
                  <w:vertAlign w:val="subscript"/>
                </w:rPr>
                <w:t>1</w:t>
              </w:r>
            </w:ins>
            <w:ins w:id="170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-1.75dB</w:t>
              </w:r>
            </w:ins>
          </w:p>
          <w:p w14:paraId="287C86BD" w14:textId="42514015" w:rsidR="002D18F4" w:rsidRPr="002D18F4" w:rsidRDefault="002D18F4" w:rsidP="002D18F4">
            <w:pPr>
              <w:pStyle w:val="TAL"/>
              <w:rPr>
                <w:ins w:id="1706" w:author="Fernando Alonso Macias" w:date="2025-02-07T16:44:00Z" w16du:dateUtc="2025-02-08T00:44:00Z"/>
                <w:rFonts w:cs="Arial"/>
                <w:szCs w:val="18"/>
              </w:rPr>
            </w:pPr>
            <w:ins w:id="1707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08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70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-1.75dB</w:t>
              </w:r>
            </w:ins>
          </w:p>
          <w:p w14:paraId="4C49CD8A" w14:textId="77777777" w:rsidR="002D18F4" w:rsidRPr="002D18F4" w:rsidRDefault="002D18F4" w:rsidP="002D18F4">
            <w:pPr>
              <w:pStyle w:val="TAL"/>
              <w:rPr>
                <w:ins w:id="1710" w:author="Fernando Alonso Macias" w:date="2025-02-07T16:44:00Z" w16du:dateUtc="2025-02-08T00:44:00Z"/>
                <w:rFonts w:cs="Arial"/>
                <w:szCs w:val="18"/>
              </w:rPr>
            </w:pPr>
            <w:ins w:id="171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SINR_35 to SINR_51</w:t>
              </w:r>
            </w:ins>
          </w:p>
          <w:p w14:paraId="465EFF8C" w14:textId="77777777" w:rsidR="002D18F4" w:rsidRPr="002D18F4" w:rsidRDefault="002D18F4" w:rsidP="002D18F4">
            <w:pPr>
              <w:pStyle w:val="TAL"/>
              <w:rPr>
                <w:ins w:id="1712" w:author="Fernando Alonso Macias" w:date="2025-02-07T16:44:00Z" w16du:dateUtc="2025-02-08T00:44:00Z"/>
                <w:rFonts w:cs="Arial"/>
                <w:szCs w:val="18"/>
              </w:rPr>
            </w:pPr>
            <w:ins w:id="171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SINR_x-10 to SINR_x+10</w:t>
              </w:r>
            </w:ins>
          </w:p>
          <w:p w14:paraId="457E8496" w14:textId="77777777" w:rsidR="002D18F4" w:rsidRPr="002D18F4" w:rsidRDefault="002D18F4" w:rsidP="002D18F4">
            <w:pPr>
              <w:pStyle w:val="TAL"/>
              <w:rPr>
                <w:ins w:id="1714" w:author="Fernando Alonso Macias" w:date="2025-02-07T16:44:00Z" w16du:dateUtc="2025-02-08T00:44:00Z"/>
                <w:rFonts w:cs="Arial"/>
                <w:szCs w:val="18"/>
              </w:rPr>
            </w:pPr>
          </w:p>
          <w:p w14:paraId="21B14975" w14:textId="77777777" w:rsidR="002D18F4" w:rsidRPr="002D18F4" w:rsidRDefault="002D18F4" w:rsidP="002D18F4">
            <w:pPr>
              <w:pStyle w:val="TAL"/>
              <w:rPr>
                <w:ins w:id="171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16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295BD49D" w14:textId="77777777" w:rsidR="002D18F4" w:rsidRPr="002D18F4" w:rsidRDefault="002D18F4" w:rsidP="002D18F4">
            <w:pPr>
              <w:pStyle w:val="TAL"/>
              <w:rPr>
                <w:ins w:id="1717" w:author="Fernando Alonso Macias" w:date="2025-02-07T16:44:00Z" w16du:dateUtc="2025-02-08T00:44:00Z"/>
                <w:rFonts w:cs="Arial"/>
                <w:szCs w:val="18"/>
              </w:rPr>
            </w:pPr>
            <w:ins w:id="1718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42F84CF9" w14:textId="77777777" w:rsidR="002D18F4" w:rsidRPr="002D18F4" w:rsidRDefault="002D18F4" w:rsidP="002D18F4">
            <w:pPr>
              <w:pStyle w:val="TAL"/>
              <w:rPr>
                <w:ins w:id="1719" w:author="Fernando Alonso Macias" w:date="2025-02-07T16:44:00Z" w16du:dateUtc="2025-02-08T00:44:00Z"/>
                <w:rFonts w:cs="Arial"/>
                <w:szCs w:val="18"/>
              </w:rPr>
            </w:pPr>
            <w:ins w:id="1720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-108.5dBm/15kHz</w:t>
              </w:r>
            </w:ins>
          </w:p>
          <w:p w14:paraId="4AADC04D" w14:textId="2D58DB27" w:rsidR="002D18F4" w:rsidRPr="002D18F4" w:rsidRDefault="002D18F4" w:rsidP="002D18F4">
            <w:pPr>
              <w:pStyle w:val="TAL"/>
              <w:rPr>
                <w:ins w:id="1721" w:author="Fernando Alonso Macias" w:date="2025-02-07T16:44:00Z" w16du:dateUtc="2025-02-08T00:44:00Z"/>
                <w:rFonts w:cs="Arial"/>
                <w:szCs w:val="18"/>
              </w:rPr>
            </w:pPr>
            <w:ins w:id="172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23" w:author="Fernando Alonso Macias" w:date="2025-02-07T16:46:00Z" w16du:dateUtc="2025-02-08T00:46:00Z">
              <w:r w:rsidRPr="00B00046">
                <w:rPr>
                  <w:vertAlign w:val="subscript"/>
                </w:rPr>
                <w:t>1</w:t>
              </w:r>
            </w:ins>
            <w:ins w:id="1724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20dB</w:t>
              </w:r>
            </w:ins>
          </w:p>
          <w:p w14:paraId="06B72DA2" w14:textId="1F4E3485" w:rsidR="002D18F4" w:rsidRPr="002D18F4" w:rsidRDefault="002D18F4" w:rsidP="002D18F4">
            <w:pPr>
              <w:pStyle w:val="TAL"/>
              <w:rPr>
                <w:ins w:id="1725" w:author="Fernando Alonso Macias" w:date="2025-02-07T16:44:00Z" w16du:dateUtc="2025-02-08T00:44:00Z"/>
                <w:rFonts w:cs="Arial"/>
                <w:szCs w:val="18"/>
              </w:rPr>
            </w:pPr>
            <w:ins w:id="1726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27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72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20dB</w:t>
              </w:r>
            </w:ins>
          </w:p>
          <w:p w14:paraId="3C5E434B" w14:textId="77777777" w:rsidR="002D18F4" w:rsidRPr="002D18F4" w:rsidRDefault="002D18F4" w:rsidP="002D18F4">
            <w:pPr>
              <w:pStyle w:val="TAL"/>
              <w:rPr>
                <w:ins w:id="1729" w:author="Fernando Alonso Macias" w:date="2025-02-07T16:44:00Z" w16du:dateUtc="2025-02-08T00:44:00Z"/>
                <w:rFonts w:cs="Arial"/>
                <w:szCs w:val="18"/>
              </w:rPr>
            </w:pPr>
          </w:p>
          <w:p w14:paraId="07486ADE" w14:textId="77777777" w:rsidR="002D18F4" w:rsidRPr="002D18F4" w:rsidRDefault="002D18F4" w:rsidP="002D18F4">
            <w:pPr>
              <w:pStyle w:val="TAL"/>
              <w:rPr>
                <w:ins w:id="1730" w:author="Fernando Alonso Macias" w:date="2025-02-07T16:44:00Z" w16du:dateUtc="2025-02-08T00:44:00Z"/>
                <w:rFonts w:cs="Arial"/>
                <w:szCs w:val="18"/>
              </w:rPr>
            </w:pPr>
            <w:ins w:id="173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SINR_79 to SINR_94</w:t>
              </w:r>
            </w:ins>
          </w:p>
          <w:p w14:paraId="0038793B" w14:textId="77777777" w:rsidR="002D18F4" w:rsidRPr="002D18F4" w:rsidRDefault="002D18F4" w:rsidP="002D18F4">
            <w:pPr>
              <w:pStyle w:val="TAL"/>
              <w:rPr>
                <w:ins w:id="1732" w:author="Fernando Alonso Macias" w:date="2025-02-07T16:44:00Z" w16du:dateUtc="2025-02-08T00:44:00Z"/>
                <w:rFonts w:cs="Arial"/>
                <w:szCs w:val="18"/>
              </w:rPr>
            </w:pPr>
            <w:ins w:id="173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SINR_x-10 to SINR_x+10</w:t>
              </w:r>
            </w:ins>
          </w:p>
          <w:p w14:paraId="118F70DA" w14:textId="77777777" w:rsidR="002D18F4" w:rsidRPr="002D18F4" w:rsidRDefault="002D18F4" w:rsidP="002D18F4">
            <w:pPr>
              <w:pStyle w:val="TAL"/>
              <w:rPr>
                <w:ins w:id="1734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46E91950" w14:textId="77777777" w:rsidR="002D18F4" w:rsidRPr="002D18F4" w:rsidRDefault="002D18F4" w:rsidP="002D18F4">
            <w:pPr>
              <w:pStyle w:val="TAL"/>
              <w:rPr>
                <w:ins w:id="173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36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3:</w:t>
              </w:r>
            </w:ins>
          </w:p>
          <w:p w14:paraId="777CEA28" w14:textId="77777777" w:rsidR="002D18F4" w:rsidRPr="002D18F4" w:rsidRDefault="002D18F4" w:rsidP="002D18F4">
            <w:pPr>
              <w:pStyle w:val="TAL"/>
              <w:rPr>
                <w:ins w:id="1737" w:author="Fernando Alonso Macias" w:date="2025-02-07T16:44:00Z" w16du:dateUtc="2025-02-08T00:44:00Z"/>
                <w:rFonts w:cs="Arial"/>
                <w:szCs w:val="18"/>
              </w:rPr>
            </w:pPr>
            <w:ins w:id="1738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 xml:space="preserve">-119.5dBm/15kHz </w:t>
              </w:r>
            </w:ins>
          </w:p>
          <w:p w14:paraId="0E2FF99E" w14:textId="77777777" w:rsidR="002D18F4" w:rsidRPr="002D18F4" w:rsidRDefault="002D18F4" w:rsidP="002D18F4">
            <w:pPr>
              <w:pStyle w:val="TAL"/>
              <w:rPr>
                <w:ins w:id="1739" w:author="Fernando Alonso Macias" w:date="2025-02-07T16:44:00Z" w16du:dateUtc="2025-02-08T00:44:00Z"/>
                <w:rFonts w:cs="Arial"/>
                <w:szCs w:val="18"/>
              </w:rPr>
            </w:pPr>
            <w:ins w:id="1740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-119.5dBm/15kHz</w:t>
              </w:r>
            </w:ins>
          </w:p>
          <w:p w14:paraId="6187EA41" w14:textId="578A5B39" w:rsidR="002D18F4" w:rsidRPr="002D18F4" w:rsidRDefault="002D18F4" w:rsidP="002D18F4">
            <w:pPr>
              <w:pStyle w:val="TAL"/>
              <w:rPr>
                <w:ins w:id="1741" w:author="Fernando Alonso Macias" w:date="2025-02-07T16:44:00Z" w16du:dateUtc="2025-02-08T00:44:00Z"/>
                <w:rFonts w:cs="Arial"/>
                <w:szCs w:val="18"/>
              </w:rPr>
            </w:pPr>
            <w:ins w:id="174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43" w:author="Fernando Alonso Macias" w:date="2025-02-07T16:46:00Z" w16du:dateUtc="2025-02-08T00:46:00Z">
              <w:r w:rsidRPr="00B00046">
                <w:rPr>
                  <w:vertAlign w:val="subscript"/>
                </w:rPr>
                <w:t>1</w:t>
              </w:r>
            </w:ins>
            <w:ins w:id="1744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-2.1dB</w:t>
              </w:r>
            </w:ins>
          </w:p>
          <w:p w14:paraId="3632A0DF" w14:textId="1C9DE969" w:rsidR="002D18F4" w:rsidRPr="002D18F4" w:rsidRDefault="002D18F4" w:rsidP="002D18F4">
            <w:pPr>
              <w:pStyle w:val="TAL"/>
              <w:rPr>
                <w:ins w:id="1745" w:author="Fernando Alonso Macias" w:date="2025-02-07T16:44:00Z" w16du:dateUtc="2025-02-08T00:44:00Z"/>
                <w:rFonts w:cs="Arial"/>
                <w:szCs w:val="18"/>
              </w:rPr>
            </w:pPr>
            <w:ins w:id="1746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</w:ins>
            <w:ins w:id="1747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74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oc2</w:t>
              </w:r>
              <w:r w:rsidRPr="002D18F4">
                <w:rPr>
                  <w:rFonts w:cs="Arial"/>
                  <w:szCs w:val="18"/>
                </w:rPr>
                <w:t>: -2.1dB</w:t>
              </w:r>
            </w:ins>
          </w:p>
          <w:p w14:paraId="1E2BDEF1" w14:textId="77777777" w:rsidR="002D18F4" w:rsidRPr="002D18F4" w:rsidRDefault="002D18F4" w:rsidP="002D18F4">
            <w:pPr>
              <w:pStyle w:val="TAL"/>
              <w:rPr>
                <w:ins w:id="1749" w:author="Fernando Alonso Macias" w:date="2025-02-07T16:44:00Z" w16du:dateUtc="2025-02-08T00:44:00Z"/>
                <w:rFonts w:cs="Arial"/>
                <w:szCs w:val="18"/>
              </w:rPr>
            </w:pPr>
          </w:p>
          <w:p w14:paraId="14148BEF" w14:textId="77777777" w:rsidR="002D18F4" w:rsidRPr="002D18F4" w:rsidRDefault="002D18F4" w:rsidP="002D18F4">
            <w:pPr>
              <w:pStyle w:val="TAL"/>
              <w:rPr>
                <w:ins w:id="1750" w:author="Fernando Alonso Macias" w:date="2025-02-07T16:44:00Z" w16du:dateUtc="2025-02-08T00:44:00Z"/>
                <w:rFonts w:cs="Arial"/>
                <w:szCs w:val="18"/>
              </w:rPr>
            </w:pPr>
            <w:ins w:id="175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SINR_34 to SINR_51</w:t>
              </w:r>
            </w:ins>
          </w:p>
          <w:p w14:paraId="29F6B64F" w14:textId="2F44B915" w:rsidR="002D18F4" w:rsidRPr="002D18F4" w:rsidRDefault="002D18F4" w:rsidP="002D18F4">
            <w:pPr>
              <w:pStyle w:val="TAL"/>
              <w:rPr>
                <w:ins w:id="1752" w:author="Fernando Alonso Macias" w:date="2025-02-07T16:43:00Z" w16du:dateUtc="2025-02-08T00:43:00Z"/>
                <w:rFonts w:cs="Arial"/>
                <w:szCs w:val="18"/>
              </w:rPr>
            </w:pPr>
            <w:ins w:id="175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SINR_x-11 to SINR_x+11</w:t>
              </w:r>
            </w:ins>
          </w:p>
        </w:tc>
      </w:tr>
      <w:tr w:rsidR="002D18F4" w:rsidRPr="00B00046" w14:paraId="4BDE1553" w14:textId="77777777" w:rsidTr="003459FC">
        <w:trPr>
          <w:jc w:val="center"/>
          <w:ins w:id="1754" w:author="Fernando Alonso Macias" w:date="2025-02-07T16:43:00Z"/>
        </w:trPr>
        <w:tc>
          <w:tcPr>
            <w:tcW w:w="10726" w:type="dxa"/>
            <w:gridSpan w:val="4"/>
          </w:tcPr>
          <w:p w14:paraId="42A261B4" w14:textId="7F2769B5" w:rsidR="002D18F4" w:rsidRPr="002D18F4" w:rsidRDefault="002D18F4" w:rsidP="002D18F4">
            <w:pPr>
              <w:pStyle w:val="TAL"/>
              <w:rPr>
                <w:ins w:id="1755" w:author="Fernando Alonso Macias" w:date="2025-02-07T16:44:00Z" w16du:dateUtc="2025-02-08T00:44:00Z"/>
                <w:rFonts w:cs="Arial"/>
                <w:szCs w:val="18"/>
              </w:rPr>
            </w:pPr>
            <w:ins w:id="1756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The derivation of the SINR values </w:t>
              </w:r>
              <w:proofErr w:type="gramStart"/>
              <w:r w:rsidRPr="002D18F4">
                <w:rPr>
                  <w:rFonts w:cs="Arial"/>
                  <w:szCs w:val="18"/>
                </w:rPr>
                <w:t>takes into account</w:t>
              </w:r>
              <w:proofErr w:type="gramEnd"/>
              <w:r w:rsidRPr="002D18F4">
                <w:rPr>
                  <w:rFonts w:cs="Arial"/>
                  <w:szCs w:val="18"/>
                </w:rPr>
                <w:t xml:space="preserve"> the uncertainty in Cell 2 SS- SINR from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 xml:space="preserve"> and Ês</w:t>
              </w:r>
            </w:ins>
            <w:ins w:id="1757" w:author="Fernando Alonso Macias" w:date="2025-02-07T16:47:00Z" w16du:dateUtc="2025-02-08T00:47:00Z">
              <w:r w:rsidRPr="00B00046">
                <w:rPr>
                  <w:vertAlign w:val="subscript"/>
                </w:rPr>
                <w:t>2</w:t>
              </w:r>
            </w:ins>
            <w:ins w:id="175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 / 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</w:t>
              </w:r>
              <w:r w:rsidRPr="002D18F4">
                <w:rPr>
                  <w:rFonts w:cs="Arial"/>
                  <w:szCs w:val="18"/>
                </w:rPr>
                <w:t>, the allowed UE reporting accuracy, and the UE mapping function.</w:t>
              </w:r>
            </w:ins>
          </w:p>
          <w:p w14:paraId="23388F4C" w14:textId="6A8B183F" w:rsidR="002D18F4" w:rsidRPr="002D18F4" w:rsidRDefault="002D18F4" w:rsidP="002D18F4">
            <w:pPr>
              <w:pStyle w:val="TAL"/>
              <w:rPr>
                <w:ins w:id="1759" w:author="Fernando Alonso Macias" w:date="2025-02-07T16:43:00Z" w16du:dateUtc="2025-02-08T00:43:00Z"/>
                <w:rFonts w:cs="Arial"/>
                <w:szCs w:val="18"/>
              </w:rPr>
            </w:pPr>
            <w:ins w:id="176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The SS- SINR values given above are for normal conditions. For extreme conditions, the SS- SINR values are 1dB wider at each for Tests 1 and 2 and 0.5dB wider at each end for Test 3.</w:t>
              </w:r>
            </w:ins>
          </w:p>
        </w:tc>
      </w:tr>
      <w:tr w:rsidR="002D18F4" w:rsidRPr="00B00046" w14:paraId="7A7D962D" w14:textId="77777777" w:rsidTr="007C637F">
        <w:trPr>
          <w:jc w:val="center"/>
          <w:ins w:id="1761" w:author="Fernando Alonso Macias" w:date="2025-02-07T16:44:00Z"/>
        </w:trPr>
        <w:tc>
          <w:tcPr>
            <w:tcW w:w="2210" w:type="dxa"/>
          </w:tcPr>
          <w:p w14:paraId="473A7B1C" w14:textId="127CDD27" w:rsidR="002D18F4" w:rsidRPr="002D18F4" w:rsidRDefault="002D18F4" w:rsidP="002D18F4">
            <w:pPr>
              <w:pStyle w:val="TAL"/>
              <w:rPr>
                <w:ins w:id="1762" w:author="Fernando Alonso Macias" w:date="2025-02-07T16:44:00Z" w16du:dateUtc="2025-02-08T00:44:00Z"/>
                <w:rFonts w:eastAsia="Times New Roman" w:cs="Arial"/>
                <w:szCs w:val="18"/>
                <w:lang w:eastAsia="en-GB"/>
              </w:rPr>
            </w:pPr>
            <w:ins w:id="176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14.6.4.1 NR SA FR1 SSB based L1-RSRP Measurement Accuracy for Satellite Access</w:t>
              </w:r>
            </w:ins>
          </w:p>
        </w:tc>
        <w:tc>
          <w:tcPr>
            <w:tcW w:w="4071" w:type="dxa"/>
          </w:tcPr>
          <w:p w14:paraId="5B3CE008" w14:textId="77777777" w:rsidR="002D18F4" w:rsidRPr="002D18F4" w:rsidRDefault="002D18F4" w:rsidP="002D18F4">
            <w:pPr>
              <w:pStyle w:val="TAL"/>
              <w:rPr>
                <w:ins w:id="1764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65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496B7BF5" w14:textId="77777777" w:rsidR="002D18F4" w:rsidRPr="002D18F4" w:rsidRDefault="002D18F4" w:rsidP="002D18F4">
            <w:pPr>
              <w:pStyle w:val="TAL"/>
              <w:rPr>
                <w:ins w:id="1766" w:author="Fernando Alonso Macias" w:date="2025-02-07T16:44:00Z" w16du:dateUtc="2025-02-08T00:44:00Z"/>
                <w:rFonts w:cs="Arial"/>
                <w:szCs w:val="18"/>
              </w:rPr>
            </w:pPr>
            <w:ins w:id="1767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-94.65 dBm/15kHz</w:t>
              </w:r>
            </w:ins>
          </w:p>
          <w:p w14:paraId="3B7F32CE" w14:textId="77777777" w:rsidR="002D18F4" w:rsidRDefault="002D18F4" w:rsidP="002D18F4">
            <w:pPr>
              <w:pStyle w:val="TAL"/>
              <w:rPr>
                <w:ins w:id="1768" w:author="Fernando Alonso Macias" w:date="2025-02-07T16:50:00Z" w16du:dateUtc="2025-02-08T00:50:00Z"/>
                <w:rFonts w:cs="Arial"/>
                <w:szCs w:val="18"/>
              </w:rPr>
            </w:pPr>
            <w:ins w:id="176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  <w:r w:rsidRPr="002D18F4">
                <w:rPr>
                  <w:rFonts w:cs="Arial"/>
                  <w:szCs w:val="18"/>
                  <w:vertAlign w:val="subscript"/>
                </w:rPr>
                <w:t>1</w:t>
              </w:r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10dB</w:t>
              </w:r>
            </w:ins>
          </w:p>
          <w:p w14:paraId="307620E5" w14:textId="77777777" w:rsidR="002D18F4" w:rsidRPr="002D18F4" w:rsidRDefault="002D18F4" w:rsidP="002D18F4">
            <w:pPr>
              <w:pStyle w:val="TAL"/>
              <w:rPr>
                <w:ins w:id="1770" w:author="Fernando Alonso Macias" w:date="2025-02-07T16:44:00Z" w16du:dateUtc="2025-02-08T00:44:00Z"/>
                <w:rFonts w:cs="Arial"/>
                <w:szCs w:val="18"/>
              </w:rPr>
            </w:pPr>
          </w:p>
          <w:p w14:paraId="19CCE9A5" w14:textId="77777777" w:rsidR="002D18F4" w:rsidRPr="002D18F4" w:rsidRDefault="002D18F4" w:rsidP="002D18F4">
            <w:pPr>
              <w:pStyle w:val="TAL"/>
              <w:rPr>
                <w:ins w:id="1771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72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Reported </w:t>
              </w:r>
              <w:r w:rsidRPr="002D18F4">
                <w:rPr>
                  <w:rFonts w:cs="Arial"/>
                  <w:szCs w:val="18"/>
                </w:rPr>
                <w:t>L1-RSRP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±8.5dB</w:t>
              </w:r>
            </w:ins>
          </w:p>
          <w:p w14:paraId="652C2C7E" w14:textId="77777777" w:rsidR="002D18F4" w:rsidRPr="002D18F4" w:rsidRDefault="002D18F4" w:rsidP="002D18F4">
            <w:pPr>
              <w:pStyle w:val="TAL"/>
              <w:rPr>
                <w:ins w:id="1773" w:author="Fernando Alonso Macias" w:date="2025-02-07T16:44:00Z" w16du:dateUtc="2025-02-08T00:44:00Z"/>
                <w:rFonts w:cs="Arial"/>
                <w:szCs w:val="18"/>
              </w:rPr>
            </w:pPr>
            <w:ins w:id="1774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(±3dB additionally for extreme conditions)</w:t>
              </w:r>
            </w:ins>
          </w:p>
          <w:p w14:paraId="6AB3B789" w14:textId="77777777" w:rsidR="002D18F4" w:rsidRPr="002D18F4" w:rsidRDefault="002D18F4" w:rsidP="002D18F4">
            <w:pPr>
              <w:pStyle w:val="TAL"/>
              <w:rPr>
                <w:ins w:id="177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76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Reported differential L1-RSRP values for normal conditions: -4.6dB to 0dB</w:t>
              </w:r>
            </w:ins>
          </w:p>
          <w:p w14:paraId="0B94F3D7" w14:textId="77777777" w:rsidR="002D18F4" w:rsidRPr="002D18F4" w:rsidRDefault="002D18F4" w:rsidP="002D18F4">
            <w:pPr>
              <w:pStyle w:val="TAL"/>
              <w:rPr>
                <w:ins w:id="1777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78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Reported differential L1-RSRP values for extreme conditions: -5.6dB to 0dB</w:t>
              </w:r>
            </w:ins>
          </w:p>
          <w:p w14:paraId="6C5B3640" w14:textId="77777777" w:rsidR="002D18F4" w:rsidRPr="002D18F4" w:rsidRDefault="002D18F4" w:rsidP="002D18F4">
            <w:pPr>
              <w:pStyle w:val="TAL"/>
              <w:rPr>
                <w:ins w:id="1779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023D2978" w14:textId="77777777" w:rsidR="002D18F4" w:rsidRPr="002D18F4" w:rsidRDefault="002D18F4" w:rsidP="002D18F4">
            <w:pPr>
              <w:pStyle w:val="TAL"/>
              <w:rPr>
                <w:ins w:id="1780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81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7F6C8993" w14:textId="77777777" w:rsidR="002D18F4" w:rsidRPr="002D18F4" w:rsidRDefault="002D18F4" w:rsidP="002D18F4">
            <w:pPr>
              <w:pStyle w:val="TAL"/>
              <w:rPr>
                <w:ins w:id="1782" w:author="Fernando Alonso Macias" w:date="2025-02-07T16:44:00Z" w16du:dateUtc="2025-02-08T00:44:00Z"/>
                <w:rFonts w:cs="Arial"/>
                <w:szCs w:val="18"/>
                <w:vertAlign w:val="subscript"/>
              </w:rPr>
            </w:pPr>
            <w:ins w:id="1783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-117dBm/15kHz</w:t>
              </w:r>
            </w:ins>
          </w:p>
          <w:p w14:paraId="10524765" w14:textId="77777777" w:rsidR="002D18F4" w:rsidRPr="002D18F4" w:rsidRDefault="002D18F4" w:rsidP="002D18F4">
            <w:pPr>
              <w:pStyle w:val="TAL"/>
              <w:rPr>
                <w:ins w:id="1784" w:author="Fernando Alonso Macias" w:date="2025-02-07T16:44:00Z" w16du:dateUtc="2025-02-08T00:44:00Z"/>
                <w:rFonts w:cs="Arial"/>
                <w:szCs w:val="18"/>
              </w:rPr>
            </w:pPr>
            <w:ins w:id="178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  <w:r w:rsidRPr="002D18F4">
                <w:rPr>
                  <w:rFonts w:cs="Arial"/>
                  <w:szCs w:val="18"/>
                  <w:vertAlign w:val="subscript"/>
                </w:rPr>
                <w:t>1</w:t>
              </w:r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-3dB</w:t>
              </w:r>
            </w:ins>
          </w:p>
          <w:p w14:paraId="3F89ABBC" w14:textId="77777777" w:rsidR="002D18F4" w:rsidRPr="002D18F4" w:rsidRDefault="002D18F4" w:rsidP="002D18F4">
            <w:pPr>
              <w:pStyle w:val="TAL"/>
              <w:rPr>
                <w:ins w:id="1786" w:author="Fernando Alonso Macias" w:date="2025-02-07T16:44:00Z" w16du:dateUtc="2025-02-08T00:44:00Z"/>
                <w:rFonts w:cs="Arial"/>
                <w:szCs w:val="18"/>
                <w:u w:val="single"/>
              </w:rPr>
            </w:pPr>
          </w:p>
          <w:p w14:paraId="1F8E2510" w14:textId="77777777" w:rsidR="002D18F4" w:rsidRPr="002D18F4" w:rsidRDefault="002D18F4" w:rsidP="002D18F4">
            <w:pPr>
              <w:pStyle w:val="TAL"/>
              <w:rPr>
                <w:ins w:id="1787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88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 xml:space="preserve">Reported </w:t>
              </w:r>
              <w:r w:rsidRPr="002D18F4">
                <w:rPr>
                  <w:rFonts w:cs="Arial"/>
                  <w:szCs w:val="18"/>
                </w:rPr>
                <w:t>L1-RSRP</w:t>
              </w:r>
              <w:r w:rsidRPr="002D18F4">
                <w:rPr>
                  <w:rFonts w:cs="Arial"/>
                  <w:szCs w:val="18"/>
                  <w:u w:val="single"/>
                </w:rPr>
                <w:t xml:space="preserve"> values: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±5dB</w:t>
              </w:r>
            </w:ins>
          </w:p>
          <w:p w14:paraId="2B30A185" w14:textId="77777777" w:rsidR="002D18F4" w:rsidRPr="002D18F4" w:rsidRDefault="002D18F4" w:rsidP="002D18F4">
            <w:pPr>
              <w:pStyle w:val="TAL"/>
              <w:rPr>
                <w:ins w:id="1789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790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(±4.5dB additionally for extreme conditions)</w:t>
              </w:r>
            </w:ins>
          </w:p>
          <w:p w14:paraId="03B12278" w14:textId="77777777" w:rsidR="002D18F4" w:rsidRPr="002D18F4" w:rsidRDefault="002D18F4" w:rsidP="002D18F4">
            <w:pPr>
              <w:pStyle w:val="TAL"/>
              <w:rPr>
                <w:ins w:id="1791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92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Reported differential L1-RSRP values for normal conditions: -4.6dB to 0dB</w:t>
              </w:r>
            </w:ins>
          </w:p>
          <w:p w14:paraId="2991B372" w14:textId="3D83FD15" w:rsidR="002D18F4" w:rsidRPr="002D18F4" w:rsidRDefault="002D18F4" w:rsidP="002D18F4">
            <w:pPr>
              <w:pStyle w:val="TAL"/>
              <w:rPr>
                <w:ins w:id="1793" w:author="Fernando Alonso Macias" w:date="2025-02-07T16:44:00Z" w16du:dateUtc="2025-02-08T00:44:00Z"/>
                <w:rFonts w:cs="Arial"/>
                <w:szCs w:val="18"/>
              </w:rPr>
            </w:pPr>
            <w:ins w:id="1794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Reported differential L1-RSRP values for extreme conditions: -5.6dB to 0dB</w:t>
              </w:r>
            </w:ins>
          </w:p>
        </w:tc>
        <w:tc>
          <w:tcPr>
            <w:tcW w:w="1663" w:type="dxa"/>
          </w:tcPr>
          <w:p w14:paraId="0B90DDE8" w14:textId="77777777" w:rsidR="002D18F4" w:rsidRPr="002D18F4" w:rsidRDefault="002D18F4" w:rsidP="002D18F4">
            <w:pPr>
              <w:pStyle w:val="TAL"/>
              <w:rPr>
                <w:ins w:id="1795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796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4F9DC780" w14:textId="77777777" w:rsidR="002D18F4" w:rsidRPr="002D18F4" w:rsidRDefault="002D18F4" w:rsidP="002D18F4">
            <w:pPr>
              <w:pStyle w:val="TAL"/>
              <w:rPr>
                <w:ins w:id="1797" w:author="Fernando Alonso Macias" w:date="2025-02-07T16:44:00Z" w16du:dateUtc="2025-02-08T00:44:00Z"/>
                <w:rFonts w:cs="Arial"/>
                <w:szCs w:val="18"/>
              </w:rPr>
            </w:pPr>
            <w:ins w:id="1798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72FB5882" w14:textId="77777777" w:rsidR="002D18F4" w:rsidRDefault="002D18F4" w:rsidP="002D18F4">
            <w:pPr>
              <w:pStyle w:val="TAL"/>
              <w:rPr>
                <w:ins w:id="1799" w:author="Fernando Alonso Macias" w:date="2025-02-07T16:50:00Z" w16du:dateUtc="2025-02-08T00:50:00Z"/>
                <w:rFonts w:cs="Arial"/>
                <w:szCs w:val="18"/>
              </w:rPr>
            </w:pPr>
            <w:ins w:id="180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0dB</w:t>
              </w:r>
            </w:ins>
          </w:p>
          <w:p w14:paraId="08360D97" w14:textId="77777777" w:rsidR="002D18F4" w:rsidRPr="002D18F4" w:rsidRDefault="002D18F4" w:rsidP="002D18F4">
            <w:pPr>
              <w:pStyle w:val="TAL"/>
              <w:rPr>
                <w:ins w:id="1801" w:author="Fernando Alonso Macias" w:date="2025-02-07T16:44:00Z" w16du:dateUtc="2025-02-08T00:44:00Z"/>
                <w:rFonts w:cs="Arial"/>
                <w:szCs w:val="18"/>
              </w:rPr>
            </w:pPr>
          </w:p>
          <w:p w14:paraId="2F7F595B" w14:textId="77777777" w:rsidR="002D18F4" w:rsidRDefault="002D18F4" w:rsidP="002D18F4">
            <w:pPr>
              <w:pStyle w:val="TAL"/>
              <w:rPr>
                <w:ins w:id="1802" w:author="Fernando Alonso Macias" w:date="2025-02-07T16:48:00Z" w16du:dateUtc="2025-02-08T00:48:00Z"/>
                <w:rFonts w:cs="Arial"/>
                <w:szCs w:val="18"/>
              </w:rPr>
            </w:pPr>
            <w:ins w:id="180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7CA9F924" w14:textId="77777777" w:rsidR="002D18F4" w:rsidRPr="002D18F4" w:rsidRDefault="002D18F4" w:rsidP="002D18F4">
            <w:pPr>
              <w:pStyle w:val="TAL"/>
              <w:rPr>
                <w:ins w:id="1804" w:author="Fernando Alonso Macias" w:date="2025-02-07T16:44:00Z" w16du:dateUtc="2025-02-08T00:44:00Z"/>
                <w:rFonts w:cs="Arial"/>
                <w:szCs w:val="18"/>
              </w:rPr>
            </w:pPr>
          </w:p>
          <w:p w14:paraId="4393C1B7" w14:textId="77777777" w:rsidR="002D18F4" w:rsidRPr="002D18F4" w:rsidRDefault="002D18F4" w:rsidP="002D18F4">
            <w:pPr>
              <w:pStyle w:val="TAL"/>
              <w:rPr>
                <w:ins w:id="1805" w:author="Fernando Alonso Macias" w:date="2025-02-07T16:44:00Z" w16du:dateUtc="2025-02-08T00:44:00Z"/>
                <w:rFonts w:cs="Arial"/>
                <w:szCs w:val="18"/>
              </w:rPr>
            </w:pPr>
            <w:ins w:id="1806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167B522A" w14:textId="77777777" w:rsidR="002D18F4" w:rsidRDefault="002D18F4" w:rsidP="002D18F4">
            <w:pPr>
              <w:pStyle w:val="TAL"/>
              <w:rPr>
                <w:ins w:id="1807" w:author="Fernando Alonso Macias" w:date="2025-02-07T16:49:00Z" w16du:dateUtc="2025-02-08T00:49:00Z"/>
                <w:rFonts w:cs="Arial"/>
                <w:szCs w:val="18"/>
              </w:rPr>
            </w:pPr>
          </w:p>
          <w:p w14:paraId="3ECBA4CB" w14:textId="6D7EDDF5" w:rsidR="002D18F4" w:rsidRDefault="002D18F4" w:rsidP="002D18F4">
            <w:pPr>
              <w:pStyle w:val="TAL"/>
              <w:rPr>
                <w:ins w:id="1808" w:author="Fernando Alonso Macias" w:date="2025-02-07T16:49:00Z" w16du:dateUtc="2025-02-08T00:49:00Z"/>
                <w:rFonts w:cs="Arial"/>
                <w:szCs w:val="18"/>
              </w:rPr>
            </w:pPr>
            <w:ins w:id="1809" w:author="Fernando Alonso Macias" w:date="2025-02-07T16:49:00Z" w16du:dateUtc="2025-02-08T00:49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555CFF89" w14:textId="77777777" w:rsidR="002D18F4" w:rsidRDefault="002D18F4" w:rsidP="002D18F4">
            <w:pPr>
              <w:pStyle w:val="TAL"/>
              <w:rPr>
                <w:ins w:id="1810" w:author="Fernando Alonso Macias" w:date="2025-02-07T16:49:00Z" w16du:dateUtc="2025-02-08T00:49:00Z"/>
                <w:rFonts w:cs="Arial"/>
                <w:szCs w:val="18"/>
              </w:rPr>
            </w:pPr>
          </w:p>
          <w:p w14:paraId="0C16E7B4" w14:textId="77777777" w:rsidR="002D18F4" w:rsidRPr="002D18F4" w:rsidRDefault="002D18F4" w:rsidP="002D18F4">
            <w:pPr>
              <w:pStyle w:val="TAL"/>
              <w:rPr>
                <w:ins w:id="1811" w:author="Fernando Alonso Macias" w:date="2025-02-07T16:44:00Z" w16du:dateUtc="2025-02-08T00:44:00Z"/>
                <w:rFonts w:cs="Arial"/>
                <w:szCs w:val="18"/>
              </w:rPr>
            </w:pPr>
          </w:p>
          <w:p w14:paraId="140BD014" w14:textId="77777777" w:rsidR="002D18F4" w:rsidRPr="002D18F4" w:rsidRDefault="002D18F4" w:rsidP="002D18F4">
            <w:pPr>
              <w:pStyle w:val="TAL"/>
              <w:rPr>
                <w:ins w:id="1812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813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243A594C" w14:textId="77777777" w:rsidR="002D18F4" w:rsidRPr="002D18F4" w:rsidRDefault="002D18F4" w:rsidP="002D18F4">
            <w:pPr>
              <w:pStyle w:val="TAL"/>
              <w:rPr>
                <w:ins w:id="1814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815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0dB</w:t>
              </w:r>
            </w:ins>
          </w:p>
          <w:p w14:paraId="7565BB24" w14:textId="77777777" w:rsidR="002D18F4" w:rsidRPr="002D18F4" w:rsidRDefault="002D18F4" w:rsidP="002D18F4">
            <w:pPr>
              <w:pStyle w:val="TAL"/>
              <w:rPr>
                <w:ins w:id="1816" w:author="Fernando Alonso Macias" w:date="2025-02-07T16:44:00Z" w16du:dateUtc="2025-02-08T00:44:00Z"/>
                <w:rFonts w:cs="Arial"/>
                <w:szCs w:val="18"/>
              </w:rPr>
            </w:pPr>
            <w:ins w:id="1817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0.8dB</w:t>
              </w:r>
            </w:ins>
          </w:p>
          <w:p w14:paraId="5AC9467E" w14:textId="77777777" w:rsidR="002D18F4" w:rsidRPr="002D18F4" w:rsidRDefault="002D18F4" w:rsidP="002D18F4">
            <w:pPr>
              <w:pStyle w:val="TAL"/>
              <w:rPr>
                <w:ins w:id="1818" w:author="Fernando Alonso Macias" w:date="2025-02-07T16:44:00Z" w16du:dateUtc="2025-02-08T00:44:00Z"/>
                <w:rFonts w:cs="Arial"/>
                <w:szCs w:val="18"/>
              </w:rPr>
            </w:pPr>
          </w:p>
          <w:p w14:paraId="76A237B2" w14:textId="77777777" w:rsidR="002D18F4" w:rsidRDefault="002D18F4" w:rsidP="002D18F4">
            <w:pPr>
              <w:pStyle w:val="TAL"/>
              <w:rPr>
                <w:ins w:id="1819" w:author="Fernando Alonso Macias" w:date="2025-02-07T16:50:00Z" w16du:dateUtc="2025-02-08T00:50:00Z"/>
                <w:rFonts w:cs="Arial"/>
                <w:szCs w:val="18"/>
              </w:rPr>
            </w:pPr>
            <w:ins w:id="1820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4A9B323E" w14:textId="77777777" w:rsidR="002D18F4" w:rsidRPr="002D18F4" w:rsidRDefault="002D18F4" w:rsidP="002D18F4">
            <w:pPr>
              <w:pStyle w:val="TAL"/>
              <w:rPr>
                <w:ins w:id="1821" w:author="Fernando Alonso Macias" w:date="2025-02-07T16:44:00Z" w16du:dateUtc="2025-02-08T00:44:00Z"/>
                <w:rFonts w:cs="Arial"/>
                <w:szCs w:val="18"/>
              </w:rPr>
            </w:pPr>
          </w:p>
          <w:p w14:paraId="6D0A942A" w14:textId="77777777" w:rsidR="002D18F4" w:rsidRDefault="002D18F4" w:rsidP="002D18F4">
            <w:pPr>
              <w:pStyle w:val="TAL"/>
              <w:rPr>
                <w:ins w:id="1822" w:author="Fernando Alonso Macias" w:date="2025-02-07T16:50:00Z" w16du:dateUtc="2025-02-08T00:50:00Z"/>
                <w:rFonts w:cs="Arial"/>
                <w:szCs w:val="18"/>
              </w:rPr>
            </w:pPr>
            <w:ins w:id="182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  <w:p w14:paraId="13A2BEE7" w14:textId="77777777" w:rsidR="002D18F4" w:rsidRDefault="002D18F4" w:rsidP="002D18F4">
            <w:pPr>
              <w:pStyle w:val="TAL"/>
              <w:rPr>
                <w:ins w:id="1824" w:author="Fernando Alonso Macias" w:date="2025-02-07T16:50:00Z" w16du:dateUtc="2025-02-08T00:50:00Z"/>
                <w:rFonts w:cs="Arial"/>
                <w:szCs w:val="18"/>
              </w:rPr>
            </w:pPr>
          </w:p>
          <w:p w14:paraId="559DE0D3" w14:textId="1F2491EE" w:rsidR="002D18F4" w:rsidRPr="002D18F4" w:rsidRDefault="002D18F4" w:rsidP="002D18F4">
            <w:pPr>
              <w:pStyle w:val="TAL"/>
              <w:rPr>
                <w:ins w:id="1825" w:author="Fernando Alonso Macias" w:date="2025-02-07T16:44:00Z" w16du:dateUtc="2025-02-08T00:44:00Z"/>
                <w:rFonts w:cs="Arial"/>
                <w:szCs w:val="18"/>
              </w:rPr>
            </w:pPr>
            <w:ins w:id="1826" w:author="Fernando Alonso Macias" w:date="2025-02-07T16:50:00Z" w16du:dateUtc="2025-02-08T00:50:00Z">
              <w:r w:rsidRPr="002D18F4">
                <w:rPr>
                  <w:rFonts w:cs="Arial"/>
                  <w:szCs w:val="18"/>
                </w:rPr>
                <w:t>Via mapping</w:t>
              </w:r>
            </w:ins>
          </w:p>
        </w:tc>
        <w:tc>
          <w:tcPr>
            <w:tcW w:w="2782" w:type="dxa"/>
          </w:tcPr>
          <w:p w14:paraId="4CB8E5BD" w14:textId="77777777" w:rsidR="002D18F4" w:rsidRPr="002D18F4" w:rsidRDefault="002D18F4" w:rsidP="002D18F4">
            <w:pPr>
              <w:pStyle w:val="TAL"/>
              <w:rPr>
                <w:ins w:id="1827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828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1:</w:t>
              </w:r>
            </w:ins>
          </w:p>
          <w:p w14:paraId="6C525987" w14:textId="77777777" w:rsidR="002D18F4" w:rsidRPr="002D18F4" w:rsidRDefault="002D18F4" w:rsidP="002D18F4">
            <w:pPr>
              <w:pStyle w:val="TAL"/>
              <w:rPr>
                <w:ins w:id="1829" w:author="Fernando Alonso Macias" w:date="2025-02-07T16:44:00Z" w16du:dateUtc="2025-02-08T00:44:00Z"/>
                <w:rFonts w:cs="Arial"/>
                <w:szCs w:val="18"/>
              </w:rPr>
            </w:pPr>
            <w:ins w:id="1830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-94.65dBm/15kHz</w:t>
              </w:r>
            </w:ins>
          </w:p>
          <w:p w14:paraId="2E417007" w14:textId="77777777" w:rsidR="002D18F4" w:rsidRDefault="002D18F4" w:rsidP="002D18F4">
            <w:pPr>
              <w:pStyle w:val="TAL"/>
              <w:rPr>
                <w:ins w:id="1831" w:author="Fernando Alonso Macias" w:date="2025-02-07T16:50:00Z" w16du:dateUtc="2025-02-08T00:50:00Z"/>
                <w:rFonts w:cs="Arial"/>
                <w:szCs w:val="18"/>
              </w:rPr>
            </w:pPr>
            <w:ins w:id="183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  <w:r w:rsidRPr="002D18F4">
                <w:rPr>
                  <w:rFonts w:cs="Arial"/>
                  <w:szCs w:val="18"/>
                  <w:vertAlign w:val="subscript"/>
                </w:rPr>
                <w:t>1</w:t>
              </w:r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10dB</w:t>
              </w:r>
            </w:ins>
          </w:p>
          <w:p w14:paraId="6723BDE8" w14:textId="77777777" w:rsidR="002D18F4" w:rsidRPr="002D18F4" w:rsidRDefault="002D18F4" w:rsidP="002D18F4">
            <w:pPr>
              <w:pStyle w:val="TAL"/>
              <w:rPr>
                <w:ins w:id="1833" w:author="Fernando Alonso Macias" w:date="2025-02-07T16:44:00Z" w16du:dateUtc="2025-02-08T00:44:00Z"/>
                <w:rFonts w:cs="Arial"/>
                <w:szCs w:val="18"/>
              </w:rPr>
            </w:pPr>
          </w:p>
          <w:p w14:paraId="1F738A3F" w14:textId="77777777" w:rsidR="002D18F4" w:rsidRDefault="002D18F4" w:rsidP="002D18F4">
            <w:pPr>
              <w:pStyle w:val="TAL"/>
              <w:rPr>
                <w:ins w:id="1834" w:author="Fernando Alonso Macias" w:date="2025-02-07T16:49:00Z" w16du:dateUtc="2025-02-08T00:49:00Z"/>
                <w:rFonts w:cs="Arial"/>
                <w:szCs w:val="18"/>
              </w:rPr>
            </w:pPr>
            <w:ins w:id="183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RSRP_62 to RSRP_82</w:t>
              </w:r>
            </w:ins>
          </w:p>
          <w:p w14:paraId="55C69C96" w14:textId="77777777" w:rsidR="002D18F4" w:rsidRPr="002D18F4" w:rsidRDefault="002D18F4" w:rsidP="002D18F4">
            <w:pPr>
              <w:pStyle w:val="TAL"/>
              <w:rPr>
                <w:ins w:id="1836" w:author="Fernando Alonso Macias" w:date="2025-02-07T16:44:00Z" w16du:dateUtc="2025-02-08T00:44:00Z"/>
                <w:rFonts w:cs="Arial"/>
                <w:szCs w:val="18"/>
              </w:rPr>
            </w:pPr>
          </w:p>
          <w:p w14:paraId="2E8B543A" w14:textId="77777777" w:rsidR="002D18F4" w:rsidRPr="002D18F4" w:rsidRDefault="002D18F4" w:rsidP="002D18F4">
            <w:pPr>
              <w:pStyle w:val="TAL"/>
              <w:rPr>
                <w:ins w:id="1837" w:author="Fernando Alonso Macias" w:date="2025-02-07T16:44:00Z" w16du:dateUtc="2025-02-08T00:44:00Z"/>
                <w:rFonts w:cs="Arial"/>
                <w:szCs w:val="18"/>
              </w:rPr>
            </w:pPr>
            <w:ins w:id="183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DIFFRSRP_0 to DIFFRSRP_2</w:t>
              </w:r>
            </w:ins>
          </w:p>
          <w:p w14:paraId="5A832058" w14:textId="77777777" w:rsidR="002D18F4" w:rsidRDefault="002D18F4" w:rsidP="002D18F4">
            <w:pPr>
              <w:pStyle w:val="TAL"/>
              <w:rPr>
                <w:ins w:id="1839" w:author="Fernando Alonso Macias" w:date="2025-02-07T16:49:00Z" w16du:dateUtc="2025-02-08T00:49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322AF788" w14:textId="7B327A1A" w:rsidR="002D18F4" w:rsidRPr="002D18F4" w:rsidRDefault="002D18F4" w:rsidP="002D18F4">
            <w:pPr>
              <w:pStyle w:val="TAL"/>
              <w:rPr>
                <w:ins w:id="1840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  <w:ins w:id="1841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DIFFRSRP_0 to DIFFRSRP_2</w:t>
              </w:r>
            </w:ins>
          </w:p>
          <w:p w14:paraId="3566FAAB" w14:textId="77777777" w:rsidR="002D18F4" w:rsidRPr="002D18F4" w:rsidRDefault="002D18F4" w:rsidP="002D18F4">
            <w:pPr>
              <w:pStyle w:val="TAL"/>
              <w:rPr>
                <w:ins w:id="1842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4AAB38EE" w14:textId="77777777" w:rsidR="002D18F4" w:rsidRPr="002D18F4" w:rsidRDefault="002D18F4" w:rsidP="002D18F4">
            <w:pPr>
              <w:pStyle w:val="TAL"/>
              <w:rPr>
                <w:ins w:id="1843" w:author="Fernando Alonso Macias" w:date="2025-02-07T16:44:00Z" w16du:dateUtc="2025-02-08T00:44:00Z"/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25B3CEE4" w14:textId="77777777" w:rsidR="002D18F4" w:rsidRPr="002D18F4" w:rsidRDefault="002D18F4" w:rsidP="002D18F4">
            <w:pPr>
              <w:pStyle w:val="TAL"/>
              <w:rPr>
                <w:ins w:id="1844" w:author="Fernando Alonso Macias" w:date="2025-02-07T16:44:00Z" w16du:dateUtc="2025-02-08T00:44:00Z"/>
                <w:rFonts w:cs="Arial"/>
                <w:szCs w:val="18"/>
                <w:u w:val="single"/>
              </w:rPr>
            </w:pPr>
            <w:ins w:id="1845" w:author="Fernando Alonso Macias" w:date="2025-02-07T16:44:00Z" w16du:dateUtc="2025-02-08T00:44:00Z">
              <w:r w:rsidRPr="002D18F4">
                <w:rPr>
                  <w:rFonts w:cs="Arial"/>
                  <w:szCs w:val="18"/>
                  <w:u w:val="single"/>
                </w:rPr>
                <w:t>Test 2:</w:t>
              </w:r>
            </w:ins>
          </w:p>
          <w:p w14:paraId="7E14BECA" w14:textId="77777777" w:rsidR="002D18F4" w:rsidRPr="002D18F4" w:rsidRDefault="002D18F4" w:rsidP="002D18F4">
            <w:pPr>
              <w:pStyle w:val="TAL"/>
              <w:rPr>
                <w:ins w:id="1846" w:author="Fernando Alonso Macias" w:date="2025-02-07T16:44:00Z" w16du:dateUtc="2025-02-08T00:44:00Z"/>
                <w:rFonts w:cs="Arial"/>
                <w:szCs w:val="18"/>
              </w:rPr>
            </w:pPr>
            <w:ins w:id="1847" w:author="Fernando Alonso Macias" w:date="2025-02-07T16:44:00Z" w16du:dateUtc="2025-02-08T00:44:00Z">
              <w:r w:rsidRPr="002D18F4">
                <w:rPr>
                  <w:rFonts w:cs="Arial"/>
                  <w:szCs w:val="18"/>
                  <w:shd w:val="clear" w:color="auto" w:fill="FFFFFF"/>
                </w:rPr>
                <w:t>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: </w:t>
              </w:r>
              <w:r w:rsidRPr="002D18F4">
                <w:rPr>
                  <w:rFonts w:cs="Arial"/>
                  <w:szCs w:val="18"/>
                  <w:shd w:val="clear" w:color="auto" w:fill="FFFFFF"/>
                  <w:lang w:eastAsia="sv-SE"/>
                </w:rPr>
                <w:t>-117dBm/15kHz</w:t>
              </w:r>
            </w:ins>
          </w:p>
          <w:p w14:paraId="7CE853E6" w14:textId="77777777" w:rsidR="002D18F4" w:rsidRPr="002D18F4" w:rsidRDefault="002D18F4" w:rsidP="002D18F4">
            <w:pPr>
              <w:pStyle w:val="TAL"/>
              <w:rPr>
                <w:ins w:id="1848" w:author="Fernando Alonso Macias" w:date="2025-02-07T16:44:00Z" w16du:dateUtc="2025-02-08T00:44:00Z"/>
                <w:rFonts w:cs="Arial"/>
                <w:szCs w:val="18"/>
              </w:rPr>
            </w:pPr>
            <w:ins w:id="1849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Ês</w:t>
              </w:r>
              <w:r w:rsidRPr="002D18F4">
                <w:rPr>
                  <w:rFonts w:cs="Arial"/>
                  <w:szCs w:val="18"/>
                  <w:vertAlign w:val="subscript"/>
                </w:rPr>
                <w:t>1</w:t>
              </w:r>
              <w:r w:rsidRPr="002D18F4">
                <w:rPr>
                  <w:rFonts w:cs="Arial"/>
                  <w:szCs w:val="18"/>
                </w:rPr>
                <w:t xml:space="preserve"> /</w:t>
              </w:r>
              <w:r w:rsidRPr="002D18F4">
                <w:rPr>
                  <w:rFonts w:cs="Arial"/>
                  <w:szCs w:val="18"/>
                  <w:shd w:val="clear" w:color="auto" w:fill="FFFFFF"/>
                </w:rPr>
                <w:t xml:space="preserve"> N</w:t>
              </w:r>
              <w:r w:rsidRPr="002D18F4">
                <w:rPr>
                  <w:rFonts w:cs="Arial"/>
                  <w:szCs w:val="18"/>
                  <w:shd w:val="clear" w:color="auto" w:fill="FFFFFF"/>
                  <w:vertAlign w:val="subscript"/>
                </w:rPr>
                <w:t>oc1</w:t>
              </w:r>
              <w:r w:rsidRPr="002D18F4">
                <w:rPr>
                  <w:rFonts w:cs="Arial"/>
                  <w:szCs w:val="18"/>
                </w:rPr>
                <w:t>: -2.2dB</w:t>
              </w:r>
            </w:ins>
          </w:p>
          <w:p w14:paraId="77E79CF5" w14:textId="77777777" w:rsidR="002D18F4" w:rsidRPr="002D18F4" w:rsidRDefault="002D18F4" w:rsidP="002D18F4">
            <w:pPr>
              <w:pStyle w:val="TAL"/>
              <w:rPr>
                <w:ins w:id="1850" w:author="Fernando Alonso Macias" w:date="2025-02-07T16:44:00Z" w16du:dateUtc="2025-02-08T00:44:00Z"/>
                <w:rFonts w:cs="Arial"/>
                <w:szCs w:val="18"/>
              </w:rPr>
            </w:pPr>
          </w:p>
          <w:p w14:paraId="0B7D4D55" w14:textId="77777777" w:rsidR="002D18F4" w:rsidRDefault="002D18F4" w:rsidP="002D18F4">
            <w:pPr>
              <w:pStyle w:val="TAL"/>
              <w:rPr>
                <w:ins w:id="1851" w:author="Fernando Alonso Macias" w:date="2025-02-07T16:50:00Z" w16du:dateUtc="2025-02-08T00:50:00Z"/>
                <w:rFonts w:cs="Arial"/>
                <w:szCs w:val="18"/>
              </w:rPr>
            </w:pPr>
            <w:ins w:id="185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RSRP_31 to RSRP_44</w:t>
              </w:r>
            </w:ins>
          </w:p>
          <w:p w14:paraId="2F6C116B" w14:textId="77777777" w:rsidR="002D18F4" w:rsidRPr="002D18F4" w:rsidRDefault="002D18F4" w:rsidP="002D18F4">
            <w:pPr>
              <w:pStyle w:val="TAL"/>
              <w:rPr>
                <w:ins w:id="1853" w:author="Fernando Alonso Macias" w:date="2025-02-07T16:44:00Z" w16du:dateUtc="2025-02-08T00:44:00Z"/>
                <w:rFonts w:cs="Arial"/>
                <w:szCs w:val="18"/>
              </w:rPr>
            </w:pPr>
          </w:p>
          <w:p w14:paraId="610C5FC3" w14:textId="77777777" w:rsidR="002D18F4" w:rsidRPr="002D18F4" w:rsidRDefault="002D18F4" w:rsidP="002D18F4">
            <w:pPr>
              <w:pStyle w:val="TAL"/>
              <w:rPr>
                <w:ins w:id="1854" w:author="Fernando Alonso Macias" w:date="2025-02-07T16:44:00Z" w16du:dateUtc="2025-02-08T00:44:00Z"/>
                <w:rFonts w:cs="Arial"/>
                <w:szCs w:val="18"/>
              </w:rPr>
            </w:pPr>
            <w:ins w:id="1855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DIFFRSRP_0 to DIFFRSRP_2</w:t>
              </w:r>
            </w:ins>
          </w:p>
          <w:p w14:paraId="193D061D" w14:textId="77777777" w:rsidR="002D18F4" w:rsidRDefault="002D18F4" w:rsidP="002D18F4">
            <w:pPr>
              <w:pStyle w:val="TAL"/>
              <w:rPr>
                <w:ins w:id="1856" w:author="Fernando Alonso Macias" w:date="2025-02-07T16:50:00Z" w16du:dateUtc="2025-02-08T00:50:00Z"/>
                <w:rFonts w:cs="Arial"/>
                <w:szCs w:val="18"/>
              </w:rPr>
            </w:pPr>
          </w:p>
          <w:p w14:paraId="24C6D246" w14:textId="10F81B53" w:rsidR="002D18F4" w:rsidRPr="002D18F4" w:rsidRDefault="002D18F4" w:rsidP="002D18F4">
            <w:pPr>
              <w:pStyle w:val="TAL"/>
              <w:rPr>
                <w:ins w:id="1857" w:author="Fernando Alonso Macias" w:date="2025-02-07T16:44:00Z" w16du:dateUtc="2025-02-08T00:44:00Z"/>
                <w:rFonts w:cs="Arial"/>
                <w:szCs w:val="18"/>
              </w:rPr>
            </w:pPr>
            <w:ins w:id="1858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 xml:space="preserve">DIFFRSRP_0 to DIFFRSRP_2 </w:t>
              </w:r>
            </w:ins>
          </w:p>
        </w:tc>
      </w:tr>
      <w:tr w:rsidR="002D18F4" w:rsidRPr="00B00046" w14:paraId="250250D0" w14:textId="77777777" w:rsidTr="007C637F">
        <w:trPr>
          <w:jc w:val="center"/>
          <w:ins w:id="1859" w:author="Fernando Alonso Macias" w:date="2025-02-07T16:44:00Z"/>
        </w:trPr>
        <w:tc>
          <w:tcPr>
            <w:tcW w:w="2210" w:type="dxa"/>
          </w:tcPr>
          <w:p w14:paraId="705197DD" w14:textId="710B8251" w:rsidR="002D18F4" w:rsidRPr="002D18F4" w:rsidRDefault="002D18F4" w:rsidP="002D18F4">
            <w:pPr>
              <w:pStyle w:val="TAL"/>
              <w:rPr>
                <w:ins w:id="1860" w:author="Fernando Alonso Macias" w:date="2025-02-07T16:44:00Z" w16du:dateUtc="2025-02-08T00:44:00Z"/>
                <w:rFonts w:eastAsia="Times New Roman" w:cs="Arial"/>
                <w:szCs w:val="18"/>
                <w:lang w:eastAsia="en-GB"/>
              </w:rPr>
            </w:pPr>
            <w:ins w:id="1861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14.6.4.2 NR SA FR1 CSI-RS based L1-RSRP Measurement Accuracy for Satellite Access</w:t>
              </w:r>
            </w:ins>
          </w:p>
        </w:tc>
        <w:tc>
          <w:tcPr>
            <w:tcW w:w="4071" w:type="dxa"/>
          </w:tcPr>
          <w:p w14:paraId="053BF8AB" w14:textId="77710A83" w:rsidR="002D18F4" w:rsidRPr="002D18F4" w:rsidRDefault="002D18F4" w:rsidP="002D18F4">
            <w:pPr>
              <w:pStyle w:val="TAL"/>
              <w:rPr>
                <w:ins w:id="1862" w:author="Fernando Alonso Macias" w:date="2025-02-07T16:44:00Z" w16du:dateUtc="2025-02-08T00:44:00Z"/>
                <w:rFonts w:cs="Arial"/>
                <w:szCs w:val="18"/>
              </w:rPr>
            </w:pPr>
            <w:ins w:id="1863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Same as 14.6.4.</w:t>
              </w:r>
            </w:ins>
            <w:ins w:id="1864" w:author="Shankar Anand" w:date="2025-02-18T22:16:00Z" w16du:dateUtc="2025-02-18T16:46:00Z">
              <w:r w:rsidR="007149BA" w:rsidRPr="007B4E6D">
                <w:rPr>
                  <w:rFonts w:cs="Arial"/>
                  <w:szCs w:val="18"/>
                  <w:highlight w:val="yellow"/>
                  <w:rPrChange w:id="1865" w:author="Shankar Anand" w:date="2025-02-18T22:17:00Z" w16du:dateUtc="2025-02-18T16:47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1663" w:type="dxa"/>
          </w:tcPr>
          <w:p w14:paraId="68BF6381" w14:textId="23DADBD8" w:rsidR="002D18F4" w:rsidRPr="002D18F4" w:rsidRDefault="002D18F4" w:rsidP="002D18F4">
            <w:pPr>
              <w:pStyle w:val="TAL"/>
              <w:rPr>
                <w:ins w:id="1866" w:author="Fernando Alonso Macias" w:date="2025-02-07T16:44:00Z" w16du:dateUtc="2025-02-08T00:44:00Z"/>
                <w:rFonts w:cs="Arial"/>
                <w:szCs w:val="18"/>
              </w:rPr>
            </w:pPr>
            <w:ins w:id="1867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Same as 14.6.4</w:t>
              </w:r>
              <w:r w:rsidRPr="007B4E6D">
                <w:rPr>
                  <w:rFonts w:cs="Arial"/>
                  <w:szCs w:val="18"/>
                  <w:highlight w:val="yellow"/>
                  <w:rPrChange w:id="1868" w:author="Shankar Anand" w:date="2025-02-18T22:17:00Z" w16du:dateUtc="2025-02-18T16:47:00Z">
                    <w:rPr>
                      <w:rFonts w:cs="Arial"/>
                      <w:szCs w:val="18"/>
                    </w:rPr>
                  </w:rPrChange>
                </w:rPr>
                <w:t>.</w:t>
              </w:r>
            </w:ins>
            <w:ins w:id="1869" w:author="Shankar Anand" w:date="2025-02-18T22:16:00Z" w16du:dateUtc="2025-02-18T16:46:00Z">
              <w:r w:rsidR="007149BA" w:rsidRPr="007B4E6D">
                <w:rPr>
                  <w:rFonts w:cs="Arial"/>
                  <w:szCs w:val="18"/>
                  <w:highlight w:val="yellow"/>
                  <w:rPrChange w:id="1870" w:author="Shankar Anand" w:date="2025-02-18T22:17:00Z" w16du:dateUtc="2025-02-18T16:47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</w:p>
        </w:tc>
        <w:tc>
          <w:tcPr>
            <w:tcW w:w="2782" w:type="dxa"/>
          </w:tcPr>
          <w:p w14:paraId="11592C39" w14:textId="311560BF" w:rsidR="002D18F4" w:rsidRPr="002D18F4" w:rsidRDefault="002D18F4" w:rsidP="002D18F4">
            <w:pPr>
              <w:pStyle w:val="TAL"/>
              <w:rPr>
                <w:ins w:id="1871" w:author="Fernando Alonso Macias" w:date="2025-02-07T16:44:00Z" w16du:dateUtc="2025-02-08T00:44:00Z"/>
                <w:rFonts w:cs="Arial"/>
                <w:szCs w:val="18"/>
              </w:rPr>
            </w:pPr>
            <w:ins w:id="1872" w:author="Fernando Alonso Macias" w:date="2025-02-07T16:44:00Z" w16du:dateUtc="2025-02-08T00:44:00Z">
              <w:r w:rsidRPr="002D18F4">
                <w:rPr>
                  <w:rFonts w:cs="Arial"/>
                  <w:szCs w:val="18"/>
                </w:rPr>
                <w:t>Same as 14.6.4.</w:t>
              </w:r>
            </w:ins>
            <w:ins w:id="1873" w:author="Shankar Anand" w:date="2025-02-18T22:16:00Z" w16du:dateUtc="2025-02-18T16:46:00Z">
              <w:r w:rsidR="007149BA" w:rsidRPr="007B4E6D">
                <w:rPr>
                  <w:rFonts w:cs="Arial"/>
                  <w:szCs w:val="18"/>
                  <w:highlight w:val="yellow"/>
                  <w:rPrChange w:id="1874" w:author="Shankar Anand" w:date="2025-02-18T22:17:00Z" w16du:dateUtc="2025-02-18T16:47:00Z">
                    <w:rPr>
                      <w:rFonts w:cs="Arial"/>
                      <w:szCs w:val="18"/>
                    </w:rPr>
                  </w:rPrChange>
                </w:rPr>
                <w:t>1</w:t>
              </w:r>
            </w:ins>
          </w:p>
        </w:tc>
      </w:tr>
    </w:tbl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F7E88" w14:textId="77777777" w:rsidR="000A7EE0" w:rsidRDefault="000A7EE0">
      <w:r>
        <w:separator/>
      </w:r>
    </w:p>
  </w:endnote>
  <w:endnote w:type="continuationSeparator" w:id="0">
    <w:p w14:paraId="4D43F176" w14:textId="77777777" w:rsidR="000A7EE0" w:rsidRDefault="000A7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C5382" w14:textId="77777777" w:rsidR="000A7EE0" w:rsidRDefault="000A7EE0">
      <w:r>
        <w:separator/>
      </w:r>
    </w:p>
  </w:footnote>
  <w:footnote w:type="continuationSeparator" w:id="0">
    <w:p w14:paraId="79230966" w14:textId="77777777" w:rsidR="000A7EE0" w:rsidRDefault="000A7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06120"/>
    <w:multiLevelType w:val="hybridMultilevel"/>
    <w:tmpl w:val="F588076A"/>
    <w:lvl w:ilvl="0" w:tplc="58202558">
      <w:start w:val="1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A53FFD"/>
    <w:multiLevelType w:val="hybridMultilevel"/>
    <w:tmpl w:val="B21C8802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5589875">
    <w:abstractNumId w:val="1"/>
  </w:num>
  <w:num w:numId="2" w16cid:durableId="17276100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13725"/>
    <w:rsid w:val="00022E4A"/>
    <w:rsid w:val="00027020"/>
    <w:rsid w:val="000640AA"/>
    <w:rsid w:val="000811F1"/>
    <w:rsid w:val="0009039C"/>
    <w:rsid w:val="000A4F26"/>
    <w:rsid w:val="000A6394"/>
    <w:rsid w:val="000A7EE0"/>
    <w:rsid w:val="000B7FED"/>
    <w:rsid w:val="000C038A"/>
    <w:rsid w:val="000C1189"/>
    <w:rsid w:val="000C4603"/>
    <w:rsid w:val="000C6598"/>
    <w:rsid w:val="000D44B3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11806"/>
    <w:rsid w:val="00221D90"/>
    <w:rsid w:val="00223108"/>
    <w:rsid w:val="00223DBC"/>
    <w:rsid w:val="0023719C"/>
    <w:rsid w:val="0025254F"/>
    <w:rsid w:val="0026004D"/>
    <w:rsid w:val="002640DD"/>
    <w:rsid w:val="00275D12"/>
    <w:rsid w:val="00284FEB"/>
    <w:rsid w:val="002860C4"/>
    <w:rsid w:val="002A1E02"/>
    <w:rsid w:val="002B5741"/>
    <w:rsid w:val="002D18F4"/>
    <w:rsid w:val="002D6455"/>
    <w:rsid w:val="002D66C7"/>
    <w:rsid w:val="002E472E"/>
    <w:rsid w:val="002E4EF4"/>
    <w:rsid w:val="00305409"/>
    <w:rsid w:val="00335514"/>
    <w:rsid w:val="0033566E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61F10"/>
    <w:rsid w:val="004B75B7"/>
    <w:rsid w:val="004D3445"/>
    <w:rsid w:val="00510047"/>
    <w:rsid w:val="005141D9"/>
    <w:rsid w:val="0051580D"/>
    <w:rsid w:val="00520306"/>
    <w:rsid w:val="00535CF3"/>
    <w:rsid w:val="00547111"/>
    <w:rsid w:val="00572340"/>
    <w:rsid w:val="00592314"/>
    <w:rsid w:val="00592D74"/>
    <w:rsid w:val="005A7454"/>
    <w:rsid w:val="005E1D37"/>
    <w:rsid w:val="005E2C44"/>
    <w:rsid w:val="005F62EF"/>
    <w:rsid w:val="006129DC"/>
    <w:rsid w:val="00621188"/>
    <w:rsid w:val="006257ED"/>
    <w:rsid w:val="006274EF"/>
    <w:rsid w:val="00653DE4"/>
    <w:rsid w:val="006630C0"/>
    <w:rsid w:val="00665C47"/>
    <w:rsid w:val="00695808"/>
    <w:rsid w:val="006B46FB"/>
    <w:rsid w:val="006C4418"/>
    <w:rsid w:val="006E21FB"/>
    <w:rsid w:val="007149BA"/>
    <w:rsid w:val="00766861"/>
    <w:rsid w:val="00787BC0"/>
    <w:rsid w:val="00792342"/>
    <w:rsid w:val="007977A8"/>
    <w:rsid w:val="007B4A21"/>
    <w:rsid w:val="007B4E6D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51EF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14B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336C"/>
    <w:rsid w:val="00A24318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778E9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16492"/>
    <w:rsid w:val="00D24991"/>
    <w:rsid w:val="00D25D82"/>
    <w:rsid w:val="00D50255"/>
    <w:rsid w:val="00D66520"/>
    <w:rsid w:val="00D84AE9"/>
    <w:rsid w:val="00D864A9"/>
    <w:rsid w:val="00DA07FF"/>
    <w:rsid w:val="00DB1119"/>
    <w:rsid w:val="00DB3D8B"/>
    <w:rsid w:val="00DC25E4"/>
    <w:rsid w:val="00DC4694"/>
    <w:rsid w:val="00DD0F2F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C10E2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13</Pages>
  <Words>3929</Words>
  <Characters>22400</Characters>
  <Application>Microsoft Office Word</Application>
  <DocSecurity>0</DocSecurity>
  <Lines>186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20</cp:revision>
  <cp:lastPrinted>1900-01-01T08:00:00Z</cp:lastPrinted>
  <dcterms:created xsi:type="dcterms:W3CDTF">2024-05-17T17:49:00Z</dcterms:created>
  <dcterms:modified xsi:type="dcterms:W3CDTF">2025-02-18T16:47:00Z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