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3EA9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013145">
          <w:rPr>
            <w:b/>
            <w:i/>
            <w:noProof/>
            <w:sz w:val="28"/>
          </w:rPr>
          <w:t>1169</w:t>
        </w:r>
      </w:fldSimple>
      <w:r w:rsidR="007966FF" w:rsidRPr="007966FF">
        <w:rPr>
          <w:b/>
          <w:i/>
          <w:noProof/>
          <w:sz w:val="28"/>
          <w:highlight w:val="yellow"/>
        </w:rPr>
        <w:t>r1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34D9E" w:rsidR="001E41F3" w:rsidRPr="00410371" w:rsidRDefault="00013145" w:rsidP="00547111">
            <w:pPr>
              <w:pStyle w:val="CRCoverPage"/>
              <w:spacing w:after="0"/>
              <w:rPr>
                <w:noProof/>
              </w:rPr>
            </w:pPr>
            <w:r>
              <w:t>3828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5D32E" w:rsidR="001E41F3" w:rsidRDefault="005F5E7B">
            <w:pPr>
              <w:pStyle w:val="CRCoverPage"/>
              <w:spacing w:after="0"/>
              <w:ind w:left="100"/>
              <w:rPr>
                <w:noProof/>
              </w:rPr>
            </w:pPr>
            <w:r w:rsidRPr="005F5E7B">
              <w:t>Update to NR-NTN CSI-RS-based RLM test cases 14.</w:t>
            </w:r>
            <w:r w:rsidR="004F6864">
              <w:t>4</w:t>
            </w:r>
            <w:r w:rsidRPr="005F5E7B">
              <w:t>.1.5, 14.</w:t>
            </w:r>
            <w:r w:rsidR="004F6864">
              <w:t>4</w:t>
            </w:r>
            <w:r w:rsidRPr="005F5E7B">
              <w:t>.1.6, 14.</w:t>
            </w:r>
            <w:r w:rsidR="004F6864">
              <w:t>4</w:t>
            </w:r>
            <w:r w:rsidRPr="005F5E7B">
              <w:t>.1.7 and 14.</w:t>
            </w:r>
            <w:r w:rsidR="004F6864">
              <w:t>4</w:t>
            </w:r>
            <w:r w:rsidRPr="005F5E7B">
              <w:t>.1.8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9FD36" w:rsidR="001E41F3" w:rsidRDefault="00B907D6">
            <w:pPr>
              <w:pStyle w:val="CRCoverPage"/>
              <w:spacing w:after="0"/>
              <w:ind w:left="100"/>
              <w:rPr>
                <w:noProof/>
              </w:rPr>
            </w:pPr>
            <w:r w:rsidRPr="00B907D6">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CDECE" w:rsidR="001E41F3" w:rsidRDefault="00D44BD2">
            <w:pPr>
              <w:pStyle w:val="CRCoverPage"/>
              <w:spacing w:after="0"/>
              <w:ind w:left="100"/>
              <w:rPr>
                <w:noProof/>
              </w:rPr>
            </w:pPr>
            <w:r>
              <w:rPr>
                <w:noProof/>
                <w:lang w:eastAsia="ja-JP"/>
              </w:rPr>
              <w:t xml:space="preserve">Several updates are needed for </w:t>
            </w:r>
            <w:r w:rsidR="005F5E7B" w:rsidRPr="005F5E7B">
              <w:rPr>
                <w:noProof/>
                <w:lang w:eastAsia="ja-JP"/>
              </w:rPr>
              <w:t xml:space="preserve">CSI-RS-based RLM test cases </w:t>
            </w:r>
            <w:r w:rsidR="004F6864" w:rsidRPr="004F6864">
              <w:rPr>
                <w:noProof/>
                <w:lang w:eastAsia="ja-JP"/>
              </w:rPr>
              <w:t>14.4.1.5, 14.4.1.6, 14.4.1.7 and 14.4.1.8</w:t>
            </w:r>
            <w:r>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69DB52" w14:textId="43C05E80" w:rsidR="001E41F3" w:rsidRDefault="00D44BD2" w:rsidP="00D44BD2">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0DF56CF5" w14:textId="77777777" w:rsidR="00D44BD2" w:rsidRDefault="00D44BD2" w:rsidP="00D44BD2">
            <w:pPr>
              <w:pStyle w:val="CRCoverPage"/>
              <w:numPr>
                <w:ilvl w:val="0"/>
                <w:numId w:val="1"/>
              </w:numPr>
              <w:spacing w:after="0"/>
              <w:rPr>
                <w:noProof/>
              </w:rPr>
            </w:pPr>
            <w:r>
              <w:rPr>
                <w:noProof/>
                <w:lang w:eastAsia="ja-JP"/>
              </w:rPr>
              <w:t>Implemented TT analysis in the above mentioned test cases</w:t>
            </w:r>
          </w:p>
          <w:p w14:paraId="31C656EC" w14:textId="7B02C79E" w:rsidR="00D44BD2" w:rsidRDefault="00D44BD2" w:rsidP="00D44BD2">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4549D" w:rsidR="001E41F3" w:rsidRDefault="00B967A1">
            <w:pPr>
              <w:pStyle w:val="CRCoverPage"/>
              <w:spacing w:after="0"/>
              <w:ind w:left="100"/>
              <w:rPr>
                <w:noProof/>
              </w:rPr>
            </w:pPr>
            <w:r>
              <w:rPr>
                <w:noProof/>
                <w:lang w:eastAsia="ja-JP"/>
              </w:rPr>
              <w:t xml:space="preserve">Test cases would </w:t>
            </w:r>
            <w:r w:rsidR="00D44BD2">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84E6E" w:rsidR="001E41F3" w:rsidRDefault="005F5E7B">
            <w:pPr>
              <w:pStyle w:val="CRCoverPage"/>
              <w:spacing w:after="0"/>
              <w:ind w:left="100"/>
              <w:rPr>
                <w:noProof/>
                <w:lang w:eastAsia="ja-JP"/>
              </w:rPr>
            </w:pPr>
            <w:r w:rsidRPr="005F5E7B">
              <w:rPr>
                <w:noProof/>
                <w:lang w:eastAsia="ja-JP"/>
              </w:rPr>
              <w:t>14.</w:t>
            </w:r>
            <w:r w:rsidR="004F6864">
              <w:rPr>
                <w:noProof/>
                <w:lang w:eastAsia="ja-JP"/>
              </w:rPr>
              <w:t>4</w:t>
            </w:r>
            <w:r w:rsidRPr="005F5E7B">
              <w:rPr>
                <w:noProof/>
                <w:lang w:eastAsia="ja-JP"/>
              </w:rPr>
              <w:t>.1.5, 14.</w:t>
            </w:r>
            <w:r w:rsidR="004F6864">
              <w:rPr>
                <w:noProof/>
                <w:lang w:eastAsia="ja-JP"/>
              </w:rPr>
              <w:t>4</w:t>
            </w:r>
            <w:r w:rsidRPr="005F5E7B">
              <w:rPr>
                <w:noProof/>
                <w:lang w:eastAsia="ja-JP"/>
              </w:rPr>
              <w:t>.1.6, 14.</w:t>
            </w:r>
            <w:r w:rsidR="004F6864">
              <w:rPr>
                <w:noProof/>
                <w:lang w:eastAsia="ja-JP"/>
              </w:rPr>
              <w:t>4</w:t>
            </w:r>
            <w:r w:rsidRPr="005F5E7B">
              <w:rPr>
                <w:noProof/>
                <w:lang w:eastAsia="ja-JP"/>
              </w:rPr>
              <w:t>.1.7</w:t>
            </w:r>
            <w:r>
              <w:rPr>
                <w:noProof/>
                <w:lang w:eastAsia="ja-JP"/>
              </w:rPr>
              <w:t xml:space="preserve">, </w:t>
            </w:r>
            <w:r w:rsidRPr="005F5E7B">
              <w:rPr>
                <w:noProof/>
                <w:lang w:eastAsia="ja-JP"/>
              </w:rPr>
              <w:t>14.</w:t>
            </w:r>
            <w:r w:rsidR="004F6864">
              <w:rPr>
                <w:noProof/>
                <w:lang w:eastAsia="ja-JP"/>
              </w:rPr>
              <w:t>4</w:t>
            </w:r>
            <w:r w:rsidRPr="005F5E7B">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D03BF1" w:rsidR="008863B9" w:rsidRDefault="007966FF">
            <w:pPr>
              <w:pStyle w:val="CRCoverPage"/>
              <w:spacing w:after="0"/>
              <w:ind w:left="100"/>
              <w:rPr>
                <w:noProof/>
                <w:lang w:eastAsia="ja-JP"/>
              </w:rPr>
            </w:pPr>
            <w:r w:rsidRPr="007966FF">
              <w:rPr>
                <w:noProof/>
                <w:highlight w:val="yellow"/>
                <w:lang w:eastAsia="ja-JP"/>
              </w:rPr>
              <w:t>R1</w:t>
            </w:r>
            <w:r>
              <w:rPr>
                <w:noProof/>
                <w:lang w:eastAsia="ja-JP"/>
              </w:rPr>
              <w:t>: updated the editor’s note to indicate a correction needed on 38.133 (but not needed in 38.533)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4C6F48E" w14:textId="77777777" w:rsidR="00026CC7" w:rsidRPr="00026CC7"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26CC7">
        <w:rPr>
          <w:rFonts w:ascii="Arial" w:eastAsia="Times New Roman" w:hAnsi="Arial"/>
          <w:sz w:val="24"/>
        </w:rPr>
        <w:t>14.4.1.5</w:t>
      </w:r>
      <w:r w:rsidRPr="00026CC7">
        <w:rPr>
          <w:rFonts w:ascii="Arial" w:eastAsia="Times New Roman" w:hAnsi="Arial"/>
          <w:sz w:val="24"/>
        </w:rPr>
        <w:tab/>
        <w:t xml:space="preserve">NR SA FR1 Radio Link Monitoring Out-of-sync for </w:t>
      </w:r>
      <w:proofErr w:type="spellStart"/>
      <w:r w:rsidRPr="00026CC7">
        <w:rPr>
          <w:rFonts w:ascii="Arial" w:eastAsia="Times New Roman" w:hAnsi="Arial"/>
          <w:sz w:val="24"/>
        </w:rPr>
        <w:t>PCell</w:t>
      </w:r>
      <w:proofErr w:type="spellEnd"/>
      <w:r w:rsidRPr="00026CC7">
        <w:rPr>
          <w:rFonts w:ascii="Arial" w:eastAsia="Times New Roman" w:hAnsi="Arial"/>
          <w:sz w:val="24"/>
        </w:rPr>
        <w:t xml:space="preserve"> configured with CSI-RS-based RLM RS in non-DRX mode for Satellite Access</w:t>
      </w:r>
    </w:p>
    <w:p w14:paraId="7FA0C1E6" w14:textId="40C277CE" w:rsidR="00026CC7" w:rsidRPr="007966FF" w:rsidRDefault="00026CC7" w:rsidP="00026CC7">
      <w:pPr>
        <w:keepLines/>
        <w:overflowPunct w:val="0"/>
        <w:autoSpaceDE w:val="0"/>
        <w:autoSpaceDN w:val="0"/>
        <w:adjustRightInd w:val="0"/>
        <w:ind w:left="1135" w:hanging="851"/>
        <w:textAlignment w:val="baseline"/>
        <w:rPr>
          <w:rFonts w:eastAsia="SimSun"/>
          <w:color w:val="FF0000"/>
          <w:highlight w:val="yellow"/>
          <w:lang w:eastAsia="zh-CN"/>
        </w:rPr>
      </w:pPr>
      <w:r w:rsidRPr="007966FF">
        <w:rPr>
          <w:rFonts w:eastAsia="SimSun"/>
          <w:color w:val="FF0000"/>
          <w:highlight w:val="yellow"/>
          <w:lang w:eastAsia="zh-CN"/>
        </w:rPr>
        <w:t>Editor's Note:</w:t>
      </w:r>
      <w:r w:rsidRPr="007966FF">
        <w:rPr>
          <w:rFonts w:eastAsia="Times New Roman"/>
          <w:color w:val="FF0000"/>
          <w:highlight w:val="yellow"/>
        </w:rPr>
        <w:t xml:space="preserve"> </w:t>
      </w:r>
      <w:r w:rsidRPr="007966FF">
        <w:rPr>
          <w:rFonts w:eastAsia="SimSun"/>
          <w:color w:val="FF0000"/>
          <w:highlight w:val="yellow"/>
          <w:lang w:eastAsia="zh-CN"/>
        </w:rPr>
        <w:t xml:space="preserve">This test is </w:t>
      </w:r>
      <w:del w:id="1" w:author="Fernando Alonso Macias" w:date="2025-02-18T11:39:00Z" w16du:dateUtc="2025-02-18T19:39:00Z">
        <w:r w:rsidRPr="007966FF" w:rsidDel="007966FF">
          <w:rPr>
            <w:rFonts w:eastAsia="SimSun"/>
            <w:color w:val="FF0000"/>
            <w:highlight w:val="yellow"/>
            <w:lang w:eastAsia="zh-CN"/>
          </w:rPr>
          <w:delText>in</w:delText>
        </w:r>
      </w:del>
      <w:r w:rsidRPr="007966FF">
        <w:rPr>
          <w:rFonts w:eastAsia="SimSun"/>
          <w:color w:val="FF0000"/>
          <w:highlight w:val="yellow"/>
          <w:lang w:eastAsia="zh-CN"/>
        </w:rPr>
        <w:t>complete</w:t>
      </w:r>
      <w:ins w:id="2" w:author="Fernando Alonso Macias" w:date="2025-02-18T11:39:00Z" w16du:dateUtc="2025-02-18T19:39:00Z">
        <w:r w:rsidR="007966FF" w:rsidRPr="007966FF">
          <w:rPr>
            <w:rFonts w:eastAsia="SimSun"/>
            <w:color w:val="FF0000"/>
            <w:highlight w:val="yellow"/>
            <w:lang w:eastAsia="zh-CN"/>
          </w:rPr>
          <w:t>, but</w:t>
        </w:r>
      </w:ins>
      <w:del w:id="3" w:author="Fernando Alonso Macias" w:date="2025-02-18T11:39:00Z" w16du:dateUtc="2025-02-18T19:39:00Z">
        <w:r w:rsidRPr="007966FF" w:rsidDel="007966FF">
          <w:rPr>
            <w:rFonts w:eastAsia="SimSun"/>
            <w:color w:val="FF0000"/>
            <w:highlight w:val="yellow"/>
            <w:lang w:eastAsia="zh-CN"/>
          </w:rPr>
          <w:delText xml:space="preserve"> in</w:delText>
        </w:r>
      </w:del>
      <w:r w:rsidRPr="007966FF">
        <w:rPr>
          <w:rFonts w:eastAsia="SimSun"/>
          <w:color w:val="FF0000"/>
          <w:highlight w:val="yellow"/>
          <w:lang w:eastAsia="zh-CN"/>
        </w:rPr>
        <w:t xml:space="preserve"> the following aspect</w:t>
      </w:r>
      <w:del w:id="4" w:author="Fernando Alonso Macias" w:date="2025-02-18T11:39:00Z" w16du:dateUtc="2025-02-18T19:39:00Z">
        <w:r w:rsidRPr="007966FF" w:rsidDel="007966FF">
          <w:rPr>
            <w:rFonts w:eastAsia="SimSun"/>
            <w:color w:val="FF0000"/>
            <w:highlight w:val="yellow"/>
            <w:lang w:eastAsia="zh-CN"/>
          </w:rPr>
          <w:delText>s</w:delText>
        </w:r>
      </w:del>
      <w:ins w:id="5" w:author="Fernando Alonso Macias" w:date="2025-02-18T11:39:00Z" w16du:dateUtc="2025-02-18T19:39:00Z">
        <w:r w:rsidR="007966FF" w:rsidRPr="007966FF">
          <w:rPr>
            <w:rFonts w:eastAsia="SimSun"/>
            <w:color w:val="FF0000"/>
            <w:highlight w:val="yellow"/>
            <w:lang w:eastAsia="zh-CN"/>
          </w:rPr>
          <w:t xml:space="preserve"> needs to be updated</w:t>
        </w:r>
      </w:ins>
      <w:r w:rsidRPr="007966FF">
        <w:rPr>
          <w:rFonts w:eastAsia="SimSun"/>
          <w:color w:val="FF0000"/>
          <w:highlight w:val="yellow"/>
          <w:lang w:eastAsia="zh-CN"/>
        </w:rPr>
        <w:t>:</w:t>
      </w:r>
    </w:p>
    <w:p w14:paraId="553B9E59" w14:textId="3B8AC0ED" w:rsidR="00026CC7" w:rsidRPr="007966FF" w:rsidRDefault="007966FF" w:rsidP="00026CC7">
      <w:pPr>
        <w:keepLines/>
        <w:numPr>
          <w:ilvl w:val="0"/>
          <w:numId w:val="7"/>
        </w:numPr>
        <w:overflowPunct w:val="0"/>
        <w:autoSpaceDE w:val="0"/>
        <w:autoSpaceDN w:val="0"/>
        <w:adjustRightInd w:val="0"/>
        <w:textAlignment w:val="baseline"/>
        <w:rPr>
          <w:rFonts w:eastAsia="SimSun"/>
          <w:color w:val="FF0000"/>
          <w:highlight w:val="yellow"/>
          <w:lang w:eastAsia="zh-CN"/>
        </w:rPr>
      </w:pPr>
      <w:ins w:id="6" w:author="Fernando Alonso Macias" w:date="2025-02-18T11:39:00Z" w16du:dateUtc="2025-02-18T19:39:00Z">
        <w:r w:rsidRPr="007966FF">
          <w:rPr>
            <w:rFonts w:eastAsia="SimSun"/>
            <w:color w:val="FF0000"/>
            <w:highlight w:val="yellow"/>
            <w:lang w:eastAsia="zh-CN"/>
          </w:rPr>
          <w:t>TS 38.133 Table A.14.4.1.</w:t>
        </w:r>
        <w:r w:rsidRPr="007966FF">
          <w:rPr>
            <w:rFonts w:eastAsia="SimSun"/>
            <w:color w:val="FF0000"/>
            <w:highlight w:val="yellow"/>
            <w:lang w:eastAsia="zh-CN"/>
          </w:rPr>
          <w:t>5</w:t>
        </w:r>
        <w:r w:rsidRPr="007966FF">
          <w:rPr>
            <w:rFonts w:eastAsia="SimSun"/>
            <w:color w:val="FF0000"/>
            <w:highlight w:val="yellow"/>
            <w:lang w:eastAsia="zh-CN"/>
          </w:rPr>
          <w:t xml:space="preserve">.1-3 Note </w:t>
        </w:r>
        <w:r w:rsidRPr="007966FF">
          <w:rPr>
            <w:rFonts w:eastAsia="SimSun"/>
            <w:color w:val="FF0000"/>
            <w:highlight w:val="yellow"/>
            <w:lang w:eastAsia="zh-CN"/>
          </w:rPr>
          <w:t>9</w:t>
        </w:r>
        <w:r w:rsidRPr="007966FF">
          <w:rPr>
            <w:rFonts w:eastAsia="SimSun"/>
            <w:color w:val="FF0000"/>
            <w:highlight w:val="yellow"/>
            <w:lang w:eastAsia="zh-CN"/>
          </w:rPr>
          <w:t xml:space="preserve"> is incorrectly specifying test conditions for 4Rx, which is not a valid use case for NR-NTN</w:t>
        </w:r>
      </w:ins>
      <w:del w:id="7" w:author="Fernando Alonso Macias" w:date="2025-02-18T11:39:00Z" w16du:dateUtc="2025-02-18T19:39:00Z">
        <w:r w:rsidR="00026CC7" w:rsidRPr="007966FF" w:rsidDel="007966FF">
          <w:rPr>
            <w:rFonts w:eastAsia="SimSun"/>
            <w:color w:val="FF0000"/>
            <w:highlight w:val="yellow"/>
            <w:lang w:eastAsia="zh-CN"/>
          </w:rPr>
          <w:delText>MU and TT analysis is incomplete</w:delText>
        </w:r>
      </w:del>
    </w:p>
    <w:p w14:paraId="6B3697AB" w14:textId="51018A8C" w:rsidR="00026CC7" w:rsidRPr="00026CC7" w:rsidDel="00026CC7" w:rsidRDefault="00026CC7" w:rsidP="00026CC7">
      <w:pPr>
        <w:keepLines/>
        <w:numPr>
          <w:ilvl w:val="0"/>
          <w:numId w:val="7"/>
        </w:numPr>
        <w:overflowPunct w:val="0"/>
        <w:autoSpaceDE w:val="0"/>
        <w:autoSpaceDN w:val="0"/>
        <w:adjustRightInd w:val="0"/>
        <w:textAlignment w:val="baseline"/>
        <w:rPr>
          <w:del w:id="8" w:author="Fernando Alonso Macias" w:date="2025-01-23T15:47:00Z" w16du:dateUtc="2025-01-23T23:47:00Z"/>
          <w:rFonts w:eastAsia="SimSun"/>
          <w:color w:val="FF0000"/>
          <w:lang w:eastAsia="zh-CN"/>
        </w:rPr>
      </w:pPr>
      <w:del w:id="9" w:author="Fernando Alonso Macias" w:date="2025-01-23T15:47:00Z" w16du:dateUtc="2025-01-23T23:47:00Z">
        <w:r w:rsidRPr="00026CC7" w:rsidDel="00026CC7">
          <w:rPr>
            <w:rFonts w:eastAsia="SimSun"/>
            <w:color w:val="FF0000"/>
            <w:lang w:eastAsia="zh-CN"/>
          </w:rPr>
          <w:delText>Message contents may need to be updated</w:delText>
        </w:r>
      </w:del>
    </w:p>
    <w:p w14:paraId="28656512"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14.4.1.5.1</w:t>
      </w:r>
      <w:r w:rsidRPr="00026CC7">
        <w:rPr>
          <w:rFonts w:ascii="Arial" w:eastAsia="Times New Roman" w:hAnsi="Arial"/>
        </w:rPr>
        <w:tab/>
        <w:t>Test purpose</w:t>
      </w:r>
    </w:p>
    <w:p w14:paraId="54E3376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026CC7">
        <w:rPr>
          <w:rFonts w:eastAsia="Times New Roman"/>
        </w:rPr>
        <w:t>PCell</w:t>
      </w:r>
      <w:proofErr w:type="spellEnd"/>
      <w:r w:rsidRPr="00026CC7">
        <w:rPr>
          <w:rFonts w:eastAsia="Times New Roman"/>
        </w:rPr>
        <w:t xml:space="preserve"> when no DRX is used. This test will partly verify the FR1 </w:t>
      </w:r>
      <w:proofErr w:type="spellStart"/>
      <w:r w:rsidRPr="00026CC7">
        <w:rPr>
          <w:rFonts w:eastAsia="Times New Roman"/>
        </w:rPr>
        <w:t>PCell</w:t>
      </w:r>
      <w:proofErr w:type="spellEnd"/>
      <w:r w:rsidRPr="00026CC7">
        <w:rPr>
          <w:rFonts w:eastAsia="Times New Roman"/>
        </w:rPr>
        <w:t xml:space="preserve"> CSI-RS based radio link monitoring requirements in clause 14.4.1.0.</w:t>
      </w:r>
    </w:p>
    <w:p w14:paraId="2BD08E42"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14.4.1.5.2</w:t>
      </w:r>
      <w:r w:rsidRPr="00026CC7">
        <w:rPr>
          <w:rFonts w:ascii="Arial" w:eastAsia="Times New Roman" w:hAnsi="Arial"/>
        </w:rPr>
        <w:tab/>
        <w:t>Test applicability</w:t>
      </w:r>
    </w:p>
    <w:p w14:paraId="7AEE43C7" w14:textId="77777777" w:rsidR="00026CC7" w:rsidRPr="00026CC7" w:rsidRDefault="00026CC7" w:rsidP="00026CC7">
      <w:pPr>
        <w:overflowPunct w:val="0"/>
        <w:autoSpaceDE w:val="0"/>
        <w:autoSpaceDN w:val="0"/>
        <w:adjustRightInd w:val="0"/>
        <w:textAlignment w:val="baseline"/>
        <w:rPr>
          <w:rFonts w:eastAsia="?? ??" w:cs="v3.7.0"/>
        </w:rPr>
      </w:pPr>
      <w:r w:rsidRPr="00026CC7">
        <w:rPr>
          <w:rFonts w:eastAsia="?? ??" w:cs="v3.7.0"/>
        </w:rPr>
        <w:t>This test applies to all types of NR UE release 17 and forward supporting satellite access and CSI-RS based RLM.</w:t>
      </w:r>
    </w:p>
    <w:p w14:paraId="21AB2647"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14.4.1.5.3</w:t>
      </w:r>
      <w:r w:rsidRPr="00026CC7">
        <w:rPr>
          <w:rFonts w:ascii="Arial" w:eastAsia="Times New Roman" w:hAnsi="Arial"/>
        </w:rPr>
        <w:tab/>
        <w:t>Minimum conformance requirement</w:t>
      </w:r>
    </w:p>
    <w:p w14:paraId="3DE8245F"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minimum requirements are specified in clause 14.4.1.0.1.</w:t>
      </w:r>
    </w:p>
    <w:p w14:paraId="0DC81B4B"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normative reference for this requirement is TS 38.133 [6] clause A.14.4.1.5.</w:t>
      </w:r>
    </w:p>
    <w:p w14:paraId="50CBCA5C"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14.4.1.5.4</w:t>
      </w:r>
      <w:r w:rsidRPr="00026CC7">
        <w:rPr>
          <w:rFonts w:ascii="Arial" w:eastAsia="Times New Roman" w:hAnsi="Arial"/>
        </w:rPr>
        <w:tab/>
        <w:t>Test description</w:t>
      </w:r>
    </w:p>
    <w:p w14:paraId="351F1B84"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In the test, UE is configured to perform RLM based on CSI-RS, with </w:t>
      </w:r>
      <w:proofErr w:type="spellStart"/>
      <w:r w:rsidRPr="00026CC7">
        <w:rPr>
          <w:rFonts w:eastAsia="Times New Roman"/>
          <w:i/>
        </w:rPr>
        <w:t>detectionResource</w:t>
      </w:r>
      <w:proofErr w:type="spellEnd"/>
      <w:r w:rsidRPr="00026CC7">
        <w:rPr>
          <w:rFonts w:eastAsia="Times New Roman"/>
        </w:rPr>
        <w:t xml:space="preserve"> included in </w:t>
      </w:r>
      <w:proofErr w:type="spellStart"/>
      <w:r w:rsidRPr="00026CC7">
        <w:rPr>
          <w:rFonts w:eastAsia="Times New Roman"/>
          <w:i/>
        </w:rPr>
        <w:t>RadioLinkMonitoringRS</w:t>
      </w:r>
      <w:proofErr w:type="spellEnd"/>
      <w:r w:rsidRPr="00026CC7">
        <w:rPr>
          <w:rFonts w:eastAsia="Times New Roman"/>
        </w:rPr>
        <w:t xml:space="preserve"> set to CSI-RS, and </w:t>
      </w:r>
      <w:r w:rsidRPr="00026CC7">
        <w:rPr>
          <w:rFonts w:eastAsia="Times New Roman"/>
          <w:i/>
        </w:rPr>
        <w:t>purpose</w:t>
      </w:r>
      <w:r w:rsidRPr="00026CC7">
        <w:rPr>
          <w:rFonts w:eastAsia="Times New Roman"/>
        </w:rPr>
        <w:t xml:space="preserve"> set to ‘</w:t>
      </w:r>
      <w:proofErr w:type="spellStart"/>
      <w:r w:rsidRPr="00026CC7">
        <w:rPr>
          <w:rFonts w:eastAsia="Times New Roman"/>
          <w:i/>
        </w:rPr>
        <w:t>rlf</w:t>
      </w:r>
      <w:proofErr w:type="spellEnd"/>
      <w:r w:rsidRPr="00026CC7">
        <w:rPr>
          <w:rFonts w:eastAsia="Times New Roman"/>
        </w:rPr>
        <w:t xml:space="preserve">’. Supported test configurations are shown in Table </w:t>
      </w:r>
      <w:r w:rsidRPr="00026CC7">
        <w:rPr>
          <w:rFonts w:eastAsia="Times New Roman"/>
          <w:snapToGrid w:val="0"/>
          <w:lang w:eastAsia="zh-CN"/>
        </w:rPr>
        <w:t>14.4.1.5.4.1</w:t>
      </w:r>
      <w:r w:rsidRPr="00026CC7">
        <w:rPr>
          <w:rFonts w:eastAsia="Times New Roman"/>
        </w:rPr>
        <w:t xml:space="preserve">-1. The test parameters are given in Tables </w:t>
      </w:r>
      <w:r w:rsidRPr="00026CC7">
        <w:rPr>
          <w:rFonts w:eastAsia="Times New Roman"/>
          <w:snapToGrid w:val="0"/>
          <w:lang w:eastAsia="zh-CN"/>
        </w:rPr>
        <w:t>14.4.1.5.4.1-3</w:t>
      </w:r>
      <w:r w:rsidRPr="00026CC7">
        <w:rPr>
          <w:rFonts w:eastAsia="Times New Roman"/>
        </w:rPr>
        <w:t xml:space="preserve">, </w:t>
      </w:r>
      <w:r w:rsidRPr="00026CC7">
        <w:rPr>
          <w:rFonts w:eastAsia="Times New Roman"/>
          <w:snapToGrid w:val="0"/>
          <w:lang w:eastAsia="zh-CN"/>
        </w:rPr>
        <w:t>14.4.1.5.5-1</w:t>
      </w:r>
      <w:r w:rsidRPr="00026CC7">
        <w:rPr>
          <w:rFonts w:eastAsia="Times New Roman"/>
        </w:rPr>
        <w:t xml:space="preserve">, and </w:t>
      </w:r>
      <w:r w:rsidRPr="00026CC7">
        <w:rPr>
          <w:rFonts w:eastAsia="Times New Roman"/>
          <w:snapToGrid w:val="0"/>
          <w:lang w:eastAsia="zh-CN"/>
        </w:rPr>
        <w:t>14.4.1.5.5-2</w:t>
      </w:r>
      <w:r w:rsidRPr="00026CC7">
        <w:rPr>
          <w:rFonts w:eastAsia="Times New Roman"/>
        </w:rPr>
        <w:t xml:space="preserve"> below. There is one cell (Cell 1), which is the active NR cell in FR1, in the test.</w:t>
      </w:r>
    </w:p>
    <w:p w14:paraId="056F669B"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test consists of three successive time periods, with time duration of T1, T2 and T3, respectively. Figure </w:t>
      </w:r>
      <w:r w:rsidRPr="00026CC7">
        <w:rPr>
          <w:rFonts w:eastAsia="Times New Roman"/>
          <w:snapToGrid w:val="0"/>
          <w:lang w:eastAsia="zh-CN"/>
        </w:rPr>
        <w:t>14.4.1.5.4</w:t>
      </w:r>
      <w:r w:rsidRPr="00026CC7">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6CC7">
        <w:rPr>
          <w:rFonts w:eastAsia="Times New Roman"/>
        </w:rPr>
        <w:t>ms</w:t>
      </w:r>
      <w:proofErr w:type="spellEnd"/>
      <w:r w:rsidRPr="00026CC7">
        <w:rPr>
          <w:rFonts w:eastAsia="Times New Roman"/>
        </w:rPr>
        <w:t xml:space="preserve">. In the test, DRX configuration is not enabled. The UE is configured to perform inter-frequency measurements using Gap Pattern ID #0 (40 </w:t>
      </w:r>
      <w:proofErr w:type="spellStart"/>
      <w:r w:rsidRPr="00026CC7">
        <w:rPr>
          <w:rFonts w:eastAsia="Times New Roman"/>
        </w:rPr>
        <w:t>ms</w:t>
      </w:r>
      <w:proofErr w:type="spellEnd"/>
      <w:r w:rsidRPr="00026CC7">
        <w:rPr>
          <w:rFonts w:eastAsia="Times New Roman"/>
        </w:rPr>
        <w:t>) in the test.</w:t>
      </w:r>
    </w:p>
    <w:p w14:paraId="1DBFFF0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shall be provided with valid information about the SAN serving each cell in the test before the test.</w:t>
      </w:r>
    </w:p>
    <w:bookmarkStart w:id="10" w:name="_MON_1602326776"/>
    <w:bookmarkEnd w:id="10"/>
    <w:p w14:paraId="69A6BA21"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object w:dxaOrig="8265" w:dyaOrig="3855" w14:anchorId="0C8AD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95.05pt" o:ole="">
            <v:imagedata r:id="rId13" o:title=""/>
          </v:shape>
          <o:OLEObject Type="Embed" ProgID="Word.Picture.8" ShapeID="_x0000_i1025" DrawAspect="Content" ObjectID="_1801386123" r:id="rId14"/>
        </w:object>
      </w:r>
    </w:p>
    <w:p w14:paraId="3C3F6BFD" w14:textId="77777777" w:rsidR="00026CC7" w:rsidRPr="00026CC7"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026CC7">
        <w:rPr>
          <w:rFonts w:ascii="Arial" w:eastAsia="Times New Roman" w:hAnsi="Arial"/>
          <w:b/>
        </w:rPr>
        <w:t xml:space="preserve">Figure 14.4.1.5.4-1: SNR variation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p w14:paraId="681EA73E"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lastRenderedPageBreak/>
        <w:t>14.4.1.5.4.1</w:t>
      </w:r>
      <w:r w:rsidRPr="00026CC7">
        <w:rPr>
          <w:rFonts w:ascii="Arial" w:eastAsia="Times New Roman" w:hAnsi="Arial"/>
        </w:rPr>
        <w:tab/>
        <w:t>Initial conditions</w:t>
      </w:r>
    </w:p>
    <w:p w14:paraId="7B02E9A9"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 xml:space="preserve">This test shall be tested using any of the test configurations in Table </w:t>
      </w:r>
      <w:r w:rsidRPr="00026CC7">
        <w:rPr>
          <w:rFonts w:eastAsia="Times New Roman"/>
        </w:rPr>
        <w:t>14.4.1.5.4.1-1</w:t>
      </w:r>
      <w:r w:rsidRPr="00026CC7">
        <w:rPr>
          <w:rFonts w:eastAsia="Times New Roman"/>
          <w:lang w:eastAsia="sv-SE"/>
        </w:rPr>
        <w:t>.</w:t>
      </w:r>
    </w:p>
    <w:p w14:paraId="39CAE710"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14.4.1.5.4.1-1: Supported test configurations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026CC7" w14:paraId="05FBB90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0F359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87C77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Description</w:t>
            </w:r>
          </w:p>
        </w:tc>
      </w:tr>
      <w:tr w:rsidR="00026CC7" w:rsidRPr="00026CC7" w14:paraId="158D3DF4"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6467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6CC7">
              <w:rPr>
                <w:rFonts w:ascii="Arial" w:eastAsia="Times New Roman" w:hAnsi="Arial"/>
                <w:sz w:val="18"/>
                <w:lang w:eastAsia="zh-TW"/>
              </w:rPr>
              <w:t>14.4.1.5-1</w:t>
            </w:r>
          </w:p>
        </w:tc>
        <w:tc>
          <w:tcPr>
            <w:tcW w:w="6348" w:type="dxa"/>
            <w:tcBorders>
              <w:top w:val="single" w:sz="4" w:space="0" w:color="auto"/>
              <w:left w:val="single" w:sz="4" w:space="0" w:color="auto"/>
              <w:bottom w:val="single" w:sz="4" w:space="0" w:color="auto"/>
              <w:right w:val="single" w:sz="4" w:space="0" w:color="auto"/>
            </w:tcBorders>
            <w:hideMark/>
          </w:tcPr>
          <w:p w14:paraId="16FA25E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026CC7">
              <w:rPr>
                <w:rFonts w:ascii="Arial" w:eastAsia="Times New Roman" w:hAnsi="Arial"/>
                <w:sz w:val="18"/>
              </w:rPr>
              <w:t xml:space="preserve">GSO, NR </w:t>
            </w:r>
            <w:r w:rsidRPr="00026CC7">
              <w:rPr>
                <w:rFonts w:ascii="Arial" w:eastAsia="Times New Roman" w:hAnsi="Arial"/>
                <w:sz w:val="18"/>
                <w:lang w:eastAsia="zh-TW"/>
              </w:rPr>
              <w:t>FDD, SSB SCS 15 kHz, data SCS 15 kHz, BW 10 MHz</w:t>
            </w:r>
          </w:p>
        </w:tc>
      </w:tr>
      <w:tr w:rsidR="00026CC7" w:rsidRPr="00026CC7" w14:paraId="6D9B8DE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8E791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14.4.1.5-2</w:t>
            </w:r>
          </w:p>
        </w:tc>
        <w:tc>
          <w:tcPr>
            <w:tcW w:w="6348" w:type="dxa"/>
            <w:tcBorders>
              <w:top w:val="single" w:sz="4" w:space="0" w:color="auto"/>
              <w:left w:val="single" w:sz="4" w:space="0" w:color="auto"/>
              <w:bottom w:val="single" w:sz="4" w:space="0" w:color="auto"/>
              <w:right w:val="single" w:sz="4" w:space="0" w:color="auto"/>
            </w:tcBorders>
            <w:hideMark/>
          </w:tcPr>
          <w:p w14:paraId="02C8D4E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NGSO, NR </w:t>
            </w:r>
            <w:r w:rsidRPr="00026CC7">
              <w:rPr>
                <w:rFonts w:ascii="Arial" w:eastAsia="Times New Roman" w:hAnsi="Arial"/>
                <w:sz w:val="18"/>
                <w:lang w:eastAsia="zh-TW"/>
              </w:rPr>
              <w:t>FDD, SSB SCS 15 kHz, data SCS 15 kHz, BW 10 MHz</w:t>
            </w:r>
          </w:p>
        </w:tc>
      </w:tr>
      <w:tr w:rsidR="00026CC7" w:rsidRPr="00026CC7" w14:paraId="4FC9284E"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3A0EDA3" w14:textId="77777777" w:rsidR="00026CC7" w:rsidRPr="00026CC7"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26CC7">
              <w:rPr>
                <w:rFonts w:ascii="Arial" w:eastAsia="Times New Roman" w:hAnsi="Arial"/>
                <w:sz w:val="18"/>
                <w:lang w:eastAsia="zh-TW"/>
              </w:rPr>
              <w:t>Note:</w:t>
            </w:r>
            <w:r w:rsidRPr="00026CC7">
              <w:rPr>
                <w:rFonts w:ascii="Arial" w:eastAsia="Times New Roman" w:hAnsi="Arial"/>
                <w:sz w:val="18"/>
                <w:lang w:eastAsia="ko-KR"/>
              </w:rPr>
              <w:tab/>
            </w:r>
            <w:r w:rsidRPr="00026CC7">
              <w:rPr>
                <w:rFonts w:ascii="Arial" w:eastAsia="Times New Roman" w:hAnsi="Arial"/>
                <w:sz w:val="18"/>
                <w:lang w:eastAsia="zh-TW"/>
              </w:rPr>
              <w:t>If UE supports both NGSO and GSO, the test case Config 1 can be skipped if the UE passes test case Config 2.</w:t>
            </w:r>
          </w:p>
        </w:tc>
      </w:tr>
    </w:tbl>
    <w:p w14:paraId="731C2AF9"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1AA98F37"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Configure the test equipment and the DUT according to the parameters in Table 14.4.1.5.4.1-2.</w:t>
      </w:r>
    </w:p>
    <w:p w14:paraId="75E7F516"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14.4.1.5.4.1-2: Initial conditions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026CC7" w14:paraId="302BA949" w14:textId="77777777" w:rsidTr="007C10E3">
        <w:trPr>
          <w:jc w:val="center"/>
        </w:trPr>
        <w:tc>
          <w:tcPr>
            <w:tcW w:w="1838" w:type="dxa"/>
            <w:shd w:val="clear" w:color="auto" w:fill="auto"/>
          </w:tcPr>
          <w:p w14:paraId="5EB25177"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3806" w:type="dxa"/>
            <w:gridSpan w:val="2"/>
            <w:shd w:val="clear" w:color="auto" w:fill="auto"/>
          </w:tcPr>
          <w:p w14:paraId="79EC2176"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c>
          <w:tcPr>
            <w:tcW w:w="3961" w:type="dxa"/>
          </w:tcPr>
          <w:p w14:paraId="72CCA6E6"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r>
      <w:tr w:rsidR="00026CC7" w:rsidRPr="00026CC7" w14:paraId="066E7012" w14:textId="77777777" w:rsidTr="007C10E3">
        <w:trPr>
          <w:jc w:val="center"/>
        </w:trPr>
        <w:tc>
          <w:tcPr>
            <w:tcW w:w="1838" w:type="dxa"/>
            <w:shd w:val="clear" w:color="auto" w:fill="auto"/>
          </w:tcPr>
          <w:p w14:paraId="160A265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environment</w:t>
            </w:r>
          </w:p>
        </w:tc>
        <w:tc>
          <w:tcPr>
            <w:tcW w:w="3806" w:type="dxa"/>
            <w:gridSpan w:val="2"/>
            <w:shd w:val="clear" w:color="auto" w:fill="auto"/>
          </w:tcPr>
          <w:p w14:paraId="1E6EBD9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NC</w:t>
            </w:r>
          </w:p>
        </w:tc>
        <w:tc>
          <w:tcPr>
            <w:tcW w:w="3961" w:type="dxa"/>
          </w:tcPr>
          <w:p w14:paraId="196D053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clause 4.1.</w:t>
            </w:r>
          </w:p>
        </w:tc>
      </w:tr>
      <w:tr w:rsidR="00026CC7" w:rsidRPr="00026CC7" w14:paraId="525E55B2" w14:textId="77777777" w:rsidTr="007C10E3">
        <w:trPr>
          <w:jc w:val="center"/>
        </w:trPr>
        <w:tc>
          <w:tcPr>
            <w:tcW w:w="1838" w:type="dxa"/>
            <w:shd w:val="clear" w:color="auto" w:fill="auto"/>
          </w:tcPr>
          <w:p w14:paraId="55CE088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frequencies</w:t>
            </w:r>
          </w:p>
        </w:tc>
        <w:tc>
          <w:tcPr>
            <w:tcW w:w="7767" w:type="dxa"/>
            <w:gridSpan w:val="3"/>
            <w:shd w:val="clear" w:color="auto" w:fill="auto"/>
          </w:tcPr>
          <w:p w14:paraId="5C2A006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E, Table E.12-1 and TS 38.508-1 [14] clause 4.3.1.</w:t>
            </w:r>
          </w:p>
        </w:tc>
      </w:tr>
      <w:tr w:rsidR="00026CC7" w:rsidRPr="00026CC7" w14:paraId="38223B8D" w14:textId="77777777" w:rsidTr="007C10E3">
        <w:trPr>
          <w:jc w:val="center"/>
        </w:trPr>
        <w:tc>
          <w:tcPr>
            <w:tcW w:w="1838" w:type="dxa"/>
            <w:shd w:val="clear" w:color="auto" w:fill="auto"/>
          </w:tcPr>
          <w:p w14:paraId="080A652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Channel bandwidth</w:t>
            </w:r>
          </w:p>
        </w:tc>
        <w:tc>
          <w:tcPr>
            <w:tcW w:w="7767" w:type="dxa"/>
            <w:gridSpan w:val="3"/>
            <w:shd w:val="clear" w:color="auto" w:fill="auto"/>
          </w:tcPr>
          <w:p w14:paraId="11D8758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by the test configuration selected from Table 14.4.1.5.4.1-1</w:t>
            </w:r>
          </w:p>
        </w:tc>
      </w:tr>
      <w:tr w:rsidR="00026CC7" w:rsidRPr="00026CC7" w14:paraId="1371AF0F" w14:textId="77777777" w:rsidTr="007C10E3">
        <w:trPr>
          <w:jc w:val="center"/>
        </w:trPr>
        <w:tc>
          <w:tcPr>
            <w:tcW w:w="1838" w:type="dxa"/>
            <w:shd w:val="clear" w:color="auto" w:fill="auto"/>
          </w:tcPr>
          <w:p w14:paraId="145352D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conditions</w:t>
            </w:r>
          </w:p>
        </w:tc>
        <w:tc>
          <w:tcPr>
            <w:tcW w:w="3806" w:type="dxa"/>
            <w:gridSpan w:val="2"/>
            <w:shd w:val="clear" w:color="auto" w:fill="auto"/>
          </w:tcPr>
          <w:p w14:paraId="5B9DA193"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AWGN</w:t>
            </w:r>
          </w:p>
        </w:tc>
        <w:tc>
          <w:tcPr>
            <w:tcW w:w="3961" w:type="dxa"/>
          </w:tcPr>
          <w:p w14:paraId="494C695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C.2.2.</w:t>
            </w:r>
          </w:p>
        </w:tc>
      </w:tr>
      <w:tr w:rsidR="00026CC7" w:rsidRPr="00026CC7" w14:paraId="67129307" w14:textId="77777777" w:rsidTr="007C10E3">
        <w:trPr>
          <w:jc w:val="center"/>
        </w:trPr>
        <w:tc>
          <w:tcPr>
            <w:tcW w:w="1838" w:type="dxa"/>
            <w:vMerge w:val="restart"/>
            <w:shd w:val="clear" w:color="auto" w:fill="auto"/>
          </w:tcPr>
          <w:p w14:paraId="0B55896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Connection Diagram</w:t>
            </w:r>
          </w:p>
        </w:tc>
        <w:tc>
          <w:tcPr>
            <w:tcW w:w="997" w:type="dxa"/>
            <w:shd w:val="clear" w:color="auto" w:fill="auto"/>
          </w:tcPr>
          <w:p w14:paraId="6B83E0D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 Part</w:t>
            </w:r>
          </w:p>
        </w:tc>
        <w:tc>
          <w:tcPr>
            <w:tcW w:w="2809" w:type="dxa"/>
            <w:shd w:val="clear" w:color="auto" w:fill="auto"/>
          </w:tcPr>
          <w:p w14:paraId="3D54B3E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A.3.1.7.1</w:t>
            </w:r>
          </w:p>
        </w:tc>
        <w:tc>
          <w:tcPr>
            <w:tcW w:w="3961" w:type="dxa"/>
            <w:vMerge w:val="restart"/>
          </w:tcPr>
          <w:p w14:paraId="75876AA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Annex A.</w:t>
            </w:r>
          </w:p>
        </w:tc>
      </w:tr>
      <w:tr w:rsidR="00026CC7" w:rsidRPr="00026CC7" w14:paraId="70299E28" w14:textId="77777777" w:rsidTr="007C10E3">
        <w:trPr>
          <w:jc w:val="center"/>
        </w:trPr>
        <w:tc>
          <w:tcPr>
            <w:tcW w:w="1838" w:type="dxa"/>
            <w:vMerge/>
            <w:shd w:val="clear" w:color="auto" w:fill="auto"/>
          </w:tcPr>
          <w:p w14:paraId="4E9F6D2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52B437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DUT Part</w:t>
            </w:r>
          </w:p>
        </w:tc>
        <w:tc>
          <w:tcPr>
            <w:tcW w:w="2809" w:type="dxa"/>
            <w:shd w:val="clear" w:color="auto" w:fill="auto"/>
          </w:tcPr>
          <w:p w14:paraId="77C70A7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A.3.2.3.4</w:t>
            </w:r>
          </w:p>
        </w:tc>
        <w:tc>
          <w:tcPr>
            <w:tcW w:w="3961" w:type="dxa"/>
            <w:vMerge/>
          </w:tcPr>
          <w:p w14:paraId="29E9247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45008D45" w14:textId="77777777" w:rsidTr="007C10E3">
        <w:trPr>
          <w:jc w:val="center"/>
        </w:trPr>
        <w:tc>
          <w:tcPr>
            <w:tcW w:w="1838" w:type="dxa"/>
            <w:shd w:val="clear" w:color="auto" w:fill="auto"/>
          </w:tcPr>
          <w:p w14:paraId="07A5611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Exceptions to connection diagram</w:t>
            </w:r>
          </w:p>
        </w:tc>
        <w:tc>
          <w:tcPr>
            <w:tcW w:w="3806" w:type="dxa"/>
            <w:gridSpan w:val="2"/>
            <w:shd w:val="clear" w:color="auto" w:fill="auto"/>
          </w:tcPr>
          <w:p w14:paraId="6E89787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N/A</w:t>
            </w:r>
          </w:p>
        </w:tc>
        <w:tc>
          <w:tcPr>
            <w:tcW w:w="3961" w:type="dxa"/>
          </w:tcPr>
          <w:p w14:paraId="2ADEEB9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41385740"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2977FB28"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Message contents are defined in clause 14.4.1.5.4.3.</w:t>
      </w:r>
    </w:p>
    <w:p w14:paraId="7AEAFD40"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2.</w:t>
      </w:r>
      <w:r w:rsidRPr="00026CC7">
        <w:rPr>
          <w:rFonts w:eastAsia="Times New Roman"/>
        </w:rPr>
        <w:tab/>
        <w:t>The power levels and settings for Cell 1 are set according to Annex C.1.2 and C.1.3. Cell 1 is a satellite access cell.</w:t>
      </w:r>
    </w:p>
    <w:p w14:paraId="24028AA5"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3.</w:t>
      </w:r>
      <w:r w:rsidRPr="00026CC7">
        <w:rPr>
          <w:rFonts w:eastAsia="Times New Roman"/>
        </w:rPr>
        <w:tab/>
        <w:t>The test parameters are given in Table 14.4.1.5.4.1-3.</w:t>
      </w:r>
    </w:p>
    <w:p w14:paraId="108DA24D"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4.</w:t>
      </w:r>
      <w:r w:rsidRPr="00026CC7">
        <w:rPr>
          <w:rFonts w:eastAsia="Times New Roman"/>
        </w:rPr>
        <w:tab/>
        <w:t>The initial test environment conditions are setup according to section 14.0.5.</w:t>
      </w:r>
    </w:p>
    <w:p w14:paraId="24982CF4" w14:textId="77777777" w:rsidR="00026CC7" w:rsidRPr="00026CC7" w:rsidDel="002042BA" w:rsidRDefault="00026CC7" w:rsidP="00026CC7">
      <w:pPr>
        <w:keepNext/>
        <w:keepLines/>
        <w:overflowPunct w:val="0"/>
        <w:autoSpaceDE w:val="0"/>
        <w:autoSpaceDN w:val="0"/>
        <w:adjustRightInd w:val="0"/>
        <w:spacing w:before="60"/>
        <w:jc w:val="center"/>
        <w:textAlignment w:val="baseline"/>
        <w:rPr>
          <w:rFonts w:eastAsia="Times New Roman"/>
          <w:b/>
        </w:rPr>
      </w:pPr>
      <w:r w:rsidRPr="00026CC7">
        <w:rPr>
          <w:rFonts w:ascii="Arial" w:eastAsia="Times New Roman" w:hAnsi="Arial"/>
          <w:b/>
        </w:rPr>
        <w:lastRenderedPageBreak/>
        <w:t xml:space="preserve">Table 14.4.1.5.4.1-3: General test parameters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026CC7" w14:paraId="10202B7D" w14:textId="77777777" w:rsidTr="007C10E3">
        <w:trPr>
          <w:trHeight w:val="164"/>
          <w:jc w:val="center"/>
        </w:trPr>
        <w:tc>
          <w:tcPr>
            <w:tcW w:w="2728" w:type="pct"/>
            <w:gridSpan w:val="2"/>
            <w:tcBorders>
              <w:bottom w:val="nil"/>
            </w:tcBorders>
            <w:shd w:val="clear" w:color="auto" w:fill="auto"/>
          </w:tcPr>
          <w:p w14:paraId="7D0163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677" w:type="pct"/>
            <w:tcBorders>
              <w:bottom w:val="nil"/>
            </w:tcBorders>
            <w:shd w:val="clear" w:color="auto" w:fill="auto"/>
          </w:tcPr>
          <w:p w14:paraId="394C93C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1595" w:type="pct"/>
            <w:shd w:val="clear" w:color="auto" w:fill="auto"/>
          </w:tcPr>
          <w:p w14:paraId="49CE730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299B2BBA" w14:textId="77777777" w:rsidTr="007C10E3">
        <w:trPr>
          <w:trHeight w:val="74"/>
          <w:jc w:val="center"/>
        </w:trPr>
        <w:tc>
          <w:tcPr>
            <w:tcW w:w="2728" w:type="pct"/>
            <w:gridSpan w:val="2"/>
            <w:tcBorders>
              <w:top w:val="nil"/>
            </w:tcBorders>
            <w:shd w:val="clear" w:color="auto" w:fill="auto"/>
          </w:tcPr>
          <w:p w14:paraId="3D31209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20BD2E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14B973C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1C0E3CCE" w14:textId="77777777" w:rsidTr="007C10E3">
        <w:trPr>
          <w:trHeight w:val="64"/>
          <w:jc w:val="center"/>
        </w:trPr>
        <w:tc>
          <w:tcPr>
            <w:tcW w:w="2728" w:type="pct"/>
            <w:gridSpan w:val="2"/>
            <w:shd w:val="clear" w:color="auto" w:fill="auto"/>
          </w:tcPr>
          <w:p w14:paraId="40E94C4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Active </w:t>
            </w:r>
            <w:proofErr w:type="spellStart"/>
            <w:r w:rsidRPr="00026CC7">
              <w:rPr>
                <w:rFonts w:ascii="Arial" w:eastAsia="Times New Roman" w:hAnsi="Arial"/>
                <w:sz w:val="18"/>
              </w:rPr>
              <w:t>PCell</w:t>
            </w:r>
            <w:proofErr w:type="spellEnd"/>
            <w:r w:rsidRPr="00026CC7">
              <w:rPr>
                <w:rFonts w:ascii="Arial" w:eastAsia="Times New Roman" w:hAnsi="Arial"/>
                <w:sz w:val="18"/>
              </w:rPr>
              <w:t xml:space="preserve"> </w:t>
            </w:r>
          </w:p>
        </w:tc>
        <w:tc>
          <w:tcPr>
            <w:tcW w:w="677" w:type="pct"/>
            <w:shd w:val="clear" w:color="auto" w:fill="auto"/>
          </w:tcPr>
          <w:p w14:paraId="511FDAC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E187A0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Cell 1</w:t>
            </w:r>
          </w:p>
        </w:tc>
      </w:tr>
      <w:tr w:rsidR="00026CC7" w:rsidRPr="00026CC7" w14:paraId="34F1677A" w14:textId="77777777" w:rsidTr="007C10E3">
        <w:trPr>
          <w:trHeight w:val="164"/>
          <w:jc w:val="center"/>
        </w:trPr>
        <w:tc>
          <w:tcPr>
            <w:tcW w:w="2728" w:type="pct"/>
            <w:gridSpan w:val="2"/>
            <w:shd w:val="clear" w:color="auto" w:fill="auto"/>
          </w:tcPr>
          <w:p w14:paraId="693F71A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RF Channel Number</w:t>
            </w:r>
          </w:p>
        </w:tc>
        <w:tc>
          <w:tcPr>
            <w:tcW w:w="677" w:type="pct"/>
            <w:tcBorders>
              <w:bottom w:val="single" w:sz="4" w:space="0" w:color="auto"/>
            </w:tcBorders>
            <w:shd w:val="clear" w:color="auto" w:fill="auto"/>
          </w:tcPr>
          <w:p w14:paraId="41F793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1DD617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1DE82C94" w14:textId="77777777" w:rsidTr="007C10E3">
        <w:trPr>
          <w:trHeight w:val="93"/>
          <w:jc w:val="center"/>
        </w:trPr>
        <w:tc>
          <w:tcPr>
            <w:tcW w:w="1072" w:type="pct"/>
            <w:tcBorders>
              <w:bottom w:val="nil"/>
            </w:tcBorders>
            <w:shd w:val="clear" w:color="auto" w:fill="auto"/>
          </w:tcPr>
          <w:p w14:paraId="2C1B8B3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rPr>
              <w:t>Satellite information</w:t>
            </w:r>
          </w:p>
        </w:tc>
        <w:tc>
          <w:tcPr>
            <w:tcW w:w="1656" w:type="pct"/>
            <w:shd w:val="clear" w:color="auto" w:fill="auto"/>
          </w:tcPr>
          <w:p w14:paraId="37B872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w:t>
            </w:r>
          </w:p>
        </w:tc>
        <w:tc>
          <w:tcPr>
            <w:tcW w:w="677" w:type="pct"/>
            <w:tcBorders>
              <w:bottom w:val="nil"/>
            </w:tcBorders>
            <w:shd w:val="clear" w:color="auto" w:fill="auto"/>
          </w:tcPr>
          <w:p w14:paraId="3A1DE5E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809E02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SSC.1</w:t>
            </w:r>
          </w:p>
        </w:tc>
      </w:tr>
      <w:tr w:rsidR="00026CC7" w:rsidRPr="00026CC7" w14:paraId="6DD93F5F" w14:textId="77777777" w:rsidTr="007C10E3">
        <w:trPr>
          <w:trHeight w:val="93"/>
          <w:jc w:val="center"/>
        </w:trPr>
        <w:tc>
          <w:tcPr>
            <w:tcW w:w="1072" w:type="pct"/>
            <w:tcBorders>
              <w:top w:val="nil"/>
              <w:left w:val="single" w:sz="4" w:space="0" w:color="auto"/>
              <w:bottom w:val="single" w:sz="4" w:space="0" w:color="auto"/>
              <w:right w:val="single" w:sz="4" w:space="0" w:color="auto"/>
            </w:tcBorders>
            <w:shd w:val="clear" w:color="auto" w:fill="auto"/>
          </w:tcPr>
          <w:p w14:paraId="6F02F46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tcBorders>
              <w:left w:val="single" w:sz="4" w:space="0" w:color="auto"/>
            </w:tcBorders>
            <w:shd w:val="clear" w:color="auto" w:fill="auto"/>
          </w:tcPr>
          <w:p w14:paraId="5F669D3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2</w:t>
            </w:r>
          </w:p>
        </w:tc>
        <w:tc>
          <w:tcPr>
            <w:tcW w:w="677" w:type="pct"/>
            <w:tcBorders>
              <w:bottom w:val="nil"/>
            </w:tcBorders>
            <w:shd w:val="clear" w:color="auto" w:fill="auto"/>
          </w:tcPr>
          <w:p w14:paraId="7EAAD8D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4DAC5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SSC.2</w:t>
            </w:r>
          </w:p>
        </w:tc>
      </w:tr>
      <w:tr w:rsidR="00026CC7" w:rsidRPr="00026CC7" w14:paraId="0222552A" w14:textId="77777777" w:rsidTr="007C10E3">
        <w:trPr>
          <w:trHeight w:val="93"/>
          <w:jc w:val="center"/>
        </w:trPr>
        <w:tc>
          <w:tcPr>
            <w:tcW w:w="1072" w:type="pct"/>
            <w:tcBorders>
              <w:top w:val="single" w:sz="4" w:space="0" w:color="auto"/>
              <w:bottom w:val="nil"/>
            </w:tcBorders>
            <w:shd w:val="clear" w:color="auto" w:fill="auto"/>
          </w:tcPr>
          <w:p w14:paraId="4261218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Duplex mode</w:t>
            </w:r>
          </w:p>
        </w:tc>
        <w:tc>
          <w:tcPr>
            <w:tcW w:w="1656" w:type="pct"/>
            <w:shd w:val="clear" w:color="auto" w:fill="auto"/>
          </w:tcPr>
          <w:p w14:paraId="234F7E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3BA65BC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1CC0E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FDD</w:t>
            </w:r>
          </w:p>
        </w:tc>
      </w:tr>
      <w:tr w:rsidR="00026CC7" w:rsidRPr="00026CC7" w14:paraId="492BF090" w14:textId="77777777" w:rsidTr="007C10E3">
        <w:trPr>
          <w:trHeight w:val="189"/>
          <w:jc w:val="center"/>
        </w:trPr>
        <w:tc>
          <w:tcPr>
            <w:tcW w:w="1072" w:type="pct"/>
            <w:shd w:val="clear" w:color="auto" w:fill="auto"/>
          </w:tcPr>
          <w:p w14:paraId="7A29D28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initial BWP configuration</w:t>
            </w:r>
          </w:p>
        </w:tc>
        <w:tc>
          <w:tcPr>
            <w:tcW w:w="1656" w:type="pct"/>
            <w:shd w:val="clear" w:color="auto" w:fill="auto"/>
          </w:tcPr>
          <w:p w14:paraId="317F17B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73BE4DC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BBAE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DLBWP.0.1</w:t>
            </w:r>
          </w:p>
        </w:tc>
      </w:tr>
      <w:tr w:rsidR="00026CC7" w:rsidRPr="00026CC7" w14:paraId="1F3BAC1E" w14:textId="77777777" w:rsidTr="007C10E3">
        <w:trPr>
          <w:trHeight w:val="189"/>
          <w:jc w:val="center"/>
        </w:trPr>
        <w:tc>
          <w:tcPr>
            <w:tcW w:w="1072" w:type="pct"/>
            <w:shd w:val="clear" w:color="auto" w:fill="auto"/>
          </w:tcPr>
          <w:p w14:paraId="35B8A4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dedicated BWP configuration</w:t>
            </w:r>
          </w:p>
        </w:tc>
        <w:tc>
          <w:tcPr>
            <w:tcW w:w="1656" w:type="pct"/>
            <w:shd w:val="clear" w:color="auto" w:fill="auto"/>
          </w:tcPr>
          <w:p w14:paraId="079DA41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45AC288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9C4C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DLBWP.1.1</w:t>
            </w:r>
          </w:p>
        </w:tc>
      </w:tr>
      <w:tr w:rsidR="00026CC7" w:rsidRPr="00026CC7" w14:paraId="6B7B13B7" w14:textId="77777777" w:rsidTr="007C10E3">
        <w:trPr>
          <w:trHeight w:val="189"/>
          <w:jc w:val="center"/>
        </w:trPr>
        <w:tc>
          <w:tcPr>
            <w:tcW w:w="1072" w:type="pct"/>
            <w:shd w:val="clear" w:color="auto" w:fill="auto"/>
          </w:tcPr>
          <w:p w14:paraId="4F46CBB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initial BWP configuration</w:t>
            </w:r>
          </w:p>
        </w:tc>
        <w:tc>
          <w:tcPr>
            <w:tcW w:w="1656" w:type="pct"/>
            <w:shd w:val="clear" w:color="auto" w:fill="auto"/>
          </w:tcPr>
          <w:p w14:paraId="6A0337D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18827B6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C472F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ULBWP.0.1</w:t>
            </w:r>
          </w:p>
        </w:tc>
      </w:tr>
      <w:tr w:rsidR="00026CC7" w:rsidRPr="00026CC7" w14:paraId="5EBA9E35" w14:textId="77777777" w:rsidTr="007C10E3">
        <w:trPr>
          <w:trHeight w:val="189"/>
          <w:jc w:val="center"/>
        </w:trPr>
        <w:tc>
          <w:tcPr>
            <w:tcW w:w="1072" w:type="pct"/>
            <w:tcBorders>
              <w:bottom w:val="single" w:sz="4" w:space="0" w:color="auto"/>
            </w:tcBorders>
            <w:shd w:val="clear" w:color="auto" w:fill="auto"/>
          </w:tcPr>
          <w:p w14:paraId="6BB0573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dedicated BWP configuration</w:t>
            </w:r>
          </w:p>
        </w:tc>
        <w:tc>
          <w:tcPr>
            <w:tcW w:w="1656" w:type="pct"/>
            <w:shd w:val="clear" w:color="auto" w:fill="auto"/>
          </w:tcPr>
          <w:p w14:paraId="670E4C5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2A92A4F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6CF033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ULBWP.1.1</w:t>
            </w:r>
          </w:p>
        </w:tc>
      </w:tr>
      <w:tr w:rsidR="00026CC7" w:rsidRPr="00026CC7" w14:paraId="58D01C10" w14:textId="77777777" w:rsidTr="007C10E3">
        <w:trPr>
          <w:trHeight w:val="189"/>
          <w:jc w:val="center"/>
        </w:trPr>
        <w:tc>
          <w:tcPr>
            <w:tcW w:w="1072" w:type="pct"/>
            <w:tcBorders>
              <w:bottom w:val="single" w:sz="4" w:space="0" w:color="auto"/>
            </w:tcBorders>
            <w:shd w:val="clear" w:color="auto" w:fill="auto"/>
          </w:tcPr>
          <w:p w14:paraId="3854399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RMSI CORESET Reference Channel</w:t>
            </w:r>
          </w:p>
        </w:tc>
        <w:tc>
          <w:tcPr>
            <w:tcW w:w="1656" w:type="pct"/>
            <w:shd w:val="clear" w:color="auto" w:fill="auto"/>
          </w:tcPr>
          <w:p w14:paraId="123108C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7E2A8E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1A457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CR.1.1 FDD</w:t>
            </w:r>
          </w:p>
        </w:tc>
      </w:tr>
      <w:tr w:rsidR="00026CC7" w:rsidRPr="00026CC7" w14:paraId="0ED9D1D8" w14:textId="77777777" w:rsidTr="007C10E3">
        <w:trPr>
          <w:trHeight w:val="189"/>
          <w:jc w:val="center"/>
        </w:trPr>
        <w:tc>
          <w:tcPr>
            <w:tcW w:w="1072" w:type="pct"/>
            <w:tcBorders>
              <w:top w:val="single" w:sz="4" w:space="0" w:color="auto"/>
              <w:bottom w:val="nil"/>
            </w:tcBorders>
            <w:shd w:val="clear" w:color="auto" w:fill="auto"/>
          </w:tcPr>
          <w:p w14:paraId="42D1708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7D68E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top w:val="single" w:sz="4" w:space="0" w:color="auto"/>
              <w:bottom w:val="nil"/>
            </w:tcBorders>
            <w:shd w:val="clear" w:color="auto" w:fill="auto"/>
          </w:tcPr>
          <w:p w14:paraId="7D3640E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25642B3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CCR.1.3 FDD</w:t>
            </w:r>
          </w:p>
        </w:tc>
      </w:tr>
      <w:tr w:rsidR="00026CC7" w:rsidRPr="00026CC7" w14:paraId="0C16BB57" w14:textId="77777777" w:rsidTr="007C10E3">
        <w:trPr>
          <w:trHeight w:val="125"/>
          <w:jc w:val="center"/>
        </w:trPr>
        <w:tc>
          <w:tcPr>
            <w:tcW w:w="1072" w:type="pct"/>
            <w:tcBorders>
              <w:bottom w:val="nil"/>
            </w:tcBorders>
            <w:shd w:val="clear" w:color="auto" w:fill="auto"/>
          </w:tcPr>
          <w:p w14:paraId="5553F32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SSB Configuration</w:t>
            </w:r>
          </w:p>
        </w:tc>
        <w:tc>
          <w:tcPr>
            <w:tcW w:w="1656" w:type="pct"/>
            <w:shd w:val="clear" w:color="auto" w:fill="auto"/>
          </w:tcPr>
          <w:p w14:paraId="10A50FE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275F72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3A7167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SSB.1 FR1</w:t>
            </w:r>
          </w:p>
        </w:tc>
      </w:tr>
      <w:tr w:rsidR="00026CC7" w:rsidRPr="00026CC7" w14:paraId="459B1A5A" w14:textId="77777777" w:rsidTr="007C10E3">
        <w:trPr>
          <w:trHeight w:val="223"/>
          <w:jc w:val="center"/>
        </w:trPr>
        <w:tc>
          <w:tcPr>
            <w:tcW w:w="1072" w:type="pct"/>
            <w:tcBorders>
              <w:bottom w:val="nil"/>
            </w:tcBorders>
            <w:shd w:val="clear" w:color="auto" w:fill="auto"/>
          </w:tcPr>
          <w:p w14:paraId="5F1DAAB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SMTC Configuration</w:t>
            </w:r>
          </w:p>
        </w:tc>
        <w:tc>
          <w:tcPr>
            <w:tcW w:w="1656" w:type="pct"/>
            <w:shd w:val="clear" w:color="auto" w:fill="auto"/>
          </w:tcPr>
          <w:p w14:paraId="102BB5A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77E3B8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235C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SMTC.1</w:t>
            </w:r>
          </w:p>
        </w:tc>
      </w:tr>
      <w:tr w:rsidR="00026CC7" w:rsidRPr="00026CC7" w14:paraId="7167CF8D" w14:textId="77777777" w:rsidTr="007C10E3">
        <w:trPr>
          <w:trHeight w:val="284"/>
          <w:jc w:val="center"/>
        </w:trPr>
        <w:tc>
          <w:tcPr>
            <w:tcW w:w="1072" w:type="pct"/>
            <w:tcBorders>
              <w:bottom w:val="nil"/>
            </w:tcBorders>
            <w:shd w:val="clear" w:color="auto" w:fill="auto"/>
          </w:tcPr>
          <w:p w14:paraId="6A4EBBF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PDSCH/PDCCH subcarrier spacing</w:t>
            </w:r>
          </w:p>
        </w:tc>
        <w:tc>
          <w:tcPr>
            <w:tcW w:w="1656" w:type="pct"/>
            <w:shd w:val="clear" w:color="auto" w:fill="auto"/>
          </w:tcPr>
          <w:p w14:paraId="698D172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64BEA7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1388C3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15 kHz</w:t>
            </w:r>
          </w:p>
        </w:tc>
      </w:tr>
      <w:tr w:rsidR="00026CC7" w:rsidRPr="00026CC7" w14:paraId="56F4A6ED" w14:textId="77777777" w:rsidTr="007C10E3">
        <w:trPr>
          <w:trHeight w:val="283"/>
          <w:jc w:val="center"/>
        </w:trPr>
        <w:tc>
          <w:tcPr>
            <w:tcW w:w="1072" w:type="pct"/>
            <w:tcBorders>
              <w:bottom w:val="nil"/>
            </w:tcBorders>
            <w:shd w:val="clear" w:color="auto" w:fill="auto"/>
          </w:tcPr>
          <w:p w14:paraId="36924F8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TRS configuration</w:t>
            </w:r>
          </w:p>
        </w:tc>
        <w:tc>
          <w:tcPr>
            <w:tcW w:w="1656" w:type="pct"/>
            <w:shd w:val="clear" w:color="auto" w:fill="auto"/>
          </w:tcPr>
          <w:p w14:paraId="2602DF3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73A18A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AD05FB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TRS.1.1 FDD</w:t>
            </w:r>
          </w:p>
        </w:tc>
      </w:tr>
      <w:tr w:rsidR="00026CC7" w:rsidRPr="00026CC7" w14:paraId="7DA71028" w14:textId="77777777" w:rsidTr="007C10E3">
        <w:trPr>
          <w:trHeight w:val="283"/>
          <w:jc w:val="center"/>
        </w:trPr>
        <w:tc>
          <w:tcPr>
            <w:tcW w:w="1072" w:type="pct"/>
            <w:tcBorders>
              <w:bottom w:val="nil"/>
            </w:tcBorders>
            <w:shd w:val="clear" w:color="auto" w:fill="auto"/>
          </w:tcPr>
          <w:p w14:paraId="02B4BBD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for RLM</w:t>
            </w:r>
          </w:p>
        </w:tc>
        <w:tc>
          <w:tcPr>
            <w:tcW w:w="1656" w:type="pct"/>
            <w:shd w:val="clear" w:color="auto" w:fill="auto"/>
          </w:tcPr>
          <w:p w14:paraId="6A964C7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22FF6D2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0A994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Resource #4 in TRS.1.1 FDD</w:t>
            </w:r>
          </w:p>
        </w:tc>
      </w:tr>
      <w:tr w:rsidR="00026CC7" w:rsidRPr="00026CC7" w14:paraId="570459AB" w14:textId="77777777" w:rsidTr="007C10E3">
        <w:trPr>
          <w:trHeight w:val="176"/>
          <w:jc w:val="center"/>
        </w:trPr>
        <w:tc>
          <w:tcPr>
            <w:tcW w:w="2728" w:type="pct"/>
            <w:gridSpan w:val="2"/>
            <w:shd w:val="clear" w:color="auto" w:fill="auto"/>
          </w:tcPr>
          <w:p w14:paraId="0D23C6C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TCI configuration for PDCCH/PDSCH</w:t>
            </w:r>
          </w:p>
        </w:tc>
        <w:tc>
          <w:tcPr>
            <w:tcW w:w="677" w:type="pct"/>
            <w:shd w:val="clear" w:color="auto" w:fill="auto"/>
          </w:tcPr>
          <w:p w14:paraId="308E21C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B1B1F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26CC7">
              <w:rPr>
                <w:rFonts w:ascii="Arial" w:eastAsia="Times New Roman" w:hAnsi="Arial"/>
                <w:sz w:val="18"/>
              </w:rPr>
              <w:t>TCI.State</w:t>
            </w:r>
            <w:proofErr w:type="spellEnd"/>
            <w:r w:rsidRPr="00026CC7">
              <w:rPr>
                <w:rFonts w:ascii="Arial" w:eastAsia="Times New Roman" w:hAnsi="Arial"/>
                <w:sz w:val="18"/>
              </w:rPr>
              <w:t>. 2</w:t>
            </w:r>
          </w:p>
        </w:tc>
      </w:tr>
      <w:tr w:rsidR="00026CC7" w:rsidRPr="00026CC7" w14:paraId="5B434D22" w14:textId="77777777" w:rsidTr="007C10E3">
        <w:trPr>
          <w:trHeight w:val="176"/>
          <w:jc w:val="center"/>
        </w:trPr>
        <w:tc>
          <w:tcPr>
            <w:tcW w:w="2728" w:type="pct"/>
            <w:gridSpan w:val="2"/>
            <w:shd w:val="clear" w:color="auto" w:fill="auto"/>
          </w:tcPr>
          <w:p w14:paraId="5CF0DD4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OCNG parameters</w:t>
            </w:r>
          </w:p>
        </w:tc>
        <w:tc>
          <w:tcPr>
            <w:tcW w:w="677" w:type="pct"/>
            <w:shd w:val="clear" w:color="auto" w:fill="auto"/>
          </w:tcPr>
          <w:p w14:paraId="1F658C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C5AB2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OP.1</w:t>
            </w:r>
          </w:p>
        </w:tc>
      </w:tr>
      <w:tr w:rsidR="00026CC7" w:rsidRPr="00026CC7" w14:paraId="2B4115E6" w14:textId="77777777" w:rsidTr="007C10E3">
        <w:trPr>
          <w:trHeight w:val="164"/>
          <w:jc w:val="center"/>
        </w:trPr>
        <w:tc>
          <w:tcPr>
            <w:tcW w:w="2728" w:type="pct"/>
            <w:gridSpan w:val="2"/>
            <w:shd w:val="clear" w:color="auto" w:fill="auto"/>
          </w:tcPr>
          <w:p w14:paraId="3FF2EF0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CP length</w:t>
            </w:r>
            <w:r w:rsidRPr="00026CC7">
              <w:rPr>
                <w:rFonts w:ascii="Arial" w:eastAsia="Times New Roman" w:hAnsi="Arial"/>
                <w:sz w:val="18"/>
              </w:rPr>
              <w:tab/>
            </w:r>
          </w:p>
        </w:tc>
        <w:tc>
          <w:tcPr>
            <w:tcW w:w="677" w:type="pct"/>
            <w:shd w:val="clear" w:color="auto" w:fill="auto"/>
          </w:tcPr>
          <w:p w14:paraId="65C821E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C87BC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Normal</w:t>
            </w:r>
          </w:p>
        </w:tc>
      </w:tr>
      <w:tr w:rsidR="00026CC7" w:rsidRPr="00026CC7" w14:paraId="7513EA5F" w14:textId="77777777" w:rsidTr="007C10E3">
        <w:trPr>
          <w:trHeight w:val="340"/>
          <w:jc w:val="center"/>
        </w:trPr>
        <w:tc>
          <w:tcPr>
            <w:tcW w:w="2728" w:type="pct"/>
            <w:gridSpan w:val="2"/>
            <w:shd w:val="clear" w:color="auto" w:fill="auto"/>
          </w:tcPr>
          <w:p w14:paraId="7AF1F08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Correlation Matrix and Antenna Configuration</w:t>
            </w:r>
          </w:p>
        </w:tc>
        <w:tc>
          <w:tcPr>
            <w:tcW w:w="677" w:type="pct"/>
            <w:shd w:val="clear" w:color="auto" w:fill="auto"/>
          </w:tcPr>
          <w:p w14:paraId="2EA5019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B3B17F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2x2 Low</w:t>
            </w:r>
          </w:p>
        </w:tc>
      </w:tr>
      <w:tr w:rsidR="00026CC7" w:rsidRPr="00026CC7" w14:paraId="02250D5C" w14:textId="77777777" w:rsidTr="007C10E3">
        <w:trPr>
          <w:trHeight w:val="164"/>
          <w:jc w:val="center"/>
        </w:trPr>
        <w:tc>
          <w:tcPr>
            <w:tcW w:w="1072" w:type="pct"/>
            <w:tcBorders>
              <w:bottom w:val="nil"/>
            </w:tcBorders>
            <w:shd w:val="clear" w:color="auto" w:fill="auto"/>
          </w:tcPr>
          <w:p w14:paraId="181337D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Out of sync transmission parameters</w:t>
            </w:r>
          </w:p>
        </w:tc>
        <w:tc>
          <w:tcPr>
            <w:tcW w:w="1656" w:type="pct"/>
            <w:shd w:val="clear" w:color="auto" w:fill="auto"/>
          </w:tcPr>
          <w:p w14:paraId="345150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tcPr>
          <w:p w14:paraId="2E7BB77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B3B046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4AAE0299" w14:textId="77777777" w:rsidTr="007C10E3">
        <w:trPr>
          <w:trHeight w:val="93"/>
          <w:jc w:val="center"/>
        </w:trPr>
        <w:tc>
          <w:tcPr>
            <w:tcW w:w="1072" w:type="pct"/>
            <w:tcBorders>
              <w:top w:val="nil"/>
              <w:bottom w:val="nil"/>
            </w:tcBorders>
            <w:shd w:val="clear" w:color="auto" w:fill="auto"/>
          </w:tcPr>
          <w:p w14:paraId="627E346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EAD0CD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tcPr>
          <w:p w14:paraId="6FD17DA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CE2D5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2827DEC6" w14:textId="77777777" w:rsidTr="007C10E3">
        <w:trPr>
          <w:trHeight w:val="176"/>
          <w:jc w:val="center"/>
        </w:trPr>
        <w:tc>
          <w:tcPr>
            <w:tcW w:w="1072" w:type="pct"/>
            <w:tcBorders>
              <w:top w:val="nil"/>
              <w:bottom w:val="nil"/>
            </w:tcBorders>
            <w:shd w:val="clear" w:color="auto" w:fill="auto"/>
          </w:tcPr>
          <w:p w14:paraId="10A696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1F8D8C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22A19D4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2D1C0CE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8</w:t>
            </w:r>
          </w:p>
        </w:tc>
      </w:tr>
      <w:tr w:rsidR="00026CC7" w:rsidRPr="00026CC7" w14:paraId="0C51E2DB" w14:textId="77777777" w:rsidTr="007C10E3">
        <w:trPr>
          <w:trHeight w:val="369"/>
          <w:jc w:val="center"/>
        </w:trPr>
        <w:tc>
          <w:tcPr>
            <w:tcW w:w="1072" w:type="pct"/>
            <w:tcBorders>
              <w:top w:val="nil"/>
              <w:bottom w:val="nil"/>
            </w:tcBorders>
            <w:shd w:val="clear" w:color="auto" w:fill="auto"/>
          </w:tcPr>
          <w:p w14:paraId="1C9A182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E9CD81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421BFC3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46A6E9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0EAC270E" w14:textId="77777777" w:rsidTr="007C10E3">
        <w:trPr>
          <w:trHeight w:val="307"/>
          <w:jc w:val="center"/>
        </w:trPr>
        <w:tc>
          <w:tcPr>
            <w:tcW w:w="1072" w:type="pct"/>
            <w:tcBorders>
              <w:top w:val="nil"/>
              <w:bottom w:val="nil"/>
            </w:tcBorders>
            <w:shd w:val="clear" w:color="auto" w:fill="auto"/>
          </w:tcPr>
          <w:p w14:paraId="3C78ACE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C8DB60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638C95B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2358547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50949854" w14:textId="77777777" w:rsidTr="007C10E3">
        <w:trPr>
          <w:trHeight w:val="50"/>
          <w:jc w:val="center"/>
        </w:trPr>
        <w:tc>
          <w:tcPr>
            <w:tcW w:w="1072" w:type="pct"/>
            <w:tcBorders>
              <w:top w:val="nil"/>
              <w:bottom w:val="nil"/>
            </w:tcBorders>
            <w:shd w:val="clear" w:color="auto" w:fill="auto"/>
          </w:tcPr>
          <w:p w14:paraId="7D62F9C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9165D1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tcPr>
          <w:p w14:paraId="49FEA5A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25F77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2BA71625" w14:textId="77777777" w:rsidTr="007C10E3">
        <w:trPr>
          <w:trHeight w:val="188"/>
          <w:jc w:val="center"/>
        </w:trPr>
        <w:tc>
          <w:tcPr>
            <w:tcW w:w="1072" w:type="pct"/>
            <w:tcBorders>
              <w:top w:val="nil"/>
            </w:tcBorders>
            <w:shd w:val="clear" w:color="auto" w:fill="auto"/>
          </w:tcPr>
          <w:p w14:paraId="6FA4BC8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DE0B9F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tcPr>
          <w:p w14:paraId="514A2F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61FC3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33FAA56D" w14:textId="77777777" w:rsidTr="007C10E3">
        <w:trPr>
          <w:trHeight w:val="176"/>
          <w:jc w:val="center"/>
        </w:trPr>
        <w:tc>
          <w:tcPr>
            <w:tcW w:w="2728" w:type="pct"/>
            <w:gridSpan w:val="2"/>
            <w:shd w:val="clear" w:color="auto" w:fill="auto"/>
          </w:tcPr>
          <w:p w14:paraId="4409434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DRX</w:t>
            </w:r>
          </w:p>
        </w:tc>
        <w:tc>
          <w:tcPr>
            <w:tcW w:w="677" w:type="pct"/>
            <w:shd w:val="clear" w:color="auto" w:fill="auto"/>
          </w:tcPr>
          <w:p w14:paraId="32672A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C5091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i/>
                <w:iCs/>
                <w:sz w:val="18"/>
              </w:rPr>
              <w:t>OFF</w:t>
            </w:r>
          </w:p>
        </w:tc>
      </w:tr>
      <w:tr w:rsidR="00026CC7" w:rsidRPr="00026CC7" w14:paraId="4D331C25" w14:textId="77777777" w:rsidTr="007C10E3">
        <w:trPr>
          <w:trHeight w:val="164"/>
          <w:jc w:val="center"/>
        </w:trPr>
        <w:tc>
          <w:tcPr>
            <w:tcW w:w="2728" w:type="pct"/>
            <w:gridSpan w:val="2"/>
            <w:shd w:val="clear" w:color="auto" w:fill="auto"/>
          </w:tcPr>
          <w:p w14:paraId="31A919E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Gap pattern ID </w:t>
            </w:r>
          </w:p>
        </w:tc>
        <w:tc>
          <w:tcPr>
            <w:tcW w:w="677" w:type="pct"/>
            <w:shd w:val="clear" w:color="auto" w:fill="auto"/>
          </w:tcPr>
          <w:p w14:paraId="3F5425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A33B8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
                <w:iCs/>
                <w:sz w:val="18"/>
              </w:rPr>
              <w:t>gp0</w:t>
            </w:r>
          </w:p>
        </w:tc>
      </w:tr>
      <w:tr w:rsidR="00026CC7" w:rsidRPr="00026CC7" w14:paraId="437EA26F" w14:textId="77777777" w:rsidTr="007C10E3">
        <w:trPr>
          <w:trHeight w:val="50"/>
          <w:jc w:val="center"/>
        </w:trPr>
        <w:tc>
          <w:tcPr>
            <w:tcW w:w="2728" w:type="pct"/>
            <w:gridSpan w:val="2"/>
            <w:shd w:val="clear" w:color="auto" w:fill="auto"/>
          </w:tcPr>
          <w:p w14:paraId="3CCBA9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Layer 3 filtering</w:t>
            </w:r>
          </w:p>
        </w:tc>
        <w:tc>
          <w:tcPr>
            <w:tcW w:w="677" w:type="pct"/>
            <w:shd w:val="clear" w:color="auto" w:fill="auto"/>
          </w:tcPr>
          <w:p w14:paraId="6C207FD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5D4E5B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i/>
                <w:iCs/>
                <w:sz w:val="18"/>
              </w:rPr>
              <w:t>Enabled</w:t>
            </w:r>
          </w:p>
        </w:tc>
      </w:tr>
      <w:tr w:rsidR="00026CC7" w:rsidRPr="00026CC7" w14:paraId="5425FF8B" w14:textId="77777777" w:rsidTr="007C10E3">
        <w:trPr>
          <w:trHeight w:val="164"/>
          <w:jc w:val="center"/>
        </w:trPr>
        <w:tc>
          <w:tcPr>
            <w:tcW w:w="2728" w:type="pct"/>
            <w:gridSpan w:val="2"/>
            <w:shd w:val="clear" w:color="auto" w:fill="auto"/>
          </w:tcPr>
          <w:p w14:paraId="6C2A523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T310 timer</w:t>
            </w:r>
          </w:p>
        </w:tc>
        <w:tc>
          <w:tcPr>
            <w:tcW w:w="677" w:type="pct"/>
            <w:shd w:val="clear" w:color="auto" w:fill="auto"/>
          </w:tcPr>
          <w:p w14:paraId="2EA001C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iCs/>
                <w:sz w:val="18"/>
              </w:rPr>
              <w:t>ms</w:t>
            </w:r>
            <w:proofErr w:type="spellEnd"/>
          </w:p>
        </w:tc>
        <w:tc>
          <w:tcPr>
            <w:tcW w:w="1595" w:type="pct"/>
            <w:shd w:val="clear" w:color="auto" w:fill="auto"/>
          </w:tcPr>
          <w:p w14:paraId="4B7149B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i/>
                <w:iCs/>
                <w:sz w:val="18"/>
              </w:rPr>
              <w:t>0</w:t>
            </w:r>
          </w:p>
        </w:tc>
      </w:tr>
      <w:tr w:rsidR="00026CC7" w:rsidRPr="00026CC7" w14:paraId="5727AAD5" w14:textId="77777777" w:rsidTr="007C10E3">
        <w:trPr>
          <w:trHeight w:val="164"/>
          <w:jc w:val="center"/>
        </w:trPr>
        <w:tc>
          <w:tcPr>
            <w:tcW w:w="2728" w:type="pct"/>
            <w:gridSpan w:val="2"/>
            <w:shd w:val="clear" w:color="auto" w:fill="auto"/>
          </w:tcPr>
          <w:p w14:paraId="50C9605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T311 timer</w:t>
            </w:r>
          </w:p>
        </w:tc>
        <w:tc>
          <w:tcPr>
            <w:tcW w:w="677" w:type="pct"/>
            <w:shd w:val="clear" w:color="auto" w:fill="auto"/>
          </w:tcPr>
          <w:p w14:paraId="5881080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sz w:val="18"/>
              </w:rPr>
              <w:t>ms</w:t>
            </w:r>
            <w:proofErr w:type="spellEnd"/>
          </w:p>
        </w:tc>
        <w:tc>
          <w:tcPr>
            <w:tcW w:w="1595" w:type="pct"/>
            <w:shd w:val="clear" w:color="auto" w:fill="auto"/>
          </w:tcPr>
          <w:p w14:paraId="691EA1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sz w:val="18"/>
              </w:rPr>
              <w:t>1000</w:t>
            </w:r>
          </w:p>
        </w:tc>
      </w:tr>
      <w:tr w:rsidR="00026CC7" w:rsidRPr="00026CC7" w14:paraId="2FCC7C15" w14:textId="77777777" w:rsidTr="007C10E3">
        <w:trPr>
          <w:trHeight w:val="164"/>
          <w:jc w:val="center"/>
        </w:trPr>
        <w:tc>
          <w:tcPr>
            <w:tcW w:w="2728" w:type="pct"/>
            <w:gridSpan w:val="2"/>
            <w:shd w:val="clear" w:color="auto" w:fill="auto"/>
          </w:tcPr>
          <w:p w14:paraId="27D191B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N310</w:t>
            </w:r>
          </w:p>
        </w:tc>
        <w:tc>
          <w:tcPr>
            <w:tcW w:w="677" w:type="pct"/>
            <w:shd w:val="clear" w:color="auto" w:fill="auto"/>
          </w:tcPr>
          <w:p w14:paraId="2DCFAEE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375F88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676D1E3B" w14:textId="77777777" w:rsidTr="007C10E3">
        <w:trPr>
          <w:trHeight w:val="164"/>
          <w:jc w:val="center"/>
        </w:trPr>
        <w:tc>
          <w:tcPr>
            <w:tcW w:w="2728" w:type="pct"/>
            <w:gridSpan w:val="2"/>
            <w:shd w:val="clear" w:color="auto" w:fill="auto"/>
          </w:tcPr>
          <w:p w14:paraId="52C1031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N311</w:t>
            </w:r>
          </w:p>
        </w:tc>
        <w:tc>
          <w:tcPr>
            <w:tcW w:w="677" w:type="pct"/>
            <w:tcBorders>
              <w:bottom w:val="single" w:sz="4" w:space="0" w:color="auto"/>
            </w:tcBorders>
            <w:shd w:val="clear" w:color="auto" w:fill="auto"/>
          </w:tcPr>
          <w:p w14:paraId="519FDA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C97D25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3733B189" w14:textId="77777777" w:rsidTr="007C10E3">
        <w:trPr>
          <w:trHeight w:val="186"/>
          <w:jc w:val="center"/>
        </w:trPr>
        <w:tc>
          <w:tcPr>
            <w:tcW w:w="1072" w:type="pct"/>
            <w:tcBorders>
              <w:bottom w:val="nil"/>
            </w:tcBorders>
            <w:shd w:val="clear" w:color="auto" w:fill="auto"/>
          </w:tcPr>
          <w:p w14:paraId="602DBA5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configuration for CSI reporting</w:t>
            </w:r>
          </w:p>
        </w:tc>
        <w:tc>
          <w:tcPr>
            <w:tcW w:w="1656" w:type="pct"/>
            <w:shd w:val="clear" w:color="auto" w:fill="auto"/>
          </w:tcPr>
          <w:p w14:paraId="55526D9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564295A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747ED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CSI-RS.1.1 FDD</w:t>
            </w:r>
          </w:p>
        </w:tc>
      </w:tr>
      <w:tr w:rsidR="00026CC7" w:rsidRPr="00026CC7" w14:paraId="7D8410D4" w14:textId="77777777" w:rsidTr="007C10E3">
        <w:trPr>
          <w:trHeight w:val="164"/>
          <w:jc w:val="center"/>
        </w:trPr>
        <w:tc>
          <w:tcPr>
            <w:tcW w:w="2728" w:type="pct"/>
            <w:gridSpan w:val="2"/>
            <w:shd w:val="clear" w:color="auto" w:fill="auto"/>
          </w:tcPr>
          <w:p w14:paraId="552EB9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T1</w:t>
            </w:r>
          </w:p>
        </w:tc>
        <w:tc>
          <w:tcPr>
            <w:tcW w:w="677" w:type="pct"/>
            <w:shd w:val="clear" w:color="auto" w:fill="auto"/>
          </w:tcPr>
          <w:p w14:paraId="7C7CF65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6104502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26B65C4C" w14:textId="77777777" w:rsidTr="007C10E3">
        <w:trPr>
          <w:trHeight w:val="176"/>
          <w:jc w:val="center"/>
        </w:trPr>
        <w:tc>
          <w:tcPr>
            <w:tcW w:w="2728" w:type="pct"/>
            <w:gridSpan w:val="2"/>
            <w:shd w:val="clear" w:color="auto" w:fill="auto"/>
          </w:tcPr>
          <w:p w14:paraId="4E86905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T2</w:t>
            </w:r>
          </w:p>
        </w:tc>
        <w:tc>
          <w:tcPr>
            <w:tcW w:w="677" w:type="pct"/>
            <w:shd w:val="clear" w:color="auto" w:fill="auto"/>
          </w:tcPr>
          <w:p w14:paraId="1B5C7F9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4696EAB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0.48</w:t>
            </w:r>
          </w:p>
        </w:tc>
      </w:tr>
      <w:tr w:rsidR="00026CC7" w:rsidRPr="00026CC7" w14:paraId="4E354B4E" w14:textId="77777777" w:rsidTr="007C10E3">
        <w:trPr>
          <w:trHeight w:val="164"/>
          <w:jc w:val="center"/>
        </w:trPr>
        <w:tc>
          <w:tcPr>
            <w:tcW w:w="2728" w:type="pct"/>
            <w:gridSpan w:val="2"/>
            <w:shd w:val="clear" w:color="auto" w:fill="auto"/>
          </w:tcPr>
          <w:p w14:paraId="3CFF9AD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w:t>
            </w:r>
          </w:p>
        </w:tc>
        <w:tc>
          <w:tcPr>
            <w:tcW w:w="677" w:type="pct"/>
            <w:shd w:val="clear" w:color="auto" w:fill="auto"/>
          </w:tcPr>
          <w:p w14:paraId="34E3EBA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26D4D67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0.48</w:t>
            </w:r>
          </w:p>
        </w:tc>
      </w:tr>
      <w:tr w:rsidR="00026CC7" w:rsidRPr="00026CC7" w14:paraId="37C5B8B5" w14:textId="77777777" w:rsidTr="007C10E3">
        <w:trPr>
          <w:trHeight w:val="164"/>
          <w:jc w:val="center"/>
        </w:trPr>
        <w:tc>
          <w:tcPr>
            <w:tcW w:w="2728" w:type="pct"/>
            <w:gridSpan w:val="2"/>
            <w:shd w:val="clear" w:color="auto" w:fill="auto"/>
          </w:tcPr>
          <w:p w14:paraId="6D96DDA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D1</w:t>
            </w:r>
          </w:p>
        </w:tc>
        <w:tc>
          <w:tcPr>
            <w:tcW w:w="677" w:type="pct"/>
            <w:shd w:val="clear" w:color="auto" w:fill="auto"/>
          </w:tcPr>
          <w:p w14:paraId="4FC151B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4668A66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0.44</w:t>
            </w:r>
          </w:p>
        </w:tc>
      </w:tr>
      <w:tr w:rsidR="00026CC7" w:rsidRPr="00026CC7" w14:paraId="6FA0E953" w14:textId="77777777" w:rsidTr="007C10E3">
        <w:trPr>
          <w:trHeight w:val="50"/>
          <w:jc w:val="center"/>
        </w:trPr>
        <w:tc>
          <w:tcPr>
            <w:tcW w:w="5000" w:type="pct"/>
            <w:gridSpan w:val="4"/>
          </w:tcPr>
          <w:p w14:paraId="374BBD10"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UE-specific PDCCH is not transmitted after T1 starts.</w:t>
            </w:r>
          </w:p>
        </w:tc>
      </w:tr>
    </w:tbl>
    <w:p w14:paraId="0B23FF2E" w14:textId="77777777" w:rsidR="00026CC7" w:rsidRPr="00026CC7" w:rsidRDefault="00026CC7" w:rsidP="00026CC7">
      <w:pPr>
        <w:overflowPunct w:val="0"/>
        <w:autoSpaceDE w:val="0"/>
        <w:autoSpaceDN w:val="0"/>
        <w:adjustRightInd w:val="0"/>
        <w:textAlignment w:val="baseline"/>
        <w:rPr>
          <w:rFonts w:eastAsia="Times New Roman"/>
        </w:rPr>
      </w:pPr>
    </w:p>
    <w:p w14:paraId="7F013C15"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lastRenderedPageBreak/>
        <w:t>14.4.1.5.4.2</w:t>
      </w:r>
      <w:r w:rsidRPr="00026CC7">
        <w:rPr>
          <w:rFonts w:ascii="Arial" w:eastAsia="Times New Roman" w:hAnsi="Arial"/>
        </w:rPr>
        <w:tab/>
        <w:t>Test Procedure</w:t>
      </w:r>
    </w:p>
    <w:p w14:paraId="6D6AF08E" w14:textId="77777777" w:rsidR="00026CC7" w:rsidRPr="00026CC7" w:rsidRDefault="00026CC7" w:rsidP="00026CC7">
      <w:pPr>
        <w:overflowPunct w:val="0"/>
        <w:autoSpaceDE w:val="0"/>
        <w:autoSpaceDN w:val="0"/>
        <w:adjustRightInd w:val="0"/>
        <w:textAlignment w:val="baseline"/>
        <w:rPr>
          <w:rFonts w:eastAsia="??"/>
        </w:rPr>
      </w:pPr>
      <w:r w:rsidRPr="00026CC7">
        <w:rPr>
          <w:rFonts w:eastAsia="Times New Roman"/>
        </w:rPr>
        <w:t>The test consists of a single satellite access NR cell (</w:t>
      </w:r>
      <w:proofErr w:type="spellStart"/>
      <w:r w:rsidRPr="00026CC7">
        <w:rPr>
          <w:rFonts w:eastAsia="Times New Roman"/>
        </w:rPr>
        <w:t>PCell</w:t>
      </w:r>
      <w:proofErr w:type="spellEnd"/>
      <w:r w:rsidRPr="00026CC7">
        <w:rPr>
          <w:rFonts w:eastAsia="Times New Roman"/>
        </w:rPr>
        <w:t xml:space="preserve">). Prior to the start of the time duration T1, the UE shall be fully synchronized to the </w:t>
      </w:r>
      <w:proofErr w:type="spellStart"/>
      <w:r w:rsidRPr="00026CC7">
        <w:rPr>
          <w:rFonts w:eastAsia="Times New Roman"/>
        </w:rPr>
        <w:t>PCell</w:t>
      </w:r>
      <w:proofErr w:type="spellEnd"/>
      <w:r w:rsidRPr="00026CC7">
        <w:rPr>
          <w:rFonts w:eastAsia="Times New Roman"/>
        </w:rPr>
        <w:t>. The UE shall be configured for periodic CSI reporting in PUCCH format 2 with a reporting periodicity as mentioned in the above table 14.4.1.5.4.1-3.</w:t>
      </w:r>
    </w:p>
    <w:p w14:paraId="3A9B6C66"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 xml:space="preserve">Ensure the UE is in State RRC_CONNECTED with generic procedure parameters Connectivity </w:t>
      </w:r>
      <w:r w:rsidRPr="00026CC7">
        <w:rPr>
          <w:rFonts w:eastAsia="Times New Roman"/>
          <w:i/>
        </w:rPr>
        <w:t>NR</w:t>
      </w:r>
      <w:r w:rsidRPr="00026CC7">
        <w:rPr>
          <w:rFonts w:eastAsia="Times New Roman"/>
        </w:rPr>
        <w:t xml:space="preserve">, Connected without release </w:t>
      </w:r>
      <w:proofErr w:type="gramStart"/>
      <w:r w:rsidRPr="00026CC7">
        <w:rPr>
          <w:rFonts w:eastAsia="Times New Roman"/>
          <w:i/>
        </w:rPr>
        <w:t>On</w:t>
      </w:r>
      <w:proofErr w:type="gramEnd"/>
      <w:r w:rsidRPr="00026CC7">
        <w:rPr>
          <w:rFonts w:eastAsia="Times New Roman"/>
        </w:rPr>
        <w:t xml:space="preserve"> according to TS 38.508-1 [14] clause 4.5. Cell 1 is the active cell.</w:t>
      </w:r>
    </w:p>
    <w:p w14:paraId="779A65C9"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2.</w:t>
      </w:r>
      <w:r w:rsidRPr="00026CC7">
        <w:rPr>
          <w:rFonts w:eastAsia="??"/>
        </w:rPr>
        <w:tab/>
        <w:t xml:space="preserve">The SS sends an </w:t>
      </w:r>
      <w:proofErr w:type="spellStart"/>
      <w:r w:rsidRPr="00026CC7">
        <w:rPr>
          <w:rFonts w:eastAsia="??"/>
          <w:i/>
        </w:rPr>
        <w:t>RRCReconfiguration</w:t>
      </w:r>
      <w:proofErr w:type="spellEnd"/>
      <w:r w:rsidRPr="00026CC7">
        <w:rPr>
          <w:rFonts w:eastAsia="??"/>
        </w:rPr>
        <w:t xml:space="preserve"> message to the UE to configure inter-frequency measurement with the corresponding gap pattern and periodic CSI reporting.</w:t>
      </w:r>
    </w:p>
    <w:p w14:paraId="793FBCF6"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3.</w:t>
      </w:r>
      <w:r w:rsidRPr="00026CC7">
        <w:rPr>
          <w:rFonts w:eastAsia="??"/>
        </w:rPr>
        <w:tab/>
        <w:t xml:space="preserve">The UE sends an </w:t>
      </w:r>
      <w:proofErr w:type="spellStart"/>
      <w:r w:rsidRPr="00026CC7">
        <w:rPr>
          <w:rFonts w:eastAsia="??"/>
          <w:i/>
          <w:iCs/>
        </w:rPr>
        <w:t>RRCReconfigurationComplete</w:t>
      </w:r>
      <w:proofErr w:type="spellEnd"/>
      <w:r w:rsidRPr="00026CC7">
        <w:rPr>
          <w:rFonts w:eastAsia="??"/>
        </w:rPr>
        <w:t xml:space="preserve"> message.</w:t>
      </w:r>
    </w:p>
    <w:p w14:paraId="1D412DC5"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4.</w:t>
      </w:r>
      <w:r w:rsidRPr="00026CC7">
        <w:rPr>
          <w:rFonts w:eastAsia="??"/>
        </w:rPr>
        <w:tab/>
        <w:t>Set the parameters of NR Cell according to T1 in Table 14.4.1.5.5-1.</w:t>
      </w:r>
      <w:r w:rsidRPr="00026CC7">
        <w:rPr>
          <w:rFonts w:eastAsia="Times New Roman"/>
        </w:rPr>
        <w:t xml:space="preserve"> Propagation conditions are set according to clause C.2.3</w:t>
      </w:r>
      <w:r w:rsidRPr="00026CC7">
        <w:rPr>
          <w:rFonts w:eastAsia="??"/>
        </w:rPr>
        <w:t>. T1 starts.</w:t>
      </w:r>
    </w:p>
    <w:p w14:paraId="6885908B"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5.</w:t>
      </w:r>
      <w:r w:rsidRPr="00026CC7">
        <w:rPr>
          <w:rFonts w:eastAsia="??"/>
        </w:rPr>
        <w:tab/>
        <w:t>When T1 expires the SS shall change the SNR value to T2 as specified in Table 14.4.1.5.5-1. T2 starts.</w:t>
      </w:r>
    </w:p>
    <w:p w14:paraId="6707044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6.</w:t>
      </w:r>
      <w:r w:rsidRPr="00026CC7">
        <w:rPr>
          <w:rFonts w:eastAsia="??"/>
        </w:rPr>
        <w:tab/>
        <w:t>When T2 expires the SS shall change the SNR value to T3 as specified in Table 14.4.1.5.5-1. T3 starts.</w:t>
      </w:r>
    </w:p>
    <w:p w14:paraId="133B10B3"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7</w:t>
      </w:r>
      <w:r w:rsidRPr="00026CC7">
        <w:rPr>
          <w:rFonts w:eastAsia="Times New Roman"/>
        </w:rPr>
        <w:t>.</w:t>
      </w:r>
      <w:r w:rsidRPr="00026CC7">
        <w:rPr>
          <w:rFonts w:eastAsia="Times New Roman"/>
        </w:rPr>
        <w:tab/>
      </w:r>
      <w:r w:rsidRPr="00026CC7">
        <w:rPr>
          <w:rFonts w:eastAsia="??"/>
        </w:rPr>
        <w:t>If the SS:</w:t>
      </w:r>
    </w:p>
    <w:p w14:paraId="5BFC69C2"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a)</w:t>
      </w:r>
      <w:r w:rsidRPr="00026CC7">
        <w:rPr>
          <w:rFonts w:eastAsia="??"/>
        </w:rPr>
        <w:tab/>
        <w:t xml:space="preserve">detects uplink power equal to or higher than </w:t>
      </w:r>
      <w:r w:rsidRPr="00026CC7">
        <w:rPr>
          <w:rFonts w:eastAsia="Times New Roman"/>
        </w:rPr>
        <w:t>minimum output power</w:t>
      </w:r>
      <w:r w:rsidRPr="00026CC7">
        <w:rPr>
          <w:rFonts w:eastAsia="??"/>
        </w:rPr>
        <w:t xml:space="preserve"> in each subframe configured for CSI transmission (according to configured CSI periodicity on PUCCH format 2) during the period from time point A to time point B; and</w:t>
      </w:r>
    </w:p>
    <w:p w14:paraId="7D72234C"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b)</w:t>
      </w:r>
      <w:r w:rsidRPr="00026CC7">
        <w:rPr>
          <w:rFonts w:eastAsia="??"/>
        </w:rPr>
        <w:tab/>
        <w:t xml:space="preserve">does not detect any uplink power higher than </w:t>
      </w:r>
      <w:r w:rsidRPr="00026CC7">
        <w:rPr>
          <w:rFonts w:eastAsia="Times New Roman"/>
        </w:rPr>
        <w:t xml:space="preserve">OFF power </w:t>
      </w:r>
      <w:r w:rsidRPr="00026CC7">
        <w:rPr>
          <w:rFonts w:eastAsia="??"/>
        </w:rPr>
        <w:t>from time point C (</w:t>
      </w:r>
      <w:r w:rsidRPr="00026CC7">
        <w:rPr>
          <w:rFonts w:eastAsia="??"/>
          <w:lang w:eastAsia="ja-JP"/>
        </w:rPr>
        <w:t>D1</w:t>
      </w:r>
      <w:r w:rsidRPr="00026CC7">
        <w:rPr>
          <w:rFonts w:eastAsia="??"/>
        </w:rPr>
        <w:t xml:space="preserve"> after the start of T3) until T3 expires, the number of successful tests is increased by one.</w:t>
      </w:r>
    </w:p>
    <w:p w14:paraId="1EC10310"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Otherwise, the number of failed tests is increased by one and proceed with step 10.</w:t>
      </w:r>
    </w:p>
    <w:p w14:paraId="6D9F3861"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8</w:t>
      </w:r>
      <w:r w:rsidRPr="00026CC7">
        <w:rPr>
          <w:rFonts w:eastAsia="Times New Roman"/>
        </w:rPr>
        <w:t>.</w:t>
      </w:r>
      <w:r w:rsidRPr="00026CC7">
        <w:rPr>
          <w:rFonts w:eastAsia="Times New Roman"/>
        </w:rPr>
        <w:tab/>
        <w:t>When T3 expires the SS shall change the SNR value to T1 as specified in Table 14.4.1.5.5-1</w:t>
      </w:r>
      <w:r w:rsidRPr="00026CC7">
        <w:rPr>
          <w:rFonts w:eastAsia="??"/>
        </w:rPr>
        <w:t>.</w:t>
      </w:r>
    </w:p>
    <w:p w14:paraId="1042CA97"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9</w:t>
      </w:r>
      <w:r w:rsidRPr="00026CC7">
        <w:rPr>
          <w:rFonts w:eastAsia="Times New Roman"/>
        </w:rPr>
        <w:t>.</w:t>
      </w:r>
      <w:r w:rsidRPr="00026CC7">
        <w:rPr>
          <w:rFonts w:eastAsia="Times New Roman"/>
        </w:rPr>
        <w:tab/>
      </w:r>
      <w:r w:rsidRPr="00026CC7">
        <w:rPr>
          <w:rFonts w:eastAsia="??"/>
        </w:rPr>
        <w:t>If the UE has re-established the connection within 2 seconds, proceed with step 11. Otherwise, proceed with step 10.</w:t>
      </w:r>
    </w:p>
    <w:p w14:paraId="6D62C550"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10</w:t>
      </w:r>
      <w:r w:rsidRPr="00026CC7">
        <w:rPr>
          <w:rFonts w:eastAsia="Times New Roman"/>
        </w:rPr>
        <w:t>.</w:t>
      </w:r>
      <w:r w:rsidRPr="00026CC7">
        <w:rPr>
          <w:rFonts w:eastAsia="Times New Roman"/>
        </w:rPr>
        <w:tab/>
      </w:r>
      <w:r w:rsidRPr="00026CC7">
        <w:rPr>
          <w:rFonts w:eastAsia="??"/>
        </w:rPr>
        <w:t>The SS shall switch off and then on the UE and then proceed with step 1.</w:t>
      </w:r>
    </w:p>
    <w:p w14:paraId="013892B1"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11</w:t>
      </w:r>
      <w:r w:rsidRPr="00026CC7">
        <w:rPr>
          <w:rFonts w:eastAsia="Times New Roman"/>
        </w:rPr>
        <w:t>.</w:t>
      </w:r>
      <w:r w:rsidRPr="00026CC7">
        <w:rPr>
          <w:rFonts w:eastAsia="Times New Roman"/>
        </w:rPr>
        <w:tab/>
      </w:r>
      <w:r w:rsidRPr="00026CC7">
        <w:rPr>
          <w:rFonts w:eastAsia="??"/>
        </w:rPr>
        <w:t>Repeat steps 1-9 until the confidence level according to Annex G clause G.2.3 is achieved.</w:t>
      </w:r>
    </w:p>
    <w:p w14:paraId="726030E4"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14.4.1.5.4.3</w:t>
      </w:r>
      <w:r w:rsidRPr="00026CC7">
        <w:rPr>
          <w:rFonts w:ascii="Arial" w:eastAsia="Times New Roman" w:hAnsi="Arial"/>
        </w:rPr>
        <w:tab/>
        <w:t>Message Contents</w:t>
      </w:r>
    </w:p>
    <w:p w14:paraId="6F409B8E"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Message contents are according to TS 38.508-1 [14] clauses 4.6.1 and 7.3 with the following exceptions:</w:t>
      </w:r>
    </w:p>
    <w:p w14:paraId="1C9C7E37"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cs="v4.2.0"/>
          <w:b/>
        </w:rPr>
      </w:pPr>
      <w:r w:rsidRPr="00026CC7">
        <w:rPr>
          <w:rFonts w:ascii="Arial" w:eastAsia="Times New Roman" w:hAnsi="Arial" w:cs="v4.2.0"/>
          <w:b/>
        </w:rPr>
        <w:t xml:space="preserve">Table 14.4.1.5.4.3-1: Common Exception messages for </w:t>
      </w:r>
      <w:r w:rsidRPr="00026CC7">
        <w:rPr>
          <w:rFonts w:ascii="Arial" w:eastAsia="Times New Roman" w:hAnsi="Arial"/>
          <w:b/>
        </w:rPr>
        <w:t xml:space="preserve">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026CC7" w14:paraId="109B4736"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AA2BF8D"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Default Message Contents</w:t>
            </w:r>
          </w:p>
        </w:tc>
      </w:tr>
      <w:tr w:rsidR="00026CC7" w:rsidRPr="00026CC7" w14:paraId="63F70411"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07A4EE"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04F0EC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4AF9D65C"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663F23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350135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H.3.1-1</w:t>
            </w:r>
          </w:p>
          <w:p w14:paraId="020348B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H.3.1-2 with Condition INTER-FREQ, L3 FILTERING NEEDED, GAP NEEDED</w:t>
            </w:r>
          </w:p>
          <w:p w14:paraId="5308CF2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H.3.1-3 with Condition INTER-FREQ MO (where </w:t>
            </w:r>
            <w:proofErr w:type="spellStart"/>
            <w:r w:rsidRPr="00026CC7">
              <w:rPr>
                <w:rFonts w:ascii="Arial" w:eastAsia="Times New Roman" w:hAnsi="Arial"/>
                <w:sz w:val="18"/>
                <w:lang w:eastAsia="zh-CN"/>
              </w:rPr>
              <w:t>ssbFrequency</w:t>
            </w:r>
            <w:proofErr w:type="spellEnd"/>
            <w:r w:rsidRPr="00026CC7">
              <w:rPr>
                <w:rFonts w:ascii="Arial" w:eastAsia="Times New Roman" w:hAnsi="Arial"/>
                <w:sz w:val="18"/>
                <w:lang w:eastAsia="zh-CN"/>
              </w:rPr>
              <w:t xml:space="preserve"> is set to the ARFCN value of carrier centre of High range)</w:t>
            </w:r>
          </w:p>
          <w:p w14:paraId="1400A42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H.3.1-4 with A3-offset = 0</w:t>
            </w:r>
          </w:p>
          <w:p w14:paraId="77A63C7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H.3.1-6 with conditions </w:t>
            </w:r>
            <w:proofErr w:type="spellStart"/>
            <w:r w:rsidRPr="00026CC7">
              <w:rPr>
                <w:rFonts w:ascii="Arial" w:eastAsia="Times New Roman" w:hAnsi="Arial"/>
                <w:sz w:val="18"/>
                <w:lang w:eastAsia="zh-CN"/>
              </w:rPr>
              <w:t>gapUE</w:t>
            </w:r>
            <w:proofErr w:type="spellEnd"/>
            <w:r w:rsidRPr="00026CC7">
              <w:rPr>
                <w:rFonts w:ascii="Arial" w:eastAsia="Times New Roman" w:hAnsi="Arial"/>
                <w:sz w:val="18"/>
                <w:lang w:eastAsia="zh-CN"/>
              </w:rPr>
              <w:t xml:space="preserve"> and RLM</w:t>
            </w:r>
          </w:p>
          <w:p w14:paraId="3F6B7CD3"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H.3.1-8 with Condition CSI-RS RLM</w:t>
            </w:r>
          </w:p>
          <w:p w14:paraId="19A0766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H.3.5-4</w:t>
            </w:r>
          </w:p>
          <w:p w14:paraId="6BCE86B1" w14:textId="77777777" w:rsidR="00026CC7" w:rsidRDefault="00026CC7" w:rsidP="00026CC7">
            <w:pPr>
              <w:keepNext/>
              <w:keepLines/>
              <w:overflowPunct w:val="0"/>
              <w:autoSpaceDE w:val="0"/>
              <w:autoSpaceDN w:val="0"/>
              <w:adjustRightInd w:val="0"/>
              <w:spacing w:after="0"/>
              <w:textAlignment w:val="baseline"/>
              <w:rPr>
                <w:ins w:id="11" w:author="Fernando Alonso Macias" w:date="2025-01-23T15:48:00Z" w16du:dateUtc="2025-01-23T23:48:00Z"/>
                <w:rFonts w:ascii="Arial" w:eastAsia="Times New Roman" w:hAnsi="Arial"/>
                <w:sz w:val="18"/>
              </w:rPr>
            </w:pPr>
            <w:r w:rsidRPr="00026CC7">
              <w:rPr>
                <w:rFonts w:ascii="Arial" w:eastAsia="Times New Roman" w:hAnsi="Arial"/>
                <w:sz w:val="18"/>
              </w:rPr>
              <w:t>Table H.3.5-9 with Condition CSI-RS RLM</w:t>
            </w:r>
          </w:p>
          <w:p w14:paraId="3BEB3FC2" w14:textId="7AA09CB3"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ins w:id="12" w:author="Fernando Alonso Macias" w:date="2025-01-23T15:48:00Z" w16du:dateUtc="2025-01-23T23:48:00Z">
              <w:r w:rsidRPr="00026CC7">
                <w:rPr>
                  <w:rFonts w:ascii="Arial" w:eastAsia="Times New Roman" w:hAnsi="Arial"/>
                  <w:sz w:val="18"/>
                </w:rPr>
                <w:t>Table 7.3.1-3 in TS 38.508-1 [14] with condition SMTC.1</w:t>
              </w:r>
            </w:ins>
          </w:p>
        </w:tc>
      </w:tr>
    </w:tbl>
    <w:p w14:paraId="6DA15BF0" w14:textId="77777777" w:rsidR="00026CC7" w:rsidRPr="00026CC7" w:rsidRDefault="00026CC7" w:rsidP="00026CC7">
      <w:pPr>
        <w:overflowPunct w:val="0"/>
        <w:autoSpaceDE w:val="0"/>
        <w:autoSpaceDN w:val="0"/>
        <w:adjustRightInd w:val="0"/>
        <w:textAlignment w:val="baseline"/>
        <w:rPr>
          <w:rFonts w:eastAsia="Times New Roman"/>
        </w:rPr>
      </w:pPr>
    </w:p>
    <w:p w14:paraId="62510231"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lastRenderedPageBreak/>
        <w:t>Table 14.4.1.5</w:t>
      </w:r>
      <w:r w:rsidRPr="00026CC7">
        <w:rPr>
          <w:rFonts w:ascii="Arial" w:eastAsia="Times New Roman" w:hAnsi="Arial" w:cs="v4.2.0"/>
          <w:b/>
        </w:rPr>
        <w:t>.4.3-2</w:t>
      </w:r>
      <w:r w:rsidRPr="00026CC7">
        <w:rPr>
          <w:rFonts w:ascii="Arial" w:eastAsia="Times New Roman" w:hAnsi="Arial"/>
          <w:b/>
        </w:rPr>
        <w:t xml:space="preserve">: </w:t>
      </w:r>
      <w:r w:rsidRPr="00026CC7">
        <w:rPr>
          <w:rFonts w:ascii="Arial" w:eastAsia="Times New Roman" w:hAnsi="Arial"/>
          <w:b/>
          <w:i/>
        </w:rPr>
        <w:t>RLF-</w:t>
      </w:r>
      <w:proofErr w:type="spellStart"/>
      <w:r w:rsidRPr="00026CC7">
        <w:rPr>
          <w:rFonts w:ascii="Arial" w:eastAsia="Times New Roman" w:hAnsi="Arial"/>
          <w:b/>
          <w:i/>
        </w:rPr>
        <w:t>TimersAndConstants</w:t>
      </w:r>
      <w:proofErr w:type="spellEnd"/>
      <w:r w:rsidRPr="00026CC7">
        <w:rPr>
          <w:rFonts w:ascii="Arial" w:eastAsia="Times New Roman" w:hAnsi="Arial"/>
          <w:b/>
        </w:rPr>
        <w:t xml:space="preserve"> </w:t>
      </w:r>
      <w:r w:rsidRPr="00026CC7">
        <w:rPr>
          <w:rFonts w:ascii="Arial" w:eastAsia="Times New Roman" w:hAnsi="Arial"/>
          <w:b/>
          <w:iCs/>
        </w:rPr>
        <w:t xml:space="preserve">for </w:t>
      </w:r>
      <w:r w:rsidRPr="00026CC7">
        <w:rPr>
          <w:rFonts w:ascii="Arial" w:eastAsia="Times New Roman" w:hAnsi="Arial"/>
          <w:b/>
        </w:rPr>
        <w:t xml:space="preserve">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026CC7" w14:paraId="72621B61"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58CE035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Derivation Path: TS 38.508-1 [14], Table 4.6.3-150</w:t>
            </w:r>
          </w:p>
        </w:tc>
      </w:tr>
      <w:tr w:rsidR="00026CC7" w:rsidRPr="00026CC7" w14:paraId="3481CC46"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8C15A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A9F5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4D641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048C2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Condition</w:t>
            </w:r>
          </w:p>
        </w:tc>
      </w:tr>
      <w:tr w:rsidR="00026CC7" w:rsidRPr="00026CC7" w14:paraId="28E5144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28668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RLF-</w:t>
            </w:r>
            <w:proofErr w:type="spellStart"/>
            <w:proofErr w:type="gramStart"/>
            <w:r w:rsidRPr="00026CC7">
              <w:rPr>
                <w:rFonts w:ascii="Arial" w:eastAsia="Times New Roman" w:hAnsi="Arial"/>
                <w:sz w:val="18"/>
              </w:rPr>
              <w:t>TimersAndConstants</w:t>
            </w:r>
            <w:proofErr w:type="spellEnd"/>
            <w:r w:rsidRPr="00026CC7">
              <w:rPr>
                <w:rFonts w:ascii="Arial" w:eastAsia="Times New Roman" w:hAnsi="Arial"/>
                <w:sz w:val="18"/>
              </w:rPr>
              <w:t xml:space="preserve"> ::=</w:t>
            </w:r>
            <w:proofErr w:type="gramEnd"/>
            <w:r w:rsidRPr="00026CC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74419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4EA2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9727F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5D862B6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747068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AD2987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7C2F562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9296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5E81BB8D"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F3C308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31FE0D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901CB4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DF886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3535609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204F70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85831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403B28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E480F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6BB74CB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BC79CA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3D0BE8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A2A2C6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F6C38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21E33A40"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207A17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9CA0BB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FB82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B8A01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253E6831" w14:textId="77777777" w:rsidR="00026CC7" w:rsidRPr="00026CC7" w:rsidRDefault="00026CC7" w:rsidP="00026CC7">
      <w:pPr>
        <w:overflowPunct w:val="0"/>
        <w:autoSpaceDE w:val="0"/>
        <w:autoSpaceDN w:val="0"/>
        <w:adjustRightInd w:val="0"/>
        <w:textAlignment w:val="baseline"/>
        <w:rPr>
          <w:rFonts w:eastAsia="Times New Roman"/>
        </w:rPr>
      </w:pPr>
    </w:p>
    <w:p w14:paraId="662FE974"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14.4.1.5.5</w:t>
      </w:r>
      <w:r w:rsidRPr="00026CC7">
        <w:rPr>
          <w:rFonts w:ascii="Arial" w:eastAsia="Times New Roman" w:hAnsi="Arial"/>
        </w:rPr>
        <w:tab/>
        <w:t>Test Requirement</w:t>
      </w:r>
    </w:p>
    <w:p w14:paraId="571BF62F" w14:textId="77777777" w:rsidR="00026CC7" w:rsidRPr="00026CC7" w:rsidRDefault="00026CC7" w:rsidP="00026CC7">
      <w:pPr>
        <w:overflowPunct w:val="0"/>
        <w:autoSpaceDE w:val="0"/>
        <w:autoSpaceDN w:val="0"/>
        <w:adjustRightInd w:val="0"/>
        <w:textAlignment w:val="baseline"/>
        <w:rPr>
          <w:rFonts w:eastAsia="Batang"/>
        </w:rPr>
      </w:pPr>
      <w:r w:rsidRPr="00026CC7">
        <w:rPr>
          <w:rFonts w:eastAsia="Batang"/>
        </w:rPr>
        <w:t xml:space="preserve">Table </w:t>
      </w:r>
      <w:r w:rsidRPr="00026CC7">
        <w:rPr>
          <w:rFonts w:eastAsia="Times New Roman"/>
        </w:rPr>
        <w:t>14.4.1.5.5-</w:t>
      </w:r>
      <w:r w:rsidRPr="00026CC7">
        <w:rPr>
          <w:rFonts w:eastAsia="Times New Roman"/>
          <w:lang w:eastAsia="ja-JP"/>
        </w:rPr>
        <w:t>1</w:t>
      </w:r>
      <w:r w:rsidRPr="00026CC7">
        <w:rPr>
          <w:rFonts w:eastAsia="Batang"/>
        </w:rPr>
        <w:t xml:space="preserve"> defines the cell specific primary level settings including test tolerances for</w:t>
      </w:r>
      <w:r w:rsidRPr="00026CC7">
        <w:rPr>
          <w:rFonts w:eastAsia="Times New Roman"/>
        </w:rPr>
        <w:t xml:space="preserve"> </w:t>
      </w:r>
      <w:r w:rsidRPr="00026CC7">
        <w:rPr>
          <w:rFonts w:eastAsia="Batang"/>
        </w:rPr>
        <w:t xml:space="preserve">NR SA FR1 Radio Link Monitoring Out-of-sync for </w:t>
      </w:r>
      <w:proofErr w:type="spellStart"/>
      <w:r w:rsidRPr="00026CC7">
        <w:rPr>
          <w:rFonts w:eastAsia="Batang"/>
        </w:rPr>
        <w:t>PCell</w:t>
      </w:r>
      <w:proofErr w:type="spellEnd"/>
      <w:r w:rsidRPr="00026CC7">
        <w:rPr>
          <w:rFonts w:eastAsia="Batang"/>
        </w:rPr>
        <w:t xml:space="preserve"> configured with CSI-RS-based RLM RS in non-DRX mode for Satellite Access.</w:t>
      </w:r>
    </w:p>
    <w:p w14:paraId="66C04A41" w14:textId="77777777" w:rsidR="00026CC7" w:rsidRPr="00026CC7" w:rsidDel="002042BA" w:rsidRDefault="00026CC7" w:rsidP="00026CC7">
      <w:pPr>
        <w:keepNext/>
        <w:keepLines/>
        <w:overflowPunct w:val="0"/>
        <w:autoSpaceDE w:val="0"/>
        <w:autoSpaceDN w:val="0"/>
        <w:adjustRightInd w:val="0"/>
        <w:spacing w:before="60"/>
        <w:jc w:val="center"/>
        <w:textAlignment w:val="baseline"/>
        <w:rPr>
          <w:rFonts w:eastAsia="Times New Roman"/>
          <w:b/>
        </w:rPr>
      </w:pPr>
      <w:r w:rsidRPr="00026CC7">
        <w:rPr>
          <w:rFonts w:ascii="Arial" w:eastAsia="Times New Roman" w:hAnsi="Arial"/>
          <w:b/>
        </w:rPr>
        <w:t xml:space="preserve">Table 14.4.1.5.5-1: Cell-specific test parameters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26CC7" w:rsidRPr="00026CC7" w14:paraId="2A0C67C5"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79ED900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1701" w:type="dxa"/>
            <w:tcBorders>
              <w:top w:val="single" w:sz="4" w:space="0" w:color="auto"/>
              <w:bottom w:val="nil"/>
            </w:tcBorders>
            <w:shd w:val="clear" w:color="auto" w:fill="auto"/>
          </w:tcPr>
          <w:p w14:paraId="29BA61E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5154" w:type="dxa"/>
            <w:gridSpan w:val="3"/>
            <w:tcBorders>
              <w:top w:val="single" w:sz="4" w:space="0" w:color="auto"/>
            </w:tcBorders>
          </w:tcPr>
          <w:p w14:paraId="6E4A0E1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5F772027"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38F5C68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47CD502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2A89BE3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T1</w:t>
            </w:r>
          </w:p>
        </w:tc>
        <w:tc>
          <w:tcPr>
            <w:tcW w:w="1718" w:type="dxa"/>
            <w:tcBorders>
              <w:bottom w:val="single" w:sz="4" w:space="0" w:color="auto"/>
            </w:tcBorders>
          </w:tcPr>
          <w:p w14:paraId="015325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T2</w:t>
            </w:r>
          </w:p>
        </w:tc>
        <w:tc>
          <w:tcPr>
            <w:tcW w:w="1718" w:type="dxa"/>
            <w:tcBorders>
              <w:bottom w:val="single" w:sz="4" w:space="0" w:color="auto"/>
            </w:tcBorders>
          </w:tcPr>
          <w:p w14:paraId="6DC2A66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T3</w:t>
            </w:r>
          </w:p>
        </w:tc>
      </w:tr>
      <w:tr w:rsidR="00026CC7" w:rsidRPr="00026CC7" w14:paraId="4A105FC7" w14:textId="77777777" w:rsidTr="007C10E3">
        <w:trPr>
          <w:cantSplit/>
          <w:trHeight w:val="169"/>
          <w:jc w:val="center"/>
        </w:trPr>
        <w:tc>
          <w:tcPr>
            <w:tcW w:w="2887" w:type="dxa"/>
            <w:gridSpan w:val="2"/>
            <w:tcBorders>
              <w:left w:val="single" w:sz="4" w:space="0" w:color="auto"/>
              <w:bottom w:val="single" w:sz="4" w:space="0" w:color="auto"/>
            </w:tcBorders>
          </w:tcPr>
          <w:p w14:paraId="78194FE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DMRS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PDCCH_beta</w:t>
            </w:r>
            <w:proofErr w:type="spellEnd"/>
          </w:p>
        </w:tc>
        <w:tc>
          <w:tcPr>
            <w:tcW w:w="1701" w:type="dxa"/>
            <w:tcBorders>
              <w:bottom w:val="single" w:sz="4" w:space="0" w:color="auto"/>
            </w:tcBorders>
          </w:tcPr>
          <w:p w14:paraId="7E1B6C0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shd w:val="clear" w:color="auto" w:fill="auto"/>
          </w:tcPr>
          <w:p w14:paraId="7D0BD5A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026CC7">
              <w:rPr>
                <w:rFonts w:ascii="Arial" w:eastAsia="Times New Roman" w:hAnsi="Arial"/>
                <w:sz w:val="18"/>
                <w:szCs w:val="18"/>
              </w:rPr>
              <w:t>4</w:t>
            </w:r>
          </w:p>
        </w:tc>
      </w:tr>
      <w:tr w:rsidR="00026CC7" w:rsidRPr="00026CC7" w14:paraId="3C5B08ED" w14:textId="77777777" w:rsidTr="007C10E3">
        <w:trPr>
          <w:cantSplit/>
          <w:trHeight w:val="180"/>
          <w:jc w:val="center"/>
        </w:trPr>
        <w:tc>
          <w:tcPr>
            <w:tcW w:w="2887" w:type="dxa"/>
            <w:gridSpan w:val="2"/>
            <w:tcBorders>
              <w:left w:val="single" w:sz="4" w:space="0" w:color="auto"/>
              <w:bottom w:val="single" w:sz="4" w:space="0" w:color="auto"/>
            </w:tcBorders>
          </w:tcPr>
          <w:p w14:paraId="713735B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to PDCCH </w:t>
            </w:r>
            <w:proofErr w:type="spellStart"/>
            <w:r w:rsidRPr="00026CC7">
              <w:rPr>
                <w:rFonts w:ascii="Arial" w:eastAsia="Times New Roman" w:hAnsi="Arial" w:cs="Arial"/>
                <w:sz w:val="18"/>
                <w:szCs w:val="16"/>
                <w:lang w:eastAsia="ja-JP"/>
              </w:rPr>
              <w:t>DMRS</w:t>
            </w:r>
            <w:r w:rsidRPr="00026CC7" w:rsidDel="006E4D3B">
              <w:rPr>
                <w:rFonts w:ascii="Arial" w:eastAsia="Times New Roman" w:hAnsi="Arial"/>
                <w:sz w:val="18"/>
              </w:rPr>
              <w:t>PDCCH_DMRS_beta</w:t>
            </w:r>
            <w:proofErr w:type="spellEnd"/>
          </w:p>
        </w:tc>
        <w:tc>
          <w:tcPr>
            <w:tcW w:w="1701" w:type="dxa"/>
            <w:tcBorders>
              <w:bottom w:val="single" w:sz="4" w:space="0" w:color="auto"/>
            </w:tcBorders>
          </w:tcPr>
          <w:p w14:paraId="6E14F1A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bottom w:val="single" w:sz="4" w:space="0" w:color="auto"/>
            </w:tcBorders>
            <w:shd w:val="clear" w:color="auto" w:fill="auto"/>
          </w:tcPr>
          <w:p w14:paraId="34870F1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26CC7" w:rsidRPr="00026CC7" w14:paraId="12D3579D" w14:textId="77777777" w:rsidTr="007C10E3">
        <w:trPr>
          <w:cantSplit/>
          <w:trHeight w:val="169"/>
          <w:jc w:val="center"/>
        </w:trPr>
        <w:tc>
          <w:tcPr>
            <w:tcW w:w="2887" w:type="dxa"/>
            <w:gridSpan w:val="2"/>
            <w:tcBorders>
              <w:left w:val="single" w:sz="4" w:space="0" w:color="auto"/>
              <w:bottom w:val="single" w:sz="4" w:space="0" w:color="auto"/>
            </w:tcBorders>
          </w:tcPr>
          <w:p w14:paraId="0B72339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DMRS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PBCH_beta</w:t>
            </w:r>
            <w:proofErr w:type="spellEnd"/>
          </w:p>
        </w:tc>
        <w:tc>
          <w:tcPr>
            <w:tcW w:w="1701" w:type="dxa"/>
            <w:tcBorders>
              <w:bottom w:val="single" w:sz="4" w:space="0" w:color="auto"/>
            </w:tcBorders>
          </w:tcPr>
          <w:p w14:paraId="3731998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bottom w:val="nil"/>
            </w:tcBorders>
            <w:shd w:val="clear" w:color="auto" w:fill="auto"/>
            <w:vAlign w:val="center"/>
          </w:tcPr>
          <w:p w14:paraId="04DC4F1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6CC7">
              <w:rPr>
                <w:rFonts w:ascii="Arial" w:eastAsia="Times New Roman" w:hAnsi="Arial" w:cs="Arial"/>
                <w:sz w:val="18"/>
                <w:szCs w:val="18"/>
              </w:rPr>
              <w:t>0</w:t>
            </w:r>
          </w:p>
        </w:tc>
      </w:tr>
      <w:tr w:rsidR="00026CC7" w:rsidRPr="00026CC7" w14:paraId="1FE47BEF" w14:textId="77777777" w:rsidTr="007C10E3">
        <w:trPr>
          <w:cantSplit/>
          <w:trHeight w:val="169"/>
          <w:jc w:val="center"/>
        </w:trPr>
        <w:tc>
          <w:tcPr>
            <w:tcW w:w="2887" w:type="dxa"/>
            <w:gridSpan w:val="2"/>
            <w:tcBorders>
              <w:left w:val="single" w:sz="4" w:space="0" w:color="auto"/>
              <w:bottom w:val="single" w:sz="4" w:space="0" w:color="auto"/>
            </w:tcBorders>
          </w:tcPr>
          <w:p w14:paraId="50D4DA3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to PBCH </w:t>
            </w:r>
            <w:proofErr w:type="spellStart"/>
            <w:r w:rsidRPr="00026CC7">
              <w:rPr>
                <w:rFonts w:ascii="Arial" w:eastAsia="Times New Roman" w:hAnsi="Arial" w:cs="Arial"/>
                <w:sz w:val="18"/>
                <w:szCs w:val="16"/>
                <w:lang w:eastAsia="ja-JP"/>
              </w:rPr>
              <w:t>DMRS</w:t>
            </w:r>
            <w:r w:rsidRPr="00026CC7" w:rsidDel="006E4D3B">
              <w:rPr>
                <w:rFonts w:ascii="Arial" w:eastAsia="Times New Roman" w:hAnsi="Arial"/>
                <w:sz w:val="18"/>
              </w:rPr>
              <w:t>PSS_beta</w:t>
            </w:r>
            <w:proofErr w:type="spellEnd"/>
          </w:p>
        </w:tc>
        <w:tc>
          <w:tcPr>
            <w:tcW w:w="1701" w:type="dxa"/>
            <w:tcBorders>
              <w:bottom w:val="single" w:sz="4" w:space="0" w:color="auto"/>
            </w:tcBorders>
          </w:tcPr>
          <w:p w14:paraId="10C4EC1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6DA2F6D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61F0FC82" w14:textId="77777777" w:rsidTr="007C10E3">
        <w:trPr>
          <w:cantSplit/>
          <w:trHeight w:val="180"/>
          <w:jc w:val="center"/>
        </w:trPr>
        <w:tc>
          <w:tcPr>
            <w:tcW w:w="2887" w:type="dxa"/>
            <w:gridSpan w:val="2"/>
            <w:tcBorders>
              <w:left w:val="single" w:sz="4" w:space="0" w:color="auto"/>
              <w:bottom w:val="single" w:sz="4" w:space="0" w:color="auto"/>
            </w:tcBorders>
          </w:tcPr>
          <w:p w14:paraId="1B7353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PSS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SSS_beta</w:t>
            </w:r>
            <w:proofErr w:type="spellEnd"/>
          </w:p>
        </w:tc>
        <w:tc>
          <w:tcPr>
            <w:tcW w:w="1701" w:type="dxa"/>
            <w:tcBorders>
              <w:bottom w:val="single" w:sz="4" w:space="0" w:color="auto"/>
            </w:tcBorders>
          </w:tcPr>
          <w:p w14:paraId="32692A4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078705A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797067EF" w14:textId="77777777" w:rsidTr="007C10E3">
        <w:trPr>
          <w:cantSplit/>
          <w:trHeight w:val="169"/>
          <w:jc w:val="center"/>
        </w:trPr>
        <w:tc>
          <w:tcPr>
            <w:tcW w:w="2887" w:type="dxa"/>
            <w:gridSpan w:val="2"/>
            <w:tcBorders>
              <w:left w:val="single" w:sz="4" w:space="0" w:color="auto"/>
              <w:bottom w:val="single" w:sz="4" w:space="0" w:color="auto"/>
            </w:tcBorders>
          </w:tcPr>
          <w:p w14:paraId="7513F87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PDSCH DMRS to SSS </w:t>
            </w:r>
            <w:proofErr w:type="spellStart"/>
            <w:r w:rsidRPr="00026CC7" w:rsidDel="006E4D3B">
              <w:rPr>
                <w:rFonts w:ascii="Arial" w:eastAsia="Times New Roman" w:hAnsi="Arial"/>
                <w:sz w:val="18"/>
              </w:rPr>
              <w:t>PDSCH_beta</w:t>
            </w:r>
            <w:proofErr w:type="spellEnd"/>
          </w:p>
        </w:tc>
        <w:tc>
          <w:tcPr>
            <w:tcW w:w="1701" w:type="dxa"/>
            <w:tcBorders>
              <w:bottom w:val="single" w:sz="4" w:space="0" w:color="auto"/>
            </w:tcBorders>
          </w:tcPr>
          <w:p w14:paraId="1A2EF28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1619DE4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52B39283" w14:textId="77777777" w:rsidTr="007C10E3">
        <w:trPr>
          <w:cantSplit/>
          <w:trHeight w:val="169"/>
          <w:jc w:val="center"/>
        </w:trPr>
        <w:tc>
          <w:tcPr>
            <w:tcW w:w="2887" w:type="dxa"/>
            <w:gridSpan w:val="2"/>
            <w:tcBorders>
              <w:left w:val="single" w:sz="4" w:space="0" w:color="auto"/>
              <w:bottom w:val="single" w:sz="4" w:space="0" w:color="auto"/>
            </w:tcBorders>
          </w:tcPr>
          <w:p w14:paraId="685033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67D3F90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4A0591B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5BA501E6" w14:textId="77777777" w:rsidTr="007C10E3">
        <w:trPr>
          <w:cantSplit/>
          <w:trHeight w:val="169"/>
          <w:jc w:val="center"/>
        </w:trPr>
        <w:tc>
          <w:tcPr>
            <w:tcW w:w="2887" w:type="dxa"/>
            <w:gridSpan w:val="2"/>
            <w:tcBorders>
              <w:left w:val="single" w:sz="4" w:space="0" w:color="auto"/>
              <w:bottom w:val="single" w:sz="4" w:space="0" w:color="auto"/>
            </w:tcBorders>
          </w:tcPr>
          <w:p w14:paraId="4E08898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3891B78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493A463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572E3833"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6446C4C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09F8A3B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tcBorders>
            <w:shd w:val="clear" w:color="auto" w:fill="auto"/>
          </w:tcPr>
          <w:p w14:paraId="22ACB87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1D2165EB" w14:textId="77777777" w:rsidTr="007C10E3">
        <w:trPr>
          <w:cantSplit/>
          <w:trHeight w:val="185"/>
          <w:jc w:val="center"/>
        </w:trPr>
        <w:tc>
          <w:tcPr>
            <w:tcW w:w="1328" w:type="dxa"/>
            <w:tcBorders>
              <w:bottom w:val="nil"/>
            </w:tcBorders>
            <w:shd w:val="clear" w:color="auto" w:fill="auto"/>
          </w:tcPr>
          <w:p w14:paraId="232EDD7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SNR on RLM-RS</w:t>
            </w:r>
          </w:p>
        </w:tc>
        <w:tc>
          <w:tcPr>
            <w:tcW w:w="1559" w:type="dxa"/>
          </w:tcPr>
          <w:p w14:paraId="57F3B98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3C218E4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718" w:type="dxa"/>
          </w:tcPr>
          <w:p w14:paraId="6E5C9EB2" w14:textId="2A440814"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13" w:author="Fernando Alonso Macias" w:date="2025-01-23T15:48:00Z" w16du:dateUtc="2025-01-23T23:48:00Z">
              <w:r w:rsidRPr="00026CC7" w:rsidDel="00026CC7">
                <w:rPr>
                  <w:rFonts w:ascii="Arial" w:eastAsia="Times New Roman" w:hAnsi="Arial" w:cs="Arial"/>
                  <w:sz w:val="18"/>
                  <w:szCs w:val="18"/>
                </w:rPr>
                <w:delText>1+TT</w:delText>
              </w:r>
            </w:del>
            <w:ins w:id="14" w:author="Fernando Alonso Macias" w:date="2025-01-23T15:48:00Z" w16du:dateUtc="2025-01-23T23:48:00Z">
              <w:r>
                <w:rPr>
                  <w:rFonts w:ascii="Arial" w:eastAsia="Times New Roman" w:hAnsi="Arial" w:cs="Arial"/>
                  <w:sz w:val="18"/>
                  <w:szCs w:val="18"/>
                </w:rPr>
                <w:t>1.</w:t>
              </w:r>
            </w:ins>
            <w:ins w:id="15" w:author="Fernando Alonso Macias" w:date="2025-01-23T15:49:00Z" w16du:dateUtc="2025-01-23T23:49:00Z">
              <w:r>
                <w:rPr>
                  <w:rFonts w:ascii="Arial" w:eastAsia="Times New Roman" w:hAnsi="Arial" w:cs="Arial"/>
                  <w:sz w:val="18"/>
                  <w:szCs w:val="18"/>
                </w:rPr>
                <w:t>8</w:t>
              </w:r>
            </w:ins>
          </w:p>
        </w:tc>
        <w:tc>
          <w:tcPr>
            <w:tcW w:w="1718" w:type="dxa"/>
          </w:tcPr>
          <w:p w14:paraId="72410F7E" w14:textId="2F35436C"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16" w:author="Fernando Alonso Macias" w:date="2025-01-23T15:49:00Z" w16du:dateUtc="2025-01-23T23:49:00Z">
              <w:r w:rsidRPr="00026CC7" w:rsidDel="00026CC7">
                <w:rPr>
                  <w:rFonts w:ascii="Arial" w:eastAsia="Times New Roman" w:hAnsi="Arial" w:cs="Arial"/>
                  <w:sz w:val="18"/>
                  <w:szCs w:val="18"/>
                </w:rPr>
                <w:delText>-7+TT</w:delText>
              </w:r>
            </w:del>
            <w:ins w:id="17" w:author="Fernando Alonso Macias" w:date="2025-01-23T15:49:00Z" w16du:dateUtc="2025-01-23T23:49:00Z">
              <w:r>
                <w:rPr>
                  <w:rFonts w:ascii="Arial" w:eastAsia="Times New Roman" w:hAnsi="Arial" w:cs="Arial"/>
                  <w:sz w:val="18"/>
                  <w:szCs w:val="18"/>
                </w:rPr>
                <w:t>-6.2</w:t>
              </w:r>
            </w:ins>
          </w:p>
        </w:tc>
        <w:tc>
          <w:tcPr>
            <w:tcW w:w="1718" w:type="dxa"/>
          </w:tcPr>
          <w:p w14:paraId="44FC464A" w14:textId="70E0D52B"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18" w:author="Fernando Alonso Macias" w:date="2025-01-23T15:49:00Z" w16du:dateUtc="2025-01-23T23:49:00Z">
              <w:r w:rsidRPr="00026CC7" w:rsidDel="00026CC7">
                <w:rPr>
                  <w:rFonts w:ascii="Arial" w:eastAsia="Times New Roman" w:hAnsi="Arial" w:cs="Arial"/>
                  <w:sz w:val="18"/>
                  <w:szCs w:val="18"/>
                </w:rPr>
                <w:delText>-15+TT</w:delText>
              </w:r>
            </w:del>
            <w:ins w:id="19" w:author="Fernando Alonso Macias" w:date="2025-01-23T15:49:00Z" w16du:dateUtc="2025-01-23T23:49:00Z">
              <w:r>
                <w:rPr>
                  <w:rFonts w:ascii="Arial" w:eastAsia="Times New Roman" w:hAnsi="Arial" w:cs="Arial"/>
                  <w:sz w:val="18"/>
                  <w:szCs w:val="18"/>
                </w:rPr>
                <w:t>-15.8</w:t>
              </w:r>
            </w:ins>
          </w:p>
        </w:tc>
      </w:tr>
      <w:tr w:rsidR="00026CC7" w:rsidRPr="00026CC7" w14:paraId="57E7995E" w14:textId="77777777" w:rsidTr="007C10E3">
        <w:trPr>
          <w:cantSplit/>
          <w:trHeight w:val="189"/>
          <w:jc w:val="center"/>
        </w:trPr>
        <w:tc>
          <w:tcPr>
            <w:tcW w:w="1328" w:type="dxa"/>
            <w:tcBorders>
              <w:bottom w:val="nil"/>
            </w:tcBorders>
            <w:shd w:val="clear" w:color="auto" w:fill="auto"/>
          </w:tcPr>
          <w:p w14:paraId="254FA47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object w:dxaOrig="420" w:dyaOrig="360" w14:anchorId="466A8DE1">
                <v:shape id="_x0000_i1026" type="#_x0000_t75" style="width:19.7pt;height:19.7pt" o:ole="" fillcolor="window">
                  <v:imagedata r:id="rId15" o:title=""/>
                </v:shape>
                <o:OLEObject Type="Embed" ProgID="Equation.3" ShapeID="_x0000_i1026" DrawAspect="Content" ObjectID="_1801386124" r:id="rId16"/>
              </w:object>
            </w:r>
          </w:p>
        </w:tc>
        <w:tc>
          <w:tcPr>
            <w:tcW w:w="1559" w:type="dxa"/>
          </w:tcPr>
          <w:p w14:paraId="7B6536A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74EDB0A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dBm/15kHz</w:t>
            </w:r>
          </w:p>
        </w:tc>
        <w:tc>
          <w:tcPr>
            <w:tcW w:w="5154" w:type="dxa"/>
            <w:gridSpan w:val="3"/>
          </w:tcPr>
          <w:p w14:paraId="5D9FD62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6CC7">
              <w:rPr>
                <w:rFonts w:ascii="Arial" w:eastAsia="Times New Roman" w:hAnsi="Arial" w:cs="Arial"/>
                <w:sz w:val="18"/>
                <w:szCs w:val="18"/>
              </w:rPr>
              <w:t>-98</w:t>
            </w:r>
            <w:del w:id="20" w:author="Fernando Alonso Macias" w:date="2025-01-23T15:49:00Z" w16du:dateUtc="2025-01-23T23:49:00Z">
              <w:r w:rsidRPr="00026CC7" w:rsidDel="00026CC7">
                <w:rPr>
                  <w:rFonts w:ascii="Arial" w:eastAsia="Times New Roman" w:hAnsi="Arial" w:cs="Arial"/>
                  <w:sz w:val="18"/>
                  <w:szCs w:val="18"/>
                </w:rPr>
                <w:delText>+TT</w:delText>
              </w:r>
            </w:del>
          </w:p>
        </w:tc>
      </w:tr>
      <w:tr w:rsidR="00026CC7" w:rsidRPr="00026CC7" w14:paraId="7E6AD1E2" w14:textId="77777777" w:rsidTr="007C10E3">
        <w:trPr>
          <w:cantSplit/>
          <w:trHeight w:val="207"/>
          <w:jc w:val="center"/>
        </w:trPr>
        <w:tc>
          <w:tcPr>
            <w:tcW w:w="2887" w:type="dxa"/>
            <w:gridSpan w:val="2"/>
          </w:tcPr>
          <w:p w14:paraId="6AF3870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w:t>
            </w:r>
          </w:p>
        </w:tc>
        <w:tc>
          <w:tcPr>
            <w:tcW w:w="1701" w:type="dxa"/>
          </w:tcPr>
          <w:p w14:paraId="1B8F4C1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6366EBA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026CC7">
              <w:rPr>
                <w:rFonts w:ascii="Arial" w:eastAsia="MS Mincho" w:hAnsi="Arial"/>
                <w:sz w:val="18"/>
              </w:rPr>
              <w:t>NTN-TDLC5-200</w:t>
            </w:r>
          </w:p>
        </w:tc>
      </w:tr>
      <w:tr w:rsidR="00026CC7" w:rsidRPr="00026CC7" w14:paraId="599ECEC4" w14:textId="77777777" w:rsidTr="007C10E3">
        <w:trPr>
          <w:cantSplit/>
          <w:trHeight w:val="2119"/>
          <w:jc w:val="center"/>
        </w:trPr>
        <w:tc>
          <w:tcPr>
            <w:tcW w:w="9742" w:type="dxa"/>
            <w:gridSpan w:val="6"/>
          </w:tcPr>
          <w:p w14:paraId="6302CD1A"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OCNG shall be used such that the resources in Cell 1 are fully allocated and a constant total transmitted power spectral density is achieved for all OFDM symbols.</w:t>
            </w:r>
          </w:p>
          <w:p w14:paraId="7D833DFA"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2:</w:t>
            </w:r>
            <w:r w:rsidRPr="00026CC7">
              <w:rPr>
                <w:rFonts w:ascii="Arial" w:eastAsia="Times New Roman" w:hAnsi="Arial"/>
                <w:sz w:val="18"/>
              </w:rPr>
              <w:tab/>
              <w:t>The uplink resources for CSI reporting are assigned to the UE prior to the start of time period T1.</w:t>
            </w:r>
          </w:p>
          <w:p w14:paraId="2EED905D"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3:</w:t>
            </w:r>
            <w:r w:rsidRPr="00026CC7">
              <w:rPr>
                <w:rFonts w:ascii="Arial" w:eastAsia="Times New Roman" w:hAnsi="Arial"/>
                <w:sz w:val="18"/>
              </w:rPr>
              <w:tab/>
              <w:t xml:space="preserve">NZP CSI-RS resource set configuration for CSI reporting </w:t>
            </w:r>
            <w:proofErr w:type="gramStart"/>
            <w:r w:rsidRPr="00026CC7">
              <w:rPr>
                <w:rFonts w:ascii="Arial" w:eastAsia="Times New Roman" w:hAnsi="Arial"/>
                <w:sz w:val="18"/>
              </w:rPr>
              <w:t>are</w:t>
            </w:r>
            <w:proofErr w:type="gramEnd"/>
            <w:r w:rsidRPr="00026CC7">
              <w:rPr>
                <w:rFonts w:ascii="Arial" w:eastAsia="Times New Roman" w:hAnsi="Arial"/>
                <w:sz w:val="18"/>
              </w:rPr>
              <w:t xml:space="preserve"> assigned to the UE prior to the start of time period T1.</w:t>
            </w:r>
          </w:p>
          <w:p w14:paraId="6AC81307"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4:</w:t>
            </w:r>
            <w:r w:rsidRPr="00026CC7">
              <w:rPr>
                <w:rFonts w:ascii="Arial" w:eastAsia="Times New Roman" w:hAnsi="Arial"/>
                <w:sz w:val="18"/>
              </w:rPr>
              <w:tab/>
              <w:t>Measurement gap configuration is assigned to the UE prior to the start of time period T1.</w:t>
            </w:r>
          </w:p>
          <w:p w14:paraId="188EEC2E"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5:</w:t>
            </w:r>
            <w:r w:rsidRPr="00026CC7">
              <w:rPr>
                <w:rFonts w:ascii="Arial" w:eastAsia="Times New Roman" w:hAnsi="Arial"/>
                <w:sz w:val="18"/>
              </w:rPr>
              <w:tab/>
              <w:t>The timers and layer 3 filtering related parameters are configured prior to the start of time period T1.</w:t>
            </w:r>
          </w:p>
          <w:p w14:paraId="3E076545"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6:</w:t>
            </w:r>
            <w:r w:rsidRPr="00026CC7">
              <w:rPr>
                <w:rFonts w:ascii="Arial" w:eastAsia="Times New Roman" w:hAnsi="Arial"/>
                <w:sz w:val="18"/>
              </w:rPr>
              <w:tab/>
              <w:t>The signal contains PDCCH for UEs other than the device under test as part of OCNG.</w:t>
            </w:r>
          </w:p>
          <w:p w14:paraId="3CC4E9A0"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7:</w:t>
            </w:r>
            <w:r w:rsidRPr="00026CC7">
              <w:rPr>
                <w:rFonts w:ascii="Arial" w:eastAsia="Times New Roman" w:hAnsi="Arial"/>
                <w:sz w:val="18"/>
              </w:rPr>
              <w:tab/>
              <w:t xml:space="preserve">SNR levels correspond to the signal to noise ratio over the SSS </w:t>
            </w:r>
            <w:proofErr w:type="spellStart"/>
            <w:r w:rsidRPr="00026CC7">
              <w:rPr>
                <w:rFonts w:ascii="Arial" w:eastAsia="Times New Roman" w:hAnsi="Arial"/>
                <w:sz w:val="18"/>
              </w:rPr>
              <w:t>REs.</w:t>
            </w:r>
            <w:proofErr w:type="spellEnd"/>
          </w:p>
          <w:p w14:paraId="694365A1"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8:</w:t>
            </w:r>
            <w:r w:rsidRPr="00026CC7">
              <w:rPr>
                <w:rFonts w:ascii="Arial" w:eastAsia="Times New Roman" w:hAnsi="Arial"/>
                <w:sz w:val="18"/>
              </w:rPr>
              <w:tab/>
              <w:t>The SNR in time periods T1, T2 and T3 is denoted as SNR1, SNR2 and SNR3 respectively in figure 14.4.1.5.4-1.</w:t>
            </w:r>
          </w:p>
        </w:tc>
      </w:tr>
    </w:tbl>
    <w:p w14:paraId="3C6F2A04" w14:textId="77777777" w:rsidR="00026CC7" w:rsidRPr="00026CC7" w:rsidRDefault="00026CC7" w:rsidP="00026CC7">
      <w:pPr>
        <w:overflowPunct w:val="0"/>
        <w:autoSpaceDE w:val="0"/>
        <w:autoSpaceDN w:val="0"/>
        <w:adjustRightInd w:val="0"/>
        <w:textAlignment w:val="baseline"/>
        <w:rPr>
          <w:rFonts w:eastAsia="Times New Roman"/>
        </w:rPr>
      </w:pPr>
    </w:p>
    <w:p w14:paraId="0FABBC1D"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14.4.1.5.5-2: Measurement gap configuration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026CC7" w:rsidRPr="00026CC7" w14:paraId="671BE084" w14:textId="77777777" w:rsidTr="007C10E3">
        <w:trPr>
          <w:trHeight w:val="96"/>
          <w:jc w:val="center"/>
        </w:trPr>
        <w:tc>
          <w:tcPr>
            <w:tcW w:w="3333" w:type="dxa"/>
            <w:vMerge w:val="restart"/>
            <w:vAlign w:val="center"/>
          </w:tcPr>
          <w:p w14:paraId="4A5C642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Field</w:t>
            </w:r>
          </w:p>
        </w:tc>
        <w:tc>
          <w:tcPr>
            <w:tcW w:w="3147" w:type="dxa"/>
          </w:tcPr>
          <w:p w14:paraId="557AE7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6B3BFAA0" w14:textId="77777777" w:rsidTr="007C10E3">
        <w:trPr>
          <w:trHeight w:val="96"/>
          <w:jc w:val="center"/>
        </w:trPr>
        <w:tc>
          <w:tcPr>
            <w:tcW w:w="3333" w:type="dxa"/>
            <w:vMerge/>
            <w:vAlign w:val="center"/>
          </w:tcPr>
          <w:p w14:paraId="33810C8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78C9A7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7D37F180" w14:textId="77777777" w:rsidTr="007C10E3">
        <w:trPr>
          <w:trHeight w:val="209"/>
          <w:jc w:val="center"/>
        </w:trPr>
        <w:tc>
          <w:tcPr>
            <w:tcW w:w="3333" w:type="dxa"/>
            <w:vAlign w:val="center"/>
          </w:tcPr>
          <w:p w14:paraId="770AA98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026CC7">
              <w:rPr>
                <w:rFonts w:ascii="Arial" w:eastAsia="Times New Roman" w:hAnsi="Arial"/>
                <w:i/>
                <w:iCs/>
                <w:sz w:val="18"/>
              </w:rPr>
              <w:t>gapOffset</w:t>
            </w:r>
            <w:proofErr w:type="spellEnd"/>
          </w:p>
        </w:tc>
        <w:tc>
          <w:tcPr>
            <w:tcW w:w="3147" w:type="dxa"/>
          </w:tcPr>
          <w:p w14:paraId="6F17C0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rPr>
            </w:pPr>
            <w:r w:rsidRPr="00026CC7">
              <w:rPr>
                <w:rFonts w:ascii="Arial" w:eastAsia="Times New Roman" w:hAnsi="Arial" w:cs="Arial"/>
                <w:sz w:val="18"/>
              </w:rPr>
              <w:t>0</w:t>
            </w:r>
          </w:p>
        </w:tc>
      </w:tr>
      <w:tr w:rsidR="00026CC7" w:rsidRPr="00026CC7" w14:paraId="2AEA2A1A" w14:textId="77777777" w:rsidTr="007C10E3">
        <w:trPr>
          <w:trHeight w:val="209"/>
          <w:jc w:val="center"/>
        </w:trPr>
        <w:tc>
          <w:tcPr>
            <w:tcW w:w="6480" w:type="dxa"/>
            <w:gridSpan w:val="2"/>
          </w:tcPr>
          <w:p w14:paraId="6638C4F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rPr>
            </w:pPr>
            <w:r w:rsidRPr="00026CC7">
              <w:rPr>
                <w:rFonts w:ascii="Arial" w:eastAsia="Times New Roman" w:hAnsi="Arial"/>
                <w:sz w:val="18"/>
              </w:rPr>
              <w:t>NOTE:</w:t>
            </w:r>
            <w:r w:rsidRPr="00026CC7">
              <w:rPr>
                <w:rFonts w:ascii="Arial" w:eastAsia="Times New Roman" w:hAnsi="Arial"/>
                <w:snapToGrid w:val="0"/>
                <w:sz w:val="18"/>
              </w:rPr>
              <w:tab/>
            </w:r>
            <w:r w:rsidRPr="00026CC7">
              <w:rPr>
                <w:rFonts w:ascii="Arial" w:eastAsia="Times New Roman" w:hAnsi="Arial"/>
                <w:sz w:val="18"/>
                <w:lang w:eastAsia="zh-CN"/>
              </w:rPr>
              <w:t>Ensure that RLM RS is partially overlapped with measurement gap0</w:t>
            </w:r>
          </w:p>
        </w:tc>
      </w:tr>
    </w:tbl>
    <w:p w14:paraId="745DFB83" w14:textId="77777777" w:rsidR="00026CC7" w:rsidRPr="00026CC7" w:rsidRDefault="00026CC7" w:rsidP="00026CC7">
      <w:pPr>
        <w:overflowPunct w:val="0"/>
        <w:autoSpaceDE w:val="0"/>
        <w:autoSpaceDN w:val="0"/>
        <w:adjustRightInd w:val="0"/>
        <w:textAlignment w:val="baseline"/>
        <w:rPr>
          <w:rFonts w:eastAsia="Times New Roman"/>
        </w:rPr>
      </w:pPr>
    </w:p>
    <w:p w14:paraId="5486C926"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lastRenderedPageBreak/>
        <w:t>The UE behaviour in each test during time durations T1, T2 and T3 shall be as follows:</w:t>
      </w:r>
    </w:p>
    <w:p w14:paraId="51DF9AAF"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w:t>
      </w:r>
      <w:r w:rsidRPr="00026CC7">
        <w:rPr>
          <w:rFonts w:eastAsia="Times New Roman"/>
        </w:rPr>
        <w:tab/>
        <w:t>During the period from time point A to time point B the UE shall transmit uplink signal at least in all uplink slots configured for CSI transmission according to the configured periodic CSI reporting.</w:t>
      </w:r>
    </w:p>
    <w:p w14:paraId="0A3E0A4A"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w:t>
      </w:r>
      <w:r w:rsidRPr="00026CC7">
        <w:rPr>
          <w:rFonts w:eastAsia="Times New Roman"/>
        </w:rPr>
        <w:tab/>
        <w:t>The UE shall stop transmitting uplink signal no later than time point C (D1 second after the start of the time duration T3).</w:t>
      </w:r>
    </w:p>
    <w:p w14:paraId="091D5CC7"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rate of correct events observed during repeated tests shall be at least 90%.</w:t>
      </w:r>
    </w:p>
    <w:p w14:paraId="467CF1FE" w14:textId="77777777" w:rsidR="00026CC7" w:rsidRPr="00026CC7"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26CC7">
        <w:rPr>
          <w:rFonts w:ascii="Arial" w:eastAsia="Times New Roman" w:hAnsi="Arial"/>
          <w:sz w:val="24"/>
        </w:rPr>
        <w:t>14.4.1.6</w:t>
      </w:r>
      <w:r w:rsidRPr="00026CC7">
        <w:rPr>
          <w:rFonts w:ascii="Arial" w:eastAsia="Times New Roman" w:hAnsi="Arial"/>
          <w:sz w:val="24"/>
        </w:rPr>
        <w:tab/>
        <w:t xml:space="preserve">NR SA FR1 Radio Link Monitoring In-sync for </w:t>
      </w:r>
      <w:proofErr w:type="spellStart"/>
      <w:r w:rsidRPr="00026CC7">
        <w:rPr>
          <w:rFonts w:ascii="Arial" w:eastAsia="Times New Roman" w:hAnsi="Arial"/>
          <w:sz w:val="24"/>
        </w:rPr>
        <w:t>PCell</w:t>
      </w:r>
      <w:proofErr w:type="spellEnd"/>
      <w:r w:rsidRPr="00026CC7">
        <w:rPr>
          <w:rFonts w:ascii="Arial" w:eastAsia="Times New Roman" w:hAnsi="Arial"/>
          <w:sz w:val="24"/>
        </w:rPr>
        <w:t xml:space="preserve"> configured with CSI-RS-based RLM RS in non-DRX mode for Satellite Access</w:t>
      </w:r>
    </w:p>
    <w:p w14:paraId="425C83DA" w14:textId="43E00FC4" w:rsidR="00026CC7" w:rsidRPr="007966FF" w:rsidRDefault="00026CC7" w:rsidP="00026CC7">
      <w:pPr>
        <w:keepLines/>
        <w:overflowPunct w:val="0"/>
        <w:autoSpaceDE w:val="0"/>
        <w:autoSpaceDN w:val="0"/>
        <w:adjustRightInd w:val="0"/>
        <w:ind w:left="1135" w:hanging="851"/>
        <w:textAlignment w:val="baseline"/>
        <w:rPr>
          <w:rFonts w:eastAsia="SimSun"/>
          <w:color w:val="FF0000"/>
          <w:highlight w:val="yellow"/>
          <w:lang w:eastAsia="zh-CN"/>
        </w:rPr>
      </w:pPr>
      <w:r w:rsidRPr="007966FF">
        <w:rPr>
          <w:rFonts w:eastAsia="SimSun"/>
          <w:color w:val="FF0000"/>
          <w:highlight w:val="yellow"/>
          <w:lang w:eastAsia="zh-CN"/>
        </w:rPr>
        <w:t>Editor's Note:</w:t>
      </w:r>
      <w:r w:rsidRPr="007966FF">
        <w:rPr>
          <w:rFonts w:eastAsia="Times New Roman"/>
          <w:color w:val="FF0000"/>
          <w:highlight w:val="yellow"/>
        </w:rPr>
        <w:t xml:space="preserve"> </w:t>
      </w:r>
      <w:r w:rsidRPr="007966FF">
        <w:rPr>
          <w:rFonts w:eastAsia="SimSun"/>
          <w:color w:val="FF0000"/>
          <w:highlight w:val="yellow"/>
          <w:lang w:eastAsia="zh-CN"/>
        </w:rPr>
        <w:t xml:space="preserve">This test is </w:t>
      </w:r>
      <w:del w:id="21" w:author="Fernando Alonso Macias" w:date="2025-02-18T11:40:00Z" w16du:dateUtc="2025-02-18T19:40:00Z">
        <w:r w:rsidRPr="007966FF" w:rsidDel="007966FF">
          <w:rPr>
            <w:rFonts w:eastAsia="SimSun"/>
            <w:color w:val="FF0000"/>
            <w:highlight w:val="yellow"/>
            <w:lang w:eastAsia="zh-CN"/>
          </w:rPr>
          <w:delText>in</w:delText>
        </w:r>
      </w:del>
      <w:r w:rsidRPr="007966FF">
        <w:rPr>
          <w:rFonts w:eastAsia="SimSun"/>
          <w:color w:val="FF0000"/>
          <w:highlight w:val="yellow"/>
          <w:lang w:eastAsia="zh-CN"/>
        </w:rPr>
        <w:t>complete</w:t>
      </w:r>
      <w:ins w:id="22" w:author="Fernando Alonso Macias" w:date="2025-02-18T11:40:00Z" w16du:dateUtc="2025-02-18T19:40:00Z">
        <w:r w:rsidR="007966FF" w:rsidRPr="007966FF">
          <w:rPr>
            <w:rFonts w:eastAsia="SimSun"/>
            <w:color w:val="FF0000"/>
            <w:highlight w:val="yellow"/>
            <w:lang w:eastAsia="zh-CN"/>
          </w:rPr>
          <w:t>, but</w:t>
        </w:r>
      </w:ins>
      <w:del w:id="23" w:author="Fernando Alonso Macias" w:date="2025-02-18T11:40:00Z" w16du:dateUtc="2025-02-18T19:40:00Z">
        <w:r w:rsidRPr="007966FF" w:rsidDel="007966FF">
          <w:rPr>
            <w:rFonts w:eastAsia="SimSun"/>
            <w:color w:val="FF0000"/>
            <w:highlight w:val="yellow"/>
            <w:lang w:eastAsia="zh-CN"/>
          </w:rPr>
          <w:delText xml:space="preserve"> in</w:delText>
        </w:r>
      </w:del>
      <w:r w:rsidRPr="007966FF">
        <w:rPr>
          <w:rFonts w:eastAsia="SimSun"/>
          <w:color w:val="FF0000"/>
          <w:highlight w:val="yellow"/>
          <w:lang w:eastAsia="zh-CN"/>
        </w:rPr>
        <w:t xml:space="preserve"> the following aspect</w:t>
      </w:r>
      <w:del w:id="24" w:author="Fernando Alonso Macias" w:date="2025-02-18T11:40:00Z" w16du:dateUtc="2025-02-18T19:40:00Z">
        <w:r w:rsidRPr="007966FF" w:rsidDel="007966FF">
          <w:rPr>
            <w:rFonts w:eastAsia="SimSun"/>
            <w:color w:val="FF0000"/>
            <w:highlight w:val="yellow"/>
            <w:lang w:eastAsia="zh-CN"/>
          </w:rPr>
          <w:delText>s</w:delText>
        </w:r>
      </w:del>
      <w:ins w:id="25" w:author="Fernando Alonso Macias" w:date="2025-02-18T11:40:00Z" w16du:dateUtc="2025-02-18T19:40:00Z">
        <w:r w:rsidR="007966FF" w:rsidRPr="007966FF">
          <w:rPr>
            <w:rFonts w:eastAsia="SimSun"/>
            <w:color w:val="FF0000"/>
            <w:highlight w:val="yellow"/>
            <w:lang w:eastAsia="zh-CN"/>
          </w:rPr>
          <w:t xml:space="preserve"> needs to be updated</w:t>
        </w:r>
      </w:ins>
      <w:r w:rsidRPr="007966FF">
        <w:rPr>
          <w:rFonts w:eastAsia="SimSun"/>
          <w:color w:val="FF0000"/>
          <w:highlight w:val="yellow"/>
          <w:lang w:eastAsia="zh-CN"/>
        </w:rPr>
        <w:t>:</w:t>
      </w:r>
    </w:p>
    <w:p w14:paraId="723B0F38" w14:textId="276DEEE0" w:rsidR="00026CC7" w:rsidRPr="007966FF" w:rsidRDefault="007966FF" w:rsidP="00026CC7">
      <w:pPr>
        <w:keepLines/>
        <w:numPr>
          <w:ilvl w:val="0"/>
          <w:numId w:val="7"/>
        </w:numPr>
        <w:overflowPunct w:val="0"/>
        <w:autoSpaceDE w:val="0"/>
        <w:autoSpaceDN w:val="0"/>
        <w:adjustRightInd w:val="0"/>
        <w:textAlignment w:val="baseline"/>
        <w:rPr>
          <w:rFonts w:eastAsia="SimSun"/>
          <w:color w:val="FF0000"/>
          <w:highlight w:val="yellow"/>
          <w:lang w:eastAsia="zh-CN"/>
        </w:rPr>
      </w:pPr>
      <w:ins w:id="26" w:author="Fernando Alonso Macias" w:date="2025-02-18T11:40:00Z" w16du:dateUtc="2025-02-18T19:40:00Z">
        <w:r w:rsidRPr="007966FF">
          <w:rPr>
            <w:rFonts w:eastAsia="SimSun"/>
            <w:color w:val="FF0000"/>
            <w:highlight w:val="yellow"/>
            <w:lang w:eastAsia="zh-CN"/>
          </w:rPr>
          <w:t>TS 38.133 Table A.14.4.1.</w:t>
        </w:r>
        <w:r w:rsidRPr="007966FF">
          <w:rPr>
            <w:rFonts w:eastAsia="SimSun"/>
            <w:color w:val="FF0000"/>
            <w:highlight w:val="yellow"/>
            <w:lang w:eastAsia="zh-CN"/>
          </w:rPr>
          <w:t>6</w:t>
        </w:r>
        <w:r w:rsidRPr="007966FF">
          <w:rPr>
            <w:rFonts w:eastAsia="SimSun"/>
            <w:color w:val="FF0000"/>
            <w:highlight w:val="yellow"/>
            <w:lang w:eastAsia="zh-CN"/>
          </w:rPr>
          <w:t xml:space="preserve">.1-3 Note </w:t>
        </w:r>
        <w:r w:rsidRPr="007966FF">
          <w:rPr>
            <w:rFonts w:eastAsia="SimSun"/>
            <w:color w:val="FF0000"/>
            <w:highlight w:val="yellow"/>
            <w:lang w:eastAsia="zh-CN"/>
          </w:rPr>
          <w:t>9</w:t>
        </w:r>
        <w:r w:rsidRPr="007966FF">
          <w:rPr>
            <w:rFonts w:eastAsia="SimSun"/>
            <w:color w:val="FF0000"/>
            <w:highlight w:val="yellow"/>
            <w:lang w:eastAsia="zh-CN"/>
          </w:rPr>
          <w:t xml:space="preserve"> is incorrectly specifying test conditions for 4Rx, which is not a valid use case for NR-NTN</w:t>
        </w:r>
      </w:ins>
      <w:del w:id="27" w:author="Fernando Alonso Macias" w:date="2025-02-18T11:40:00Z" w16du:dateUtc="2025-02-18T19:40:00Z">
        <w:r w:rsidR="00026CC7" w:rsidRPr="007966FF" w:rsidDel="007966FF">
          <w:rPr>
            <w:rFonts w:eastAsia="SimSun"/>
            <w:color w:val="FF0000"/>
            <w:highlight w:val="yellow"/>
            <w:lang w:eastAsia="zh-CN"/>
          </w:rPr>
          <w:delText>MU and TT analysis is incomplete</w:delText>
        </w:r>
      </w:del>
    </w:p>
    <w:p w14:paraId="5EC3CD0E" w14:textId="3209A6BE" w:rsidR="00026CC7" w:rsidRPr="00026CC7" w:rsidDel="00E10418" w:rsidRDefault="00026CC7" w:rsidP="00026CC7">
      <w:pPr>
        <w:keepLines/>
        <w:numPr>
          <w:ilvl w:val="0"/>
          <w:numId w:val="7"/>
        </w:numPr>
        <w:overflowPunct w:val="0"/>
        <w:autoSpaceDE w:val="0"/>
        <w:autoSpaceDN w:val="0"/>
        <w:adjustRightInd w:val="0"/>
        <w:textAlignment w:val="baseline"/>
        <w:rPr>
          <w:del w:id="28" w:author="Fernando Alonso Macias" w:date="2025-01-23T15:58:00Z" w16du:dateUtc="2025-01-23T23:58:00Z"/>
          <w:rFonts w:eastAsia="SimSun"/>
          <w:color w:val="FF0000"/>
          <w:lang w:eastAsia="zh-CN"/>
        </w:rPr>
      </w:pPr>
      <w:del w:id="29" w:author="Fernando Alonso Macias" w:date="2025-01-23T15:58:00Z" w16du:dateUtc="2025-01-23T23:58:00Z">
        <w:r w:rsidRPr="00026CC7" w:rsidDel="00E10418">
          <w:rPr>
            <w:rFonts w:eastAsia="SimSun"/>
            <w:color w:val="FF0000"/>
            <w:lang w:eastAsia="zh-CN"/>
          </w:rPr>
          <w:delText>Message contents may need to be updated</w:delText>
        </w:r>
      </w:del>
    </w:p>
    <w:p w14:paraId="189E79B7"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14.4.1.6.1</w:t>
      </w:r>
      <w:r w:rsidRPr="00026CC7">
        <w:rPr>
          <w:rFonts w:ascii="Arial" w:eastAsia="Times New Roman" w:hAnsi="Arial"/>
        </w:rPr>
        <w:tab/>
        <w:t>Test purpose</w:t>
      </w:r>
    </w:p>
    <w:p w14:paraId="12B01CFA"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026CC7">
        <w:rPr>
          <w:rFonts w:eastAsia="Times New Roman"/>
        </w:rPr>
        <w:t>PCell</w:t>
      </w:r>
      <w:proofErr w:type="spellEnd"/>
      <w:r w:rsidRPr="00026CC7">
        <w:rPr>
          <w:rFonts w:eastAsia="Times New Roman"/>
        </w:rPr>
        <w:t xml:space="preserve"> when no DRX is used. This test will partly verify the FR1 </w:t>
      </w:r>
      <w:proofErr w:type="spellStart"/>
      <w:r w:rsidRPr="00026CC7">
        <w:rPr>
          <w:rFonts w:eastAsia="Times New Roman"/>
        </w:rPr>
        <w:t>PCell</w:t>
      </w:r>
      <w:proofErr w:type="spellEnd"/>
      <w:r w:rsidRPr="00026CC7">
        <w:rPr>
          <w:rFonts w:eastAsia="Times New Roman"/>
        </w:rPr>
        <w:t xml:space="preserve"> CSI-RS based radio link monitoring requirements in clause 14.4.1.0.</w:t>
      </w:r>
    </w:p>
    <w:p w14:paraId="09545ED7"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14.4.1.6.2</w:t>
      </w:r>
      <w:r w:rsidRPr="00026CC7">
        <w:rPr>
          <w:rFonts w:ascii="Arial" w:eastAsia="Times New Roman" w:hAnsi="Arial"/>
        </w:rPr>
        <w:tab/>
        <w:t>Test applicability</w:t>
      </w:r>
    </w:p>
    <w:p w14:paraId="04C7248B" w14:textId="77777777" w:rsidR="00026CC7" w:rsidRPr="00026CC7" w:rsidRDefault="00026CC7" w:rsidP="00026CC7">
      <w:pPr>
        <w:overflowPunct w:val="0"/>
        <w:autoSpaceDE w:val="0"/>
        <w:autoSpaceDN w:val="0"/>
        <w:adjustRightInd w:val="0"/>
        <w:textAlignment w:val="baseline"/>
        <w:rPr>
          <w:rFonts w:eastAsia="?? ??" w:cs="v3.7.0"/>
        </w:rPr>
      </w:pPr>
      <w:r w:rsidRPr="00026CC7">
        <w:rPr>
          <w:rFonts w:eastAsia="?? ??" w:cs="v3.7.0"/>
        </w:rPr>
        <w:t>This test applies to all types of NR UE release 17 and forward supporting satellite access and CSI-RS based RLM.</w:t>
      </w:r>
    </w:p>
    <w:p w14:paraId="66D19214"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14.4.1.6.3</w:t>
      </w:r>
      <w:r w:rsidRPr="00026CC7">
        <w:rPr>
          <w:rFonts w:ascii="Arial" w:eastAsia="Times New Roman" w:hAnsi="Arial"/>
        </w:rPr>
        <w:tab/>
        <w:t>Minimum conformance requirement</w:t>
      </w:r>
    </w:p>
    <w:p w14:paraId="10DE0234"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minimum requirements are specified in clause 14.4.1.0.1.</w:t>
      </w:r>
    </w:p>
    <w:p w14:paraId="30073ED0"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normative reference for this requirement is TS 38.133 [6] clause A.14.4.1.6.</w:t>
      </w:r>
    </w:p>
    <w:p w14:paraId="210174B3"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14.4.1.6.4</w:t>
      </w:r>
      <w:r w:rsidRPr="00026CC7">
        <w:rPr>
          <w:rFonts w:ascii="Arial" w:eastAsia="Times New Roman" w:hAnsi="Arial"/>
        </w:rPr>
        <w:tab/>
        <w:t>Test description</w:t>
      </w:r>
    </w:p>
    <w:p w14:paraId="4FE6C746"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In the test, UE is configured to perform RLM based on CSI-RS, with </w:t>
      </w:r>
      <w:proofErr w:type="spellStart"/>
      <w:r w:rsidRPr="00026CC7">
        <w:rPr>
          <w:rFonts w:eastAsia="Times New Roman"/>
          <w:i/>
        </w:rPr>
        <w:t>detectionResource</w:t>
      </w:r>
      <w:proofErr w:type="spellEnd"/>
      <w:r w:rsidRPr="00026CC7">
        <w:rPr>
          <w:rFonts w:eastAsia="Times New Roman"/>
        </w:rPr>
        <w:t xml:space="preserve"> included in </w:t>
      </w:r>
      <w:proofErr w:type="spellStart"/>
      <w:r w:rsidRPr="00026CC7">
        <w:rPr>
          <w:rFonts w:eastAsia="Times New Roman"/>
          <w:i/>
        </w:rPr>
        <w:t>RadioLinkMonitoringRS</w:t>
      </w:r>
      <w:proofErr w:type="spellEnd"/>
      <w:r w:rsidRPr="00026CC7">
        <w:rPr>
          <w:rFonts w:eastAsia="Times New Roman"/>
        </w:rPr>
        <w:t xml:space="preserve"> set to CSI-RS, and </w:t>
      </w:r>
      <w:r w:rsidRPr="00026CC7">
        <w:rPr>
          <w:rFonts w:eastAsia="Times New Roman"/>
          <w:i/>
        </w:rPr>
        <w:t>purpose</w:t>
      </w:r>
      <w:r w:rsidRPr="00026CC7">
        <w:rPr>
          <w:rFonts w:eastAsia="Times New Roman"/>
        </w:rPr>
        <w:t xml:space="preserve"> set to ‘</w:t>
      </w:r>
      <w:proofErr w:type="spellStart"/>
      <w:r w:rsidRPr="00026CC7">
        <w:rPr>
          <w:rFonts w:eastAsia="Times New Roman"/>
          <w:i/>
        </w:rPr>
        <w:t>rlf</w:t>
      </w:r>
      <w:proofErr w:type="spellEnd"/>
      <w:r w:rsidRPr="00026CC7">
        <w:rPr>
          <w:rFonts w:eastAsia="Times New Roman"/>
        </w:rPr>
        <w:t xml:space="preserve">’. Supported test configurations are shown in Table </w:t>
      </w:r>
      <w:r w:rsidRPr="00026CC7">
        <w:rPr>
          <w:rFonts w:eastAsia="Times New Roman"/>
          <w:snapToGrid w:val="0"/>
          <w:lang w:eastAsia="zh-CN"/>
        </w:rPr>
        <w:t>14.4.1.6.4.1</w:t>
      </w:r>
      <w:r w:rsidRPr="00026CC7">
        <w:rPr>
          <w:rFonts w:eastAsia="Times New Roman"/>
        </w:rPr>
        <w:t xml:space="preserve">-1. The test parameters are given in Tables </w:t>
      </w:r>
      <w:r w:rsidRPr="00026CC7">
        <w:rPr>
          <w:rFonts w:eastAsia="Times New Roman"/>
          <w:snapToGrid w:val="0"/>
          <w:lang w:eastAsia="zh-CN"/>
        </w:rPr>
        <w:t>14.4.1.6.4.1-3 and</w:t>
      </w:r>
      <w:r w:rsidRPr="00026CC7">
        <w:rPr>
          <w:rFonts w:eastAsia="Times New Roman"/>
        </w:rPr>
        <w:t xml:space="preserve"> </w:t>
      </w:r>
      <w:r w:rsidRPr="00026CC7">
        <w:rPr>
          <w:rFonts w:eastAsia="Times New Roman"/>
          <w:snapToGrid w:val="0"/>
          <w:lang w:eastAsia="zh-CN"/>
        </w:rPr>
        <w:t>14.4.1.6.5-1</w:t>
      </w:r>
      <w:r w:rsidRPr="00026CC7">
        <w:rPr>
          <w:rFonts w:eastAsia="Times New Roman"/>
        </w:rPr>
        <w:t xml:space="preserve"> below. There is one cell (Cell 1), which is the active NR cell in FR1, in the test.</w:t>
      </w:r>
    </w:p>
    <w:p w14:paraId="6377B6DF"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test consists of five successive time periods, with time duration of T1, T2, T3, T4 and T5, respectively. Figure </w:t>
      </w:r>
      <w:r w:rsidRPr="00026CC7">
        <w:rPr>
          <w:rFonts w:eastAsia="Times New Roman"/>
          <w:snapToGrid w:val="0"/>
          <w:lang w:eastAsia="zh-CN"/>
        </w:rPr>
        <w:t>14.4.1.6.4</w:t>
      </w:r>
      <w:r w:rsidRPr="00026CC7">
        <w:rPr>
          <w:rFonts w:eastAsia="Times New Roman"/>
        </w:rPr>
        <w:t xml:space="preserve">-1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w:t>
      </w:r>
      <w:proofErr w:type="spellStart"/>
      <w:r w:rsidRPr="00026CC7">
        <w:rPr>
          <w:rFonts w:eastAsia="Times New Roman"/>
        </w:rPr>
        <w:t>ms</w:t>
      </w:r>
      <w:proofErr w:type="spellEnd"/>
      <w:r w:rsidRPr="00026CC7">
        <w:rPr>
          <w:rFonts w:eastAsia="Times New Roman"/>
        </w:rPr>
        <w:t>.</w:t>
      </w:r>
    </w:p>
    <w:p w14:paraId="02AF7F2D"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shall be provided with valid information about the SAN serving each cell in the test before the test.</w:t>
      </w:r>
    </w:p>
    <w:p w14:paraId="21AEA5FC"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noProof/>
        </w:rPr>
        <w:lastRenderedPageBreak/>
        <w:drawing>
          <wp:inline distT="0" distB="0" distL="0" distR="0" wp14:anchorId="18779223" wp14:editId="3E2E185D">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7" cstate="print"/>
                    <a:stretch>
                      <a:fillRect/>
                    </a:stretch>
                  </pic:blipFill>
                  <pic:spPr>
                    <a:xfrm>
                      <a:off x="0" y="0"/>
                      <a:ext cx="5653833" cy="2880000"/>
                    </a:xfrm>
                    <a:prstGeom prst="rect">
                      <a:avLst/>
                    </a:prstGeom>
                  </pic:spPr>
                </pic:pic>
              </a:graphicData>
            </a:graphic>
          </wp:inline>
        </w:drawing>
      </w:r>
    </w:p>
    <w:p w14:paraId="442276B6" w14:textId="77777777" w:rsidR="00026CC7" w:rsidRPr="00026CC7"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026CC7">
        <w:rPr>
          <w:rFonts w:ascii="Arial" w:eastAsia="Times New Roman" w:hAnsi="Arial"/>
          <w:b/>
        </w:rPr>
        <w:t xml:space="preserve">Figure 14.4.1.6.4-1: SNR variation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p w14:paraId="7930FD81"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14.4.1.6.4.1</w:t>
      </w:r>
      <w:r w:rsidRPr="00026CC7">
        <w:rPr>
          <w:rFonts w:ascii="Arial" w:eastAsia="Times New Roman" w:hAnsi="Arial"/>
        </w:rPr>
        <w:tab/>
        <w:t>Initial conditions</w:t>
      </w:r>
    </w:p>
    <w:p w14:paraId="677A3273"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 xml:space="preserve">This test shall be tested using any of the test configurations in Table </w:t>
      </w:r>
      <w:r w:rsidRPr="00026CC7">
        <w:rPr>
          <w:rFonts w:eastAsia="Times New Roman"/>
        </w:rPr>
        <w:t>14.4.1.6.4.1-1</w:t>
      </w:r>
      <w:r w:rsidRPr="00026CC7">
        <w:rPr>
          <w:rFonts w:eastAsia="Times New Roman"/>
          <w:lang w:eastAsia="sv-SE"/>
        </w:rPr>
        <w:t>.</w:t>
      </w:r>
    </w:p>
    <w:p w14:paraId="55EE57E4"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14.4.1.6.4.1-1: Supported test configurations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026CC7" w14:paraId="29576B62"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AEB82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DC2A8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Description</w:t>
            </w:r>
          </w:p>
        </w:tc>
      </w:tr>
      <w:tr w:rsidR="00026CC7" w:rsidRPr="00026CC7" w14:paraId="5F20D0B8"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9BF643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6CC7">
              <w:rPr>
                <w:rFonts w:ascii="Arial" w:eastAsia="Times New Roman" w:hAnsi="Arial"/>
                <w:sz w:val="18"/>
                <w:lang w:eastAsia="zh-TW"/>
              </w:rPr>
              <w:t>14.4.1.6-1</w:t>
            </w:r>
          </w:p>
        </w:tc>
        <w:tc>
          <w:tcPr>
            <w:tcW w:w="6348" w:type="dxa"/>
            <w:tcBorders>
              <w:top w:val="single" w:sz="4" w:space="0" w:color="auto"/>
              <w:left w:val="single" w:sz="4" w:space="0" w:color="auto"/>
              <w:bottom w:val="single" w:sz="4" w:space="0" w:color="auto"/>
              <w:right w:val="single" w:sz="4" w:space="0" w:color="auto"/>
            </w:tcBorders>
            <w:hideMark/>
          </w:tcPr>
          <w:p w14:paraId="5E758FF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026CC7">
              <w:rPr>
                <w:rFonts w:ascii="Arial" w:eastAsia="Times New Roman" w:hAnsi="Arial"/>
                <w:sz w:val="18"/>
              </w:rPr>
              <w:t xml:space="preserve">GSO, NR </w:t>
            </w:r>
            <w:r w:rsidRPr="00026CC7">
              <w:rPr>
                <w:rFonts w:ascii="Arial" w:eastAsia="Times New Roman" w:hAnsi="Arial"/>
                <w:sz w:val="18"/>
                <w:lang w:eastAsia="zh-TW"/>
              </w:rPr>
              <w:t>FDD, SSB SCS 15 kHz, data SCS 15 kHz, BW 10 MHz</w:t>
            </w:r>
          </w:p>
        </w:tc>
      </w:tr>
      <w:tr w:rsidR="00026CC7" w:rsidRPr="00026CC7" w14:paraId="1BB1FEDC"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F4027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14.4.1.6-2</w:t>
            </w:r>
          </w:p>
        </w:tc>
        <w:tc>
          <w:tcPr>
            <w:tcW w:w="6348" w:type="dxa"/>
            <w:tcBorders>
              <w:top w:val="single" w:sz="4" w:space="0" w:color="auto"/>
              <w:left w:val="single" w:sz="4" w:space="0" w:color="auto"/>
              <w:bottom w:val="single" w:sz="4" w:space="0" w:color="auto"/>
              <w:right w:val="single" w:sz="4" w:space="0" w:color="auto"/>
            </w:tcBorders>
            <w:hideMark/>
          </w:tcPr>
          <w:p w14:paraId="140EED4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NGSO, NR </w:t>
            </w:r>
            <w:r w:rsidRPr="00026CC7">
              <w:rPr>
                <w:rFonts w:ascii="Arial" w:eastAsia="Times New Roman" w:hAnsi="Arial"/>
                <w:sz w:val="18"/>
                <w:lang w:eastAsia="zh-TW"/>
              </w:rPr>
              <w:t>FDD, SSB SCS 15 kHz, data SCS 15 kHz, BW 10 MHz</w:t>
            </w:r>
          </w:p>
        </w:tc>
      </w:tr>
      <w:tr w:rsidR="00026CC7" w:rsidRPr="00026CC7" w14:paraId="6DF0C9FB"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68B02A2" w14:textId="77777777" w:rsidR="00026CC7" w:rsidRPr="00026CC7"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26CC7">
              <w:rPr>
                <w:rFonts w:ascii="Arial" w:eastAsia="Times New Roman" w:hAnsi="Arial"/>
                <w:sz w:val="18"/>
                <w:lang w:eastAsia="zh-TW"/>
              </w:rPr>
              <w:t>Note:</w:t>
            </w:r>
            <w:r w:rsidRPr="00026CC7">
              <w:rPr>
                <w:rFonts w:ascii="Arial" w:eastAsia="Times New Roman" w:hAnsi="Arial"/>
                <w:sz w:val="18"/>
                <w:lang w:eastAsia="ko-KR"/>
              </w:rPr>
              <w:tab/>
            </w:r>
            <w:r w:rsidRPr="00026CC7">
              <w:rPr>
                <w:rFonts w:ascii="Arial" w:eastAsia="Times New Roman" w:hAnsi="Arial"/>
                <w:sz w:val="18"/>
                <w:lang w:eastAsia="zh-TW"/>
              </w:rPr>
              <w:t>If UE supports both NGSO and GSO, the test case Config 1 can be skipped if the UE passes test case Config 2.</w:t>
            </w:r>
          </w:p>
        </w:tc>
      </w:tr>
    </w:tbl>
    <w:p w14:paraId="498186D0"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091DB14F"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Configure the test equipment and the DUT according to the parameters in Table 14.4.1.6.4.1-2.</w:t>
      </w:r>
    </w:p>
    <w:p w14:paraId="5327CBB6"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14.4.1.6.4.1-2: Initial conditions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026CC7" w14:paraId="496D5DFB" w14:textId="77777777" w:rsidTr="007C10E3">
        <w:trPr>
          <w:jc w:val="center"/>
        </w:trPr>
        <w:tc>
          <w:tcPr>
            <w:tcW w:w="1838" w:type="dxa"/>
            <w:shd w:val="clear" w:color="auto" w:fill="auto"/>
          </w:tcPr>
          <w:p w14:paraId="38BEDECF"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3806" w:type="dxa"/>
            <w:gridSpan w:val="2"/>
            <w:shd w:val="clear" w:color="auto" w:fill="auto"/>
          </w:tcPr>
          <w:p w14:paraId="0D766EF0"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c>
          <w:tcPr>
            <w:tcW w:w="3961" w:type="dxa"/>
          </w:tcPr>
          <w:p w14:paraId="138AA875"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r>
      <w:tr w:rsidR="00026CC7" w:rsidRPr="00026CC7" w14:paraId="09C6B8A9" w14:textId="77777777" w:rsidTr="007C10E3">
        <w:trPr>
          <w:jc w:val="center"/>
        </w:trPr>
        <w:tc>
          <w:tcPr>
            <w:tcW w:w="1838" w:type="dxa"/>
            <w:shd w:val="clear" w:color="auto" w:fill="auto"/>
          </w:tcPr>
          <w:p w14:paraId="03BB38F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environment</w:t>
            </w:r>
          </w:p>
        </w:tc>
        <w:tc>
          <w:tcPr>
            <w:tcW w:w="3806" w:type="dxa"/>
            <w:gridSpan w:val="2"/>
            <w:shd w:val="clear" w:color="auto" w:fill="auto"/>
          </w:tcPr>
          <w:p w14:paraId="4085C40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NC</w:t>
            </w:r>
          </w:p>
        </w:tc>
        <w:tc>
          <w:tcPr>
            <w:tcW w:w="3961" w:type="dxa"/>
          </w:tcPr>
          <w:p w14:paraId="66BD5DD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clause 4.1.</w:t>
            </w:r>
          </w:p>
        </w:tc>
      </w:tr>
      <w:tr w:rsidR="00026CC7" w:rsidRPr="00026CC7" w14:paraId="06A09A51" w14:textId="77777777" w:rsidTr="007C10E3">
        <w:trPr>
          <w:jc w:val="center"/>
        </w:trPr>
        <w:tc>
          <w:tcPr>
            <w:tcW w:w="1838" w:type="dxa"/>
            <w:shd w:val="clear" w:color="auto" w:fill="auto"/>
          </w:tcPr>
          <w:p w14:paraId="27A6E8E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frequencies</w:t>
            </w:r>
          </w:p>
        </w:tc>
        <w:tc>
          <w:tcPr>
            <w:tcW w:w="7767" w:type="dxa"/>
            <w:gridSpan w:val="3"/>
            <w:shd w:val="clear" w:color="auto" w:fill="auto"/>
          </w:tcPr>
          <w:p w14:paraId="4942115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E, Table E.12-1 and TS 38.508-1 [14] clause 4.3.1.</w:t>
            </w:r>
          </w:p>
        </w:tc>
      </w:tr>
      <w:tr w:rsidR="00026CC7" w:rsidRPr="00026CC7" w14:paraId="1E9D12EB" w14:textId="77777777" w:rsidTr="007C10E3">
        <w:trPr>
          <w:jc w:val="center"/>
        </w:trPr>
        <w:tc>
          <w:tcPr>
            <w:tcW w:w="1838" w:type="dxa"/>
            <w:shd w:val="clear" w:color="auto" w:fill="auto"/>
          </w:tcPr>
          <w:p w14:paraId="5A4CC92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Channel bandwidth</w:t>
            </w:r>
          </w:p>
        </w:tc>
        <w:tc>
          <w:tcPr>
            <w:tcW w:w="7767" w:type="dxa"/>
            <w:gridSpan w:val="3"/>
            <w:shd w:val="clear" w:color="auto" w:fill="auto"/>
          </w:tcPr>
          <w:p w14:paraId="4ECCB73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by the test configuration selected from Table 14.4.1.6.4.1-1</w:t>
            </w:r>
          </w:p>
        </w:tc>
      </w:tr>
      <w:tr w:rsidR="00026CC7" w:rsidRPr="00026CC7" w14:paraId="45CF9744" w14:textId="77777777" w:rsidTr="007C10E3">
        <w:trPr>
          <w:jc w:val="center"/>
        </w:trPr>
        <w:tc>
          <w:tcPr>
            <w:tcW w:w="1838" w:type="dxa"/>
            <w:shd w:val="clear" w:color="auto" w:fill="auto"/>
          </w:tcPr>
          <w:p w14:paraId="0AEB90B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conditions</w:t>
            </w:r>
          </w:p>
        </w:tc>
        <w:tc>
          <w:tcPr>
            <w:tcW w:w="3806" w:type="dxa"/>
            <w:gridSpan w:val="2"/>
            <w:shd w:val="clear" w:color="auto" w:fill="auto"/>
          </w:tcPr>
          <w:p w14:paraId="0A1BCA6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AWGN</w:t>
            </w:r>
          </w:p>
        </w:tc>
        <w:tc>
          <w:tcPr>
            <w:tcW w:w="3961" w:type="dxa"/>
          </w:tcPr>
          <w:p w14:paraId="67305F9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C.2.2.</w:t>
            </w:r>
          </w:p>
        </w:tc>
      </w:tr>
      <w:tr w:rsidR="00026CC7" w:rsidRPr="00026CC7" w14:paraId="442545B0" w14:textId="77777777" w:rsidTr="007C10E3">
        <w:trPr>
          <w:jc w:val="center"/>
        </w:trPr>
        <w:tc>
          <w:tcPr>
            <w:tcW w:w="1838" w:type="dxa"/>
            <w:vMerge w:val="restart"/>
            <w:shd w:val="clear" w:color="auto" w:fill="auto"/>
          </w:tcPr>
          <w:p w14:paraId="47EAF82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Connection Diagram</w:t>
            </w:r>
          </w:p>
        </w:tc>
        <w:tc>
          <w:tcPr>
            <w:tcW w:w="997" w:type="dxa"/>
            <w:shd w:val="clear" w:color="auto" w:fill="auto"/>
          </w:tcPr>
          <w:p w14:paraId="1C3DB71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 Part</w:t>
            </w:r>
          </w:p>
        </w:tc>
        <w:tc>
          <w:tcPr>
            <w:tcW w:w="2809" w:type="dxa"/>
            <w:shd w:val="clear" w:color="auto" w:fill="auto"/>
          </w:tcPr>
          <w:p w14:paraId="06A5FAE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A.3.1.7.1</w:t>
            </w:r>
          </w:p>
        </w:tc>
        <w:tc>
          <w:tcPr>
            <w:tcW w:w="3961" w:type="dxa"/>
            <w:vMerge w:val="restart"/>
          </w:tcPr>
          <w:p w14:paraId="2897019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Annex A.</w:t>
            </w:r>
          </w:p>
        </w:tc>
      </w:tr>
      <w:tr w:rsidR="00026CC7" w:rsidRPr="00026CC7" w14:paraId="79420785" w14:textId="77777777" w:rsidTr="007C10E3">
        <w:trPr>
          <w:jc w:val="center"/>
        </w:trPr>
        <w:tc>
          <w:tcPr>
            <w:tcW w:w="1838" w:type="dxa"/>
            <w:vMerge/>
            <w:shd w:val="clear" w:color="auto" w:fill="auto"/>
          </w:tcPr>
          <w:p w14:paraId="64EF5B7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D95892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DUT Part</w:t>
            </w:r>
          </w:p>
        </w:tc>
        <w:tc>
          <w:tcPr>
            <w:tcW w:w="2809" w:type="dxa"/>
            <w:shd w:val="clear" w:color="auto" w:fill="auto"/>
          </w:tcPr>
          <w:p w14:paraId="7CBA6BB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A.3.2.3.4</w:t>
            </w:r>
          </w:p>
        </w:tc>
        <w:tc>
          <w:tcPr>
            <w:tcW w:w="3961" w:type="dxa"/>
            <w:vMerge/>
          </w:tcPr>
          <w:p w14:paraId="16C406B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03EC6B84" w14:textId="77777777" w:rsidTr="007C10E3">
        <w:trPr>
          <w:jc w:val="center"/>
        </w:trPr>
        <w:tc>
          <w:tcPr>
            <w:tcW w:w="1838" w:type="dxa"/>
            <w:shd w:val="clear" w:color="auto" w:fill="auto"/>
          </w:tcPr>
          <w:p w14:paraId="75277B3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Exceptions to connection diagram</w:t>
            </w:r>
          </w:p>
        </w:tc>
        <w:tc>
          <w:tcPr>
            <w:tcW w:w="3806" w:type="dxa"/>
            <w:gridSpan w:val="2"/>
            <w:shd w:val="clear" w:color="auto" w:fill="auto"/>
          </w:tcPr>
          <w:p w14:paraId="06AFD22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N/A</w:t>
            </w:r>
          </w:p>
        </w:tc>
        <w:tc>
          <w:tcPr>
            <w:tcW w:w="3961" w:type="dxa"/>
          </w:tcPr>
          <w:p w14:paraId="221E6A9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1FE56B11"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3F4922EC"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Message contents are defined in clause 14.4.1.6.4.3.</w:t>
      </w:r>
    </w:p>
    <w:p w14:paraId="73CD96F7"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2.</w:t>
      </w:r>
      <w:r w:rsidRPr="00026CC7">
        <w:rPr>
          <w:rFonts w:eastAsia="Times New Roman"/>
        </w:rPr>
        <w:tab/>
        <w:t>The power levels and settings for Cell 1 are set according to Annex C.1.2 and C.1.3. Cell 1 is a satellite access cell.</w:t>
      </w:r>
    </w:p>
    <w:p w14:paraId="31257CC4"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3.</w:t>
      </w:r>
      <w:r w:rsidRPr="00026CC7">
        <w:rPr>
          <w:rFonts w:eastAsia="Times New Roman"/>
        </w:rPr>
        <w:tab/>
        <w:t>The test parameters are given in Table 14.4.1.6.4.1-3.</w:t>
      </w:r>
    </w:p>
    <w:p w14:paraId="06302893"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4.</w:t>
      </w:r>
      <w:r w:rsidRPr="00026CC7">
        <w:rPr>
          <w:rFonts w:eastAsia="Times New Roman"/>
        </w:rPr>
        <w:tab/>
        <w:t>The initial test environment conditions are setup according to section 14.0.5.</w:t>
      </w:r>
    </w:p>
    <w:p w14:paraId="009139D1"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eastAsia="Times New Roman"/>
          <w:b/>
        </w:rPr>
      </w:pPr>
      <w:r w:rsidRPr="00026CC7">
        <w:rPr>
          <w:rFonts w:ascii="Arial" w:eastAsia="Times New Roman" w:hAnsi="Arial"/>
          <w:b/>
        </w:rPr>
        <w:lastRenderedPageBreak/>
        <w:t xml:space="preserve">Table 14.4.1.6.4.1-3: General test parameters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026CC7" w14:paraId="4D266FF4" w14:textId="77777777" w:rsidTr="007C10E3">
        <w:trPr>
          <w:trHeight w:val="164"/>
          <w:jc w:val="center"/>
        </w:trPr>
        <w:tc>
          <w:tcPr>
            <w:tcW w:w="2728" w:type="pct"/>
            <w:gridSpan w:val="2"/>
            <w:tcBorders>
              <w:bottom w:val="nil"/>
            </w:tcBorders>
            <w:shd w:val="clear" w:color="auto" w:fill="auto"/>
          </w:tcPr>
          <w:p w14:paraId="5E63B30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lastRenderedPageBreak/>
              <w:t>Parameter</w:t>
            </w:r>
          </w:p>
        </w:tc>
        <w:tc>
          <w:tcPr>
            <w:tcW w:w="677" w:type="pct"/>
            <w:tcBorders>
              <w:bottom w:val="nil"/>
            </w:tcBorders>
            <w:shd w:val="clear" w:color="auto" w:fill="auto"/>
          </w:tcPr>
          <w:p w14:paraId="31D91FC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1595" w:type="pct"/>
            <w:shd w:val="clear" w:color="auto" w:fill="auto"/>
          </w:tcPr>
          <w:p w14:paraId="71A474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1D8E5B48" w14:textId="77777777" w:rsidTr="007C10E3">
        <w:trPr>
          <w:trHeight w:val="74"/>
          <w:jc w:val="center"/>
        </w:trPr>
        <w:tc>
          <w:tcPr>
            <w:tcW w:w="2728" w:type="pct"/>
            <w:gridSpan w:val="2"/>
            <w:tcBorders>
              <w:top w:val="nil"/>
            </w:tcBorders>
            <w:shd w:val="clear" w:color="auto" w:fill="auto"/>
          </w:tcPr>
          <w:p w14:paraId="56A1C4F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170E5C6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1CFC7E8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2152F98D" w14:textId="77777777" w:rsidTr="007C10E3">
        <w:trPr>
          <w:trHeight w:val="64"/>
          <w:jc w:val="center"/>
        </w:trPr>
        <w:tc>
          <w:tcPr>
            <w:tcW w:w="2728" w:type="pct"/>
            <w:gridSpan w:val="2"/>
            <w:shd w:val="clear" w:color="auto" w:fill="auto"/>
          </w:tcPr>
          <w:p w14:paraId="79509E0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Active </w:t>
            </w:r>
            <w:proofErr w:type="spellStart"/>
            <w:r w:rsidRPr="00026CC7">
              <w:rPr>
                <w:rFonts w:ascii="Arial" w:eastAsia="Times New Roman" w:hAnsi="Arial"/>
                <w:sz w:val="18"/>
              </w:rPr>
              <w:t>PCell</w:t>
            </w:r>
            <w:proofErr w:type="spellEnd"/>
            <w:r w:rsidRPr="00026CC7">
              <w:rPr>
                <w:rFonts w:ascii="Arial" w:eastAsia="Times New Roman" w:hAnsi="Arial"/>
                <w:sz w:val="18"/>
              </w:rPr>
              <w:t xml:space="preserve"> </w:t>
            </w:r>
          </w:p>
        </w:tc>
        <w:tc>
          <w:tcPr>
            <w:tcW w:w="677" w:type="pct"/>
            <w:shd w:val="clear" w:color="auto" w:fill="auto"/>
          </w:tcPr>
          <w:p w14:paraId="24CAD68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49488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Cell 1</w:t>
            </w:r>
          </w:p>
        </w:tc>
      </w:tr>
      <w:tr w:rsidR="00026CC7" w:rsidRPr="00026CC7" w14:paraId="02F2F0AC" w14:textId="77777777" w:rsidTr="007C10E3">
        <w:trPr>
          <w:trHeight w:val="164"/>
          <w:jc w:val="center"/>
        </w:trPr>
        <w:tc>
          <w:tcPr>
            <w:tcW w:w="2728" w:type="pct"/>
            <w:gridSpan w:val="2"/>
            <w:shd w:val="clear" w:color="auto" w:fill="auto"/>
          </w:tcPr>
          <w:p w14:paraId="073C4E5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RF Channel Number</w:t>
            </w:r>
          </w:p>
        </w:tc>
        <w:tc>
          <w:tcPr>
            <w:tcW w:w="677" w:type="pct"/>
            <w:tcBorders>
              <w:bottom w:val="single" w:sz="4" w:space="0" w:color="auto"/>
            </w:tcBorders>
            <w:shd w:val="clear" w:color="auto" w:fill="auto"/>
          </w:tcPr>
          <w:p w14:paraId="2F9661A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72E36A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4A4FC9E6" w14:textId="77777777" w:rsidTr="007C10E3">
        <w:trPr>
          <w:trHeight w:val="93"/>
          <w:jc w:val="center"/>
        </w:trPr>
        <w:tc>
          <w:tcPr>
            <w:tcW w:w="1072" w:type="pct"/>
            <w:tcBorders>
              <w:bottom w:val="nil"/>
            </w:tcBorders>
            <w:shd w:val="clear" w:color="auto" w:fill="auto"/>
          </w:tcPr>
          <w:p w14:paraId="3D07A7B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rPr>
              <w:t>Satellite information</w:t>
            </w:r>
          </w:p>
        </w:tc>
        <w:tc>
          <w:tcPr>
            <w:tcW w:w="1656" w:type="pct"/>
            <w:shd w:val="clear" w:color="auto" w:fill="auto"/>
          </w:tcPr>
          <w:p w14:paraId="69B9D7E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w:t>
            </w:r>
          </w:p>
        </w:tc>
        <w:tc>
          <w:tcPr>
            <w:tcW w:w="677" w:type="pct"/>
            <w:tcBorders>
              <w:bottom w:val="nil"/>
            </w:tcBorders>
            <w:shd w:val="clear" w:color="auto" w:fill="auto"/>
          </w:tcPr>
          <w:p w14:paraId="199D4B4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25ECF9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SSC.1</w:t>
            </w:r>
          </w:p>
        </w:tc>
      </w:tr>
      <w:tr w:rsidR="00026CC7" w:rsidRPr="00026CC7" w14:paraId="406F9EB4" w14:textId="77777777" w:rsidTr="007C10E3">
        <w:trPr>
          <w:trHeight w:val="93"/>
          <w:jc w:val="center"/>
        </w:trPr>
        <w:tc>
          <w:tcPr>
            <w:tcW w:w="1072" w:type="pct"/>
            <w:tcBorders>
              <w:bottom w:val="nil"/>
            </w:tcBorders>
            <w:shd w:val="clear" w:color="auto" w:fill="auto"/>
          </w:tcPr>
          <w:p w14:paraId="72014CC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6EC42E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2</w:t>
            </w:r>
          </w:p>
        </w:tc>
        <w:tc>
          <w:tcPr>
            <w:tcW w:w="677" w:type="pct"/>
            <w:tcBorders>
              <w:bottom w:val="nil"/>
            </w:tcBorders>
            <w:shd w:val="clear" w:color="auto" w:fill="auto"/>
          </w:tcPr>
          <w:p w14:paraId="20D0015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CF79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SSC.2</w:t>
            </w:r>
          </w:p>
        </w:tc>
      </w:tr>
      <w:tr w:rsidR="00026CC7" w:rsidRPr="00026CC7" w14:paraId="4B6198FC" w14:textId="77777777" w:rsidTr="007C10E3">
        <w:trPr>
          <w:trHeight w:val="93"/>
          <w:jc w:val="center"/>
        </w:trPr>
        <w:tc>
          <w:tcPr>
            <w:tcW w:w="1072" w:type="pct"/>
            <w:tcBorders>
              <w:bottom w:val="nil"/>
            </w:tcBorders>
            <w:shd w:val="clear" w:color="auto" w:fill="auto"/>
          </w:tcPr>
          <w:p w14:paraId="152848E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Duplex mode</w:t>
            </w:r>
          </w:p>
        </w:tc>
        <w:tc>
          <w:tcPr>
            <w:tcW w:w="1656" w:type="pct"/>
            <w:shd w:val="clear" w:color="auto" w:fill="auto"/>
          </w:tcPr>
          <w:p w14:paraId="4581231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062B7E5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D9AEC2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FDD</w:t>
            </w:r>
          </w:p>
        </w:tc>
      </w:tr>
      <w:tr w:rsidR="00026CC7" w:rsidRPr="00026CC7" w14:paraId="0C8511A1" w14:textId="77777777" w:rsidTr="007C10E3">
        <w:trPr>
          <w:trHeight w:val="189"/>
          <w:jc w:val="center"/>
        </w:trPr>
        <w:tc>
          <w:tcPr>
            <w:tcW w:w="1072" w:type="pct"/>
            <w:shd w:val="clear" w:color="auto" w:fill="auto"/>
          </w:tcPr>
          <w:p w14:paraId="7A36E41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initial BWP configuration</w:t>
            </w:r>
          </w:p>
        </w:tc>
        <w:tc>
          <w:tcPr>
            <w:tcW w:w="1656" w:type="pct"/>
            <w:shd w:val="clear" w:color="auto" w:fill="auto"/>
          </w:tcPr>
          <w:p w14:paraId="26D86F4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83241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B00E60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DLBWP.0.1</w:t>
            </w:r>
          </w:p>
        </w:tc>
      </w:tr>
      <w:tr w:rsidR="00026CC7" w:rsidRPr="00026CC7" w14:paraId="3480350B" w14:textId="77777777" w:rsidTr="007C10E3">
        <w:trPr>
          <w:trHeight w:val="189"/>
          <w:jc w:val="center"/>
        </w:trPr>
        <w:tc>
          <w:tcPr>
            <w:tcW w:w="1072" w:type="pct"/>
            <w:shd w:val="clear" w:color="auto" w:fill="auto"/>
          </w:tcPr>
          <w:p w14:paraId="68020FB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dedicated BWP configuration</w:t>
            </w:r>
          </w:p>
        </w:tc>
        <w:tc>
          <w:tcPr>
            <w:tcW w:w="1656" w:type="pct"/>
            <w:shd w:val="clear" w:color="auto" w:fill="auto"/>
          </w:tcPr>
          <w:p w14:paraId="32221B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619626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846F0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DLBWP.1.1</w:t>
            </w:r>
          </w:p>
        </w:tc>
      </w:tr>
      <w:tr w:rsidR="00026CC7" w:rsidRPr="00026CC7" w14:paraId="02ACDC94" w14:textId="77777777" w:rsidTr="007C10E3">
        <w:trPr>
          <w:trHeight w:val="189"/>
          <w:jc w:val="center"/>
        </w:trPr>
        <w:tc>
          <w:tcPr>
            <w:tcW w:w="1072" w:type="pct"/>
            <w:shd w:val="clear" w:color="auto" w:fill="auto"/>
          </w:tcPr>
          <w:p w14:paraId="357FBA3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initial BWP configuration</w:t>
            </w:r>
          </w:p>
        </w:tc>
        <w:tc>
          <w:tcPr>
            <w:tcW w:w="1656" w:type="pct"/>
            <w:shd w:val="clear" w:color="auto" w:fill="auto"/>
          </w:tcPr>
          <w:p w14:paraId="0018AEC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4DF68C8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6799DF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ULBWP.0.1</w:t>
            </w:r>
          </w:p>
        </w:tc>
      </w:tr>
      <w:tr w:rsidR="00026CC7" w:rsidRPr="00026CC7" w14:paraId="1B46DE61" w14:textId="77777777" w:rsidTr="007C10E3">
        <w:trPr>
          <w:trHeight w:val="189"/>
          <w:jc w:val="center"/>
        </w:trPr>
        <w:tc>
          <w:tcPr>
            <w:tcW w:w="1072" w:type="pct"/>
            <w:tcBorders>
              <w:bottom w:val="single" w:sz="4" w:space="0" w:color="auto"/>
            </w:tcBorders>
            <w:shd w:val="clear" w:color="auto" w:fill="auto"/>
          </w:tcPr>
          <w:p w14:paraId="3C96CBD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dedicated BWP configuration</w:t>
            </w:r>
          </w:p>
        </w:tc>
        <w:tc>
          <w:tcPr>
            <w:tcW w:w="1656" w:type="pct"/>
            <w:shd w:val="clear" w:color="auto" w:fill="auto"/>
          </w:tcPr>
          <w:p w14:paraId="0015F7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65CAB3A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C5A324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ULBWP.1.1</w:t>
            </w:r>
          </w:p>
        </w:tc>
      </w:tr>
      <w:tr w:rsidR="00026CC7" w:rsidRPr="00026CC7" w14:paraId="2EF71F49" w14:textId="77777777" w:rsidTr="007C10E3">
        <w:trPr>
          <w:trHeight w:val="189"/>
          <w:jc w:val="center"/>
        </w:trPr>
        <w:tc>
          <w:tcPr>
            <w:tcW w:w="1072" w:type="pct"/>
            <w:tcBorders>
              <w:bottom w:val="single" w:sz="4" w:space="0" w:color="auto"/>
            </w:tcBorders>
            <w:shd w:val="clear" w:color="auto" w:fill="auto"/>
          </w:tcPr>
          <w:p w14:paraId="08CDDEE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RMSI CORESET Reference Channel</w:t>
            </w:r>
          </w:p>
        </w:tc>
        <w:tc>
          <w:tcPr>
            <w:tcW w:w="1656" w:type="pct"/>
            <w:shd w:val="clear" w:color="auto" w:fill="auto"/>
          </w:tcPr>
          <w:p w14:paraId="5CECBEB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015E912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F2A6D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CR.1.1 FDD</w:t>
            </w:r>
          </w:p>
        </w:tc>
      </w:tr>
      <w:tr w:rsidR="00026CC7" w:rsidRPr="00026CC7" w14:paraId="5CE3E20E" w14:textId="77777777" w:rsidTr="007C10E3">
        <w:trPr>
          <w:trHeight w:val="189"/>
          <w:jc w:val="center"/>
        </w:trPr>
        <w:tc>
          <w:tcPr>
            <w:tcW w:w="1072" w:type="pct"/>
            <w:tcBorders>
              <w:top w:val="single" w:sz="4" w:space="0" w:color="auto"/>
              <w:bottom w:val="nil"/>
            </w:tcBorders>
            <w:shd w:val="clear" w:color="auto" w:fill="auto"/>
          </w:tcPr>
          <w:p w14:paraId="5977F3B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9CCD06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top w:val="single" w:sz="4" w:space="0" w:color="auto"/>
              <w:bottom w:val="nil"/>
            </w:tcBorders>
            <w:shd w:val="clear" w:color="auto" w:fill="auto"/>
          </w:tcPr>
          <w:p w14:paraId="71634A8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092EA10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CCR.1.1 FDD</w:t>
            </w:r>
          </w:p>
        </w:tc>
      </w:tr>
      <w:tr w:rsidR="00026CC7" w:rsidRPr="00026CC7" w14:paraId="62F295F4" w14:textId="77777777" w:rsidTr="007C10E3">
        <w:trPr>
          <w:trHeight w:val="125"/>
          <w:jc w:val="center"/>
        </w:trPr>
        <w:tc>
          <w:tcPr>
            <w:tcW w:w="1072" w:type="pct"/>
            <w:tcBorders>
              <w:bottom w:val="nil"/>
            </w:tcBorders>
            <w:shd w:val="clear" w:color="auto" w:fill="auto"/>
          </w:tcPr>
          <w:p w14:paraId="2D64177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SSB Configuration</w:t>
            </w:r>
          </w:p>
        </w:tc>
        <w:tc>
          <w:tcPr>
            <w:tcW w:w="1656" w:type="pct"/>
            <w:shd w:val="clear" w:color="auto" w:fill="auto"/>
          </w:tcPr>
          <w:p w14:paraId="73E5FF8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5988FE8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99D0F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SSB.1 FR1</w:t>
            </w:r>
          </w:p>
        </w:tc>
      </w:tr>
      <w:tr w:rsidR="00026CC7" w:rsidRPr="00026CC7" w14:paraId="080F2A7B" w14:textId="77777777" w:rsidTr="007C10E3">
        <w:trPr>
          <w:trHeight w:val="223"/>
          <w:jc w:val="center"/>
        </w:trPr>
        <w:tc>
          <w:tcPr>
            <w:tcW w:w="1072" w:type="pct"/>
            <w:tcBorders>
              <w:bottom w:val="nil"/>
            </w:tcBorders>
            <w:shd w:val="clear" w:color="auto" w:fill="auto"/>
          </w:tcPr>
          <w:p w14:paraId="0F6FA62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SMTC Configuration</w:t>
            </w:r>
          </w:p>
        </w:tc>
        <w:tc>
          <w:tcPr>
            <w:tcW w:w="1656" w:type="pct"/>
            <w:shd w:val="clear" w:color="auto" w:fill="auto"/>
          </w:tcPr>
          <w:p w14:paraId="4946115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201320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D3953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SMTC.1</w:t>
            </w:r>
          </w:p>
        </w:tc>
      </w:tr>
      <w:tr w:rsidR="00026CC7" w:rsidRPr="00026CC7" w14:paraId="4D97D0FB" w14:textId="77777777" w:rsidTr="007C10E3">
        <w:trPr>
          <w:trHeight w:val="284"/>
          <w:jc w:val="center"/>
        </w:trPr>
        <w:tc>
          <w:tcPr>
            <w:tcW w:w="1072" w:type="pct"/>
            <w:tcBorders>
              <w:bottom w:val="nil"/>
            </w:tcBorders>
            <w:shd w:val="clear" w:color="auto" w:fill="auto"/>
          </w:tcPr>
          <w:p w14:paraId="48DD749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PDSCH/PDCCH subcarrier spacing</w:t>
            </w:r>
          </w:p>
        </w:tc>
        <w:tc>
          <w:tcPr>
            <w:tcW w:w="1656" w:type="pct"/>
            <w:shd w:val="clear" w:color="auto" w:fill="auto"/>
          </w:tcPr>
          <w:p w14:paraId="72CDCE3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5C6E0C1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4D3D4D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15 kHz</w:t>
            </w:r>
          </w:p>
        </w:tc>
      </w:tr>
      <w:tr w:rsidR="00026CC7" w:rsidRPr="00026CC7" w14:paraId="703B80CF" w14:textId="77777777" w:rsidTr="007C10E3">
        <w:trPr>
          <w:trHeight w:val="283"/>
          <w:jc w:val="center"/>
        </w:trPr>
        <w:tc>
          <w:tcPr>
            <w:tcW w:w="1072" w:type="pct"/>
            <w:tcBorders>
              <w:bottom w:val="nil"/>
            </w:tcBorders>
            <w:shd w:val="clear" w:color="auto" w:fill="auto"/>
          </w:tcPr>
          <w:p w14:paraId="5439077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TRS configuration</w:t>
            </w:r>
          </w:p>
        </w:tc>
        <w:tc>
          <w:tcPr>
            <w:tcW w:w="1656" w:type="pct"/>
            <w:shd w:val="clear" w:color="auto" w:fill="auto"/>
          </w:tcPr>
          <w:p w14:paraId="2AE0821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01EAF9E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E82EFE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TRS.1.1 FDD</w:t>
            </w:r>
          </w:p>
        </w:tc>
      </w:tr>
      <w:tr w:rsidR="00026CC7" w:rsidRPr="00026CC7" w14:paraId="5F39B3F1" w14:textId="77777777" w:rsidTr="007C10E3">
        <w:trPr>
          <w:trHeight w:val="283"/>
          <w:jc w:val="center"/>
        </w:trPr>
        <w:tc>
          <w:tcPr>
            <w:tcW w:w="1072" w:type="pct"/>
            <w:tcBorders>
              <w:bottom w:val="nil"/>
            </w:tcBorders>
            <w:shd w:val="clear" w:color="auto" w:fill="auto"/>
          </w:tcPr>
          <w:p w14:paraId="35C9860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for RLM</w:t>
            </w:r>
          </w:p>
        </w:tc>
        <w:tc>
          <w:tcPr>
            <w:tcW w:w="1656" w:type="pct"/>
            <w:shd w:val="clear" w:color="auto" w:fill="auto"/>
          </w:tcPr>
          <w:p w14:paraId="0F26912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59A84B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E33A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Resource #4 in TRS.1.1 FDD</w:t>
            </w:r>
          </w:p>
        </w:tc>
      </w:tr>
      <w:tr w:rsidR="00026CC7" w:rsidRPr="00026CC7" w14:paraId="321C6D82" w14:textId="77777777" w:rsidTr="007C10E3">
        <w:trPr>
          <w:trHeight w:val="176"/>
          <w:jc w:val="center"/>
        </w:trPr>
        <w:tc>
          <w:tcPr>
            <w:tcW w:w="2728" w:type="pct"/>
            <w:gridSpan w:val="2"/>
            <w:shd w:val="clear" w:color="auto" w:fill="auto"/>
          </w:tcPr>
          <w:p w14:paraId="43B907F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TCI configuration for PDCCH/PDSCH</w:t>
            </w:r>
          </w:p>
        </w:tc>
        <w:tc>
          <w:tcPr>
            <w:tcW w:w="677" w:type="pct"/>
            <w:shd w:val="clear" w:color="auto" w:fill="auto"/>
          </w:tcPr>
          <w:p w14:paraId="2C74037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79B50F6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26CC7">
              <w:rPr>
                <w:rFonts w:ascii="Arial" w:eastAsia="Times New Roman" w:hAnsi="Arial"/>
                <w:sz w:val="18"/>
              </w:rPr>
              <w:t>TCI.State</w:t>
            </w:r>
            <w:proofErr w:type="spellEnd"/>
            <w:r w:rsidRPr="00026CC7">
              <w:rPr>
                <w:rFonts w:ascii="Arial" w:eastAsia="Times New Roman" w:hAnsi="Arial"/>
                <w:sz w:val="18"/>
              </w:rPr>
              <w:t>. 2</w:t>
            </w:r>
          </w:p>
        </w:tc>
      </w:tr>
      <w:tr w:rsidR="00026CC7" w:rsidRPr="00026CC7" w14:paraId="3C745DC4" w14:textId="77777777" w:rsidTr="007C10E3">
        <w:trPr>
          <w:trHeight w:val="176"/>
          <w:jc w:val="center"/>
        </w:trPr>
        <w:tc>
          <w:tcPr>
            <w:tcW w:w="2728" w:type="pct"/>
            <w:gridSpan w:val="2"/>
            <w:shd w:val="clear" w:color="auto" w:fill="auto"/>
          </w:tcPr>
          <w:p w14:paraId="07A1E99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OCNG parameters</w:t>
            </w:r>
          </w:p>
        </w:tc>
        <w:tc>
          <w:tcPr>
            <w:tcW w:w="677" w:type="pct"/>
            <w:shd w:val="clear" w:color="auto" w:fill="auto"/>
          </w:tcPr>
          <w:p w14:paraId="698A5B9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E933C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OP.1</w:t>
            </w:r>
          </w:p>
        </w:tc>
      </w:tr>
      <w:tr w:rsidR="00026CC7" w:rsidRPr="00026CC7" w14:paraId="1C836C6B" w14:textId="77777777" w:rsidTr="007C10E3">
        <w:trPr>
          <w:trHeight w:val="164"/>
          <w:jc w:val="center"/>
        </w:trPr>
        <w:tc>
          <w:tcPr>
            <w:tcW w:w="2728" w:type="pct"/>
            <w:gridSpan w:val="2"/>
            <w:shd w:val="clear" w:color="auto" w:fill="auto"/>
          </w:tcPr>
          <w:p w14:paraId="573E077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CP length</w:t>
            </w:r>
            <w:r w:rsidRPr="00026CC7">
              <w:rPr>
                <w:rFonts w:ascii="Arial" w:eastAsia="Times New Roman" w:hAnsi="Arial"/>
                <w:sz w:val="18"/>
              </w:rPr>
              <w:tab/>
            </w:r>
          </w:p>
        </w:tc>
        <w:tc>
          <w:tcPr>
            <w:tcW w:w="677" w:type="pct"/>
            <w:shd w:val="clear" w:color="auto" w:fill="auto"/>
          </w:tcPr>
          <w:p w14:paraId="01B028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090EA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Normal</w:t>
            </w:r>
          </w:p>
        </w:tc>
      </w:tr>
      <w:tr w:rsidR="00026CC7" w:rsidRPr="00026CC7" w14:paraId="7E176DE3" w14:textId="77777777" w:rsidTr="007C10E3">
        <w:trPr>
          <w:trHeight w:val="340"/>
          <w:jc w:val="center"/>
        </w:trPr>
        <w:tc>
          <w:tcPr>
            <w:tcW w:w="2728" w:type="pct"/>
            <w:gridSpan w:val="2"/>
            <w:shd w:val="clear" w:color="auto" w:fill="auto"/>
          </w:tcPr>
          <w:p w14:paraId="78E3103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Correlation Matrix and Antenna Configuration</w:t>
            </w:r>
          </w:p>
        </w:tc>
        <w:tc>
          <w:tcPr>
            <w:tcW w:w="677" w:type="pct"/>
            <w:shd w:val="clear" w:color="auto" w:fill="auto"/>
          </w:tcPr>
          <w:p w14:paraId="39F336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28832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2x2 Low</w:t>
            </w:r>
          </w:p>
        </w:tc>
      </w:tr>
      <w:tr w:rsidR="00026CC7" w:rsidRPr="00026CC7" w14:paraId="6E687642" w14:textId="77777777" w:rsidTr="007C10E3">
        <w:trPr>
          <w:trHeight w:val="164"/>
          <w:jc w:val="center"/>
        </w:trPr>
        <w:tc>
          <w:tcPr>
            <w:tcW w:w="1072" w:type="pct"/>
            <w:tcBorders>
              <w:bottom w:val="nil"/>
            </w:tcBorders>
            <w:shd w:val="clear" w:color="auto" w:fill="auto"/>
          </w:tcPr>
          <w:p w14:paraId="63DFA6F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Out of sync transmission parameters </w:t>
            </w:r>
          </w:p>
        </w:tc>
        <w:tc>
          <w:tcPr>
            <w:tcW w:w="1656" w:type="pct"/>
            <w:shd w:val="clear" w:color="auto" w:fill="auto"/>
          </w:tcPr>
          <w:p w14:paraId="1614EAD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tcPr>
          <w:p w14:paraId="3B81C17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E72AF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4BA51A1F" w14:textId="77777777" w:rsidTr="007C10E3">
        <w:trPr>
          <w:trHeight w:val="93"/>
          <w:jc w:val="center"/>
        </w:trPr>
        <w:tc>
          <w:tcPr>
            <w:tcW w:w="1072" w:type="pct"/>
            <w:tcBorders>
              <w:top w:val="nil"/>
              <w:bottom w:val="nil"/>
            </w:tcBorders>
            <w:shd w:val="clear" w:color="auto" w:fill="auto"/>
          </w:tcPr>
          <w:p w14:paraId="388DC01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10EB41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tcPr>
          <w:p w14:paraId="1C1F43E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7D9AB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5B6DFD9F" w14:textId="77777777" w:rsidTr="007C10E3">
        <w:trPr>
          <w:trHeight w:val="176"/>
          <w:jc w:val="center"/>
        </w:trPr>
        <w:tc>
          <w:tcPr>
            <w:tcW w:w="1072" w:type="pct"/>
            <w:tcBorders>
              <w:top w:val="nil"/>
              <w:bottom w:val="nil"/>
            </w:tcBorders>
            <w:shd w:val="clear" w:color="auto" w:fill="auto"/>
          </w:tcPr>
          <w:p w14:paraId="17E8079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B779D5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76DB237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4FED3DF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8</w:t>
            </w:r>
          </w:p>
        </w:tc>
      </w:tr>
      <w:tr w:rsidR="00026CC7" w:rsidRPr="00026CC7" w14:paraId="10B81CFF" w14:textId="77777777" w:rsidTr="007C10E3">
        <w:trPr>
          <w:trHeight w:val="369"/>
          <w:jc w:val="center"/>
        </w:trPr>
        <w:tc>
          <w:tcPr>
            <w:tcW w:w="1072" w:type="pct"/>
            <w:tcBorders>
              <w:top w:val="nil"/>
              <w:bottom w:val="nil"/>
            </w:tcBorders>
            <w:shd w:val="clear" w:color="auto" w:fill="auto"/>
          </w:tcPr>
          <w:p w14:paraId="25A7AA0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C31E2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10BC9F7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2F3EA1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134EA54D" w14:textId="77777777" w:rsidTr="007C10E3">
        <w:trPr>
          <w:trHeight w:val="307"/>
          <w:jc w:val="center"/>
        </w:trPr>
        <w:tc>
          <w:tcPr>
            <w:tcW w:w="1072" w:type="pct"/>
            <w:tcBorders>
              <w:top w:val="nil"/>
              <w:bottom w:val="nil"/>
            </w:tcBorders>
            <w:shd w:val="clear" w:color="auto" w:fill="auto"/>
          </w:tcPr>
          <w:p w14:paraId="023D2A5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F8E454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1005012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2B08FFE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74C6709D" w14:textId="77777777" w:rsidTr="007C10E3">
        <w:trPr>
          <w:trHeight w:val="50"/>
          <w:jc w:val="center"/>
        </w:trPr>
        <w:tc>
          <w:tcPr>
            <w:tcW w:w="1072" w:type="pct"/>
            <w:tcBorders>
              <w:top w:val="nil"/>
              <w:bottom w:val="nil"/>
            </w:tcBorders>
            <w:shd w:val="clear" w:color="auto" w:fill="auto"/>
          </w:tcPr>
          <w:p w14:paraId="4B2847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6339990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vAlign w:val="center"/>
          </w:tcPr>
          <w:p w14:paraId="33B0984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CFBE5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12FF5110" w14:textId="77777777" w:rsidTr="007C10E3">
        <w:trPr>
          <w:trHeight w:val="188"/>
          <w:jc w:val="center"/>
        </w:trPr>
        <w:tc>
          <w:tcPr>
            <w:tcW w:w="1072" w:type="pct"/>
            <w:tcBorders>
              <w:top w:val="nil"/>
              <w:bottom w:val="single" w:sz="4" w:space="0" w:color="auto"/>
            </w:tcBorders>
            <w:shd w:val="clear" w:color="auto" w:fill="auto"/>
          </w:tcPr>
          <w:p w14:paraId="7BDB22C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20D2344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vAlign w:val="center"/>
          </w:tcPr>
          <w:p w14:paraId="3B2CC86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01224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71B7F031" w14:textId="77777777" w:rsidTr="007C10E3">
        <w:trPr>
          <w:trHeight w:val="188"/>
          <w:jc w:val="center"/>
        </w:trPr>
        <w:tc>
          <w:tcPr>
            <w:tcW w:w="1072" w:type="pct"/>
            <w:tcBorders>
              <w:bottom w:val="nil"/>
            </w:tcBorders>
            <w:shd w:val="clear" w:color="auto" w:fill="auto"/>
          </w:tcPr>
          <w:p w14:paraId="67D589F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In sync transmission parameters</w:t>
            </w:r>
          </w:p>
        </w:tc>
        <w:tc>
          <w:tcPr>
            <w:tcW w:w="1656" w:type="pct"/>
            <w:shd w:val="clear" w:color="auto" w:fill="auto"/>
          </w:tcPr>
          <w:p w14:paraId="061A703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vAlign w:val="center"/>
          </w:tcPr>
          <w:p w14:paraId="3F4FE39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DC04F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00294A50" w14:textId="77777777" w:rsidTr="007C10E3">
        <w:trPr>
          <w:trHeight w:val="188"/>
          <w:jc w:val="center"/>
        </w:trPr>
        <w:tc>
          <w:tcPr>
            <w:tcW w:w="1072" w:type="pct"/>
            <w:tcBorders>
              <w:top w:val="nil"/>
              <w:bottom w:val="nil"/>
            </w:tcBorders>
            <w:shd w:val="clear" w:color="auto" w:fill="auto"/>
          </w:tcPr>
          <w:p w14:paraId="38866D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8340D1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vAlign w:val="center"/>
          </w:tcPr>
          <w:p w14:paraId="1FE8009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6B0E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48BF9066" w14:textId="77777777" w:rsidTr="007C10E3">
        <w:trPr>
          <w:trHeight w:val="188"/>
          <w:jc w:val="center"/>
        </w:trPr>
        <w:tc>
          <w:tcPr>
            <w:tcW w:w="1072" w:type="pct"/>
            <w:tcBorders>
              <w:top w:val="nil"/>
              <w:bottom w:val="nil"/>
            </w:tcBorders>
            <w:shd w:val="clear" w:color="auto" w:fill="auto"/>
          </w:tcPr>
          <w:p w14:paraId="4B147DD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C2D2D7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1C3761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13AF579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7604A404" w14:textId="77777777" w:rsidTr="007C10E3">
        <w:trPr>
          <w:trHeight w:val="188"/>
          <w:jc w:val="center"/>
        </w:trPr>
        <w:tc>
          <w:tcPr>
            <w:tcW w:w="1072" w:type="pct"/>
            <w:tcBorders>
              <w:top w:val="nil"/>
              <w:bottom w:val="nil"/>
            </w:tcBorders>
            <w:shd w:val="clear" w:color="auto" w:fill="auto"/>
          </w:tcPr>
          <w:p w14:paraId="7813656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B26242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21455F8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7D6DBD5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5DED2256" w14:textId="77777777" w:rsidTr="007C10E3">
        <w:trPr>
          <w:trHeight w:val="188"/>
          <w:jc w:val="center"/>
        </w:trPr>
        <w:tc>
          <w:tcPr>
            <w:tcW w:w="1072" w:type="pct"/>
            <w:tcBorders>
              <w:top w:val="nil"/>
              <w:bottom w:val="nil"/>
            </w:tcBorders>
            <w:shd w:val="clear" w:color="auto" w:fill="auto"/>
          </w:tcPr>
          <w:p w14:paraId="2B15145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2B9C37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0B8D7E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4E3EE53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26F52CB0" w14:textId="77777777" w:rsidTr="007C10E3">
        <w:trPr>
          <w:trHeight w:val="188"/>
          <w:jc w:val="center"/>
        </w:trPr>
        <w:tc>
          <w:tcPr>
            <w:tcW w:w="1072" w:type="pct"/>
            <w:tcBorders>
              <w:top w:val="nil"/>
              <w:bottom w:val="nil"/>
            </w:tcBorders>
            <w:shd w:val="clear" w:color="auto" w:fill="auto"/>
          </w:tcPr>
          <w:p w14:paraId="6D4B1A8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75458C5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vAlign w:val="center"/>
          </w:tcPr>
          <w:p w14:paraId="0826345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B2806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08B78FF5" w14:textId="77777777" w:rsidTr="007C10E3">
        <w:trPr>
          <w:trHeight w:val="188"/>
          <w:jc w:val="center"/>
        </w:trPr>
        <w:tc>
          <w:tcPr>
            <w:tcW w:w="1072" w:type="pct"/>
            <w:tcBorders>
              <w:top w:val="nil"/>
            </w:tcBorders>
            <w:shd w:val="clear" w:color="auto" w:fill="auto"/>
          </w:tcPr>
          <w:p w14:paraId="26C02F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35D9309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vAlign w:val="center"/>
          </w:tcPr>
          <w:p w14:paraId="682A76F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0228E3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34D2B4C6" w14:textId="77777777" w:rsidTr="007C10E3">
        <w:trPr>
          <w:trHeight w:val="176"/>
          <w:jc w:val="center"/>
        </w:trPr>
        <w:tc>
          <w:tcPr>
            <w:tcW w:w="2728" w:type="pct"/>
            <w:gridSpan w:val="2"/>
            <w:shd w:val="clear" w:color="auto" w:fill="auto"/>
          </w:tcPr>
          <w:p w14:paraId="051A5C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DRX</w:t>
            </w:r>
          </w:p>
        </w:tc>
        <w:tc>
          <w:tcPr>
            <w:tcW w:w="677" w:type="pct"/>
            <w:shd w:val="clear" w:color="auto" w:fill="auto"/>
          </w:tcPr>
          <w:p w14:paraId="5F616AC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74A34A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i/>
                <w:iCs/>
                <w:sz w:val="18"/>
              </w:rPr>
              <w:t>OFF</w:t>
            </w:r>
          </w:p>
        </w:tc>
      </w:tr>
      <w:tr w:rsidR="00026CC7" w:rsidRPr="00026CC7" w14:paraId="1EC65F58" w14:textId="77777777" w:rsidTr="007C10E3">
        <w:trPr>
          <w:trHeight w:val="164"/>
          <w:jc w:val="center"/>
        </w:trPr>
        <w:tc>
          <w:tcPr>
            <w:tcW w:w="2728" w:type="pct"/>
            <w:gridSpan w:val="2"/>
            <w:shd w:val="clear" w:color="auto" w:fill="auto"/>
          </w:tcPr>
          <w:p w14:paraId="126DDC0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Gap pattern ID </w:t>
            </w:r>
          </w:p>
        </w:tc>
        <w:tc>
          <w:tcPr>
            <w:tcW w:w="677" w:type="pct"/>
            <w:shd w:val="clear" w:color="auto" w:fill="auto"/>
          </w:tcPr>
          <w:p w14:paraId="1B9FF3E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25CD78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N.A.</w:t>
            </w:r>
          </w:p>
        </w:tc>
      </w:tr>
      <w:tr w:rsidR="00026CC7" w:rsidRPr="00026CC7" w14:paraId="0F6388A4" w14:textId="77777777" w:rsidTr="007C10E3">
        <w:trPr>
          <w:trHeight w:val="50"/>
          <w:jc w:val="center"/>
        </w:trPr>
        <w:tc>
          <w:tcPr>
            <w:tcW w:w="2728" w:type="pct"/>
            <w:gridSpan w:val="2"/>
            <w:shd w:val="clear" w:color="auto" w:fill="auto"/>
          </w:tcPr>
          <w:p w14:paraId="3B44770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Layer 3 filtering</w:t>
            </w:r>
          </w:p>
        </w:tc>
        <w:tc>
          <w:tcPr>
            <w:tcW w:w="677" w:type="pct"/>
            <w:shd w:val="clear" w:color="auto" w:fill="auto"/>
          </w:tcPr>
          <w:p w14:paraId="4C96388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02903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i/>
                <w:iCs/>
                <w:sz w:val="18"/>
              </w:rPr>
              <w:t>Enabled</w:t>
            </w:r>
          </w:p>
        </w:tc>
      </w:tr>
      <w:tr w:rsidR="00026CC7" w:rsidRPr="00026CC7" w14:paraId="19B4EAA3" w14:textId="77777777" w:rsidTr="007C10E3">
        <w:trPr>
          <w:trHeight w:val="164"/>
          <w:jc w:val="center"/>
        </w:trPr>
        <w:tc>
          <w:tcPr>
            <w:tcW w:w="2728" w:type="pct"/>
            <w:gridSpan w:val="2"/>
            <w:shd w:val="clear" w:color="auto" w:fill="auto"/>
          </w:tcPr>
          <w:p w14:paraId="787DBC5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T310 timer</w:t>
            </w:r>
          </w:p>
        </w:tc>
        <w:tc>
          <w:tcPr>
            <w:tcW w:w="677" w:type="pct"/>
            <w:shd w:val="clear" w:color="auto" w:fill="auto"/>
          </w:tcPr>
          <w:p w14:paraId="0AAE46D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iCs/>
                <w:sz w:val="18"/>
              </w:rPr>
              <w:t>ms</w:t>
            </w:r>
            <w:proofErr w:type="spellEnd"/>
          </w:p>
        </w:tc>
        <w:tc>
          <w:tcPr>
            <w:tcW w:w="1595" w:type="pct"/>
            <w:shd w:val="clear" w:color="auto" w:fill="auto"/>
          </w:tcPr>
          <w:p w14:paraId="5AE18B9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iCs/>
                <w:sz w:val="18"/>
              </w:rPr>
              <w:t>1000</w:t>
            </w:r>
          </w:p>
        </w:tc>
      </w:tr>
      <w:tr w:rsidR="00026CC7" w:rsidRPr="00026CC7" w14:paraId="7881ADD9" w14:textId="77777777" w:rsidTr="007C10E3">
        <w:trPr>
          <w:trHeight w:val="164"/>
          <w:jc w:val="center"/>
        </w:trPr>
        <w:tc>
          <w:tcPr>
            <w:tcW w:w="2728" w:type="pct"/>
            <w:gridSpan w:val="2"/>
            <w:shd w:val="clear" w:color="auto" w:fill="auto"/>
          </w:tcPr>
          <w:p w14:paraId="4C9A2D5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T311 timer</w:t>
            </w:r>
          </w:p>
        </w:tc>
        <w:tc>
          <w:tcPr>
            <w:tcW w:w="677" w:type="pct"/>
            <w:shd w:val="clear" w:color="auto" w:fill="auto"/>
          </w:tcPr>
          <w:p w14:paraId="51C9DF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sz w:val="18"/>
              </w:rPr>
              <w:t>ms</w:t>
            </w:r>
            <w:proofErr w:type="spellEnd"/>
          </w:p>
        </w:tc>
        <w:tc>
          <w:tcPr>
            <w:tcW w:w="1595" w:type="pct"/>
            <w:shd w:val="clear" w:color="auto" w:fill="auto"/>
          </w:tcPr>
          <w:p w14:paraId="4894335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sz w:val="18"/>
              </w:rPr>
              <w:t>1000</w:t>
            </w:r>
          </w:p>
        </w:tc>
      </w:tr>
      <w:tr w:rsidR="00026CC7" w:rsidRPr="00026CC7" w14:paraId="75C1F9E5" w14:textId="77777777" w:rsidTr="007C10E3">
        <w:trPr>
          <w:trHeight w:val="164"/>
          <w:jc w:val="center"/>
        </w:trPr>
        <w:tc>
          <w:tcPr>
            <w:tcW w:w="2728" w:type="pct"/>
            <w:gridSpan w:val="2"/>
            <w:shd w:val="clear" w:color="auto" w:fill="auto"/>
          </w:tcPr>
          <w:p w14:paraId="21F74E9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N310</w:t>
            </w:r>
          </w:p>
        </w:tc>
        <w:tc>
          <w:tcPr>
            <w:tcW w:w="677" w:type="pct"/>
            <w:shd w:val="clear" w:color="auto" w:fill="auto"/>
          </w:tcPr>
          <w:p w14:paraId="278F2BA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8AB15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5FC41912" w14:textId="77777777" w:rsidTr="007C10E3">
        <w:trPr>
          <w:trHeight w:val="164"/>
          <w:jc w:val="center"/>
        </w:trPr>
        <w:tc>
          <w:tcPr>
            <w:tcW w:w="2728" w:type="pct"/>
            <w:gridSpan w:val="2"/>
            <w:shd w:val="clear" w:color="auto" w:fill="auto"/>
          </w:tcPr>
          <w:p w14:paraId="2D9CB53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N311</w:t>
            </w:r>
          </w:p>
        </w:tc>
        <w:tc>
          <w:tcPr>
            <w:tcW w:w="677" w:type="pct"/>
            <w:tcBorders>
              <w:bottom w:val="single" w:sz="4" w:space="0" w:color="auto"/>
            </w:tcBorders>
            <w:shd w:val="clear" w:color="auto" w:fill="auto"/>
          </w:tcPr>
          <w:p w14:paraId="6FE1A0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DC8E9F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76AFDE1C" w14:textId="77777777" w:rsidTr="007C10E3">
        <w:trPr>
          <w:trHeight w:val="50"/>
          <w:jc w:val="center"/>
        </w:trPr>
        <w:tc>
          <w:tcPr>
            <w:tcW w:w="1072" w:type="pct"/>
            <w:tcBorders>
              <w:bottom w:val="nil"/>
            </w:tcBorders>
            <w:shd w:val="clear" w:color="auto" w:fill="auto"/>
          </w:tcPr>
          <w:p w14:paraId="0102A2C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configuration for CSI reporting</w:t>
            </w:r>
          </w:p>
        </w:tc>
        <w:tc>
          <w:tcPr>
            <w:tcW w:w="1656" w:type="pct"/>
            <w:shd w:val="clear" w:color="auto" w:fill="auto"/>
          </w:tcPr>
          <w:p w14:paraId="5D2C757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0DA2BAF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6EB29D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 xml:space="preserve">CSI-RS.1.1 FDD </w:t>
            </w:r>
          </w:p>
        </w:tc>
      </w:tr>
      <w:tr w:rsidR="00026CC7" w:rsidRPr="00026CC7" w14:paraId="1324F90F" w14:textId="77777777" w:rsidTr="007C10E3">
        <w:trPr>
          <w:trHeight w:val="164"/>
          <w:jc w:val="center"/>
        </w:trPr>
        <w:tc>
          <w:tcPr>
            <w:tcW w:w="2728" w:type="pct"/>
            <w:gridSpan w:val="2"/>
            <w:shd w:val="clear" w:color="auto" w:fill="auto"/>
          </w:tcPr>
          <w:p w14:paraId="53E8D84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T1</w:t>
            </w:r>
          </w:p>
        </w:tc>
        <w:tc>
          <w:tcPr>
            <w:tcW w:w="677" w:type="pct"/>
            <w:shd w:val="clear" w:color="auto" w:fill="auto"/>
          </w:tcPr>
          <w:p w14:paraId="26BECCD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00C4A61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7121DED8" w14:textId="77777777" w:rsidTr="007C10E3">
        <w:trPr>
          <w:trHeight w:val="176"/>
          <w:jc w:val="center"/>
        </w:trPr>
        <w:tc>
          <w:tcPr>
            <w:tcW w:w="2728" w:type="pct"/>
            <w:gridSpan w:val="2"/>
            <w:shd w:val="clear" w:color="auto" w:fill="auto"/>
          </w:tcPr>
          <w:p w14:paraId="0C735E1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T2</w:t>
            </w:r>
          </w:p>
        </w:tc>
        <w:tc>
          <w:tcPr>
            <w:tcW w:w="677" w:type="pct"/>
            <w:shd w:val="clear" w:color="auto" w:fill="auto"/>
          </w:tcPr>
          <w:p w14:paraId="40EE3D3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0EAF2B6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36DB8FD6" w14:textId="77777777" w:rsidTr="007C10E3">
        <w:trPr>
          <w:trHeight w:val="164"/>
          <w:jc w:val="center"/>
        </w:trPr>
        <w:tc>
          <w:tcPr>
            <w:tcW w:w="2728" w:type="pct"/>
            <w:gridSpan w:val="2"/>
            <w:shd w:val="clear" w:color="auto" w:fill="auto"/>
          </w:tcPr>
          <w:p w14:paraId="3B6EF40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lastRenderedPageBreak/>
              <w:t>T3</w:t>
            </w:r>
          </w:p>
        </w:tc>
        <w:tc>
          <w:tcPr>
            <w:tcW w:w="677" w:type="pct"/>
            <w:shd w:val="clear" w:color="auto" w:fill="auto"/>
          </w:tcPr>
          <w:p w14:paraId="2A94E8F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2DB9401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0.44</w:t>
            </w:r>
          </w:p>
        </w:tc>
      </w:tr>
      <w:tr w:rsidR="00026CC7" w:rsidRPr="00026CC7" w14:paraId="41F96EBE" w14:textId="77777777" w:rsidTr="007C10E3">
        <w:trPr>
          <w:trHeight w:val="164"/>
          <w:jc w:val="center"/>
        </w:trPr>
        <w:tc>
          <w:tcPr>
            <w:tcW w:w="2728" w:type="pct"/>
            <w:gridSpan w:val="2"/>
            <w:shd w:val="clear" w:color="auto" w:fill="auto"/>
          </w:tcPr>
          <w:p w14:paraId="2029DF6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T4</w:t>
            </w:r>
          </w:p>
        </w:tc>
        <w:tc>
          <w:tcPr>
            <w:tcW w:w="677" w:type="pct"/>
            <w:shd w:val="clear" w:color="auto" w:fill="auto"/>
          </w:tcPr>
          <w:p w14:paraId="016C6A6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3739DDA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42D7C7CE" w14:textId="77777777" w:rsidTr="007C10E3">
        <w:trPr>
          <w:trHeight w:val="164"/>
          <w:jc w:val="center"/>
        </w:trPr>
        <w:tc>
          <w:tcPr>
            <w:tcW w:w="2728" w:type="pct"/>
            <w:gridSpan w:val="2"/>
            <w:shd w:val="clear" w:color="auto" w:fill="auto"/>
          </w:tcPr>
          <w:p w14:paraId="191A45D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T5</w:t>
            </w:r>
          </w:p>
        </w:tc>
        <w:tc>
          <w:tcPr>
            <w:tcW w:w="677" w:type="pct"/>
            <w:shd w:val="clear" w:color="auto" w:fill="auto"/>
          </w:tcPr>
          <w:p w14:paraId="1FF71D2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66255FC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0.88</w:t>
            </w:r>
          </w:p>
        </w:tc>
      </w:tr>
      <w:tr w:rsidR="00026CC7" w:rsidRPr="00026CC7" w14:paraId="1EA7155B" w14:textId="77777777" w:rsidTr="007C10E3">
        <w:trPr>
          <w:trHeight w:val="164"/>
          <w:jc w:val="center"/>
        </w:trPr>
        <w:tc>
          <w:tcPr>
            <w:tcW w:w="2728" w:type="pct"/>
            <w:gridSpan w:val="2"/>
            <w:shd w:val="clear" w:color="auto" w:fill="auto"/>
          </w:tcPr>
          <w:p w14:paraId="6B190F5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D1</w:t>
            </w:r>
          </w:p>
        </w:tc>
        <w:tc>
          <w:tcPr>
            <w:tcW w:w="677" w:type="pct"/>
            <w:shd w:val="clear" w:color="auto" w:fill="auto"/>
          </w:tcPr>
          <w:p w14:paraId="3B6F415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362AAFC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0.84</w:t>
            </w:r>
          </w:p>
        </w:tc>
      </w:tr>
      <w:tr w:rsidR="00026CC7" w:rsidRPr="00026CC7" w14:paraId="73B6CDF9" w14:textId="77777777" w:rsidTr="007C10E3">
        <w:trPr>
          <w:trHeight w:val="50"/>
          <w:jc w:val="center"/>
        </w:trPr>
        <w:tc>
          <w:tcPr>
            <w:tcW w:w="5000" w:type="pct"/>
            <w:gridSpan w:val="4"/>
          </w:tcPr>
          <w:p w14:paraId="0AEAFB49"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UE-specific PDCCH is not transmitted after T1 starts.</w:t>
            </w:r>
          </w:p>
        </w:tc>
      </w:tr>
    </w:tbl>
    <w:p w14:paraId="4708BAF9" w14:textId="77777777" w:rsidR="00026CC7" w:rsidRPr="00026CC7" w:rsidRDefault="00026CC7" w:rsidP="00026CC7">
      <w:pPr>
        <w:overflowPunct w:val="0"/>
        <w:autoSpaceDE w:val="0"/>
        <w:autoSpaceDN w:val="0"/>
        <w:adjustRightInd w:val="0"/>
        <w:textAlignment w:val="baseline"/>
        <w:rPr>
          <w:rFonts w:eastAsia="Times New Roman"/>
        </w:rPr>
      </w:pPr>
    </w:p>
    <w:p w14:paraId="34F9C37D"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14.4.1.6.4.2</w:t>
      </w:r>
      <w:r w:rsidRPr="00026CC7">
        <w:rPr>
          <w:rFonts w:ascii="Arial" w:eastAsia="Times New Roman" w:hAnsi="Arial"/>
        </w:rPr>
        <w:tab/>
        <w:t>Test Procedure</w:t>
      </w:r>
    </w:p>
    <w:p w14:paraId="6CCD74DD" w14:textId="77777777" w:rsidR="00026CC7" w:rsidRPr="00026CC7" w:rsidRDefault="00026CC7" w:rsidP="00026CC7">
      <w:pPr>
        <w:overflowPunct w:val="0"/>
        <w:autoSpaceDE w:val="0"/>
        <w:autoSpaceDN w:val="0"/>
        <w:adjustRightInd w:val="0"/>
        <w:textAlignment w:val="baseline"/>
        <w:rPr>
          <w:rFonts w:eastAsia="??"/>
        </w:rPr>
      </w:pPr>
      <w:r w:rsidRPr="00026CC7">
        <w:rPr>
          <w:rFonts w:eastAsia="Times New Roman"/>
        </w:rPr>
        <w:t>The test consists of a single satellite access NR cell (</w:t>
      </w:r>
      <w:proofErr w:type="spellStart"/>
      <w:r w:rsidRPr="00026CC7">
        <w:rPr>
          <w:rFonts w:eastAsia="Times New Roman"/>
        </w:rPr>
        <w:t>PCell</w:t>
      </w:r>
      <w:proofErr w:type="spellEnd"/>
      <w:r w:rsidRPr="00026CC7">
        <w:rPr>
          <w:rFonts w:eastAsia="Times New Roman"/>
        </w:rPr>
        <w:t xml:space="preserve">). Prior to the start of the time duration T1, the UE shall be fully synchronized to the </w:t>
      </w:r>
      <w:proofErr w:type="spellStart"/>
      <w:r w:rsidRPr="00026CC7">
        <w:rPr>
          <w:rFonts w:eastAsia="Times New Roman"/>
        </w:rPr>
        <w:t>PCell</w:t>
      </w:r>
      <w:proofErr w:type="spellEnd"/>
      <w:r w:rsidRPr="00026CC7">
        <w:rPr>
          <w:rFonts w:eastAsia="Times New Roman"/>
        </w:rPr>
        <w:t>. The UE shall be configured for periodic CSI reporting in PUCCH format 2 with a reporting periodicity as mentioned in the above table 14.4.1.6.4.1-3.</w:t>
      </w:r>
    </w:p>
    <w:p w14:paraId="2109360D"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 xml:space="preserve">Ensure the UE is in State RRC_CONNECTED with generic procedure parameters Connectivity </w:t>
      </w:r>
      <w:r w:rsidRPr="00026CC7">
        <w:rPr>
          <w:rFonts w:eastAsia="Times New Roman"/>
          <w:i/>
        </w:rPr>
        <w:t>NR</w:t>
      </w:r>
      <w:r w:rsidRPr="00026CC7">
        <w:rPr>
          <w:rFonts w:eastAsia="Times New Roman"/>
        </w:rPr>
        <w:t xml:space="preserve">, Connected without release </w:t>
      </w:r>
      <w:proofErr w:type="gramStart"/>
      <w:r w:rsidRPr="00026CC7">
        <w:rPr>
          <w:rFonts w:eastAsia="Times New Roman"/>
          <w:i/>
        </w:rPr>
        <w:t>On</w:t>
      </w:r>
      <w:proofErr w:type="gramEnd"/>
      <w:r w:rsidRPr="00026CC7">
        <w:rPr>
          <w:rFonts w:eastAsia="Times New Roman"/>
        </w:rPr>
        <w:t xml:space="preserve"> according to TS 38.508-1 [14] clause 4.5. Cell 1 is the active cell.</w:t>
      </w:r>
    </w:p>
    <w:p w14:paraId="796B5C9F"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2.</w:t>
      </w:r>
      <w:r w:rsidRPr="00026CC7">
        <w:rPr>
          <w:rFonts w:eastAsia="??"/>
        </w:rPr>
        <w:tab/>
        <w:t xml:space="preserve">The SS sends an </w:t>
      </w:r>
      <w:proofErr w:type="spellStart"/>
      <w:r w:rsidRPr="00026CC7">
        <w:rPr>
          <w:rFonts w:eastAsia="??"/>
          <w:i/>
        </w:rPr>
        <w:t>RRCReconfiguration</w:t>
      </w:r>
      <w:proofErr w:type="spellEnd"/>
      <w:r w:rsidRPr="00026CC7">
        <w:rPr>
          <w:rFonts w:eastAsia="??"/>
        </w:rPr>
        <w:t xml:space="preserve"> message to the UE to configure periodic CSI reporting.</w:t>
      </w:r>
    </w:p>
    <w:p w14:paraId="26CD400A"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3.</w:t>
      </w:r>
      <w:r w:rsidRPr="00026CC7">
        <w:rPr>
          <w:rFonts w:eastAsia="??"/>
        </w:rPr>
        <w:tab/>
        <w:t xml:space="preserve">The UE sends an </w:t>
      </w:r>
      <w:proofErr w:type="spellStart"/>
      <w:r w:rsidRPr="00026CC7">
        <w:rPr>
          <w:rFonts w:eastAsia="??"/>
          <w:i/>
          <w:iCs/>
        </w:rPr>
        <w:t>RRCReconfigurationComplete</w:t>
      </w:r>
      <w:proofErr w:type="spellEnd"/>
      <w:r w:rsidRPr="00026CC7">
        <w:rPr>
          <w:rFonts w:eastAsia="??"/>
        </w:rPr>
        <w:t xml:space="preserve"> message.</w:t>
      </w:r>
    </w:p>
    <w:p w14:paraId="2B1E9846"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4.</w:t>
      </w:r>
      <w:r w:rsidRPr="00026CC7">
        <w:rPr>
          <w:rFonts w:eastAsia="??"/>
        </w:rPr>
        <w:tab/>
        <w:t>Set the parameters of NR Cell according to T1 in Table 14.4.1.6.5-1.</w:t>
      </w:r>
      <w:r w:rsidRPr="00026CC7">
        <w:rPr>
          <w:rFonts w:eastAsia="Times New Roman"/>
        </w:rPr>
        <w:t xml:space="preserve"> Propagation conditions are set according to clause C.2.3</w:t>
      </w:r>
      <w:r w:rsidRPr="00026CC7">
        <w:rPr>
          <w:rFonts w:eastAsia="??"/>
        </w:rPr>
        <w:t>. T1 starts.</w:t>
      </w:r>
    </w:p>
    <w:p w14:paraId="4FC48AB3"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5.</w:t>
      </w:r>
      <w:r w:rsidRPr="00026CC7">
        <w:rPr>
          <w:rFonts w:eastAsia="??"/>
        </w:rPr>
        <w:tab/>
        <w:t>When T1 expires the SS shall change the SNR value to T2 as specified in Table 14.4.1.6.5-1. T2 starts.</w:t>
      </w:r>
    </w:p>
    <w:p w14:paraId="4209C3A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6.</w:t>
      </w:r>
      <w:r w:rsidRPr="00026CC7">
        <w:rPr>
          <w:rFonts w:eastAsia="??"/>
        </w:rPr>
        <w:tab/>
        <w:t>When T2 expires the SS shall change the SNR value to T3 as specified in Table 14.4.1.6.5-1. T3 starts.</w:t>
      </w:r>
    </w:p>
    <w:p w14:paraId="0BA2BFB9"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7.</w:t>
      </w:r>
      <w:r w:rsidRPr="00026CC7">
        <w:rPr>
          <w:rFonts w:eastAsia="??"/>
        </w:rPr>
        <w:tab/>
        <w:t>When T3 expires the SS shall change the SNR value to T4 as specified in Table 14.4.1.6.5-1. T4 starts.</w:t>
      </w:r>
    </w:p>
    <w:p w14:paraId="7DA1D393"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8.</w:t>
      </w:r>
      <w:r w:rsidRPr="00026CC7">
        <w:rPr>
          <w:rFonts w:eastAsia="??"/>
        </w:rPr>
        <w:tab/>
        <w:t>When T4 expires the SS shall change the SNR value to T5 as specified in Table 14.4.1.6.5-1. T5 starts.</w:t>
      </w:r>
    </w:p>
    <w:p w14:paraId="443EB785"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9</w:t>
      </w:r>
      <w:r w:rsidRPr="00026CC7">
        <w:rPr>
          <w:rFonts w:eastAsia="Times New Roman"/>
        </w:rPr>
        <w:t>.</w:t>
      </w:r>
      <w:r w:rsidRPr="00026CC7">
        <w:rPr>
          <w:rFonts w:eastAsia="Times New Roman"/>
        </w:rPr>
        <w:tab/>
      </w:r>
      <w:r w:rsidRPr="00026CC7">
        <w:rPr>
          <w:rFonts w:eastAsia="??"/>
        </w:rPr>
        <w:t xml:space="preserve">If the SS detects uplink power equal to or higher than </w:t>
      </w:r>
      <w:r w:rsidRPr="00026CC7">
        <w:rPr>
          <w:rFonts w:eastAsia="Times New Roman"/>
        </w:rPr>
        <w:t>minimum output power</w:t>
      </w:r>
      <w:r w:rsidRPr="00026CC7">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51352BE"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Otherwise, the number of failed tests is increased by one and proceed with step 10.</w:t>
      </w:r>
    </w:p>
    <w:p w14:paraId="415A0C4E"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10</w:t>
      </w:r>
      <w:r w:rsidRPr="00026CC7">
        <w:rPr>
          <w:rFonts w:eastAsia="Times New Roman"/>
        </w:rPr>
        <w:t>.</w:t>
      </w:r>
      <w:r w:rsidRPr="00026CC7">
        <w:rPr>
          <w:rFonts w:eastAsia="Times New Roman"/>
        </w:rPr>
        <w:tab/>
      </w:r>
      <w:r w:rsidRPr="00026CC7">
        <w:rPr>
          <w:rFonts w:eastAsia="??"/>
        </w:rPr>
        <w:t>The SS shall switch off and then on the UE and then proceed with step 1.</w:t>
      </w:r>
    </w:p>
    <w:p w14:paraId="3696D88A"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11</w:t>
      </w:r>
      <w:r w:rsidRPr="00026CC7">
        <w:rPr>
          <w:rFonts w:eastAsia="Times New Roman"/>
        </w:rPr>
        <w:t>.</w:t>
      </w:r>
      <w:r w:rsidRPr="00026CC7">
        <w:rPr>
          <w:rFonts w:eastAsia="Times New Roman"/>
        </w:rPr>
        <w:tab/>
      </w:r>
      <w:r w:rsidRPr="00026CC7">
        <w:rPr>
          <w:rFonts w:eastAsia="??"/>
        </w:rPr>
        <w:t>Repeat steps 4-9 until the confidence level according to Annex G clause G.2.3 is achieved.</w:t>
      </w:r>
    </w:p>
    <w:p w14:paraId="53FDF58E"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14.4.1.6.4.3</w:t>
      </w:r>
      <w:r w:rsidRPr="00026CC7">
        <w:rPr>
          <w:rFonts w:ascii="Arial" w:eastAsia="Times New Roman" w:hAnsi="Arial"/>
        </w:rPr>
        <w:tab/>
        <w:t>Message Contents</w:t>
      </w:r>
    </w:p>
    <w:p w14:paraId="50C2371B"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Message contents are according to TS 38.508-1 [14] clauses 4.6.1 and 7.3 with the following exceptions:</w:t>
      </w:r>
    </w:p>
    <w:p w14:paraId="45C8DD93"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cs="v4.2.0"/>
          <w:b/>
        </w:rPr>
        <w:t xml:space="preserve">Table 14.4.1.6.4.3-1: Common Exception messages for </w:t>
      </w:r>
      <w:r w:rsidRPr="00026CC7">
        <w:rPr>
          <w:rFonts w:ascii="Arial" w:eastAsia="Times New Roman" w:hAnsi="Arial"/>
          <w:b/>
        </w:rPr>
        <w:t xml:space="preserve">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026CC7" w14:paraId="1EFA87B2"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5E93747"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Default Message Contents</w:t>
            </w:r>
          </w:p>
        </w:tc>
      </w:tr>
      <w:tr w:rsidR="00026CC7" w:rsidRPr="00026CC7" w14:paraId="3BC11F85"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34768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3B4021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0EBA5BD1"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AE3121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43B232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H.3.1-1</w:t>
            </w:r>
          </w:p>
          <w:p w14:paraId="1BC14F3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H.3.1-2 with Condition L3 FILTERING NEEDED, </w:t>
            </w:r>
          </w:p>
          <w:p w14:paraId="6207B62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H.3.1-3 with Condition RLM</w:t>
            </w:r>
          </w:p>
          <w:p w14:paraId="5CE5096E"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H.3.1-8 with Condition CSI-RS RLM</w:t>
            </w:r>
          </w:p>
          <w:p w14:paraId="59A7B16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H.3.5-4</w:t>
            </w:r>
          </w:p>
          <w:p w14:paraId="42572B32" w14:textId="77777777" w:rsidR="00026CC7" w:rsidRDefault="00026CC7" w:rsidP="00026CC7">
            <w:pPr>
              <w:keepNext/>
              <w:keepLines/>
              <w:overflowPunct w:val="0"/>
              <w:autoSpaceDE w:val="0"/>
              <w:autoSpaceDN w:val="0"/>
              <w:adjustRightInd w:val="0"/>
              <w:spacing w:after="0"/>
              <w:textAlignment w:val="baseline"/>
              <w:rPr>
                <w:ins w:id="30" w:author="Fernando Alonso Macias" w:date="2025-01-23T15:58:00Z" w16du:dateUtc="2025-01-23T23:58:00Z"/>
                <w:rFonts w:ascii="Arial" w:eastAsia="Times New Roman" w:hAnsi="Arial"/>
                <w:sz w:val="18"/>
              </w:rPr>
            </w:pPr>
            <w:r w:rsidRPr="00026CC7">
              <w:rPr>
                <w:rFonts w:ascii="Arial" w:eastAsia="Times New Roman" w:hAnsi="Arial"/>
                <w:sz w:val="18"/>
              </w:rPr>
              <w:t>Table H.3.5-9 with Condition CSI-RS RLM</w:t>
            </w:r>
          </w:p>
          <w:p w14:paraId="114E9517" w14:textId="37F4DE41" w:rsidR="00E10418" w:rsidRPr="00026CC7" w:rsidRDefault="00E10418" w:rsidP="00026CC7">
            <w:pPr>
              <w:keepNext/>
              <w:keepLines/>
              <w:overflowPunct w:val="0"/>
              <w:autoSpaceDE w:val="0"/>
              <w:autoSpaceDN w:val="0"/>
              <w:adjustRightInd w:val="0"/>
              <w:spacing w:after="0"/>
              <w:textAlignment w:val="baseline"/>
              <w:rPr>
                <w:rFonts w:ascii="Arial" w:eastAsia="Times New Roman" w:hAnsi="Arial"/>
                <w:sz w:val="18"/>
              </w:rPr>
            </w:pPr>
            <w:ins w:id="31" w:author="Fernando Alonso Macias" w:date="2025-01-23T15:58:00Z" w16du:dateUtc="2025-01-23T23:58:00Z">
              <w:r w:rsidRPr="00E10418">
                <w:rPr>
                  <w:rFonts w:ascii="Arial" w:eastAsia="Times New Roman" w:hAnsi="Arial"/>
                  <w:sz w:val="18"/>
                </w:rPr>
                <w:t>Table 7.3.1-3 in TS 38.508-1 [14] with condition SMTC.1</w:t>
              </w:r>
            </w:ins>
          </w:p>
        </w:tc>
      </w:tr>
    </w:tbl>
    <w:p w14:paraId="1E6106D8" w14:textId="77777777" w:rsidR="00026CC7" w:rsidRPr="00026CC7" w:rsidRDefault="00026CC7" w:rsidP="00026CC7">
      <w:pPr>
        <w:overflowPunct w:val="0"/>
        <w:autoSpaceDE w:val="0"/>
        <w:autoSpaceDN w:val="0"/>
        <w:adjustRightInd w:val="0"/>
        <w:textAlignment w:val="baseline"/>
        <w:rPr>
          <w:rFonts w:eastAsia="Times New Roman"/>
        </w:rPr>
      </w:pPr>
    </w:p>
    <w:p w14:paraId="0B503C80"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lastRenderedPageBreak/>
        <w:t>Table 14.4.1.6</w:t>
      </w:r>
      <w:r w:rsidRPr="00026CC7">
        <w:rPr>
          <w:rFonts w:ascii="Arial" w:eastAsia="Times New Roman" w:hAnsi="Arial" w:cs="v4.2.0"/>
          <w:b/>
        </w:rPr>
        <w:t>.4.3-2</w:t>
      </w:r>
      <w:r w:rsidRPr="00026CC7">
        <w:rPr>
          <w:rFonts w:ascii="Arial" w:eastAsia="Times New Roman" w:hAnsi="Arial"/>
          <w:b/>
        </w:rPr>
        <w:t xml:space="preserve">: </w:t>
      </w:r>
      <w:r w:rsidRPr="00026CC7">
        <w:rPr>
          <w:rFonts w:ascii="Arial" w:eastAsia="Times New Roman" w:hAnsi="Arial"/>
          <w:b/>
          <w:i/>
        </w:rPr>
        <w:t>RLF-</w:t>
      </w:r>
      <w:proofErr w:type="spellStart"/>
      <w:r w:rsidRPr="00026CC7">
        <w:rPr>
          <w:rFonts w:ascii="Arial" w:eastAsia="Times New Roman" w:hAnsi="Arial"/>
          <w:b/>
          <w:i/>
        </w:rPr>
        <w:t>TimersAndConstants</w:t>
      </w:r>
      <w:proofErr w:type="spellEnd"/>
      <w:r w:rsidRPr="00026CC7">
        <w:rPr>
          <w:rFonts w:ascii="Arial" w:eastAsia="Times New Roman" w:hAnsi="Arial"/>
          <w:b/>
        </w:rPr>
        <w:t xml:space="preserve"> </w:t>
      </w:r>
      <w:r w:rsidRPr="00026CC7">
        <w:rPr>
          <w:rFonts w:ascii="Arial" w:eastAsia="Times New Roman" w:hAnsi="Arial"/>
          <w:b/>
          <w:iCs/>
        </w:rPr>
        <w:t xml:space="preserve">for </w:t>
      </w:r>
      <w:r w:rsidRPr="00026CC7">
        <w:rPr>
          <w:rFonts w:ascii="Arial" w:eastAsia="Times New Roman" w:hAnsi="Arial"/>
          <w:b/>
        </w:rPr>
        <w:t xml:space="preserve">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026CC7" w14:paraId="15F364EA"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202DBE8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Derivation Path: TS 38.508-1 [14], Table 4.6.3-150</w:t>
            </w:r>
          </w:p>
        </w:tc>
      </w:tr>
      <w:tr w:rsidR="00026CC7" w:rsidRPr="00026CC7" w14:paraId="497007C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573220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EC2E4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B8DA5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D9D5FC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Condition</w:t>
            </w:r>
          </w:p>
        </w:tc>
      </w:tr>
      <w:tr w:rsidR="00026CC7" w:rsidRPr="00026CC7" w14:paraId="7B7DE848"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9E7E11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RLF-</w:t>
            </w:r>
            <w:proofErr w:type="spellStart"/>
            <w:proofErr w:type="gramStart"/>
            <w:r w:rsidRPr="00026CC7">
              <w:rPr>
                <w:rFonts w:ascii="Arial" w:eastAsia="Times New Roman" w:hAnsi="Arial"/>
                <w:sz w:val="18"/>
              </w:rPr>
              <w:t>TimersAndConstants</w:t>
            </w:r>
            <w:proofErr w:type="spellEnd"/>
            <w:r w:rsidRPr="00026CC7">
              <w:rPr>
                <w:rFonts w:ascii="Arial" w:eastAsia="Times New Roman" w:hAnsi="Arial"/>
                <w:sz w:val="18"/>
              </w:rPr>
              <w:t xml:space="preserve"> ::=</w:t>
            </w:r>
            <w:proofErr w:type="gramEnd"/>
            <w:r w:rsidRPr="00026CC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B23FB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43109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E06B3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697EB962"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845010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A4622F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FB8565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D618B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8ED2CF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D9AD87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86E39D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7AE08A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8EF22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6B4992D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DE3F02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C80E6E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8260FF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405D5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3BCC2CB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0924F5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7F9A5C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F5984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3C491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1FE3F70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2DB48C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85041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FBC15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3553F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07890437" w14:textId="77777777" w:rsidR="00026CC7" w:rsidRPr="00026CC7" w:rsidRDefault="00026CC7" w:rsidP="00026CC7">
      <w:pPr>
        <w:overflowPunct w:val="0"/>
        <w:autoSpaceDE w:val="0"/>
        <w:autoSpaceDN w:val="0"/>
        <w:adjustRightInd w:val="0"/>
        <w:textAlignment w:val="baseline"/>
        <w:rPr>
          <w:rFonts w:eastAsia="Times New Roman"/>
        </w:rPr>
      </w:pPr>
    </w:p>
    <w:p w14:paraId="2E7373B2"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14.4.1.6.5</w:t>
      </w:r>
      <w:r w:rsidRPr="00026CC7">
        <w:rPr>
          <w:rFonts w:ascii="Arial" w:eastAsia="Times New Roman" w:hAnsi="Arial"/>
        </w:rPr>
        <w:tab/>
        <w:t>Test Requirement</w:t>
      </w:r>
    </w:p>
    <w:p w14:paraId="1E2A329B" w14:textId="77777777" w:rsidR="00026CC7" w:rsidRPr="00026CC7" w:rsidRDefault="00026CC7" w:rsidP="00026CC7">
      <w:pPr>
        <w:overflowPunct w:val="0"/>
        <w:autoSpaceDE w:val="0"/>
        <w:autoSpaceDN w:val="0"/>
        <w:adjustRightInd w:val="0"/>
        <w:textAlignment w:val="baseline"/>
        <w:rPr>
          <w:rFonts w:eastAsia="Batang"/>
        </w:rPr>
      </w:pPr>
      <w:r w:rsidRPr="00026CC7">
        <w:rPr>
          <w:rFonts w:eastAsia="Batang"/>
        </w:rPr>
        <w:t xml:space="preserve">Table </w:t>
      </w:r>
      <w:r w:rsidRPr="00026CC7">
        <w:rPr>
          <w:rFonts w:eastAsia="Times New Roman"/>
        </w:rPr>
        <w:t>14.4.1.6.5-</w:t>
      </w:r>
      <w:r w:rsidRPr="00026CC7">
        <w:rPr>
          <w:rFonts w:eastAsia="Times New Roman"/>
          <w:lang w:eastAsia="ja-JP"/>
        </w:rPr>
        <w:t>1</w:t>
      </w:r>
      <w:r w:rsidRPr="00026CC7">
        <w:rPr>
          <w:rFonts w:eastAsia="Batang"/>
        </w:rPr>
        <w:t xml:space="preserve"> defines the cell specific primary level settings including test tolerances for</w:t>
      </w:r>
      <w:r w:rsidRPr="00026CC7">
        <w:rPr>
          <w:rFonts w:eastAsia="Times New Roman"/>
        </w:rPr>
        <w:t xml:space="preserve"> </w:t>
      </w:r>
      <w:r w:rsidRPr="00026CC7">
        <w:rPr>
          <w:rFonts w:eastAsia="Batang"/>
        </w:rPr>
        <w:t xml:space="preserve">NR SA FR1 Radio Link Monitoring In-sync for </w:t>
      </w:r>
      <w:proofErr w:type="spellStart"/>
      <w:r w:rsidRPr="00026CC7">
        <w:rPr>
          <w:rFonts w:eastAsia="Batang"/>
        </w:rPr>
        <w:t>PCell</w:t>
      </w:r>
      <w:proofErr w:type="spellEnd"/>
      <w:r w:rsidRPr="00026CC7">
        <w:rPr>
          <w:rFonts w:eastAsia="Batang"/>
        </w:rPr>
        <w:t xml:space="preserve"> configured with CSI-RS-based RLM RS in non-DRX mode for Satellite Access.</w:t>
      </w:r>
    </w:p>
    <w:p w14:paraId="53E42DF6"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eastAsia="Times New Roman"/>
        </w:rPr>
      </w:pPr>
      <w:r w:rsidRPr="00026CC7">
        <w:rPr>
          <w:rFonts w:ascii="Arial" w:eastAsia="Times New Roman" w:hAnsi="Arial"/>
          <w:b/>
        </w:rPr>
        <w:t xml:space="preserve">Table 14.4.1.6.5-1: Cell-specific test parameters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26CC7" w:rsidRPr="00026CC7" w14:paraId="42B97DE4"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73C4256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1701" w:type="dxa"/>
            <w:tcBorders>
              <w:top w:val="single" w:sz="4" w:space="0" w:color="auto"/>
              <w:bottom w:val="nil"/>
            </w:tcBorders>
            <w:shd w:val="clear" w:color="auto" w:fill="auto"/>
          </w:tcPr>
          <w:p w14:paraId="46DC0E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5154" w:type="dxa"/>
            <w:gridSpan w:val="5"/>
            <w:tcBorders>
              <w:top w:val="single" w:sz="4" w:space="0" w:color="auto"/>
            </w:tcBorders>
          </w:tcPr>
          <w:p w14:paraId="031E76A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2D167E79"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611F5C4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0B243FC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08B068C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T1</w:t>
            </w:r>
          </w:p>
        </w:tc>
        <w:tc>
          <w:tcPr>
            <w:tcW w:w="1031" w:type="dxa"/>
            <w:tcBorders>
              <w:bottom w:val="single" w:sz="4" w:space="0" w:color="auto"/>
            </w:tcBorders>
          </w:tcPr>
          <w:p w14:paraId="72B145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T2</w:t>
            </w:r>
          </w:p>
        </w:tc>
        <w:tc>
          <w:tcPr>
            <w:tcW w:w="1031" w:type="dxa"/>
            <w:tcBorders>
              <w:bottom w:val="single" w:sz="4" w:space="0" w:color="auto"/>
            </w:tcBorders>
          </w:tcPr>
          <w:p w14:paraId="15BDA4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T3</w:t>
            </w:r>
          </w:p>
        </w:tc>
        <w:tc>
          <w:tcPr>
            <w:tcW w:w="1031" w:type="dxa"/>
            <w:tcBorders>
              <w:bottom w:val="single" w:sz="4" w:space="0" w:color="auto"/>
            </w:tcBorders>
          </w:tcPr>
          <w:p w14:paraId="276DB47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T4</w:t>
            </w:r>
          </w:p>
        </w:tc>
        <w:tc>
          <w:tcPr>
            <w:tcW w:w="1031" w:type="dxa"/>
            <w:tcBorders>
              <w:bottom w:val="single" w:sz="4" w:space="0" w:color="auto"/>
            </w:tcBorders>
          </w:tcPr>
          <w:p w14:paraId="36B0862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T5</w:t>
            </w:r>
          </w:p>
        </w:tc>
      </w:tr>
      <w:tr w:rsidR="00026CC7" w:rsidRPr="00026CC7" w14:paraId="1A2639A8" w14:textId="77777777" w:rsidTr="007C10E3">
        <w:trPr>
          <w:cantSplit/>
          <w:trHeight w:val="169"/>
          <w:jc w:val="center"/>
        </w:trPr>
        <w:tc>
          <w:tcPr>
            <w:tcW w:w="2887" w:type="dxa"/>
            <w:gridSpan w:val="2"/>
            <w:tcBorders>
              <w:left w:val="single" w:sz="4" w:space="0" w:color="auto"/>
              <w:bottom w:val="single" w:sz="4" w:space="0" w:color="auto"/>
            </w:tcBorders>
          </w:tcPr>
          <w:p w14:paraId="52FEC3A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DMRS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PDCCH_beta</w:t>
            </w:r>
            <w:proofErr w:type="spellEnd"/>
          </w:p>
        </w:tc>
        <w:tc>
          <w:tcPr>
            <w:tcW w:w="1701" w:type="dxa"/>
            <w:tcBorders>
              <w:bottom w:val="single" w:sz="4" w:space="0" w:color="auto"/>
            </w:tcBorders>
          </w:tcPr>
          <w:p w14:paraId="12A55D8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shd w:val="clear" w:color="auto" w:fill="auto"/>
          </w:tcPr>
          <w:p w14:paraId="6D02A94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30783A6C" w14:textId="77777777" w:rsidTr="007C10E3">
        <w:trPr>
          <w:cantSplit/>
          <w:trHeight w:val="180"/>
          <w:jc w:val="center"/>
        </w:trPr>
        <w:tc>
          <w:tcPr>
            <w:tcW w:w="2887" w:type="dxa"/>
            <w:gridSpan w:val="2"/>
            <w:tcBorders>
              <w:left w:val="single" w:sz="4" w:space="0" w:color="auto"/>
              <w:bottom w:val="single" w:sz="4" w:space="0" w:color="auto"/>
            </w:tcBorders>
          </w:tcPr>
          <w:p w14:paraId="477EA28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to PDCCH </w:t>
            </w:r>
            <w:proofErr w:type="spellStart"/>
            <w:r w:rsidRPr="00026CC7">
              <w:rPr>
                <w:rFonts w:ascii="Arial" w:eastAsia="Times New Roman" w:hAnsi="Arial" w:cs="Arial"/>
                <w:sz w:val="18"/>
                <w:szCs w:val="16"/>
                <w:lang w:eastAsia="ja-JP"/>
              </w:rPr>
              <w:t>DMRS</w:t>
            </w:r>
            <w:r w:rsidRPr="00026CC7" w:rsidDel="008E2A09">
              <w:rPr>
                <w:rFonts w:ascii="Arial" w:eastAsia="Times New Roman" w:hAnsi="Arial"/>
                <w:sz w:val="18"/>
              </w:rPr>
              <w:t>PDCCH_DMRS_beta</w:t>
            </w:r>
            <w:proofErr w:type="spellEnd"/>
          </w:p>
        </w:tc>
        <w:tc>
          <w:tcPr>
            <w:tcW w:w="1701" w:type="dxa"/>
            <w:tcBorders>
              <w:bottom w:val="single" w:sz="4" w:space="0" w:color="auto"/>
            </w:tcBorders>
          </w:tcPr>
          <w:p w14:paraId="602E976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bottom w:val="single" w:sz="4" w:space="0" w:color="auto"/>
            </w:tcBorders>
            <w:shd w:val="clear" w:color="auto" w:fill="auto"/>
          </w:tcPr>
          <w:p w14:paraId="7672E2E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65B5B818" w14:textId="77777777" w:rsidTr="007C10E3">
        <w:trPr>
          <w:cantSplit/>
          <w:trHeight w:val="169"/>
          <w:jc w:val="center"/>
        </w:trPr>
        <w:tc>
          <w:tcPr>
            <w:tcW w:w="2887" w:type="dxa"/>
            <w:gridSpan w:val="2"/>
            <w:tcBorders>
              <w:left w:val="single" w:sz="4" w:space="0" w:color="auto"/>
              <w:bottom w:val="single" w:sz="4" w:space="0" w:color="auto"/>
            </w:tcBorders>
          </w:tcPr>
          <w:p w14:paraId="0F660E3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DMRS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PBCH_beta</w:t>
            </w:r>
            <w:proofErr w:type="spellEnd"/>
          </w:p>
        </w:tc>
        <w:tc>
          <w:tcPr>
            <w:tcW w:w="1701" w:type="dxa"/>
            <w:tcBorders>
              <w:bottom w:val="single" w:sz="4" w:space="0" w:color="auto"/>
            </w:tcBorders>
          </w:tcPr>
          <w:p w14:paraId="593B0FD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bottom w:val="nil"/>
            </w:tcBorders>
            <w:shd w:val="clear" w:color="auto" w:fill="auto"/>
          </w:tcPr>
          <w:p w14:paraId="49DAB09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45A31431" w14:textId="77777777" w:rsidTr="007C10E3">
        <w:trPr>
          <w:cantSplit/>
          <w:trHeight w:val="169"/>
          <w:jc w:val="center"/>
        </w:trPr>
        <w:tc>
          <w:tcPr>
            <w:tcW w:w="2887" w:type="dxa"/>
            <w:gridSpan w:val="2"/>
            <w:tcBorders>
              <w:left w:val="single" w:sz="4" w:space="0" w:color="auto"/>
              <w:bottom w:val="single" w:sz="4" w:space="0" w:color="auto"/>
            </w:tcBorders>
          </w:tcPr>
          <w:p w14:paraId="07645AB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to PBCH </w:t>
            </w:r>
            <w:proofErr w:type="spellStart"/>
            <w:r w:rsidRPr="00026CC7">
              <w:rPr>
                <w:rFonts w:ascii="Arial" w:eastAsia="Times New Roman" w:hAnsi="Arial" w:cs="Arial"/>
                <w:sz w:val="18"/>
                <w:szCs w:val="16"/>
                <w:lang w:eastAsia="ja-JP"/>
              </w:rPr>
              <w:t>DMRS</w:t>
            </w:r>
            <w:r w:rsidRPr="00026CC7" w:rsidDel="008E2A09">
              <w:rPr>
                <w:rFonts w:ascii="Arial" w:eastAsia="Times New Roman" w:hAnsi="Arial"/>
                <w:sz w:val="18"/>
              </w:rPr>
              <w:t>PSS_beta</w:t>
            </w:r>
            <w:proofErr w:type="spellEnd"/>
          </w:p>
        </w:tc>
        <w:tc>
          <w:tcPr>
            <w:tcW w:w="1701" w:type="dxa"/>
            <w:tcBorders>
              <w:bottom w:val="single" w:sz="4" w:space="0" w:color="auto"/>
            </w:tcBorders>
          </w:tcPr>
          <w:p w14:paraId="2FFA05B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25B9028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6BE65399" w14:textId="77777777" w:rsidTr="007C10E3">
        <w:trPr>
          <w:cantSplit/>
          <w:trHeight w:val="180"/>
          <w:jc w:val="center"/>
        </w:trPr>
        <w:tc>
          <w:tcPr>
            <w:tcW w:w="2887" w:type="dxa"/>
            <w:gridSpan w:val="2"/>
            <w:tcBorders>
              <w:left w:val="single" w:sz="4" w:space="0" w:color="auto"/>
              <w:bottom w:val="single" w:sz="4" w:space="0" w:color="auto"/>
            </w:tcBorders>
          </w:tcPr>
          <w:p w14:paraId="1C4A6E2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PSS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SSS_beta</w:t>
            </w:r>
            <w:proofErr w:type="spellEnd"/>
          </w:p>
        </w:tc>
        <w:tc>
          <w:tcPr>
            <w:tcW w:w="1701" w:type="dxa"/>
            <w:tcBorders>
              <w:bottom w:val="single" w:sz="4" w:space="0" w:color="auto"/>
            </w:tcBorders>
          </w:tcPr>
          <w:p w14:paraId="6E70732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6AFFA19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627054F4" w14:textId="77777777" w:rsidTr="007C10E3">
        <w:trPr>
          <w:cantSplit/>
          <w:trHeight w:val="169"/>
          <w:jc w:val="center"/>
        </w:trPr>
        <w:tc>
          <w:tcPr>
            <w:tcW w:w="2887" w:type="dxa"/>
            <w:gridSpan w:val="2"/>
            <w:tcBorders>
              <w:left w:val="single" w:sz="4" w:space="0" w:color="auto"/>
              <w:bottom w:val="single" w:sz="4" w:space="0" w:color="auto"/>
            </w:tcBorders>
          </w:tcPr>
          <w:p w14:paraId="7E2214A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PDSCH DMRS to SSS </w:t>
            </w:r>
            <w:proofErr w:type="spellStart"/>
            <w:r w:rsidRPr="00026CC7" w:rsidDel="008E2A09">
              <w:rPr>
                <w:rFonts w:ascii="Arial" w:eastAsia="Times New Roman" w:hAnsi="Arial"/>
                <w:sz w:val="18"/>
              </w:rPr>
              <w:t>PDSCH_beta</w:t>
            </w:r>
            <w:proofErr w:type="spellEnd"/>
          </w:p>
        </w:tc>
        <w:tc>
          <w:tcPr>
            <w:tcW w:w="1701" w:type="dxa"/>
            <w:tcBorders>
              <w:bottom w:val="single" w:sz="4" w:space="0" w:color="auto"/>
            </w:tcBorders>
          </w:tcPr>
          <w:p w14:paraId="7C7E750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1A5C4F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00A2697B" w14:textId="77777777" w:rsidTr="007C10E3">
        <w:trPr>
          <w:cantSplit/>
          <w:trHeight w:val="169"/>
          <w:jc w:val="center"/>
        </w:trPr>
        <w:tc>
          <w:tcPr>
            <w:tcW w:w="2887" w:type="dxa"/>
            <w:gridSpan w:val="2"/>
            <w:tcBorders>
              <w:left w:val="single" w:sz="4" w:space="0" w:color="auto"/>
              <w:bottom w:val="single" w:sz="4" w:space="0" w:color="auto"/>
            </w:tcBorders>
          </w:tcPr>
          <w:p w14:paraId="0A7811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3B31DAB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02A14A0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09F0378C" w14:textId="77777777" w:rsidTr="007C10E3">
        <w:trPr>
          <w:cantSplit/>
          <w:trHeight w:val="169"/>
          <w:jc w:val="center"/>
        </w:trPr>
        <w:tc>
          <w:tcPr>
            <w:tcW w:w="2887" w:type="dxa"/>
            <w:gridSpan w:val="2"/>
            <w:tcBorders>
              <w:left w:val="single" w:sz="4" w:space="0" w:color="auto"/>
              <w:bottom w:val="single" w:sz="4" w:space="0" w:color="auto"/>
            </w:tcBorders>
          </w:tcPr>
          <w:p w14:paraId="71B5533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5446A3B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3504885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7106A879"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5F8FAE9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262950D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tcBorders>
            <w:shd w:val="clear" w:color="auto" w:fill="auto"/>
          </w:tcPr>
          <w:p w14:paraId="1A0FF3B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2306BBB2" w14:textId="77777777" w:rsidTr="007C10E3">
        <w:trPr>
          <w:cantSplit/>
          <w:trHeight w:val="185"/>
          <w:jc w:val="center"/>
        </w:trPr>
        <w:tc>
          <w:tcPr>
            <w:tcW w:w="1328" w:type="dxa"/>
            <w:tcBorders>
              <w:bottom w:val="nil"/>
            </w:tcBorders>
            <w:shd w:val="clear" w:color="auto" w:fill="auto"/>
          </w:tcPr>
          <w:p w14:paraId="277A0BB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SNR on RLM-RS</w:t>
            </w:r>
          </w:p>
        </w:tc>
        <w:tc>
          <w:tcPr>
            <w:tcW w:w="1559" w:type="dxa"/>
          </w:tcPr>
          <w:p w14:paraId="10212D2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63CDDC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030" w:type="dxa"/>
          </w:tcPr>
          <w:p w14:paraId="6B8A4DF7" w14:textId="1EBF4E6F"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2" w:author="Fernando Alonso Macias" w:date="2025-01-23T15:58:00Z" w16du:dateUtc="2025-01-23T23:58:00Z">
              <w:r w:rsidRPr="00026CC7" w:rsidDel="00E10418">
                <w:rPr>
                  <w:rFonts w:ascii="Arial" w:eastAsia="Times New Roman" w:hAnsi="Arial"/>
                  <w:sz w:val="18"/>
                </w:rPr>
                <w:delText>1+TT</w:delText>
              </w:r>
            </w:del>
            <w:ins w:id="33" w:author="Fernando Alonso Macias" w:date="2025-01-23T15:58:00Z" w16du:dateUtc="2025-01-23T23:58:00Z">
              <w:r w:rsidR="00E10418">
                <w:rPr>
                  <w:rFonts w:ascii="Arial" w:eastAsia="Times New Roman" w:hAnsi="Arial"/>
                  <w:sz w:val="18"/>
                </w:rPr>
                <w:t>1.8</w:t>
              </w:r>
            </w:ins>
          </w:p>
        </w:tc>
        <w:tc>
          <w:tcPr>
            <w:tcW w:w="1031" w:type="dxa"/>
          </w:tcPr>
          <w:p w14:paraId="33DDF990" w14:textId="32A5AE9E"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4" w:author="Fernando Alonso Macias" w:date="2025-01-23T15:58:00Z" w16du:dateUtc="2025-01-23T23:58:00Z">
              <w:r w:rsidRPr="00026CC7" w:rsidDel="00E10418">
                <w:rPr>
                  <w:rFonts w:ascii="Arial" w:eastAsia="Times New Roman" w:hAnsi="Arial"/>
                  <w:sz w:val="18"/>
                </w:rPr>
                <w:delText>-7+TT</w:delText>
              </w:r>
            </w:del>
            <w:ins w:id="35" w:author="Fernando Alonso Macias" w:date="2025-01-23T15:58:00Z" w16du:dateUtc="2025-01-23T23:58:00Z">
              <w:r w:rsidR="00E10418">
                <w:rPr>
                  <w:rFonts w:ascii="Arial" w:eastAsia="Times New Roman" w:hAnsi="Arial"/>
                  <w:sz w:val="18"/>
                </w:rPr>
                <w:t>-6.2</w:t>
              </w:r>
            </w:ins>
          </w:p>
        </w:tc>
        <w:tc>
          <w:tcPr>
            <w:tcW w:w="1031" w:type="dxa"/>
          </w:tcPr>
          <w:p w14:paraId="65BBD477" w14:textId="35E16090"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6" w:author="Fernando Alonso Macias" w:date="2025-01-23T15:58:00Z" w16du:dateUtc="2025-01-23T23:58:00Z">
              <w:r w:rsidRPr="00026CC7" w:rsidDel="00E10418">
                <w:rPr>
                  <w:rFonts w:ascii="Arial" w:eastAsia="Times New Roman" w:hAnsi="Arial"/>
                  <w:sz w:val="18"/>
                </w:rPr>
                <w:delText>-15+TT</w:delText>
              </w:r>
            </w:del>
            <w:ins w:id="37" w:author="Fernando Alonso Macias" w:date="2025-01-23T15:58:00Z" w16du:dateUtc="2025-01-23T23:58:00Z">
              <w:r w:rsidR="00E10418">
                <w:rPr>
                  <w:rFonts w:ascii="Arial" w:eastAsia="Times New Roman" w:hAnsi="Arial"/>
                  <w:sz w:val="18"/>
                </w:rPr>
                <w:t>-15.8</w:t>
              </w:r>
            </w:ins>
          </w:p>
        </w:tc>
        <w:tc>
          <w:tcPr>
            <w:tcW w:w="1031" w:type="dxa"/>
          </w:tcPr>
          <w:p w14:paraId="71D2BA2F" w14:textId="4619DA41"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8" w:author="Fernando Alonso Macias" w:date="2025-01-23T15:59:00Z" w16du:dateUtc="2025-01-23T23:59:00Z">
              <w:r w:rsidRPr="00026CC7" w:rsidDel="00E10418">
                <w:rPr>
                  <w:rFonts w:ascii="Arial" w:eastAsia="Times New Roman" w:hAnsi="Arial"/>
                  <w:sz w:val="18"/>
                </w:rPr>
                <w:delText>-4.5+TT</w:delText>
              </w:r>
            </w:del>
            <w:ins w:id="39" w:author="Fernando Alonso Macias" w:date="2025-01-23T15:59:00Z" w16du:dateUtc="2025-01-23T23:59:00Z">
              <w:r w:rsidR="00E10418">
                <w:rPr>
                  <w:rFonts w:ascii="Arial" w:eastAsia="Times New Roman" w:hAnsi="Arial"/>
                  <w:sz w:val="18"/>
                </w:rPr>
                <w:t>-5.3</w:t>
              </w:r>
            </w:ins>
          </w:p>
        </w:tc>
        <w:tc>
          <w:tcPr>
            <w:tcW w:w="1031" w:type="dxa"/>
          </w:tcPr>
          <w:p w14:paraId="3C3D9EED" w14:textId="0C328BA0"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40" w:author="Fernando Alonso Macias" w:date="2025-01-23T15:59:00Z" w16du:dateUtc="2025-01-23T23:59:00Z">
              <w:r w:rsidRPr="00026CC7" w:rsidDel="00E10418">
                <w:rPr>
                  <w:rFonts w:ascii="Arial" w:eastAsia="Times New Roman" w:hAnsi="Arial"/>
                  <w:sz w:val="18"/>
                </w:rPr>
                <w:delText>1+TT</w:delText>
              </w:r>
            </w:del>
            <w:ins w:id="41" w:author="Fernando Alonso Macias" w:date="2025-01-23T15:59:00Z" w16du:dateUtc="2025-01-23T23:59:00Z">
              <w:r w:rsidR="00E10418">
                <w:rPr>
                  <w:rFonts w:ascii="Arial" w:eastAsia="Times New Roman" w:hAnsi="Arial"/>
                  <w:sz w:val="18"/>
                </w:rPr>
                <w:t>1.8</w:t>
              </w:r>
            </w:ins>
          </w:p>
        </w:tc>
      </w:tr>
      <w:tr w:rsidR="00026CC7" w:rsidRPr="00026CC7" w14:paraId="43B2DA7C" w14:textId="77777777" w:rsidTr="007C10E3">
        <w:trPr>
          <w:cantSplit/>
          <w:trHeight w:val="189"/>
          <w:jc w:val="center"/>
        </w:trPr>
        <w:tc>
          <w:tcPr>
            <w:tcW w:w="1328" w:type="dxa"/>
            <w:tcBorders>
              <w:bottom w:val="nil"/>
            </w:tcBorders>
            <w:shd w:val="clear" w:color="auto" w:fill="auto"/>
          </w:tcPr>
          <w:p w14:paraId="545B6E1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object w:dxaOrig="420" w:dyaOrig="360" w14:anchorId="00D1DD3D">
                <v:shape id="_x0000_i1027" type="#_x0000_t75" style="width:16.3pt;height:16.3pt" o:ole="" fillcolor="window">
                  <v:imagedata r:id="rId15" o:title=""/>
                </v:shape>
                <o:OLEObject Type="Embed" ProgID="Equation.3" ShapeID="_x0000_i1027" DrawAspect="Content" ObjectID="_1801386125" r:id="rId18"/>
              </w:object>
            </w:r>
          </w:p>
        </w:tc>
        <w:tc>
          <w:tcPr>
            <w:tcW w:w="1559" w:type="dxa"/>
          </w:tcPr>
          <w:p w14:paraId="529B145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226818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dBm/15kHz</w:t>
            </w:r>
          </w:p>
        </w:tc>
        <w:tc>
          <w:tcPr>
            <w:tcW w:w="5154" w:type="dxa"/>
            <w:gridSpan w:val="5"/>
          </w:tcPr>
          <w:p w14:paraId="0E934B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-98</w:t>
            </w:r>
            <w:del w:id="42" w:author="Fernando Alonso Macias" w:date="2025-01-23T15:59:00Z" w16du:dateUtc="2025-01-23T23:59:00Z">
              <w:r w:rsidRPr="00026CC7" w:rsidDel="00E10418">
                <w:rPr>
                  <w:rFonts w:ascii="Arial" w:eastAsia="Times New Roman" w:hAnsi="Arial"/>
                  <w:sz w:val="18"/>
                </w:rPr>
                <w:delText>+TT</w:delText>
              </w:r>
            </w:del>
          </w:p>
        </w:tc>
      </w:tr>
      <w:tr w:rsidR="00026CC7" w:rsidRPr="00026CC7" w14:paraId="33A0A4A5" w14:textId="77777777" w:rsidTr="007C10E3">
        <w:trPr>
          <w:cantSplit/>
          <w:trHeight w:val="207"/>
          <w:jc w:val="center"/>
        </w:trPr>
        <w:tc>
          <w:tcPr>
            <w:tcW w:w="2887" w:type="dxa"/>
            <w:gridSpan w:val="2"/>
          </w:tcPr>
          <w:p w14:paraId="3F7499B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w:t>
            </w:r>
          </w:p>
        </w:tc>
        <w:tc>
          <w:tcPr>
            <w:tcW w:w="1701" w:type="dxa"/>
          </w:tcPr>
          <w:p w14:paraId="7739028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6123C09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MS Mincho" w:hAnsi="Arial"/>
                <w:sz w:val="18"/>
              </w:rPr>
              <w:t>NTN-TDLC5-200</w:t>
            </w:r>
          </w:p>
        </w:tc>
      </w:tr>
      <w:tr w:rsidR="00026CC7" w:rsidRPr="00026CC7" w14:paraId="4A06ED30" w14:textId="77777777" w:rsidTr="007C10E3">
        <w:trPr>
          <w:cantSplit/>
          <w:trHeight w:val="2119"/>
          <w:jc w:val="center"/>
        </w:trPr>
        <w:tc>
          <w:tcPr>
            <w:tcW w:w="9742" w:type="dxa"/>
            <w:gridSpan w:val="8"/>
          </w:tcPr>
          <w:p w14:paraId="34D9197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OCNG shall be used such that the resources in Cell 1 are fully allocated and a constant total transmitted power spectral density is achieved for all OFDM symbols.</w:t>
            </w:r>
          </w:p>
          <w:p w14:paraId="07B2EE0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2:</w:t>
            </w:r>
            <w:r w:rsidRPr="00026CC7">
              <w:rPr>
                <w:rFonts w:ascii="Arial" w:eastAsia="Times New Roman" w:hAnsi="Arial"/>
                <w:sz w:val="18"/>
              </w:rPr>
              <w:tab/>
              <w:t>The uplink resources for CSI reporting are assigned to the UE prior to the start of time period T1.</w:t>
            </w:r>
          </w:p>
          <w:p w14:paraId="76626FC9"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3:</w:t>
            </w:r>
            <w:r w:rsidRPr="00026CC7">
              <w:rPr>
                <w:rFonts w:ascii="Arial" w:eastAsia="Times New Roman" w:hAnsi="Arial"/>
                <w:sz w:val="18"/>
              </w:rPr>
              <w:tab/>
              <w:t xml:space="preserve">NZP CSI-RS resource set configuration for CSI reporting </w:t>
            </w:r>
            <w:proofErr w:type="gramStart"/>
            <w:r w:rsidRPr="00026CC7">
              <w:rPr>
                <w:rFonts w:ascii="Arial" w:eastAsia="Times New Roman" w:hAnsi="Arial"/>
                <w:sz w:val="18"/>
              </w:rPr>
              <w:t>are</w:t>
            </w:r>
            <w:proofErr w:type="gramEnd"/>
            <w:r w:rsidRPr="00026CC7">
              <w:rPr>
                <w:rFonts w:ascii="Arial" w:eastAsia="Times New Roman" w:hAnsi="Arial"/>
                <w:sz w:val="18"/>
              </w:rPr>
              <w:t xml:space="preserve"> assigned to the UE prior to the start of time period T1.</w:t>
            </w:r>
          </w:p>
          <w:p w14:paraId="39676BC7"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4:</w:t>
            </w:r>
            <w:r w:rsidRPr="00026CC7">
              <w:rPr>
                <w:rFonts w:ascii="Arial" w:eastAsia="Times New Roman" w:hAnsi="Arial"/>
                <w:sz w:val="18"/>
              </w:rPr>
              <w:tab/>
              <w:t>Measurement gap configuration is assigned to the UE prior to the start of time period T1.</w:t>
            </w:r>
          </w:p>
          <w:p w14:paraId="4F9E9193"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5:</w:t>
            </w:r>
            <w:r w:rsidRPr="00026CC7">
              <w:rPr>
                <w:rFonts w:ascii="Arial" w:eastAsia="Times New Roman" w:hAnsi="Arial"/>
                <w:sz w:val="18"/>
              </w:rPr>
              <w:tab/>
              <w:t>The timers and layer 3 filtering related parameters are configured prior to the start of time period T1.</w:t>
            </w:r>
          </w:p>
          <w:p w14:paraId="11439DE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6:</w:t>
            </w:r>
            <w:r w:rsidRPr="00026CC7">
              <w:rPr>
                <w:rFonts w:ascii="Arial" w:eastAsia="Times New Roman" w:hAnsi="Arial"/>
                <w:sz w:val="18"/>
              </w:rPr>
              <w:tab/>
              <w:t>The signal contains PDCCH for UEs other than the device under test as part of OCNG.</w:t>
            </w:r>
          </w:p>
          <w:p w14:paraId="6A0D772A"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7:</w:t>
            </w:r>
            <w:r w:rsidRPr="00026CC7">
              <w:rPr>
                <w:rFonts w:ascii="Arial" w:eastAsia="Times New Roman" w:hAnsi="Arial"/>
                <w:sz w:val="18"/>
              </w:rPr>
              <w:tab/>
              <w:t xml:space="preserve">SNR levels correspond to the signal to noise ratio over the SSS </w:t>
            </w:r>
            <w:proofErr w:type="spellStart"/>
            <w:r w:rsidRPr="00026CC7">
              <w:rPr>
                <w:rFonts w:ascii="Arial" w:eastAsia="Times New Roman" w:hAnsi="Arial"/>
                <w:sz w:val="18"/>
              </w:rPr>
              <w:t>REs.</w:t>
            </w:r>
            <w:proofErr w:type="spellEnd"/>
          </w:p>
          <w:p w14:paraId="21A174B4"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8:</w:t>
            </w:r>
            <w:r w:rsidRPr="00026CC7">
              <w:rPr>
                <w:rFonts w:ascii="Arial" w:eastAsia="Times New Roman" w:hAnsi="Arial"/>
                <w:sz w:val="18"/>
              </w:rPr>
              <w:tab/>
              <w:t>The SNR in time periods T1, T2, T3, T4 and T5 is denoted as SNR1, SNR2, SNR3, SNR4 and SNR5 respectively in figure 14.4.1.6.4-1.</w:t>
            </w:r>
          </w:p>
        </w:tc>
      </w:tr>
    </w:tbl>
    <w:p w14:paraId="06C63570" w14:textId="77777777" w:rsidR="00026CC7" w:rsidRPr="00026CC7" w:rsidRDefault="00026CC7" w:rsidP="00026CC7">
      <w:pPr>
        <w:overflowPunct w:val="0"/>
        <w:autoSpaceDE w:val="0"/>
        <w:autoSpaceDN w:val="0"/>
        <w:adjustRightInd w:val="0"/>
        <w:textAlignment w:val="baseline"/>
        <w:rPr>
          <w:rFonts w:eastAsia="Times New Roman"/>
        </w:rPr>
      </w:pPr>
    </w:p>
    <w:p w14:paraId="7CFCCBD9"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behaviour in each test during time durations T1, T2, T3, T4 and T5 shall be as follows:</w:t>
      </w:r>
    </w:p>
    <w:p w14:paraId="09252C96"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722C2791"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rate of correct events observed during repeated tests shall be at least 90%.</w:t>
      </w:r>
    </w:p>
    <w:p w14:paraId="22F6E4E8" w14:textId="77777777" w:rsidR="00026CC7" w:rsidRPr="00026CC7"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26CC7">
        <w:rPr>
          <w:rFonts w:ascii="Arial" w:eastAsia="Times New Roman" w:hAnsi="Arial"/>
          <w:sz w:val="24"/>
        </w:rPr>
        <w:lastRenderedPageBreak/>
        <w:t>14.4.1.7</w:t>
      </w:r>
      <w:r w:rsidRPr="00026CC7">
        <w:rPr>
          <w:rFonts w:ascii="Arial" w:eastAsia="Times New Roman" w:hAnsi="Arial"/>
          <w:sz w:val="24"/>
        </w:rPr>
        <w:tab/>
        <w:t xml:space="preserve">NR SA FR1 Radio Link Monitoring Out-of-sync for </w:t>
      </w:r>
      <w:proofErr w:type="spellStart"/>
      <w:r w:rsidRPr="00026CC7">
        <w:rPr>
          <w:rFonts w:ascii="Arial" w:eastAsia="Times New Roman" w:hAnsi="Arial"/>
          <w:sz w:val="24"/>
        </w:rPr>
        <w:t>PCell</w:t>
      </w:r>
      <w:proofErr w:type="spellEnd"/>
      <w:r w:rsidRPr="00026CC7">
        <w:rPr>
          <w:rFonts w:ascii="Arial" w:eastAsia="Times New Roman" w:hAnsi="Arial"/>
          <w:sz w:val="24"/>
        </w:rPr>
        <w:t xml:space="preserve"> configured with CSI-RS-based RLM RS in DRX mode for Satellite Access</w:t>
      </w:r>
    </w:p>
    <w:p w14:paraId="74B85C3D" w14:textId="60B33257" w:rsidR="00026CC7" w:rsidRPr="007966FF" w:rsidRDefault="00026CC7" w:rsidP="00026CC7">
      <w:pPr>
        <w:keepLines/>
        <w:overflowPunct w:val="0"/>
        <w:autoSpaceDE w:val="0"/>
        <w:autoSpaceDN w:val="0"/>
        <w:adjustRightInd w:val="0"/>
        <w:ind w:left="1135" w:hanging="851"/>
        <w:textAlignment w:val="baseline"/>
        <w:rPr>
          <w:rFonts w:eastAsia="SimSun"/>
          <w:color w:val="FF0000"/>
          <w:highlight w:val="yellow"/>
          <w:lang w:eastAsia="zh-CN"/>
        </w:rPr>
      </w:pPr>
      <w:r w:rsidRPr="007966FF">
        <w:rPr>
          <w:rFonts w:eastAsia="SimSun"/>
          <w:color w:val="FF0000"/>
          <w:highlight w:val="yellow"/>
          <w:lang w:eastAsia="zh-CN"/>
        </w:rPr>
        <w:t>Editor's Note:</w:t>
      </w:r>
      <w:r w:rsidRPr="007966FF">
        <w:rPr>
          <w:rFonts w:eastAsia="Times New Roman"/>
          <w:color w:val="FF0000"/>
          <w:highlight w:val="yellow"/>
        </w:rPr>
        <w:t xml:space="preserve"> </w:t>
      </w:r>
      <w:r w:rsidRPr="007966FF">
        <w:rPr>
          <w:rFonts w:eastAsia="SimSun"/>
          <w:color w:val="FF0000"/>
          <w:highlight w:val="yellow"/>
          <w:lang w:eastAsia="zh-CN"/>
        </w:rPr>
        <w:t xml:space="preserve">This test is </w:t>
      </w:r>
      <w:del w:id="43" w:author="Fernando Alonso Macias" w:date="2025-02-18T11:41:00Z" w16du:dateUtc="2025-02-18T19:41:00Z">
        <w:r w:rsidRPr="007966FF" w:rsidDel="007966FF">
          <w:rPr>
            <w:rFonts w:eastAsia="SimSun"/>
            <w:color w:val="FF0000"/>
            <w:highlight w:val="yellow"/>
            <w:lang w:eastAsia="zh-CN"/>
          </w:rPr>
          <w:delText>in</w:delText>
        </w:r>
      </w:del>
      <w:r w:rsidRPr="007966FF">
        <w:rPr>
          <w:rFonts w:eastAsia="SimSun"/>
          <w:color w:val="FF0000"/>
          <w:highlight w:val="yellow"/>
          <w:lang w:eastAsia="zh-CN"/>
        </w:rPr>
        <w:t>complete</w:t>
      </w:r>
      <w:ins w:id="44" w:author="Fernando Alonso Macias" w:date="2025-02-18T11:41:00Z" w16du:dateUtc="2025-02-18T19:41:00Z">
        <w:r w:rsidR="007966FF" w:rsidRPr="007966FF">
          <w:rPr>
            <w:rFonts w:eastAsia="SimSun"/>
            <w:color w:val="FF0000"/>
            <w:highlight w:val="yellow"/>
            <w:lang w:eastAsia="zh-CN"/>
          </w:rPr>
          <w:t>, but</w:t>
        </w:r>
      </w:ins>
      <w:del w:id="45" w:author="Fernando Alonso Macias" w:date="2025-02-18T11:41:00Z" w16du:dateUtc="2025-02-18T19:41:00Z">
        <w:r w:rsidRPr="007966FF" w:rsidDel="007966FF">
          <w:rPr>
            <w:rFonts w:eastAsia="SimSun"/>
            <w:color w:val="FF0000"/>
            <w:highlight w:val="yellow"/>
            <w:lang w:eastAsia="zh-CN"/>
          </w:rPr>
          <w:delText xml:space="preserve"> in</w:delText>
        </w:r>
      </w:del>
      <w:r w:rsidRPr="007966FF">
        <w:rPr>
          <w:rFonts w:eastAsia="SimSun"/>
          <w:color w:val="FF0000"/>
          <w:highlight w:val="yellow"/>
          <w:lang w:eastAsia="zh-CN"/>
        </w:rPr>
        <w:t xml:space="preserve"> the following aspect</w:t>
      </w:r>
      <w:del w:id="46" w:author="Fernando Alonso Macias" w:date="2025-02-18T11:41:00Z" w16du:dateUtc="2025-02-18T19:41:00Z">
        <w:r w:rsidRPr="007966FF" w:rsidDel="007966FF">
          <w:rPr>
            <w:rFonts w:eastAsia="SimSun"/>
            <w:color w:val="FF0000"/>
            <w:highlight w:val="yellow"/>
            <w:lang w:eastAsia="zh-CN"/>
          </w:rPr>
          <w:delText>s</w:delText>
        </w:r>
      </w:del>
      <w:ins w:id="47" w:author="Fernando Alonso Macias" w:date="2025-02-18T11:41:00Z" w16du:dateUtc="2025-02-18T19:41:00Z">
        <w:r w:rsidR="007966FF" w:rsidRPr="007966FF">
          <w:rPr>
            <w:rFonts w:eastAsia="SimSun"/>
            <w:color w:val="FF0000"/>
            <w:highlight w:val="yellow"/>
            <w:lang w:eastAsia="zh-CN"/>
          </w:rPr>
          <w:t xml:space="preserve"> needs to be updated</w:t>
        </w:r>
      </w:ins>
      <w:r w:rsidRPr="007966FF">
        <w:rPr>
          <w:rFonts w:eastAsia="SimSun"/>
          <w:color w:val="FF0000"/>
          <w:highlight w:val="yellow"/>
          <w:lang w:eastAsia="zh-CN"/>
        </w:rPr>
        <w:t>:</w:t>
      </w:r>
    </w:p>
    <w:p w14:paraId="5FB786B2" w14:textId="58EDF827" w:rsidR="00026CC7" w:rsidRPr="007966FF" w:rsidRDefault="007966FF" w:rsidP="00026CC7">
      <w:pPr>
        <w:keepLines/>
        <w:numPr>
          <w:ilvl w:val="0"/>
          <w:numId w:val="7"/>
        </w:numPr>
        <w:overflowPunct w:val="0"/>
        <w:autoSpaceDE w:val="0"/>
        <w:autoSpaceDN w:val="0"/>
        <w:adjustRightInd w:val="0"/>
        <w:textAlignment w:val="baseline"/>
        <w:rPr>
          <w:rFonts w:eastAsia="SimSun"/>
          <w:color w:val="FF0000"/>
          <w:highlight w:val="yellow"/>
          <w:lang w:eastAsia="zh-CN"/>
        </w:rPr>
      </w:pPr>
      <w:ins w:id="48" w:author="Fernando Alonso Macias" w:date="2025-02-18T11:41:00Z" w16du:dateUtc="2025-02-18T19:41:00Z">
        <w:r w:rsidRPr="007966FF">
          <w:rPr>
            <w:rFonts w:eastAsia="SimSun"/>
            <w:color w:val="FF0000"/>
            <w:highlight w:val="yellow"/>
            <w:lang w:eastAsia="zh-CN"/>
          </w:rPr>
          <w:t>TS 38.133 Table A.14.4.1.</w:t>
        </w:r>
        <w:r w:rsidRPr="007966FF">
          <w:rPr>
            <w:rFonts w:eastAsia="SimSun"/>
            <w:color w:val="FF0000"/>
            <w:highlight w:val="yellow"/>
            <w:lang w:eastAsia="zh-CN"/>
          </w:rPr>
          <w:t>7</w:t>
        </w:r>
        <w:r w:rsidRPr="007966FF">
          <w:rPr>
            <w:rFonts w:eastAsia="SimSun"/>
            <w:color w:val="FF0000"/>
            <w:highlight w:val="yellow"/>
            <w:lang w:eastAsia="zh-CN"/>
          </w:rPr>
          <w:t xml:space="preserve">.1-3 Note </w:t>
        </w:r>
        <w:r w:rsidRPr="007966FF">
          <w:rPr>
            <w:rFonts w:eastAsia="SimSun"/>
            <w:color w:val="FF0000"/>
            <w:highlight w:val="yellow"/>
            <w:lang w:eastAsia="zh-CN"/>
          </w:rPr>
          <w:t>9</w:t>
        </w:r>
        <w:r w:rsidRPr="007966FF">
          <w:rPr>
            <w:rFonts w:eastAsia="SimSun"/>
            <w:color w:val="FF0000"/>
            <w:highlight w:val="yellow"/>
            <w:lang w:eastAsia="zh-CN"/>
          </w:rPr>
          <w:t xml:space="preserve"> is incorrectly specifying test conditions for 4Rx, which is not a valid use case for NR-NTN</w:t>
        </w:r>
      </w:ins>
      <w:del w:id="49" w:author="Fernando Alonso Macias" w:date="2025-02-18T11:41:00Z" w16du:dateUtc="2025-02-18T19:41:00Z">
        <w:r w:rsidR="00026CC7" w:rsidRPr="007966FF" w:rsidDel="007966FF">
          <w:rPr>
            <w:rFonts w:eastAsia="SimSun"/>
            <w:color w:val="FF0000"/>
            <w:highlight w:val="yellow"/>
            <w:lang w:eastAsia="zh-CN"/>
          </w:rPr>
          <w:delText>MU and TT analysis is incomplete</w:delText>
        </w:r>
      </w:del>
    </w:p>
    <w:p w14:paraId="1EB7424B" w14:textId="5BBE9911" w:rsidR="00026CC7" w:rsidRPr="00026CC7" w:rsidDel="00026CC7" w:rsidRDefault="00026CC7" w:rsidP="00026CC7">
      <w:pPr>
        <w:keepLines/>
        <w:numPr>
          <w:ilvl w:val="0"/>
          <w:numId w:val="7"/>
        </w:numPr>
        <w:overflowPunct w:val="0"/>
        <w:autoSpaceDE w:val="0"/>
        <w:autoSpaceDN w:val="0"/>
        <w:adjustRightInd w:val="0"/>
        <w:textAlignment w:val="baseline"/>
        <w:rPr>
          <w:del w:id="50" w:author="Fernando Alonso Macias" w:date="2025-01-23T15:49:00Z" w16du:dateUtc="2025-01-23T23:49:00Z"/>
          <w:rFonts w:eastAsia="SimSun"/>
          <w:color w:val="FF0000"/>
          <w:lang w:eastAsia="zh-CN"/>
        </w:rPr>
      </w:pPr>
      <w:del w:id="51" w:author="Fernando Alonso Macias" w:date="2025-01-23T15:49:00Z" w16du:dateUtc="2025-01-23T23:49:00Z">
        <w:r w:rsidRPr="00026CC7" w:rsidDel="00026CC7">
          <w:rPr>
            <w:rFonts w:eastAsia="SimSun"/>
            <w:color w:val="FF0000"/>
            <w:lang w:eastAsia="zh-CN"/>
          </w:rPr>
          <w:delText>Message contents may need to be updated</w:delText>
        </w:r>
      </w:del>
    </w:p>
    <w:p w14:paraId="7776F2BC"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14.4.1.7.1</w:t>
      </w:r>
      <w:r w:rsidRPr="00026CC7">
        <w:rPr>
          <w:rFonts w:ascii="Arial" w:eastAsia="Times New Roman" w:hAnsi="Arial"/>
        </w:rPr>
        <w:tab/>
        <w:t>Test purpose</w:t>
      </w:r>
    </w:p>
    <w:p w14:paraId="294B1F0B"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026CC7">
        <w:rPr>
          <w:rFonts w:eastAsia="Times New Roman"/>
        </w:rPr>
        <w:t>PCell</w:t>
      </w:r>
      <w:proofErr w:type="spellEnd"/>
      <w:r w:rsidRPr="00026CC7">
        <w:rPr>
          <w:rFonts w:eastAsia="Times New Roman"/>
        </w:rPr>
        <w:t xml:space="preserve"> when DRX is used. This test will partly verify the FR1 </w:t>
      </w:r>
      <w:proofErr w:type="spellStart"/>
      <w:r w:rsidRPr="00026CC7">
        <w:rPr>
          <w:rFonts w:eastAsia="Times New Roman"/>
        </w:rPr>
        <w:t>PCell</w:t>
      </w:r>
      <w:proofErr w:type="spellEnd"/>
      <w:r w:rsidRPr="00026CC7">
        <w:rPr>
          <w:rFonts w:eastAsia="Times New Roman"/>
        </w:rPr>
        <w:t xml:space="preserve"> CSI-RS based radio link monitoring requirements in clause 14.4.1.0.</w:t>
      </w:r>
    </w:p>
    <w:p w14:paraId="41F2AF81"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14.4.1.7.2</w:t>
      </w:r>
      <w:r w:rsidRPr="00026CC7">
        <w:rPr>
          <w:rFonts w:ascii="Arial" w:eastAsia="Times New Roman" w:hAnsi="Arial"/>
        </w:rPr>
        <w:tab/>
        <w:t>Test applicability</w:t>
      </w:r>
    </w:p>
    <w:p w14:paraId="1643BEC8" w14:textId="77777777" w:rsidR="00026CC7" w:rsidRPr="00026CC7" w:rsidRDefault="00026CC7" w:rsidP="00026CC7">
      <w:pPr>
        <w:overflowPunct w:val="0"/>
        <w:autoSpaceDE w:val="0"/>
        <w:autoSpaceDN w:val="0"/>
        <w:adjustRightInd w:val="0"/>
        <w:textAlignment w:val="baseline"/>
        <w:rPr>
          <w:rFonts w:eastAsia="?? ??" w:cs="v3.7.0"/>
        </w:rPr>
      </w:pPr>
      <w:r w:rsidRPr="00026CC7">
        <w:rPr>
          <w:rFonts w:eastAsia="?? ??" w:cs="v3.7.0"/>
        </w:rPr>
        <w:t>This test applies to all types of NR UE release 17 and forward supporting satellite access, CSI-RS based RLM and long DRX.</w:t>
      </w:r>
    </w:p>
    <w:p w14:paraId="3FFACD1B"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14.4.1.7.3</w:t>
      </w:r>
      <w:r w:rsidRPr="00026CC7">
        <w:rPr>
          <w:rFonts w:ascii="Arial" w:eastAsia="Times New Roman" w:hAnsi="Arial"/>
        </w:rPr>
        <w:tab/>
        <w:t>Minimum conformance requirement</w:t>
      </w:r>
    </w:p>
    <w:p w14:paraId="139B6578"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minimum requirements are specified in clause 14.4.1.0.1.</w:t>
      </w:r>
    </w:p>
    <w:p w14:paraId="4B906C35"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normative reference for this requirement is TS 38.133 [6] clause A.14.4.1.7.</w:t>
      </w:r>
    </w:p>
    <w:p w14:paraId="7E940F42"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14.4.1.7.4</w:t>
      </w:r>
      <w:r w:rsidRPr="00026CC7">
        <w:rPr>
          <w:rFonts w:ascii="Arial" w:eastAsia="Times New Roman" w:hAnsi="Arial"/>
        </w:rPr>
        <w:tab/>
        <w:t>Test description</w:t>
      </w:r>
    </w:p>
    <w:p w14:paraId="111A474C"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In the test, UE is configured to perform RLM based on CSI-RS, with </w:t>
      </w:r>
      <w:proofErr w:type="spellStart"/>
      <w:r w:rsidRPr="00026CC7">
        <w:rPr>
          <w:rFonts w:eastAsia="Times New Roman"/>
          <w:i/>
        </w:rPr>
        <w:t>detectionResource</w:t>
      </w:r>
      <w:proofErr w:type="spellEnd"/>
      <w:r w:rsidRPr="00026CC7">
        <w:rPr>
          <w:rFonts w:eastAsia="Times New Roman"/>
        </w:rPr>
        <w:t xml:space="preserve"> included in </w:t>
      </w:r>
      <w:proofErr w:type="spellStart"/>
      <w:r w:rsidRPr="00026CC7">
        <w:rPr>
          <w:rFonts w:eastAsia="Times New Roman"/>
          <w:i/>
        </w:rPr>
        <w:t>RadioLinkMonitoringRS</w:t>
      </w:r>
      <w:proofErr w:type="spellEnd"/>
      <w:r w:rsidRPr="00026CC7">
        <w:rPr>
          <w:rFonts w:eastAsia="Times New Roman"/>
        </w:rPr>
        <w:t xml:space="preserve"> set to CSI-RS, and </w:t>
      </w:r>
      <w:r w:rsidRPr="00026CC7">
        <w:rPr>
          <w:rFonts w:eastAsia="Times New Roman"/>
          <w:i/>
        </w:rPr>
        <w:t>purpose</w:t>
      </w:r>
      <w:r w:rsidRPr="00026CC7">
        <w:rPr>
          <w:rFonts w:eastAsia="Times New Roman"/>
        </w:rPr>
        <w:t xml:space="preserve"> set to ‘</w:t>
      </w:r>
      <w:proofErr w:type="spellStart"/>
      <w:r w:rsidRPr="00026CC7">
        <w:rPr>
          <w:rFonts w:eastAsia="Times New Roman"/>
          <w:i/>
        </w:rPr>
        <w:t>rlf</w:t>
      </w:r>
      <w:proofErr w:type="spellEnd"/>
      <w:r w:rsidRPr="00026CC7">
        <w:rPr>
          <w:rFonts w:eastAsia="Times New Roman"/>
        </w:rPr>
        <w:t xml:space="preserve">’. Supported test configurations are shown in Table </w:t>
      </w:r>
      <w:r w:rsidRPr="00026CC7">
        <w:rPr>
          <w:rFonts w:eastAsia="Times New Roman"/>
          <w:snapToGrid w:val="0"/>
          <w:lang w:eastAsia="zh-CN"/>
        </w:rPr>
        <w:t>14.4.1.7.4.1</w:t>
      </w:r>
      <w:r w:rsidRPr="00026CC7">
        <w:rPr>
          <w:rFonts w:eastAsia="Times New Roman"/>
        </w:rPr>
        <w:t xml:space="preserve">-1. The test parameters are given in Tables </w:t>
      </w:r>
      <w:r w:rsidRPr="00026CC7">
        <w:rPr>
          <w:rFonts w:eastAsia="Times New Roman"/>
          <w:snapToGrid w:val="0"/>
          <w:lang w:eastAsia="zh-CN"/>
        </w:rPr>
        <w:t>14.4.1.7.4.1-3</w:t>
      </w:r>
      <w:r w:rsidRPr="00026CC7">
        <w:rPr>
          <w:rFonts w:eastAsia="Times New Roman"/>
        </w:rPr>
        <w:t xml:space="preserve">, </w:t>
      </w:r>
      <w:r w:rsidRPr="00026CC7">
        <w:rPr>
          <w:rFonts w:eastAsia="Times New Roman"/>
          <w:snapToGrid w:val="0"/>
          <w:lang w:eastAsia="zh-CN"/>
        </w:rPr>
        <w:t>14.4.1.7.5-1</w:t>
      </w:r>
      <w:r w:rsidRPr="00026CC7">
        <w:rPr>
          <w:rFonts w:eastAsia="Times New Roman"/>
        </w:rPr>
        <w:t xml:space="preserve">, and </w:t>
      </w:r>
      <w:r w:rsidRPr="00026CC7">
        <w:rPr>
          <w:rFonts w:eastAsia="Times New Roman"/>
          <w:snapToGrid w:val="0"/>
          <w:lang w:eastAsia="zh-CN"/>
        </w:rPr>
        <w:t>14.4.1.7.5-2</w:t>
      </w:r>
      <w:r w:rsidRPr="00026CC7">
        <w:rPr>
          <w:rFonts w:eastAsia="Times New Roman"/>
        </w:rPr>
        <w:t xml:space="preserve"> below. There is one cell (Cell 1), which is the active NR cell in FR1, in the test.</w:t>
      </w:r>
    </w:p>
    <w:p w14:paraId="382DECE0"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test consists of three successive time periods, with time duration of T1, T2 and T3, respectively. Figure </w:t>
      </w:r>
      <w:r w:rsidRPr="00026CC7">
        <w:rPr>
          <w:rFonts w:eastAsia="Times New Roman"/>
          <w:snapToGrid w:val="0"/>
          <w:lang w:eastAsia="zh-CN"/>
        </w:rPr>
        <w:t>14.4.1.7.4</w:t>
      </w:r>
      <w:r w:rsidRPr="00026CC7">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6CC7">
        <w:rPr>
          <w:rFonts w:eastAsia="Times New Roman"/>
        </w:rPr>
        <w:t>ms</w:t>
      </w:r>
      <w:proofErr w:type="spellEnd"/>
      <w:r w:rsidRPr="00026CC7">
        <w:rPr>
          <w:rFonts w:eastAsia="Times New Roman"/>
        </w:rPr>
        <w:t>.</w:t>
      </w:r>
    </w:p>
    <w:p w14:paraId="54E5250A" w14:textId="77777777" w:rsidR="00026CC7" w:rsidRPr="00026CC7" w:rsidRDefault="00026CC7" w:rsidP="00026CC7">
      <w:pPr>
        <w:rPr>
          <w:rFonts w:eastAsia="Malgun Gothic"/>
        </w:rPr>
      </w:pPr>
      <w:r w:rsidRPr="00026CC7">
        <w:rPr>
          <w:rFonts w:eastAsia="Times New Roman"/>
        </w:rPr>
        <w:t>The UE shall be provided with valid information about the SAN serving each cell in the test before the test.</w:t>
      </w:r>
    </w:p>
    <w:p w14:paraId="75CADE66"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object w:dxaOrig="8265" w:dyaOrig="3855" w14:anchorId="0E21213D">
          <v:shape id="_x0000_i1028" type="#_x0000_t75" style="width:419.5pt;height:195.05pt" o:ole="">
            <v:imagedata r:id="rId13" o:title=""/>
          </v:shape>
          <o:OLEObject Type="Embed" ProgID="Word.Picture.8" ShapeID="_x0000_i1028" DrawAspect="Content" ObjectID="_1801386126" r:id="rId19"/>
        </w:object>
      </w:r>
    </w:p>
    <w:p w14:paraId="02C2F33B" w14:textId="77777777" w:rsidR="00026CC7" w:rsidRPr="00026CC7"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026CC7">
        <w:rPr>
          <w:rFonts w:ascii="Arial" w:eastAsia="Times New Roman" w:hAnsi="Arial"/>
          <w:b/>
        </w:rPr>
        <w:t xml:space="preserve">Figure 14.4.1.7.4-1: SNR variation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p w14:paraId="0BF9E1CC"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cs="Arial"/>
        </w:rPr>
      </w:pPr>
      <w:r w:rsidRPr="00026CC7">
        <w:rPr>
          <w:rFonts w:ascii="Arial" w:eastAsia="Times New Roman" w:hAnsi="Arial" w:cs="Arial"/>
        </w:rPr>
        <w:t>14.4.1.7.4.1</w:t>
      </w:r>
      <w:r w:rsidRPr="00026CC7">
        <w:rPr>
          <w:rFonts w:ascii="Arial" w:eastAsia="Times New Roman" w:hAnsi="Arial" w:cs="Arial"/>
        </w:rPr>
        <w:tab/>
        <w:t>Initial conditions</w:t>
      </w:r>
    </w:p>
    <w:p w14:paraId="0C580DE8"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 xml:space="preserve">This test shall be tested using any of the test configurations in Table </w:t>
      </w:r>
      <w:r w:rsidRPr="00026CC7">
        <w:rPr>
          <w:rFonts w:eastAsia="Times New Roman"/>
        </w:rPr>
        <w:t>14.4.1.7.4.1-1</w:t>
      </w:r>
      <w:r w:rsidRPr="00026CC7">
        <w:rPr>
          <w:rFonts w:eastAsia="Times New Roman"/>
          <w:lang w:eastAsia="sv-SE"/>
        </w:rPr>
        <w:t>.</w:t>
      </w:r>
    </w:p>
    <w:p w14:paraId="291A29A2"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lastRenderedPageBreak/>
        <w:t xml:space="preserve">Table 14.4.1.7.4.1-1: Supported test configurations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026CC7" w14:paraId="57F2CE2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BBE47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37F65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Description</w:t>
            </w:r>
          </w:p>
        </w:tc>
      </w:tr>
      <w:tr w:rsidR="00026CC7" w:rsidRPr="00026CC7" w14:paraId="4BD3EF9F"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8DBD13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6CC7">
              <w:rPr>
                <w:rFonts w:ascii="Arial" w:eastAsia="Times New Roman" w:hAnsi="Arial"/>
                <w:sz w:val="18"/>
                <w:lang w:eastAsia="zh-TW"/>
              </w:rPr>
              <w:t>14.4.1.7-1</w:t>
            </w:r>
          </w:p>
        </w:tc>
        <w:tc>
          <w:tcPr>
            <w:tcW w:w="6348" w:type="dxa"/>
            <w:tcBorders>
              <w:top w:val="single" w:sz="4" w:space="0" w:color="auto"/>
              <w:left w:val="single" w:sz="4" w:space="0" w:color="auto"/>
              <w:bottom w:val="single" w:sz="4" w:space="0" w:color="auto"/>
              <w:right w:val="single" w:sz="4" w:space="0" w:color="auto"/>
            </w:tcBorders>
            <w:hideMark/>
          </w:tcPr>
          <w:p w14:paraId="43F5E80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026CC7">
              <w:rPr>
                <w:rFonts w:ascii="Arial" w:eastAsia="Times New Roman" w:hAnsi="Arial"/>
                <w:sz w:val="18"/>
              </w:rPr>
              <w:t xml:space="preserve">GSO, NR </w:t>
            </w:r>
            <w:r w:rsidRPr="00026CC7">
              <w:rPr>
                <w:rFonts w:ascii="Arial" w:eastAsia="Times New Roman" w:hAnsi="Arial"/>
                <w:sz w:val="18"/>
                <w:lang w:eastAsia="zh-TW"/>
              </w:rPr>
              <w:t>FDD, SSB SCS 15 kHz, data SCS 15 kHz, BW 10 MHz</w:t>
            </w:r>
          </w:p>
        </w:tc>
      </w:tr>
      <w:tr w:rsidR="00026CC7" w:rsidRPr="00026CC7" w14:paraId="5A1BAE73"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9C89B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14.4.1.7-2</w:t>
            </w:r>
          </w:p>
        </w:tc>
        <w:tc>
          <w:tcPr>
            <w:tcW w:w="6348" w:type="dxa"/>
            <w:tcBorders>
              <w:top w:val="single" w:sz="4" w:space="0" w:color="auto"/>
              <w:left w:val="single" w:sz="4" w:space="0" w:color="auto"/>
              <w:bottom w:val="single" w:sz="4" w:space="0" w:color="auto"/>
              <w:right w:val="single" w:sz="4" w:space="0" w:color="auto"/>
            </w:tcBorders>
            <w:hideMark/>
          </w:tcPr>
          <w:p w14:paraId="3C5D15D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NGSO, NR </w:t>
            </w:r>
            <w:r w:rsidRPr="00026CC7">
              <w:rPr>
                <w:rFonts w:ascii="Arial" w:eastAsia="Times New Roman" w:hAnsi="Arial"/>
                <w:sz w:val="18"/>
                <w:lang w:eastAsia="zh-TW"/>
              </w:rPr>
              <w:t>FDD, SSB SCS 15 kHz, data SCS 15 kHz, BW 10 MHz</w:t>
            </w:r>
          </w:p>
        </w:tc>
      </w:tr>
      <w:tr w:rsidR="00026CC7" w:rsidRPr="00026CC7" w14:paraId="6CBDE571"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3004758" w14:textId="77777777" w:rsidR="00026CC7" w:rsidRPr="00026CC7"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26CC7">
              <w:rPr>
                <w:rFonts w:ascii="Arial" w:eastAsia="Times New Roman" w:hAnsi="Arial"/>
                <w:sz w:val="18"/>
                <w:lang w:eastAsia="zh-TW"/>
              </w:rPr>
              <w:t>Note:</w:t>
            </w:r>
            <w:r w:rsidRPr="00026CC7">
              <w:rPr>
                <w:rFonts w:ascii="Arial" w:eastAsia="Times New Roman" w:hAnsi="Arial"/>
                <w:sz w:val="18"/>
                <w:lang w:eastAsia="ko-KR"/>
              </w:rPr>
              <w:tab/>
            </w:r>
            <w:r w:rsidRPr="00026CC7">
              <w:rPr>
                <w:rFonts w:ascii="Arial" w:eastAsia="Times New Roman" w:hAnsi="Arial"/>
                <w:sz w:val="18"/>
                <w:lang w:eastAsia="zh-TW"/>
              </w:rPr>
              <w:t>If UE supports both NGSO and GSO, the test case Config 1 can be skipped if the UE passes test case Config 2.</w:t>
            </w:r>
          </w:p>
        </w:tc>
      </w:tr>
    </w:tbl>
    <w:p w14:paraId="4C17FE3C"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4F812A13"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Configure the test equipment and the DUT according to the parameters in Table 14.4.1.7.4.1-2.</w:t>
      </w:r>
    </w:p>
    <w:p w14:paraId="2937F26C"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14.4.1.7.4.1-2: Initial conditions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026CC7" w14:paraId="43C17B73" w14:textId="77777777" w:rsidTr="007C10E3">
        <w:trPr>
          <w:jc w:val="center"/>
        </w:trPr>
        <w:tc>
          <w:tcPr>
            <w:tcW w:w="1838" w:type="dxa"/>
            <w:shd w:val="clear" w:color="auto" w:fill="auto"/>
          </w:tcPr>
          <w:p w14:paraId="625BD2B4"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3806" w:type="dxa"/>
            <w:gridSpan w:val="2"/>
            <w:shd w:val="clear" w:color="auto" w:fill="auto"/>
          </w:tcPr>
          <w:p w14:paraId="77AF2971"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c>
          <w:tcPr>
            <w:tcW w:w="3961" w:type="dxa"/>
          </w:tcPr>
          <w:p w14:paraId="15D5BD07"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r>
      <w:tr w:rsidR="00026CC7" w:rsidRPr="00026CC7" w14:paraId="3C2DE36D" w14:textId="77777777" w:rsidTr="007C10E3">
        <w:trPr>
          <w:jc w:val="center"/>
        </w:trPr>
        <w:tc>
          <w:tcPr>
            <w:tcW w:w="1838" w:type="dxa"/>
            <w:shd w:val="clear" w:color="auto" w:fill="auto"/>
          </w:tcPr>
          <w:p w14:paraId="70A9D6A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environment</w:t>
            </w:r>
          </w:p>
        </w:tc>
        <w:tc>
          <w:tcPr>
            <w:tcW w:w="3806" w:type="dxa"/>
            <w:gridSpan w:val="2"/>
            <w:shd w:val="clear" w:color="auto" w:fill="auto"/>
          </w:tcPr>
          <w:p w14:paraId="3E9D73E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NC</w:t>
            </w:r>
          </w:p>
        </w:tc>
        <w:tc>
          <w:tcPr>
            <w:tcW w:w="3961" w:type="dxa"/>
          </w:tcPr>
          <w:p w14:paraId="397442A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clause 4.1.</w:t>
            </w:r>
          </w:p>
        </w:tc>
      </w:tr>
      <w:tr w:rsidR="00026CC7" w:rsidRPr="00026CC7" w14:paraId="0F675846" w14:textId="77777777" w:rsidTr="007C10E3">
        <w:trPr>
          <w:jc w:val="center"/>
        </w:trPr>
        <w:tc>
          <w:tcPr>
            <w:tcW w:w="1838" w:type="dxa"/>
            <w:shd w:val="clear" w:color="auto" w:fill="auto"/>
          </w:tcPr>
          <w:p w14:paraId="477A8F8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frequencies</w:t>
            </w:r>
          </w:p>
        </w:tc>
        <w:tc>
          <w:tcPr>
            <w:tcW w:w="7767" w:type="dxa"/>
            <w:gridSpan w:val="3"/>
            <w:shd w:val="clear" w:color="auto" w:fill="auto"/>
          </w:tcPr>
          <w:p w14:paraId="43E04FE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E, Table E.12-1 and TS 38.508-1 [14] clause 4.3.1.</w:t>
            </w:r>
          </w:p>
        </w:tc>
      </w:tr>
      <w:tr w:rsidR="00026CC7" w:rsidRPr="00026CC7" w14:paraId="22065153" w14:textId="77777777" w:rsidTr="007C10E3">
        <w:trPr>
          <w:jc w:val="center"/>
        </w:trPr>
        <w:tc>
          <w:tcPr>
            <w:tcW w:w="1838" w:type="dxa"/>
            <w:shd w:val="clear" w:color="auto" w:fill="auto"/>
          </w:tcPr>
          <w:p w14:paraId="0AB21DB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Channel bandwidth</w:t>
            </w:r>
          </w:p>
        </w:tc>
        <w:tc>
          <w:tcPr>
            <w:tcW w:w="7767" w:type="dxa"/>
            <w:gridSpan w:val="3"/>
            <w:shd w:val="clear" w:color="auto" w:fill="auto"/>
          </w:tcPr>
          <w:p w14:paraId="6E2BD13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by the test configuration selected from Table 14.4.1.7.4.1-1</w:t>
            </w:r>
          </w:p>
        </w:tc>
      </w:tr>
      <w:tr w:rsidR="00026CC7" w:rsidRPr="00026CC7" w14:paraId="75E9AFF6" w14:textId="77777777" w:rsidTr="007C10E3">
        <w:trPr>
          <w:jc w:val="center"/>
        </w:trPr>
        <w:tc>
          <w:tcPr>
            <w:tcW w:w="1838" w:type="dxa"/>
            <w:shd w:val="clear" w:color="auto" w:fill="auto"/>
          </w:tcPr>
          <w:p w14:paraId="676A99E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conditions</w:t>
            </w:r>
          </w:p>
        </w:tc>
        <w:tc>
          <w:tcPr>
            <w:tcW w:w="3806" w:type="dxa"/>
            <w:gridSpan w:val="2"/>
            <w:shd w:val="clear" w:color="auto" w:fill="auto"/>
          </w:tcPr>
          <w:p w14:paraId="7F9FB21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AWGN</w:t>
            </w:r>
          </w:p>
        </w:tc>
        <w:tc>
          <w:tcPr>
            <w:tcW w:w="3961" w:type="dxa"/>
          </w:tcPr>
          <w:p w14:paraId="2C8142B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C.2.2.</w:t>
            </w:r>
          </w:p>
        </w:tc>
      </w:tr>
      <w:tr w:rsidR="00026CC7" w:rsidRPr="00026CC7" w14:paraId="3E762397" w14:textId="77777777" w:rsidTr="007C10E3">
        <w:trPr>
          <w:jc w:val="center"/>
        </w:trPr>
        <w:tc>
          <w:tcPr>
            <w:tcW w:w="1838" w:type="dxa"/>
            <w:vMerge w:val="restart"/>
            <w:shd w:val="clear" w:color="auto" w:fill="auto"/>
          </w:tcPr>
          <w:p w14:paraId="21105AC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Connection Diagram</w:t>
            </w:r>
          </w:p>
        </w:tc>
        <w:tc>
          <w:tcPr>
            <w:tcW w:w="997" w:type="dxa"/>
            <w:shd w:val="clear" w:color="auto" w:fill="auto"/>
          </w:tcPr>
          <w:p w14:paraId="0B76E85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 Part</w:t>
            </w:r>
          </w:p>
        </w:tc>
        <w:tc>
          <w:tcPr>
            <w:tcW w:w="2809" w:type="dxa"/>
            <w:shd w:val="clear" w:color="auto" w:fill="auto"/>
          </w:tcPr>
          <w:p w14:paraId="6BBC5B5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A.3.1.7.1</w:t>
            </w:r>
          </w:p>
        </w:tc>
        <w:tc>
          <w:tcPr>
            <w:tcW w:w="3961" w:type="dxa"/>
            <w:vMerge w:val="restart"/>
          </w:tcPr>
          <w:p w14:paraId="34085373"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Annex A.</w:t>
            </w:r>
          </w:p>
        </w:tc>
      </w:tr>
      <w:tr w:rsidR="00026CC7" w:rsidRPr="00026CC7" w14:paraId="614ED09A" w14:textId="77777777" w:rsidTr="007C10E3">
        <w:trPr>
          <w:jc w:val="center"/>
        </w:trPr>
        <w:tc>
          <w:tcPr>
            <w:tcW w:w="1838" w:type="dxa"/>
            <w:vMerge/>
            <w:shd w:val="clear" w:color="auto" w:fill="auto"/>
          </w:tcPr>
          <w:p w14:paraId="5540364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B6EA373"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DUT Part</w:t>
            </w:r>
          </w:p>
        </w:tc>
        <w:tc>
          <w:tcPr>
            <w:tcW w:w="2809" w:type="dxa"/>
            <w:shd w:val="clear" w:color="auto" w:fill="auto"/>
          </w:tcPr>
          <w:p w14:paraId="7E8136F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A.3.2.3.4</w:t>
            </w:r>
          </w:p>
        </w:tc>
        <w:tc>
          <w:tcPr>
            <w:tcW w:w="3961" w:type="dxa"/>
            <w:vMerge/>
          </w:tcPr>
          <w:p w14:paraId="3E26607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5EFDCE68" w14:textId="77777777" w:rsidTr="007C10E3">
        <w:trPr>
          <w:jc w:val="center"/>
        </w:trPr>
        <w:tc>
          <w:tcPr>
            <w:tcW w:w="1838" w:type="dxa"/>
            <w:shd w:val="clear" w:color="auto" w:fill="auto"/>
          </w:tcPr>
          <w:p w14:paraId="27A57FF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Exceptions to connection diagram</w:t>
            </w:r>
          </w:p>
        </w:tc>
        <w:tc>
          <w:tcPr>
            <w:tcW w:w="3806" w:type="dxa"/>
            <w:gridSpan w:val="2"/>
            <w:shd w:val="clear" w:color="auto" w:fill="auto"/>
          </w:tcPr>
          <w:p w14:paraId="132AB5F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N/A</w:t>
            </w:r>
          </w:p>
        </w:tc>
        <w:tc>
          <w:tcPr>
            <w:tcW w:w="3961" w:type="dxa"/>
          </w:tcPr>
          <w:p w14:paraId="6892B38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49E4447F"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5524985F"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Message contents are defined in clause 14.4.1.7.4.3.</w:t>
      </w:r>
    </w:p>
    <w:p w14:paraId="77F6655A"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2.</w:t>
      </w:r>
      <w:r w:rsidRPr="00026CC7">
        <w:rPr>
          <w:rFonts w:eastAsia="Times New Roman"/>
        </w:rPr>
        <w:tab/>
        <w:t>The power levels and settings for Cell 1 are set according to Annex C.1.2 and C.1.3. Cell 1 is a satellite access cell.</w:t>
      </w:r>
    </w:p>
    <w:p w14:paraId="429B1CAA"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3.</w:t>
      </w:r>
      <w:r w:rsidRPr="00026CC7">
        <w:rPr>
          <w:rFonts w:eastAsia="Times New Roman"/>
        </w:rPr>
        <w:tab/>
        <w:t>The test parameters are given in Table 14.4.1.7.4.1-3.</w:t>
      </w:r>
    </w:p>
    <w:p w14:paraId="53A7800C"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4.</w:t>
      </w:r>
      <w:r w:rsidRPr="00026CC7">
        <w:rPr>
          <w:rFonts w:eastAsia="Times New Roman"/>
        </w:rPr>
        <w:tab/>
        <w:t>The initial test environment conditions are setup according to section 14.0.5.</w:t>
      </w:r>
    </w:p>
    <w:p w14:paraId="5BE8217A"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eastAsia="Times New Roman"/>
          <w:b/>
        </w:rPr>
      </w:pPr>
      <w:r w:rsidRPr="00026CC7">
        <w:rPr>
          <w:rFonts w:ascii="Arial" w:eastAsia="Times New Roman" w:hAnsi="Arial"/>
          <w:b/>
        </w:rPr>
        <w:lastRenderedPageBreak/>
        <w:t xml:space="preserve">Table 14.4.1.7.4.1-3: General test parameters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026CC7" w14:paraId="168AC2D5" w14:textId="77777777" w:rsidTr="007C10E3">
        <w:trPr>
          <w:trHeight w:val="187"/>
          <w:jc w:val="center"/>
        </w:trPr>
        <w:tc>
          <w:tcPr>
            <w:tcW w:w="2728" w:type="pct"/>
            <w:gridSpan w:val="2"/>
            <w:tcBorders>
              <w:bottom w:val="nil"/>
            </w:tcBorders>
            <w:shd w:val="clear" w:color="auto" w:fill="auto"/>
          </w:tcPr>
          <w:p w14:paraId="73592C5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677" w:type="pct"/>
            <w:tcBorders>
              <w:bottom w:val="nil"/>
            </w:tcBorders>
            <w:shd w:val="clear" w:color="auto" w:fill="auto"/>
          </w:tcPr>
          <w:p w14:paraId="3F0722C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1595" w:type="pct"/>
            <w:shd w:val="clear" w:color="auto" w:fill="auto"/>
          </w:tcPr>
          <w:p w14:paraId="0FCF15F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21F0CB20" w14:textId="77777777" w:rsidTr="007C10E3">
        <w:trPr>
          <w:trHeight w:val="187"/>
          <w:jc w:val="center"/>
        </w:trPr>
        <w:tc>
          <w:tcPr>
            <w:tcW w:w="2728" w:type="pct"/>
            <w:gridSpan w:val="2"/>
            <w:tcBorders>
              <w:top w:val="nil"/>
            </w:tcBorders>
            <w:shd w:val="clear" w:color="auto" w:fill="auto"/>
          </w:tcPr>
          <w:p w14:paraId="646122E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7D8489E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60AB2D2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5DE8276F" w14:textId="77777777" w:rsidTr="007C10E3">
        <w:trPr>
          <w:trHeight w:val="187"/>
          <w:jc w:val="center"/>
        </w:trPr>
        <w:tc>
          <w:tcPr>
            <w:tcW w:w="2728" w:type="pct"/>
            <w:gridSpan w:val="2"/>
            <w:shd w:val="clear" w:color="auto" w:fill="auto"/>
          </w:tcPr>
          <w:p w14:paraId="2DAD51C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Active </w:t>
            </w:r>
            <w:proofErr w:type="spellStart"/>
            <w:r w:rsidRPr="00026CC7">
              <w:rPr>
                <w:rFonts w:ascii="Arial" w:eastAsia="Times New Roman" w:hAnsi="Arial"/>
                <w:sz w:val="18"/>
              </w:rPr>
              <w:t>PCell</w:t>
            </w:r>
            <w:proofErr w:type="spellEnd"/>
            <w:r w:rsidRPr="00026CC7">
              <w:rPr>
                <w:rFonts w:ascii="Arial" w:eastAsia="Times New Roman" w:hAnsi="Arial"/>
                <w:sz w:val="18"/>
              </w:rPr>
              <w:t xml:space="preserve"> </w:t>
            </w:r>
          </w:p>
        </w:tc>
        <w:tc>
          <w:tcPr>
            <w:tcW w:w="677" w:type="pct"/>
            <w:shd w:val="clear" w:color="auto" w:fill="auto"/>
          </w:tcPr>
          <w:p w14:paraId="6D283B1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B704A8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Cell 1</w:t>
            </w:r>
          </w:p>
        </w:tc>
      </w:tr>
      <w:tr w:rsidR="00026CC7" w:rsidRPr="00026CC7" w14:paraId="636AF250" w14:textId="77777777" w:rsidTr="007C10E3">
        <w:trPr>
          <w:trHeight w:val="187"/>
          <w:jc w:val="center"/>
        </w:trPr>
        <w:tc>
          <w:tcPr>
            <w:tcW w:w="2728" w:type="pct"/>
            <w:gridSpan w:val="2"/>
            <w:shd w:val="clear" w:color="auto" w:fill="auto"/>
          </w:tcPr>
          <w:p w14:paraId="2E3DB9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RF Channel Number</w:t>
            </w:r>
          </w:p>
        </w:tc>
        <w:tc>
          <w:tcPr>
            <w:tcW w:w="677" w:type="pct"/>
            <w:tcBorders>
              <w:bottom w:val="single" w:sz="4" w:space="0" w:color="auto"/>
            </w:tcBorders>
            <w:shd w:val="clear" w:color="auto" w:fill="auto"/>
          </w:tcPr>
          <w:p w14:paraId="1114477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06A16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1E8BA519" w14:textId="77777777" w:rsidTr="007C10E3">
        <w:trPr>
          <w:trHeight w:val="187"/>
          <w:jc w:val="center"/>
        </w:trPr>
        <w:tc>
          <w:tcPr>
            <w:tcW w:w="1072" w:type="pct"/>
            <w:tcBorders>
              <w:bottom w:val="nil"/>
            </w:tcBorders>
            <w:shd w:val="clear" w:color="auto" w:fill="auto"/>
          </w:tcPr>
          <w:p w14:paraId="18DED79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rPr>
              <w:t>Satellite information</w:t>
            </w:r>
          </w:p>
        </w:tc>
        <w:tc>
          <w:tcPr>
            <w:tcW w:w="1656" w:type="pct"/>
            <w:shd w:val="clear" w:color="auto" w:fill="auto"/>
          </w:tcPr>
          <w:p w14:paraId="3802286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w:t>
            </w:r>
          </w:p>
        </w:tc>
        <w:tc>
          <w:tcPr>
            <w:tcW w:w="677" w:type="pct"/>
            <w:tcBorders>
              <w:bottom w:val="nil"/>
            </w:tcBorders>
            <w:shd w:val="clear" w:color="auto" w:fill="auto"/>
          </w:tcPr>
          <w:p w14:paraId="45D4E21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2F3658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SSC.1</w:t>
            </w:r>
          </w:p>
        </w:tc>
      </w:tr>
      <w:tr w:rsidR="00026CC7" w:rsidRPr="00026CC7" w14:paraId="6CBFB1AA" w14:textId="77777777" w:rsidTr="007C10E3">
        <w:trPr>
          <w:trHeight w:val="187"/>
          <w:jc w:val="center"/>
        </w:trPr>
        <w:tc>
          <w:tcPr>
            <w:tcW w:w="1072" w:type="pct"/>
            <w:tcBorders>
              <w:bottom w:val="nil"/>
            </w:tcBorders>
            <w:shd w:val="clear" w:color="auto" w:fill="auto"/>
          </w:tcPr>
          <w:p w14:paraId="6E495F8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0FE1FD9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2</w:t>
            </w:r>
          </w:p>
        </w:tc>
        <w:tc>
          <w:tcPr>
            <w:tcW w:w="677" w:type="pct"/>
            <w:tcBorders>
              <w:bottom w:val="nil"/>
            </w:tcBorders>
            <w:shd w:val="clear" w:color="auto" w:fill="auto"/>
          </w:tcPr>
          <w:p w14:paraId="6BCAF50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427FA7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SSC.2</w:t>
            </w:r>
          </w:p>
        </w:tc>
      </w:tr>
      <w:tr w:rsidR="00026CC7" w:rsidRPr="00026CC7" w14:paraId="6B7DDE1E" w14:textId="77777777" w:rsidTr="007C10E3">
        <w:trPr>
          <w:trHeight w:val="187"/>
          <w:jc w:val="center"/>
        </w:trPr>
        <w:tc>
          <w:tcPr>
            <w:tcW w:w="1072" w:type="pct"/>
            <w:tcBorders>
              <w:bottom w:val="nil"/>
            </w:tcBorders>
            <w:shd w:val="clear" w:color="auto" w:fill="auto"/>
          </w:tcPr>
          <w:p w14:paraId="110FC73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Duplex mode</w:t>
            </w:r>
          </w:p>
        </w:tc>
        <w:tc>
          <w:tcPr>
            <w:tcW w:w="1656" w:type="pct"/>
            <w:shd w:val="clear" w:color="auto" w:fill="auto"/>
          </w:tcPr>
          <w:p w14:paraId="25593CC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6B7E5F6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A2012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FDD</w:t>
            </w:r>
          </w:p>
        </w:tc>
      </w:tr>
      <w:tr w:rsidR="00026CC7" w:rsidRPr="00026CC7" w14:paraId="50BFBE76" w14:textId="77777777" w:rsidTr="007C10E3">
        <w:trPr>
          <w:trHeight w:val="187"/>
          <w:jc w:val="center"/>
        </w:trPr>
        <w:tc>
          <w:tcPr>
            <w:tcW w:w="1072" w:type="pct"/>
            <w:shd w:val="clear" w:color="auto" w:fill="auto"/>
          </w:tcPr>
          <w:p w14:paraId="56BF261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initial BWP configuration</w:t>
            </w:r>
          </w:p>
        </w:tc>
        <w:tc>
          <w:tcPr>
            <w:tcW w:w="1656" w:type="pct"/>
            <w:shd w:val="clear" w:color="auto" w:fill="auto"/>
          </w:tcPr>
          <w:p w14:paraId="7E24866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A4640D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43357E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DLBWP.0.1</w:t>
            </w:r>
          </w:p>
        </w:tc>
      </w:tr>
      <w:tr w:rsidR="00026CC7" w:rsidRPr="00026CC7" w14:paraId="056BC4DD" w14:textId="77777777" w:rsidTr="007C10E3">
        <w:trPr>
          <w:trHeight w:val="187"/>
          <w:jc w:val="center"/>
        </w:trPr>
        <w:tc>
          <w:tcPr>
            <w:tcW w:w="1072" w:type="pct"/>
            <w:shd w:val="clear" w:color="auto" w:fill="auto"/>
          </w:tcPr>
          <w:p w14:paraId="66FA9FA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dedicated BWP configuration</w:t>
            </w:r>
          </w:p>
        </w:tc>
        <w:tc>
          <w:tcPr>
            <w:tcW w:w="1656" w:type="pct"/>
            <w:shd w:val="clear" w:color="auto" w:fill="auto"/>
          </w:tcPr>
          <w:p w14:paraId="37CB2A3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081EB54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1D3AF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DLBWP.1.1</w:t>
            </w:r>
          </w:p>
        </w:tc>
      </w:tr>
      <w:tr w:rsidR="00026CC7" w:rsidRPr="00026CC7" w14:paraId="59C2FE7F" w14:textId="77777777" w:rsidTr="007C10E3">
        <w:trPr>
          <w:trHeight w:val="187"/>
          <w:jc w:val="center"/>
        </w:trPr>
        <w:tc>
          <w:tcPr>
            <w:tcW w:w="1072" w:type="pct"/>
            <w:shd w:val="clear" w:color="auto" w:fill="auto"/>
          </w:tcPr>
          <w:p w14:paraId="126C0F6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initial BWP configuration</w:t>
            </w:r>
          </w:p>
        </w:tc>
        <w:tc>
          <w:tcPr>
            <w:tcW w:w="1656" w:type="pct"/>
            <w:shd w:val="clear" w:color="auto" w:fill="auto"/>
          </w:tcPr>
          <w:p w14:paraId="5698AAD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39DE65E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F71A9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ULBWP.0.1</w:t>
            </w:r>
          </w:p>
        </w:tc>
      </w:tr>
      <w:tr w:rsidR="00026CC7" w:rsidRPr="00026CC7" w14:paraId="5EABF638" w14:textId="77777777" w:rsidTr="007C10E3">
        <w:trPr>
          <w:trHeight w:val="187"/>
          <w:jc w:val="center"/>
        </w:trPr>
        <w:tc>
          <w:tcPr>
            <w:tcW w:w="1072" w:type="pct"/>
            <w:tcBorders>
              <w:bottom w:val="single" w:sz="4" w:space="0" w:color="auto"/>
            </w:tcBorders>
            <w:shd w:val="clear" w:color="auto" w:fill="auto"/>
          </w:tcPr>
          <w:p w14:paraId="28AA357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dedicated BWP configuration</w:t>
            </w:r>
          </w:p>
        </w:tc>
        <w:tc>
          <w:tcPr>
            <w:tcW w:w="1656" w:type="pct"/>
            <w:shd w:val="clear" w:color="auto" w:fill="auto"/>
          </w:tcPr>
          <w:p w14:paraId="24D1DC3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21F9F67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71B7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ULBWP.1.1</w:t>
            </w:r>
          </w:p>
        </w:tc>
      </w:tr>
      <w:tr w:rsidR="00026CC7" w:rsidRPr="00026CC7" w14:paraId="24BA0F53" w14:textId="77777777" w:rsidTr="007C10E3">
        <w:trPr>
          <w:trHeight w:val="187"/>
          <w:jc w:val="center"/>
        </w:trPr>
        <w:tc>
          <w:tcPr>
            <w:tcW w:w="1072" w:type="pct"/>
            <w:tcBorders>
              <w:bottom w:val="single" w:sz="4" w:space="0" w:color="auto"/>
            </w:tcBorders>
            <w:shd w:val="clear" w:color="auto" w:fill="auto"/>
          </w:tcPr>
          <w:p w14:paraId="06119A9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RMSI CORESET Reference Channel</w:t>
            </w:r>
          </w:p>
        </w:tc>
        <w:tc>
          <w:tcPr>
            <w:tcW w:w="1656" w:type="pct"/>
            <w:shd w:val="clear" w:color="auto" w:fill="auto"/>
          </w:tcPr>
          <w:p w14:paraId="6C652B7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0041311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046C4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CR.1.1 FDD</w:t>
            </w:r>
          </w:p>
        </w:tc>
      </w:tr>
      <w:tr w:rsidR="00026CC7" w:rsidRPr="00026CC7" w14:paraId="715240A3" w14:textId="77777777" w:rsidTr="007C10E3">
        <w:trPr>
          <w:trHeight w:val="187"/>
          <w:jc w:val="center"/>
        </w:trPr>
        <w:tc>
          <w:tcPr>
            <w:tcW w:w="1072" w:type="pct"/>
            <w:tcBorders>
              <w:top w:val="single" w:sz="4" w:space="0" w:color="auto"/>
              <w:bottom w:val="nil"/>
            </w:tcBorders>
            <w:shd w:val="clear" w:color="auto" w:fill="auto"/>
          </w:tcPr>
          <w:p w14:paraId="10EAA1D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4509CC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top w:val="single" w:sz="4" w:space="0" w:color="auto"/>
              <w:bottom w:val="nil"/>
            </w:tcBorders>
            <w:shd w:val="clear" w:color="auto" w:fill="auto"/>
          </w:tcPr>
          <w:p w14:paraId="739AB9E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11D9F32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CCR.1.3 FDD</w:t>
            </w:r>
          </w:p>
        </w:tc>
      </w:tr>
      <w:tr w:rsidR="00026CC7" w:rsidRPr="00026CC7" w14:paraId="0D3CB895" w14:textId="77777777" w:rsidTr="007C10E3">
        <w:trPr>
          <w:trHeight w:val="187"/>
          <w:jc w:val="center"/>
        </w:trPr>
        <w:tc>
          <w:tcPr>
            <w:tcW w:w="1072" w:type="pct"/>
            <w:tcBorders>
              <w:bottom w:val="nil"/>
            </w:tcBorders>
            <w:shd w:val="clear" w:color="auto" w:fill="auto"/>
          </w:tcPr>
          <w:p w14:paraId="7B8697C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SSB Configuration</w:t>
            </w:r>
          </w:p>
        </w:tc>
        <w:tc>
          <w:tcPr>
            <w:tcW w:w="1656" w:type="pct"/>
            <w:shd w:val="clear" w:color="auto" w:fill="auto"/>
          </w:tcPr>
          <w:p w14:paraId="7578F91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3CF7EA4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E45FD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SSB.1 FR1</w:t>
            </w:r>
          </w:p>
        </w:tc>
      </w:tr>
      <w:tr w:rsidR="00026CC7" w:rsidRPr="00026CC7" w14:paraId="486DED5A" w14:textId="77777777" w:rsidTr="007C10E3">
        <w:trPr>
          <w:trHeight w:val="187"/>
          <w:jc w:val="center"/>
        </w:trPr>
        <w:tc>
          <w:tcPr>
            <w:tcW w:w="1072" w:type="pct"/>
            <w:tcBorders>
              <w:bottom w:val="nil"/>
            </w:tcBorders>
            <w:shd w:val="clear" w:color="auto" w:fill="auto"/>
          </w:tcPr>
          <w:p w14:paraId="6D81F5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SMTC Configuration</w:t>
            </w:r>
          </w:p>
        </w:tc>
        <w:tc>
          <w:tcPr>
            <w:tcW w:w="1656" w:type="pct"/>
            <w:shd w:val="clear" w:color="auto" w:fill="auto"/>
          </w:tcPr>
          <w:p w14:paraId="2DC4A87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6C7ECFF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FE0E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SMTC.1</w:t>
            </w:r>
          </w:p>
        </w:tc>
      </w:tr>
      <w:tr w:rsidR="00026CC7" w:rsidRPr="00026CC7" w14:paraId="64DE16EB" w14:textId="77777777" w:rsidTr="007C10E3">
        <w:trPr>
          <w:trHeight w:val="187"/>
          <w:jc w:val="center"/>
        </w:trPr>
        <w:tc>
          <w:tcPr>
            <w:tcW w:w="1072" w:type="pct"/>
            <w:tcBorders>
              <w:bottom w:val="nil"/>
            </w:tcBorders>
            <w:shd w:val="clear" w:color="auto" w:fill="auto"/>
          </w:tcPr>
          <w:p w14:paraId="3C376D5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PDSCH/PDCCH subcarrier spacing</w:t>
            </w:r>
          </w:p>
        </w:tc>
        <w:tc>
          <w:tcPr>
            <w:tcW w:w="1656" w:type="pct"/>
            <w:shd w:val="clear" w:color="auto" w:fill="auto"/>
          </w:tcPr>
          <w:p w14:paraId="356B503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70F045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CAB5B6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15 kHz</w:t>
            </w:r>
          </w:p>
        </w:tc>
      </w:tr>
      <w:tr w:rsidR="00026CC7" w:rsidRPr="00026CC7" w14:paraId="2A8C3BB1" w14:textId="77777777" w:rsidTr="007C10E3">
        <w:trPr>
          <w:trHeight w:val="187"/>
          <w:jc w:val="center"/>
        </w:trPr>
        <w:tc>
          <w:tcPr>
            <w:tcW w:w="1072" w:type="pct"/>
            <w:tcBorders>
              <w:bottom w:val="nil"/>
            </w:tcBorders>
            <w:shd w:val="clear" w:color="auto" w:fill="auto"/>
          </w:tcPr>
          <w:p w14:paraId="37221E6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TRS configuration</w:t>
            </w:r>
          </w:p>
        </w:tc>
        <w:tc>
          <w:tcPr>
            <w:tcW w:w="1656" w:type="pct"/>
            <w:shd w:val="clear" w:color="auto" w:fill="auto"/>
          </w:tcPr>
          <w:p w14:paraId="32F5E2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1DED541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4BF50D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TRS.1.1 FDD</w:t>
            </w:r>
          </w:p>
        </w:tc>
      </w:tr>
      <w:tr w:rsidR="00026CC7" w:rsidRPr="00026CC7" w14:paraId="57E4F68D" w14:textId="77777777" w:rsidTr="007C10E3">
        <w:trPr>
          <w:trHeight w:val="187"/>
          <w:jc w:val="center"/>
        </w:trPr>
        <w:tc>
          <w:tcPr>
            <w:tcW w:w="1072" w:type="pct"/>
            <w:tcBorders>
              <w:bottom w:val="nil"/>
            </w:tcBorders>
            <w:shd w:val="clear" w:color="auto" w:fill="auto"/>
          </w:tcPr>
          <w:p w14:paraId="60DAC00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for RLM</w:t>
            </w:r>
          </w:p>
        </w:tc>
        <w:tc>
          <w:tcPr>
            <w:tcW w:w="1656" w:type="pct"/>
            <w:shd w:val="clear" w:color="auto" w:fill="auto"/>
          </w:tcPr>
          <w:p w14:paraId="4304C3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28DB363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CBC1E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Resource #4 in TRS.1.1 FDD</w:t>
            </w:r>
          </w:p>
        </w:tc>
      </w:tr>
      <w:tr w:rsidR="00026CC7" w:rsidRPr="00026CC7" w14:paraId="1FF0671C" w14:textId="77777777" w:rsidTr="007C10E3">
        <w:trPr>
          <w:trHeight w:val="187"/>
          <w:jc w:val="center"/>
        </w:trPr>
        <w:tc>
          <w:tcPr>
            <w:tcW w:w="2728" w:type="pct"/>
            <w:gridSpan w:val="2"/>
            <w:shd w:val="clear" w:color="auto" w:fill="auto"/>
          </w:tcPr>
          <w:p w14:paraId="05D35E4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TCI configuration for PDCCH/PDSCH</w:t>
            </w:r>
          </w:p>
        </w:tc>
        <w:tc>
          <w:tcPr>
            <w:tcW w:w="677" w:type="pct"/>
            <w:shd w:val="clear" w:color="auto" w:fill="auto"/>
          </w:tcPr>
          <w:p w14:paraId="18D5C36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BB73EC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26CC7">
              <w:rPr>
                <w:rFonts w:ascii="Arial" w:eastAsia="Times New Roman" w:hAnsi="Arial"/>
                <w:sz w:val="18"/>
              </w:rPr>
              <w:t>TCI.State</w:t>
            </w:r>
            <w:proofErr w:type="spellEnd"/>
            <w:r w:rsidRPr="00026CC7">
              <w:rPr>
                <w:rFonts w:ascii="Arial" w:eastAsia="Times New Roman" w:hAnsi="Arial"/>
                <w:sz w:val="18"/>
              </w:rPr>
              <w:t>. 2</w:t>
            </w:r>
          </w:p>
        </w:tc>
      </w:tr>
      <w:tr w:rsidR="00026CC7" w:rsidRPr="00026CC7" w14:paraId="2B0BB456" w14:textId="77777777" w:rsidTr="007C10E3">
        <w:trPr>
          <w:trHeight w:val="187"/>
          <w:jc w:val="center"/>
        </w:trPr>
        <w:tc>
          <w:tcPr>
            <w:tcW w:w="2728" w:type="pct"/>
            <w:gridSpan w:val="2"/>
            <w:shd w:val="clear" w:color="auto" w:fill="auto"/>
          </w:tcPr>
          <w:p w14:paraId="64B0589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OCNG parameters</w:t>
            </w:r>
          </w:p>
        </w:tc>
        <w:tc>
          <w:tcPr>
            <w:tcW w:w="677" w:type="pct"/>
            <w:shd w:val="clear" w:color="auto" w:fill="auto"/>
          </w:tcPr>
          <w:p w14:paraId="5C4374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D0459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OP.1</w:t>
            </w:r>
          </w:p>
        </w:tc>
      </w:tr>
      <w:tr w:rsidR="00026CC7" w:rsidRPr="00026CC7" w14:paraId="02C79EE1" w14:textId="77777777" w:rsidTr="007C10E3">
        <w:trPr>
          <w:trHeight w:val="187"/>
          <w:jc w:val="center"/>
        </w:trPr>
        <w:tc>
          <w:tcPr>
            <w:tcW w:w="2728" w:type="pct"/>
            <w:gridSpan w:val="2"/>
            <w:shd w:val="clear" w:color="auto" w:fill="auto"/>
          </w:tcPr>
          <w:p w14:paraId="7B121D5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CP length</w:t>
            </w:r>
          </w:p>
        </w:tc>
        <w:tc>
          <w:tcPr>
            <w:tcW w:w="677" w:type="pct"/>
            <w:shd w:val="clear" w:color="auto" w:fill="auto"/>
          </w:tcPr>
          <w:p w14:paraId="00FC3AC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76758D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Normal</w:t>
            </w:r>
          </w:p>
        </w:tc>
      </w:tr>
      <w:tr w:rsidR="00026CC7" w:rsidRPr="00026CC7" w14:paraId="4521004B" w14:textId="77777777" w:rsidTr="007C10E3">
        <w:trPr>
          <w:trHeight w:val="187"/>
          <w:jc w:val="center"/>
        </w:trPr>
        <w:tc>
          <w:tcPr>
            <w:tcW w:w="2728" w:type="pct"/>
            <w:gridSpan w:val="2"/>
            <w:shd w:val="clear" w:color="auto" w:fill="auto"/>
          </w:tcPr>
          <w:p w14:paraId="3F26BED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Correlation Matrix and Antenna Configuration</w:t>
            </w:r>
          </w:p>
        </w:tc>
        <w:tc>
          <w:tcPr>
            <w:tcW w:w="677" w:type="pct"/>
            <w:shd w:val="clear" w:color="auto" w:fill="auto"/>
          </w:tcPr>
          <w:p w14:paraId="4C74BC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56A2BD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2x2 Low</w:t>
            </w:r>
          </w:p>
        </w:tc>
      </w:tr>
      <w:tr w:rsidR="00026CC7" w:rsidRPr="00026CC7" w14:paraId="141442F8" w14:textId="77777777" w:rsidTr="007C10E3">
        <w:trPr>
          <w:trHeight w:val="187"/>
          <w:jc w:val="center"/>
        </w:trPr>
        <w:tc>
          <w:tcPr>
            <w:tcW w:w="1072" w:type="pct"/>
            <w:tcBorders>
              <w:bottom w:val="nil"/>
            </w:tcBorders>
            <w:shd w:val="clear" w:color="auto" w:fill="auto"/>
          </w:tcPr>
          <w:p w14:paraId="1E151CA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Out of sync transmission parameters</w:t>
            </w:r>
          </w:p>
        </w:tc>
        <w:tc>
          <w:tcPr>
            <w:tcW w:w="1656" w:type="pct"/>
            <w:shd w:val="clear" w:color="auto" w:fill="auto"/>
          </w:tcPr>
          <w:p w14:paraId="2AF82F1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tcPr>
          <w:p w14:paraId="0E33870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9D10E0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761AC598" w14:textId="77777777" w:rsidTr="007C10E3">
        <w:trPr>
          <w:trHeight w:val="187"/>
          <w:jc w:val="center"/>
        </w:trPr>
        <w:tc>
          <w:tcPr>
            <w:tcW w:w="1072" w:type="pct"/>
            <w:tcBorders>
              <w:top w:val="nil"/>
              <w:bottom w:val="nil"/>
            </w:tcBorders>
            <w:shd w:val="clear" w:color="auto" w:fill="auto"/>
          </w:tcPr>
          <w:p w14:paraId="6859D37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911B4D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tcPr>
          <w:p w14:paraId="1752D88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49464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2A1B12EA" w14:textId="77777777" w:rsidTr="007C10E3">
        <w:trPr>
          <w:trHeight w:val="187"/>
          <w:jc w:val="center"/>
        </w:trPr>
        <w:tc>
          <w:tcPr>
            <w:tcW w:w="1072" w:type="pct"/>
            <w:tcBorders>
              <w:top w:val="nil"/>
              <w:bottom w:val="nil"/>
            </w:tcBorders>
            <w:shd w:val="clear" w:color="auto" w:fill="auto"/>
          </w:tcPr>
          <w:p w14:paraId="7C1B5F5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1246D1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2D79A38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2E8472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8</w:t>
            </w:r>
          </w:p>
        </w:tc>
      </w:tr>
      <w:tr w:rsidR="00026CC7" w:rsidRPr="00026CC7" w14:paraId="624D19C2" w14:textId="77777777" w:rsidTr="007C10E3">
        <w:trPr>
          <w:trHeight w:val="187"/>
          <w:jc w:val="center"/>
        </w:trPr>
        <w:tc>
          <w:tcPr>
            <w:tcW w:w="1072" w:type="pct"/>
            <w:tcBorders>
              <w:top w:val="nil"/>
              <w:bottom w:val="nil"/>
            </w:tcBorders>
            <w:shd w:val="clear" w:color="auto" w:fill="auto"/>
          </w:tcPr>
          <w:p w14:paraId="6BB153F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0CEE934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3794EA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66EE62B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67620297" w14:textId="77777777" w:rsidTr="007C10E3">
        <w:trPr>
          <w:trHeight w:val="187"/>
          <w:jc w:val="center"/>
        </w:trPr>
        <w:tc>
          <w:tcPr>
            <w:tcW w:w="1072" w:type="pct"/>
            <w:tcBorders>
              <w:top w:val="nil"/>
              <w:bottom w:val="nil"/>
            </w:tcBorders>
            <w:shd w:val="clear" w:color="auto" w:fill="auto"/>
          </w:tcPr>
          <w:p w14:paraId="42E2122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5E014F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309273D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7D7407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2315F73E" w14:textId="77777777" w:rsidTr="007C10E3">
        <w:trPr>
          <w:trHeight w:val="187"/>
          <w:jc w:val="center"/>
        </w:trPr>
        <w:tc>
          <w:tcPr>
            <w:tcW w:w="1072" w:type="pct"/>
            <w:tcBorders>
              <w:top w:val="nil"/>
              <w:bottom w:val="nil"/>
            </w:tcBorders>
            <w:shd w:val="clear" w:color="auto" w:fill="auto"/>
          </w:tcPr>
          <w:p w14:paraId="360A4A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3E73C0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tcPr>
          <w:p w14:paraId="18F7C64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47E0F1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084F03B0" w14:textId="77777777" w:rsidTr="007C10E3">
        <w:trPr>
          <w:trHeight w:val="187"/>
          <w:jc w:val="center"/>
        </w:trPr>
        <w:tc>
          <w:tcPr>
            <w:tcW w:w="1072" w:type="pct"/>
            <w:tcBorders>
              <w:top w:val="nil"/>
            </w:tcBorders>
            <w:shd w:val="clear" w:color="auto" w:fill="auto"/>
          </w:tcPr>
          <w:p w14:paraId="1CBAD22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61DDB3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tcPr>
          <w:p w14:paraId="026FC92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841CB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4B02E7BE" w14:textId="77777777" w:rsidTr="007C10E3">
        <w:trPr>
          <w:trHeight w:val="187"/>
          <w:jc w:val="center"/>
        </w:trPr>
        <w:tc>
          <w:tcPr>
            <w:tcW w:w="2728" w:type="pct"/>
            <w:gridSpan w:val="2"/>
            <w:shd w:val="clear" w:color="auto" w:fill="auto"/>
          </w:tcPr>
          <w:p w14:paraId="5A4D219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DRX</w:t>
            </w:r>
          </w:p>
        </w:tc>
        <w:tc>
          <w:tcPr>
            <w:tcW w:w="677" w:type="pct"/>
            <w:shd w:val="clear" w:color="auto" w:fill="auto"/>
          </w:tcPr>
          <w:p w14:paraId="5C0DC57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75C4D0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DRX.3</w:t>
            </w:r>
          </w:p>
        </w:tc>
      </w:tr>
      <w:tr w:rsidR="00026CC7" w:rsidRPr="00026CC7" w14:paraId="2821A92E" w14:textId="77777777" w:rsidTr="007C10E3">
        <w:trPr>
          <w:trHeight w:val="187"/>
          <w:jc w:val="center"/>
        </w:trPr>
        <w:tc>
          <w:tcPr>
            <w:tcW w:w="2728" w:type="pct"/>
            <w:gridSpan w:val="2"/>
            <w:shd w:val="clear" w:color="auto" w:fill="auto"/>
          </w:tcPr>
          <w:p w14:paraId="49814FB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Gap pattern ID </w:t>
            </w:r>
          </w:p>
        </w:tc>
        <w:tc>
          <w:tcPr>
            <w:tcW w:w="677" w:type="pct"/>
            <w:shd w:val="clear" w:color="auto" w:fill="auto"/>
          </w:tcPr>
          <w:p w14:paraId="00DB3A2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553BA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N.A.</w:t>
            </w:r>
          </w:p>
        </w:tc>
      </w:tr>
      <w:tr w:rsidR="00026CC7" w:rsidRPr="00026CC7" w14:paraId="5B9C7675" w14:textId="77777777" w:rsidTr="007C10E3">
        <w:trPr>
          <w:trHeight w:val="187"/>
          <w:jc w:val="center"/>
        </w:trPr>
        <w:tc>
          <w:tcPr>
            <w:tcW w:w="2728" w:type="pct"/>
            <w:gridSpan w:val="2"/>
            <w:shd w:val="clear" w:color="auto" w:fill="auto"/>
          </w:tcPr>
          <w:p w14:paraId="2E6400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Layer 3 filtering</w:t>
            </w:r>
          </w:p>
        </w:tc>
        <w:tc>
          <w:tcPr>
            <w:tcW w:w="677" w:type="pct"/>
            <w:shd w:val="clear" w:color="auto" w:fill="auto"/>
          </w:tcPr>
          <w:p w14:paraId="4D73666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F2CFA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iCs/>
                <w:sz w:val="18"/>
              </w:rPr>
              <w:t>Enabled</w:t>
            </w:r>
          </w:p>
        </w:tc>
      </w:tr>
      <w:tr w:rsidR="00026CC7" w:rsidRPr="00026CC7" w14:paraId="31F77B09" w14:textId="77777777" w:rsidTr="007C10E3">
        <w:trPr>
          <w:trHeight w:val="187"/>
          <w:jc w:val="center"/>
        </w:trPr>
        <w:tc>
          <w:tcPr>
            <w:tcW w:w="2728" w:type="pct"/>
            <w:gridSpan w:val="2"/>
            <w:shd w:val="clear" w:color="auto" w:fill="auto"/>
          </w:tcPr>
          <w:p w14:paraId="1C7957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T310 timer</w:t>
            </w:r>
          </w:p>
        </w:tc>
        <w:tc>
          <w:tcPr>
            <w:tcW w:w="677" w:type="pct"/>
            <w:shd w:val="clear" w:color="auto" w:fill="auto"/>
          </w:tcPr>
          <w:p w14:paraId="76101A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iCs/>
                <w:sz w:val="18"/>
              </w:rPr>
              <w:t>ms</w:t>
            </w:r>
            <w:proofErr w:type="spellEnd"/>
          </w:p>
        </w:tc>
        <w:tc>
          <w:tcPr>
            <w:tcW w:w="1595" w:type="pct"/>
            <w:shd w:val="clear" w:color="auto" w:fill="auto"/>
          </w:tcPr>
          <w:p w14:paraId="62CEC8B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0</w:t>
            </w:r>
          </w:p>
        </w:tc>
      </w:tr>
      <w:tr w:rsidR="00026CC7" w:rsidRPr="00026CC7" w14:paraId="07FEAC7E" w14:textId="77777777" w:rsidTr="007C10E3">
        <w:trPr>
          <w:trHeight w:val="187"/>
          <w:jc w:val="center"/>
        </w:trPr>
        <w:tc>
          <w:tcPr>
            <w:tcW w:w="2728" w:type="pct"/>
            <w:gridSpan w:val="2"/>
            <w:shd w:val="clear" w:color="auto" w:fill="auto"/>
          </w:tcPr>
          <w:p w14:paraId="7E37DE9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T311 timer</w:t>
            </w:r>
          </w:p>
        </w:tc>
        <w:tc>
          <w:tcPr>
            <w:tcW w:w="677" w:type="pct"/>
            <w:shd w:val="clear" w:color="auto" w:fill="auto"/>
          </w:tcPr>
          <w:p w14:paraId="406303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sz w:val="18"/>
              </w:rPr>
              <w:t>ms</w:t>
            </w:r>
            <w:proofErr w:type="spellEnd"/>
          </w:p>
        </w:tc>
        <w:tc>
          <w:tcPr>
            <w:tcW w:w="1595" w:type="pct"/>
            <w:shd w:val="clear" w:color="auto" w:fill="auto"/>
          </w:tcPr>
          <w:p w14:paraId="319A501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sz w:val="18"/>
              </w:rPr>
              <w:t>1000</w:t>
            </w:r>
          </w:p>
        </w:tc>
      </w:tr>
      <w:tr w:rsidR="00026CC7" w:rsidRPr="00026CC7" w14:paraId="7DD1E138" w14:textId="77777777" w:rsidTr="007C10E3">
        <w:trPr>
          <w:trHeight w:val="187"/>
          <w:jc w:val="center"/>
        </w:trPr>
        <w:tc>
          <w:tcPr>
            <w:tcW w:w="2728" w:type="pct"/>
            <w:gridSpan w:val="2"/>
            <w:shd w:val="clear" w:color="auto" w:fill="auto"/>
          </w:tcPr>
          <w:p w14:paraId="502C0B1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N310</w:t>
            </w:r>
          </w:p>
        </w:tc>
        <w:tc>
          <w:tcPr>
            <w:tcW w:w="677" w:type="pct"/>
            <w:shd w:val="clear" w:color="auto" w:fill="auto"/>
          </w:tcPr>
          <w:p w14:paraId="44B2E0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5C6D1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4A243DB9" w14:textId="77777777" w:rsidTr="007C10E3">
        <w:trPr>
          <w:trHeight w:val="187"/>
          <w:jc w:val="center"/>
        </w:trPr>
        <w:tc>
          <w:tcPr>
            <w:tcW w:w="2728" w:type="pct"/>
            <w:gridSpan w:val="2"/>
            <w:shd w:val="clear" w:color="auto" w:fill="auto"/>
          </w:tcPr>
          <w:p w14:paraId="77BA27B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N311</w:t>
            </w:r>
          </w:p>
        </w:tc>
        <w:tc>
          <w:tcPr>
            <w:tcW w:w="677" w:type="pct"/>
            <w:tcBorders>
              <w:bottom w:val="single" w:sz="4" w:space="0" w:color="auto"/>
            </w:tcBorders>
            <w:shd w:val="clear" w:color="auto" w:fill="auto"/>
          </w:tcPr>
          <w:p w14:paraId="3B917F0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C20AC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5489B99F" w14:textId="77777777" w:rsidTr="007C10E3">
        <w:trPr>
          <w:trHeight w:val="187"/>
          <w:jc w:val="center"/>
        </w:trPr>
        <w:tc>
          <w:tcPr>
            <w:tcW w:w="1072" w:type="pct"/>
            <w:tcBorders>
              <w:bottom w:val="nil"/>
            </w:tcBorders>
            <w:shd w:val="clear" w:color="auto" w:fill="auto"/>
          </w:tcPr>
          <w:p w14:paraId="6B60BC5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configuration for CSI reporting</w:t>
            </w:r>
          </w:p>
        </w:tc>
        <w:tc>
          <w:tcPr>
            <w:tcW w:w="1656" w:type="pct"/>
            <w:shd w:val="clear" w:color="auto" w:fill="auto"/>
          </w:tcPr>
          <w:p w14:paraId="7926698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51AAB60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15487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CSI-RS.1.1 FDD</w:t>
            </w:r>
          </w:p>
        </w:tc>
      </w:tr>
      <w:tr w:rsidR="00026CC7" w:rsidRPr="00026CC7" w14:paraId="08BA8262" w14:textId="77777777" w:rsidTr="007C10E3">
        <w:trPr>
          <w:trHeight w:val="187"/>
          <w:jc w:val="center"/>
        </w:trPr>
        <w:tc>
          <w:tcPr>
            <w:tcW w:w="2728" w:type="pct"/>
            <w:gridSpan w:val="2"/>
            <w:shd w:val="clear" w:color="auto" w:fill="auto"/>
          </w:tcPr>
          <w:p w14:paraId="42A2F2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T1</w:t>
            </w:r>
          </w:p>
        </w:tc>
        <w:tc>
          <w:tcPr>
            <w:tcW w:w="677" w:type="pct"/>
            <w:shd w:val="clear" w:color="auto" w:fill="auto"/>
          </w:tcPr>
          <w:p w14:paraId="002C24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38935F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6C139720" w14:textId="77777777" w:rsidTr="007C10E3">
        <w:trPr>
          <w:trHeight w:val="187"/>
          <w:jc w:val="center"/>
        </w:trPr>
        <w:tc>
          <w:tcPr>
            <w:tcW w:w="2728" w:type="pct"/>
            <w:gridSpan w:val="2"/>
            <w:shd w:val="clear" w:color="auto" w:fill="auto"/>
          </w:tcPr>
          <w:p w14:paraId="7628A0D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T2</w:t>
            </w:r>
          </w:p>
        </w:tc>
        <w:tc>
          <w:tcPr>
            <w:tcW w:w="677" w:type="pct"/>
            <w:shd w:val="clear" w:color="auto" w:fill="auto"/>
          </w:tcPr>
          <w:p w14:paraId="0FAE937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375C541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1.28</w:t>
            </w:r>
          </w:p>
        </w:tc>
      </w:tr>
      <w:tr w:rsidR="00026CC7" w:rsidRPr="00026CC7" w14:paraId="69146C17" w14:textId="77777777" w:rsidTr="007C10E3">
        <w:trPr>
          <w:trHeight w:val="187"/>
          <w:jc w:val="center"/>
        </w:trPr>
        <w:tc>
          <w:tcPr>
            <w:tcW w:w="2728" w:type="pct"/>
            <w:gridSpan w:val="2"/>
            <w:shd w:val="clear" w:color="auto" w:fill="auto"/>
          </w:tcPr>
          <w:p w14:paraId="4699A87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w:t>
            </w:r>
          </w:p>
        </w:tc>
        <w:tc>
          <w:tcPr>
            <w:tcW w:w="677" w:type="pct"/>
            <w:shd w:val="clear" w:color="auto" w:fill="auto"/>
          </w:tcPr>
          <w:p w14:paraId="0FE121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4ADF06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1.28</w:t>
            </w:r>
          </w:p>
        </w:tc>
      </w:tr>
      <w:tr w:rsidR="00026CC7" w:rsidRPr="00026CC7" w14:paraId="5B73E542" w14:textId="77777777" w:rsidTr="007C10E3">
        <w:trPr>
          <w:trHeight w:val="187"/>
          <w:jc w:val="center"/>
        </w:trPr>
        <w:tc>
          <w:tcPr>
            <w:tcW w:w="2728" w:type="pct"/>
            <w:gridSpan w:val="2"/>
            <w:shd w:val="clear" w:color="auto" w:fill="auto"/>
          </w:tcPr>
          <w:p w14:paraId="4F83A01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D1</w:t>
            </w:r>
          </w:p>
        </w:tc>
        <w:tc>
          <w:tcPr>
            <w:tcW w:w="677" w:type="pct"/>
            <w:shd w:val="clear" w:color="auto" w:fill="auto"/>
          </w:tcPr>
          <w:p w14:paraId="07A1AE9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60B3594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1.24</w:t>
            </w:r>
          </w:p>
        </w:tc>
      </w:tr>
      <w:tr w:rsidR="00026CC7" w:rsidRPr="00026CC7" w14:paraId="0D8F2274" w14:textId="77777777" w:rsidTr="007C10E3">
        <w:trPr>
          <w:trHeight w:val="187"/>
          <w:jc w:val="center"/>
        </w:trPr>
        <w:tc>
          <w:tcPr>
            <w:tcW w:w="5000" w:type="pct"/>
            <w:gridSpan w:val="4"/>
          </w:tcPr>
          <w:p w14:paraId="082EFC3B"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UE-specific PDCCH is not transmitted after T1 starts.</w:t>
            </w:r>
          </w:p>
        </w:tc>
      </w:tr>
    </w:tbl>
    <w:p w14:paraId="47296666" w14:textId="77777777" w:rsidR="00026CC7" w:rsidRPr="00026CC7" w:rsidRDefault="00026CC7" w:rsidP="00026CC7">
      <w:pPr>
        <w:overflowPunct w:val="0"/>
        <w:autoSpaceDE w:val="0"/>
        <w:autoSpaceDN w:val="0"/>
        <w:adjustRightInd w:val="0"/>
        <w:textAlignment w:val="baseline"/>
        <w:rPr>
          <w:rFonts w:eastAsia="Times New Roman"/>
        </w:rPr>
      </w:pPr>
    </w:p>
    <w:p w14:paraId="1A4A41FB"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14.4.1.7.4.2</w:t>
      </w:r>
      <w:r w:rsidRPr="00026CC7">
        <w:rPr>
          <w:rFonts w:ascii="Arial" w:eastAsia="Times New Roman" w:hAnsi="Arial"/>
        </w:rPr>
        <w:tab/>
        <w:t>Test Procedure</w:t>
      </w:r>
    </w:p>
    <w:p w14:paraId="2DD1F561"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test consists of a single satellite access NR cell (</w:t>
      </w:r>
      <w:proofErr w:type="spellStart"/>
      <w:r w:rsidRPr="00026CC7">
        <w:rPr>
          <w:rFonts w:eastAsia="Times New Roman"/>
        </w:rPr>
        <w:t>PCell</w:t>
      </w:r>
      <w:proofErr w:type="spellEnd"/>
      <w:r w:rsidRPr="00026CC7">
        <w:rPr>
          <w:rFonts w:eastAsia="Times New Roman"/>
        </w:rPr>
        <w:t xml:space="preserve">). Prior to the start of the time duration T1, the UE shall be fully synchronized to the </w:t>
      </w:r>
      <w:proofErr w:type="spellStart"/>
      <w:r w:rsidRPr="00026CC7">
        <w:rPr>
          <w:rFonts w:eastAsia="Times New Roman"/>
        </w:rPr>
        <w:t>PCell</w:t>
      </w:r>
      <w:proofErr w:type="spellEnd"/>
      <w:r w:rsidRPr="00026CC7">
        <w:rPr>
          <w:rFonts w:eastAsia="Times New Roman"/>
        </w:rPr>
        <w:t>. The UE shall be configured for periodic CSI reporting in PUCCH format 2 with a reporting periodicity as mentioned in the above table 14.4.1.7.4.1-3.</w:t>
      </w:r>
    </w:p>
    <w:p w14:paraId="6ABF50BE" w14:textId="77777777" w:rsidR="00026CC7" w:rsidRPr="00026CC7" w:rsidRDefault="00026CC7" w:rsidP="00026CC7">
      <w:pPr>
        <w:overflowPunct w:val="0"/>
        <w:autoSpaceDE w:val="0"/>
        <w:autoSpaceDN w:val="0"/>
        <w:adjustRightInd w:val="0"/>
        <w:textAlignment w:val="baseline"/>
        <w:rPr>
          <w:rFonts w:eastAsia="??"/>
        </w:rPr>
      </w:pPr>
      <w:r w:rsidRPr="00026CC7">
        <w:rPr>
          <w:rFonts w:eastAsia="Times New Roman"/>
        </w:rPr>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889864E"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 xml:space="preserve">Ensure the UE is in State RRC_CONNECTED with generic procedure parameters Connectivity </w:t>
      </w:r>
      <w:r w:rsidRPr="00026CC7">
        <w:rPr>
          <w:rFonts w:eastAsia="Times New Roman"/>
          <w:i/>
        </w:rPr>
        <w:t>NR</w:t>
      </w:r>
      <w:r w:rsidRPr="00026CC7">
        <w:rPr>
          <w:rFonts w:eastAsia="Times New Roman"/>
        </w:rPr>
        <w:t xml:space="preserve">, Connected without release </w:t>
      </w:r>
      <w:proofErr w:type="gramStart"/>
      <w:r w:rsidRPr="00026CC7">
        <w:rPr>
          <w:rFonts w:eastAsia="Times New Roman"/>
          <w:i/>
        </w:rPr>
        <w:t>On</w:t>
      </w:r>
      <w:proofErr w:type="gramEnd"/>
      <w:r w:rsidRPr="00026CC7">
        <w:rPr>
          <w:rFonts w:eastAsia="Times New Roman"/>
        </w:rPr>
        <w:t xml:space="preserve"> according to TS 38.508-1 [14] clause 4.5. Cell 1 is the active cell.</w:t>
      </w:r>
    </w:p>
    <w:p w14:paraId="5EF22CC9"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2.</w:t>
      </w:r>
      <w:r w:rsidRPr="00026CC7">
        <w:rPr>
          <w:rFonts w:eastAsia="??"/>
        </w:rPr>
        <w:tab/>
        <w:t xml:space="preserve">The SS sends an </w:t>
      </w:r>
      <w:proofErr w:type="spellStart"/>
      <w:r w:rsidRPr="00026CC7">
        <w:rPr>
          <w:rFonts w:eastAsia="??"/>
          <w:i/>
        </w:rPr>
        <w:t>RRCReconfiguration</w:t>
      </w:r>
      <w:proofErr w:type="spellEnd"/>
      <w:r w:rsidRPr="00026CC7">
        <w:rPr>
          <w:rFonts w:eastAsia="??"/>
        </w:rPr>
        <w:t xml:space="preserve"> message to the UE to configure periodic CSI reporting and DRX according to section 14.4.1.7.4.3.</w:t>
      </w:r>
    </w:p>
    <w:p w14:paraId="0BACFBAE"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3.</w:t>
      </w:r>
      <w:r w:rsidRPr="00026CC7">
        <w:rPr>
          <w:rFonts w:eastAsia="??"/>
        </w:rPr>
        <w:tab/>
        <w:t xml:space="preserve">The UE sends an </w:t>
      </w:r>
      <w:proofErr w:type="spellStart"/>
      <w:r w:rsidRPr="00026CC7">
        <w:rPr>
          <w:rFonts w:eastAsia="??"/>
          <w:i/>
          <w:iCs/>
        </w:rPr>
        <w:t>RRCReconfigurationComplete</w:t>
      </w:r>
      <w:proofErr w:type="spellEnd"/>
      <w:r w:rsidRPr="00026CC7">
        <w:rPr>
          <w:rFonts w:eastAsia="??"/>
        </w:rPr>
        <w:t xml:space="preserve"> message.</w:t>
      </w:r>
    </w:p>
    <w:p w14:paraId="064001D4"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4.</w:t>
      </w:r>
      <w:r w:rsidRPr="00026CC7">
        <w:rPr>
          <w:rFonts w:eastAsia="??"/>
        </w:rPr>
        <w:tab/>
        <w:t>Set the parameters of NR Cell according to T1 in Table 14.4.1.7.5-1.</w:t>
      </w:r>
      <w:r w:rsidRPr="00026CC7">
        <w:rPr>
          <w:rFonts w:eastAsia="Times New Roman"/>
        </w:rPr>
        <w:t xml:space="preserve"> Propagation conditions are set according to clause C.2.3</w:t>
      </w:r>
      <w:r w:rsidRPr="00026CC7">
        <w:rPr>
          <w:rFonts w:eastAsia="??"/>
        </w:rPr>
        <w:t>. T1 starts.</w:t>
      </w:r>
    </w:p>
    <w:p w14:paraId="6092DDA8"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5.</w:t>
      </w:r>
      <w:r w:rsidRPr="00026CC7">
        <w:rPr>
          <w:rFonts w:eastAsia="??"/>
        </w:rPr>
        <w:tab/>
        <w:t>When T1 expires the SS shall change the SNR value to T2 as specified in Table 14.4.1.7.5-1. T2 starts.</w:t>
      </w:r>
    </w:p>
    <w:p w14:paraId="7D4E6658"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6.</w:t>
      </w:r>
      <w:r w:rsidRPr="00026CC7">
        <w:rPr>
          <w:rFonts w:eastAsia="??"/>
        </w:rPr>
        <w:tab/>
        <w:t>When T2 expires the SS shall change the SNR value to T3 as specified in Table 14.4.1.7.5-1. T3 starts.</w:t>
      </w:r>
    </w:p>
    <w:p w14:paraId="43B948E3"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7</w:t>
      </w:r>
      <w:r w:rsidRPr="00026CC7">
        <w:rPr>
          <w:rFonts w:eastAsia="Times New Roman"/>
        </w:rPr>
        <w:t>.</w:t>
      </w:r>
      <w:r w:rsidRPr="00026CC7">
        <w:rPr>
          <w:rFonts w:eastAsia="Times New Roman"/>
        </w:rPr>
        <w:tab/>
      </w:r>
      <w:r w:rsidRPr="00026CC7">
        <w:rPr>
          <w:rFonts w:eastAsia="??"/>
        </w:rPr>
        <w:t>If the SS:</w:t>
      </w:r>
    </w:p>
    <w:p w14:paraId="362DFD50"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a)</w:t>
      </w:r>
      <w:r w:rsidRPr="00026CC7">
        <w:rPr>
          <w:rFonts w:eastAsia="??"/>
        </w:rPr>
        <w:tab/>
        <w:t xml:space="preserve">detects uplink power equal to or higher than </w:t>
      </w:r>
      <w:r w:rsidRPr="00026CC7">
        <w:rPr>
          <w:rFonts w:eastAsia="Times New Roman"/>
        </w:rPr>
        <w:t>minimum output power</w:t>
      </w:r>
      <w:r w:rsidRPr="00026CC7">
        <w:rPr>
          <w:rFonts w:eastAsia="??"/>
        </w:rPr>
        <w:t xml:space="preserve"> in each subframe configured for CSI transmission (according to configured CSI periodicity on PUCCH format 2) during the period from time point A to time point B; and</w:t>
      </w:r>
    </w:p>
    <w:p w14:paraId="1D5BBF88"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b)</w:t>
      </w:r>
      <w:r w:rsidRPr="00026CC7">
        <w:rPr>
          <w:rFonts w:eastAsia="??"/>
        </w:rPr>
        <w:tab/>
        <w:t xml:space="preserve">does not detect any uplink power higher than </w:t>
      </w:r>
      <w:r w:rsidRPr="00026CC7">
        <w:rPr>
          <w:rFonts w:eastAsia="Times New Roman"/>
        </w:rPr>
        <w:t xml:space="preserve">OFF power </w:t>
      </w:r>
      <w:r w:rsidRPr="00026CC7">
        <w:rPr>
          <w:rFonts w:eastAsia="??"/>
        </w:rPr>
        <w:t>from time point C (</w:t>
      </w:r>
      <w:r w:rsidRPr="00026CC7">
        <w:rPr>
          <w:rFonts w:eastAsia="??"/>
          <w:lang w:eastAsia="ja-JP"/>
        </w:rPr>
        <w:t>D1</w:t>
      </w:r>
      <w:r w:rsidRPr="00026CC7">
        <w:rPr>
          <w:rFonts w:eastAsia="??"/>
        </w:rPr>
        <w:t xml:space="preserve"> after the start of T3) until T3 expires, the number of successful tests is increased by one.</w:t>
      </w:r>
    </w:p>
    <w:p w14:paraId="63CF733C"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Otherwise, the number of failed tests is increased by one and proceed with step 10.</w:t>
      </w:r>
    </w:p>
    <w:p w14:paraId="2884B2CB"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8</w:t>
      </w:r>
      <w:r w:rsidRPr="00026CC7">
        <w:rPr>
          <w:rFonts w:eastAsia="Times New Roman"/>
        </w:rPr>
        <w:t>.</w:t>
      </w:r>
      <w:r w:rsidRPr="00026CC7">
        <w:rPr>
          <w:rFonts w:eastAsia="Times New Roman"/>
        </w:rPr>
        <w:tab/>
        <w:t>When T3 expires the SS shall change the SNR value to T1 as specified in Table 14.4.1.7.5-1</w:t>
      </w:r>
      <w:r w:rsidRPr="00026CC7">
        <w:rPr>
          <w:rFonts w:eastAsia="??"/>
        </w:rPr>
        <w:t>.</w:t>
      </w:r>
    </w:p>
    <w:p w14:paraId="05CBE21A"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9</w:t>
      </w:r>
      <w:r w:rsidRPr="00026CC7">
        <w:rPr>
          <w:rFonts w:eastAsia="Times New Roman"/>
        </w:rPr>
        <w:t>.</w:t>
      </w:r>
      <w:r w:rsidRPr="00026CC7">
        <w:rPr>
          <w:rFonts w:eastAsia="Times New Roman"/>
        </w:rPr>
        <w:tab/>
      </w:r>
      <w:r w:rsidRPr="00026CC7">
        <w:rPr>
          <w:rFonts w:eastAsia="??"/>
        </w:rPr>
        <w:t>If the UE has re-established the connection within 2 seconds, proceed with step 11. Otherwise, proceed with step 10.</w:t>
      </w:r>
    </w:p>
    <w:p w14:paraId="79ADB67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10</w:t>
      </w:r>
      <w:r w:rsidRPr="00026CC7">
        <w:rPr>
          <w:rFonts w:eastAsia="Times New Roman"/>
        </w:rPr>
        <w:t>.</w:t>
      </w:r>
      <w:r w:rsidRPr="00026CC7">
        <w:rPr>
          <w:rFonts w:eastAsia="Times New Roman"/>
        </w:rPr>
        <w:tab/>
      </w:r>
      <w:r w:rsidRPr="00026CC7">
        <w:rPr>
          <w:rFonts w:eastAsia="??"/>
        </w:rPr>
        <w:t>The SS shall switch off and then on the UE and then proceed with step 1.</w:t>
      </w:r>
    </w:p>
    <w:p w14:paraId="183CF355"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11</w:t>
      </w:r>
      <w:r w:rsidRPr="00026CC7">
        <w:rPr>
          <w:rFonts w:eastAsia="Times New Roman"/>
        </w:rPr>
        <w:t>.</w:t>
      </w:r>
      <w:r w:rsidRPr="00026CC7">
        <w:rPr>
          <w:rFonts w:eastAsia="Times New Roman"/>
        </w:rPr>
        <w:tab/>
      </w:r>
      <w:r w:rsidRPr="00026CC7">
        <w:rPr>
          <w:rFonts w:eastAsia="??"/>
        </w:rPr>
        <w:t>Repeat steps 1-9 until the confidence level according to Annex G clause G.2.3 is achieved.</w:t>
      </w:r>
    </w:p>
    <w:p w14:paraId="754FB51B"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14.4.1.7.4.3</w:t>
      </w:r>
      <w:r w:rsidRPr="00026CC7">
        <w:rPr>
          <w:rFonts w:ascii="Arial" w:eastAsia="Times New Roman" w:hAnsi="Arial"/>
        </w:rPr>
        <w:tab/>
        <w:t>Message Contents</w:t>
      </w:r>
    </w:p>
    <w:p w14:paraId="0DE3B39D"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Message contents are according to TS 38.508-1 [14] clauses 4.6.1 and 7.3 with the following exceptions:</w:t>
      </w:r>
    </w:p>
    <w:p w14:paraId="736E499A"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cs="v4.2.0"/>
          <w:b/>
        </w:rPr>
      </w:pPr>
      <w:r w:rsidRPr="00026CC7">
        <w:rPr>
          <w:rFonts w:ascii="Arial" w:eastAsia="Times New Roman" w:hAnsi="Arial" w:cs="v4.2.0"/>
          <w:b/>
        </w:rPr>
        <w:t xml:space="preserve">Table 14.4.1.7.4.3-1: Common Exception messages for </w:t>
      </w:r>
      <w:r w:rsidRPr="00026CC7">
        <w:rPr>
          <w:rFonts w:ascii="Arial" w:eastAsia="Times New Roman" w:hAnsi="Arial"/>
          <w:b/>
        </w:rPr>
        <w:t xml:space="preserve">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026CC7" w14:paraId="53356012"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90A824B"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Default Message Contents</w:t>
            </w:r>
          </w:p>
        </w:tc>
      </w:tr>
      <w:tr w:rsidR="00026CC7" w:rsidRPr="00026CC7" w14:paraId="0E51A996"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B370C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BFB2F4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612920EB"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E39D7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01C73A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H.3.1-1</w:t>
            </w:r>
          </w:p>
          <w:p w14:paraId="6E8DF26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H.3.1-2 with Condition L3 FILTERING NEEDED</w:t>
            </w:r>
          </w:p>
          <w:p w14:paraId="569A769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H.3.1-3 with Condition RLM</w:t>
            </w:r>
          </w:p>
          <w:p w14:paraId="7EC3AEC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H.3.1-8 with Condition CSI-RS RLM</w:t>
            </w:r>
          </w:p>
          <w:p w14:paraId="34141BA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H.3.5-4</w:t>
            </w:r>
          </w:p>
          <w:p w14:paraId="02757AC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H.3.5-9 with Condition CSI-RS RLM</w:t>
            </w:r>
          </w:p>
          <w:p w14:paraId="34BD51A1" w14:textId="77777777" w:rsidR="00026CC7" w:rsidRDefault="00026CC7" w:rsidP="00026CC7">
            <w:pPr>
              <w:keepNext/>
              <w:keepLines/>
              <w:overflowPunct w:val="0"/>
              <w:autoSpaceDE w:val="0"/>
              <w:autoSpaceDN w:val="0"/>
              <w:adjustRightInd w:val="0"/>
              <w:spacing w:after="0"/>
              <w:textAlignment w:val="baseline"/>
              <w:rPr>
                <w:ins w:id="52" w:author="Fernando Alonso Macias" w:date="2025-01-23T15:49:00Z" w16du:dateUtc="2025-01-23T23:49:00Z"/>
                <w:rFonts w:ascii="Arial" w:eastAsia="Times New Roman" w:hAnsi="Arial"/>
                <w:sz w:val="18"/>
              </w:rPr>
            </w:pPr>
            <w:r w:rsidRPr="00026CC7">
              <w:rPr>
                <w:rFonts w:ascii="Arial" w:eastAsia="Times New Roman" w:hAnsi="Arial"/>
                <w:sz w:val="18"/>
              </w:rPr>
              <w:t>Table H.3.7-1 with condition DRX.3</w:t>
            </w:r>
          </w:p>
          <w:p w14:paraId="6FF33AF1" w14:textId="0E15107D"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ins w:id="53" w:author="Fernando Alonso Macias" w:date="2025-01-23T15:49:00Z" w16du:dateUtc="2025-01-23T23:49:00Z">
              <w:r w:rsidRPr="00026CC7">
                <w:rPr>
                  <w:rFonts w:ascii="Arial" w:eastAsia="Times New Roman" w:hAnsi="Arial"/>
                  <w:sz w:val="18"/>
                </w:rPr>
                <w:t>Table 7.3.1-3 in TS 38.508-1 [14] with condition SMTC.1</w:t>
              </w:r>
            </w:ins>
          </w:p>
        </w:tc>
      </w:tr>
    </w:tbl>
    <w:p w14:paraId="01E0C166" w14:textId="77777777" w:rsidR="00026CC7" w:rsidRPr="00026CC7" w:rsidRDefault="00026CC7" w:rsidP="00026CC7">
      <w:pPr>
        <w:overflowPunct w:val="0"/>
        <w:autoSpaceDE w:val="0"/>
        <w:autoSpaceDN w:val="0"/>
        <w:adjustRightInd w:val="0"/>
        <w:textAlignment w:val="baseline"/>
        <w:rPr>
          <w:rFonts w:eastAsia="Times New Roman"/>
        </w:rPr>
      </w:pPr>
    </w:p>
    <w:p w14:paraId="26681A5B"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lastRenderedPageBreak/>
        <w:t>Table 14.4.1.7</w:t>
      </w:r>
      <w:r w:rsidRPr="00026CC7">
        <w:rPr>
          <w:rFonts w:ascii="Arial" w:eastAsia="Times New Roman" w:hAnsi="Arial" w:cs="v4.2.0"/>
          <w:b/>
        </w:rPr>
        <w:t>.4.3-2</w:t>
      </w:r>
      <w:r w:rsidRPr="00026CC7">
        <w:rPr>
          <w:rFonts w:ascii="Arial" w:eastAsia="Times New Roman" w:hAnsi="Arial"/>
          <w:b/>
        </w:rPr>
        <w:t xml:space="preserve">: </w:t>
      </w:r>
      <w:r w:rsidRPr="00026CC7">
        <w:rPr>
          <w:rFonts w:ascii="Arial" w:eastAsia="Times New Roman" w:hAnsi="Arial"/>
          <w:b/>
          <w:i/>
        </w:rPr>
        <w:t>RLF-</w:t>
      </w:r>
      <w:proofErr w:type="spellStart"/>
      <w:r w:rsidRPr="00026CC7">
        <w:rPr>
          <w:rFonts w:ascii="Arial" w:eastAsia="Times New Roman" w:hAnsi="Arial"/>
          <w:b/>
          <w:i/>
        </w:rPr>
        <w:t>TimersAndConstants</w:t>
      </w:r>
      <w:proofErr w:type="spellEnd"/>
      <w:r w:rsidRPr="00026CC7">
        <w:rPr>
          <w:rFonts w:ascii="Arial" w:eastAsia="Times New Roman" w:hAnsi="Arial"/>
          <w:b/>
        </w:rPr>
        <w:t xml:space="preserve"> </w:t>
      </w:r>
      <w:r w:rsidRPr="00026CC7">
        <w:rPr>
          <w:rFonts w:ascii="Arial" w:eastAsia="Times New Roman" w:hAnsi="Arial"/>
          <w:b/>
          <w:iCs/>
        </w:rPr>
        <w:t xml:space="preserve">for </w:t>
      </w:r>
      <w:r w:rsidRPr="00026CC7">
        <w:rPr>
          <w:rFonts w:ascii="Arial" w:eastAsia="Times New Roman" w:hAnsi="Arial"/>
          <w:b/>
        </w:rPr>
        <w:t xml:space="preserve">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026CC7" w14:paraId="49E8A474"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02C7E6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Derivation Path: TS 38.508-1 [14], Table 4.6.3-150</w:t>
            </w:r>
          </w:p>
        </w:tc>
      </w:tr>
      <w:tr w:rsidR="00026CC7" w:rsidRPr="00026CC7" w14:paraId="2D2E163F"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CF9E5C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1333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46FE6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F9B8AF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Condition</w:t>
            </w:r>
          </w:p>
        </w:tc>
      </w:tr>
      <w:tr w:rsidR="00026CC7" w:rsidRPr="00026CC7" w14:paraId="50DFEC8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C18286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RLF-</w:t>
            </w:r>
            <w:proofErr w:type="spellStart"/>
            <w:proofErr w:type="gramStart"/>
            <w:r w:rsidRPr="00026CC7">
              <w:rPr>
                <w:rFonts w:ascii="Arial" w:eastAsia="Times New Roman" w:hAnsi="Arial"/>
                <w:sz w:val="18"/>
              </w:rPr>
              <w:t>TimersAndConstants</w:t>
            </w:r>
            <w:proofErr w:type="spellEnd"/>
            <w:r w:rsidRPr="00026CC7">
              <w:rPr>
                <w:rFonts w:ascii="Arial" w:eastAsia="Times New Roman" w:hAnsi="Arial"/>
                <w:sz w:val="18"/>
              </w:rPr>
              <w:t xml:space="preserve"> ::=</w:t>
            </w:r>
            <w:proofErr w:type="gramEnd"/>
            <w:r w:rsidRPr="00026CC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D3F0F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D0B2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AEFD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7990698"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9813C8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DFBBFD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DFB68C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F08E8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73BC05B6"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49ED37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C23DC7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6CE9A3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E7AD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1973C74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F34156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C24B9E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7FC84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8604D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9B837E4"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9AFCF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8C66DE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F72691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5959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0082B16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B44F99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283F4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1007F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F718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30DD25E5" w14:textId="77777777" w:rsidR="00026CC7" w:rsidRPr="00026CC7" w:rsidRDefault="00026CC7" w:rsidP="00026CC7">
      <w:pPr>
        <w:overflowPunct w:val="0"/>
        <w:autoSpaceDE w:val="0"/>
        <w:autoSpaceDN w:val="0"/>
        <w:adjustRightInd w:val="0"/>
        <w:textAlignment w:val="baseline"/>
        <w:rPr>
          <w:rFonts w:eastAsia="Times New Roman"/>
        </w:rPr>
      </w:pPr>
    </w:p>
    <w:p w14:paraId="2F039BBC"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14.4.1.7.5</w:t>
      </w:r>
      <w:r w:rsidRPr="00026CC7">
        <w:rPr>
          <w:rFonts w:ascii="Arial" w:eastAsia="Times New Roman" w:hAnsi="Arial"/>
        </w:rPr>
        <w:tab/>
        <w:t>Test Requirement</w:t>
      </w:r>
    </w:p>
    <w:p w14:paraId="387A3C99" w14:textId="77777777" w:rsidR="00026CC7" w:rsidRPr="00026CC7" w:rsidRDefault="00026CC7" w:rsidP="00026CC7">
      <w:pPr>
        <w:overflowPunct w:val="0"/>
        <w:autoSpaceDE w:val="0"/>
        <w:autoSpaceDN w:val="0"/>
        <w:adjustRightInd w:val="0"/>
        <w:textAlignment w:val="baseline"/>
        <w:rPr>
          <w:rFonts w:eastAsia="Batang"/>
        </w:rPr>
      </w:pPr>
      <w:r w:rsidRPr="00026CC7">
        <w:rPr>
          <w:rFonts w:eastAsia="Batang"/>
        </w:rPr>
        <w:t xml:space="preserve">Table </w:t>
      </w:r>
      <w:r w:rsidRPr="00026CC7">
        <w:rPr>
          <w:rFonts w:eastAsia="Times New Roman"/>
        </w:rPr>
        <w:t>14.4.1.7.5-</w:t>
      </w:r>
      <w:r w:rsidRPr="00026CC7">
        <w:rPr>
          <w:rFonts w:eastAsia="Times New Roman"/>
          <w:lang w:eastAsia="ja-JP"/>
        </w:rPr>
        <w:t>1</w:t>
      </w:r>
      <w:r w:rsidRPr="00026CC7">
        <w:rPr>
          <w:rFonts w:eastAsia="Batang"/>
        </w:rPr>
        <w:t xml:space="preserve"> defines the cell specific primary level settings including test tolerances for</w:t>
      </w:r>
      <w:r w:rsidRPr="00026CC7">
        <w:rPr>
          <w:rFonts w:eastAsia="Times New Roman"/>
        </w:rPr>
        <w:t xml:space="preserve"> </w:t>
      </w:r>
      <w:r w:rsidRPr="00026CC7">
        <w:rPr>
          <w:rFonts w:eastAsia="Batang"/>
        </w:rPr>
        <w:t xml:space="preserve">NR SA FR1 Radio Link Monitoring Out-of-sync for </w:t>
      </w:r>
      <w:proofErr w:type="spellStart"/>
      <w:r w:rsidRPr="00026CC7">
        <w:rPr>
          <w:rFonts w:eastAsia="Batang"/>
        </w:rPr>
        <w:t>PCell</w:t>
      </w:r>
      <w:proofErr w:type="spellEnd"/>
      <w:r w:rsidRPr="00026CC7">
        <w:rPr>
          <w:rFonts w:eastAsia="Batang"/>
        </w:rPr>
        <w:t xml:space="preserve"> configured with CSI-RS-based RLM RS in DRX mode for Satellite Access.</w:t>
      </w:r>
    </w:p>
    <w:p w14:paraId="44738BBE" w14:textId="77777777" w:rsidR="00026CC7" w:rsidRPr="00026CC7" w:rsidDel="002042BA"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14.4.1.7.5-1: Cell-specific test parameters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26CC7" w:rsidRPr="00026CC7" w14:paraId="60C00AA6"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1FC4C53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1701" w:type="dxa"/>
            <w:tcBorders>
              <w:top w:val="single" w:sz="4" w:space="0" w:color="auto"/>
              <w:bottom w:val="nil"/>
            </w:tcBorders>
            <w:shd w:val="clear" w:color="auto" w:fill="auto"/>
          </w:tcPr>
          <w:p w14:paraId="5ACE12D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5154" w:type="dxa"/>
            <w:gridSpan w:val="3"/>
            <w:tcBorders>
              <w:top w:val="single" w:sz="4" w:space="0" w:color="auto"/>
            </w:tcBorders>
          </w:tcPr>
          <w:p w14:paraId="2EB494D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00F90965"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426561C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46645F6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13AD3CB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T1</w:t>
            </w:r>
          </w:p>
        </w:tc>
        <w:tc>
          <w:tcPr>
            <w:tcW w:w="1718" w:type="dxa"/>
            <w:tcBorders>
              <w:bottom w:val="single" w:sz="4" w:space="0" w:color="auto"/>
            </w:tcBorders>
          </w:tcPr>
          <w:p w14:paraId="77FF6F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T2</w:t>
            </w:r>
          </w:p>
        </w:tc>
        <w:tc>
          <w:tcPr>
            <w:tcW w:w="1718" w:type="dxa"/>
            <w:tcBorders>
              <w:bottom w:val="single" w:sz="4" w:space="0" w:color="auto"/>
            </w:tcBorders>
          </w:tcPr>
          <w:p w14:paraId="1D66849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T3</w:t>
            </w:r>
          </w:p>
        </w:tc>
      </w:tr>
      <w:tr w:rsidR="00026CC7" w:rsidRPr="00026CC7" w14:paraId="270D6D2B" w14:textId="77777777" w:rsidTr="007C10E3">
        <w:trPr>
          <w:cantSplit/>
          <w:trHeight w:val="169"/>
          <w:jc w:val="center"/>
        </w:trPr>
        <w:tc>
          <w:tcPr>
            <w:tcW w:w="2887" w:type="dxa"/>
            <w:gridSpan w:val="2"/>
            <w:tcBorders>
              <w:left w:val="single" w:sz="4" w:space="0" w:color="auto"/>
              <w:bottom w:val="single" w:sz="4" w:space="0" w:color="auto"/>
            </w:tcBorders>
          </w:tcPr>
          <w:p w14:paraId="6CEA232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DMRS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PDCCH_beta</w:t>
            </w:r>
            <w:proofErr w:type="spellEnd"/>
          </w:p>
        </w:tc>
        <w:tc>
          <w:tcPr>
            <w:tcW w:w="1701" w:type="dxa"/>
            <w:tcBorders>
              <w:bottom w:val="single" w:sz="4" w:space="0" w:color="auto"/>
            </w:tcBorders>
          </w:tcPr>
          <w:p w14:paraId="6D54A47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shd w:val="clear" w:color="auto" w:fill="auto"/>
          </w:tcPr>
          <w:p w14:paraId="6335EE8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026CC7">
              <w:rPr>
                <w:rFonts w:ascii="Arial" w:eastAsia="Times New Roman" w:hAnsi="Arial"/>
                <w:sz w:val="18"/>
                <w:szCs w:val="18"/>
              </w:rPr>
              <w:t>4</w:t>
            </w:r>
          </w:p>
        </w:tc>
      </w:tr>
      <w:tr w:rsidR="00026CC7" w:rsidRPr="00026CC7" w14:paraId="3C1F4D93" w14:textId="77777777" w:rsidTr="007C10E3">
        <w:trPr>
          <w:cantSplit/>
          <w:trHeight w:val="180"/>
          <w:jc w:val="center"/>
        </w:trPr>
        <w:tc>
          <w:tcPr>
            <w:tcW w:w="2887" w:type="dxa"/>
            <w:gridSpan w:val="2"/>
            <w:tcBorders>
              <w:left w:val="single" w:sz="4" w:space="0" w:color="auto"/>
              <w:bottom w:val="single" w:sz="4" w:space="0" w:color="auto"/>
            </w:tcBorders>
          </w:tcPr>
          <w:p w14:paraId="4921CB3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to PDCCH </w:t>
            </w:r>
            <w:proofErr w:type="spellStart"/>
            <w:r w:rsidRPr="00026CC7">
              <w:rPr>
                <w:rFonts w:ascii="Arial" w:eastAsia="Times New Roman" w:hAnsi="Arial" w:cs="Arial"/>
                <w:sz w:val="18"/>
                <w:szCs w:val="16"/>
                <w:lang w:eastAsia="ja-JP"/>
              </w:rPr>
              <w:t>DMRS</w:t>
            </w:r>
            <w:r w:rsidRPr="00026CC7" w:rsidDel="006E4D3B">
              <w:rPr>
                <w:rFonts w:ascii="Arial" w:eastAsia="Times New Roman" w:hAnsi="Arial"/>
                <w:sz w:val="18"/>
              </w:rPr>
              <w:t>PDCCH_DMRS_beta</w:t>
            </w:r>
            <w:proofErr w:type="spellEnd"/>
          </w:p>
        </w:tc>
        <w:tc>
          <w:tcPr>
            <w:tcW w:w="1701" w:type="dxa"/>
            <w:tcBorders>
              <w:bottom w:val="single" w:sz="4" w:space="0" w:color="auto"/>
            </w:tcBorders>
          </w:tcPr>
          <w:p w14:paraId="307DA0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bottom w:val="single" w:sz="4" w:space="0" w:color="auto"/>
            </w:tcBorders>
            <w:shd w:val="clear" w:color="auto" w:fill="auto"/>
          </w:tcPr>
          <w:p w14:paraId="5E74A6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26CC7" w:rsidRPr="00026CC7" w14:paraId="2095B200" w14:textId="77777777" w:rsidTr="007C10E3">
        <w:trPr>
          <w:cantSplit/>
          <w:trHeight w:val="169"/>
          <w:jc w:val="center"/>
        </w:trPr>
        <w:tc>
          <w:tcPr>
            <w:tcW w:w="2887" w:type="dxa"/>
            <w:gridSpan w:val="2"/>
            <w:tcBorders>
              <w:left w:val="single" w:sz="4" w:space="0" w:color="auto"/>
              <w:bottom w:val="single" w:sz="4" w:space="0" w:color="auto"/>
            </w:tcBorders>
          </w:tcPr>
          <w:p w14:paraId="17EFC9A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DMRS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PBCH_beta</w:t>
            </w:r>
            <w:proofErr w:type="spellEnd"/>
          </w:p>
        </w:tc>
        <w:tc>
          <w:tcPr>
            <w:tcW w:w="1701" w:type="dxa"/>
            <w:tcBorders>
              <w:bottom w:val="single" w:sz="4" w:space="0" w:color="auto"/>
            </w:tcBorders>
          </w:tcPr>
          <w:p w14:paraId="65190AC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bottom w:val="nil"/>
            </w:tcBorders>
            <w:shd w:val="clear" w:color="auto" w:fill="auto"/>
            <w:vAlign w:val="center"/>
          </w:tcPr>
          <w:p w14:paraId="0CBF43B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6CC7">
              <w:rPr>
                <w:rFonts w:ascii="Arial" w:eastAsia="Times New Roman" w:hAnsi="Arial" w:cs="Arial"/>
                <w:sz w:val="18"/>
                <w:szCs w:val="18"/>
              </w:rPr>
              <w:t>0</w:t>
            </w:r>
          </w:p>
        </w:tc>
      </w:tr>
      <w:tr w:rsidR="00026CC7" w:rsidRPr="00026CC7" w14:paraId="156DEE7D" w14:textId="77777777" w:rsidTr="007C10E3">
        <w:trPr>
          <w:cantSplit/>
          <w:trHeight w:val="169"/>
          <w:jc w:val="center"/>
        </w:trPr>
        <w:tc>
          <w:tcPr>
            <w:tcW w:w="2887" w:type="dxa"/>
            <w:gridSpan w:val="2"/>
            <w:tcBorders>
              <w:left w:val="single" w:sz="4" w:space="0" w:color="auto"/>
              <w:bottom w:val="single" w:sz="4" w:space="0" w:color="auto"/>
            </w:tcBorders>
          </w:tcPr>
          <w:p w14:paraId="29DA80C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to PBCH </w:t>
            </w:r>
            <w:proofErr w:type="spellStart"/>
            <w:r w:rsidRPr="00026CC7">
              <w:rPr>
                <w:rFonts w:ascii="Arial" w:eastAsia="Times New Roman" w:hAnsi="Arial" w:cs="Arial"/>
                <w:sz w:val="18"/>
                <w:szCs w:val="16"/>
                <w:lang w:eastAsia="ja-JP"/>
              </w:rPr>
              <w:t>DMRS</w:t>
            </w:r>
            <w:r w:rsidRPr="00026CC7" w:rsidDel="006E4D3B">
              <w:rPr>
                <w:rFonts w:ascii="Arial" w:eastAsia="Times New Roman" w:hAnsi="Arial"/>
                <w:sz w:val="18"/>
              </w:rPr>
              <w:t>PSS_beta</w:t>
            </w:r>
            <w:proofErr w:type="spellEnd"/>
          </w:p>
        </w:tc>
        <w:tc>
          <w:tcPr>
            <w:tcW w:w="1701" w:type="dxa"/>
            <w:tcBorders>
              <w:bottom w:val="single" w:sz="4" w:space="0" w:color="auto"/>
            </w:tcBorders>
          </w:tcPr>
          <w:p w14:paraId="3E8AC61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6CDDD62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0FD5F567" w14:textId="77777777" w:rsidTr="007C10E3">
        <w:trPr>
          <w:cantSplit/>
          <w:trHeight w:val="180"/>
          <w:jc w:val="center"/>
        </w:trPr>
        <w:tc>
          <w:tcPr>
            <w:tcW w:w="2887" w:type="dxa"/>
            <w:gridSpan w:val="2"/>
            <w:tcBorders>
              <w:left w:val="single" w:sz="4" w:space="0" w:color="auto"/>
              <w:bottom w:val="single" w:sz="4" w:space="0" w:color="auto"/>
            </w:tcBorders>
          </w:tcPr>
          <w:p w14:paraId="3562F42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PSS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SSS_beta</w:t>
            </w:r>
            <w:proofErr w:type="spellEnd"/>
          </w:p>
        </w:tc>
        <w:tc>
          <w:tcPr>
            <w:tcW w:w="1701" w:type="dxa"/>
            <w:tcBorders>
              <w:bottom w:val="single" w:sz="4" w:space="0" w:color="auto"/>
            </w:tcBorders>
          </w:tcPr>
          <w:p w14:paraId="303E0FC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57EF3BC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5CACCD57" w14:textId="77777777" w:rsidTr="007C10E3">
        <w:trPr>
          <w:cantSplit/>
          <w:trHeight w:val="169"/>
          <w:jc w:val="center"/>
        </w:trPr>
        <w:tc>
          <w:tcPr>
            <w:tcW w:w="2887" w:type="dxa"/>
            <w:gridSpan w:val="2"/>
            <w:tcBorders>
              <w:left w:val="single" w:sz="4" w:space="0" w:color="auto"/>
              <w:bottom w:val="single" w:sz="4" w:space="0" w:color="auto"/>
            </w:tcBorders>
          </w:tcPr>
          <w:p w14:paraId="1E34204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PDSCH DMRS to SSS </w:t>
            </w:r>
            <w:proofErr w:type="spellStart"/>
            <w:r w:rsidRPr="00026CC7" w:rsidDel="006E4D3B">
              <w:rPr>
                <w:rFonts w:ascii="Arial" w:eastAsia="Times New Roman" w:hAnsi="Arial"/>
                <w:sz w:val="18"/>
              </w:rPr>
              <w:t>PDSCH_beta</w:t>
            </w:r>
            <w:proofErr w:type="spellEnd"/>
          </w:p>
        </w:tc>
        <w:tc>
          <w:tcPr>
            <w:tcW w:w="1701" w:type="dxa"/>
            <w:tcBorders>
              <w:bottom w:val="single" w:sz="4" w:space="0" w:color="auto"/>
            </w:tcBorders>
          </w:tcPr>
          <w:p w14:paraId="50C7E01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1EEBF1E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77E01D9F" w14:textId="77777777" w:rsidTr="007C10E3">
        <w:trPr>
          <w:cantSplit/>
          <w:trHeight w:val="169"/>
          <w:jc w:val="center"/>
        </w:trPr>
        <w:tc>
          <w:tcPr>
            <w:tcW w:w="2887" w:type="dxa"/>
            <w:gridSpan w:val="2"/>
            <w:tcBorders>
              <w:left w:val="single" w:sz="4" w:space="0" w:color="auto"/>
              <w:bottom w:val="single" w:sz="4" w:space="0" w:color="auto"/>
            </w:tcBorders>
          </w:tcPr>
          <w:p w14:paraId="6C4E5DF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1576D08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0A29925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423442CB" w14:textId="77777777" w:rsidTr="007C10E3">
        <w:trPr>
          <w:cantSplit/>
          <w:trHeight w:val="169"/>
          <w:jc w:val="center"/>
        </w:trPr>
        <w:tc>
          <w:tcPr>
            <w:tcW w:w="2887" w:type="dxa"/>
            <w:gridSpan w:val="2"/>
            <w:tcBorders>
              <w:left w:val="single" w:sz="4" w:space="0" w:color="auto"/>
              <w:bottom w:val="single" w:sz="4" w:space="0" w:color="auto"/>
            </w:tcBorders>
          </w:tcPr>
          <w:p w14:paraId="6BDD4C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23DD1D2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74B4412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11A97C30"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69F3467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34E3A3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tcBorders>
            <w:shd w:val="clear" w:color="auto" w:fill="auto"/>
          </w:tcPr>
          <w:p w14:paraId="1BFB459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4847BDED" w14:textId="77777777" w:rsidTr="007C10E3">
        <w:trPr>
          <w:cantSplit/>
          <w:trHeight w:val="185"/>
          <w:jc w:val="center"/>
        </w:trPr>
        <w:tc>
          <w:tcPr>
            <w:tcW w:w="1328" w:type="dxa"/>
            <w:tcBorders>
              <w:bottom w:val="nil"/>
            </w:tcBorders>
            <w:shd w:val="clear" w:color="auto" w:fill="auto"/>
          </w:tcPr>
          <w:p w14:paraId="2E0DF81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SNR on RLM-RS</w:t>
            </w:r>
          </w:p>
        </w:tc>
        <w:tc>
          <w:tcPr>
            <w:tcW w:w="1559" w:type="dxa"/>
          </w:tcPr>
          <w:p w14:paraId="68F4064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74A12C1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718" w:type="dxa"/>
          </w:tcPr>
          <w:p w14:paraId="6625D3A2" w14:textId="41CA3F38"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54" w:author="Fernando Alonso Macias" w:date="2025-01-23T15:49:00Z" w16du:dateUtc="2025-01-23T23:49:00Z">
              <w:r w:rsidRPr="00026CC7" w:rsidDel="00026CC7">
                <w:rPr>
                  <w:rFonts w:ascii="Arial" w:eastAsia="Times New Roman" w:hAnsi="Arial" w:cs="Arial"/>
                  <w:sz w:val="18"/>
                  <w:szCs w:val="18"/>
                </w:rPr>
                <w:delText>1+TT</w:delText>
              </w:r>
            </w:del>
            <w:ins w:id="55" w:author="Fernando Alonso Macias" w:date="2025-01-23T15:49:00Z" w16du:dateUtc="2025-01-23T23:49:00Z">
              <w:r>
                <w:rPr>
                  <w:rFonts w:ascii="Arial" w:eastAsia="Times New Roman" w:hAnsi="Arial" w:cs="Arial"/>
                  <w:sz w:val="18"/>
                  <w:szCs w:val="18"/>
                </w:rPr>
                <w:t>1.8</w:t>
              </w:r>
            </w:ins>
          </w:p>
        </w:tc>
        <w:tc>
          <w:tcPr>
            <w:tcW w:w="1718" w:type="dxa"/>
          </w:tcPr>
          <w:p w14:paraId="5434E729" w14:textId="0085A602"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56" w:author="Fernando Alonso Macias" w:date="2025-01-23T15:49:00Z" w16du:dateUtc="2025-01-23T23:49:00Z">
              <w:r w:rsidRPr="00026CC7" w:rsidDel="00026CC7">
                <w:rPr>
                  <w:rFonts w:ascii="Arial" w:eastAsia="Times New Roman" w:hAnsi="Arial" w:cs="Arial"/>
                  <w:sz w:val="18"/>
                  <w:szCs w:val="18"/>
                </w:rPr>
                <w:delText>-7+TT</w:delText>
              </w:r>
            </w:del>
            <w:ins w:id="57" w:author="Fernando Alonso Macias" w:date="2025-01-23T15:49:00Z" w16du:dateUtc="2025-01-23T23:49:00Z">
              <w:r>
                <w:rPr>
                  <w:rFonts w:ascii="Arial" w:eastAsia="Times New Roman" w:hAnsi="Arial" w:cs="Arial"/>
                  <w:sz w:val="18"/>
                  <w:szCs w:val="18"/>
                </w:rPr>
                <w:t>-6.2</w:t>
              </w:r>
            </w:ins>
          </w:p>
        </w:tc>
        <w:tc>
          <w:tcPr>
            <w:tcW w:w="1718" w:type="dxa"/>
          </w:tcPr>
          <w:p w14:paraId="0C94ECA9" w14:textId="5912564E"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58" w:author="Fernando Alonso Macias" w:date="2025-01-23T15:50:00Z" w16du:dateUtc="2025-01-23T23:50:00Z">
              <w:r w:rsidRPr="00026CC7" w:rsidDel="00026CC7">
                <w:rPr>
                  <w:rFonts w:ascii="Arial" w:eastAsia="Times New Roman" w:hAnsi="Arial" w:cs="Arial"/>
                  <w:sz w:val="18"/>
                  <w:szCs w:val="18"/>
                </w:rPr>
                <w:delText>-15+TT</w:delText>
              </w:r>
            </w:del>
            <w:ins w:id="59" w:author="Fernando Alonso Macias" w:date="2025-01-23T15:50:00Z" w16du:dateUtc="2025-01-23T23:50:00Z">
              <w:r>
                <w:rPr>
                  <w:rFonts w:ascii="Arial" w:eastAsia="Times New Roman" w:hAnsi="Arial" w:cs="Arial"/>
                  <w:sz w:val="18"/>
                  <w:szCs w:val="18"/>
                </w:rPr>
                <w:t>-15.8</w:t>
              </w:r>
            </w:ins>
          </w:p>
        </w:tc>
      </w:tr>
      <w:tr w:rsidR="00026CC7" w:rsidRPr="00026CC7" w14:paraId="668E59EC" w14:textId="77777777" w:rsidTr="007C10E3">
        <w:trPr>
          <w:cantSplit/>
          <w:trHeight w:val="189"/>
          <w:jc w:val="center"/>
        </w:trPr>
        <w:tc>
          <w:tcPr>
            <w:tcW w:w="1328" w:type="dxa"/>
            <w:tcBorders>
              <w:bottom w:val="nil"/>
            </w:tcBorders>
            <w:shd w:val="clear" w:color="auto" w:fill="auto"/>
          </w:tcPr>
          <w:p w14:paraId="034DFF3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object w:dxaOrig="420" w:dyaOrig="360" w14:anchorId="2804DDDB">
                <v:shape id="_x0000_i1029" type="#_x0000_t75" style="width:19.7pt;height:19.7pt" o:ole="" fillcolor="window">
                  <v:imagedata r:id="rId15" o:title=""/>
                </v:shape>
                <o:OLEObject Type="Embed" ProgID="Equation.3" ShapeID="_x0000_i1029" DrawAspect="Content" ObjectID="_1801386127" r:id="rId20"/>
              </w:object>
            </w:r>
          </w:p>
        </w:tc>
        <w:tc>
          <w:tcPr>
            <w:tcW w:w="1559" w:type="dxa"/>
          </w:tcPr>
          <w:p w14:paraId="6244E42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07F2949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dBm/15kHz</w:t>
            </w:r>
          </w:p>
        </w:tc>
        <w:tc>
          <w:tcPr>
            <w:tcW w:w="5154" w:type="dxa"/>
            <w:gridSpan w:val="3"/>
          </w:tcPr>
          <w:p w14:paraId="003AB06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6CC7">
              <w:rPr>
                <w:rFonts w:ascii="Arial" w:eastAsia="Times New Roman" w:hAnsi="Arial" w:cs="Arial"/>
                <w:sz w:val="18"/>
                <w:szCs w:val="18"/>
              </w:rPr>
              <w:t>-98</w:t>
            </w:r>
            <w:del w:id="60" w:author="Fernando Alonso Macias" w:date="2025-01-23T15:50:00Z" w16du:dateUtc="2025-01-23T23:50:00Z">
              <w:r w:rsidRPr="00026CC7" w:rsidDel="00026CC7">
                <w:rPr>
                  <w:rFonts w:ascii="Arial" w:eastAsia="Times New Roman" w:hAnsi="Arial" w:cs="Arial"/>
                  <w:sz w:val="18"/>
                  <w:szCs w:val="18"/>
                </w:rPr>
                <w:delText>+TT</w:delText>
              </w:r>
            </w:del>
          </w:p>
        </w:tc>
      </w:tr>
      <w:tr w:rsidR="00026CC7" w:rsidRPr="00026CC7" w14:paraId="0B7BB358" w14:textId="77777777" w:rsidTr="007C10E3">
        <w:trPr>
          <w:cantSplit/>
          <w:trHeight w:val="207"/>
          <w:jc w:val="center"/>
        </w:trPr>
        <w:tc>
          <w:tcPr>
            <w:tcW w:w="2887" w:type="dxa"/>
            <w:gridSpan w:val="2"/>
          </w:tcPr>
          <w:p w14:paraId="7E1CB24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w:t>
            </w:r>
          </w:p>
        </w:tc>
        <w:tc>
          <w:tcPr>
            <w:tcW w:w="1701" w:type="dxa"/>
          </w:tcPr>
          <w:p w14:paraId="2DEFA26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5D36698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026CC7">
              <w:rPr>
                <w:rFonts w:ascii="Arial" w:eastAsia="MS Mincho" w:hAnsi="Arial"/>
                <w:sz w:val="18"/>
              </w:rPr>
              <w:t>NTN-TDLC5-200</w:t>
            </w:r>
          </w:p>
        </w:tc>
      </w:tr>
      <w:tr w:rsidR="00026CC7" w:rsidRPr="00026CC7" w14:paraId="3AA6668A" w14:textId="77777777" w:rsidTr="007C10E3">
        <w:trPr>
          <w:cantSplit/>
          <w:trHeight w:val="2119"/>
          <w:jc w:val="center"/>
        </w:trPr>
        <w:tc>
          <w:tcPr>
            <w:tcW w:w="9742" w:type="dxa"/>
            <w:gridSpan w:val="6"/>
          </w:tcPr>
          <w:p w14:paraId="239BF323"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OCNG shall be used such that the resources in Cell 1 are fully allocated and a constant total transmitted power spectral density is achieved for all OFDM symbols.</w:t>
            </w:r>
          </w:p>
          <w:p w14:paraId="30CB5A16"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2:</w:t>
            </w:r>
            <w:r w:rsidRPr="00026CC7">
              <w:rPr>
                <w:rFonts w:ascii="Arial" w:eastAsia="Times New Roman" w:hAnsi="Arial"/>
                <w:sz w:val="18"/>
              </w:rPr>
              <w:tab/>
              <w:t>The uplink resources for CSI reporting are assigned to the UE prior to the start of time period T1.</w:t>
            </w:r>
          </w:p>
          <w:p w14:paraId="044BC5B4"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3:</w:t>
            </w:r>
            <w:r w:rsidRPr="00026CC7">
              <w:rPr>
                <w:rFonts w:ascii="Arial" w:eastAsia="Times New Roman" w:hAnsi="Arial"/>
                <w:sz w:val="18"/>
              </w:rPr>
              <w:tab/>
              <w:t xml:space="preserve">NZP CSI-RS resource set configuration for CSI reporting </w:t>
            </w:r>
            <w:proofErr w:type="gramStart"/>
            <w:r w:rsidRPr="00026CC7">
              <w:rPr>
                <w:rFonts w:ascii="Arial" w:eastAsia="Times New Roman" w:hAnsi="Arial"/>
                <w:sz w:val="18"/>
              </w:rPr>
              <w:t>are</w:t>
            </w:r>
            <w:proofErr w:type="gramEnd"/>
            <w:r w:rsidRPr="00026CC7">
              <w:rPr>
                <w:rFonts w:ascii="Arial" w:eastAsia="Times New Roman" w:hAnsi="Arial"/>
                <w:sz w:val="18"/>
              </w:rPr>
              <w:t xml:space="preserve"> assigned to the UE prior to the start of time period T1.</w:t>
            </w:r>
          </w:p>
          <w:p w14:paraId="69EC375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4:</w:t>
            </w:r>
            <w:r w:rsidRPr="00026CC7">
              <w:rPr>
                <w:rFonts w:ascii="Arial" w:eastAsia="Times New Roman" w:hAnsi="Arial"/>
                <w:sz w:val="18"/>
              </w:rPr>
              <w:tab/>
              <w:t>Measurement gap configuration is assigned to the UE prior to the start of time period T1.</w:t>
            </w:r>
          </w:p>
          <w:p w14:paraId="26142A93"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5:</w:t>
            </w:r>
            <w:r w:rsidRPr="00026CC7">
              <w:rPr>
                <w:rFonts w:ascii="Arial" w:eastAsia="Times New Roman" w:hAnsi="Arial"/>
                <w:sz w:val="18"/>
              </w:rPr>
              <w:tab/>
              <w:t>The timers and layer 3 filtering related parameters are configured prior to the start of time period T1.</w:t>
            </w:r>
          </w:p>
          <w:p w14:paraId="6EB209B0"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6:</w:t>
            </w:r>
            <w:r w:rsidRPr="00026CC7">
              <w:rPr>
                <w:rFonts w:ascii="Arial" w:eastAsia="Times New Roman" w:hAnsi="Arial"/>
                <w:sz w:val="18"/>
              </w:rPr>
              <w:tab/>
              <w:t>The signal contains PDCCH for UEs other than the device under test as part of OCNG.</w:t>
            </w:r>
          </w:p>
          <w:p w14:paraId="3F2A9F4C"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7:</w:t>
            </w:r>
            <w:r w:rsidRPr="00026CC7">
              <w:rPr>
                <w:rFonts w:ascii="Arial" w:eastAsia="Times New Roman" w:hAnsi="Arial"/>
                <w:sz w:val="18"/>
              </w:rPr>
              <w:tab/>
              <w:t xml:space="preserve">SNR levels correspond to the signal to noise ratio over the SSS </w:t>
            </w:r>
            <w:proofErr w:type="spellStart"/>
            <w:r w:rsidRPr="00026CC7">
              <w:rPr>
                <w:rFonts w:ascii="Arial" w:eastAsia="Times New Roman" w:hAnsi="Arial"/>
                <w:sz w:val="18"/>
              </w:rPr>
              <w:t>REs.</w:t>
            </w:r>
            <w:proofErr w:type="spellEnd"/>
          </w:p>
          <w:p w14:paraId="612DF1E9"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8:</w:t>
            </w:r>
            <w:r w:rsidRPr="00026CC7">
              <w:rPr>
                <w:rFonts w:ascii="Arial" w:eastAsia="Times New Roman" w:hAnsi="Arial"/>
                <w:sz w:val="18"/>
              </w:rPr>
              <w:tab/>
              <w:t>The SNR in time periods T1, T2 and T3 is denoted as SNR1, SNR2 and SNR3 respectively in figure 14.4.1.7.4-1.</w:t>
            </w:r>
          </w:p>
        </w:tc>
      </w:tr>
    </w:tbl>
    <w:p w14:paraId="1CB88F61" w14:textId="77777777" w:rsidR="00026CC7" w:rsidRPr="00026CC7" w:rsidRDefault="00026CC7" w:rsidP="00026CC7">
      <w:pPr>
        <w:overflowPunct w:val="0"/>
        <w:autoSpaceDE w:val="0"/>
        <w:autoSpaceDN w:val="0"/>
        <w:adjustRightInd w:val="0"/>
        <w:textAlignment w:val="baseline"/>
        <w:rPr>
          <w:rFonts w:eastAsia="Times New Roman"/>
        </w:rPr>
      </w:pPr>
    </w:p>
    <w:p w14:paraId="6F614E8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behaviour in each test during time durations T1, T2 and T3 shall be as follows:</w:t>
      </w:r>
    </w:p>
    <w:p w14:paraId="030DBC0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w:t>
      </w:r>
      <w:r w:rsidRPr="00026CC7">
        <w:rPr>
          <w:rFonts w:eastAsia="Times New Roman"/>
        </w:rPr>
        <w:tab/>
        <w:t>During the period from time point A to time point B the UE shall transmit uplink signal at least in all uplink slots configured for CSI transmission according to the configured periodic CSI reporting.</w:t>
      </w:r>
    </w:p>
    <w:p w14:paraId="40F21FB2"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w:t>
      </w:r>
      <w:r w:rsidRPr="00026CC7">
        <w:rPr>
          <w:rFonts w:eastAsia="Times New Roman"/>
        </w:rPr>
        <w:tab/>
        <w:t>The UE shall stop transmitting uplink signal no later than time point C (D1 second after the start of the time duration T3).</w:t>
      </w:r>
    </w:p>
    <w:p w14:paraId="23B6C563"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lastRenderedPageBreak/>
        <w:t>The rate of correct events observed during repeated tests shall be at least 90%.</w:t>
      </w:r>
    </w:p>
    <w:p w14:paraId="35BF29A7" w14:textId="77777777" w:rsidR="00026CC7" w:rsidRPr="00026CC7"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26CC7">
        <w:rPr>
          <w:rFonts w:ascii="Arial" w:eastAsia="Times New Roman" w:hAnsi="Arial"/>
          <w:sz w:val="24"/>
        </w:rPr>
        <w:t>14.4.1.8</w:t>
      </w:r>
      <w:r w:rsidRPr="00026CC7">
        <w:rPr>
          <w:rFonts w:ascii="Arial" w:eastAsia="Times New Roman" w:hAnsi="Arial"/>
          <w:sz w:val="24"/>
        </w:rPr>
        <w:tab/>
        <w:t xml:space="preserve">NR SA FR1 Radio Link Monitoring In-sync for </w:t>
      </w:r>
      <w:proofErr w:type="spellStart"/>
      <w:r w:rsidRPr="00026CC7">
        <w:rPr>
          <w:rFonts w:ascii="Arial" w:eastAsia="Times New Roman" w:hAnsi="Arial"/>
          <w:sz w:val="24"/>
        </w:rPr>
        <w:t>PCell</w:t>
      </w:r>
      <w:proofErr w:type="spellEnd"/>
      <w:r w:rsidRPr="00026CC7">
        <w:rPr>
          <w:rFonts w:ascii="Arial" w:eastAsia="Times New Roman" w:hAnsi="Arial"/>
          <w:sz w:val="24"/>
        </w:rPr>
        <w:t xml:space="preserve"> configured with CSI-RS-based RLM RS in DRX mode for Satellite Access</w:t>
      </w:r>
    </w:p>
    <w:p w14:paraId="01ADB879" w14:textId="32263E69" w:rsidR="00026CC7" w:rsidRPr="007966FF" w:rsidRDefault="00026CC7" w:rsidP="00026CC7">
      <w:pPr>
        <w:keepLines/>
        <w:overflowPunct w:val="0"/>
        <w:autoSpaceDE w:val="0"/>
        <w:autoSpaceDN w:val="0"/>
        <w:adjustRightInd w:val="0"/>
        <w:ind w:left="1135" w:hanging="851"/>
        <w:textAlignment w:val="baseline"/>
        <w:rPr>
          <w:rFonts w:eastAsia="SimSun"/>
          <w:color w:val="FF0000"/>
          <w:highlight w:val="yellow"/>
          <w:lang w:eastAsia="zh-CN"/>
        </w:rPr>
      </w:pPr>
      <w:r w:rsidRPr="007966FF">
        <w:rPr>
          <w:rFonts w:eastAsia="SimSun"/>
          <w:color w:val="FF0000"/>
          <w:highlight w:val="yellow"/>
          <w:lang w:eastAsia="zh-CN"/>
        </w:rPr>
        <w:t>Editor's Note:</w:t>
      </w:r>
      <w:r w:rsidRPr="007966FF">
        <w:rPr>
          <w:rFonts w:eastAsia="Times New Roman"/>
          <w:color w:val="FF0000"/>
          <w:highlight w:val="yellow"/>
        </w:rPr>
        <w:t xml:space="preserve"> </w:t>
      </w:r>
      <w:r w:rsidRPr="007966FF">
        <w:rPr>
          <w:rFonts w:eastAsia="SimSun"/>
          <w:color w:val="FF0000"/>
          <w:highlight w:val="yellow"/>
          <w:lang w:eastAsia="zh-CN"/>
        </w:rPr>
        <w:t xml:space="preserve">This test is </w:t>
      </w:r>
      <w:del w:id="61" w:author="Fernando Alonso Macias" w:date="2025-02-18T11:41:00Z" w16du:dateUtc="2025-02-18T19:41:00Z">
        <w:r w:rsidRPr="007966FF" w:rsidDel="007966FF">
          <w:rPr>
            <w:rFonts w:eastAsia="SimSun"/>
            <w:color w:val="FF0000"/>
            <w:highlight w:val="yellow"/>
            <w:lang w:eastAsia="zh-CN"/>
          </w:rPr>
          <w:delText>in</w:delText>
        </w:r>
      </w:del>
      <w:r w:rsidRPr="007966FF">
        <w:rPr>
          <w:rFonts w:eastAsia="SimSun"/>
          <w:color w:val="FF0000"/>
          <w:highlight w:val="yellow"/>
          <w:lang w:eastAsia="zh-CN"/>
        </w:rPr>
        <w:t>complete</w:t>
      </w:r>
      <w:ins w:id="62" w:author="Fernando Alonso Macias" w:date="2025-02-18T11:42:00Z" w16du:dateUtc="2025-02-18T19:42:00Z">
        <w:r w:rsidR="007966FF" w:rsidRPr="007966FF">
          <w:rPr>
            <w:rFonts w:eastAsia="SimSun"/>
            <w:color w:val="FF0000"/>
            <w:highlight w:val="yellow"/>
            <w:lang w:eastAsia="zh-CN"/>
          </w:rPr>
          <w:t>, but</w:t>
        </w:r>
      </w:ins>
      <w:del w:id="63" w:author="Fernando Alonso Macias" w:date="2025-02-18T11:42:00Z" w16du:dateUtc="2025-02-18T19:42:00Z">
        <w:r w:rsidRPr="007966FF" w:rsidDel="007966FF">
          <w:rPr>
            <w:rFonts w:eastAsia="SimSun"/>
            <w:color w:val="FF0000"/>
            <w:highlight w:val="yellow"/>
            <w:lang w:eastAsia="zh-CN"/>
          </w:rPr>
          <w:delText xml:space="preserve"> in</w:delText>
        </w:r>
      </w:del>
      <w:r w:rsidRPr="007966FF">
        <w:rPr>
          <w:rFonts w:eastAsia="SimSun"/>
          <w:color w:val="FF0000"/>
          <w:highlight w:val="yellow"/>
          <w:lang w:eastAsia="zh-CN"/>
        </w:rPr>
        <w:t xml:space="preserve"> the following aspect</w:t>
      </w:r>
      <w:del w:id="64" w:author="Fernando Alonso Macias" w:date="2025-02-18T11:42:00Z" w16du:dateUtc="2025-02-18T19:42:00Z">
        <w:r w:rsidRPr="007966FF" w:rsidDel="007966FF">
          <w:rPr>
            <w:rFonts w:eastAsia="SimSun"/>
            <w:color w:val="FF0000"/>
            <w:highlight w:val="yellow"/>
            <w:lang w:eastAsia="zh-CN"/>
          </w:rPr>
          <w:delText>s</w:delText>
        </w:r>
      </w:del>
      <w:ins w:id="65" w:author="Fernando Alonso Macias" w:date="2025-02-18T11:42:00Z" w16du:dateUtc="2025-02-18T19:42:00Z">
        <w:r w:rsidR="007966FF" w:rsidRPr="007966FF">
          <w:rPr>
            <w:rFonts w:eastAsia="SimSun"/>
            <w:color w:val="FF0000"/>
            <w:highlight w:val="yellow"/>
            <w:lang w:eastAsia="zh-CN"/>
          </w:rPr>
          <w:t xml:space="preserve"> needs to be updated</w:t>
        </w:r>
      </w:ins>
      <w:r w:rsidRPr="007966FF">
        <w:rPr>
          <w:rFonts w:eastAsia="SimSun"/>
          <w:color w:val="FF0000"/>
          <w:highlight w:val="yellow"/>
          <w:lang w:eastAsia="zh-CN"/>
        </w:rPr>
        <w:t>:</w:t>
      </w:r>
    </w:p>
    <w:p w14:paraId="008AB468" w14:textId="7FA52A19" w:rsidR="00026CC7" w:rsidRPr="007966FF" w:rsidRDefault="007966FF" w:rsidP="00026CC7">
      <w:pPr>
        <w:keepLines/>
        <w:numPr>
          <w:ilvl w:val="0"/>
          <w:numId w:val="7"/>
        </w:numPr>
        <w:overflowPunct w:val="0"/>
        <w:autoSpaceDE w:val="0"/>
        <w:autoSpaceDN w:val="0"/>
        <w:adjustRightInd w:val="0"/>
        <w:textAlignment w:val="baseline"/>
        <w:rPr>
          <w:rFonts w:eastAsia="SimSun"/>
          <w:color w:val="FF0000"/>
          <w:highlight w:val="yellow"/>
          <w:lang w:eastAsia="zh-CN"/>
        </w:rPr>
      </w:pPr>
      <w:ins w:id="66" w:author="Fernando Alonso Macias" w:date="2025-02-18T11:42:00Z" w16du:dateUtc="2025-02-18T19:42:00Z">
        <w:r w:rsidRPr="007966FF">
          <w:rPr>
            <w:rFonts w:eastAsia="SimSun"/>
            <w:color w:val="FF0000"/>
            <w:highlight w:val="yellow"/>
            <w:lang w:eastAsia="zh-CN"/>
          </w:rPr>
          <w:t>TS 38.133 Table A.14.4.1.</w:t>
        </w:r>
        <w:r w:rsidRPr="007966FF">
          <w:rPr>
            <w:rFonts w:eastAsia="SimSun"/>
            <w:color w:val="FF0000"/>
            <w:highlight w:val="yellow"/>
            <w:lang w:eastAsia="zh-CN"/>
          </w:rPr>
          <w:t>8</w:t>
        </w:r>
        <w:r w:rsidRPr="007966FF">
          <w:rPr>
            <w:rFonts w:eastAsia="SimSun"/>
            <w:color w:val="FF0000"/>
            <w:highlight w:val="yellow"/>
            <w:lang w:eastAsia="zh-CN"/>
          </w:rPr>
          <w:t xml:space="preserve">.1-3 Note </w:t>
        </w:r>
        <w:r w:rsidRPr="007966FF">
          <w:rPr>
            <w:rFonts w:eastAsia="SimSun"/>
            <w:color w:val="FF0000"/>
            <w:highlight w:val="yellow"/>
            <w:lang w:eastAsia="zh-CN"/>
          </w:rPr>
          <w:t>9</w:t>
        </w:r>
        <w:r w:rsidRPr="007966FF">
          <w:rPr>
            <w:rFonts w:eastAsia="SimSun"/>
            <w:color w:val="FF0000"/>
            <w:highlight w:val="yellow"/>
            <w:lang w:eastAsia="zh-CN"/>
          </w:rPr>
          <w:t xml:space="preserve"> is incorrectly specifying test conditions for 4Rx, which is not a valid use case for NR-NTN</w:t>
        </w:r>
      </w:ins>
      <w:del w:id="67" w:author="Fernando Alonso Macias" w:date="2025-02-18T11:42:00Z" w16du:dateUtc="2025-02-18T19:42:00Z">
        <w:r w:rsidR="00026CC7" w:rsidRPr="007966FF" w:rsidDel="007966FF">
          <w:rPr>
            <w:rFonts w:eastAsia="SimSun"/>
            <w:color w:val="FF0000"/>
            <w:highlight w:val="yellow"/>
            <w:lang w:eastAsia="zh-CN"/>
          </w:rPr>
          <w:delText>MU and TT analysis is incomplete</w:delText>
        </w:r>
      </w:del>
    </w:p>
    <w:p w14:paraId="6437A0F8" w14:textId="7EC96B80" w:rsidR="00026CC7" w:rsidRPr="00026CC7" w:rsidDel="00E10418" w:rsidRDefault="00026CC7" w:rsidP="00026CC7">
      <w:pPr>
        <w:keepLines/>
        <w:numPr>
          <w:ilvl w:val="0"/>
          <w:numId w:val="7"/>
        </w:numPr>
        <w:overflowPunct w:val="0"/>
        <w:autoSpaceDE w:val="0"/>
        <w:autoSpaceDN w:val="0"/>
        <w:adjustRightInd w:val="0"/>
        <w:textAlignment w:val="baseline"/>
        <w:rPr>
          <w:del w:id="68" w:author="Fernando Alonso Macias" w:date="2025-01-23T15:59:00Z" w16du:dateUtc="2025-01-23T23:59:00Z"/>
          <w:rFonts w:eastAsia="SimSun"/>
          <w:color w:val="FF0000"/>
          <w:lang w:eastAsia="zh-CN"/>
        </w:rPr>
      </w:pPr>
      <w:del w:id="69" w:author="Fernando Alonso Macias" w:date="2025-01-23T15:59:00Z" w16du:dateUtc="2025-01-23T23:59:00Z">
        <w:r w:rsidRPr="00026CC7" w:rsidDel="00E10418">
          <w:rPr>
            <w:rFonts w:eastAsia="SimSun"/>
            <w:color w:val="FF0000"/>
            <w:lang w:eastAsia="zh-CN"/>
          </w:rPr>
          <w:delText>Message contents may need to be updated</w:delText>
        </w:r>
      </w:del>
    </w:p>
    <w:p w14:paraId="45273ADB"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14.4.1.8.1</w:t>
      </w:r>
      <w:r w:rsidRPr="00026CC7">
        <w:rPr>
          <w:rFonts w:ascii="Arial" w:eastAsia="Times New Roman" w:hAnsi="Arial"/>
        </w:rPr>
        <w:tab/>
        <w:t>Test purpose</w:t>
      </w:r>
    </w:p>
    <w:p w14:paraId="0D09B875"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026CC7">
        <w:rPr>
          <w:rFonts w:eastAsia="Times New Roman"/>
        </w:rPr>
        <w:t>PCell</w:t>
      </w:r>
      <w:proofErr w:type="spellEnd"/>
      <w:r w:rsidRPr="00026CC7">
        <w:rPr>
          <w:rFonts w:eastAsia="Times New Roman"/>
        </w:rPr>
        <w:t xml:space="preserve"> when DRX is used. This test will partly verify the FR1 </w:t>
      </w:r>
      <w:proofErr w:type="spellStart"/>
      <w:r w:rsidRPr="00026CC7">
        <w:rPr>
          <w:rFonts w:eastAsia="Times New Roman"/>
        </w:rPr>
        <w:t>PCell</w:t>
      </w:r>
      <w:proofErr w:type="spellEnd"/>
      <w:r w:rsidRPr="00026CC7">
        <w:rPr>
          <w:rFonts w:eastAsia="Times New Roman"/>
        </w:rPr>
        <w:t xml:space="preserve"> CSI-RS based radio link monitoring requirements in clause 14.4.1.0.</w:t>
      </w:r>
    </w:p>
    <w:p w14:paraId="48F60C43"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14.4.1.8.2</w:t>
      </w:r>
      <w:r w:rsidRPr="00026CC7">
        <w:rPr>
          <w:rFonts w:ascii="Arial" w:eastAsia="Times New Roman" w:hAnsi="Arial"/>
        </w:rPr>
        <w:tab/>
        <w:t>Test applicability</w:t>
      </w:r>
    </w:p>
    <w:p w14:paraId="2241432E" w14:textId="77777777" w:rsidR="00026CC7" w:rsidRPr="00026CC7" w:rsidRDefault="00026CC7" w:rsidP="00026CC7">
      <w:pPr>
        <w:overflowPunct w:val="0"/>
        <w:autoSpaceDE w:val="0"/>
        <w:autoSpaceDN w:val="0"/>
        <w:adjustRightInd w:val="0"/>
        <w:textAlignment w:val="baseline"/>
        <w:rPr>
          <w:rFonts w:eastAsia="?? ??" w:cs="v3.7.0"/>
        </w:rPr>
      </w:pPr>
      <w:r w:rsidRPr="00026CC7">
        <w:rPr>
          <w:rFonts w:eastAsia="?? ??" w:cs="v3.7.0"/>
        </w:rPr>
        <w:t>This test applies to all types of NR UE release 17 and forward supporting satellite access, CSI-RS based RLM and long DRX.</w:t>
      </w:r>
    </w:p>
    <w:p w14:paraId="3CBAF136"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14.4.1.8.3</w:t>
      </w:r>
      <w:r w:rsidRPr="00026CC7">
        <w:rPr>
          <w:rFonts w:ascii="Arial" w:eastAsia="Times New Roman" w:hAnsi="Arial"/>
        </w:rPr>
        <w:tab/>
        <w:t>Minimum conformance requirement</w:t>
      </w:r>
    </w:p>
    <w:p w14:paraId="6AC4729E"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minimum requirements are specified in clause 14.4.1.0.1.</w:t>
      </w:r>
    </w:p>
    <w:p w14:paraId="0D6DF49D"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normative reference for this requirement is TS 38.133 [6] clause A.14.4.1.8.</w:t>
      </w:r>
    </w:p>
    <w:p w14:paraId="4E4DDD03"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14.4.1.8.4</w:t>
      </w:r>
      <w:r w:rsidRPr="00026CC7">
        <w:rPr>
          <w:rFonts w:ascii="Arial" w:eastAsia="Times New Roman" w:hAnsi="Arial"/>
        </w:rPr>
        <w:tab/>
        <w:t>Test description</w:t>
      </w:r>
    </w:p>
    <w:p w14:paraId="1C249BDA"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In the test, UE is configured to perform RLM based on CSI-RS, with </w:t>
      </w:r>
      <w:proofErr w:type="spellStart"/>
      <w:r w:rsidRPr="00026CC7">
        <w:rPr>
          <w:rFonts w:eastAsia="Times New Roman"/>
          <w:i/>
        </w:rPr>
        <w:t>detectionResource</w:t>
      </w:r>
      <w:proofErr w:type="spellEnd"/>
      <w:r w:rsidRPr="00026CC7">
        <w:rPr>
          <w:rFonts w:eastAsia="Times New Roman"/>
        </w:rPr>
        <w:t xml:space="preserve"> included in </w:t>
      </w:r>
      <w:proofErr w:type="spellStart"/>
      <w:r w:rsidRPr="00026CC7">
        <w:rPr>
          <w:rFonts w:eastAsia="Times New Roman"/>
          <w:i/>
        </w:rPr>
        <w:t>RadioLinkMonitoringRS</w:t>
      </w:r>
      <w:proofErr w:type="spellEnd"/>
      <w:r w:rsidRPr="00026CC7">
        <w:rPr>
          <w:rFonts w:eastAsia="Times New Roman"/>
        </w:rPr>
        <w:t xml:space="preserve"> set to CSI-RS, and </w:t>
      </w:r>
      <w:r w:rsidRPr="00026CC7">
        <w:rPr>
          <w:rFonts w:eastAsia="Times New Roman"/>
          <w:i/>
        </w:rPr>
        <w:t>purpose</w:t>
      </w:r>
      <w:r w:rsidRPr="00026CC7">
        <w:rPr>
          <w:rFonts w:eastAsia="Times New Roman"/>
        </w:rPr>
        <w:t xml:space="preserve"> set to ‘</w:t>
      </w:r>
      <w:proofErr w:type="spellStart"/>
      <w:r w:rsidRPr="00026CC7">
        <w:rPr>
          <w:rFonts w:eastAsia="Times New Roman"/>
          <w:i/>
        </w:rPr>
        <w:t>rlf</w:t>
      </w:r>
      <w:proofErr w:type="spellEnd"/>
      <w:r w:rsidRPr="00026CC7">
        <w:rPr>
          <w:rFonts w:eastAsia="Times New Roman"/>
        </w:rPr>
        <w:t xml:space="preserve">’. Supported test configurations are shown in Table </w:t>
      </w:r>
      <w:r w:rsidRPr="00026CC7">
        <w:rPr>
          <w:rFonts w:eastAsia="Times New Roman"/>
          <w:snapToGrid w:val="0"/>
          <w:lang w:eastAsia="zh-CN"/>
        </w:rPr>
        <w:t>14.4.1.8.4.1</w:t>
      </w:r>
      <w:r w:rsidRPr="00026CC7">
        <w:rPr>
          <w:rFonts w:eastAsia="Times New Roman"/>
        </w:rPr>
        <w:t xml:space="preserve">-1. The test parameters are given in Tables </w:t>
      </w:r>
      <w:r w:rsidRPr="00026CC7">
        <w:rPr>
          <w:rFonts w:eastAsia="Times New Roman"/>
          <w:snapToGrid w:val="0"/>
          <w:lang w:eastAsia="zh-CN"/>
        </w:rPr>
        <w:t>14.4.1.8.4.1-3,</w:t>
      </w:r>
      <w:r w:rsidRPr="00026CC7">
        <w:rPr>
          <w:rFonts w:eastAsia="Times New Roman"/>
        </w:rPr>
        <w:t xml:space="preserve"> </w:t>
      </w:r>
      <w:r w:rsidRPr="00026CC7">
        <w:rPr>
          <w:rFonts w:eastAsia="Times New Roman"/>
          <w:snapToGrid w:val="0"/>
          <w:lang w:eastAsia="zh-CN"/>
        </w:rPr>
        <w:t>14.4.1.8.5-1 and 14.4.1.8.5-2</w:t>
      </w:r>
      <w:r w:rsidRPr="00026CC7">
        <w:rPr>
          <w:rFonts w:eastAsia="Times New Roman"/>
        </w:rPr>
        <w:t xml:space="preserve"> below. There is one cell (Cell 1), which is the active NR cell in FR1, in the test.</w:t>
      </w:r>
    </w:p>
    <w:p w14:paraId="437BB2EB"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test consists of five successive time periods, with time duration of T1, T2, T3, T4 and T5, respectively. Figure </w:t>
      </w:r>
      <w:r w:rsidRPr="00026CC7">
        <w:rPr>
          <w:rFonts w:eastAsia="Times New Roman"/>
          <w:snapToGrid w:val="0"/>
          <w:lang w:eastAsia="zh-CN"/>
        </w:rPr>
        <w:t>14.4.1.8.4</w:t>
      </w:r>
      <w:r w:rsidRPr="00026CC7">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6CC7">
        <w:rPr>
          <w:rFonts w:eastAsia="Times New Roman"/>
        </w:rPr>
        <w:t>ms</w:t>
      </w:r>
      <w:proofErr w:type="spellEnd"/>
      <w:r w:rsidRPr="00026CC7">
        <w:rPr>
          <w:rFonts w:eastAsia="Times New Roman"/>
        </w:rPr>
        <w:t>. The UE is configured to perform inter-frequency measurements using GP ID #0 (40ms) in test.</w:t>
      </w:r>
    </w:p>
    <w:p w14:paraId="7B8BA81A"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shall be provided with valid information about the SAN serving each cell in the test before the test.</w:t>
      </w:r>
    </w:p>
    <w:p w14:paraId="37BCD945"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noProof/>
        </w:rPr>
        <w:lastRenderedPageBreak/>
        <w:drawing>
          <wp:inline distT="0" distB="0" distL="0" distR="0" wp14:anchorId="096984DA" wp14:editId="301A433D">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7" cstate="print"/>
                    <a:stretch>
                      <a:fillRect/>
                    </a:stretch>
                  </pic:blipFill>
                  <pic:spPr>
                    <a:xfrm>
                      <a:off x="0" y="0"/>
                      <a:ext cx="5653833" cy="2880000"/>
                    </a:xfrm>
                    <a:prstGeom prst="rect">
                      <a:avLst/>
                    </a:prstGeom>
                  </pic:spPr>
                </pic:pic>
              </a:graphicData>
            </a:graphic>
          </wp:inline>
        </w:drawing>
      </w:r>
    </w:p>
    <w:p w14:paraId="62E7EE3A" w14:textId="77777777" w:rsidR="00026CC7" w:rsidRPr="00026CC7"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026CC7">
        <w:rPr>
          <w:rFonts w:ascii="Arial" w:eastAsia="Times New Roman" w:hAnsi="Arial"/>
          <w:b/>
        </w:rPr>
        <w:t xml:space="preserve">Figure 14.4.1.8.4-1: SNR variation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p w14:paraId="76AB0FD1"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14.4.1.8.4.1</w:t>
      </w:r>
      <w:r w:rsidRPr="00026CC7">
        <w:rPr>
          <w:rFonts w:ascii="Arial" w:eastAsia="Times New Roman" w:hAnsi="Arial"/>
        </w:rPr>
        <w:tab/>
        <w:t>Initial conditions</w:t>
      </w:r>
    </w:p>
    <w:p w14:paraId="1B8AC295"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 xml:space="preserve">This test shall be tested using any of the test configurations in Table </w:t>
      </w:r>
      <w:r w:rsidRPr="00026CC7">
        <w:rPr>
          <w:rFonts w:eastAsia="Times New Roman"/>
        </w:rPr>
        <w:t>14.4.1.8.4.1-1</w:t>
      </w:r>
      <w:r w:rsidRPr="00026CC7">
        <w:rPr>
          <w:rFonts w:eastAsia="Times New Roman"/>
          <w:lang w:eastAsia="sv-SE"/>
        </w:rPr>
        <w:t>.</w:t>
      </w:r>
    </w:p>
    <w:p w14:paraId="35579922"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14.4.1.8.4.1-1: Supported test configurations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026CC7" w14:paraId="607F3B5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9A80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3BA03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Description</w:t>
            </w:r>
          </w:p>
        </w:tc>
      </w:tr>
      <w:tr w:rsidR="00026CC7" w:rsidRPr="00026CC7" w14:paraId="4EF3A116"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1584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6CC7">
              <w:rPr>
                <w:rFonts w:ascii="Arial" w:eastAsia="Times New Roman" w:hAnsi="Arial"/>
                <w:sz w:val="18"/>
                <w:lang w:eastAsia="zh-TW"/>
              </w:rPr>
              <w:t>14.4.1.8-1</w:t>
            </w:r>
          </w:p>
        </w:tc>
        <w:tc>
          <w:tcPr>
            <w:tcW w:w="6348" w:type="dxa"/>
            <w:tcBorders>
              <w:top w:val="single" w:sz="4" w:space="0" w:color="auto"/>
              <w:left w:val="single" w:sz="4" w:space="0" w:color="auto"/>
              <w:bottom w:val="single" w:sz="4" w:space="0" w:color="auto"/>
              <w:right w:val="single" w:sz="4" w:space="0" w:color="auto"/>
            </w:tcBorders>
            <w:hideMark/>
          </w:tcPr>
          <w:p w14:paraId="309B400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026CC7">
              <w:rPr>
                <w:rFonts w:ascii="Arial" w:eastAsia="Times New Roman" w:hAnsi="Arial"/>
                <w:sz w:val="18"/>
              </w:rPr>
              <w:t xml:space="preserve">GSO, NR </w:t>
            </w:r>
            <w:r w:rsidRPr="00026CC7">
              <w:rPr>
                <w:rFonts w:ascii="Arial" w:eastAsia="Times New Roman" w:hAnsi="Arial"/>
                <w:sz w:val="18"/>
                <w:lang w:eastAsia="zh-TW"/>
              </w:rPr>
              <w:t>FDD, SSB SCS 15 kHz, data SCS 15 kHz, BW 10 MHz</w:t>
            </w:r>
          </w:p>
        </w:tc>
      </w:tr>
      <w:tr w:rsidR="00026CC7" w:rsidRPr="00026CC7" w14:paraId="6E6332F1"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7795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14.4.1.8-2</w:t>
            </w:r>
          </w:p>
        </w:tc>
        <w:tc>
          <w:tcPr>
            <w:tcW w:w="6348" w:type="dxa"/>
            <w:tcBorders>
              <w:top w:val="single" w:sz="4" w:space="0" w:color="auto"/>
              <w:left w:val="single" w:sz="4" w:space="0" w:color="auto"/>
              <w:bottom w:val="single" w:sz="4" w:space="0" w:color="auto"/>
              <w:right w:val="single" w:sz="4" w:space="0" w:color="auto"/>
            </w:tcBorders>
            <w:hideMark/>
          </w:tcPr>
          <w:p w14:paraId="4DA92E5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NGSO, NR </w:t>
            </w:r>
            <w:r w:rsidRPr="00026CC7">
              <w:rPr>
                <w:rFonts w:ascii="Arial" w:eastAsia="Times New Roman" w:hAnsi="Arial"/>
                <w:sz w:val="18"/>
                <w:lang w:eastAsia="zh-TW"/>
              </w:rPr>
              <w:t>FDD, SSB SCS 15 kHz, data SCS 15 kHz, BW 10 MHz</w:t>
            </w:r>
          </w:p>
        </w:tc>
      </w:tr>
      <w:tr w:rsidR="00026CC7" w:rsidRPr="00026CC7" w14:paraId="7819571A"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A62D00" w14:textId="77777777" w:rsidR="00026CC7" w:rsidRPr="00026CC7"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26CC7">
              <w:rPr>
                <w:rFonts w:ascii="Arial" w:eastAsia="Times New Roman" w:hAnsi="Arial"/>
                <w:sz w:val="18"/>
                <w:lang w:eastAsia="zh-TW"/>
              </w:rPr>
              <w:t>Note:</w:t>
            </w:r>
            <w:r w:rsidRPr="00026CC7">
              <w:rPr>
                <w:rFonts w:ascii="Arial" w:eastAsia="Times New Roman" w:hAnsi="Arial"/>
                <w:sz w:val="18"/>
                <w:lang w:eastAsia="ko-KR"/>
              </w:rPr>
              <w:tab/>
            </w:r>
            <w:r w:rsidRPr="00026CC7">
              <w:rPr>
                <w:rFonts w:ascii="Arial" w:eastAsia="Times New Roman" w:hAnsi="Arial"/>
                <w:sz w:val="18"/>
                <w:lang w:eastAsia="zh-TW"/>
              </w:rPr>
              <w:t>If UE supports both NGSO and GSO, the test case Config 1 can be skipped if the UE passes test case Config 2.</w:t>
            </w:r>
          </w:p>
        </w:tc>
      </w:tr>
    </w:tbl>
    <w:p w14:paraId="7F2F7541"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5AB245B5"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Configure the test equipment and the DUT according to the parameters in Table 14.4.1.8.4.1-2.</w:t>
      </w:r>
    </w:p>
    <w:p w14:paraId="04291DC7"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14.4.1.8.4.1-2: Initial conditions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026CC7" w14:paraId="08F07B42" w14:textId="77777777" w:rsidTr="007C10E3">
        <w:trPr>
          <w:jc w:val="center"/>
        </w:trPr>
        <w:tc>
          <w:tcPr>
            <w:tcW w:w="1838" w:type="dxa"/>
            <w:shd w:val="clear" w:color="auto" w:fill="auto"/>
          </w:tcPr>
          <w:p w14:paraId="386819C9"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3806" w:type="dxa"/>
            <w:gridSpan w:val="2"/>
            <w:shd w:val="clear" w:color="auto" w:fill="auto"/>
          </w:tcPr>
          <w:p w14:paraId="0CB1FA3B"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c>
          <w:tcPr>
            <w:tcW w:w="3961" w:type="dxa"/>
          </w:tcPr>
          <w:p w14:paraId="22D9647B"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r>
      <w:tr w:rsidR="00026CC7" w:rsidRPr="00026CC7" w14:paraId="20887A44" w14:textId="77777777" w:rsidTr="007C10E3">
        <w:trPr>
          <w:jc w:val="center"/>
        </w:trPr>
        <w:tc>
          <w:tcPr>
            <w:tcW w:w="1838" w:type="dxa"/>
            <w:shd w:val="clear" w:color="auto" w:fill="auto"/>
          </w:tcPr>
          <w:p w14:paraId="0CB54BC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environment</w:t>
            </w:r>
          </w:p>
        </w:tc>
        <w:tc>
          <w:tcPr>
            <w:tcW w:w="3806" w:type="dxa"/>
            <w:gridSpan w:val="2"/>
            <w:shd w:val="clear" w:color="auto" w:fill="auto"/>
          </w:tcPr>
          <w:p w14:paraId="2228B8A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NC</w:t>
            </w:r>
          </w:p>
        </w:tc>
        <w:tc>
          <w:tcPr>
            <w:tcW w:w="3961" w:type="dxa"/>
          </w:tcPr>
          <w:p w14:paraId="0F3FE03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clause 4.1.</w:t>
            </w:r>
          </w:p>
        </w:tc>
      </w:tr>
      <w:tr w:rsidR="00026CC7" w:rsidRPr="00026CC7" w14:paraId="5FCA748A" w14:textId="77777777" w:rsidTr="007C10E3">
        <w:trPr>
          <w:jc w:val="center"/>
        </w:trPr>
        <w:tc>
          <w:tcPr>
            <w:tcW w:w="1838" w:type="dxa"/>
            <w:shd w:val="clear" w:color="auto" w:fill="auto"/>
          </w:tcPr>
          <w:p w14:paraId="2EC73A9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frequencies</w:t>
            </w:r>
          </w:p>
        </w:tc>
        <w:tc>
          <w:tcPr>
            <w:tcW w:w="7767" w:type="dxa"/>
            <w:gridSpan w:val="3"/>
            <w:shd w:val="clear" w:color="auto" w:fill="auto"/>
          </w:tcPr>
          <w:p w14:paraId="2C1FECC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E, Table E.12-1 and TS 38.508-1 [14] clause 4.3.1.</w:t>
            </w:r>
          </w:p>
        </w:tc>
      </w:tr>
      <w:tr w:rsidR="00026CC7" w:rsidRPr="00026CC7" w14:paraId="28685139" w14:textId="77777777" w:rsidTr="007C10E3">
        <w:trPr>
          <w:jc w:val="center"/>
        </w:trPr>
        <w:tc>
          <w:tcPr>
            <w:tcW w:w="1838" w:type="dxa"/>
            <w:shd w:val="clear" w:color="auto" w:fill="auto"/>
          </w:tcPr>
          <w:p w14:paraId="74E5B67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Channel bandwidth</w:t>
            </w:r>
          </w:p>
        </w:tc>
        <w:tc>
          <w:tcPr>
            <w:tcW w:w="7767" w:type="dxa"/>
            <w:gridSpan w:val="3"/>
            <w:shd w:val="clear" w:color="auto" w:fill="auto"/>
          </w:tcPr>
          <w:p w14:paraId="2B95AF0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by the test configuration selected from Table 14.4.1.8.4.1-1</w:t>
            </w:r>
          </w:p>
        </w:tc>
      </w:tr>
      <w:tr w:rsidR="00026CC7" w:rsidRPr="00026CC7" w14:paraId="52F2E7EC" w14:textId="77777777" w:rsidTr="007C10E3">
        <w:trPr>
          <w:jc w:val="center"/>
        </w:trPr>
        <w:tc>
          <w:tcPr>
            <w:tcW w:w="1838" w:type="dxa"/>
            <w:shd w:val="clear" w:color="auto" w:fill="auto"/>
          </w:tcPr>
          <w:p w14:paraId="4500BB9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conditions</w:t>
            </w:r>
          </w:p>
        </w:tc>
        <w:tc>
          <w:tcPr>
            <w:tcW w:w="3806" w:type="dxa"/>
            <w:gridSpan w:val="2"/>
            <w:shd w:val="clear" w:color="auto" w:fill="auto"/>
          </w:tcPr>
          <w:p w14:paraId="48297F6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AWGN</w:t>
            </w:r>
          </w:p>
        </w:tc>
        <w:tc>
          <w:tcPr>
            <w:tcW w:w="3961" w:type="dxa"/>
          </w:tcPr>
          <w:p w14:paraId="7B0A3DD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C.2.2.</w:t>
            </w:r>
          </w:p>
        </w:tc>
      </w:tr>
      <w:tr w:rsidR="00026CC7" w:rsidRPr="00026CC7" w14:paraId="765961F2" w14:textId="77777777" w:rsidTr="007C10E3">
        <w:trPr>
          <w:jc w:val="center"/>
        </w:trPr>
        <w:tc>
          <w:tcPr>
            <w:tcW w:w="1838" w:type="dxa"/>
            <w:vMerge w:val="restart"/>
            <w:shd w:val="clear" w:color="auto" w:fill="auto"/>
          </w:tcPr>
          <w:p w14:paraId="4BB836F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Connection Diagram</w:t>
            </w:r>
          </w:p>
        </w:tc>
        <w:tc>
          <w:tcPr>
            <w:tcW w:w="997" w:type="dxa"/>
            <w:shd w:val="clear" w:color="auto" w:fill="auto"/>
          </w:tcPr>
          <w:p w14:paraId="75210FE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 Part</w:t>
            </w:r>
          </w:p>
        </w:tc>
        <w:tc>
          <w:tcPr>
            <w:tcW w:w="2809" w:type="dxa"/>
            <w:shd w:val="clear" w:color="auto" w:fill="auto"/>
          </w:tcPr>
          <w:p w14:paraId="106BBB8E"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A.3.1.7.1</w:t>
            </w:r>
          </w:p>
        </w:tc>
        <w:tc>
          <w:tcPr>
            <w:tcW w:w="3961" w:type="dxa"/>
            <w:vMerge w:val="restart"/>
          </w:tcPr>
          <w:p w14:paraId="1006F7B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Annex A.</w:t>
            </w:r>
          </w:p>
        </w:tc>
      </w:tr>
      <w:tr w:rsidR="00026CC7" w:rsidRPr="00026CC7" w14:paraId="3909D033" w14:textId="77777777" w:rsidTr="007C10E3">
        <w:trPr>
          <w:jc w:val="center"/>
        </w:trPr>
        <w:tc>
          <w:tcPr>
            <w:tcW w:w="1838" w:type="dxa"/>
            <w:vMerge/>
            <w:shd w:val="clear" w:color="auto" w:fill="auto"/>
          </w:tcPr>
          <w:p w14:paraId="5E0F6B8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09D52E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DUT Part</w:t>
            </w:r>
          </w:p>
        </w:tc>
        <w:tc>
          <w:tcPr>
            <w:tcW w:w="2809" w:type="dxa"/>
            <w:shd w:val="clear" w:color="auto" w:fill="auto"/>
          </w:tcPr>
          <w:p w14:paraId="7E81D2C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A.3.2.3.4</w:t>
            </w:r>
          </w:p>
        </w:tc>
        <w:tc>
          <w:tcPr>
            <w:tcW w:w="3961" w:type="dxa"/>
            <w:vMerge/>
          </w:tcPr>
          <w:p w14:paraId="558060AE"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195846D0" w14:textId="77777777" w:rsidTr="007C10E3">
        <w:trPr>
          <w:jc w:val="center"/>
        </w:trPr>
        <w:tc>
          <w:tcPr>
            <w:tcW w:w="1838" w:type="dxa"/>
            <w:shd w:val="clear" w:color="auto" w:fill="auto"/>
          </w:tcPr>
          <w:p w14:paraId="4884F7F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Exceptions to connection diagram</w:t>
            </w:r>
          </w:p>
        </w:tc>
        <w:tc>
          <w:tcPr>
            <w:tcW w:w="3806" w:type="dxa"/>
            <w:gridSpan w:val="2"/>
            <w:shd w:val="clear" w:color="auto" w:fill="auto"/>
          </w:tcPr>
          <w:p w14:paraId="3029847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N/A</w:t>
            </w:r>
          </w:p>
        </w:tc>
        <w:tc>
          <w:tcPr>
            <w:tcW w:w="3961" w:type="dxa"/>
          </w:tcPr>
          <w:p w14:paraId="43CC8D5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6AA1501C"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498B250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Message contents are defined in clause 14.4.1.8.4.3.</w:t>
      </w:r>
    </w:p>
    <w:p w14:paraId="7A17613D"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2.</w:t>
      </w:r>
      <w:r w:rsidRPr="00026CC7">
        <w:rPr>
          <w:rFonts w:eastAsia="Times New Roman"/>
        </w:rPr>
        <w:tab/>
        <w:t>The power levels and settings for Cell 1 are set according to Annex C.1.2 and C.1.3. Cell 1 is a satellite access cell.</w:t>
      </w:r>
    </w:p>
    <w:p w14:paraId="6DFA651B"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3.</w:t>
      </w:r>
      <w:r w:rsidRPr="00026CC7">
        <w:rPr>
          <w:rFonts w:eastAsia="Times New Roman"/>
        </w:rPr>
        <w:tab/>
        <w:t>The test parameters are given in Table 14.4.1.8.4.1-3.</w:t>
      </w:r>
    </w:p>
    <w:p w14:paraId="3A05B81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4.</w:t>
      </w:r>
      <w:r w:rsidRPr="00026CC7">
        <w:rPr>
          <w:rFonts w:eastAsia="Times New Roman"/>
        </w:rPr>
        <w:tab/>
        <w:t>The initial test environment conditions are setup according to section 14.0.5.</w:t>
      </w:r>
    </w:p>
    <w:p w14:paraId="08733660"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eastAsia="Times New Roman"/>
        </w:rPr>
      </w:pPr>
      <w:r w:rsidRPr="00026CC7">
        <w:rPr>
          <w:rFonts w:ascii="Arial" w:eastAsia="Times New Roman" w:hAnsi="Arial"/>
          <w:b/>
        </w:rPr>
        <w:lastRenderedPageBreak/>
        <w:t xml:space="preserve">Table 14.4.1.8.4.1-3: General test parameters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026CC7" w14:paraId="62C7BC79" w14:textId="77777777" w:rsidTr="007C10E3">
        <w:trPr>
          <w:trHeight w:val="164"/>
          <w:jc w:val="center"/>
        </w:trPr>
        <w:tc>
          <w:tcPr>
            <w:tcW w:w="2728" w:type="pct"/>
            <w:gridSpan w:val="2"/>
            <w:tcBorders>
              <w:bottom w:val="nil"/>
            </w:tcBorders>
            <w:shd w:val="clear" w:color="auto" w:fill="auto"/>
          </w:tcPr>
          <w:p w14:paraId="46F9BE5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lastRenderedPageBreak/>
              <w:t>Parameter</w:t>
            </w:r>
          </w:p>
        </w:tc>
        <w:tc>
          <w:tcPr>
            <w:tcW w:w="677" w:type="pct"/>
            <w:tcBorders>
              <w:bottom w:val="nil"/>
            </w:tcBorders>
            <w:shd w:val="clear" w:color="auto" w:fill="auto"/>
          </w:tcPr>
          <w:p w14:paraId="7607012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1595" w:type="pct"/>
            <w:shd w:val="clear" w:color="auto" w:fill="auto"/>
          </w:tcPr>
          <w:p w14:paraId="05C49D0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5E7A444C" w14:textId="77777777" w:rsidTr="007C10E3">
        <w:trPr>
          <w:trHeight w:val="74"/>
          <w:jc w:val="center"/>
        </w:trPr>
        <w:tc>
          <w:tcPr>
            <w:tcW w:w="2728" w:type="pct"/>
            <w:gridSpan w:val="2"/>
            <w:tcBorders>
              <w:top w:val="nil"/>
            </w:tcBorders>
            <w:shd w:val="clear" w:color="auto" w:fill="auto"/>
          </w:tcPr>
          <w:p w14:paraId="239665F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5BD39AA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5FE139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61193D26" w14:textId="77777777" w:rsidTr="007C10E3">
        <w:trPr>
          <w:trHeight w:val="64"/>
          <w:jc w:val="center"/>
        </w:trPr>
        <w:tc>
          <w:tcPr>
            <w:tcW w:w="2728" w:type="pct"/>
            <w:gridSpan w:val="2"/>
            <w:shd w:val="clear" w:color="auto" w:fill="auto"/>
          </w:tcPr>
          <w:p w14:paraId="139B09F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Active </w:t>
            </w:r>
            <w:proofErr w:type="spellStart"/>
            <w:r w:rsidRPr="00026CC7">
              <w:rPr>
                <w:rFonts w:ascii="Arial" w:eastAsia="Times New Roman" w:hAnsi="Arial"/>
                <w:sz w:val="18"/>
              </w:rPr>
              <w:t>PCell</w:t>
            </w:r>
            <w:proofErr w:type="spellEnd"/>
            <w:r w:rsidRPr="00026CC7">
              <w:rPr>
                <w:rFonts w:ascii="Arial" w:eastAsia="Times New Roman" w:hAnsi="Arial"/>
                <w:sz w:val="18"/>
              </w:rPr>
              <w:t xml:space="preserve"> </w:t>
            </w:r>
          </w:p>
        </w:tc>
        <w:tc>
          <w:tcPr>
            <w:tcW w:w="677" w:type="pct"/>
            <w:shd w:val="clear" w:color="auto" w:fill="auto"/>
          </w:tcPr>
          <w:p w14:paraId="3DD9902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7C496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Cell 1</w:t>
            </w:r>
          </w:p>
        </w:tc>
      </w:tr>
      <w:tr w:rsidR="00026CC7" w:rsidRPr="00026CC7" w14:paraId="4BAE5AB2" w14:textId="77777777" w:rsidTr="007C10E3">
        <w:trPr>
          <w:trHeight w:val="164"/>
          <w:jc w:val="center"/>
        </w:trPr>
        <w:tc>
          <w:tcPr>
            <w:tcW w:w="2728" w:type="pct"/>
            <w:gridSpan w:val="2"/>
            <w:shd w:val="clear" w:color="auto" w:fill="auto"/>
          </w:tcPr>
          <w:p w14:paraId="204BCC4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RF Channel Number</w:t>
            </w:r>
          </w:p>
        </w:tc>
        <w:tc>
          <w:tcPr>
            <w:tcW w:w="677" w:type="pct"/>
            <w:tcBorders>
              <w:bottom w:val="single" w:sz="4" w:space="0" w:color="auto"/>
            </w:tcBorders>
            <w:shd w:val="clear" w:color="auto" w:fill="auto"/>
          </w:tcPr>
          <w:p w14:paraId="16E766E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6627E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4F04C466" w14:textId="77777777" w:rsidTr="007C10E3">
        <w:trPr>
          <w:trHeight w:val="93"/>
          <w:jc w:val="center"/>
        </w:trPr>
        <w:tc>
          <w:tcPr>
            <w:tcW w:w="1072" w:type="pct"/>
            <w:tcBorders>
              <w:bottom w:val="nil"/>
            </w:tcBorders>
            <w:shd w:val="clear" w:color="auto" w:fill="auto"/>
          </w:tcPr>
          <w:p w14:paraId="7ADA2DA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rPr>
              <w:t>Satellite information</w:t>
            </w:r>
          </w:p>
        </w:tc>
        <w:tc>
          <w:tcPr>
            <w:tcW w:w="1656" w:type="pct"/>
            <w:shd w:val="clear" w:color="auto" w:fill="auto"/>
          </w:tcPr>
          <w:p w14:paraId="1F15B14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w:t>
            </w:r>
          </w:p>
        </w:tc>
        <w:tc>
          <w:tcPr>
            <w:tcW w:w="677" w:type="pct"/>
            <w:tcBorders>
              <w:bottom w:val="nil"/>
            </w:tcBorders>
            <w:shd w:val="clear" w:color="auto" w:fill="auto"/>
          </w:tcPr>
          <w:p w14:paraId="1E3F2D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B1909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SSC.1</w:t>
            </w:r>
          </w:p>
        </w:tc>
      </w:tr>
      <w:tr w:rsidR="00026CC7" w:rsidRPr="00026CC7" w14:paraId="45B816E4" w14:textId="77777777" w:rsidTr="007C10E3">
        <w:trPr>
          <w:trHeight w:val="93"/>
          <w:jc w:val="center"/>
        </w:trPr>
        <w:tc>
          <w:tcPr>
            <w:tcW w:w="1072" w:type="pct"/>
            <w:tcBorders>
              <w:bottom w:val="nil"/>
            </w:tcBorders>
            <w:shd w:val="clear" w:color="auto" w:fill="auto"/>
          </w:tcPr>
          <w:p w14:paraId="04EF6B4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FF33DA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2</w:t>
            </w:r>
          </w:p>
        </w:tc>
        <w:tc>
          <w:tcPr>
            <w:tcW w:w="677" w:type="pct"/>
            <w:tcBorders>
              <w:bottom w:val="nil"/>
            </w:tcBorders>
            <w:shd w:val="clear" w:color="auto" w:fill="auto"/>
          </w:tcPr>
          <w:p w14:paraId="619259E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6910D4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SSC.2</w:t>
            </w:r>
          </w:p>
        </w:tc>
      </w:tr>
      <w:tr w:rsidR="00026CC7" w:rsidRPr="00026CC7" w14:paraId="2BC8BBF6" w14:textId="77777777" w:rsidTr="007C10E3">
        <w:trPr>
          <w:trHeight w:val="93"/>
          <w:jc w:val="center"/>
        </w:trPr>
        <w:tc>
          <w:tcPr>
            <w:tcW w:w="1072" w:type="pct"/>
            <w:tcBorders>
              <w:bottom w:val="nil"/>
            </w:tcBorders>
            <w:shd w:val="clear" w:color="auto" w:fill="auto"/>
          </w:tcPr>
          <w:p w14:paraId="4253137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Duplex mode</w:t>
            </w:r>
          </w:p>
        </w:tc>
        <w:tc>
          <w:tcPr>
            <w:tcW w:w="1656" w:type="pct"/>
            <w:shd w:val="clear" w:color="auto" w:fill="auto"/>
          </w:tcPr>
          <w:p w14:paraId="081E0ED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042B8BA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990E5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FDD</w:t>
            </w:r>
          </w:p>
        </w:tc>
      </w:tr>
      <w:tr w:rsidR="00026CC7" w:rsidRPr="00026CC7" w14:paraId="6B2814A9" w14:textId="77777777" w:rsidTr="007C10E3">
        <w:trPr>
          <w:trHeight w:val="189"/>
          <w:jc w:val="center"/>
        </w:trPr>
        <w:tc>
          <w:tcPr>
            <w:tcW w:w="1072" w:type="pct"/>
            <w:shd w:val="clear" w:color="auto" w:fill="auto"/>
          </w:tcPr>
          <w:p w14:paraId="4EDF8C5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initial BWP configuration</w:t>
            </w:r>
          </w:p>
        </w:tc>
        <w:tc>
          <w:tcPr>
            <w:tcW w:w="1656" w:type="pct"/>
            <w:shd w:val="clear" w:color="auto" w:fill="auto"/>
          </w:tcPr>
          <w:p w14:paraId="71185D8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4EC9793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3BCCA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DLBWP.0.1</w:t>
            </w:r>
          </w:p>
        </w:tc>
      </w:tr>
      <w:tr w:rsidR="00026CC7" w:rsidRPr="00026CC7" w14:paraId="33651EA2" w14:textId="77777777" w:rsidTr="007C10E3">
        <w:trPr>
          <w:trHeight w:val="189"/>
          <w:jc w:val="center"/>
        </w:trPr>
        <w:tc>
          <w:tcPr>
            <w:tcW w:w="1072" w:type="pct"/>
            <w:shd w:val="clear" w:color="auto" w:fill="auto"/>
          </w:tcPr>
          <w:p w14:paraId="7BAD955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dedicated BWP configuration</w:t>
            </w:r>
          </w:p>
        </w:tc>
        <w:tc>
          <w:tcPr>
            <w:tcW w:w="1656" w:type="pct"/>
            <w:shd w:val="clear" w:color="auto" w:fill="auto"/>
          </w:tcPr>
          <w:p w14:paraId="4D475E3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45F6003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9739D4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DLBWP.1.1</w:t>
            </w:r>
          </w:p>
        </w:tc>
      </w:tr>
      <w:tr w:rsidR="00026CC7" w:rsidRPr="00026CC7" w14:paraId="1AE1CED8" w14:textId="77777777" w:rsidTr="007C10E3">
        <w:trPr>
          <w:trHeight w:val="189"/>
          <w:jc w:val="center"/>
        </w:trPr>
        <w:tc>
          <w:tcPr>
            <w:tcW w:w="1072" w:type="pct"/>
            <w:shd w:val="clear" w:color="auto" w:fill="auto"/>
          </w:tcPr>
          <w:p w14:paraId="4954FA0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initial BWP configuration</w:t>
            </w:r>
          </w:p>
        </w:tc>
        <w:tc>
          <w:tcPr>
            <w:tcW w:w="1656" w:type="pct"/>
            <w:shd w:val="clear" w:color="auto" w:fill="auto"/>
          </w:tcPr>
          <w:p w14:paraId="5C08BBD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61A93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492B2C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ULBWP.0.1</w:t>
            </w:r>
          </w:p>
        </w:tc>
      </w:tr>
      <w:tr w:rsidR="00026CC7" w:rsidRPr="00026CC7" w14:paraId="03DCB4C3" w14:textId="77777777" w:rsidTr="007C10E3">
        <w:trPr>
          <w:trHeight w:val="189"/>
          <w:jc w:val="center"/>
        </w:trPr>
        <w:tc>
          <w:tcPr>
            <w:tcW w:w="1072" w:type="pct"/>
            <w:tcBorders>
              <w:bottom w:val="single" w:sz="4" w:space="0" w:color="auto"/>
            </w:tcBorders>
            <w:shd w:val="clear" w:color="auto" w:fill="auto"/>
          </w:tcPr>
          <w:p w14:paraId="63C8F7A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dedicated BWP configuration</w:t>
            </w:r>
          </w:p>
        </w:tc>
        <w:tc>
          <w:tcPr>
            <w:tcW w:w="1656" w:type="pct"/>
            <w:shd w:val="clear" w:color="auto" w:fill="auto"/>
          </w:tcPr>
          <w:p w14:paraId="2FD2A56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3F2130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5E9DE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ULBWP.1.1</w:t>
            </w:r>
          </w:p>
        </w:tc>
      </w:tr>
      <w:tr w:rsidR="00026CC7" w:rsidRPr="00026CC7" w14:paraId="70C6B8EA" w14:textId="77777777" w:rsidTr="007C10E3">
        <w:trPr>
          <w:trHeight w:val="189"/>
          <w:jc w:val="center"/>
        </w:trPr>
        <w:tc>
          <w:tcPr>
            <w:tcW w:w="1072" w:type="pct"/>
            <w:tcBorders>
              <w:bottom w:val="single" w:sz="4" w:space="0" w:color="auto"/>
            </w:tcBorders>
            <w:shd w:val="clear" w:color="auto" w:fill="auto"/>
          </w:tcPr>
          <w:p w14:paraId="450F4A7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RMSI CORESET Reference Channel</w:t>
            </w:r>
          </w:p>
        </w:tc>
        <w:tc>
          <w:tcPr>
            <w:tcW w:w="1656" w:type="pct"/>
            <w:shd w:val="clear" w:color="auto" w:fill="auto"/>
          </w:tcPr>
          <w:p w14:paraId="76A8CF2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4521260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BBA57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CR.1.1 FDD</w:t>
            </w:r>
          </w:p>
        </w:tc>
      </w:tr>
      <w:tr w:rsidR="00026CC7" w:rsidRPr="00026CC7" w14:paraId="48EC6780" w14:textId="77777777" w:rsidTr="007C10E3">
        <w:trPr>
          <w:trHeight w:val="189"/>
          <w:jc w:val="center"/>
        </w:trPr>
        <w:tc>
          <w:tcPr>
            <w:tcW w:w="1072" w:type="pct"/>
            <w:tcBorders>
              <w:top w:val="single" w:sz="4" w:space="0" w:color="auto"/>
              <w:bottom w:val="nil"/>
            </w:tcBorders>
            <w:shd w:val="clear" w:color="auto" w:fill="auto"/>
          </w:tcPr>
          <w:p w14:paraId="12B0D32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4A2746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top w:val="single" w:sz="4" w:space="0" w:color="auto"/>
              <w:bottom w:val="nil"/>
            </w:tcBorders>
            <w:shd w:val="clear" w:color="auto" w:fill="auto"/>
          </w:tcPr>
          <w:p w14:paraId="0757CA4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4DF847E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CCR.1.1 FDD</w:t>
            </w:r>
          </w:p>
        </w:tc>
      </w:tr>
      <w:tr w:rsidR="00026CC7" w:rsidRPr="00026CC7" w14:paraId="36BA5613" w14:textId="77777777" w:rsidTr="007C10E3">
        <w:trPr>
          <w:trHeight w:val="125"/>
          <w:jc w:val="center"/>
        </w:trPr>
        <w:tc>
          <w:tcPr>
            <w:tcW w:w="1072" w:type="pct"/>
            <w:tcBorders>
              <w:bottom w:val="nil"/>
            </w:tcBorders>
            <w:shd w:val="clear" w:color="auto" w:fill="auto"/>
          </w:tcPr>
          <w:p w14:paraId="304B84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SSB Configuration</w:t>
            </w:r>
          </w:p>
        </w:tc>
        <w:tc>
          <w:tcPr>
            <w:tcW w:w="1656" w:type="pct"/>
            <w:shd w:val="clear" w:color="auto" w:fill="auto"/>
          </w:tcPr>
          <w:p w14:paraId="5C35440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027F219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238C3B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SSB.1 FR1</w:t>
            </w:r>
          </w:p>
        </w:tc>
      </w:tr>
      <w:tr w:rsidR="00026CC7" w:rsidRPr="00026CC7" w14:paraId="1E3C5B8F" w14:textId="77777777" w:rsidTr="007C10E3">
        <w:trPr>
          <w:trHeight w:val="223"/>
          <w:jc w:val="center"/>
        </w:trPr>
        <w:tc>
          <w:tcPr>
            <w:tcW w:w="1072" w:type="pct"/>
            <w:tcBorders>
              <w:bottom w:val="nil"/>
            </w:tcBorders>
            <w:shd w:val="clear" w:color="auto" w:fill="auto"/>
          </w:tcPr>
          <w:p w14:paraId="2584DF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SMTC Configuration</w:t>
            </w:r>
          </w:p>
        </w:tc>
        <w:tc>
          <w:tcPr>
            <w:tcW w:w="1656" w:type="pct"/>
            <w:shd w:val="clear" w:color="auto" w:fill="auto"/>
          </w:tcPr>
          <w:p w14:paraId="7585182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0DFD88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7CF12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SMTC.1</w:t>
            </w:r>
          </w:p>
        </w:tc>
      </w:tr>
      <w:tr w:rsidR="00026CC7" w:rsidRPr="00026CC7" w14:paraId="2EF55536" w14:textId="77777777" w:rsidTr="007C10E3">
        <w:trPr>
          <w:trHeight w:val="284"/>
          <w:jc w:val="center"/>
        </w:trPr>
        <w:tc>
          <w:tcPr>
            <w:tcW w:w="1072" w:type="pct"/>
            <w:tcBorders>
              <w:bottom w:val="nil"/>
            </w:tcBorders>
            <w:shd w:val="clear" w:color="auto" w:fill="auto"/>
          </w:tcPr>
          <w:p w14:paraId="0C91302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PDSCH/PDCCH subcarrier spacing</w:t>
            </w:r>
          </w:p>
        </w:tc>
        <w:tc>
          <w:tcPr>
            <w:tcW w:w="1656" w:type="pct"/>
            <w:shd w:val="clear" w:color="auto" w:fill="auto"/>
          </w:tcPr>
          <w:p w14:paraId="38F017C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6DCD63E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7E14E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15 kHz</w:t>
            </w:r>
          </w:p>
        </w:tc>
      </w:tr>
      <w:tr w:rsidR="00026CC7" w:rsidRPr="00026CC7" w14:paraId="2867373D" w14:textId="77777777" w:rsidTr="007C10E3">
        <w:trPr>
          <w:trHeight w:val="283"/>
          <w:jc w:val="center"/>
        </w:trPr>
        <w:tc>
          <w:tcPr>
            <w:tcW w:w="1072" w:type="pct"/>
            <w:tcBorders>
              <w:bottom w:val="nil"/>
            </w:tcBorders>
            <w:shd w:val="clear" w:color="auto" w:fill="auto"/>
          </w:tcPr>
          <w:p w14:paraId="14D2CA5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TRS configuration</w:t>
            </w:r>
          </w:p>
        </w:tc>
        <w:tc>
          <w:tcPr>
            <w:tcW w:w="1656" w:type="pct"/>
            <w:shd w:val="clear" w:color="auto" w:fill="auto"/>
          </w:tcPr>
          <w:p w14:paraId="75AA322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1D527F8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0F3EA1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TRS.1.1 FDD</w:t>
            </w:r>
          </w:p>
        </w:tc>
      </w:tr>
      <w:tr w:rsidR="00026CC7" w:rsidRPr="00026CC7" w14:paraId="0A6823C8" w14:textId="77777777" w:rsidTr="007C10E3">
        <w:trPr>
          <w:trHeight w:val="283"/>
          <w:jc w:val="center"/>
        </w:trPr>
        <w:tc>
          <w:tcPr>
            <w:tcW w:w="1072" w:type="pct"/>
            <w:tcBorders>
              <w:bottom w:val="nil"/>
            </w:tcBorders>
            <w:shd w:val="clear" w:color="auto" w:fill="auto"/>
          </w:tcPr>
          <w:p w14:paraId="1ABEE75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for RLM</w:t>
            </w:r>
          </w:p>
        </w:tc>
        <w:tc>
          <w:tcPr>
            <w:tcW w:w="1656" w:type="pct"/>
            <w:shd w:val="clear" w:color="auto" w:fill="auto"/>
          </w:tcPr>
          <w:p w14:paraId="28BCF0B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736AABD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4EA6F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Resource #4 in TRS.1.1 FDD</w:t>
            </w:r>
          </w:p>
        </w:tc>
      </w:tr>
      <w:tr w:rsidR="00026CC7" w:rsidRPr="00026CC7" w14:paraId="42D02085" w14:textId="77777777" w:rsidTr="007C10E3">
        <w:trPr>
          <w:trHeight w:val="176"/>
          <w:jc w:val="center"/>
        </w:trPr>
        <w:tc>
          <w:tcPr>
            <w:tcW w:w="2728" w:type="pct"/>
            <w:gridSpan w:val="2"/>
            <w:shd w:val="clear" w:color="auto" w:fill="auto"/>
          </w:tcPr>
          <w:p w14:paraId="58315F2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TCI configuration for PDCCH/PDSCH</w:t>
            </w:r>
          </w:p>
        </w:tc>
        <w:tc>
          <w:tcPr>
            <w:tcW w:w="677" w:type="pct"/>
            <w:shd w:val="clear" w:color="auto" w:fill="auto"/>
          </w:tcPr>
          <w:p w14:paraId="791C87E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5695905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26CC7">
              <w:rPr>
                <w:rFonts w:ascii="Arial" w:eastAsia="Times New Roman" w:hAnsi="Arial"/>
                <w:sz w:val="18"/>
              </w:rPr>
              <w:t>TCI.State</w:t>
            </w:r>
            <w:proofErr w:type="spellEnd"/>
            <w:r w:rsidRPr="00026CC7">
              <w:rPr>
                <w:rFonts w:ascii="Arial" w:eastAsia="Times New Roman" w:hAnsi="Arial"/>
                <w:sz w:val="18"/>
              </w:rPr>
              <w:t>. 2</w:t>
            </w:r>
          </w:p>
        </w:tc>
      </w:tr>
      <w:tr w:rsidR="00026CC7" w:rsidRPr="00026CC7" w14:paraId="4C560045" w14:textId="77777777" w:rsidTr="007C10E3">
        <w:trPr>
          <w:trHeight w:val="176"/>
          <w:jc w:val="center"/>
        </w:trPr>
        <w:tc>
          <w:tcPr>
            <w:tcW w:w="2728" w:type="pct"/>
            <w:gridSpan w:val="2"/>
            <w:shd w:val="clear" w:color="auto" w:fill="auto"/>
          </w:tcPr>
          <w:p w14:paraId="457C54E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OCNG parameters</w:t>
            </w:r>
          </w:p>
        </w:tc>
        <w:tc>
          <w:tcPr>
            <w:tcW w:w="677" w:type="pct"/>
            <w:shd w:val="clear" w:color="auto" w:fill="auto"/>
          </w:tcPr>
          <w:p w14:paraId="4DD1D97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68F8E6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OP.1</w:t>
            </w:r>
          </w:p>
        </w:tc>
      </w:tr>
      <w:tr w:rsidR="00026CC7" w:rsidRPr="00026CC7" w14:paraId="128C7774" w14:textId="77777777" w:rsidTr="007C10E3">
        <w:trPr>
          <w:trHeight w:val="164"/>
          <w:jc w:val="center"/>
        </w:trPr>
        <w:tc>
          <w:tcPr>
            <w:tcW w:w="2728" w:type="pct"/>
            <w:gridSpan w:val="2"/>
            <w:shd w:val="clear" w:color="auto" w:fill="auto"/>
          </w:tcPr>
          <w:p w14:paraId="1A55398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CP length</w:t>
            </w:r>
          </w:p>
        </w:tc>
        <w:tc>
          <w:tcPr>
            <w:tcW w:w="677" w:type="pct"/>
            <w:shd w:val="clear" w:color="auto" w:fill="auto"/>
          </w:tcPr>
          <w:p w14:paraId="528C971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8CCC7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Normal</w:t>
            </w:r>
          </w:p>
        </w:tc>
      </w:tr>
      <w:tr w:rsidR="00026CC7" w:rsidRPr="00026CC7" w14:paraId="245BC6E0" w14:textId="77777777" w:rsidTr="007C10E3">
        <w:trPr>
          <w:trHeight w:val="340"/>
          <w:jc w:val="center"/>
        </w:trPr>
        <w:tc>
          <w:tcPr>
            <w:tcW w:w="2728" w:type="pct"/>
            <w:gridSpan w:val="2"/>
            <w:shd w:val="clear" w:color="auto" w:fill="auto"/>
          </w:tcPr>
          <w:p w14:paraId="31CF539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Correlation Matrix and Antenna Configuration</w:t>
            </w:r>
          </w:p>
        </w:tc>
        <w:tc>
          <w:tcPr>
            <w:tcW w:w="677" w:type="pct"/>
            <w:shd w:val="clear" w:color="auto" w:fill="auto"/>
          </w:tcPr>
          <w:p w14:paraId="79C789E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020A8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2x2 Low</w:t>
            </w:r>
          </w:p>
        </w:tc>
      </w:tr>
      <w:tr w:rsidR="00026CC7" w:rsidRPr="00026CC7" w14:paraId="73EACA21" w14:textId="77777777" w:rsidTr="007C10E3">
        <w:trPr>
          <w:trHeight w:val="164"/>
          <w:jc w:val="center"/>
        </w:trPr>
        <w:tc>
          <w:tcPr>
            <w:tcW w:w="1072" w:type="pct"/>
            <w:tcBorders>
              <w:bottom w:val="nil"/>
            </w:tcBorders>
            <w:shd w:val="clear" w:color="auto" w:fill="auto"/>
          </w:tcPr>
          <w:p w14:paraId="6FE9386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Out of sync transmission parameters </w:t>
            </w:r>
          </w:p>
        </w:tc>
        <w:tc>
          <w:tcPr>
            <w:tcW w:w="1656" w:type="pct"/>
            <w:shd w:val="clear" w:color="auto" w:fill="auto"/>
          </w:tcPr>
          <w:p w14:paraId="61255D4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tcPr>
          <w:p w14:paraId="717907F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B32B8D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1AF9DA86" w14:textId="77777777" w:rsidTr="007C10E3">
        <w:trPr>
          <w:trHeight w:val="93"/>
          <w:jc w:val="center"/>
        </w:trPr>
        <w:tc>
          <w:tcPr>
            <w:tcW w:w="1072" w:type="pct"/>
            <w:tcBorders>
              <w:top w:val="nil"/>
              <w:bottom w:val="nil"/>
            </w:tcBorders>
            <w:shd w:val="clear" w:color="auto" w:fill="auto"/>
          </w:tcPr>
          <w:p w14:paraId="115937A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6B87EE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tcPr>
          <w:p w14:paraId="0EE8FB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B0E9F1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0BBBD6DA" w14:textId="77777777" w:rsidTr="007C10E3">
        <w:trPr>
          <w:trHeight w:val="176"/>
          <w:jc w:val="center"/>
        </w:trPr>
        <w:tc>
          <w:tcPr>
            <w:tcW w:w="1072" w:type="pct"/>
            <w:tcBorders>
              <w:top w:val="nil"/>
              <w:bottom w:val="nil"/>
            </w:tcBorders>
            <w:shd w:val="clear" w:color="auto" w:fill="auto"/>
          </w:tcPr>
          <w:p w14:paraId="7E40FDC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E539BF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0894592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3E2E27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8</w:t>
            </w:r>
          </w:p>
        </w:tc>
      </w:tr>
      <w:tr w:rsidR="00026CC7" w:rsidRPr="00026CC7" w14:paraId="7D6DEADF" w14:textId="77777777" w:rsidTr="007C10E3">
        <w:trPr>
          <w:trHeight w:val="369"/>
          <w:jc w:val="center"/>
        </w:trPr>
        <w:tc>
          <w:tcPr>
            <w:tcW w:w="1072" w:type="pct"/>
            <w:tcBorders>
              <w:top w:val="nil"/>
              <w:bottom w:val="nil"/>
            </w:tcBorders>
            <w:shd w:val="clear" w:color="auto" w:fill="auto"/>
          </w:tcPr>
          <w:p w14:paraId="402E17F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359AC4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6233FC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7F766E2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0C87DCCE" w14:textId="77777777" w:rsidTr="007C10E3">
        <w:trPr>
          <w:trHeight w:val="307"/>
          <w:jc w:val="center"/>
        </w:trPr>
        <w:tc>
          <w:tcPr>
            <w:tcW w:w="1072" w:type="pct"/>
            <w:tcBorders>
              <w:top w:val="nil"/>
              <w:bottom w:val="nil"/>
            </w:tcBorders>
            <w:shd w:val="clear" w:color="auto" w:fill="auto"/>
          </w:tcPr>
          <w:p w14:paraId="7CD8592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2E04B6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41B8ED4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6E74A9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5E34AB36" w14:textId="77777777" w:rsidTr="007C10E3">
        <w:trPr>
          <w:trHeight w:val="50"/>
          <w:jc w:val="center"/>
        </w:trPr>
        <w:tc>
          <w:tcPr>
            <w:tcW w:w="1072" w:type="pct"/>
            <w:tcBorders>
              <w:top w:val="nil"/>
              <w:bottom w:val="nil"/>
            </w:tcBorders>
            <w:shd w:val="clear" w:color="auto" w:fill="auto"/>
          </w:tcPr>
          <w:p w14:paraId="532E91A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3C96335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vAlign w:val="center"/>
          </w:tcPr>
          <w:p w14:paraId="693D817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9D077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0A694BA3" w14:textId="77777777" w:rsidTr="007C10E3">
        <w:trPr>
          <w:trHeight w:val="188"/>
          <w:jc w:val="center"/>
        </w:trPr>
        <w:tc>
          <w:tcPr>
            <w:tcW w:w="1072" w:type="pct"/>
            <w:tcBorders>
              <w:top w:val="nil"/>
              <w:bottom w:val="single" w:sz="4" w:space="0" w:color="auto"/>
            </w:tcBorders>
            <w:shd w:val="clear" w:color="auto" w:fill="auto"/>
          </w:tcPr>
          <w:p w14:paraId="2599130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7C7AE5C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vAlign w:val="center"/>
          </w:tcPr>
          <w:p w14:paraId="11CDEA0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979C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43ADBE20" w14:textId="77777777" w:rsidTr="007C10E3">
        <w:trPr>
          <w:trHeight w:val="188"/>
          <w:jc w:val="center"/>
        </w:trPr>
        <w:tc>
          <w:tcPr>
            <w:tcW w:w="1072" w:type="pct"/>
            <w:tcBorders>
              <w:bottom w:val="nil"/>
            </w:tcBorders>
            <w:shd w:val="clear" w:color="auto" w:fill="auto"/>
          </w:tcPr>
          <w:p w14:paraId="04876A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In sync transmission parameters</w:t>
            </w:r>
          </w:p>
        </w:tc>
        <w:tc>
          <w:tcPr>
            <w:tcW w:w="1656" w:type="pct"/>
            <w:shd w:val="clear" w:color="auto" w:fill="auto"/>
          </w:tcPr>
          <w:p w14:paraId="59FB89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vAlign w:val="center"/>
          </w:tcPr>
          <w:p w14:paraId="21C870C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19A9E0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5226C999" w14:textId="77777777" w:rsidTr="007C10E3">
        <w:trPr>
          <w:trHeight w:val="188"/>
          <w:jc w:val="center"/>
        </w:trPr>
        <w:tc>
          <w:tcPr>
            <w:tcW w:w="1072" w:type="pct"/>
            <w:tcBorders>
              <w:top w:val="nil"/>
              <w:bottom w:val="nil"/>
            </w:tcBorders>
            <w:shd w:val="clear" w:color="auto" w:fill="auto"/>
          </w:tcPr>
          <w:p w14:paraId="7B6398F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6EFC5D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vAlign w:val="center"/>
          </w:tcPr>
          <w:p w14:paraId="2785DD6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58B0AB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43F21947" w14:textId="77777777" w:rsidTr="007C10E3">
        <w:trPr>
          <w:trHeight w:val="188"/>
          <w:jc w:val="center"/>
        </w:trPr>
        <w:tc>
          <w:tcPr>
            <w:tcW w:w="1072" w:type="pct"/>
            <w:tcBorders>
              <w:top w:val="nil"/>
              <w:bottom w:val="nil"/>
            </w:tcBorders>
            <w:shd w:val="clear" w:color="auto" w:fill="auto"/>
          </w:tcPr>
          <w:p w14:paraId="3510D8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24DE81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61CD621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1F380A5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4391DDF4" w14:textId="77777777" w:rsidTr="007C10E3">
        <w:trPr>
          <w:trHeight w:val="188"/>
          <w:jc w:val="center"/>
        </w:trPr>
        <w:tc>
          <w:tcPr>
            <w:tcW w:w="1072" w:type="pct"/>
            <w:tcBorders>
              <w:top w:val="nil"/>
              <w:bottom w:val="nil"/>
            </w:tcBorders>
            <w:shd w:val="clear" w:color="auto" w:fill="auto"/>
          </w:tcPr>
          <w:p w14:paraId="39C098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CB797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1A4206E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720EF9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5B6EECF3" w14:textId="77777777" w:rsidTr="007C10E3">
        <w:trPr>
          <w:trHeight w:val="188"/>
          <w:jc w:val="center"/>
        </w:trPr>
        <w:tc>
          <w:tcPr>
            <w:tcW w:w="1072" w:type="pct"/>
            <w:tcBorders>
              <w:top w:val="nil"/>
              <w:bottom w:val="nil"/>
            </w:tcBorders>
            <w:shd w:val="clear" w:color="auto" w:fill="auto"/>
          </w:tcPr>
          <w:p w14:paraId="4DFCA13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FC0E6E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56675A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55F9639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5031DBE3" w14:textId="77777777" w:rsidTr="007C10E3">
        <w:trPr>
          <w:trHeight w:val="188"/>
          <w:jc w:val="center"/>
        </w:trPr>
        <w:tc>
          <w:tcPr>
            <w:tcW w:w="1072" w:type="pct"/>
            <w:tcBorders>
              <w:top w:val="nil"/>
              <w:bottom w:val="nil"/>
            </w:tcBorders>
            <w:shd w:val="clear" w:color="auto" w:fill="auto"/>
          </w:tcPr>
          <w:p w14:paraId="4985169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11C0A9C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vAlign w:val="center"/>
          </w:tcPr>
          <w:p w14:paraId="273DE1A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C05A90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577ED1F2" w14:textId="77777777" w:rsidTr="007C10E3">
        <w:trPr>
          <w:trHeight w:val="188"/>
          <w:jc w:val="center"/>
        </w:trPr>
        <w:tc>
          <w:tcPr>
            <w:tcW w:w="1072" w:type="pct"/>
            <w:tcBorders>
              <w:top w:val="nil"/>
            </w:tcBorders>
            <w:shd w:val="clear" w:color="auto" w:fill="auto"/>
          </w:tcPr>
          <w:p w14:paraId="23CD80B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1DCF998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vAlign w:val="center"/>
          </w:tcPr>
          <w:p w14:paraId="404116C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C1472A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5E90D01D" w14:textId="77777777" w:rsidTr="007C10E3">
        <w:trPr>
          <w:trHeight w:val="176"/>
          <w:jc w:val="center"/>
        </w:trPr>
        <w:tc>
          <w:tcPr>
            <w:tcW w:w="2728" w:type="pct"/>
            <w:gridSpan w:val="2"/>
            <w:shd w:val="clear" w:color="auto" w:fill="auto"/>
          </w:tcPr>
          <w:p w14:paraId="37491EF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DRX</w:t>
            </w:r>
          </w:p>
        </w:tc>
        <w:tc>
          <w:tcPr>
            <w:tcW w:w="677" w:type="pct"/>
            <w:shd w:val="clear" w:color="auto" w:fill="auto"/>
          </w:tcPr>
          <w:p w14:paraId="0B367CD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46129E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DRX.3</w:t>
            </w:r>
          </w:p>
        </w:tc>
      </w:tr>
      <w:tr w:rsidR="00026CC7" w:rsidRPr="00026CC7" w14:paraId="6147FF79" w14:textId="77777777" w:rsidTr="007C10E3">
        <w:trPr>
          <w:trHeight w:val="164"/>
          <w:jc w:val="center"/>
        </w:trPr>
        <w:tc>
          <w:tcPr>
            <w:tcW w:w="2728" w:type="pct"/>
            <w:gridSpan w:val="2"/>
            <w:shd w:val="clear" w:color="auto" w:fill="auto"/>
          </w:tcPr>
          <w:p w14:paraId="748CE2E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Gap pattern ID </w:t>
            </w:r>
          </w:p>
        </w:tc>
        <w:tc>
          <w:tcPr>
            <w:tcW w:w="677" w:type="pct"/>
            <w:shd w:val="clear" w:color="auto" w:fill="auto"/>
          </w:tcPr>
          <w:p w14:paraId="5BE9366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CD98EC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gp0</w:t>
            </w:r>
          </w:p>
        </w:tc>
      </w:tr>
      <w:tr w:rsidR="00026CC7" w:rsidRPr="00026CC7" w14:paraId="2A0AE7E9" w14:textId="77777777" w:rsidTr="007C10E3">
        <w:trPr>
          <w:trHeight w:val="50"/>
          <w:jc w:val="center"/>
        </w:trPr>
        <w:tc>
          <w:tcPr>
            <w:tcW w:w="2728" w:type="pct"/>
            <w:gridSpan w:val="2"/>
            <w:shd w:val="clear" w:color="auto" w:fill="auto"/>
          </w:tcPr>
          <w:p w14:paraId="2220BD3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Layer 3 filtering</w:t>
            </w:r>
          </w:p>
        </w:tc>
        <w:tc>
          <w:tcPr>
            <w:tcW w:w="677" w:type="pct"/>
            <w:shd w:val="clear" w:color="auto" w:fill="auto"/>
          </w:tcPr>
          <w:p w14:paraId="5D07D54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08DC6A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iCs/>
                <w:sz w:val="18"/>
              </w:rPr>
              <w:t>Enabled</w:t>
            </w:r>
          </w:p>
        </w:tc>
      </w:tr>
      <w:tr w:rsidR="00026CC7" w:rsidRPr="00026CC7" w14:paraId="547A66FF" w14:textId="77777777" w:rsidTr="007C10E3">
        <w:trPr>
          <w:trHeight w:val="164"/>
          <w:jc w:val="center"/>
        </w:trPr>
        <w:tc>
          <w:tcPr>
            <w:tcW w:w="2728" w:type="pct"/>
            <w:gridSpan w:val="2"/>
            <w:shd w:val="clear" w:color="auto" w:fill="auto"/>
          </w:tcPr>
          <w:p w14:paraId="7F6F970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T310 timer</w:t>
            </w:r>
          </w:p>
        </w:tc>
        <w:tc>
          <w:tcPr>
            <w:tcW w:w="677" w:type="pct"/>
            <w:shd w:val="clear" w:color="auto" w:fill="auto"/>
          </w:tcPr>
          <w:p w14:paraId="7702E3E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iCs/>
                <w:sz w:val="18"/>
              </w:rPr>
              <w:t>ms</w:t>
            </w:r>
            <w:proofErr w:type="spellEnd"/>
          </w:p>
        </w:tc>
        <w:tc>
          <w:tcPr>
            <w:tcW w:w="1595" w:type="pct"/>
            <w:shd w:val="clear" w:color="auto" w:fill="auto"/>
          </w:tcPr>
          <w:p w14:paraId="44ED08E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2000</w:t>
            </w:r>
          </w:p>
        </w:tc>
      </w:tr>
      <w:tr w:rsidR="00026CC7" w:rsidRPr="00026CC7" w14:paraId="4FEE58E3" w14:textId="77777777" w:rsidTr="007C10E3">
        <w:trPr>
          <w:trHeight w:val="164"/>
          <w:jc w:val="center"/>
        </w:trPr>
        <w:tc>
          <w:tcPr>
            <w:tcW w:w="2728" w:type="pct"/>
            <w:gridSpan w:val="2"/>
            <w:shd w:val="clear" w:color="auto" w:fill="auto"/>
          </w:tcPr>
          <w:p w14:paraId="76CE148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T311 timer</w:t>
            </w:r>
          </w:p>
        </w:tc>
        <w:tc>
          <w:tcPr>
            <w:tcW w:w="677" w:type="pct"/>
            <w:shd w:val="clear" w:color="auto" w:fill="auto"/>
          </w:tcPr>
          <w:p w14:paraId="5AF5B13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sz w:val="18"/>
              </w:rPr>
              <w:t>ms</w:t>
            </w:r>
            <w:proofErr w:type="spellEnd"/>
          </w:p>
        </w:tc>
        <w:tc>
          <w:tcPr>
            <w:tcW w:w="1595" w:type="pct"/>
            <w:shd w:val="clear" w:color="auto" w:fill="auto"/>
          </w:tcPr>
          <w:p w14:paraId="1E9B894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sz w:val="18"/>
              </w:rPr>
              <w:t>1000</w:t>
            </w:r>
          </w:p>
        </w:tc>
      </w:tr>
      <w:tr w:rsidR="00026CC7" w:rsidRPr="00026CC7" w14:paraId="4481BF8C" w14:textId="77777777" w:rsidTr="007C10E3">
        <w:trPr>
          <w:trHeight w:val="164"/>
          <w:jc w:val="center"/>
        </w:trPr>
        <w:tc>
          <w:tcPr>
            <w:tcW w:w="2728" w:type="pct"/>
            <w:gridSpan w:val="2"/>
            <w:shd w:val="clear" w:color="auto" w:fill="auto"/>
          </w:tcPr>
          <w:p w14:paraId="05D4CC1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N310</w:t>
            </w:r>
          </w:p>
        </w:tc>
        <w:tc>
          <w:tcPr>
            <w:tcW w:w="677" w:type="pct"/>
            <w:shd w:val="clear" w:color="auto" w:fill="auto"/>
          </w:tcPr>
          <w:p w14:paraId="4FA7519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F224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4733F643" w14:textId="77777777" w:rsidTr="007C10E3">
        <w:trPr>
          <w:trHeight w:val="164"/>
          <w:jc w:val="center"/>
        </w:trPr>
        <w:tc>
          <w:tcPr>
            <w:tcW w:w="2728" w:type="pct"/>
            <w:gridSpan w:val="2"/>
            <w:shd w:val="clear" w:color="auto" w:fill="auto"/>
          </w:tcPr>
          <w:p w14:paraId="409E3C3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N311</w:t>
            </w:r>
          </w:p>
        </w:tc>
        <w:tc>
          <w:tcPr>
            <w:tcW w:w="677" w:type="pct"/>
            <w:shd w:val="clear" w:color="auto" w:fill="auto"/>
          </w:tcPr>
          <w:p w14:paraId="117817F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73B40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508BAFDE" w14:textId="77777777" w:rsidTr="007C10E3">
        <w:trPr>
          <w:trHeight w:val="50"/>
          <w:jc w:val="center"/>
        </w:trPr>
        <w:tc>
          <w:tcPr>
            <w:tcW w:w="1072" w:type="pct"/>
            <w:tcBorders>
              <w:bottom w:val="nil"/>
            </w:tcBorders>
            <w:shd w:val="clear" w:color="auto" w:fill="auto"/>
          </w:tcPr>
          <w:p w14:paraId="2F7B46F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configuration for CSI reporting</w:t>
            </w:r>
          </w:p>
        </w:tc>
        <w:tc>
          <w:tcPr>
            <w:tcW w:w="1656" w:type="pct"/>
            <w:shd w:val="clear" w:color="auto" w:fill="auto"/>
          </w:tcPr>
          <w:p w14:paraId="275EA81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7563F1F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647837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 xml:space="preserve">CSI-RS.1.1 FDD </w:t>
            </w:r>
          </w:p>
        </w:tc>
      </w:tr>
      <w:tr w:rsidR="00026CC7" w:rsidRPr="00026CC7" w14:paraId="759DA669" w14:textId="77777777" w:rsidTr="007C10E3">
        <w:trPr>
          <w:trHeight w:val="164"/>
          <w:jc w:val="center"/>
        </w:trPr>
        <w:tc>
          <w:tcPr>
            <w:tcW w:w="2728" w:type="pct"/>
            <w:gridSpan w:val="2"/>
            <w:shd w:val="clear" w:color="auto" w:fill="auto"/>
          </w:tcPr>
          <w:p w14:paraId="19E6BB9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T1</w:t>
            </w:r>
          </w:p>
        </w:tc>
        <w:tc>
          <w:tcPr>
            <w:tcW w:w="677" w:type="pct"/>
            <w:shd w:val="clear" w:color="auto" w:fill="auto"/>
          </w:tcPr>
          <w:p w14:paraId="43B7E8A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0164084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59C23371" w14:textId="77777777" w:rsidTr="007C10E3">
        <w:trPr>
          <w:trHeight w:val="176"/>
          <w:jc w:val="center"/>
        </w:trPr>
        <w:tc>
          <w:tcPr>
            <w:tcW w:w="2728" w:type="pct"/>
            <w:gridSpan w:val="2"/>
            <w:shd w:val="clear" w:color="auto" w:fill="auto"/>
          </w:tcPr>
          <w:p w14:paraId="3C06139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T2</w:t>
            </w:r>
          </w:p>
        </w:tc>
        <w:tc>
          <w:tcPr>
            <w:tcW w:w="677" w:type="pct"/>
            <w:shd w:val="clear" w:color="auto" w:fill="auto"/>
          </w:tcPr>
          <w:p w14:paraId="502965A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5F2CEE6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2C242B09" w14:textId="77777777" w:rsidTr="007C10E3">
        <w:trPr>
          <w:trHeight w:val="164"/>
          <w:jc w:val="center"/>
        </w:trPr>
        <w:tc>
          <w:tcPr>
            <w:tcW w:w="2728" w:type="pct"/>
            <w:gridSpan w:val="2"/>
            <w:shd w:val="clear" w:color="auto" w:fill="auto"/>
          </w:tcPr>
          <w:p w14:paraId="0A3C49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lastRenderedPageBreak/>
              <w:t>T3</w:t>
            </w:r>
          </w:p>
        </w:tc>
        <w:tc>
          <w:tcPr>
            <w:tcW w:w="677" w:type="pct"/>
            <w:shd w:val="clear" w:color="auto" w:fill="auto"/>
          </w:tcPr>
          <w:p w14:paraId="45EE99B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6D8BED8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1.24</w:t>
            </w:r>
          </w:p>
        </w:tc>
      </w:tr>
      <w:tr w:rsidR="00026CC7" w:rsidRPr="00026CC7" w14:paraId="1D002164" w14:textId="77777777" w:rsidTr="007C10E3">
        <w:trPr>
          <w:trHeight w:val="164"/>
          <w:jc w:val="center"/>
        </w:trPr>
        <w:tc>
          <w:tcPr>
            <w:tcW w:w="2728" w:type="pct"/>
            <w:gridSpan w:val="2"/>
            <w:shd w:val="clear" w:color="auto" w:fill="auto"/>
          </w:tcPr>
          <w:p w14:paraId="0293CDC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T4</w:t>
            </w:r>
          </w:p>
        </w:tc>
        <w:tc>
          <w:tcPr>
            <w:tcW w:w="677" w:type="pct"/>
            <w:shd w:val="clear" w:color="auto" w:fill="auto"/>
          </w:tcPr>
          <w:p w14:paraId="7B4995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50F3333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293C2672" w14:textId="77777777" w:rsidTr="007C10E3">
        <w:trPr>
          <w:trHeight w:val="164"/>
          <w:jc w:val="center"/>
        </w:trPr>
        <w:tc>
          <w:tcPr>
            <w:tcW w:w="2728" w:type="pct"/>
            <w:gridSpan w:val="2"/>
            <w:shd w:val="clear" w:color="auto" w:fill="auto"/>
          </w:tcPr>
          <w:p w14:paraId="290DC87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T5</w:t>
            </w:r>
          </w:p>
        </w:tc>
        <w:tc>
          <w:tcPr>
            <w:tcW w:w="677" w:type="pct"/>
            <w:shd w:val="clear" w:color="auto" w:fill="auto"/>
          </w:tcPr>
          <w:p w14:paraId="10CFDCC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1155F24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1.88</w:t>
            </w:r>
          </w:p>
        </w:tc>
      </w:tr>
      <w:tr w:rsidR="00026CC7" w:rsidRPr="00026CC7" w14:paraId="06FB2CEF" w14:textId="77777777" w:rsidTr="007C10E3">
        <w:trPr>
          <w:trHeight w:val="164"/>
          <w:jc w:val="center"/>
        </w:trPr>
        <w:tc>
          <w:tcPr>
            <w:tcW w:w="2728" w:type="pct"/>
            <w:gridSpan w:val="2"/>
            <w:shd w:val="clear" w:color="auto" w:fill="auto"/>
          </w:tcPr>
          <w:p w14:paraId="039BB40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D1</w:t>
            </w:r>
          </w:p>
        </w:tc>
        <w:tc>
          <w:tcPr>
            <w:tcW w:w="677" w:type="pct"/>
            <w:shd w:val="clear" w:color="auto" w:fill="auto"/>
          </w:tcPr>
          <w:p w14:paraId="0756A83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227F41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1.84</w:t>
            </w:r>
          </w:p>
        </w:tc>
      </w:tr>
      <w:tr w:rsidR="00026CC7" w:rsidRPr="00026CC7" w14:paraId="6D91C0B0" w14:textId="77777777" w:rsidTr="007C10E3">
        <w:trPr>
          <w:trHeight w:val="50"/>
          <w:jc w:val="center"/>
        </w:trPr>
        <w:tc>
          <w:tcPr>
            <w:tcW w:w="5000" w:type="pct"/>
            <w:gridSpan w:val="4"/>
          </w:tcPr>
          <w:p w14:paraId="6CF77D60"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UE-specific PDCCH is not transmitted after T1 starts.</w:t>
            </w:r>
          </w:p>
        </w:tc>
      </w:tr>
    </w:tbl>
    <w:p w14:paraId="0B9A00AC" w14:textId="77777777" w:rsidR="00026CC7" w:rsidRPr="00026CC7" w:rsidRDefault="00026CC7" w:rsidP="00026CC7">
      <w:pPr>
        <w:overflowPunct w:val="0"/>
        <w:autoSpaceDE w:val="0"/>
        <w:autoSpaceDN w:val="0"/>
        <w:adjustRightInd w:val="0"/>
        <w:textAlignment w:val="baseline"/>
        <w:rPr>
          <w:rFonts w:eastAsia="Times New Roman"/>
        </w:rPr>
      </w:pPr>
    </w:p>
    <w:p w14:paraId="2E188D25"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14.4.1.8.4.2</w:t>
      </w:r>
      <w:r w:rsidRPr="00026CC7">
        <w:rPr>
          <w:rFonts w:ascii="Arial" w:eastAsia="Times New Roman" w:hAnsi="Arial"/>
        </w:rPr>
        <w:tab/>
        <w:t>Test Procedure</w:t>
      </w:r>
    </w:p>
    <w:p w14:paraId="7EEB82EE"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test consists of a single satellite access NR cell (</w:t>
      </w:r>
      <w:proofErr w:type="spellStart"/>
      <w:r w:rsidRPr="00026CC7">
        <w:rPr>
          <w:rFonts w:eastAsia="Times New Roman"/>
        </w:rPr>
        <w:t>PCell</w:t>
      </w:r>
      <w:proofErr w:type="spellEnd"/>
      <w:r w:rsidRPr="00026CC7">
        <w:rPr>
          <w:rFonts w:eastAsia="Times New Roman"/>
        </w:rPr>
        <w:t xml:space="preserve">). Prior to the start of the time duration T1, the UE shall be fully synchronized to the </w:t>
      </w:r>
      <w:proofErr w:type="spellStart"/>
      <w:r w:rsidRPr="00026CC7">
        <w:rPr>
          <w:rFonts w:eastAsia="Times New Roman"/>
        </w:rPr>
        <w:t>PCell</w:t>
      </w:r>
      <w:proofErr w:type="spellEnd"/>
      <w:r w:rsidRPr="00026CC7">
        <w:rPr>
          <w:rFonts w:eastAsia="Times New Roman"/>
        </w:rPr>
        <w:t>. The UE shall be configured for periodic CSI reporting in PUCCH format 2 with a reporting periodicity as mentioned in the above table 14.4.1.8.4.1-3.</w:t>
      </w:r>
    </w:p>
    <w:p w14:paraId="2C0AD109" w14:textId="77777777" w:rsidR="00026CC7" w:rsidRPr="00026CC7" w:rsidRDefault="00026CC7" w:rsidP="00026CC7">
      <w:pPr>
        <w:overflowPunct w:val="0"/>
        <w:autoSpaceDE w:val="0"/>
        <w:autoSpaceDN w:val="0"/>
        <w:adjustRightInd w:val="0"/>
        <w:textAlignment w:val="baseline"/>
        <w:rPr>
          <w:rFonts w:eastAsia="??"/>
        </w:rPr>
      </w:pPr>
      <w:r w:rsidRPr="00026CC7">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6020164"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 xml:space="preserve">Ensure the UE is in State RRC_CONNECTED with generic procedure parameters Connectivity </w:t>
      </w:r>
      <w:r w:rsidRPr="00026CC7">
        <w:rPr>
          <w:rFonts w:eastAsia="Times New Roman"/>
          <w:i/>
        </w:rPr>
        <w:t>NR</w:t>
      </w:r>
      <w:r w:rsidRPr="00026CC7">
        <w:rPr>
          <w:rFonts w:eastAsia="Times New Roman"/>
        </w:rPr>
        <w:t xml:space="preserve">, Connected without release </w:t>
      </w:r>
      <w:proofErr w:type="gramStart"/>
      <w:r w:rsidRPr="00026CC7">
        <w:rPr>
          <w:rFonts w:eastAsia="Times New Roman"/>
          <w:i/>
        </w:rPr>
        <w:t>On</w:t>
      </w:r>
      <w:proofErr w:type="gramEnd"/>
      <w:r w:rsidRPr="00026CC7">
        <w:rPr>
          <w:rFonts w:eastAsia="Times New Roman"/>
        </w:rPr>
        <w:t xml:space="preserve"> according to TS 38.508-1 [14] clause 4.5. Cell 1 is the active cell.</w:t>
      </w:r>
    </w:p>
    <w:p w14:paraId="05FC18DF"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2.</w:t>
      </w:r>
      <w:r w:rsidRPr="00026CC7">
        <w:rPr>
          <w:rFonts w:eastAsia="??"/>
        </w:rPr>
        <w:tab/>
        <w:t xml:space="preserve">The SS sends an </w:t>
      </w:r>
      <w:proofErr w:type="spellStart"/>
      <w:r w:rsidRPr="00026CC7">
        <w:rPr>
          <w:rFonts w:eastAsia="??"/>
          <w:i/>
        </w:rPr>
        <w:t>RRCReconfiguration</w:t>
      </w:r>
      <w:proofErr w:type="spellEnd"/>
      <w:r w:rsidRPr="00026CC7">
        <w:rPr>
          <w:rFonts w:eastAsia="??"/>
        </w:rPr>
        <w:t xml:space="preserve"> message to the UE to configure inter-frequency measurement with the corresponding gap pattern, periodic CSI reporting and DRX according to section 14.4.1.8.4.3.</w:t>
      </w:r>
    </w:p>
    <w:p w14:paraId="3352D7B0"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3.</w:t>
      </w:r>
      <w:r w:rsidRPr="00026CC7">
        <w:rPr>
          <w:rFonts w:eastAsia="??"/>
        </w:rPr>
        <w:tab/>
        <w:t xml:space="preserve">The UE sends an </w:t>
      </w:r>
      <w:proofErr w:type="spellStart"/>
      <w:r w:rsidRPr="00026CC7">
        <w:rPr>
          <w:rFonts w:eastAsia="??"/>
          <w:i/>
          <w:iCs/>
        </w:rPr>
        <w:t>RRCReconfigurationComplete</w:t>
      </w:r>
      <w:proofErr w:type="spellEnd"/>
      <w:r w:rsidRPr="00026CC7">
        <w:rPr>
          <w:rFonts w:eastAsia="??"/>
        </w:rPr>
        <w:t xml:space="preserve"> message.</w:t>
      </w:r>
    </w:p>
    <w:p w14:paraId="0C294904"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4.</w:t>
      </w:r>
      <w:r w:rsidRPr="00026CC7">
        <w:rPr>
          <w:rFonts w:eastAsia="??"/>
        </w:rPr>
        <w:tab/>
        <w:t>Set the parameters of NR Cell according to T1 in Table 14.4.1.8.5-1.</w:t>
      </w:r>
      <w:r w:rsidRPr="00026CC7">
        <w:rPr>
          <w:rFonts w:eastAsia="Times New Roman"/>
        </w:rPr>
        <w:t xml:space="preserve"> Propagation conditions are set according to clause C.2.3</w:t>
      </w:r>
      <w:r w:rsidRPr="00026CC7">
        <w:rPr>
          <w:rFonts w:eastAsia="??"/>
        </w:rPr>
        <w:t>. T1 starts.</w:t>
      </w:r>
    </w:p>
    <w:p w14:paraId="26E2DC45"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5.</w:t>
      </w:r>
      <w:r w:rsidRPr="00026CC7">
        <w:rPr>
          <w:rFonts w:eastAsia="??"/>
        </w:rPr>
        <w:tab/>
        <w:t>When T1 expires the SS shall change the SNR value to T2 as specified in Table 14.4.1.8.5-1. T2 starts.</w:t>
      </w:r>
    </w:p>
    <w:p w14:paraId="68291749"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6.</w:t>
      </w:r>
      <w:r w:rsidRPr="00026CC7">
        <w:rPr>
          <w:rFonts w:eastAsia="??"/>
        </w:rPr>
        <w:tab/>
        <w:t>When T2 expires the SS shall change the SNR value to T3 as specified in Table 14.4.1.8.5-1. T3 starts.</w:t>
      </w:r>
    </w:p>
    <w:p w14:paraId="0B6F2BA8"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7.</w:t>
      </w:r>
      <w:r w:rsidRPr="00026CC7">
        <w:rPr>
          <w:rFonts w:eastAsia="??"/>
        </w:rPr>
        <w:tab/>
        <w:t>When T3 expires the SS shall change the SNR value to T4 as specified in Table 14.4.1.8.5-1. T4 starts.</w:t>
      </w:r>
    </w:p>
    <w:p w14:paraId="42EA813B"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8.</w:t>
      </w:r>
      <w:r w:rsidRPr="00026CC7">
        <w:rPr>
          <w:rFonts w:eastAsia="??"/>
        </w:rPr>
        <w:tab/>
        <w:t>When T4 expires the SS shall change the SNR value to T5 as specified in Table 14.4.1.8.5-1. T5 starts.</w:t>
      </w:r>
    </w:p>
    <w:p w14:paraId="396C8CED"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9</w:t>
      </w:r>
      <w:r w:rsidRPr="00026CC7">
        <w:rPr>
          <w:rFonts w:eastAsia="Times New Roman"/>
        </w:rPr>
        <w:t>.</w:t>
      </w:r>
      <w:r w:rsidRPr="00026CC7">
        <w:rPr>
          <w:rFonts w:eastAsia="Times New Roman"/>
        </w:rPr>
        <w:tab/>
      </w:r>
      <w:r w:rsidRPr="00026CC7">
        <w:rPr>
          <w:rFonts w:eastAsia="??"/>
        </w:rPr>
        <w:t xml:space="preserve">If the SS detects uplink power equal to or higher than </w:t>
      </w:r>
      <w:r w:rsidRPr="00026CC7">
        <w:rPr>
          <w:rFonts w:eastAsia="Times New Roman"/>
        </w:rPr>
        <w:t>minimum output power</w:t>
      </w:r>
      <w:r w:rsidRPr="00026CC7">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1467276F" w14:textId="77777777" w:rsidR="00026CC7" w:rsidRPr="00026CC7" w:rsidRDefault="00026CC7" w:rsidP="00026CC7">
      <w:pPr>
        <w:overflowPunct w:val="0"/>
        <w:autoSpaceDE w:val="0"/>
        <w:autoSpaceDN w:val="0"/>
        <w:adjustRightInd w:val="0"/>
        <w:ind w:left="709"/>
        <w:textAlignment w:val="baseline"/>
        <w:rPr>
          <w:rFonts w:eastAsia="??"/>
        </w:rPr>
      </w:pPr>
      <w:r w:rsidRPr="00026CC7">
        <w:rPr>
          <w:rFonts w:eastAsia="??"/>
        </w:rPr>
        <w:t>Otherwise, the number of failed tests is increased by one and proceed with step 10.</w:t>
      </w:r>
    </w:p>
    <w:p w14:paraId="54607DCD" w14:textId="77777777" w:rsidR="00026CC7" w:rsidRPr="00026CC7" w:rsidRDefault="00026CC7" w:rsidP="00026CC7">
      <w:pPr>
        <w:overflowPunct w:val="0"/>
        <w:autoSpaceDE w:val="0"/>
        <w:autoSpaceDN w:val="0"/>
        <w:adjustRightInd w:val="0"/>
        <w:ind w:left="709" w:hanging="425"/>
        <w:textAlignment w:val="baseline"/>
        <w:rPr>
          <w:rFonts w:eastAsia="Times New Roman"/>
        </w:rPr>
      </w:pPr>
      <w:r w:rsidRPr="00026CC7">
        <w:rPr>
          <w:rFonts w:eastAsia="??"/>
        </w:rPr>
        <w:t>10</w:t>
      </w:r>
      <w:r w:rsidRPr="00026CC7">
        <w:rPr>
          <w:rFonts w:eastAsia="Times New Roman"/>
        </w:rPr>
        <w:t>.</w:t>
      </w:r>
      <w:r w:rsidRPr="00026CC7">
        <w:rPr>
          <w:rFonts w:eastAsia="Times New Roman"/>
        </w:rPr>
        <w:tab/>
      </w:r>
      <w:r w:rsidRPr="00026CC7">
        <w:rPr>
          <w:rFonts w:eastAsia="??"/>
        </w:rPr>
        <w:t>The SS shall switch off and then on the UE and then proceed with step 1.</w:t>
      </w:r>
    </w:p>
    <w:p w14:paraId="14C70F52" w14:textId="77777777" w:rsidR="00026CC7" w:rsidRPr="00026CC7" w:rsidRDefault="00026CC7" w:rsidP="00026CC7">
      <w:pPr>
        <w:overflowPunct w:val="0"/>
        <w:autoSpaceDE w:val="0"/>
        <w:autoSpaceDN w:val="0"/>
        <w:adjustRightInd w:val="0"/>
        <w:ind w:left="709" w:hanging="425"/>
        <w:textAlignment w:val="baseline"/>
        <w:rPr>
          <w:rFonts w:eastAsia="??"/>
        </w:rPr>
      </w:pPr>
      <w:r w:rsidRPr="00026CC7">
        <w:rPr>
          <w:rFonts w:eastAsia="??"/>
        </w:rPr>
        <w:t>11</w:t>
      </w:r>
      <w:r w:rsidRPr="00026CC7">
        <w:rPr>
          <w:rFonts w:eastAsia="Times New Roman"/>
        </w:rPr>
        <w:t>.</w:t>
      </w:r>
      <w:r w:rsidRPr="00026CC7">
        <w:rPr>
          <w:rFonts w:eastAsia="Times New Roman"/>
        </w:rPr>
        <w:tab/>
      </w:r>
      <w:r w:rsidRPr="00026CC7">
        <w:rPr>
          <w:rFonts w:eastAsia="??"/>
        </w:rPr>
        <w:t>Repeat steps 4-9 until the confidence level according to Annex G clause G.2.3 is achieved.</w:t>
      </w:r>
    </w:p>
    <w:p w14:paraId="33A37B35"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14.4.1.8.4.3</w:t>
      </w:r>
      <w:r w:rsidRPr="00026CC7">
        <w:rPr>
          <w:rFonts w:ascii="Arial" w:eastAsia="Times New Roman" w:hAnsi="Arial"/>
        </w:rPr>
        <w:tab/>
        <w:t>Message Contents</w:t>
      </w:r>
    </w:p>
    <w:p w14:paraId="21BA5F7F"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Message contents are according to TS 38.508-1 [14] clauses 4.6.1 and 7.3 with the following exceptions:</w:t>
      </w:r>
    </w:p>
    <w:p w14:paraId="05EE4A4E"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cs="v4.2.0"/>
          <w:b/>
        </w:rPr>
        <w:t xml:space="preserve">Table 14.4.1.8.4.3-1: Common Exception messages for </w:t>
      </w:r>
      <w:r w:rsidRPr="00026CC7">
        <w:rPr>
          <w:rFonts w:ascii="Arial" w:eastAsia="Times New Roman" w:hAnsi="Arial"/>
          <w:b/>
        </w:rPr>
        <w:t xml:space="preserve">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026CC7" w14:paraId="5D292616"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1A54A89"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Default Message Contents</w:t>
            </w:r>
          </w:p>
        </w:tc>
      </w:tr>
      <w:tr w:rsidR="00026CC7" w:rsidRPr="00026CC7" w14:paraId="5AEDFDC1"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A6FC4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729D57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058B786B"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72CCDA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CDB234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H.3.1-1</w:t>
            </w:r>
          </w:p>
          <w:p w14:paraId="4DE5A5A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H.3.1-2 with Condition INTER-FREQ, L3 FILTERING NEEDED, GAP NEEDED</w:t>
            </w:r>
          </w:p>
          <w:p w14:paraId="7E0FB97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H.3.1-3 with Condition INTER-FREQ MO (where </w:t>
            </w:r>
            <w:proofErr w:type="spellStart"/>
            <w:r w:rsidRPr="00026CC7">
              <w:rPr>
                <w:rFonts w:ascii="Arial" w:eastAsia="Times New Roman" w:hAnsi="Arial"/>
                <w:sz w:val="18"/>
                <w:lang w:eastAsia="zh-CN"/>
              </w:rPr>
              <w:t>ssbFrequency</w:t>
            </w:r>
            <w:proofErr w:type="spellEnd"/>
            <w:r w:rsidRPr="00026CC7">
              <w:rPr>
                <w:rFonts w:ascii="Arial" w:eastAsia="Times New Roman" w:hAnsi="Arial"/>
                <w:sz w:val="18"/>
                <w:lang w:eastAsia="zh-CN"/>
              </w:rPr>
              <w:t xml:space="preserve"> is set to the ARFCN value of carrier centre of High range)</w:t>
            </w:r>
          </w:p>
          <w:p w14:paraId="3C4C3D3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H.3.1-4 with A3-offset = 0</w:t>
            </w:r>
          </w:p>
          <w:p w14:paraId="53D4449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H.3.1-6 with conditions </w:t>
            </w:r>
            <w:proofErr w:type="spellStart"/>
            <w:r w:rsidRPr="00026CC7">
              <w:rPr>
                <w:rFonts w:ascii="Arial" w:eastAsia="Times New Roman" w:hAnsi="Arial"/>
                <w:sz w:val="18"/>
                <w:lang w:eastAsia="zh-CN"/>
              </w:rPr>
              <w:t>gapUE</w:t>
            </w:r>
            <w:proofErr w:type="spellEnd"/>
            <w:r w:rsidRPr="00026CC7">
              <w:rPr>
                <w:rFonts w:ascii="Arial" w:eastAsia="Times New Roman" w:hAnsi="Arial"/>
                <w:sz w:val="18"/>
                <w:lang w:eastAsia="zh-CN"/>
              </w:rPr>
              <w:t xml:space="preserve"> and RLM</w:t>
            </w:r>
          </w:p>
          <w:p w14:paraId="1158FD4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H.3.1-8 with Condition CSI-RS RLM</w:t>
            </w:r>
          </w:p>
          <w:p w14:paraId="1DF92FC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H.3.5-4</w:t>
            </w:r>
          </w:p>
          <w:p w14:paraId="7BAB053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rPr>
              <w:t>Table H.3.5-9 with Condition CSI-RS RLM</w:t>
            </w:r>
          </w:p>
          <w:p w14:paraId="39FB7C7D" w14:textId="77777777" w:rsidR="00026CC7" w:rsidRDefault="00026CC7" w:rsidP="00026CC7">
            <w:pPr>
              <w:keepNext/>
              <w:keepLines/>
              <w:overflowPunct w:val="0"/>
              <w:autoSpaceDE w:val="0"/>
              <w:autoSpaceDN w:val="0"/>
              <w:adjustRightInd w:val="0"/>
              <w:spacing w:after="0"/>
              <w:textAlignment w:val="baseline"/>
              <w:rPr>
                <w:ins w:id="70" w:author="Fernando Alonso Macias" w:date="2025-01-23T15:59:00Z" w16du:dateUtc="2025-01-23T23:59:00Z"/>
                <w:rFonts w:ascii="Arial" w:eastAsia="Times New Roman" w:hAnsi="Arial"/>
                <w:sz w:val="18"/>
              </w:rPr>
            </w:pPr>
            <w:r w:rsidRPr="00026CC7">
              <w:rPr>
                <w:rFonts w:ascii="Arial" w:eastAsia="Times New Roman" w:hAnsi="Arial"/>
                <w:sz w:val="18"/>
              </w:rPr>
              <w:t>Table H.3.7-1 with condition DRX.3</w:t>
            </w:r>
          </w:p>
          <w:p w14:paraId="6AF2F41A" w14:textId="7883E8DD" w:rsidR="00E10418" w:rsidRPr="00026CC7" w:rsidRDefault="00E10418" w:rsidP="00026CC7">
            <w:pPr>
              <w:keepNext/>
              <w:keepLines/>
              <w:overflowPunct w:val="0"/>
              <w:autoSpaceDE w:val="0"/>
              <w:autoSpaceDN w:val="0"/>
              <w:adjustRightInd w:val="0"/>
              <w:spacing w:after="0"/>
              <w:textAlignment w:val="baseline"/>
              <w:rPr>
                <w:rFonts w:ascii="Arial" w:eastAsia="Times New Roman" w:hAnsi="Arial"/>
                <w:sz w:val="18"/>
              </w:rPr>
            </w:pPr>
            <w:ins w:id="71" w:author="Fernando Alonso Macias" w:date="2025-01-23T15:59:00Z" w16du:dateUtc="2025-01-23T23:59:00Z">
              <w:r w:rsidRPr="00E10418">
                <w:rPr>
                  <w:rFonts w:ascii="Arial" w:eastAsia="Times New Roman" w:hAnsi="Arial"/>
                  <w:sz w:val="18"/>
                </w:rPr>
                <w:t>Table 7.3.1-3 in TS 38.508-1 [14] with condition SMTC.1</w:t>
              </w:r>
            </w:ins>
          </w:p>
        </w:tc>
      </w:tr>
    </w:tbl>
    <w:p w14:paraId="529754CC" w14:textId="77777777" w:rsidR="00026CC7" w:rsidRPr="00026CC7" w:rsidRDefault="00026CC7" w:rsidP="00026CC7">
      <w:pPr>
        <w:overflowPunct w:val="0"/>
        <w:autoSpaceDE w:val="0"/>
        <w:autoSpaceDN w:val="0"/>
        <w:adjustRightInd w:val="0"/>
        <w:textAlignment w:val="baseline"/>
        <w:rPr>
          <w:rFonts w:eastAsia="Times New Roman"/>
        </w:rPr>
      </w:pPr>
    </w:p>
    <w:p w14:paraId="129CEB3B"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Table 14.4.1.8</w:t>
      </w:r>
      <w:r w:rsidRPr="00026CC7">
        <w:rPr>
          <w:rFonts w:ascii="Arial" w:eastAsia="Times New Roman" w:hAnsi="Arial" w:cs="v4.2.0"/>
          <w:b/>
        </w:rPr>
        <w:t>.4.3-2</w:t>
      </w:r>
      <w:r w:rsidRPr="00026CC7">
        <w:rPr>
          <w:rFonts w:ascii="Arial" w:eastAsia="Times New Roman" w:hAnsi="Arial"/>
          <w:b/>
        </w:rPr>
        <w:t xml:space="preserve">: </w:t>
      </w:r>
      <w:r w:rsidRPr="00026CC7">
        <w:rPr>
          <w:rFonts w:ascii="Arial" w:eastAsia="Times New Roman" w:hAnsi="Arial"/>
          <w:b/>
          <w:i/>
        </w:rPr>
        <w:t>RLF-</w:t>
      </w:r>
      <w:proofErr w:type="spellStart"/>
      <w:r w:rsidRPr="00026CC7">
        <w:rPr>
          <w:rFonts w:ascii="Arial" w:eastAsia="Times New Roman" w:hAnsi="Arial"/>
          <w:b/>
          <w:i/>
        </w:rPr>
        <w:t>TimersAndConstants</w:t>
      </w:r>
      <w:proofErr w:type="spellEnd"/>
      <w:r w:rsidRPr="00026CC7">
        <w:rPr>
          <w:rFonts w:ascii="Arial" w:eastAsia="Times New Roman" w:hAnsi="Arial"/>
          <w:b/>
        </w:rPr>
        <w:t xml:space="preserve"> </w:t>
      </w:r>
      <w:r w:rsidRPr="00026CC7">
        <w:rPr>
          <w:rFonts w:ascii="Arial" w:eastAsia="Times New Roman" w:hAnsi="Arial"/>
          <w:b/>
          <w:iCs/>
        </w:rPr>
        <w:t xml:space="preserve">for </w:t>
      </w:r>
      <w:r w:rsidRPr="00026CC7">
        <w:rPr>
          <w:rFonts w:ascii="Arial" w:eastAsia="Times New Roman" w:hAnsi="Arial"/>
          <w:b/>
        </w:rPr>
        <w:t xml:space="preserve">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026CC7" w14:paraId="722C4A8D"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28F8F71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Derivation Path: TS 38.508-1 [14], Table 4.6.3-150</w:t>
            </w:r>
          </w:p>
        </w:tc>
      </w:tr>
      <w:tr w:rsidR="00026CC7" w:rsidRPr="00026CC7" w14:paraId="3DCC9B6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835069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9F8E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DEF5B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86072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Condition</w:t>
            </w:r>
          </w:p>
        </w:tc>
      </w:tr>
      <w:tr w:rsidR="00026CC7" w:rsidRPr="00026CC7" w14:paraId="2AB3AD2F"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D71FE8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RLF-</w:t>
            </w:r>
            <w:proofErr w:type="spellStart"/>
            <w:proofErr w:type="gramStart"/>
            <w:r w:rsidRPr="00026CC7">
              <w:rPr>
                <w:rFonts w:ascii="Arial" w:eastAsia="Times New Roman" w:hAnsi="Arial"/>
                <w:sz w:val="18"/>
              </w:rPr>
              <w:t>TimersAndConstants</w:t>
            </w:r>
            <w:proofErr w:type="spellEnd"/>
            <w:r w:rsidRPr="00026CC7">
              <w:rPr>
                <w:rFonts w:ascii="Arial" w:eastAsia="Times New Roman" w:hAnsi="Arial"/>
                <w:sz w:val="18"/>
              </w:rPr>
              <w:t xml:space="preserve"> ::=</w:t>
            </w:r>
            <w:proofErr w:type="gramEnd"/>
            <w:r w:rsidRPr="00026CC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3D77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0C0B3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16A48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01C3735"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A07B67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4F0F8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4B79786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0DBD1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136ECD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157EBEE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A6E64C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81E183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93C69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506C4BE8"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329E24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8DAB1A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8DD66C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BD7C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00D1A70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5A8D56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90FAD4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976727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2805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7E576D66"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600835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BB805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385A5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EF95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7B0CED1E" w14:textId="77777777" w:rsidR="00026CC7" w:rsidRPr="00026CC7" w:rsidRDefault="00026CC7" w:rsidP="00026CC7">
      <w:pPr>
        <w:overflowPunct w:val="0"/>
        <w:autoSpaceDE w:val="0"/>
        <w:autoSpaceDN w:val="0"/>
        <w:adjustRightInd w:val="0"/>
        <w:textAlignment w:val="baseline"/>
        <w:rPr>
          <w:rFonts w:eastAsia="Times New Roman"/>
        </w:rPr>
      </w:pPr>
    </w:p>
    <w:p w14:paraId="39F19CE6"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14.4.1.8.5</w:t>
      </w:r>
      <w:r w:rsidRPr="00026CC7">
        <w:rPr>
          <w:rFonts w:ascii="Arial" w:eastAsia="Times New Roman" w:hAnsi="Arial"/>
        </w:rPr>
        <w:tab/>
        <w:t>Test Requirement</w:t>
      </w:r>
    </w:p>
    <w:p w14:paraId="051CE6EB" w14:textId="77777777" w:rsidR="00026CC7" w:rsidRPr="00026CC7" w:rsidRDefault="00026CC7" w:rsidP="00026CC7">
      <w:pPr>
        <w:overflowPunct w:val="0"/>
        <w:autoSpaceDE w:val="0"/>
        <w:autoSpaceDN w:val="0"/>
        <w:adjustRightInd w:val="0"/>
        <w:textAlignment w:val="baseline"/>
        <w:rPr>
          <w:rFonts w:eastAsia="Batang"/>
        </w:rPr>
      </w:pPr>
      <w:r w:rsidRPr="00026CC7">
        <w:rPr>
          <w:rFonts w:eastAsia="Batang"/>
        </w:rPr>
        <w:t xml:space="preserve">Table </w:t>
      </w:r>
      <w:r w:rsidRPr="00026CC7">
        <w:rPr>
          <w:rFonts w:eastAsia="Times New Roman"/>
        </w:rPr>
        <w:t>14.4.1.8.5-</w:t>
      </w:r>
      <w:r w:rsidRPr="00026CC7">
        <w:rPr>
          <w:rFonts w:eastAsia="Times New Roman"/>
          <w:lang w:eastAsia="ja-JP"/>
        </w:rPr>
        <w:t>1</w:t>
      </w:r>
      <w:r w:rsidRPr="00026CC7">
        <w:rPr>
          <w:rFonts w:eastAsia="Batang"/>
        </w:rPr>
        <w:t xml:space="preserve"> defines the cell specific primary level settings including test tolerances for</w:t>
      </w:r>
      <w:r w:rsidRPr="00026CC7">
        <w:rPr>
          <w:rFonts w:eastAsia="Times New Roman"/>
        </w:rPr>
        <w:t xml:space="preserve"> </w:t>
      </w:r>
      <w:r w:rsidRPr="00026CC7">
        <w:rPr>
          <w:rFonts w:eastAsia="Batang"/>
        </w:rPr>
        <w:t xml:space="preserve">NR SA FR1 Radio Link Monitoring In-sync for </w:t>
      </w:r>
      <w:proofErr w:type="spellStart"/>
      <w:r w:rsidRPr="00026CC7">
        <w:rPr>
          <w:rFonts w:eastAsia="Batang"/>
        </w:rPr>
        <w:t>PCell</w:t>
      </w:r>
      <w:proofErr w:type="spellEnd"/>
      <w:r w:rsidRPr="00026CC7">
        <w:rPr>
          <w:rFonts w:eastAsia="Batang"/>
        </w:rPr>
        <w:t xml:space="preserve"> configured with CSI-RS-based RLM RS in DRX mode for Satellite Access.</w:t>
      </w:r>
    </w:p>
    <w:p w14:paraId="40D38429"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lastRenderedPageBreak/>
        <w:t xml:space="preserve">Table 14.4.1.8.5-1: Cell-specific test parameters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26CC7" w:rsidRPr="00026CC7" w14:paraId="6B184F93"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0D81FA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1701" w:type="dxa"/>
            <w:tcBorders>
              <w:top w:val="single" w:sz="4" w:space="0" w:color="auto"/>
              <w:bottom w:val="nil"/>
            </w:tcBorders>
            <w:shd w:val="clear" w:color="auto" w:fill="auto"/>
          </w:tcPr>
          <w:p w14:paraId="4E8619B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5154" w:type="dxa"/>
            <w:gridSpan w:val="5"/>
            <w:tcBorders>
              <w:top w:val="single" w:sz="4" w:space="0" w:color="auto"/>
            </w:tcBorders>
          </w:tcPr>
          <w:p w14:paraId="09966E7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0A1C4D95"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1EB1A8C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20A47CD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6155ED7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T1</w:t>
            </w:r>
          </w:p>
        </w:tc>
        <w:tc>
          <w:tcPr>
            <w:tcW w:w="1031" w:type="dxa"/>
            <w:tcBorders>
              <w:bottom w:val="single" w:sz="4" w:space="0" w:color="auto"/>
            </w:tcBorders>
          </w:tcPr>
          <w:p w14:paraId="3883D24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T2</w:t>
            </w:r>
          </w:p>
        </w:tc>
        <w:tc>
          <w:tcPr>
            <w:tcW w:w="1031" w:type="dxa"/>
            <w:tcBorders>
              <w:bottom w:val="single" w:sz="4" w:space="0" w:color="auto"/>
            </w:tcBorders>
          </w:tcPr>
          <w:p w14:paraId="34261AA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T3</w:t>
            </w:r>
          </w:p>
        </w:tc>
        <w:tc>
          <w:tcPr>
            <w:tcW w:w="1031" w:type="dxa"/>
            <w:tcBorders>
              <w:bottom w:val="single" w:sz="4" w:space="0" w:color="auto"/>
            </w:tcBorders>
          </w:tcPr>
          <w:p w14:paraId="34D82E2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T4</w:t>
            </w:r>
          </w:p>
        </w:tc>
        <w:tc>
          <w:tcPr>
            <w:tcW w:w="1031" w:type="dxa"/>
            <w:tcBorders>
              <w:bottom w:val="single" w:sz="4" w:space="0" w:color="auto"/>
            </w:tcBorders>
          </w:tcPr>
          <w:p w14:paraId="646ECF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T5</w:t>
            </w:r>
          </w:p>
        </w:tc>
      </w:tr>
      <w:tr w:rsidR="00026CC7" w:rsidRPr="00026CC7" w14:paraId="5759BC32" w14:textId="77777777" w:rsidTr="007C10E3">
        <w:trPr>
          <w:cantSplit/>
          <w:trHeight w:val="169"/>
          <w:jc w:val="center"/>
        </w:trPr>
        <w:tc>
          <w:tcPr>
            <w:tcW w:w="2887" w:type="dxa"/>
            <w:gridSpan w:val="2"/>
            <w:tcBorders>
              <w:left w:val="single" w:sz="4" w:space="0" w:color="auto"/>
              <w:bottom w:val="single" w:sz="4" w:space="0" w:color="auto"/>
            </w:tcBorders>
          </w:tcPr>
          <w:p w14:paraId="7AD8F0F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DMRS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PDCCH_beta</w:t>
            </w:r>
            <w:proofErr w:type="spellEnd"/>
          </w:p>
        </w:tc>
        <w:tc>
          <w:tcPr>
            <w:tcW w:w="1701" w:type="dxa"/>
            <w:tcBorders>
              <w:bottom w:val="single" w:sz="4" w:space="0" w:color="auto"/>
            </w:tcBorders>
          </w:tcPr>
          <w:p w14:paraId="6FA0470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shd w:val="clear" w:color="auto" w:fill="auto"/>
          </w:tcPr>
          <w:p w14:paraId="72D1027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0FF44CAC" w14:textId="77777777" w:rsidTr="007C10E3">
        <w:trPr>
          <w:cantSplit/>
          <w:trHeight w:val="180"/>
          <w:jc w:val="center"/>
        </w:trPr>
        <w:tc>
          <w:tcPr>
            <w:tcW w:w="2887" w:type="dxa"/>
            <w:gridSpan w:val="2"/>
            <w:tcBorders>
              <w:left w:val="single" w:sz="4" w:space="0" w:color="auto"/>
              <w:bottom w:val="single" w:sz="4" w:space="0" w:color="auto"/>
            </w:tcBorders>
          </w:tcPr>
          <w:p w14:paraId="28959FF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to PDCCH </w:t>
            </w:r>
            <w:proofErr w:type="spellStart"/>
            <w:r w:rsidRPr="00026CC7">
              <w:rPr>
                <w:rFonts w:ascii="Arial" w:eastAsia="Times New Roman" w:hAnsi="Arial" w:cs="Arial"/>
                <w:sz w:val="18"/>
                <w:szCs w:val="16"/>
                <w:lang w:eastAsia="ja-JP"/>
              </w:rPr>
              <w:t>DMRS</w:t>
            </w:r>
            <w:r w:rsidRPr="00026CC7" w:rsidDel="008E2A09">
              <w:rPr>
                <w:rFonts w:ascii="Arial" w:eastAsia="Times New Roman" w:hAnsi="Arial"/>
                <w:sz w:val="18"/>
              </w:rPr>
              <w:t>PDCCH_DMRS_beta</w:t>
            </w:r>
            <w:proofErr w:type="spellEnd"/>
          </w:p>
        </w:tc>
        <w:tc>
          <w:tcPr>
            <w:tcW w:w="1701" w:type="dxa"/>
            <w:tcBorders>
              <w:bottom w:val="single" w:sz="4" w:space="0" w:color="auto"/>
            </w:tcBorders>
          </w:tcPr>
          <w:p w14:paraId="0F26530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bottom w:val="single" w:sz="4" w:space="0" w:color="auto"/>
            </w:tcBorders>
            <w:shd w:val="clear" w:color="auto" w:fill="auto"/>
          </w:tcPr>
          <w:p w14:paraId="4C4BB89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300476A4" w14:textId="77777777" w:rsidTr="007C10E3">
        <w:trPr>
          <w:cantSplit/>
          <w:trHeight w:val="169"/>
          <w:jc w:val="center"/>
        </w:trPr>
        <w:tc>
          <w:tcPr>
            <w:tcW w:w="2887" w:type="dxa"/>
            <w:gridSpan w:val="2"/>
            <w:tcBorders>
              <w:left w:val="single" w:sz="4" w:space="0" w:color="auto"/>
              <w:bottom w:val="single" w:sz="4" w:space="0" w:color="auto"/>
            </w:tcBorders>
          </w:tcPr>
          <w:p w14:paraId="2A2E2C9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DMRS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PBCH_beta</w:t>
            </w:r>
            <w:proofErr w:type="spellEnd"/>
          </w:p>
        </w:tc>
        <w:tc>
          <w:tcPr>
            <w:tcW w:w="1701" w:type="dxa"/>
            <w:tcBorders>
              <w:bottom w:val="single" w:sz="4" w:space="0" w:color="auto"/>
            </w:tcBorders>
          </w:tcPr>
          <w:p w14:paraId="487168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bottom w:val="nil"/>
            </w:tcBorders>
            <w:shd w:val="clear" w:color="auto" w:fill="auto"/>
          </w:tcPr>
          <w:p w14:paraId="41D5540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75FCE35C" w14:textId="77777777" w:rsidTr="007C10E3">
        <w:trPr>
          <w:cantSplit/>
          <w:trHeight w:val="169"/>
          <w:jc w:val="center"/>
        </w:trPr>
        <w:tc>
          <w:tcPr>
            <w:tcW w:w="2887" w:type="dxa"/>
            <w:gridSpan w:val="2"/>
            <w:tcBorders>
              <w:left w:val="single" w:sz="4" w:space="0" w:color="auto"/>
              <w:bottom w:val="single" w:sz="4" w:space="0" w:color="auto"/>
            </w:tcBorders>
          </w:tcPr>
          <w:p w14:paraId="364847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to PBCH </w:t>
            </w:r>
            <w:proofErr w:type="spellStart"/>
            <w:r w:rsidRPr="00026CC7">
              <w:rPr>
                <w:rFonts w:ascii="Arial" w:eastAsia="Times New Roman" w:hAnsi="Arial" w:cs="Arial"/>
                <w:sz w:val="18"/>
                <w:szCs w:val="16"/>
                <w:lang w:eastAsia="ja-JP"/>
              </w:rPr>
              <w:t>DMRS</w:t>
            </w:r>
            <w:r w:rsidRPr="00026CC7" w:rsidDel="008E2A09">
              <w:rPr>
                <w:rFonts w:ascii="Arial" w:eastAsia="Times New Roman" w:hAnsi="Arial"/>
                <w:sz w:val="18"/>
              </w:rPr>
              <w:t>PSS_beta</w:t>
            </w:r>
            <w:proofErr w:type="spellEnd"/>
          </w:p>
        </w:tc>
        <w:tc>
          <w:tcPr>
            <w:tcW w:w="1701" w:type="dxa"/>
            <w:tcBorders>
              <w:bottom w:val="single" w:sz="4" w:space="0" w:color="auto"/>
            </w:tcBorders>
          </w:tcPr>
          <w:p w14:paraId="0DFDDF7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5F73BBE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6719D09D" w14:textId="77777777" w:rsidTr="007C10E3">
        <w:trPr>
          <w:cantSplit/>
          <w:trHeight w:val="180"/>
          <w:jc w:val="center"/>
        </w:trPr>
        <w:tc>
          <w:tcPr>
            <w:tcW w:w="2887" w:type="dxa"/>
            <w:gridSpan w:val="2"/>
            <w:tcBorders>
              <w:left w:val="single" w:sz="4" w:space="0" w:color="auto"/>
              <w:bottom w:val="single" w:sz="4" w:space="0" w:color="auto"/>
            </w:tcBorders>
          </w:tcPr>
          <w:p w14:paraId="01AB3B1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PSS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SSS_beta</w:t>
            </w:r>
            <w:proofErr w:type="spellEnd"/>
          </w:p>
        </w:tc>
        <w:tc>
          <w:tcPr>
            <w:tcW w:w="1701" w:type="dxa"/>
            <w:tcBorders>
              <w:bottom w:val="single" w:sz="4" w:space="0" w:color="auto"/>
            </w:tcBorders>
          </w:tcPr>
          <w:p w14:paraId="2106557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0B08AE7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015CE4A9" w14:textId="77777777" w:rsidTr="007C10E3">
        <w:trPr>
          <w:cantSplit/>
          <w:trHeight w:val="169"/>
          <w:jc w:val="center"/>
        </w:trPr>
        <w:tc>
          <w:tcPr>
            <w:tcW w:w="2887" w:type="dxa"/>
            <w:gridSpan w:val="2"/>
            <w:tcBorders>
              <w:left w:val="single" w:sz="4" w:space="0" w:color="auto"/>
              <w:bottom w:val="single" w:sz="4" w:space="0" w:color="auto"/>
            </w:tcBorders>
          </w:tcPr>
          <w:p w14:paraId="6464F88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PDSCH DMRS to SSS </w:t>
            </w:r>
            <w:proofErr w:type="spellStart"/>
            <w:r w:rsidRPr="00026CC7" w:rsidDel="008E2A09">
              <w:rPr>
                <w:rFonts w:ascii="Arial" w:eastAsia="Times New Roman" w:hAnsi="Arial"/>
                <w:sz w:val="18"/>
              </w:rPr>
              <w:t>PDSCH_beta</w:t>
            </w:r>
            <w:proofErr w:type="spellEnd"/>
          </w:p>
        </w:tc>
        <w:tc>
          <w:tcPr>
            <w:tcW w:w="1701" w:type="dxa"/>
            <w:tcBorders>
              <w:bottom w:val="single" w:sz="4" w:space="0" w:color="auto"/>
            </w:tcBorders>
          </w:tcPr>
          <w:p w14:paraId="109EC5D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36193D9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7683C226" w14:textId="77777777" w:rsidTr="007C10E3">
        <w:trPr>
          <w:cantSplit/>
          <w:trHeight w:val="169"/>
          <w:jc w:val="center"/>
        </w:trPr>
        <w:tc>
          <w:tcPr>
            <w:tcW w:w="2887" w:type="dxa"/>
            <w:gridSpan w:val="2"/>
            <w:tcBorders>
              <w:left w:val="single" w:sz="4" w:space="0" w:color="auto"/>
              <w:bottom w:val="single" w:sz="4" w:space="0" w:color="auto"/>
            </w:tcBorders>
          </w:tcPr>
          <w:p w14:paraId="63BCE53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60B21CD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2C0929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0E96FA8F" w14:textId="77777777" w:rsidTr="007C10E3">
        <w:trPr>
          <w:cantSplit/>
          <w:trHeight w:val="169"/>
          <w:jc w:val="center"/>
        </w:trPr>
        <w:tc>
          <w:tcPr>
            <w:tcW w:w="2887" w:type="dxa"/>
            <w:gridSpan w:val="2"/>
            <w:tcBorders>
              <w:left w:val="single" w:sz="4" w:space="0" w:color="auto"/>
              <w:bottom w:val="single" w:sz="4" w:space="0" w:color="auto"/>
            </w:tcBorders>
          </w:tcPr>
          <w:p w14:paraId="37BC19F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463C59B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144AA48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1D5C1D90"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5116EAC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773ADD2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tcBorders>
            <w:shd w:val="clear" w:color="auto" w:fill="auto"/>
          </w:tcPr>
          <w:p w14:paraId="2842950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465F4C67" w14:textId="77777777" w:rsidTr="007C10E3">
        <w:trPr>
          <w:cantSplit/>
          <w:trHeight w:val="185"/>
          <w:jc w:val="center"/>
        </w:trPr>
        <w:tc>
          <w:tcPr>
            <w:tcW w:w="1328" w:type="dxa"/>
            <w:tcBorders>
              <w:bottom w:val="nil"/>
            </w:tcBorders>
            <w:shd w:val="clear" w:color="auto" w:fill="auto"/>
          </w:tcPr>
          <w:p w14:paraId="71E6E5F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SNR on RLM-RS</w:t>
            </w:r>
          </w:p>
        </w:tc>
        <w:tc>
          <w:tcPr>
            <w:tcW w:w="1559" w:type="dxa"/>
          </w:tcPr>
          <w:p w14:paraId="4212227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4CC0AC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030" w:type="dxa"/>
          </w:tcPr>
          <w:p w14:paraId="16AAA8CD" w14:textId="0B23641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72" w:author="Fernando Alonso Macias" w:date="2025-01-23T15:59:00Z" w16du:dateUtc="2025-01-23T23:59:00Z">
              <w:r w:rsidRPr="00026CC7" w:rsidDel="00E10418">
                <w:rPr>
                  <w:rFonts w:ascii="Arial" w:eastAsia="Times New Roman" w:hAnsi="Arial"/>
                  <w:sz w:val="18"/>
                </w:rPr>
                <w:delText>1+TT</w:delText>
              </w:r>
            </w:del>
            <w:ins w:id="73" w:author="Fernando Alonso Macias" w:date="2025-01-23T15:59:00Z" w16du:dateUtc="2025-01-23T23:59:00Z">
              <w:r w:rsidR="00E10418">
                <w:rPr>
                  <w:rFonts w:ascii="Arial" w:eastAsia="Times New Roman" w:hAnsi="Arial"/>
                  <w:sz w:val="18"/>
                </w:rPr>
                <w:t>1.8</w:t>
              </w:r>
            </w:ins>
          </w:p>
        </w:tc>
        <w:tc>
          <w:tcPr>
            <w:tcW w:w="1031" w:type="dxa"/>
          </w:tcPr>
          <w:p w14:paraId="2C1A88EE" w14:textId="058B029C"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74" w:author="Fernando Alonso Macias" w:date="2025-01-23T15:59:00Z" w16du:dateUtc="2025-01-23T23:59:00Z">
              <w:r w:rsidRPr="00026CC7" w:rsidDel="00E10418">
                <w:rPr>
                  <w:rFonts w:ascii="Arial" w:eastAsia="Times New Roman" w:hAnsi="Arial"/>
                  <w:sz w:val="18"/>
                </w:rPr>
                <w:delText>-7+TT</w:delText>
              </w:r>
            </w:del>
            <w:ins w:id="75" w:author="Fernando Alonso Macias" w:date="2025-01-23T15:59:00Z" w16du:dateUtc="2025-01-23T23:59:00Z">
              <w:r w:rsidR="00E10418">
                <w:rPr>
                  <w:rFonts w:ascii="Arial" w:eastAsia="Times New Roman" w:hAnsi="Arial"/>
                  <w:sz w:val="18"/>
                </w:rPr>
                <w:t>-6.2</w:t>
              </w:r>
            </w:ins>
          </w:p>
        </w:tc>
        <w:tc>
          <w:tcPr>
            <w:tcW w:w="1031" w:type="dxa"/>
          </w:tcPr>
          <w:p w14:paraId="1103DEBE" w14:textId="04BC1DA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76" w:author="Fernando Alonso Macias" w:date="2025-01-23T15:59:00Z" w16du:dateUtc="2025-01-23T23:59:00Z">
              <w:r w:rsidRPr="00026CC7" w:rsidDel="00E10418">
                <w:rPr>
                  <w:rFonts w:ascii="Arial" w:eastAsia="Times New Roman" w:hAnsi="Arial"/>
                  <w:sz w:val="18"/>
                </w:rPr>
                <w:delText>-15+TT</w:delText>
              </w:r>
            </w:del>
            <w:ins w:id="77" w:author="Fernando Alonso Macias" w:date="2025-01-23T15:59:00Z" w16du:dateUtc="2025-01-23T23:59:00Z">
              <w:r w:rsidR="00E10418">
                <w:rPr>
                  <w:rFonts w:ascii="Arial" w:eastAsia="Times New Roman" w:hAnsi="Arial"/>
                  <w:sz w:val="18"/>
                </w:rPr>
                <w:t>-15.8</w:t>
              </w:r>
            </w:ins>
          </w:p>
        </w:tc>
        <w:tc>
          <w:tcPr>
            <w:tcW w:w="1031" w:type="dxa"/>
          </w:tcPr>
          <w:p w14:paraId="5C84CF0D" w14:textId="23AD55F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78" w:author="Fernando Alonso Macias" w:date="2025-01-23T16:00:00Z" w16du:dateUtc="2025-01-24T00:00:00Z">
              <w:r w:rsidRPr="00026CC7" w:rsidDel="00E10418">
                <w:rPr>
                  <w:rFonts w:ascii="Arial" w:eastAsia="Times New Roman" w:hAnsi="Arial"/>
                  <w:sz w:val="18"/>
                </w:rPr>
                <w:delText>-4.5+TT</w:delText>
              </w:r>
            </w:del>
            <w:ins w:id="79" w:author="Fernando Alonso Macias" w:date="2025-01-23T16:00:00Z" w16du:dateUtc="2025-01-24T00:00:00Z">
              <w:r w:rsidR="00E10418">
                <w:rPr>
                  <w:rFonts w:ascii="Arial" w:eastAsia="Times New Roman" w:hAnsi="Arial"/>
                  <w:sz w:val="18"/>
                </w:rPr>
                <w:t>-5.3</w:t>
              </w:r>
            </w:ins>
          </w:p>
        </w:tc>
        <w:tc>
          <w:tcPr>
            <w:tcW w:w="1031" w:type="dxa"/>
          </w:tcPr>
          <w:p w14:paraId="6E08101E" w14:textId="2A15250E"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80" w:author="Fernando Alonso Macias" w:date="2025-01-23T16:00:00Z" w16du:dateUtc="2025-01-24T00:00:00Z">
              <w:r w:rsidRPr="00026CC7" w:rsidDel="00E10418">
                <w:rPr>
                  <w:rFonts w:ascii="Arial" w:eastAsia="Times New Roman" w:hAnsi="Arial"/>
                  <w:sz w:val="18"/>
                </w:rPr>
                <w:delText>1+TT</w:delText>
              </w:r>
            </w:del>
            <w:ins w:id="81" w:author="Fernando Alonso Macias" w:date="2025-01-23T16:00:00Z" w16du:dateUtc="2025-01-24T00:00:00Z">
              <w:r w:rsidR="00E10418">
                <w:rPr>
                  <w:rFonts w:ascii="Arial" w:eastAsia="Times New Roman" w:hAnsi="Arial"/>
                  <w:sz w:val="18"/>
                </w:rPr>
                <w:t>1.8</w:t>
              </w:r>
            </w:ins>
          </w:p>
        </w:tc>
      </w:tr>
      <w:tr w:rsidR="00026CC7" w:rsidRPr="00026CC7" w14:paraId="379D96AF" w14:textId="77777777" w:rsidTr="007C10E3">
        <w:trPr>
          <w:cantSplit/>
          <w:trHeight w:val="189"/>
          <w:jc w:val="center"/>
        </w:trPr>
        <w:tc>
          <w:tcPr>
            <w:tcW w:w="1328" w:type="dxa"/>
            <w:tcBorders>
              <w:bottom w:val="nil"/>
            </w:tcBorders>
            <w:shd w:val="clear" w:color="auto" w:fill="auto"/>
          </w:tcPr>
          <w:p w14:paraId="5102EED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object w:dxaOrig="420" w:dyaOrig="360" w14:anchorId="5DBFDE7B">
                <v:shape id="_x0000_i1030" type="#_x0000_t75" style="width:16.3pt;height:16.3pt" o:ole="" fillcolor="window">
                  <v:imagedata r:id="rId15" o:title=""/>
                </v:shape>
                <o:OLEObject Type="Embed" ProgID="Equation.3" ShapeID="_x0000_i1030" DrawAspect="Content" ObjectID="_1801386128" r:id="rId21"/>
              </w:object>
            </w:r>
          </w:p>
        </w:tc>
        <w:tc>
          <w:tcPr>
            <w:tcW w:w="1559" w:type="dxa"/>
          </w:tcPr>
          <w:p w14:paraId="7891D61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0DCF39B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dBm/15kHz</w:t>
            </w:r>
          </w:p>
        </w:tc>
        <w:tc>
          <w:tcPr>
            <w:tcW w:w="5154" w:type="dxa"/>
            <w:gridSpan w:val="5"/>
          </w:tcPr>
          <w:p w14:paraId="61E55FE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-98</w:t>
            </w:r>
            <w:del w:id="82" w:author="Fernando Alonso Macias" w:date="2025-01-23T16:00:00Z" w16du:dateUtc="2025-01-24T00:00:00Z">
              <w:r w:rsidRPr="00026CC7" w:rsidDel="00E10418">
                <w:rPr>
                  <w:rFonts w:ascii="Arial" w:eastAsia="Times New Roman" w:hAnsi="Arial"/>
                  <w:sz w:val="18"/>
                </w:rPr>
                <w:delText>+TT</w:delText>
              </w:r>
            </w:del>
          </w:p>
        </w:tc>
      </w:tr>
      <w:tr w:rsidR="00026CC7" w:rsidRPr="00026CC7" w14:paraId="7B17CBF5" w14:textId="77777777" w:rsidTr="007C10E3">
        <w:trPr>
          <w:cantSplit/>
          <w:trHeight w:val="207"/>
          <w:jc w:val="center"/>
        </w:trPr>
        <w:tc>
          <w:tcPr>
            <w:tcW w:w="2887" w:type="dxa"/>
            <w:gridSpan w:val="2"/>
          </w:tcPr>
          <w:p w14:paraId="33AA89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w:t>
            </w:r>
          </w:p>
        </w:tc>
        <w:tc>
          <w:tcPr>
            <w:tcW w:w="1701" w:type="dxa"/>
          </w:tcPr>
          <w:p w14:paraId="30576FA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2563A75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MS Mincho" w:hAnsi="Arial"/>
                <w:sz w:val="18"/>
              </w:rPr>
              <w:t>NTN-TDLC5-200</w:t>
            </w:r>
          </w:p>
        </w:tc>
      </w:tr>
      <w:tr w:rsidR="00026CC7" w:rsidRPr="00026CC7" w14:paraId="066E6173" w14:textId="77777777" w:rsidTr="007C10E3">
        <w:trPr>
          <w:cantSplit/>
          <w:trHeight w:val="2119"/>
          <w:jc w:val="center"/>
        </w:trPr>
        <w:tc>
          <w:tcPr>
            <w:tcW w:w="9742" w:type="dxa"/>
            <w:gridSpan w:val="8"/>
          </w:tcPr>
          <w:p w14:paraId="5AF872E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OCNG shall be used such that the resources in Cell 1 are fully allocated and a constant total transmitted power spectral density is achieved for all OFDM symbols.</w:t>
            </w:r>
          </w:p>
          <w:p w14:paraId="085D26B2"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2:</w:t>
            </w:r>
            <w:r w:rsidRPr="00026CC7">
              <w:rPr>
                <w:rFonts w:ascii="Arial" w:eastAsia="Times New Roman" w:hAnsi="Arial"/>
                <w:sz w:val="18"/>
              </w:rPr>
              <w:tab/>
              <w:t>The uplink resources for CSI reporting are assigned to the UE prior to the start of time period T1.</w:t>
            </w:r>
          </w:p>
          <w:p w14:paraId="78A22A2A"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3:</w:t>
            </w:r>
            <w:r w:rsidRPr="00026CC7">
              <w:rPr>
                <w:rFonts w:ascii="Arial" w:eastAsia="Times New Roman" w:hAnsi="Arial"/>
                <w:sz w:val="18"/>
              </w:rPr>
              <w:tab/>
              <w:t xml:space="preserve">NZP CSI-RS resource set configuration for CSI reporting </w:t>
            </w:r>
            <w:proofErr w:type="gramStart"/>
            <w:r w:rsidRPr="00026CC7">
              <w:rPr>
                <w:rFonts w:ascii="Arial" w:eastAsia="Times New Roman" w:hAnsi="Arial"/>
                <w:sz w:val="18"/>
              </w:rPr>
              <w:t>are</w:t>
            </w:r>
            <w:proofErr w:type="gramEnd"/>
            <w:r w:rsidRPr="00026CC7">
              <w:rPr>
                <w:rFonts w:ascii="Arial" w:eastAsia="Times New Roman" w:hAnsi="Arial"/>
                <w:sz w:val="18"/>
              </w:rPr>
              <w:t xml:space="preserve"> assigned to the UE prior to the start of time period T1.</w:t>
            </w:r>
          </w:p>
          <w:p w14:paraId="0038939C"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4:</w:t>
            </w:r>
            <w:r w:rsidRPr="00026CC7">
              <w:rPr>
                <w:rFonts w:ascii="Arial" w:eastAsia="Times New Roman" w:hAnsi="Arial"/>
                <w:sz w:val="18"/>
              </w:rPr>
              <w:tab/>
              <w:t>Measurement gap configuration is assigned to the UE prior to the start of time period T1.</w:t>
            </w:r>
          </w:p>
          <w:p w14:paraId="15836F03"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5:</w:t>
            </w:r>
            <w:r w:rsidRPr="00026CC7">
              <w:rPr>
                <w:rFonts w:ascii="Arial" w:eastAsia="Times New Roman" w:hAnsi="Arial"/>
                <w:sz w:val="18"/>
              </w:rPr>
              <w:tab/>
              <w:t>The timers and layer 3 filtering related parameters are configured prior to the start of time period T1.</w:t>
            </w:r>
          </w:p>
          <w:p w14:paraId="6E46876D"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6:</w:t>
            </w:r>
            <w:r w:rsidRPr="00026CC7">
              <w:rPr>
                <w:rFonts w:ascii="Arial" w:eastAsia="Times New Roman" w:hAnsi="Arial"/>
                <w:sz w:val="18"/>
              </w:rPr>
              <w:tab/>
              <w:t>The signal contains PDCCH for UEs other than the device under test as part of OCNG.</w:t>
            </w:r>
          </w:p>
          <w:p w14:paraId="22C657CB"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7:</w:t>
            </w:r>
            <w:r w:rsidRPr="00026CC7">
              <w:rPr>
                <w:rFonts w:ascii="Arial" w:eastAsia="Times New Roman" w:hAnsi="Arial"/>
                <w:sz w:val="18"/>
              </w:rPr>
              <w:tab/>
              <w:t xml:space="preserve">SNR levels correspond to the signal to noise ratio over the SSS </w:t>
            </w:r>
            <w:proofErr w:type="spellStart"/>
            <w:r w:rsidRPr="00026CC7">
              <w:rPr>
                <w:rFonts w:ascii="Arial" w:eastAsia="Times New Roman" w:hAnsi="Arial"/>
                <w:sz w:val="18"/>
              </w:rPr>
              <w:t>REs.</w:t>
            </w:r>
            <w:proofErr w:type="spellEnd"/>
          </w:p>
          <w:p w14:paraId="2E22C1B7"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8:</w:t>
            </w:r>
            <w:r w:rsidRPr="00026CC7">
              <w:rPr>
                <w:rFonts w:ascii="Arial" w:eastAsia="Times New Roman" w:hAnsi="Arial"/>
                <w:sz w:val="18"/>
              </w:rPr>
              <w:tab/>
              <w:t>The SNR in time periods T1, T2, T3, T4 and T5 is denoted as SNR1, SNR2, SNR3, SNR4 and SNR5 respectively in figure 14.4.1.8.4-1.</w:t>
            </w:r>
          </w:p>
        </w:tc>
      </w:tr>
    </w:tbl>
    <w:p w14:paraId="539D35B1" w14:textId="77777777" w:rsidR="00026CC7" w:rsidRPr="00026CC7" w:rsidRDefault="00026CC7" w:rsidP="00026CC7">
      <w:pPr>
        <w:overflowPunct w:val="0"/>
        <w:autoSpaceDE w:val="0"/>
        <w:autoSpaceDN w:val="0"/>
        <w:adjustRightInd w:val="0"/>
        <w:textAlignment w:val="baseline"/>
        <w:rPr>
          <w:rFonts w:eastAsia="Times New Roman"/>
        </w:rPr>
      </w:pPr>
    </w:p>
    <w:p w14:paraId="5121BAFD"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14.4.1.8.5-2: Measurement gap configuration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026CC7" w:rsidRPr="00026CC7" w14:paraId="243D9742" w14:textId="77777777" w:rsidTr="007C10E3">
        <w:trPr>
          <w:trHeight w:val="96"/>
          <w:jc w:val="center"/>
        </w:trPr>
        <w:tc>
          <w:tcPr>
            <w:tcW w:w="3333" w:type="dxa"/>
            <w:vMerge w:val="restart"/>
            <w:vAlign w:val="center"/>
          </w:tcPr>
          <w:p w14:paraId="160F672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Field</w:t>
            </w:r>
          </w:p>
        </w:tc>
        <w:tc>
          <w:tcPr>
            <w:tcW w:w="3147" w:type="dxa"/>
          </w:tcPr>
          <w:p w14:paraId="67F45A6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31B3FA0D" w14:textId="77777777" w:rsidTr="007C10E3">
        <w:trPr>
          <w:trHeight w:val="96"/>
          <w:jc w:val="center"/>
        </w:trPr>
        <w:tc>
          <w:tcPr>
            <w:tcW w:w="3333" w:type="dxa"/>
            <w:vMerge/>
            <w:vAlign w:val="center"/>
          </w:tcPr>
          <w:p w14:paraId="69E0976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681CBE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61F9F345" w14:textId="77777777" w:rsidTr="007C10E3">
        <w:trPr>
          <w:trHeight w:val="209"/>
          <w:jc w:val="center"/>
        </w:trPr>
        <w:tc>
          <w:tcPr>
            <w:tcW w:w="3333" w:type="dxa"/>
            <w:vAlign w:val="center"/>
          </w:tcPr>
          <w:p w14:paraId="608C8BD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026CC7">
              <w:rPr>
                <w:rFonts w:ascii="Arial" w:eastAsia="Times New Roman" w:hAnsi="Arial"/>
                <w:i/>
                <w:iCs/>
                <w:sz w:val="18"/>
              </w:rPr>
              <w:t>gapOffset</w:t>
            </w:r>
            <w:proofErr w:type="spellEnd"/>
          </w:p>
        </w:tc>
        <w:tc>
          <w:tcPr>
            <w:tcW w:w="3147" w:type="dxa"/>
          </w:tcPr>
          <w:p w14:paraId="0ADD2C5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rPr>
            </w:pPr>
            <w:r w:rsidRPr="00026CC7">
              <w:rPr>
                <w:rFonts w:ascii="Arial" w:eastAsia="Times New Roman" w:hAnsi="Arial" w:cs="Arial"/>
                <w:sz w:val="18"/>
              </w:rPr>
              <w:t>0</w:t>
            </w:r>
          </w:p>
        </w:tc>
      </w:tr>
      <w:tr w:rsidR="00026CC7" w:rsidRPr="00026CC7" w14:paraId="27DB6003" w14:textId="77777777" w:rsidTr="007C10E3">
        <w:trPr>
          <w:trHeight w:val="209"/>
          <w:jc w:val="center"/>
        </w:trPr>
        <w:tc>
          <w:tcPr>
            <w:tcW w:w="6480" w:type="dxa"/>
            <w:gridSpan w:val="2"/>
          </w:tcPr>
          <w:p w14:paraId="4CF681B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rPr>
            </w:pPr>
            <w:r w:rsidRPr="00026CC7">
              <w:rPr>
                <w:rFonts w:ascii="Arial" w:eastAsia="Times New Roman" w:hAnsi="Arial"/>
                <w:sz w:val="18"/>
              </w:rPr>
              <w:t>NOTE:</w:t>
            </w:r>
            <w:r w:rsidRPr="00026CC7">
              <w:rPr>
                <w:rFonts w:ascii="Arial" w:eastAsia="Times New Roman" w:hAnsi="Arial"/>
                <w:snapToGrid w:val="0"/>
                <w:sz w:val="18"/>
              </w:rPr>
              <w:tab/>
            </w:r>
            <w:r w:rsidRPr="00026CC7">
              <w:rPr>
                <w:rFonts w:ascii="Arial" w:eastAsia="Times New Roman" w:hAnsi="Arial"/>
                <w:sz w:val="18"/>
                <w:lang w:eastAsia="zh-CN"/>
              </w:rPr>
              <w:t>Ensure that RLM RS is partially overlapped with measurement gap0</w:t>
            </w:r>
          </w:p>
        </w:tc>
      </w:tr>
    </w:tbl>
    <w:p w14:paraId="25FF29B5" w14:textId="77777777" w:rsidR="00026CC7" w:rsidRPr="00026CC7" w:rsidRDefault="00026CC7" w:rsidP="00026CC7">
      <w:pPr>
        <w:overflowPunct w:val="0"/>
        <w:autoSpaceDE w:val="0"/>
        <w:autoSpaceDN w:val="0"/>
        <w:adjustRightInd w:val="0"/>
        <w:textAlignment w:val="baseline"/>
        <w:rPr>
          <w:rFonts w:eastAsia="Times New Roman"/>
        </w:rPr>
      </w:pPr>
    </w:p>
    <w:p w14:paraId="48EFDDB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behaviour in each test during time durations T1, T2, T3, T4 and T5 shall be as follows:</w:t>
      </w:r>
    </w:p>
    <w:p w14:paraId="3518C07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119B9388"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rate of correct events observed during repeated tests shall be at least 90%.</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61037" w14:textId="77777777" w:rsidR="00833522" w:rsidRDefault="00833522">
      <w:r>
        <w:separator/>
      </w:r>
    </w:p>
  </w:endnote>
  <w:endnote w:type="continuationSeparator" w:id="0">
    <w:p w14:paraId="35950007" w14:textId="77777777" w:rsidR="00833522" w:rsidRDefault="0083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59708" w14:textId="77777777" w:rsidR="00833522" w:rsidRDefault="00833522">
      <w:r>
        <w:separator/>
      </w:r>
    </w:p>
  </w:footnote>
  <w:footnote w:type="continuationSeparator" w:id="0">
    <w:p w14:paraId="72450A0A" w14:textId="77777777" w:rsidR="00833522" w:rsidRDefault="0083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45"/>
    <w:rsid w:val="00013725"/>
    <w:rsid w:val="00022E4A"/>
    <w:rsid w:val="00026CC7"/>
    <w:rsid w:val="00027020"/>
    <w:rsid w:val="00057E8C"/>
    <w:rsid w:val="000811F1"/>
    <w:rsid w:val="000A4F26"/>
    <w:rsid w:val="000A6394"/>
    <w:rsid w:val="000B7FED"/>
    <w:rsid w:val="000C038A"/>
    <w:rsid w:val="000C4603"/>
    <w:rsid w:val="000C6598"/>
    <w:rsid w:val="000D44B3"/>
    <w:rsid w:val="00104959"/>
    <w:rsid w:val="00145D43"/>
    <w:rsid w:val="00153C8C"/>
    <w:rsid w:val="001851BB"/>
    <w:rsid w:val="00192C46"/>
    <w:rsid w:val="001A08B3"/>
    <w:rsid w:val="001A7B60"/>
    <w:rsid w:val="001B4D40"/>
    <w:rsid w:val="001B52F0"/>
    <w:rsid w:val="001B54E5"/>
    <w:rsid w:val="001B7A65"/>
    <w:rsid w:val="001E41F3"/>
    <w:rsid w:val="001E6E43"/>
    <w:rsid w:val="00221D90"/>
    <w:rsid w:val="00223108"/>
    <w:rsid w:val="00223DBC"/>
    <w:rsid w:val="0025254F"/>
    <w:rsid w:val="0026004D"/>
    <w:rsid w:val="002640DD"/>
    <w:rsid w:val="00275D12"/>
    <w:rsid w:val="00284FEB"/>
    <w:rsid w:val="002860C4"/>
    <w:rsid w:val="002A1E02"/>
    <w:rsid w:val="002B5741"/>
    <w:rsid w:val="002D66C7"/>
    <w:rsid w:val="002E472E"/>
    <w:rsid w:val="00305409"/>
    <w:rsid w:val="00335514"/>
    <w:rsid w:val="00335C78"/>
    <w:rsid w:val="00344ED5"/>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4F6864"/>
    <w:rsid w:val="00510047"/>
    <w:rsid w:val="005141D9"/>
    <w:rsid w:val="0051580D"/>
    <w:rsid w:val="00520306"/>
    <w:rsid w:val="00547111"/>
    <w:rsid w:val="00572340"/>
    <w:rsid w:val="00592314"/>
    <w:rsid w:val="00592D74"/>
    <w:rsid w:val="005E1D37"/>
    <w:rsid w:val="005E2C44"/>
    <w:rsid w:val="005F5E7B"/>
    <w:rsid w:val="005F62EF"/>
    <w:rsid w:val="006129DC"/>
    <w:rsid w:val="00621188"/>
    <w:rsid w:val="006257ED"/>
    <w:rsid w:val="006274EF"/>
    <w:rsid w:val="00653DE4"/>
    <w:rsid w:val="00665C47"/>
    <w:rsid w:val="00695808"/>
    <w:rsid w:val="006B46FB"/>
    <w:rsid w:val="006C4418"/>
    <w:rsid w:val="006E21FB"/>
    <w:rsid w:val="00766861"/>
    <w:rsid w:val="007774E4"/>
    <w:rsid w:val="00792342"/>
    <w:rsid w:val="007966FF"/>
    <w:rsid w:val="007977A8"/>
    <w:rsid w:val="007B4A21"/>
    <w:rsid w:val="007B512A"/>
    <w:rsid w:val="007C2097"/>
    <w:rsid w:val="007D6A07"/>
    <w:rsid w:val="007F7259"/>
    <w:rsid w:val="008040A8"/>
    <w:rsid w:val="0080704F"/>
    <w:rsid w:val="00811D30"/>
    <w:rsid w:val="008279FA"/>
    <w:rsid w:val="00833522"/>
    <w:rsid w:val="00845EFD"/>
    <w:rsid w:val="008626E7"/>
    <w:rsid w:val="00870EE7"/>
    <w:rsid w:val="008863B9"/>
    <w:rsid w:val="00895012"/>
    <w:rsid w:val="008A45A6"/>
    <w:rsid w:val="008A5074"/>
    <w:rsid w:val="008A6257"/>
    <w:rsid w:val="008A7B05"/>
    <w:rsid w:val="008C527B"/>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02744"/>
    <w:rsid w:val="00A20CD1"/>
    <w:rsid w:val="00A246B6"/>
    <w:rsid w:val="00A24ADF"/>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271D"/>
    <w:rsid w:val="00B36882"/>
    <w:rsid w:val="00B679C2"/>
    <w:rsid w:val="00B67B97"/>
    <w:rsid w:val="00B824B7"/>
    <w:rsid w:val="00B907D6"/>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44BD2"/>
    <w:rsid w:val="00D50255"/>
    <w:rsid w:val="00D66520"/>
    <w:rsid w:val="00D84AE9"/>
    <w:rsid w:val="00D864A9"/>
    <w:rsid w:val="00DB1119"/>
    <w:rsid w:val="00DB3D8B"/>
    <w:rsid w:val="00DC25E4"/>
    <w:rsid w:val="00DD0F2F"/>
    <w:rsid w:val="00DE34CF"/>
    <w:rsid w:val="00E10418"/>
    <w:rsid w:val="00E13F3D"/>
    <w:rsid w:val="00E32CC9"/>
    <w:rsid w:val="00E34898"/>
    <w:rsid w:val="00E703A7"/>
    <w:rsid w:val="00E92EB9"/>
    <w:rsid w:val="00EB09B7"/>
    <w:rsid w:val="00EC330B"/>
    <w:rsid w:val="00ED3CF4"/>
    <w:rsid w:val="00EE2B2C"/>
    <w:rsid w:val="00EE4A14"/>
    <w:rsid w:val="00EE7D7C"/>
    <w:rsid w:val="00F13C1F"/>
    <w:rsid w:val="00F25974"/>
    <w:rsid w:val="00F25D98"/>
    <w:rsid w:val="00F300FB"/>
    <w:rsid w:val="00F30D7C"/>
    <w:rsid w:val="00F76D44"/>
    <w:rsid w:val="00F964AE"/>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E2B2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E2B2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E2B2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2B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E2B2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E2B2C"/>
    <w:rPr>
      <w:rFonts w:ascii="Arial" w:hAnsi="Arial"/>
      <w:lang w:val="en-GB" w:eastAsia="en-US"/>
    </w:rPr>
  </w:style>
  <w:style w:type="character" w:customStyle="1" w:styleId="Heading7Char">
    <w:name w:val="Heading 7 Char"/>
    <w:aliases w:val="L7 Char,Header 7 Char"/>
    <w:basedOn w:val="DefaultParagraphFont"/>
    <w:link w:val="Heading7"/>
    <w:qFormat/>
    <w:rsid w:val="00EE2B2C"/>
    <w:rPr>
      <w:rFonts w:ascii="Arial" w:hAnsi="Arial"/>
      <w:lang w:val="en-GB" w:eastAsia="en-US"/>
    </w:rPr>
  </w:style>
  <w:style w:type="character" w:customStyle="1" w:styleId="Heading8Char">
    <w:name w:val="Heading 8 Char"/>
    <w:aliases w:val="Table Heading Char"/>
    <w:basedOn w:val="DefaultParagraphFont"/>
    <w:link w:val="Heading8"/>
    <w:qFormat/>
    <w:rsid w:val="00EE2B2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E2B2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E2B2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2B2C"/>
    <w:rPr>
      <w:rFonts w:ascii="Times New Roman" w:hAnsi="Times New Roman"/>
      <w:sz w:val="16"/>
      <w:lang w:val="en-GB" w:eastAsia="en-US"/>
    </w:rPr>
  </w:style>
  <w:style w:type="paragraph" w:customStyle="1" w:styleId="FL">
    <w:name w:val="FL"/>
    <w:basedOn w:val="Normal"/>
    <w:qFormat/>
    <w:rsid w:val="00EE2B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EE2B2C"/>
    <w:rPr>
      <w:rFonts w:ascii="Arial" w:eastAsia="Times New Roman" w:hAnsi="Arial"/>
      <w:lang w:eastAsia="en-US"/>
    </w:rPr>
  </w:style>
  <w:style w:type="character" w:customStyle="1" w:styleId="Heading7Char4">
    <w:name w:val="Heading 7 Char4"/>
    <w:aliases w:val="L7 Char1,Header 7 Char1"/>
    <w:rsid w:val="00EE2B2C"/>
    <w:rPr>
      <w:rFonts w:ascii="Arial" w:eastAsia="Times New Roman" w:hAnsi="Arial"/>
      <w:lang w:eastAsia="en-US"/>
    </w:rPr>
  </w:style>
  <w:style w:type="character" w:customStyle="1" w:styleId="Heading8Char4">
    <w:name w:val="Heading 8 Char4"/>
    <w:aliases w:val="Table Heading Char1"/>
    <w:rsid w:val="00EE2B2C"/>
    <w:rPr>
      <w:rFonts w:ascii="Arial" w:eastAsia="Times New Roman" w:hAnsi="Arial"/>
      <w:sz w:val="36"/>
      <w:lang w:eastAsia="en-US"/>
    </w:rPr>
  </w:style>
  <w:style w:type="character" w:customStyle="1" w:styleId="Heading9Char3">
    <w:name w:val="Heading 9 Char3"/>
    <w:aliases w:val="标题 9 Char2"/>
    <w:rsid w:val="00EE2B2C"/>
    <w:rPr>
      <w:rFonts w:ascii="Arial" w:eastAsia="Times New Roman" w:hAnsi="Arial"/>
      <w:sz w:val="36"/>
      <w:lang w:eastAsia="en-US"/>
    </w:rPr>
  </w:style>
  <w:style w:type="character" w:customStyle="1" w:styleId="EQChar">
    <w:name w:val="EQ Char"/>
    <w:link w:val="EQ"/>
    <w:qFormat/>
    <w:rsid w:val="00EE2B2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E2B2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E2B2C"/>
    <w:rPr>
      <w:rFonts w:ascii="Arial" w:eastAsia="Times New Roman" w:hAnsi="Arial"/>
      <w:b/>
      <w:i/>
      <w:noProof/>
      <w:sz w:val="18"/>
      <w:lang w:eastAsia="en-US"/>
    </w:rPr>
  </w:style>
  <w:style w:type="character" w:customStyle="1" w:styleId="NOChar">
    <w:name w:val="NO Char"/>
    <w:link w:val="NO"/>
    <w:qFormat/>
    <w:rsid w:val="00EE2B2C"/>
    <w:rPr>
      <w:rFonts w:ascii="Times New Roman" w:hAnsi="Times New Roman"/>
      <w:lang w:val="en-GB" w:eastAsia="en-US"/>
    </w:rPr>
  </w:style>
  <w:style w:type="character" w:customStyle="1" w:styleId="PLChar">
    <w:name w:val="PL Char"/>
    <w:link w:val="PL"/>
    <w:qFormat/>
    <w:rsid w:val="00EE2B2C"/>
    <w:rPr>
      <w:rFonts w:ascii="Courier New" w:hAnsi="Courier New"/>
      <w:noProof/>
      <w:sz w:val="16"/>
      <w:lang w:val="en-GB" w:eastAsia="en-US"/>
    </w:rPr>
  </w:style>
  <w:style w:type="character" w:customStyle="1" w:styleId="EXChar">
    <w:name w:val="EX Char"/>
    <w:link w:val="EX"/>
    <w:qFormat/>
    <w:rsid w:val="00EE2B2C"/>
    <w:rPr>
      <w:rFonts w:ascii="Times New Roman" w:hAnsi="Times New Roman"/>
      <w:lang w:val="en-GB" w:eastAsia="en-US"/>
    </w:rPr>
  </w:style>
  <w:style w:type="character" w:customStyle="1" w:styleId="ListChar4">
    <w:name w:val="List Char4"/>
    <w:link w:val="List"/>
    <w:rsid w:val="00EE2B2C"/>
    <w:rPr>
      <w:rFonts w:ascii="Times New Roman" w:hAnsi="Times New Roman"/>
      <w:lang w:val="en-GB" w:eastAsia="en-US"/>
    </w:rPr>
  </w:style>
  <w:style w:type="character" w:customStyle="1" w:styleId="EditorsNoteChar2">
    <w:name w:val="Editor's Note Char2"/>
    <w:aliases w:val="EN Char1"/>
    <w:link w:val="EditorsNote"/>
    <w:qFormat/>
    <w:rsid w:val="00EE2B2C"/>
    <w:rPr>
      <w:rFonts w:ascii="Times New Roman" w:hAnsi="Times New Roman"/>
      <w:color w:val="FF0000"/>
      <w:lang w:val="en-GB" w:eastAsia="en-US"/>
    </w:rPr>
  </w:style>
  <w:style w:type="character" w:customStyle="1" w:styleId="TFChar">
    <w:name w:val="TF Char"/>
    <w:link w:val="TF"/>
    <w:qFormat/>
    <w:rsid w:val="00EE2B2C"/>
    <w:rPr>
      <w:rFonts w:ascii="Arial" w:hAnsi="Arial"/>
      <w:b/>
      <w:lang w:val="en-GB" w:eastAsia="en-US"/>
    </w:rPr>
  </w:style>
  <w:style w:type="character" w:customStyle="1" w:styleId="List2Char">
    <w:name w:val="List 2 Char"/>
    <w:link w:val="List2"/>
    <w:qFormat/>
    <w:rsid w:val="00EE2B2C"/>
    <w:rPr>
      <w:rFonts w:ascii="Times New Roman" w:hAnsi="Times New Roman"/>
      <w:lang w:val="en-GB" w:eastAsia="en-US"/>
    </w:rPr>
  </w:style>
  <w:style w:type="character" w:customStyle="1" w:styleId="B2Char">
    <w:name w:val="B2 Char"/>
    <w:link w:val="B2"/>
    <w:qFormat/>
    <w:rsid w:val="00EE2B2C"/>
    <w:rPr>
      <w:rFonts w:ascii="Times New Roman" w:hAnsi="Times New Roman"/>
      <w:lang w:val="en-GB" w:eastAsia="en-US"/>
    </w:rPr>
  </w:style>
  <w:style w:type="character" w:customStyle="1" w:styleId="List3Char">
    <w:name w:val="List 3 Char"/>
    <w:link w:val="List3"/>
    <w:rsid w:val="00EE2B2C"/>
    <w:rPr>
      <w:rFonts w:ascii="Times New Roman" w:hAnsi="Times New Roman"/>
      <w:lang w:val="en-GB" w:eastAsia="en-US"/>
    </w:rPr>
  </w:style>
  <w:style w:type="character" w:customStyle="1" w:styleId="B3Char">
    <w:name w:val="B3 Char"/>
    <w:link w:val="B3"/>
    <w:qFormat/>
    <w:rsid w:val="00EE2B2C"/>
    <w:rPr>
      <w:rFonts w:ascii="Times New Roman" w:hAnsi="Times New Roman"/>
      <w:lang w:val="en-GB" w:eastAsia="en-US"/>
    </w:rPr>
  </w:style>
  <w:style w:type="character" w:customStyle="1" w:styleId="B4Char">
    <w:name w:val="B4 Char"/>
    <w:link w:val="B4"/>
    <w:qFormat/>
    <w:rsid w:val="00EE2B2C"/>
    <w:rPr>
      <w:rFonts w:ascii="Times New Roman" w:hAnsi="Times New Roman"/>
      <w:lang w:val="en-GB" w:eastAsia="en-US"/>
    </w:rPr>
  </w:style>
  <w:style w:type="character" w:customStyle="1" w:styleId="B5Char">
    <w:name w:val="B5 Char"/>
    <w:link w:val="B5"/>
    <w:qFormat/>
    <w:rsid w:val="00EE2B2C"/>
    <w:rPr>
      <w:rFonts w:ascii="Times New Roman" w:hAnsi="Times New Roman"/>
      <w:lang w:val="en-GB" w:eastAsia="en-US"/>
    </w:rPr>
  </w:style>
  <w:style w:type="character" w:customStyle="1" w:styleId="BalloonTextChar">
    <w:name w:val="Balloon Text Char"/>
    <w:basedOn w:val="DefaultParagraphFont"/>
    <w:link w:val="BalloonText"/>
    <w:qFormat/>
    <w:rsid w:val="00EE2B2C"/>
    <w:rPr>
      <w:rFonts w:ascii="Tahoma" w:hAnsi="Tahoma" w:cs="Tahoma"/>
      <w:sz w:val="16"/>
      <w:szCs w:val="16"/>
      <w:lang w:val="en-GB" w:eastAsia="en-US"/>
    </w:rPr>
  </w:style>
  <w:style w:type="character" w:customStyle="1" w:styleId="ListBulletChar">
    <w:name w:val="List Bullet Char"/>
    <w:aliases w:val="UL Char"/>
    <w:link w:val="ListBullet"/>
    <w:qFormat/>
    <w:rsid w:val="00EE2B2C"/>
    <w:rPr>
      <w:rFonts w:ascii="Times New Roman" w:hAnsi="Times New Roman"/>
      <w:lang w:val="en-GB" w:eastAsia="en-US"/>
    </w:rPr>
  </w:style>
  <w:style w:type="character" w:customStyle="1" w:styleId="ListBullet2Char">
    <w:name w:val="List Bullet 2 Char"/>
    <w:aliases w:val="lb2 Char"/>
    <w:link w:val="ListBullet2"/>
    <w:qFormat/>
    <w:rsid w:val="00EE2B2C"/>
    <w:rPr>
      <w:rFonts w:ascii="Times New Roman" w:hAnsi="Times New Roman"/>
      <w:lang w:val="en-GB" w:eastAsia="en-US"/>
    </w:rPr>
  </w:style>
  <w:style w:type="character" w:customStyle="1" w:styleId="ListBullet3Char">
    <w:name w:val="List Bullet 3 Char"/>
    <w:link w:val="ListBullet3"/>
    <w:qFormat/>
    <w:rsid w:val="00EE2B2C"/>
    <w:rPr>
      <w:rFonts w:ascii="Times New Roman" w:hAnsi="Times New Roman"/>
      <w:lang w:val="en-GB" w:eastAsia="en-US"/>
    </w:rPr>
  </w:style>
  <w:style w:type="character" w:customStyle="1" w:styleId="CommentTextChar">
    <w:name w:val="Comment Text Char"/>
    <w:basedOn w:val="DefaultParagraphFont"/>
    <w:link w:val="CommentText"/>
    <w:qFormat/>
    <w:rsid w:val="00EE2B2C"/>
    <w:rPr>
      <w:rFonts w:ascii="Times New Roman" w:hAnsi="Times New Roman"/>
      <w:lang w:val="en-GB" w:eastAsia="en-US"/>
    </w:rPr>
  </w:style>
  <w:style w:type="character" w:customStyle="1" w:styleId="CommentSubjectChar">
    <w:name w:val="Comment Subject Char"/>
    <w:basedOn w:val="CommentTextChar"/>
    <w:link w:val="CommentSubject"/>
    <w:qFormat/>
    <w:rsid w:val="00EE2B2C"/>
    <w:rPr>
      <w:rFonts w:ascii="Times New Roman" w:hAnsi="Times New Roman"/>
      <w:b/>
      <w:bCs/>
      <w:lang w:val="en-GB" w:eastAsia="en-US"/>
    </w:rPr>
  </w:style>
  <w:style w:type="character" w:customStyle="1" w:styleId="DocumentMapChar">
    <w:name w:val="Document Map Char"/>
    <w:basedOn w:val="DefaultParagraphFont"/>
    <w:link w:val="DocumentMap"/>
    <w:qFormat/>
    <w:rsid w:val="00EE2B2C"/>
    <w:rPr>
      <w:rFonts w:ascii="Tahoma" w:hAnsi="Tahoma" w:cs="Tahoma"/>
      <w:shd w:val="clear" w:color="auto" w:fill="000080"/>
      <w:lang w:val="en-GB" w:eastAsia="en-US"/>
    </w:rPr>
  </w:style>
  <w:style w:type="character" w:customStyle="1" w:styleId="TALChar">
    <w:name w:val="TAL Char"/>
    <w:qFormat/>
    <w:rsid w:val="00EE2B2C"/>
    <w:rPr>
      <w:rFonts w:ascii="Arial" w:hAnsi="Arial"/>
      <w:sz w:val="18"/>
      <w:lang w:val="en-GB"/>
    </w:rPr>
  </w:style>
  <w:style w:type="character" w:styleId="Emphasis">
    <w:name w:val="Emphasis"/>
    <w:qFormat/>
    <w:rsid w:val="00EE2B2C"/>
    <w:rPr>
      <w:i/>
      <w:iCs/>
    </w:rPr>
  </w:style>
  <w:style w:type="character" w:customStyle="1" w:styleId="B1Zchn">
    <w:name w:val="B1 Zchn"/>
    <w:qFormat/>
    <w:locked/>
    <w:rsid w:val="00EE2B2C"/>
    <w:rPr>
      <w:rFonts w:ascii="Times New Roman" w:hAnsi="Times New Roman"/>
      <w:lang w:val="en-GB" w:eastAsia="en-US"/>
    </w:rPr>
  </w:style>
  <w:style w:type="character" w:styleId="HTMLAcronym">
    <w:name w:val="HTML Acronym"/>
    <w:uiPriority w:val="99"/>
    <w:unhideWhenUsed/>
    <w:qFormat/>
    <w:rsid w:val="00EE2B2C"/>
  </w:style>
  <w:style w:type="character" w:customStyle="1" w:styleId="EditorsNoteChar">
    <w:name w:val="Editor's Note Char"/>
    <w:qFormat/>
    <w:rsid w:val="00EE2B2C"/>
    <w:rPr>
      <w:rFonts w:ascii="Times New Roman" w:hAnsi="Times New Roman"/>
      <w:color w:val="FF0000"/>
      <w:lang w:val="en-GB"/>
    </w:rPr>
  </w:style>
  <w:style w:type="character" w:customStyle="1" w:styleId="TAL0">
    <w:name w:val="TAL (文字)"/>
    <w:qFormat/>
    <w:rsid w:val="00EE2B2C"/>
    <w:rPr>
      <w:rFonts w:ascii="Arial" w:eastAsia="Times New Roman" w:hAnsi="Arial"/>
      <w:sz w:val="18"/>
      <w:lang w:val="en-GB"/>
    </w:rPr>
  </w:style>
  <w:style w:type="character" w:customStyle="1" w:styleId="TACCar">
    <w:name w:val="TAC Car"/>
    <w:qFormat/>
    <w:rsid w:val="00EE2B2C"/>
    <w:rPr>
      <w:rFonts w:ascii="Arial" w:eastAsia="Times New Roman" w:hAnsi="Arial"/>
      <w:sz w:val="18"/>
      <w:lang w:val="en-GB"/>
    </w:rPr>
  </w:style>
  <w:style w:type="character" w:customStyle="1" w:styleId="CarCar10">
    <w:name w:val="Car Car10"/>
    <w:rsid w:val="00EE2B2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E2B2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E2B2C"/>
    <w:rPr>
      <w:rFonts w:ascii="Times New Roman" w:eastAsia="SimSun" w:hAnsi="Times New Roman"/>
      <w:sz w:val="24"/>
      <w:szCs w:val="24"/>
      <w:lang w:val="en-GB" w:eastAsia="en-GB"/>
    </w:rPr>
  </w:style>
  <w:style w:type="character" w:styleId="Strong">
    <w:name w:val="Strong"/>
    <w:aliases w:val="Level 2"/>
    <w:qFormat/>
    <w:rsid w:val="00EE2B2C"/>
    <w:rPr>
      <w:b/>
      <w:bCs/>
    </w:rPr>
  </w:style>
  <w:style w:type="paragraph" w:styleId="BodyTextIndent">
    <w:name w:val="Body Text Indent"/>
    <w:basedOn w:val="Normal"/>
    <w:link w:val="BodyTextIndentChar"/>
    <w:unhideWhenUsed/>
    <w:qFormat/>
    <w:rsid w:val="00EE2B2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E2B2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2B2C"/>
    <w:rPr>
      <w:rFonts w:ascii="Arial" w:hAnsi="Arial"/>
      <w:sz w:val="24"/>
      <w:lang w:val="en-GB"/>
    </w:rPr>
  </w:style>
  <w:style w:type="character" w:styleId="PageNumber">
    <w:name w:val="page number"/>
    <w:qFormat/>
    <w:rsid w:val="00EE2B2C"/>
  </w:style>
  <w:style w:type="paragraph" w:styleId="NormalWeb">
    <w:name w:val="Normal (Web)"/>
    <w:basedOn w:val="Normal"/>
    <w:qFormat/>
    <w:rsid w:val="00EE2B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E2B2C"/>
    <w:rPr>
      <w:rFonts w:ascii="Arial" w:eastAsia="MS Mincho" w:hAnsi="Arial" w:cs="Arial"/>
      <w:b/>
      <w:bCs/>
      <w:lang w:val="en-GB" w:eastAsia="ja-JP"/>
    </w:rPr>
  </w:style>
  <w:style w:type="character" w:customStyle="1" w:styleId="NOZchn">
    <w:name w:val="NO Zchn"/>
    <w:qFormat/>
    <w:rsid w:val="00EE2B2C"/>
    <w:rPr>
      <w:lang w:val="en-GB" w:eastAsia="en-US" w:bidi="ar-SA"/>
    </w:rPr>
  </w:style>
  <w:style w:type="character" w:customStyle="1" w:styleId="TALZchn">
    <w:name w:val="TAL Zchn"/>
    <w:rsid w:val="00EE2B2C"/>
    <w:rPr>
      <w:rFonts w:ascii="Arial" w:hAnsi="Arial"/>
      <w:sz w:val="18"/>
      <w:lang w:val="en-GB" w:eastAsia="en-US" w:bidi="ar-SA"/>
    </w:rPr>
  </w:style>
  <w:style w:type="character" w:customStyle="1" w:styleId="Heading4C">
    <w:name w:val="Heading 4 C"/>
    <w:rsid w:val="00EE2B2C"/>
    <w:rPr>
      <w:rFonts w:ascii="Arial" w:hAnsi="Arial"/>
      <w:sz w:val="24"/>
      <w:szCs w:val="28"/>
      <w:lang w:val="en-GB" w:eastAsia="en-US" w:bidi="ar-SA"/>
    </w:rPr>
  </w:style>
  <w:style w:type="character" w:customStyle="1" w:styleId="H6C">
    <w:name w:val="H6 C"/>
    <w:rsid w:val="00EE2B2C"/>
    <w:rPr>
      <w:rFonts w:ascii="Arial" w:hAnsi="Arial"/>
      <w:sz w:val="22"/>
      <w:lang w:val="en-GB" w:eastAsia="ja-JP" w:bidi="ar-SA"/>
    </w:rPr>
  </w:style>
  <w:style w:type="character" w:customStyle="1" w:styleId="h51">
    <w:name w:val="h5 1"/>
    <w:rsid w:val="00EE2B2C"/>
    <w:rPr>
      <w:rFonts w:ascii="Arial" w:eastAsia="MS Mincho" w:hAnsi="Arial"/>
      <w:sz w:val="22"/>
      <w:lang w:val="en-GB" w:eastAsia="en-US" w:bidi="ar-SA"/>
    </w:rPr>
  </w:style>
  <w:style w:type="character" w:customStyle="1" w:styleId="h4Char">
    <w:name w:val="h4 Char"/>
    <w:aliases w:val="4H Char"/>
    <w:rsid w:val="00EE2B2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E2B2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2B2C"/>
    <w:rPr>
      <w:rFonts w:ascii="Arial" w:hAnsi="Arial"/>
      <w:sz w:val="22"/>
      <w:lang w:val="en-GB" w:eastAsia="en-US" w:bidi="ar-SA"/>
    </w:rPr>
  </w:style>
  <w:style w:type="paragraph" w:styleId="ListNumber5">
    <w:name w:val="List Number 5"/>
    <w:basedOn w:val="Normal"/>
    <w:qFormat/>
    <w:rsid w:val="00EE2B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E2B2C"/>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E2B2C"/>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E2B2C"/>
    <w:rPr>
      <w:rFonts w:ascii="Arial" w:eastAsia="MS Mincho" w:hAnsi="Arial"/>
      <w:sz w:val="22"/>
      <w:lang w:val="en-GB" w:eastAsia="en-US" w:bidi="ar-SA"/>
    </w:rPr>
  </w:style>
  <w:style w:type="character" w:customStyle="1" w:styleId="h4Char1">
    <w:name w:val="h4 Char1"/>
    <w:aliases w:val="H413 Char1,h413 Char1"/>
    <w:rsid w:val="00EE2B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2B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E2B2C"/>
    <w:rPr>
      <w:rFonts w:ascii="Arial" w:hAnsi="Arial"/>
      <w:sz w:val="24"/>
      <w:szCs w:val="28"/>
      <w:lang w:val="en-GB" w:eastAsia="en-GB" w:bidi="ar-SA"/>
    </w:rPr>
  </w:style>
  <w:style w:type="character" w:customStyle="1" w:styleId="EXCar">
    <w:name w:val="EX Car"/>
    <w:rsid w:val="00EE2B2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E2B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2B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2B2C"/>
    <w:rPr>
      <w:rFonts w:ascii="Arial" w:hAnsi="Arial"/>
      <w:sz w:val="24"/>
      <w:lang w:val="en-GB" w:eastAsia="ja-JP" w:bidi="ar-SA"/>
    </w:rPr>
  </w:style>
  <w:style w:type="character" w:customStyle="1" w:styleId="FootnoteTextChar2">
    <w:name w:val="Footnote Text Char2"/>
    <w:rsid w:val="00EE2B2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EE2B2C"/>
    <w:rPr>
      <w:rFonts w:ascii="Arial" w:eastAsia="Times New Roman" w:hAnsi="Arial"/>
      <w:sz w:val="28"/>
      <w:lang w:val="en-GB"/>
    </w:rPr>
  </w:style>
  <w:style w:type="character" w:customStyle="1" w:styleId="ENChar">
    <w:name w:val="EN Char"/>
    <w:rsid w:val="00EE2B2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E2B2C"/>
    <w:rPr>
      <w:rFonts w:ascii="Arial" w:eastAsia="Times New Roman" w:hAnsi="Arial"/>
      <w:sz w:val="22"/>
      <w:lang w:val="en-GB"/>
    </w:rPr>
  </w:style>
  <w:style w:type="character" w:customStyle="1" w:styleId="FooterChar1">
    <w:name w:val="Footer Char1"/>
    <w:aliases w:val="footer odd Char1,footer Char1,fo Char1,pie de página Char1"/>
    <w:rsid w:val="00EE2B2C"/>
    <w:rPr>
      <w:rFonts w:ascii="Arial" w:hAnsi="Arial"/>
      <w:b/>
      <w:i/>
      <w:noProof/>
      <w:sz w:val="18"/>
    </w:rPr>
  </w:style>
  <w:style w:type="character" w:customStyle="1" w:styleId="CommentTextChar3">
    <w:name w:val="Comment Text Char3"/>
    <w:rsid w:val="00EE2B2C"/>
    <w:rPr>
      <w:rFonts w:eastAsia="SimSun"/>
      <w:lang w:val="en-GB"/>
    </w:rPr>
  </w:style>
  <w:style w:type="character" w:customStyle="1" w:styleId="CommentSubjectChar2">
    <w:name w:val="Comment Subject Char2"/>
    <w:rsid w:val="00EE2B2C"/>
    <w:rPr>
      <w:rFonts w:eastAsia="SimSun"/>
      <w:b/>
      <w:bCs/>
      <w:lang w:val="en-GB"/>
    </w:rPr>
  </w:style>
  <w:style w:type="character" w:customStyle="1" w:styleId="DocumentMapChar2">
    <w:name w:val="Document Map Char2"/>
    <w:uiPriority w:val="99"/>
    <w:rsid w:val="00EE2B2C"/>
    <w:rPr>
      <w:rFonts w:ascii="Tahoma" w:eastAsia="Times New Roman" w:hAnsi="Tahoma" w:cs="Tahoma"/>
      <w:shd w:val="clear" w:color="auto" w:fill="000080"/>
      <w:lang w:val="en-GB"/>
    </w:rPr>
  </w:style>
  <w:style w:type="character" w:customStyle="1" w:styleId="CharChar21">
    <w:name w:val="Char Char21"/>
    <w:rsid w:val="00EE2B2C"/>
    <w:rPr>
      <w:rFonts w:ascii="Times New Roman" w:hAnsi="Times New Roman"/>
      <w:lang w:val="en-GB" w:eastAsia="en-US"/>
    </w:rPr>
  </w:style>
  <w:style w:type="character" w:customStyle="1" w:styleId="CharChar8">
    <w:name w:val="Char Char8"/>
    <w:qFormat/>
    <w:rsid w:val="00EE2B2C"/>
    <w:rPr>
      <w:rFonts w:ascii="Times New Roman" w:hAnsi="Times New Roman"/>
      <w:b/>
      <w:bCs/>
      <w:lang w:val="en-GB" w:eastAsia="en-US"/>
    </w:rPr>
  </w:style>
  <w:style w:type="character" w:customStyle="1" w:styleId="CharChar13">
    <w:name w:val="Char Char13"/>
    <w:semiHidden/>
    <w:rsid w:val="00EE2B2C"/>
    <w:rPr>
      <w:rFonts w:eastAsia="SimSun"/>
      <w:lang w:val="en-GB" w:eastAsia="en-US" w:bidi="ar-SA"/>
    </w:rPr>
  </w:style>
  <w:style w:type="character" w:customStyle="1" w:styleId="CharChar7">
    <w:name w:val="Char Char7"/>
    <w:qFormat/>
    <w:rsid w:val="00EE2B2C"/>
    <w:rPr>
      <w:rFonts w:ascii="Arial" w:eastAsia="SimSun" w:hAnsi="Arial"/>
      <w:sz w:val="36"/>
      <w:lang w:val="en-GB" w:eastAsia="en-US" w:bidi="ar-SA"/>
    </w:rPr>
  </w:style>
  <w:style w:type="character" w:customStyle="1" w:styleId="CharChar6">
    <w:name w:val="Char Char6"/>
    <w:rsid w:val="00EE2B2C"/>
    <w:rPr>
      <w:rFonts w:ascii="Arial" w:eastAsia="SimSun" w:hAnsi="Arial"/>
      <w:sz w:val="32"/>
      <w:lang w:val="en-GB" w:eastAsia="en-US" w:bidi="ar-SA"/>
    </w:rPr>
  </w:style>
  <w:style w:type="character" w:customStyle="1" w:styleId="CharChar5">
    <w:name w:val="Char Char5"/>
    <w:rsid w:val="00EE2B2C"/>
    <w:rPr>
      <w:rFonts w:ascii="Arial" w:eastAsia="SimSun" w:hAnsi="Arial"/>
      <w:sz w:val="28"/>
      <w:lang w:val="en-GB" w:eastAsia="en-US" w:bidi="ar-SA"/>
    </w:rPr>
  </w:style>
  <w:style w:type="character" w:customStyle="1" w:styleId="CharChar16">
    <w:name w:val="Char Char16"/>
    <w:rsid w:val="00EE2B2C"/>
    <w:rPr>
      <w:rFonts w:ascii="Arial" w:eastAsia="SimSun" w:hAnsi="Arial"/>
      <w:lang w:val="en-GB" w:eastAsia="en-US" w:bidi="ar-SA"/>
    </w:rPr>
  </w:style>
  <w:style w:type="character" w:customStyle="1" w:styleId="CharChar14">
    <w:name w:val="Char Char14"/>
    <w:rsid w:val="00EE2B2C"/>
    <w:rPr>
      <w:rFonts w:ascii="Arial" w:eastAsia="SimSun" w:hAnsi="Arial"/>
      <w:sz w:val="36"/>
      <w:lang w:val="en-GB" w:eastAsia="en-US" w:bidi="ar-SA"/>
    </w:rPr>
  </w:style>
  <w:style w:type="character" w:customStyle="1" w:styleId="CharChar11">
    <w:name w:val="Char Char11"/>
    <w:rsid w:val="00EE2B2C"/>
    <w:rPr>
      <w:rFonts w:ascii="Tahoma" w:eastAsia="SimSun" w:hAnsi="Tahoma" w:cs="Tahoma"/>
      <w:lang w:val="en-GB" w:eastAsia="en-US" w:bidi="ar-SA"/>
    </w:rPr>
  </w:style>
  <w:style w:type="paragraph" w:customStyle="1" w:styleId="20">
    <w:name w:val="修订2"/>
    <w:hidden/>
    <w:semiHidden/>
    <w:qFormat/>
    <w:rsid w:val="00EE2B2C"/>
    <w:rPr>
      <w:rFonts w:ascii="Times New Roman" w:eastAsia="Batang" w:hAnsi="Times New Roman"/>
      <w:lang w:val="en-GB" w:eastAsia="en-US"/>
    </w:rPr>
  </w:style>
  <w:style w:type="paragraph" w:customStyle="1" w:styleId="a1">
    <w:name w:val="変更箇所"/>
    <w:hidden/>
    <w:semiHidden/>
    <w:qFormat/>
    <w:rsid w:val="00EE2B2C"/>
    <w:rPr>
      <w:rFonts w:ascii="Times New Roman" w:eastAsia="MS Mincho" w:hAnsi="Times New Roman"/>
      <w:lang w:val="en-GB" w:eastAsia="en-US"/>
    </w:rPr>
  </w:style>
  <w:style w:type="character" w:customStyle="1" w:styleId="CharChar">
    <w:name w:val="Char Char"/>
    <w:rsid w:val="00EE2B2C"/>
    <w:rPr>
      <w:rFonts w:ascii="Tahoma" w:hAnsi="Tahoma" w:cs="Tahoma"/>
      <w:sz w:val="16"/>
      <w:szCs w:val="16"/>
      <w:lang w:val="en-GB" w:eastAsia="en-US" w:bidi="ar-SA"/>
    </w:rPr>
  </w:style>
  <w:style w:type="paragraph" w:styleId="NoteHeading">
    <w:name w:val="Note Heading"/>
    <w:basedOn w:val="Normal"/>
    <w:next w:val="Normal"/>
    <w:link w:val="NoteHeadingChar2"/>
    <w:qFormat/>
    <w:rsid w:val="00EE2B2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E2B2C"/>
    <w:rPr>
      <w:rFonts w:ascii="Times New Roman" w:hAnsi="Times New Roman"/>
      <w:lang w:val="en-GB" w:eastAsia="en-US"/>
    </w:rPr>
  </w:style>
  <w:style w:type="character" w:customStyle="1" w:styleId="NoteHeadingChar2">
    <w:name w:val="Note Heading Char2"/>
    <w:link w:val="NoteHeading"/>
    <w:rsid w:val="00EE2B2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2B2C"/>
    <w:rPr>
      <w:rFonts w:ascii="Arial" w:hAnsi="Arial"/>
      <w:sz w:val="32"/>
      <w:lang w:val="en-GB" w:eastAsia="en-US"/>
    </w:rPr>
  </w:style>
  <w:style w:type="character" w:customStyle="1" w:styleId="headeroddChar1">
    <w:name w:val="header odd Char1"/>
    <w:aliases w:val="header4 Char1"/>
    <w:qFormat/>
    <w:rsid w:val="00EE2B2C"/>
    <w:rPr>
      <w:rFonts w:ascii="Arial" w:hAnsi="Arial"/>
      <w:b/>
      <w:noProof/>
      <w:sz w:val="18"/>
      <w:lang w:val="en-GB" w:eastAsia="en-US" w:bidi="ar-SA"/>
    </w:rPr>
  </w:style>
  <w:style w:type="paragraph" w:styleId="PlainText">
    <w:name w:val="Plain Text"/>
    <w:basedOn w:val="Normal"/>
    <w:link w:val="PlainTextChar4"/>
    <w:qFormat/>
    <w:rsid w:val="00EE2B2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E2B2C"/>
    <w:rPr>
      <w:rFonts w:ascii="Consolas" w:hAnsi="Consolas"/>
      <w:sz w:val="21"/>
      <w:szCs w:val="21"/>
      <w:lang w:val="en-GB" w:eastAsia="en-US"/>
    </w:rPr>
  </w:style>
  <w:style w:type="character" w:customStyle="1" w:styleId="PlainTextChar4">
    <w:name w:val="Plain Text Char4"/>
    <w:link w:val="PlainText"/>
    <w:rsid w:val="00EE2B2C"/>
    <w:rPr>
      <w:rFonts w:ascii="Courier New" w:eastAsia="SimSun" w:hAnsi="Courier New"/>
      <w:lang w:val="nb-NO" w:eastAsia="en-US"/>
    </w:rPr>
  </w:style>
  <w:style w:type="character" w:customStyle="1" w:styleId="CharChar25">
    <w:name w:val="Char Char25"/>
    <w:rsid w:val="00EE2B2C"/>
    <w:rPr>
      <w:rFonts w:ascii="Arial" w:hAnsi="Arial"/>
      <w:lang w:val="en-GB" w:eastAsia="en-US"/>
    </w:rPr>
  </w:style>
  <w:style w:type="character" w:customStyle="1" w:styleId="CharChar24">
    <w:name w:val="Char Char24"/>
    <w:rsid w:val="00EE2B2C"/>
    <w:rPr>
      <w:rFonts w:ascii="Arial" w:hAnsi="Arial"/>
      <w:sz w:val="36"/>
      <w:lang w:val="en-GB" w:eastAsia="en-US"/>
    </w:rPr>
  </w:style>
  <w:style w:type="character" w:customStyle="1" w:styleId="CharChar17">
    <w:name w:val="Char Char17"/>
    <w:rsid w:val="00EE2B2C"/>
    <w:rPr>
      <w:rFonts w:ascii="Tahoma" w:hAnsi="Tahoma" w:cs="Tahoma"/>
      <w:shd w:val="clear" w:color="auto" w:fill="000080"/>
      <w:lang w:val="en-GB" w:eastAsia="en-US"/>
    </w:rPr>
  </w:style>
  <w:style w:type="character" w:customStyle="1" w:styleId="CharChar19">
    <w:name w:val="Char Char19"/>
    <w:rsid w:val="00EE2B2C"/>
    <w:rPr>
      <w:rFonts w:ascii="Times New Roman" w:hAnsi="Times New Roman"/>
      <w:lang w:val="en-GB"/>
    </w:rPr>
  </w:style>
  <w:style w:type="character" w:customStyle="1" w:styleId="CharChar20">
    <w:name w:val="Char Char20"/>
    <w:rsid w:val="00EE2B2C"/>
    <w:rPr>
      <w:rFonts w:ascii="Tahoma" w:hAnsi="Tahoma" w:cs="Tahoma"/>
      <w:sz w:val="16"/>
      <w:szCs w:val="16"/>
      <w:lang w:val="en-GB" w:eastAsia="en-US"/>
    </w:rPr>
  </w:style>
  <w:style w:type="paragraph" w:customStyle="1" w:styleId="a2">
    <w:name w:val="수정"/>
    <w:hidden/>
    <w:semiHidden/>
    <w:qFormat/>
    <w:rsid w:val="00EE2B2C"/>
    <w:rPr>
      <w:rFonts w:ascii="Times New Roman" w:eastAsia="Batang" w:hAnsi="Times New Roman"/>
      <w:lang w:val="en-GB" w:eastAsia="en-US"/>
    </w:rPr>
  </w:style>
  <w:style w:type="character" w:customStyle="1" w:styleId="CharChar30">
    <w:name w:val="Char Char30"/>
    <w:rsid w:val="00EE2B2C"/>
    <w:rPr>
      <w:rFonts w:ascii="Arial" w:hAnsi="Arial"/>
      <w:lang w:val="en-GB" w:eastAsia="en-US"/>
    </w:rPr>
  </w:style>
  <w:style w:type="character" w:customStyle="1" w:styleId="CharChar29">
    <w:name w:val="Char Char29"/>
    <w:qFormat/>
    <w:rsid w:val="00EE2B2C"/>
    <w:rPr>
      <w:rFonts w:ascii="Arial" w:hAnsi="Arial"/>
      <w:sz w:val="36"/>
      <w:lang w:val="en-GB" w:eastAsia="en-US"/>
    </w:rPr>
  </w:style>
  <w:style w:type="character" w:customStyle="1" w:styleId="CharChar26">
    <w:name w:val="Char Char26"/>
    <w:rsid w:val="00EE2B2C"/>
    <w:rPr>
      <w:rFonts w:ascii="Times New Roman" w:hAnsi="Times New Roman"/>
      <w:lang w:val="en-GB" w:eastAsia="en-US"/>
    </w:rPr>
  </w:style>
  <w:style w:type="character" w:customStyle="1" w:styleId="CharChar28">
    <w:name w:val="Char Char28"/>
    <w:qFormat/>
    <w:rsid w:val="00EE2B2C"/>
    <w:rPr>
      <w:rFonts w:ascii="Arial" w:hAnsi="Arial"/>
      <w:sz w:val="36"/>
      <w:lang w:val="en-GB" w:eastAsia="en-US"/>
    </w:rPr>
  </w:style>
  <w:style w:type="character" w:customStyle="1" w:styleId="CharChar27">
    <w:name w:val="Char Char27"/>
    <w:rsid w:val="00EE2B2C"/>
    <w:rPr>
      <w:rFonts w:ascii="Arial" w:hAnsi="Arial"/>
      <w:b/>
      <w:i/>
      <w:noProof/>
      <w:sz w:val="18"/>
      <w:lang w:val="en-GB" w:eastAsia="en-US"/>
    </w:rPr>
  </w:style>
  <w:style w:type="character" w:customStyle="1" w:styleId="BalloonTextChar2">
    <w:name w:val="Balloon Text Char2"/>
    <w:uiPriority w:val="99"/>
    <w:rsid w:val="00EE2B2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E2B2C"/>
    <w:rPr>
      <w:rFonts w:ascii="Cambria" w:eastAsia="MS Gothic" w:hAnsi="Cambria" w:cs="Times New Roman"/>
      <w:i/>
      <w:iCs/>
      <w:color w:val="243F60"/>
      <w:lang w:eastAsia="en-US"/>
    </w:rPr>
  </w:style>
  <w:style w:type="character" w:customStyle="1" w:styleId="B2Char1">
    <w:name w:val="B2 Char1"/>
    <w:rsid w:val="00EE2B2C"/>
    <w:rPr>
      <w:color w:val="000000"/>
      <w:lang w:val="en-GB" w:eastAsia="ja-JP" w:bidi="ar-SA"/>
    </w:rPr>
  </w:style>
  <w:style w:type="paragraph" w:styleId="IndexHeading">
    <w:name w:val="index heading"/>
    <w:basedOn w:val="Normal"/>
    <w:next w:val="Normal"/>
    <w:qFormat/>
    <w:rsid w:val="00EE2B2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E2B2C"/>
    <w:rPr>
      <w:rFonts w:ascii="Times New Roman" w:eastAsia="Batang" w:hAnsi="Times New Roman"/>
      <w:lang w:val="en-GB" w:eastAsia="en-US"/>
    </w:rPr>
  </w:style>
  <w:style w:type="character" w:customStyle="1" w:styleId="T1Char3">
    <w:name w:val="T1 Char3"/>
    <w:aliases w:val="Header 6 Char Char3"/>
    <w:qFormat/>
    <w:rsid w:val="00EE2B2C"/>
    <w:rPr>
      <w:rFonts w:ascii="Arial" w:eastAsia="Times New Roman" w:hAnsi="Arial" w:cs="Times New Roman"/>
      <w:sz w:val="20"/>
      <w:szCs w:val="20"/>
      <w:lang w:val="en-GB" w:eastAsia="ja-JP"/>
    </w:rPr>
  </w:style>
  <w:style w:type="character" w:customStyle="1" w:styleId="CharChar9">
    <w:name w:val="Char Char9"/>
    <w:qFormat/>
    <w:rsid w:val="00EE2B2C"/>
    <w:rPr>
      <w:rFonts w:ascii="Arial" w:eastAsia="MS Mincho" w:hAnsi="Arial" w:cs="CG Times (WN)"/>
      <w:kern w:val="0"/>
      <w:sz w:val="22"/>
      <w:szCs w:val="20"/>
      <w:lang w:val="en-GB" w:eastAsia="ar-SA"/>
    </w:rPr>
  </w:style>
  <w:style w:type="character" w:customStyle="1" w:styleId="CharChar3">
    <w:name w:val="Char Char3"/>
    <w:qFormat/>
    <w:rsid w:val="00EE2B2C"/>
    <w:rPr>
      <w:rFonts w:ascii="Arial" w:hAnsi="Arial"/>
      <w:sz w:val="22"/>
      <w:lang w:val="en-GB" w:eastAsia="en-US" w:bidi="ar-SA"/>
    </w:rPr>
  </w:style>
  <w:style w:type="character" w:customStyle="1" w:styleId="CharChar1">
    <w:name w:val="Char Char1"/>
    <w:qFormat/>
    <w:rsid w:val="00EE2B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2B2C"/>
    <w:rPr>
      <w:rFonts w:ascii="Arial" w:hAnsi="Arial"/>
      <w:sz w:val="32"/>
      <w:lang w:val="en-GB" w:eastAsia="ja-JP" w:bidi="ar-SA"/>
    </w:rPr>
  </w:style>
  <w:style w:type="character" w:customStyle="1" w:styleId="CharChar4">
    <w:name w:val="Char Char4"/>
    <w:qFormat/>
    <w:rsid w:val="00EE2B2C"/>
    <w:rPr>
      <w:rFonts w:ascii="Courier New" w:hAnsi="Courier New"/>
      <w:lang w:val="nb-NO" w:eastAsia="ja-JP" w:bidi="ar-SA"/>
    </w:rPr>
  </w:style>
  <w:style w:type="character" w:customStyle="1" w:styleId="NOCharChar">
    <w:name w:val="NO Char Char"/>
    <w:qFormat/>
    <w:rsid w:val="00EE2B2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2B2C"/>
    <w:rPr>
      <w:rFonts w:ascii="Arial" w:hAnsi="Arial"/>
      <w:sz w:val="32"/>
      <w:lang w:val="en-GB" w:eastAsia="en-US" w:bidi="ar-SA"/>
    </w:rPr>
  </w:style>
  <w:style w:type="character" w:customStyle="1" w:styleId="T1Char2">
    <w:name w:val="T1 Char2"/>
    <w:aliases w:val="Header 6 Char Char2"/>
    <w:qFormat/>
    <w:rsid w:val="00EE2B2C"/>
    <w:rPr>
      <w:rFonts w:ascii="Arial" w:hAnsi="Arial"/>
      <w:lang w:val="en-GB" w:eastAsia="en-US"/>
    </w:rPr>
  </w:style>
  <w:style w:type="character" w:customStyle="1" w:styleId="CharChar10">
    <w:name w:val="Char Char10"/>
    <w:qFormat/>
    <w:rsid w:val="00EE2B2C"/>
    <w:rPr>
      <w:rFonts w:ascii="Times New Roman" w:hAnsi="Times New Roman"/>
      <w:lang w:val="en-GB" w:eastAsia="en-US"/>
    </w:rPr>
  </w:style>
  <w:style w:type="paragraph" w:styleId="EndnoteText">
    <w:name w:val="endnote text"/>
    <w:basedOn w:val="Normal"/>
    <w:link w:val="EndnoteTextChar"/>
    <w:qFormat/>
    <w:rsid w:val="00EE2B2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E2B2C"/>
    <w:rPr>
      <w:rFonts w:ascii="Times New Roman" w:eastAsia="SimSun" w:hAnsi="Times New Roman"/>
      <w:lang w:val="en-GB" w:eastAsia="en-US"/>
    </w:rPr>
  </w:style>
  <w:style w:type="character" w:styleId="EndnoteReference">
    <w:name w:val="endnote reference"/>
    <w:qFormat/>
    <w:rsid w:val="00EE2B2C"/>
    <w:rPr>
      <w:vertAlign w:val="superscript"/>
    </w:rPr>
  </w:style>
  <w:style w:type="paragraph" w:customStyle="1" w:styleId="10">
    <w:name w:val="修订1"/>
    <w:hidden/>
    <w:qFormat/>
    <w:rsid w:val="00EE2B2C"/>
    <w:rPr>
      <w:rFonts w:ascii="Times New Roman" w:eastAsia="Batang" w:hAnsi="Times New Roman"/>
      <w:lang w:val="en-GB" w:eastAsia="en-US"/>
    </w:rPr>
  </w:style>
  <w:style w:type="character" w:customStyle="1" w:styleId="Heading1Char2">
    <w:name w:val="Heading 1 Char2"/>
    <w:rsid w:val="00EE2B2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2B2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E2B2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E2B2C"/>
    <w:rPr>
      <w:rFonts w:ascii="Times New Roman" w:eastAsia="SimSun" w:hAnsi="Times New Roman"/>
      <w:lang w:val="en-GB" w:eastAsia="x-none"/>
    </w:rPr>
  </w:style>
  <w:style w:type="character" w:customStyle="1" w:styleId="BodyTextIndentChar4">
    <w:name w:val="Body Text Indent Char4"/>
    <w:uiPriority w:val="99"/>
    <w:rsid w:val="00EE2B2C"/>
    <w:rPr>
      <w:rFonts w:eastAsia="Batang"/>
      <w:lang w:val="en-GB"/>
    </w:rPr>
  </w:style>
  <w:style w:type="character" w:customStyle="1" w:styleId="CharChar15">
    <w:name w:val="Char Char15"/>
    <w:rsid w:val="00EE2B2C"/>
    <w:rPr>
      <w:rFonts w:ascii="Arial" w:hAnsi="Arial"/>
      <w:sz w:val="36"/>
      <w:lang w:val="en-GB"/>
    </w:rPr>
  </w:style>
  <w:style w:type="table" w:styleId="TableGrid">
    <w:name w:val="Table Grid"/>
    <w:aliases w:val="SGS Table Basic 1,TableGrid"/>
    <w:basedOn w:val="TableNormal"/>
    <w:uiPriority w:val="39"/>
    <w:qFormat/>
    <w:rsid w:val="00EE2B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E2B2C"/>
    <w:rPr>
      <w:rFonts w:ascii="Arial" w:hAnsi="Arial"/>
      <w:lang w:val="en-GB" w:eastAsia="en-US" w:bidi="ar-SA"/>
    </w:rPr>
  </w:style>
  <w:style w:type="character" w:customStyle="1" w:styleId="B1Char1">
    <w:name w:val="B1 Char1"/>
    <w:qFormat/>
    <w:rsid w:val="00EE2B2C"/>
    <w:rPr>
      <w:rFonts w:ascii="Times New Roman" w:hAnsi="Times New Roman"/>
      <w:lang w:val="en-GB"/>
    </w:rPr>
  </w:style>
  <w:style w:type="character" w:customStyle="1" w:styleId="msoins0">
    <w:name w:val="msoins0"/>
    <w:qFormat/>
    <w:rsid w:val="00EE2B2C"/>
  </w:style>
  <w:style w:type="paragraph" w:customStyle="1" w:styleId="11">
    <w:name w:val="수정1"/>
    <w:hidden/>
    <w:semiHidden/>
    <w:qFormat/>
    <w:rsid w:val="00EE2B2C"/>
    <w:rPr>
      <w:rFonts w:ascii="Times New Roman" w:eastAsia="Batang" w:hAnsi="Times New Roman"/>
      <w:lang w:val="en-GB" w:eastAsia="en-US"/>
    </w:rPr>
  </w:style>
  <w:style w:type="paragraph" w:customStyle="1" w:styleId="12">
    <w:name w:val="変更箇所1"/>
    <w:hidden/>
    <w:semiHidden/>
    <w:qFormat/>
    <w:rsid w:val="00EE2B2C"/>
    <w:rPr>
      <w:rFonts w:ascii="Times New Roman" w:eastAsia="MS Mincho" w:hAnsi="Times New Roman"/>
      <w:lang w:val="en-GB" w:eastAsia="en-US"/>
    </w:rPr>
  </w:style>
  <w:style w:type="character" w:customStyle="1" w:styleId="hps">
    <w:name w:val="hps"/>
    <w:rsid w:val="00EE2B2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EE2B2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EE2B2C"/>
    <w:rPr>
      <w:rFonts w:ascii="Times New Roman" w:eastAsia="SimSun" w:hAnsi="Times New Roman"/>
      <w:b/>
      <w:lang w:val="x-none" w:eastAsia="x-none"/>
    </w:rPr>
  </w:style>
  <w:style w:type="character" w:styleId="HTMLTypewriter">
    <w:name w:val="HTML Typewriter"/>
    <w:rsid w:val="00EE2B2C"/>
    <w:rPr>
      <w:rFonts w:ascii="Courier New" w:eastAsia="Times New Roman" w:hAnsi="Courier New" w:cs="Courier New"/>
      <w:sz w:val="20"/>
      <w:szCs w:val="20"/>
    </w:rPr>
  </w:style>
  <w:style w:type="character" w:customStyle="1" w:styleId="msoins1">
    <w:name w:val="msoins"/>
    <w:qFormat/>
    <w:rsid w:val="00EE2B2C"/>
  </w:style>
  <w:style w:type="paragraph" w:styleId="BodyText2">
    <w:name w:val="Body Text 2"/>
    <w:basedOn w:val="Normal"/>
    <w:link w:val="BodyText2Char4"/>
    <w:qFormat/>
    <w:rsid w:val="00EE2B2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E2B2C"/>
    <w:rPr>
      <w:rFonts w:ascii="Times New Roman" w:hAnsi="Times New Roman"/>
      <w:lang w:val="en-GB" w:eastAsia="en-US"/>
    </w:rPr>
  </w:style>
  <w:style w:type="character" w:customStyle="1" w:styleId="BodyText2Char4">
    <w:name w:val="Body Text 2 Char4"/>
    <w:link w:val="BodyText2"/>
    <w:rsid w:val="00EE2B2C"/>
    <w:rPr>
      <w:rFonts w:eastAsia="Malgun Gothic"/>
      <w:i/>
      <w:lang w:val="en-GB" w:eastAsia="ko-KR"/>
    </w:rPr>
  </w:style>
  <w:style w:type="paragraph" w:styleId="BodyText3">
    <w:name w:val="Body Text 3"/>
    <w:basedOn w:val="Normal"/>
    <w:link w:val="BodyText3Char4"/>
    <w:qFormat/>
    <w:rsid w:val="00EE2B2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E2B2C"/>
    <w:rPr>
      <w:rFonts w:ascii="Times New Roman" w:hAnsi="Times New Roman"/>
      <w:sz w:val="16"/>
      <w:szCs w:val="16"/>
      <w:lang w:val="en-GB" w:eastAsia="en-US"/>
    </w:rPr>
  </w:style>
  <w:style w:type="character" w:customStyle="1" w:styleId="BodyText3Char4">
    <w:name w:val="Body Text 3 Char4"/>
    <w:link w:val="BodyText3"/>
    <w:rsid w:val="00EE2B2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E2B2C"/>
    <w:rPr>
      <w:b/>
      <w:lang w:val="en-GB" w:eastAsia="en-US" w:bidi="ar-SA"/>
    </w:rPr>
  </w:style>
  <w:style w:type="paragraph" w:styleId="BodyTextIndent2">
    <w:name w:val="Body Text Indent 2"/>
    <w:basedOn w:val="Normal"/>
    <w:link w:val="BodyTextIndent2Char4"/>
    <w:qFormat/>
    <w:rsid w:val="00EE2B2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E2B2C"/>
    <w:rPr>
      <w:rFonts w:ascii="Times New Roman" w:hAnsi="Times New Roman"/>
      <w:lang w:val="en-GB" w:eastAsia="en-US"/>
    </w:rPr>
  </w:style>
  <w:style w:type="character" w:customStyle="1" w:styleId="BodyTextIndent2Char4">
    <w:name w:val="Body Text Indent 2 Char4"/>
    <w:link w:val="BodyTextIndent2"/>
    <w:rsid w:val="00EE2B2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E2B2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E2B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E2B2C"/>
    <w:rPr>
      <w:rFonts w:ascii="Consolas" w:hAnsi="Consolas"/>
      <w:lang w:val="en-GB" w:eastAsia="en-US"/>
    </w:rPr>
  </w:style>
  <w:style w:type="character" w:customStyle="1" w:styleId="HTMLPreformattedChar2">
    <w:name w:val="HTML Preformatted Char2"/>
    <w:link w:val="HTMLPreformatted"/>
    <w:rsid w:val="00EE2B2C"/>
    <w:rPr>
      <w:rFonts w:ascii="Courier New" w:eastAsia="MS Mincho" w:hAnsi="Courier New"/>
      <w:lang w:val="en-GB" w:eastAsia="x-none"/>
    </w:rPr>
  </w:style>
  <w:style w:type="character" w:customStyle="1" w:styleId="Char">
    <w:name w:val="批注主题 Char"/>
    <w:rsid w:val="00EE2B2C"/>
    <w:rPr>
      <w:b/>
      <w:bCs/>
      <w:lang w:val="en-GB" w:eastAsia="en-US" w:bidi="ar-SA"/>
    </w:rPr>
  </w:style>
  <w:style w:type="character" w:customStyle="1" w:styleId="im-content1">
    <w:name w:val="im-content1"/>
    <w:rsid w:val="00EE2B2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2B2C"/>
  </w:style>
  <w:style w:type="character" w:customStyle="1" w:styleId="B3Char2">
    <w:name w:val="B3 Char2"/>
    <w:qFormat/>
    <w:rsid w:val="00EE2B2C"/>
    <w:rPr>
      <w:rFonts w:ascii="Times New Roman" w:hAnsi="Times New Roman"/>
      <w:lang w:val="en-GB" w:eastAsia="en-US"/>
    </w:rPr>
  </w:style>
  <w:style w:type="character" w:customStyle="1" w:styleId="EditorsNoteChar1">
    <w:name w:val="Editor's Note Char1"/>
    <w:locked/>
    <w:rsid w:val="00EE2B2C"/>
    <w:rPr>
      <w:color w:val="FF0000"/>
      <w:lang w:eastAsia="en-US"/>
    </w:rPr>
  </w:style>
  <w:style w:type="character" w:customStyle="1" w:styleId="PlainTextChar1">
    <w:name w:val="Plain Text Char1"/>
    <w:locked/>
    <w:rsid w:val="00EE2B2C"/>
    <w:rPr>
      <w:rFonts w:ascii="Courier New" w:hAnsi="Courier New"/>
      <w:lang w:val="nb-NO"/>
    </w:rPr>
  </w:style>
  <w:style w:type="character" w:customStyle="1" w:styleId="13">
    <w:name w:val="書式なし (文字)1"/>
    <w:rsid w:val="00EE2B2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2B2C"/>
    <w:rPr>
      <w:rFonts w:eastAsia="SimSun"/>
    </w:rPr>
  </w:style>
  <w:style w:type="character" w:customStyle="1" w:styleId="14">
    <w:name w:val="文末脚注文字列 (文字)1"/>
    <w:rsid w:val="00EE2B2C"/>
    <w:rPr>
      <w:rFonts w:ascii="Times New Roman" w:hAnsi="Times New Roman" w:cs="Times New Roman" w:hint="default"/>
      <w:lang w:val="en-GB" w:eastAsia="en-US"/>
    </w:rPr>
  </w:style>
  <w:style w:type="character" w:customStyle="1" w:styleId="B2Car">
    <w:name w:val="B2 Car"/>
    <w:rsid w:val="00EE2B2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2B2C"/>
    <w:rPr>
      <w:rFonts w:ascii="Arial" w:hAnsi="Arial"/>
      <w:sz w:val="24"/>
      <w:szCs w:val="28"/>
      <w:lang w:val="en-GB" w:eastAsia="en-GB"/>
    </w:rPr>
  </w:style>
  <w:style w:type="character" w:customStyle="1" w:styleId="Heading7Char1">
    <w:name w:val="Heading 7 Char1"/>
    <w:rsid w:val="00EE2B2C"/>
    <w:rPr>
      <w:rFonts w:ascii="Arial" w:hAnsi="Arial"/>
      <w:lang w:val="en-GB"/>
    </w:rPr>
  </w:style>
  <w:style w:type="character" w:customStyle="1" w:styleId="Heading8Char1">
    <w:name w:val="Heading 8 Char1"/>
    <w:rsid w:val="00EE2B2C"/>
    <w:rPr>
      <w:rFonts w:ascii="Arial" w:hAnsi="Arial"/>
      <w:sz w:val="36"/>
      <w:lang w:val="en-GB"/>
    </w:rPr>
  </w:style>
  <w:style w:type="character" w:customStyle="1" w:styleId="Heading9Char1">
    <w:name w:val="Heading 9 Char1"/>
    <w:aliases w:val="Figure Heading Char1,FH Char1,Figure Heading Char,FH Char,제목 9 Char1"/>
    <w:qFormat/>
    <w:rsid w:val="00EE2B2C"/>
    <w:rPr>
      <w:rFonts w:ascii="Arial" w:hAnsi="Arial"/>
      <w:sz w:val="36"/>
      <w:lang w:val="en-GB"/>
    </w:rPr>
  </w:style>
  <w:style w:type="character" w:customStyle="1" w:styleId="DocumentMapChar1">
    <w:name w:val="Document Map Char1"/>
    <w:uiPriority w:val="99"/>
    <w:semiHidden/>
    <w:rsid w:val="00EE2B2C"/>
    <w:rPr>
      <w:rFonts w:ascii="Tahoma" w:hAnsi="Tahoma"/>
      <w:lang w:val="en-GB" w:eastAsia="en-US"/>
    </w:rPr>
  </w:style>
  <w:style w:type="character" w:customStyle="1" w:styleId="BalloonTextChar1">
    <w:name w:val="Balloon Text Char1"/>
    <w:uiPriority w:val="99"/>
    <w:rsid w:val="00EE2B2C"/>
    <w:rPr>
      <w:rFonts w:ascii="Tahoma" w:hAnsi="Tahoma" w:cs="Tahoma"/>
      <w:sz w:val="16"/>
      <w:szCs w:val="16"/>
      <w:lang w:val="en-GB" w:eastAsia="en-GB" w:bidi="ar-SA"/>
    </w:rPr>
  </w:style>
  <w:style w:type="paragraph" w:styleId="Date">
    <w:name w:val="Date"/>
    <w:basedOn w:val="Normal"/>
    <w:next w:val="Normal"/>
    <w:link w:val="DateChar"/>
    <w:qFormat/>
    <w:rsid w:val="00EE2B2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E2B2C"/>
    <w:rPr>
      <w:rFonts w:ascii="Times New Roman" w:eastAsia="Times New Roman" w:hAnsi="Times New Roman"/>
      <w:lang w:val="en-GB" w:eastAsia="x-none"/>
    </w:rPr>
  </w:style>
  <w:style w:type="paragraph" w:customStyle="1" w:styleId="Revision2">
    <w:name w:val="Revision2"/>
    <w:hidden/>
    <w:semiHidden/>
    <w:qFormat/>
    <w:rsid w:val="00EE2B2C"/>
    <w:rPr>
      <w:rFonts w:ascii="Times New Roman" w:eastAsia="MS Mincho" w:hAnsi="Times New Roman"/>
      <w:lang w:val="en-GB" w:eastAsia="en-US"/>
    </w:rPr>
  </w:style>
  <w:style w:type="character" w:customStyle="1" w:styleId="B3c">
    <w:name w:val="B3 c"/>
    <w:rsid w:val="00EE2B2C"/>
    <w:rPr>
      <w:lang w:val="en-GB" w:eastAsia="en-GB"/>
    </w:rPr>
  </w:style>
  <w:style w:type="paragraph" w:customStyle="1" w:styleId="6">
    <w:name w:val="修订6"/>
    <w:hidden/>
    <w:semiHidden/>
    <w:qFormat/>
    <w:rsid w:val="00EE2B2C"/>
    <w:rPr>
      <w:rFonts w:ascii="Times New Roman" w:eastAsia="Batang" w:hAnsi="Times New Roman"/>
      <w:lang w:val="en-GB" w:eastAsia="en-US"/>
    </w:rPr>
  </w:style>
  <w:style w:type="character" w:customStyle="1" w:styleId="fontstyle01">
    <w:name w:val="fontstyle01"/>
    <w:qFormat/>
    <w:rsid w:val="00EE2B2C"/>
    <w:rPr>
      <w:rFonts w:ascii="Times-Roman" w:hAnsi="Times-Roman" w:hint="default"/>
      <w:b w:val="0"/>
      <w:bCs w:val="0"/>
      <w:i w:val="0"/>
      <w:iCs w:val="0"/>
      <w:color w:val="000000"/>
      <w:sz w:val="20"/>
      <w:szCs w:val="20"/>
    </w:rPr>
  </w:style>
  <w:style w:type="paragraph" w:customStyle="1" w:styleId="3">
    <w:name w:val="修订3"/>
    <w:hidden/>
    <w:semiHidden/>
    <w:qFormat/>
    <w:rsid w:val="00EE2B2C"/>
    <w:rPr>
      <w:rFonts w:ascii="Times New Roman" w:eastAsia="Batang" w:hAnsi="Times New Roman"/>
      <w:lang w:val="en-GB" w:eastAsia="en-US"/>
    </w:rPr>
  </w:style>
  <w:style w:type="paragraph" w:customStyle="1" w:styleId="22">
    <w:name w:val="수정2"/>
    <w:hidden/>
    <w:semiHidden/>
    <w:qFormat/>
    <w:rsid w:val="00EE2B2C"/>
    <w:rPr>
      <w:rFonts w:ascii="Times New Roman" w:eastAsia="Batang" w:hAnsi="Times New Roman"/>
      <w:lang w:val="en-GB" w:eastAsia="en-US"/>
    </w:rPr>
  </w:style>
  <w:style w:type="character" w:customStyle="1" w:styleId="apple-style-span">
    <w:name w:val="apple-style-span"/>
    <w:rsid w:val="00EE2B2C"/>
  </w:style>
  <w:style w:type="character" w:customStyle="1" w:styleId="Titre3Car">
    <w:name w:val="Titre 3 Car"/>
    <w:rsid w:val="00EE2B2C"/>
    <w:rPr>
      <w:rFonts w:ascii="Arial" w:hAnsi="Arial"/>
      <w:sz w:val="28"/>
      <w:szCs w:val="28"/>
      <w:lang w:val="en-GB" w:eastAsia="en-GB"/>
    </w:rPr>
  </w:style>
  <w:style w:type="character" w:customStyle="1" w:styleId="CommentTextChar1">
    <w:name w:val="Comment Text Char1"/>
    <w:rsid w:val="00EE2B2C"/>
    <w:rPr>
      <w:lang w:val="en-GB" w:eastAsia="x-none"/>
    </w:rPr>
  </w:style>
  <w:style w:type="character" w:customStyle="1" w:styleId="H6Car">
    <w:name w:val="H6 Car"/>
    <w:rsid w:val="00EE2B2C"/>
    <w:rPr>
      <w:rFonts w:ascii="Arial" w:eastAsia="Times New Roman" w:hAnsi="Arial" w:cs="Times New Roman"/>
      <w:szCs w:val="20"/>
      <w:lang w:val="en-GB"/>
    </w:rPr>
  </w:style>
  <w:style w:type="character" w:customStyle="1" w:styleId="NOChar1">
    <w:name w:val="NO Char1"/>
    <w:qFormat/>
    <w:rsid w:val="00EE2B2C"/>
    <w:rPr>
      <w:rFonts w:eastAsia="MS Mincho"/>
      <w:lang w:val="en-GB" w:eastAsia="en-US" w:bidi="ar-SA"/>
    </w:rPr>
  </w:style>
  <w:style w:type="character" w:customStyle="1" w:styleId="a3">
    <w:name w:val="+"/>
    <w:aliases w:val="superscript"/>
    <w:qFormat/>
    <w:rsid w:val="00EE2B2C"/>
    <w:rPr>
      <w:vertAlign w:val="superscript"/>
    </w:rPr>
  </w:style>
  <w:style w:type="character" w:customStyle="1" w:styleId="CommentSubjectChar1">
    <w:name w:val="Comment Subject Char1"/>
    <w:uiPriority w:val="99"/>
    <w:rsid w:val="00EE2B2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2B2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2B2C"/>
    <w:rPr>
      <w:sz w:val="28"/>
      <w:lang w:val="en-GB" w:eastAsia="en-US"/>
    </w:rPr>
  </w:style>
  <w:style w:type="character" w:customStyle="1" w:styleId="apple-converted-space">
    <w:name w:val="apple-converted-space"/>
    <w:qFormat/>
    <w:rsid w:val="00EE2B2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E2B2C"/>
    <w:rPr>
      <w:sz w:val="28"/>
      <w:lang w:val="en-GB" w:eastAsia="en-US"/>
    </w:rPr>
  </w:style>
  <w:style w:type="character" w:customStyle="1" w:styleId="mediumtext1">
    <w:name w:val="medium_text1"/>
    <w:rsid w:val="00EE2B2C"/>
    <w:rPr>
      <w:sz w:val="18"/>
      <w:szCs w:val="18"/>
    </w:rPr>
  </w:style>
  <w:style w:type="character" w:customStyle="1" w:styleId="shorttext1">
    <w:name w:val="short_text1"/>
    <w:rsid w:val="00EE2B2C"/>
    <w:rPr>
      <w:sz w:val="29"/>
      <w:szCs w:val="29"/>
    </w:rPr>
  </w:style>
  <w:style w:type="character" w:customStyle="1" w:styleId="EditorsNoteCharCharChar">
    <w:name w:val="Editor's Note Char Char Char"/>
    <w:rsid w:val="00EE2B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2B2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EE2B2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2B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2B2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E2B2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2B2C"/>
    <w:rPr>
      <w:rFonts w:ascii="Times New Roman" w:eastAsia="SimSun" w:hAnsi="Times New Roman"/>
      <w:lang w:val="en-GB" w:eastAsia="en-US"/>
    </w:rPr>
  </w:style>
  <w:style w:type="paragraph" w:styleId="BodyTextIndent3">
    <w:name w:val="Body Text Indent 3"/>
    <w:basedOn w:val="Normal"/>
    <w:link w:val="BodyTextIndent3Char"/>
    <w:qFormat/>
    <w:rsid w:val="00EE2B2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E2B2C"/>
    <w:rPr>
      <w:rFonts w:ascii="Times New Roman" w:eastAsia="Times New Roman" w:hAnsi="Times New Roman"/>
      <w:lang w:val="x-none" w:eastAsia="ja-JP"/>
    </w:rPr>
  </w:style>
  <w:style w:type="character" w:customStyle="1" w:styleId="h4CharChar">
    <w:name w:val="h4 Char Char"/>
    <w:rsid w:val="00EE2B2C"/>
    <w:rPr>
      <w:rFonts w:ascii="Arial" w:hAnsi="Arial"/>
      <w:sz w:val="24"/>
      <w:lang w:val="en-GB" w:eastAsia="ja-JP" w:bidi="ar-SA"/>
    </w:rPr>
  </w:style>
  <w:style w:type="character" w:customStyle="1" w:styleId="FigureCaption1">
    <w:name w:val="Figure Caption1"/>
    <w:aliases w:val="fc Char1,Figure Caption Char Char"/>
    <w:rsid w:val="00EE2B2C"/>
    <w:rPr>
      <w:rFonts w:ascii="Arial" w:eastAsia="????" w:hAnsi="Arial" w:cs="Arial"/>
      <w:color w:val="0000FF"/>
      <w:kern w:val="2"/>
      <w:lang w:val="en-US" w:eastAsia="en-US" w:bidi="ar-SA"/>
    </w:rPr>
  </w:style>
  <w:style w:type="character" w:customStyle="1" w:styleId="H1">
    <w:name w:val="H1_"/>
    <w:rsid w:val="00EE2B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2B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2B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2B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2B2C"/>
    <w:rPr>
      <w:rFonts w:ascii="Arial" w:eastAsia="MS Mincho" w:hAnsi="Arial"/>
      <w:sz w:val="22"/>
      <w:lang w:val="en-GB" w:eastAsia="en-US" w:bidi="ar-SA"/>
    </w:rPr>
  </w:style>
  <w:style w:type="character" w:customStyle="1" w:styleId="T1Car">
    <w:name w:val="T1 Car"/>
    <w:aliases w:val="Header 6 Car Car"/>
    <w:rsid w:val="00EE2B2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2B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2B2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2B2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2B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2B2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2B2C"/>
    <w:rPr>
      <w:rFonts w:ascii="Arial" w:hAnsi="Arial"/>
      <w:sz w:val="28"/>
      <w:lang w:val="en-GB" w:eastAsia="ja-JP" w:bidi="ar-SA"/>
    </w:rPr>
  </w:style>
  <w:style w:type="character" w:customStyle="1" w:styleId="Absatz-Standardschriftart">
    <w:name w:val="Absatz-Standardschriftart"/>
    <w:rsid w:val="00EE2B2C"/>
  </w:style>
  <w:style w:type="character" w:customStyle="1" w:styleId="WW-Absatz-Standardschriftart">
    <w:name w:val="WW-Absatz-Standardschriftart"/>
    <w:rsid w:val="00EE2B2C"/>
  </w:style>
  <w:style w:type="character" w:customStyle="1" w:styleId="WW8Num1z0">
    <w:name w:val="WW8Num1z0"/>
    <w:rsid w:val="00EE2B2C"/>
    <w:rPr>
      <w:rFonts w:ascii="Symbol" w:hAnsi="Symbol"/>
    </w:rPr>
  </w:style>
  <w:style w:type="character" w:customStyle="1" w:styleId="WW8Num5z0">
    <w:name w:val="WW8Num5z0"/>
    <w:rsid w:val="00EE2B2C"/>
    <w:rPr>
      <w:rFonts w:ascii="Times New Roman" w:eastAsia="MS Mincho" w:hAnsi="Times New Roman" w:cs="Times New Roman"/>
    </w:rPr>
  </w:style>
  <w:style w:type="character" w:customStyle="1" w:styleId="WW8Num5z1">
    <w:name w:val="WW8Num5z1"/>
    <w:rsid w:val="00EE2B2C"/>
    <w:rPr>
      <w:rFonts w:ascii="Courier New" w:hAnsi="Courier New" w:cs="Courier New"/>
    </w:rPr>
  </w:style>
  <w:style w:type="character" w:customStyle="1" w:styleId="WW8Num5z2">
    <w:name w:val="WW8Num5z2"/>
    <w:rsid w:val="00EE2B2C"/>
    <w:rPr>
      <w:rFonts w:ascii="Wingdings" w:hAnsi="Wingdings"/>
    </w:rPr>
  </w:style>
  <w:style w:type="character" w:customStyle="1" w:styleId="WW8Num5z3">
    <w:name w:val="WW8Num5z3"/>
    <w:rsid w:val="00EE2B2C"/>
    <w:rPr>
      <w:rFonts w:ascii="Symbol" w:hAnsi="Symbol"/>
    </w:rPr>
  </w:style>
  <w:style w:type="character" w:customStyle="1" w:styleId="WW8Num6z0">
    <w:name w:val="WW8Num6z0"/>
    <w:rsid w:val="00EE2B2C"/>
    <w:rPr>
      <w:rFonts w:ascii="Arial" w:eastAsia="MS Mincho" w:hAnsi="Arial" w:cs="Arial"/>
    </w:rPr>
  </w:style>
  <w:style w:type="character" w:customStyle="1" w:styleId="WW8Num6z1">
    <w:name w:val="WW8Num6z1"/>
    <w:rsid w:val="00EE2B2C"/>
    <w:rPr>
      <w:rFonts w:ascii="Courier New" w:hAnsi="Courier New" w:cs="Courier New"/>
    </w:rPr>
  </w:style>
  <w:style w:type="character" w:customStyle="1" w:styleId="WW8Num6z2">
    <w:name w:val="WW8Num6z2"/>
    <w:rsid w:val="00EE2B2C"/>
    <w:rPr>
      <w:rFonts w:ascii="Wingdings" w:hAnsi="Wingdings"/>
    </w:rPr>
  </w:style>
  <w:style w:type="character" w:customStyle="1" w:styleId="WW8Num6z3">
    <w:name w:val="WW8Num6z3"/>
    <w:rsid w:val="00EE2B2C"/>
    <w:rPr>
      <w:rFonts w:ascii="Symbol" w:hAnsi="Symbol"/>
    </w:rPr>
  </w:style>
  <w:style w:type="character" w:customStyle="1" w:styleId="WW8Num9z0">
    <w:name w:val="WW8Num9z0"/>
    <w:rsid w:val="00EE2B2C"/>
    <w:rPr>
      <w:rFonts w:ascii="Times New Roman" w:eastAsia="MS Mincho" w:hAnsi="Times New Roman" w:cs="Times New Roman"/>
    </w:rPr>
  </w:style>
  <w:style w:type="character" w:customStyle="1" w:styleId="WW8Num9z1">
    <w:name w:val="WW8Num9z1"/>
    <w:rsid w:val="00EE2B2C"/>
    <w:rPr>
      <w:rFonts w:ascii="Courier New" w:hAnsi="Courier New" w:cs="Courier New"/>
    </w:rPr>
  </w:style>
  <w:style w:type="character" w:customStyle="1" w:styleId="WW8Num9z2">
    <w:name w:val="WW8Num9z2"/>
    <w:rsid w:val="00EE2B2C"/>
    <w:rPr>
      <w:rFonts w:ascii="Wingdings" w:hAnsi="Wingdings"/>
    </w:rPr>
  </w:style>
  <w:style w:type="character" w:customStyle="1" w:styleId="WW8Num9z3">
    <w:name w:val="WW8Num9z3"/>
    <w:rsid w:val="00EE2B2C"/>
    <w:rPr>
      <w:rFonts w:ascii="Symbol" w:hAnsi="Symbol"/>
    </w:rPr>
  </w:style>
  <w:style w:type="character" w:customStyle="1" w:styleId="WW8Num11z0">
    <w:name w:val="WW8Num11z0"/>
    <w:rsid w:val="00EE2B2C"/>
    <w:rPr>
      <w:rFonts w:ascii="Times New Roman" w:eastAsia="MS Mincho" w:hAnsi="Times New Roman" w:cs="Times New Roman"/>
    </w:rPr>
  </w:style>
  <w:style w:type="character" w:customStyle="1" w:styleId="WW8Num11z1">
    <w:name w:val="WW8Num11z1"/>
    <w:rsid w:val="00EE2B2C"/>
    <w:rPr>
      <w:rFonts w:ascii="Courier New" w:hAnsi="Courier New" w:cs="Courier New"/>
    </w:rPr>
  </w:style>
  <w:style w:type="character" w:customStyle="1" w:styleId="WW8Num11z2">
    <w:name w:val="WW8Num11z2"/>
    <w:rsid w:val="00EE2B2C"/>
    <w:rPr>
      <w:rFonts w:ascii="Wingdings" w:hAnsi="Wingdings"/>
    </w:rPr>
  </w:style>
  <w:style w:type="character" w:customStyle="1" w:styleId="WW8Num11z3">
    <w:name w:val="WW8Num11z3"/>
    <w:rsid w:val="00EE2B2C"/>
    <w:rPr>
      <w:rFonts w:ascii="Symbol" w:hAnsi="Symbol"/>
    </w:rPr>
  </w:style>
  <w:style w:type="character" w:customStyle="1" w:styleId="WW8Num15z0">
    <w:name w:val="WW8Num15z0"/>
    <w:rsid w:val="00EE2B2C"/>
    <w:rPr>
      <w:rFonts w:ascii="Times New Roman" w:eastAsia="Times New Roman" w:hAnsi="Times New Roman" w:cs="Times New Roman"/>
    </w:rPr>
  </w:style>
  <w:style w:type="character" w:customStyle="1" w:styleId="WW8Num15z1">
    <w:name w:val="WW8Num15z1"/>
    <w:rsid w:val="00EE2B2C"/>
    <w:rPr>
      <w:rFonts w:ascii="Courier New" w:hAnsi="Courier New" w:cs="Courier New"/>
    </w:rPr>
  </w:style>
  <w:style w:type="character" w:customStyle="1" w:styleId="WW8Num15z2">
    <w:name w:val="WW8Num15z2"/>
    <w:rsid w:val="00EE2B2C"/>
    <w:rPr>
      <w:rFonts w:ascii="Wingdings" w:hAnsi="Wingdings"/>
    </w:rPr>
  </w:style>
  <w:style w:type="character" w:customStyle="1" w:styleId="WW8Num15z3">
    <w:name w:val="WW8Num15z3"/>
    <w:rsid w:val="00EE2B2C"/>
    <w:rPr>
      <w:rFonts w:ascii="Symbol" w:hAnsi="Symbol"/>
    </w:rPr>
  </w:style>
  <w:style w:type="character" w:customStyle="1" w:styleId="WW8Num16z0">
    <w:name w:val="WW8Num16z0"/>
    <w:rsid w:val="00EE2B2C"/>
    <w:rPr>
      <w:rFonts w:ascii="Times New Roman" w:eastAsia="MS Mincho" w:hAnsi="Times New Roman" w:cs="Times New Roman"/>
    </w:rPr>
  </w:style>
  <w:style w:type="character" w:customStyle="1" w:styleId="WW8Num16z1">
    <w:name w:val="WW8Num16z1"/>
    <w:rsid w:val="00EE2B2C"/>
    <w:rPr>
      <w:rFonts w:ascii="Courier New" w:hAnsi="Courier New" w:cs="Courier New"/>
    </w:rPr>
  </w:style>
  <w:style w:type="character" w:customStyle="1" w:styleId="WW8Num16z2">
    <w:name w:val="WW8Num16z2"/>
    <w:rsid w:val="00EE2B2C"/>
    <w:rPr>
      <w:rFonts w:ascii="Wingdings" w:hAnsi="Wingdings"/>
    </w:rPr>
  </w:style>
  <w:style w:type="character" w:customStyle="1" w:styleId="WW8Num16z3">
    <w:name w:val="WW8Num16z3"/>
    <w:rsid w:val="00EE2B2C"/>
    <w:rPr>
      <w:rFonts w:ascii="Symbol" w:hAnsi="Symbol"/>
    </w:rPr>
  </w:style>
  <w:style w:type="character" w:customStyle="1" w:styleId="WW8Num18z0">
    <w:name w:val="WW8Num18z0"/>
    <w:rsid w:val="00EE2B2C"/>
    <w:rPr>
      <w:rFonts w:ascii="Times New Roman" w:eastAsia="Times New Roman" w:hAnsi="Times New Roman" w:cs="Times New Roman"/>
    </w:rPr>
  </w:style>
  <w:style w:type="character" w:customStyle="1" w:styleId="WW8Num18z1">
    <w:name w:val="WW8Num18z1"/>
    <w:rsid w:val="00EE2B2C"/>
    <w:rPr>
      <w:rFonts w:ascii="Courier New" w:hAnsi="Courier New" w:cs="Courier New"/>
    </w:rPr>
  </w:style>
  <w:style w:type="character" w:customStyle="1" w:styleId="WW8Num18z2">
    <w:name w:val="WW8Num18z2"/>
    <w:rsid w:val="00EE2B2C"/>
    <w:rPr>
      <w:rFonts w:ascii="Wingdings" w:hAnsi="Wingdings"/>
    </w:rPr>
  </w:style>
  <w:style w:type="character" w:customStyle="1" w:styleId="WW8Num18z3">
    <w:name w:val="WW8Num18z3"/>
    <w:rsid w:val="00EE2B2C"/>
    <w:rPr>
      <w:rFonts w:ascii="Symbol" w:hAnsi="Symbol"/>
    </w:rPr>
  </w:style>
  <w:style w:type="character" w:customStyle="1" w:styleId="WW8Num19z0">
    <w:name w:val="WW8Num19z0"/>
    <w:rsid w:val="00EE2B2C"/>
    <w:rPr>
      <w:rFonts w:ascii="Times New Roman" w:eastAsia="MS Mincho" w:hAnsi="Times New Roman" w:cs="Times New Roman"/>
    </w:rPr>
  </w:style>
  <w:style w:type="character" w:customStyle="1" w:styleId="WW8Num19z1">
    <w:name w:val="WW8Num19z1"/>
    <w:rsid w:val="00EE2B2C"/>
    <w:rPr>
      <w:rFonts w:ascii="Wingdings" w:hAnsi="Wingdings"/>
    </w:rPr>
  </w:style>
  <w:style w:type="character" w:customStyle="1" w:styleId="WW8Num25z0">
    <w:name w:val="WW8Num25z0"/>
    <w:rsid w:val="00EE2B2C"/>
    <w:rPr>
      <w:rFonts w:ascii="Arial" w:eastAsia="SimSun" w:hAnsi="Arial" w:cs="Arial"/>
    </w:rPr>
  </w:style>
  <w:style w:type="character" w:customStyle="1" w:styleId="WW8Num25z1">
    <w:name w:val="WW8Num25z1"/>
    <w:rsid w:val="00EE2B2C"/>
    <w:rPr>
      <w:rFonts w:ascii="Wingdings" w:hAnsi="Wingdings"/>
    </w:rPr>
  </w:style>
  <w:style w:type="character" w:customStyle="1" w:styleId="WW8Num28z0">
    <w:name w:val="WW8Num28z0"/>
    <w:rsid w:val="00EE2B2C"/>
    <w:rPr>
      <w:rFonts w:ascii="Times New Roman" w:eastAsia="MS Mincho" w:hAnsi="Times New Roman" w:cs="Times New Roman"/>
    </w:rPr>
  </w:style>
  <w:style w:type="character" w:customStyle="1" w:styleId="WW8Num28z1">
    <w:name w:val="WW8Num28z1"/>
    <w:rsid w:val="00EE2B2C"/>
    <w:rPr>
      <w:rFonts w:ascii="Courier New" w:hAnsi="Courier New" w:cs="Courier New"/>
    </w:rPr>
  </w:style>
  <w:style w:type="character" w:customStyle="1" w:styleId="WW8Num28z2">
    <w:name w:val="WW8Num28z2"/>
    <w:rsid w:val="00EE2B2C"/>
    <w:rPr>
      <w:rFonts w:ascii="Wingdings" w:hAnsi="Wingdings"/>
    </w:rPr>
  </w:style>
  <w:style w:type="character" w:customStyle="1" w:styleId="WW8Num28z3">
    <w:name w:val="WW8Num28z3"/>
    <w:rsid w:val="00EE2B2C"/>
    <w:rPr>
      <w:rFonts w:ascii="Symbol" w:hAnsi="Symbol"/>
    </w:rPr>
  </w:style>
  <w:style w:type="character" w:customStyle="1" w:styleId="WW8Num32z0">
    <w:name w:val="WW8Num32z0"/>
    <w:rsid w:val="00EE2B2C"/>
    <w:rPr>
      <w:rFonts w:ascii="Times New Roman" w:eastAsia="Times New Roman" w:hAnsi="Times New Roman" w:cs="Times New Roman"/>
    </w:rPr>
  </w:style>
  <w:style w:type="character" w:customStyle="1" w:styleId="WW8Num32z1">
    <w:name w:val="WW8Num32z1"/>
    <w:rsid w:val="00EE2B2C"/>
    <w:rPr>
      <w:rFonts w:ascii="Courier New" w:hAnsi="Courier New" w:cs="Courier New"/>
    </w:rPr>
  </w:style>
  <w:style w:type="character" w:customStyle="1" w:styleId="WW8Num32z2">
    <w:name w:val="WW8Num32z2"/>
    <w:rsid w:val="00EE2B2C"/>
    <w:rPr>
      <w:rFonts w:ascii="Wingdings" w:hAnsi="Wingdings"/>
    </w:rPr>
  </w:style>
  <w:style w:type="character" w:customStyle="1" w:styleId="WW8Num32z3">
    <w:name w:val="WW8Num32z3"/>
    <w:rsid w:val="00EE2B2C"/>
    <w:rPr>
      <w:rFonts w:ascii="Symbol" w:hAnsi="Symbol"/>
    </w:rPr>
  </w:style>
  <w:style w:type="character" w:customStyle="1" w:styleId="WW8Num34z0">
    <w:name w:val="WW8Num34z0"/>
    <w:rsid w:val="00EE2B2C"/>
    <w:rPr>
      <w:rFonts w:ascii="Times New Roman" w:eastAsia="SimSun" w:hAnsi="Times New Roman" w:cs="Times New Roman"/>
    </w:rPr>
  </w:style>
  <w:style w:type="character" w:customStyle="1" w:styleId="WW8Num34z1">
    <w:name w:val="WW8Num34z1"/>
    <w:rsid w:val="00EE2B2C"/>
    <w:rPr>
      <w:rFonts w:ascii="Wingdings" w:hAnsi="Wingdings"/>
    </w:rPr>
  </w:style>
  <w:style w:type="character" w:customStyle="1" w:styleId="WW8Num35z0">
    <w:name w:val="WW8Num35z0"/>
    <w:rsid w:val="00EE2B2C"/>
    <w:rPr>
      <w:rFonts w:ascii="Times New Roman" w:eastAsia="SimSun" w:hAnsi="Times New Roman" w:cs="Times New Roman"/>
    </w:rPr>
  </w:style>
  <w:style w:type="character" w:customStyle="1" w:styleId="WW8Num35z1">
    <w:name w:val="WW8Num35z1"/>
    <w:rsid w:val="00EE2B2C"/>
    <w:rPr>
      <w:rFonts w:ascii="Wingdings" w:hAnsi="Wingdings"/>
    </w:rPr>
  </w:style>
  <w:style w:type="character" w:customStyle="1" w:styleId="WW8Num36z0">
    <w:name w:val="WW8Num36z0"/>
    <w:rsid w:val="00EE2B2C"/>
    <w:rPr>
      <w:rFonts w:ascii="Times New Roman" w:eastAsia="SimSun" w:hAnsi="Times New Roman" w:cs="Times New Roman"/>
    </w:rPr>
  </w:style>
  <w:style w:type="character" w:customStyle="1" w:styleId="WW8Num36z1">
    <w:name w:val="WW8Num36z1"/>
    <w:rsid w:val="00EE2B2C"/>
    <w:rPr>
      <w:rFonts w:ascii="Wingdings" w:hAnsi="Wingdings"/>
    </w:rPr>
  </w:style>
  <w:style w:type="character" w:customStyle="1" w:styleId="WW8Num39z0">
    <w:name w:val="WW8Num39z0"/>
    <w:rsid w:val="00EE2B2C"/>
    <w:rPr>
      <w:rFonts w:ascii="Times New Roman" w:eastAsia="SimSun" w:hAnsi="Times New Roman" w:cs="Times New Roman"/>
    </w:rPr>
  </w:style>
  <w:style w:type="character" w:customStyle="1" w:styleId="WW8Num39z1">
    <w:name w:val="WW8Num39z1"/>
    <w:rsid w:val="00EE2B2C"/>
    <w:rPr>
      <w:rFonts w:ascii="Wingdings" w:hAnsi="Wingdings"/>
    </w:rPr>
  </w:style>
  <w:style w:type="character" w:customStyle="1" w:styleId="WW8NumSt1z0">
    <w:name w:val="WW8NumSt1z0"/>
    <w:rsid w:val="00EE2B2C"/>
    <w:rPr>
      <w:rFonts w:ascii="Symbol" w:hAnsi="Symbol"/>
    </w:rPr>
  </w:style>
  <w:style w:type="character" w:customStyle="1" w:styleId="WW8NumSt18z0">
    <w:name w:val="WW8NumSt18z0"/>
    <w:rsid w:val="00EE2B2C"/>
    <w:rPr>
      <w:rFonts w:ascii="Geneva" w:hAnsi="Geneva"/>
    </w:rPr>
  </w:style>
  <w:style w:type="character" w:customStyle="1" w:styleId="a4">
    <w:name w:val="段落フォント"/>
    <w:rsid w:val="00EE2B2C"/>
  </w:style>
  <w:style w:type="character" w:customStyle="1" w:styleId="a5">
    <w:name w:val="脚注番号"/>
    <w:rsid w:val="00EE2B2C"/>
    <w:rPr>
      <w:b/>
      <w:position w:val="3"/>
      <w:sz w:val="16"/>
    </w:rPr>
  </w:style>
  <w:style w:type="character" w:customStyle="1" w:styleId="a6">
    <w:name w:val="コメント参照"/>
    <w:rsid w:val="00EE2B2C"/>
    <w:rPr>
      <w:sz w:val="16"/>
    </w:rPr>
  </w:style>
  <w:style w:type="character" w:customStyle="1" w:styleId="H10">
    <w:name w:val="H1 (文字)"/>
    <w:rsid w:val="00EE2B2C"/>
    <w:rPr>
      <w:rFonts w:ascii="Arial" w:eastAsia="MS Mincho" w:hAnsi="Arial"/>
      <w:sz w:val="36"/>
      <w:lang w:val="en-GB" w:eastAsia="ar-SA" w:bidi="ar-SA"/>
    </w:rPr>
  </w:style>
  <w:style w:type="character" w:customStyle="1" w:styleId="Head2A">
    <w:name w:val="Head2A (文字)"/>
    <w:rsid w:val="00EE2B2C"/>
    <w:rPr>
      <w:rFonts w:ascii="Arial" w:eastAsia="MS Mincho" w:hAnsi="Arial"/>
      <w:sz w:val="32"/>
      <w:lang w:val="en-GB" w:eastAsia="ar-SA" w:bidi="ar-SA"/>
    </w:rPr>
  </w:style>
  <w:style w:type="character" w:customStyle="1" w:styleId="Underrubrik2">
    <w:name w:val="Underrubrik2 (文字)"/>
    <w:rsid w:val="00EE2B2C"/>
    <w:rPr>
      <w:rFonts w:ascii="Arial" w:eastAsia="MS Mincho" w:hAnsi="Arial"/>
      <w:sz w:val="28"/>
      <w:lang w:val="en-GB" w:eastAsia="ar-SA" w:bidi="ar-SA"/>
    </w:rPr>
  </w:style>
  <w:style w:type="character" w:customStyle="1" w:styleId="h4">
    <w:name w:val="h4 (文字)"/>
    <w:rsid w:val="00EE2B2C"/>
    <w:rPr>
      <w:rFonts w:ascii="Arial" w:eastAsia="MS Mincho" w:hAnsi="Arial" w:cs="Arial"/>
      <w:color w:val="0000FF"/>
      <w:kern w:val="2"/>
      <w:sz w:val="24"/>
      <w:szCs w:val="28"/>
      <w:lang w:val="en-GB" w:eastAsia="ar-SA" w:bidi="ar-SA"/>
    </w:rPr>
  </w:style>
  <w:style w:type="character" w:customStyle="1" w:styleId="M5">
    <w:name w:val="M5 (文字)"/>
    <w:rsid w:val="00EE2B2C"/>
    <w:rPr>
      <w:rFonts w:ascii="Arial" w:eastAsia="MS Mincho" w:hAnsi="Arial"/>
      <w:sz w:val="22"/>
      <w:lang w:val="en-GB" w:eastAsia="ar-SA" w:bidi="ar-SA"/>
    </w:rPr>
  </w:style>
  <w:style w:type="character" w:customStyle="1" w:styleId="T1">
    <w:name w:val="T1 (文字)"/>
    <w:rsid w:val="00EE2B2C"/>
    <w:rPr>
      <w:rFonts w:ascii="Arial" w:eastAsia="MS Mincho" w:hAnsi="Arial"/>
      <w:lang w:val="en-GB" w:eastAsia="ar-SA" w:bidi="ar-SA"/>
    </w:rPr>
  </w:style>
  <w:style w:type="character" w:customStyle="1" w:styleId="headerodd">
    <w:name w:val="header odd (文字)"/>
    <w:rsid w:val="00EE2B2C"/>
    <w:rPr>
      <w:rFonts w:ascii="Arial" w:eastAsia="MS Mincho" w:hAnsi="Arial"/>
      <w:b/>
      <w:sz w:val="18"/>
      <w:lang w:val="en-GB" w:eastAsia="ar-SA" w:bidi="ar-SA"/>
    </w:rPr>
  </w:style>
  <w:style w:type="character" w:customStyle="1" w:styleId="footnotetext1">
    <w:name w:val="footnote text1 (文字)"/>
    <w:rsid w:val="00EE2B2C"/>
    <w:rPr>
      <w:rFonts w:eastAsia="MS Mincho"/>
      <w:sz w:val="16"/>
      <w:lang w:val="en-GB" w:eastAsia="ar-SA" w:bidi="ar-SA"/>
    </w:rPr>
  </w:style>
  <w:style w:type="character" w:customStyle="1" w:styleId="cap">
    <w:name w:val="cap (文字)"/>
    <w:aliases w:val="図表番号 (文字),cap Char (文字) (文字)1"/>
    <w:rsid w:val="00EE2B2C"/>
    <w:rPr>
      <w:rFonts w:eastAsia="MS Mincho"/>
      <w:b/>
      <w:lang w:val="en-GB" w:eastAsia="ar-SA" w:bidi="ar-SA"/>
    </w:rPr>
  </w:style>
  <w:style w:type="character" w:customStyle="1" w:styleId="bt">
    <w:name w:val="bt (文字)"/>
    <w:rsid w:val="00EE2B2C"/>
    <w:rPr>
      <w:rFonts w:eastAsia="MS Mincho"/>
      <w:lang w:val="en-GB" w:eastAsia="ar-SA" w:bidi="ar-SA"/>
    </w:rPr>
  </w:style>
  <w:style w:type="character" w:customStyle="1" w:styleId="a7">
    <w:name w:val="番号付け記号"/>
    <w:rsid w:val="00EE2B2C"/>
  </w:style>
  <w:style w:type="character" w:customStyle="1" w:styleId="WW8Num27z0">
    <w:name w:val="WW8Num27z0"/>
    <w:rsid w:val="00EE2B2C"/>
    <w:rPr>
      <w:rFonts w:ascii="Arial" w:eastAsia="Times New Roman" w:hAnsi="Arial" w:cs="Arial"/>
    </w:rPr>
  </w:style>
  <w:style w:type="character" w:customStyle="1" w:styleId="WW8Num27z1">
    <w:name w:val="WW8Num27z1"/>
    <w:rsid w:val="00EE2B2C"/>
    <w:rPr>
      <w:rFonts w:ascii="Courier New" w:hAnsi="Courier New" w:cs="Courier New"/>
    </w:rPr>
  </w:style>
  <w:style w:type="character" w:customStyle="1" w:styleId="WW8Num27z2">
    <w:name w:val="WW8Num27z2"/>
    <w:rsid w:val="00EE2B2C"/>
    <w:rPr>
      <w:rFonts w:ascii="Wingdings" w:hAnsi="Wingdings"/>
    </w:rPr>
  </w:style>
  <w:style w:type="character" w:customStyle="1" w:styleId="WW8Num27z3">
    <w:name w:val="WW8Num27z3"/>
    <w:rsid w:val="00EE2B2C"/>
    <w:rPr>
      <w:rFonts w:ascii="Symbol" w:hAnsi="Symbol"/>
    </w:rPr>
  </w:style>
  <w:style w:type="character" w:customStyle="1" w:styleId="WW8Num29z0">
    <w:name w:val="WW8Num29z0"/>
    <w:rsid w:val="00EE2B2C"/>
    <w:rPr>
      <w:rFonts w:ascii="Times New Roman" w:eastAsia="MS Mincho" w:hAnsi="Times New Roman" w:cs="Times New Roman"/>
    </w:rPr>
  </w:style>
  <w:style w:type="character" w:customStyle="1" w:styleId="WW8Num29z1">
    <w:name w:val="WW8Num29z1"/>
    <w:rsid w:val="00EE2B2C"/>
    <w:rPr>
      <w:rFonts w:ascii="Courier New" w:hAnsi="Courier New" w:cs="Courier New"/>
    </w:rPr>
  </w:style>
  <w:style w:type="character" w:customStyle="1" w:styleId="WW8Num29z2">
    <w:name w:val="WW8Num29z2"/>
    <w:rsid w:val="00EE2B2C"/>
    <w:rPr>
      <w:rFonts w:ascii="Wingdings" w:hAnsi="Wingdings"/>
    </w:rPr>
  </w:style>
  <w:style w:type="character" w:customStyle="1" w:styleId="WW8Num29z3">
    <w:name w:val="WW8Num29z3"/>
    <w:rsid w:val="00EE2B2C"/>
    <w:rPr>
      <w:rFonts w:ascii="Symbol" w:hAnsi="Symbol"/>
    </w:rPr>
  </w:style>
  <w:style w:type="character" w:customStyle="1" w:styleId="WW8Num31z0">
    <w:name w:val="WW8Num31z0"/>
    <w:rsid w:val="00EE2B2C"/>
    <w:rPr>
      <w:rFonts w:ascii="Symbol" w:hAnsi="Symbol"/>
    </w:rPr>
  </w:style>
  <w:style w:type="character" w:customStyle="1" w:styleId="WW8Num31z1">
    <w:name w:val="WW8Num31z1"/>
    <w:rsid w:val="00EE2B2C"/>
    <w:rPr>
      <w:rFonts w:ascii="Courier New" w:hAnsi="Courier New" w:cs="Courier New"/>
    </w:rPr>
  </w:style>
  <w:style w:type="character" w:customStyle="1" w:styleId="WW8Num31z2">
    <w:name w:val="WW8Num31z2"/>
    <w:rsid w:val="00EE2B2C"/>
    <w:rPr>
      <w:rFonts w:ascii="Wingdings" w:hAnsi="Wingdings"/>
    </w:rPr>
  </w:style>
  <w:style w:type="character" w:customStyle="1" w:styleId="WW8Num34z2">
    <w:name w:val="WW8Num34z2"/>
    <w:rsid w:val="00EE2B2C"/>
    <w:rPr>
      <w:rFonts w:ascii="Wingdings" w:hAnsi="Wingdings"/>
    </w:rPr>
  </w:style>
  <w:style w:type="character" w:customStyle="1" w:styleId="WW8Num34z3">
    <w:name w:val="WW8Num34z3"/>
    <w:rsid w:val="00EE2B2C"/>
    <w:rPr>
      <w:rFonts w:ascii="Symbol" w:hAnsi="Symbol"/>
    </w:rPr>
  </w:style>
  <w:style w:type="character" w:customStyle="1" w:styleId="WW8Num37z0">
    <w:name w:val="WW8Num37z0"/>
    <w:rsid w:val="00EE2B2C"/>
    <w:rPr>
      <w:rFonts w:ascii="Times New Roman" w:eastAsia="SimSun" w:hAnsi="Times New Roman" w:cs="Times New Roman"/>
    </w:rPr>
  </w:style>
  <w:style w:type="character" w:customStyle="1" w:styleId="WW8Num37z1">
    <w:name w:val="WW8Num37z1"/>
    <w:rsid w:val="00EE2B2C"/>
    <w:rPr>
      <w:rFonts w:ascii="Wingdings" w:hAnsi="Wingdings"/>
    </w:rPr>
  </w:style>
  <w:style w:type="character" w:customStyle="1" w:styleId="WW8Num38z0">
    <w:name w:val="WW8Num38z0"/>
    <w:rsid w:val="00EE2B2C"/>
    <w:rPr>
      <w:rFonts w:ascii="Times New Roman" w:eastAsia="SimSun" w:hAnsi="Times New Roman" w:cs="Times New Roman"/>
    </w:rPr>
  </w:style>
  <w:style w:type="character" w:customStyle="1" w:styleId="WW8Num38z1">
    <w:name w:val="WW8Num38z1"/>
    <w:rsid w:val="00EE2B2C"/>
    <w:rPr>
      <w:rFonts w:ascii="Wingdings" w:hAnsi="Wingdings"/>
    </w:rPr>
  </w:style>
  <w:style w:type="character" w:customStyle="1" w:styleId="WW8Num41z0">
    <w:name w:val="WW8Num41z0"/>
    <w:rsid w:val="00EE2B2C"/>
    <w:rPr>
      <w:rFonts w:ascii="Times New Roman" w:eastAsia="SimSun" w:hAnsi="Times New Roman" w:cs="Times New Roman"/>
    </w:rPr>
  </w:style>
  <w:style w:type="character" w:customStyle="1" w:styleId="WW8Num41z1">
    <w:name w:val="WW8Num41z1"/>
    <w:rsid w:val="00EE2B2C"/>
    <w:rPr>
      <w:rFonts w:ascii="Wingdings" w:hAnsi="Wingdings"/>
    </w:rPr>
  </w:style>
  <w:style w:type="character" w:customStyle="1" w:styleId="WW8NumSt20z0">
    <w:name w:val="WW8NumSt20z0"/>
    <w:rsid w:val="00EE2B2C"/>
    <w:rPr>
      <w:rFonts w:ascii="Geneva" w:hAnsi="Geneva"/>
    </w:rPr>
  </w:style>
  <w:style w:type="character" w:customStyle="1" w:styleId="DefaultParagraphFont1">
    <w:name w:val="Default Paragraph Font1"/>
    <w:rsid w:val="00EE2B2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E2B2C"/>
    <w:rPr>
      <w:rFonts w:ascii="Arial" w:hAnsi="Arial"/>
      <w:sz w:val="36"/>
      <w:lang w:val="en-GB"/>
    </w:rPr>
  </w:style>
  <w:style w:type="character" w:customStyle="1" w:styleId="Heading2-">
    <w:name w:val="Heading 2-"/>
    <w:rsid w:val="00EE2B2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E2B2C"/>
    <w:rPr>
      <w:rFonts w:ascii="Arial" w:hAnsi="Arial"/>
      <w:sz w:val="24"/>
      <w:szCs w:val="28"/>
      <w:lang w:val="en-GB"/>
    </w:rPr>
  </w:style>
  <w:style w:type="character" w:customStyle="1" w:styleId="CommentReference1">
    <w:name w:val="Comment Reference1"/>
    <w:rsid w:val="00EE2B2C"/>
    <w:rPr>
      <w:sz w:val="16"/>
    </w:rPr>
  </w:style>
  <w:style w:type="character" w:customStyle="1" w:styleId="ListChar">
    <w:name w:val="List Char"/>
    <w:qFormat/>
    <w:rsid w:val="00EE2B2C"/>
    <w:rPr>
      <w:lang w:val="en-GB" w:eastAsia="ar-SA" w:bidi="ar-SA"/>
    </w:rPr>
  </w:style>
  <w:style w:type="character" w:customStyle="1" w:styleId="T1Char6">
    <w:name w:val="T1 Char6"/>
    <w:aliases w:val="Header 6 Char Char6"/>
    <w:rsid w:val="00EE2B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2B2C"/>
    <w:rPr>
      <w:b/>
      <w:lang w:val="en-GB" w:eastAsia="en-US" w:bidi="ar-SA"/>
    </w:rPr>
  </w:style>
  <w:style w:type="character" w:customStyle="1" w:styleId="Head2AZchn">
    <w:name w:val="Head2A Zchn"/>
    <w:aliases w:val="2 Zchn,H2 Zchn,h2 Zchn,DO NOT USE_h2 Zchn,h21 Zchn,UNDERRUBRIK 1-2 Zchn Zchn"/>
    <w:rsid w:val="00EE2B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2B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2B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2B2C"/>
    <w:rPr>
      <w:rFonts w:ascii="Arial" w:hAnsi="Arial"/>
      <w:sz w:val="22"/>
      <w:lang w:val="en-GB" w:eastAsia="en-GB" w:bidi="ar-SA"/>
    </w:rPr>
  </w:style>
  <w:style w:type="character" w:customStyle="1" w:styleId="T1Zchn">
    <w:name w:val="T1 Zchn"/>
    <w:aliases w:val="Header 6 Zchn Zchn"/>
    <w:rsid w:val="00EE2B2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E2B2C"/>
    <w:rPr>
      <w:rFonts w:ascii="Arial" w:hAnsi="Arial"/>
      <w:sz w:val="36"/>
      <w:lang w:val="en-GB" w:eastAsia="en-US" w:bidi="ar-SA"/>
    </w:rPr>
  </w:style>
  <w:style w:type="character" w:customStyle="1" w:styleId="T1Char4">
    <w:name w:val="T1 Char4"/>
    <w:aliases w:val="Header 6 Char Char4"/>
    <w:rsid w:val="00EE2B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2B2C"/>
    <w:rPr>
      <w:rFonts w:ascii="Times New Roman" w:eastAsia="Batang" w:hAnsi="Times New Roman"/>
      <w:b/>
      <w:lang w:val="en-GB"/>
    </w:rPr>
  </w:style>
  <w:style w:type="character" w:customStyle="1" w:styleId="capChar2">
    <w:name w:val="cap Char2"/>
    <w:qFormat/>
    <w:rsid w:val="00EE2B2C"/>
    <w:rPr>
      <w:rFonts w:eastAsia="Batang"/>
      <w:b/>
      <w:lang w:val="en-GB" w:eastAsia="en-US" w:bidi="ar-SA"/>
    </w:rPr>
  </w:style>
  <w:style w:type="character" w:customStyle="1" w:styleId="Heading6Char2">
    <w:name w:val="Heading 6 Char2"/>
    <w:rsid w:val="00EE2B2C"/>
    <w:rPr>
      <w:rFonts w:ascii="Arial" w:eastAsia="Times New Roman" w:hAnsi="Arial" w:cs="Times New Roman"/>
      <w:sz w:val="20"/>
      <w:szCs w:val="20"/>
      <w:lang w:val="en-GB"/>
    </w:rPr>
  </w:style>
  <w:style w:type="character" w:customStyle="1" w:styleId="T1Char5">
    <w:name w:val="T1 Char5"/>
    <w:aliases w:val="Header 6 Char Char5"/>
    <w:rsid w:val="00EE2B2C"/>
  </w:style>
  <w:style w:type="character" w:customStyle="1" w:styleId="capChar4">
    <w:name w:val="cap Char4"/>
    <w:aliases w:val="cap Char Char4,Caption Char Char3,Caption Char1 Char Char3,cap Char Char1 Char3,Caption Char Char1 Char Char3,cap Char2 Char Char Char3"/>
    <w:rsid w:val="00EE2B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2B2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2B2C"/>
    <w:rPr>
      <w:rFonts w:ascii="Arial" w:hAnsi="Arial"/>
      <w:sz w:val="28"/>
      <w:lang w:val="en-GB" w:eastAsia="en-US"/>
    </w:rPr>
  </w:style>
  <w:style w:type="character" w:customStyle="1" w:styleId="h4Char10">
    <w:name w:val="h4 Char10"/>
    <w:aliases w:val="h431 Char10"/>
    <w:rsid w:val="00EE2B2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E2B2C"/>
    <w:rPr>
      <w:rFonts w:ascii="Arial" w:hAnsi="Arial"/>
      <w:sz w:val="32"/>
      <w:lang w:val="en-GB"/>
    </w:rPr>
  </w:style>
  <w:style w:type="character" w:customStyle="1" w:styleId="T1Char8">
    <w:name w:val="T1 Char8"/>
    <w:aliases w:val="Header 6 Char Char7"/>
    <w:rsid w:val="00EE2B2C"/>
    <w:rPr>
      <w:rFonts w:ascii="Arial" w:hAnsi="Arial"/>
      <w:lang w:val="en-GB" w:eastAsia="en-US" w:bidi="ar-SA"/>
    </w:rPr>
  </w:style>
  <w:style w:type="character" w:customStyle="1" w:styleId="Head2AChar8">
    <w:name w:val="Head2A Char8"/>
    <w:aliases w:val="heading 2 Char8"/>
    <w:rsid w:val="00EE2B2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E2B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2B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2B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2B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2B2C"/>
    <w:rPr>
      <w:rFonts w:ascii="Arial" w:hAnsi="Arial"/>
      <w:sz w:val="32"/>
      <w:lang w:val="en-GB" w:eastAsia="en-US"/>
    </w:rPr>
  </w:style>
  <w:style w:type="character" w:customStyle="1" w:styleId="T1Char7">
    <w:name w:val="T1 Char7"/>
    <w:aliases w:val="Header 6 Char Char8"/>
    <w:rsid w:val="00EE2B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2B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2B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2B2C"/>
    <w:rPr>
      <w:rFonts w:ascii="Arial" w:hAnsi="Arial" w:cs="Arial"/>
      <w:sz w:val="24"/>
      <w:szCs w:val="24"/>
      <w:lang w:val="en-GB" w:eastAsia="en-US" w:bidi="he-IL"/>
    </w:rPr>
  </w:style>
  <w:style w:type="character" w:customStyle="1" w:styleId="T1Char9">
    <w:name w:val="T1 Char9"/>
    <w:aliases w:val="Header 6 Char Char9"/>
    <w:rsid w:val="00EE2B2C"/>
    <w:rPr>
      <w:rFonts w:ascii="Arial" w:hAnsi="Arial" w:cs="Arial"/>
      <w:lang w:val="en-GB" w:eastAsia="en-US" w:bidi="he-IL"/>
    </w:rPr>
  </w:style>
  <w:style w:type="character" w:customStyle="1" w:styleId="TF0">
    <w:name w:val="TF (文字)"/>
    <w:rsid w:val="00EE2B2C"/>
    <w:rPr>
      <w:rFonts w:ascii="Arial" w:hAnsi="Arial"/>
      <w:b/>
      <w:lang w:val="en-US" w:eastAsia="en-US"/>
    </w:rPr>
  </w:style>
  <w:style w:type="character" w:customStyle="1" w:styleId="BodyText2Char1">
    <w:name w:val="Body Text 2 Char1"/>
    <w:rsid w:val="00EE2B2C"/>
    <w:rPr>
      <w:lang w:val="en-GB" w:eastAsia="ja-JP"/>
    </w:rPr>
  </w:style>
  <w:style w:type="character" w:customStyle="1" w:styleId="BodyText3Char1">
    <w:name w:val="Body Text 3 Char1"/>
    <w:rsid w:val="00EE2B2C"/>
    <w:rPr>
      <w:lang w:val="en-GB" w:eastAsia="ja-JP"/>
    </w:rPr>
  </w:style>
  <w:style w:type="character" w:customStyle="1" w:styleId="BodyTextIndentChar1">
    <w:name w:val="Body Text Indent Char1"/>
    <w:rsid w:val="00EE2B2C"/>
    <w:rPr>
      <w:rFonts w:eastAsia="MS Mincho"/>
      <w:lang w:val="en-GB" w:eastAsia="x-none"/>
    </w:rPr>
  </w:style>
  <w:style w:type="character" w:customStyle="1" w:styleId="BodyTextIndent2Char1">
    <w:name w:val="Body Text Indent 2 Char1"/>
    <w:rsid w:val="00EE2B2C"/>
    <w:rPr>
      <w:rFonts w:ascii="Arial" w:eastAsia="MS Mincho" w:hAnsi="Arial"/>
      <w:lang w:val="en-GB" w:eastAsia="ja-JP"/>
    </w:rPr>
  </w:style>
  <w:style w:type="character" w:customStyle="1" w:styleId="NoteHeadingChar1">
    <w:name w:val="Note Heading Char1"/>
    <w:rsid w:val="00EE2B2C"/>
    <w:rPr>
      <w:rFonts w:eastAsia="MS Mincho"/>
      <w:lang w:val="en-GB" w:eastAsia="x-none"/>
    </w:rPr>
  </w:style>
  <w:style w:type="character" w:customStyle="1" w:styleId="HTMLPreformattedChar1">
    <w:name w:val="HTML Preformatted Char1"/>
    <w:uiPriority w:val="99"/>
    <w:rsid w:val="00EE2B2C"/>
    <w:rPr>
      <w:rFonts w:ascii="Courier New" w:eastAsia="MS Mincho" w:hAnsi="Courier New"/>
      <w:lang w:val="en-GB" w:eastAsia="x-none"/>
    </w:rPr>
  </w:style>
  <w:style w:type="character" w:customStyle="1" w:styleId="Heading7Char3">
    <w:name w:val="Heading 7 Char3"/>
    <w:rsid w:val="00EE2B2C"/>
    <w:rPr>
      <w:rFonts w:ascii="Arial" w:eastAsia="Times New Roman" w:hAnsi="Arial"/>
      <w:lang w:val="en-GB"/>
    </w:rPr>
  </w:style>
  <w:style w:type="character" w:customStyle="1" w:styleId="Heading8Char3">
    <w:name w:val="Heading 8 Char3"/>
    <w:rsid w:val="00EE2B2C"/>
    <w:rPr>
      <w:rFonts w:ascii="Arial" w:eastAsia="Times New Roman" w:hAnsi="Arial"/>
      <w:sz w:val="36"/>
      <w:lang w:val="en-GB"/>
    </w:rPr>
  </w:style>
  <w:style w:type="character" w:customStyle="1" w:styleId="Heading9Char2">
    <w:name w:val="Heading 9 Char2"/>
    <w:rsid w:val="00EE2B2C"/>
    <w:rPr>
      <w:rFonts w:ascii="Arial" w:eastAsia="Times New Roman" w:hAnsi="Arial"/>
      <w:sz w:val="36"/>
      <w:lang w:val="en-GB"/>
    </w:rPr>
  </w:style>
  <w:style w:type="character" w:customStyle="1" w:styleId="FooterChar2">
    <w:name w:val="Footer Char2"/>
    <w:rsid w:val="00EE2B2C"/>
    <w:rPr>
      <w:rFonts w:ascii="Arial" w:eastAsia="Times New Roman" w:hAnsi="Arial"/>
      <w:b/>
      <w:i/>
      <w:noProof/>
      <w:sz w:val="18"/>
    </w:rPr>
  </w:style>
  <w:style w:type="character" w:customStyle="1" w:styleId="PlainTextChar3">
    <w:name w:val="Plain Text Char3"/>
    <w:rsid w:val="00EE2B2C"/>
    <w:rPr>
      <w:rFonts w:ascii="Courier New" w:hAnsi="Courier New"/>
      <w:lang w:val="nb-NO" w:eastAsia="ja-JP"/>
    </w:rPr>
  </w:style>
  <w:style w:type="character" w:customStyle="1" w:styleId="BodyText2Char3">
    <w:name w:val="Body Text 2 Char3"/>
    <w:rsid w:val="00EE2B2C"/>
    <w:rPr>
      <w:rFonts w:ascii="Times New Roman" w:eastAsia="SimSun" w:hAnsi="Times New Roman"/>
      <w:lang w:val="en-GB" w:eastAsia="ja-JP"/>
    </w:rPr>
  </w:style>
  <w:style w:type="character" w:customStyle="1" w:styleId="BodyText3Char3">
    <w:name w:val="Body Text 3 Char3"/>
    <w:rsid w:val="00EE2B2C"/>
    <w:rPr>
      <w:rFonts w:ascii="Times New Roman" w:eastAsia="SimSun" w:hAnsi="Times New Roman"/>
      <w:lang w:val="en-GB" w:eastAsia="ja-JP"/>
    </w:rPr>
  </w:style>
  <w:style w:type="character" w:customStyle="1" w:styleId="ListChar3">
    <w:name w:val="List Char3"/>
    <w:rsid w:val="00EE2B2C"/>
    <w:rPr>
      <w:rFonts w:ascii="Times New Roman" w:eastAsia="Times New Roman" w:hAnsi="Times New Roman"/>
      <w:lang w:val="en-GB"/>
    </w:rPr>
  </w:style>
  <w:style w:type="character" w:customStyle="1" w:styleId="BodyTextIndentChar3">
    <w:name w:val="Body Text Indent Char3"/>
    <w:rsid w:val="00EE2B2C"/>
    <w:rPr>
      <w:rFonts w:ascii="Times New Roman" w:eastAsia="SimSun" w:hAnsi="Times New Roman"/>
      <w:lang w:val="en-GB" w:eastAsia="ja-JP"/>
    </w:rPr>
  </w:style>
  <w:style w:type="character" w:customStyle="1" w:styleId="BodyTextIndent2Char3">
    <w:name w:val="Body Text Indent 2 Char3"/>
    <w:rsid w:val="00EE2B2C"/>
    <w:rPr>
      <w:rFonts w:ascii="Arial" w:eastAsia="MS Mincho" w:hAnsi="Arial" w:cs="Arial"/>
      <w:lang w:val="en-GB" w:eastAsia="ja-JP"/>
    </w:rPr>
  </w:style>
  <w:style w:type="character" w:customStyle="1" w:styleId="Heading7Char2">
    <w:name w:val="Heading 7 Char2"/>
    <w:rsid w:val="00EE2B2C"/>
    <w:rPr>
      <w:rFonts w:ascii="Arial" w:hAnsi="Arial"/>
      <w:lang w:val="en-GB" w:eastAsia="en-GB" w:bidi="ar-SA"/>
    </w:rPr>
  </w:style>
  <w:style w:type="character" w:customStyle="1" w:styleId="Heading8Char2">
    <w:name w:val="Heading 8 Char2"/>
    <w:rsid w:val="00EE2B2C"/>
    <w:rPr>
      <w:rFonts w:ascii="Arial" w:hAnsi="Arial"/>
      <w:sz w:val="36"/>
      <w:lang w:val="en-GB" w:eastAsia="en-GB" w:bidi="ar-SA"/>
    </w:rPr>
  </w:style>
  <w:style w:type="character" w:customStyle="1" w:styleId="ListChar2">
    <w:name w:val="List Char2"/>
    <w:rsid w:val="00EE2B2C"/>
    <w:rPr>
      <w:lang w:val="en-GB" w:eastAsia="en-GB" w:bidi="ar-SA"/>
    </w:rPr>
  </w:style>
  <w:style w:type="character" w:customStyle="1" w:styleId="PlainTextChar2">
    <w:name w:val="Plain Text Char2"/>
    <w:rsid w:val="00EE2B2C"/>
    <w:rPr>
      <w:rFonts w:ascii="Courier New" w:hAnsi="Courier New"/>
      <w:lang w:val="nb-NO" w:eastAsia="en-US" w:bidi="ar-SA"/>
    </w:rPr>
  </w:style>
  <w:style w:type="character" w:customStyle="1" w:styleId="CommentTextChar2">
    <w:name w:val="Comment Text Char2"/>
    <w:semiHidden/>
    <w:rsid w:val="00EE2B2C"/>
    <w:rPr>
      <w:lang w:val="en-GB" w:eastAsia="en-US" w:bidi="ar-SA"/>
    </w:rPr>
  </w:style>
  <w:style w:type="character" w:customStyle="1" w:styleId="BodyText2Char2">
    <w:name w:val="Body Text 2 Char2"/>
    <w:rsid w:val="00EE2B2C"/>
    <w:rPr>
      <w:lang w:val="en-GB" w:eastAsia="ja-JP" w:bidi="ar-SA"/>
    </w:rPr>
  </w:style>
  <w:style w:type="character" w:customStyle="1" w:styleId="BodyText3Char2">
    <w:name w:val="Body Text 3 Char2"/>
    <w:rsid w:val="00EE2B2C"/>
    <w:rPr>
      <w:lang w:val="en-GB" w:eastAsia="ja-JP" w:bidi="ar-SA"/>
    </w:rPr>
  </w:style>
  <w:style w:type="character" w:customStyle="1" w:styleId="BodyTextIndentChar2">
    <w:name w:val="Body Text Indent Char2"/>
    <w:rsid w:val="00EE2B2C"/>
    <w:rPr>
      <w:lang w:val="en-GB" w:eastAsia="en-US" w:bidi="ar-SA"/>
    </w:rPr>
  </w:style>
  <w:style w:type="character" w:customStyle="1" w:styleId="BodyTextIndent2Char2">
    <w:name w:val="Body Text Indent 2 Char2"/>
    <w:rsid w:val="00EE2B2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2B2C"/>
    <w:rPr>
      <w:lang w:val="en-GB" w:eastAsia="ja-JP" w:bidi="ar-SA"/>
    </w:rPr>
  </w:style>
  <w:style w:type="character" w:customStyle="1" w:styleId="15">
    <w:name w:val="段落フォント1"/>
    <w:rsid w:val="00EE2B2C"/>
  </w:style>
  <w:style w:type="character" w:customStyle="1" w:styleId="16">
    <w:name w:val="コメント参照1"/>
    <w:rsid w:val="00EE2B2C"/>
    <w:rPr>
      <w:sz w:val="16"/>
    </w:rPr>
  </w:style>
  <w:style w:type="character" w:customStyle="1" w:styleId="EmailStyle97">
    <w:name w:val="EmailStyle97"/>
    <w:semiHidden/>
    <w:rsid w:val="00EE2B2C"/>
    <w:rPr>
      <w:rFonts w:ascii="Arial" w:hAnsi="Arial" w:cs="Arial"/>
      <w:color w:val="auto"/>
      <w:sz w:val="20"/>
      <w:szCs w:val="20"/>
    </w:rPr>
  </w:style>
  <w:style w:type="character" w:customStyle="1" w:styleId="B1C">
    <w:name w:val="B1 C"/>
    <w:rsid w:val="00EE2B2C"/>
    <w:rPr>
      <w:lang w:val="en-GB" w:eastAsia="en-US" w:bidi="ar-SA"/>
    </w:rPr>
  </w:style>
  <w:style w:type="character" w:customStyle="1" w:styleId="Titre3">
    <w:name w:val="Titre 3"/>
    <w:rsid w:val="00EE2B2C"/>
    <w:rPr>
      <w:rFonts w:ascii="Arial" w:hAnsi="Arial"/>
      <w:sz w:val="28"/>
      <w:szCs w:val="28"/>
      <w:lang w:val="en-GB" w:eastAsia="en-GB"/>
    </w:rPr>
  </w:style>
  <w:style w:type="character" w:customStyle="1" w:styleId="B2C">
    <w:name w:val="B2 C"/>
    <w:rsid w:val="00EE2B2C"/>
    <w:rPr>
      <w:lang w:val="en-GB" w:eastAsia="en-GB"/>
    </w:rPr>
  </w:style>
  <w:style w:type="character" w:customStyle="1" w:styleId="st1">
    <w:name w:val="st1"/>
    <w:rsid w:val="00EE2B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2B2C"/>
    <w:rPr>
      <w:rFonts w:ascii="Times New Roman" w:eastAsia="Times New Roman" w:hAnsi="Times New Roman"/>
    </w:rPr>
  </w:style>
  <w:style w:type="character" w:customStyle="1" w:styleId="NMPHeading1Char3">
    <w:name w:val="NMP Heading 1 Char3"/>
    <w:aliases w:val="h112 Char1,h19 Char"/>
    <w:rsid w:val="00EE2B2C"/>
    <w:rPr>
      <w:rFonts w:ascii="Arial" w:hAnsi="Arial"/>
      <w:sz w:val="36"/>
      <w:lang w:val="en-GB" w:eastAsia="en-US" w:bidi="ar-SA"/>
    </w:rPr>
  </w:style>
  <w:style w:type="character" w:customStyle="1" w:styleId="AndreaLeonardi">
    <w:name w:val="Andrea Leonardi"/>
    <w:semiHidden/>
    <w:qFormat/>
    <w:rsid w:val="00EE2B2C"/>
    <w:rPr>
      <w:rFonts w:ascii="Arial" w:hAnsi="Arial" w:cs="Arial"/>
      <w:color w:val="auto"/>
      <w:sz w:val="20"/>
      <w:szCs w:val="20"/>
    </w:rPr>
  </w:style>
  <w:style w:type="paragraph" w:styleId="Title">
    <w:name w:val="Title"/>
    <w:aliases w:val="Section Header,Heading 31"/>
    <w:basedOn w:val="Normal"/>
    <w:next w:val="Normal"/>
    <w:link w:val="TitleChar"/>
    <w:qFormat/>
    <w:rsid w:val="00EE2B2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EE2B2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2B2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2B2C"/>
    <w:rPr>
      <w:rFonts w:ascii="Arial" w:eastAsia="MS Mincho" w:hAnsi="Arial"/>
      <w:sz w:val="36"/>
      <w:lang w:val="en-GB" w:eastAsia="en-US" w:bidi="ar-SA"/>
    </w:rPr>
  </w:style>
  <w:style w:type="character" w:customStyle="1" w:styleId="Absatz-Standardschriftart1">
    <w:name w:val="Absatz-Standardschriftart1"/>
    <w:rsid w:val="00EE2B2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E2B2C"/>
    <w:rPr>
      <w:rFonts w:ascii="Arial" w:hAnsi="Arial"/>
      <w:sz w:val="28"/>
      <w:lang w:val="en-GB"/>
    </w:rPr>
  </w:style>
  <w:style w:type="character" w:customStyle="1" w:styleId="1Char">
    <w:name w:val="标题 1 Char"/>
    <w:aliases w:val="h132 Char,h151 Char1"/>
    <w:uiPriority w:val="9"/>
    <w:rsid w:val="00EE2B2C"/>
    <w:rPr>
      <w:rFonts w:ascii="Arial" w:hAnsi="Arial"/>
      <w:sz w:val="36"/>
      <w:lang w:val="en-GB" w:eastAsia="en-US" w:bidi="ar-SA"/>
    </w:rPr>
  </w:style>
  <w:style w:type="character" w:customStyle="1" w:styleId="2Char">
    <w:name w:val="标题 2 Char"/>
    <w:aliases w:val="22 Char"/>
    <w:uiPriority w:val="9"/>
    <w:rsid w:val="00EE2B2C"/>
    <w:rPr>
      <w:rFonts w:ascii="Arial" w:hAnsi="Arial"/>
      <w:sz w:val="32"/>
      <w:lang w:val="en-GB"/>
    </w:rPr>
  </w:style>
  <w:style w:type="character" w:customStyle="1" w:styleId="3Char">
    <w:name w:val="标题 3 Char"/>
    <w:aliases w:val="Heading 3 Char Char,H3 Char12"/>
    <w:uiPriority w:val="9"/>
    <w:qFormat/>
    <w:rsid w:val="00EE2B2C"/>
    <w:rPr>
      <w:rFonts w:ascii="Arial" w:hAnsi="Arial"/>
      <w:sz w:val="28"/>
      <w:lang w:val="en-GB"/>
    </w:rPr>
  </w:style>
  <w:style w:type="character" w:customStyle="1" w:styleId="4Char">
    <w:name w:val="标题 4 Char"/>
    <w:aliases w:val="4 Ch"/>
    <w:rsid w:val="00EE2B2C"/>
    <w:rPr>
      <w:rFonts w:ascii="Arial" w:hAnsi="Arial"/>
      <w:sz w:val="24"/>
      <w:szCs w:val="28"/>
      <w:lang w:val="en-GB" w:eastAsia="en-GB"/>
    </w:rPr>
  </w:style>
  <w:style w:type="character" w:customStyle="1" w:styleId="6Char">
    <w:name w:val="标题 6 Char"/>
    <w:uiPriority w:val="9"/>
    <w:rsid w:val="00EE2B2C"/>
    <w:rPr>
      <w:rFonts w:ascii="Arial" w:hAnsi="Arial"/>
      <w:lang w:val="en-GB"/>
    </w:rPr>
  </w:style>
  <w:style w:type="character" w:customStyle="1" w:styleId="7Char">
    <w:name w:val="标题 7 Char"/>
    <w:uiPriority w:val="9"/>
    <w:rsid w:val="00EE2B2C"/>
    <w:rPr>
      <w:rFonts w:ascii="Arial" w:hAnsi="Arial"/>
      <w:lang w:val="en-GB"/>
    </w:rPr>
  </w:style>
  <w:style w:type="character" w:customStyle="1" w:styleId="8Char">
    <w:name w:val="标题 8 Char"/>
    <w:uiPriority w:val="9"/>
    <w:rsid w:val="00EE2B2C"/>
    <w:rPr>
      <w:rFonts w:ascii="Arial" w:hAnsi="Arial"/>
      <w:sz w:val="36"/>
      <w:lang w:val="en-GB"/>
    </w:rPr>
  </w:style>
  <w:style w:type="character" w:customStyle="1" w:styleId="9Char">
    <w:name w:val="标题 9 Char"/>
    <w:uiPriority w:val="9"/>
    <w:rsid w:val="00EE2B2C"/>
    <w:rPr>
      <w:rFonts w:ascii="Arial" w:hAnsi="Arial"/>
      <w:sz w:val="36"/>
      <w:lang w:val="en-GB"/>
    </w:rPr>
  </w:style>
  <w:style w:type="character" w:customStyle="1" w:styleId="Char0">
    <w:name w:val="页脚 Char"/>
    <w:uiPriority w:val="99"/>
    <w:rsid w:val="00EE2B2C"/>
    <w:rPr>
      <w:rFonts w:ascii="Arial" w:hAnsi="Arial"/>
      <w:b/>
      <w:i/>
      <w:noProof/>
      <w:sz w:val="18"/>
    </w:rPr>
  </w:style>
  <w:style w:type="character" w:customStyle="1" w:styleId="Char1">
    <w:name w:val="列表 Char"/>
    <w:rsid w:val="00EE2B2C"/>
    <w:rPr>
      <w:lang w:val="en-GB"/>
    </w:rPr>
  </w:style>
  <w:style w:type="character" w:customStyle="1" w:styleId="Char2">
    <w:name w:val="文档结构图 Char"/>
    <w:uiPriority w:val="99"/>
    <w:rsid w:val="00EE2B2C"/>
    <w:rPr>
      <w:rFonts w:ascii="Tahoma" w:hAnsi="Tahoma"/>
      <w:lang w:val="en-GB" w:eastAsia="en-US"/>
    </w:rPr>
  </w:style>
  <w:style w:type="character" w:customStyle="1" w:styleId="Char3">
    <w:name w:val="纯文本 Char"/>
    <w:rsid w:val="00EE2B2C"/>
    <w:rPr>
      <w:rFonts w:ascii="Courier New" w:hAnsi="Courier New"/>
      <w:lang w:val="nb-NO"/>
    </w:rPr>
  </w:style>
  <w:style w:type="character" w:customStyle="1" w:styleId="Char4">
    <w:name w:val="批注框文本 Char"/>
    <w:uiPriority w:val="99"/>
    <w:rsid w:val="00EE2B2C"/>
    <w:rPr>
      <w:rFonts w:ascii="Tahoma" w:hAnsi="Tahoma" w:cs="Tahoma"/>
      <w:sz w:val="16"/>
      <w:szCs w:val="16"/>
      <w:lang w:val="en-GB" w:eastAsia="en-GB" w:bidi="ar-SA"/>
    </w:rPr>
  </w:style>
  <w:style w:type="character" w:customStyle="1" w:styleId="Char5">
    <w:name w:val="日期 Char"/>
    <w:rsid w:val="00EE2B2C"/>
    <w:rPr>
      <w:lang w:val="en-GB"/>
    </w:rPr>
  </w:style>
  <w:style w:type="paragraph" w:customStyle="1" w:styleId="40">
    <w:name w:val="修订4"/>
    <w:hidden/>
    <w:semiHidden/>
    <w:qFormat/>
    <w:rsid w:val="00EE2B2C"/>
    <w:rPr>
      <w:rFonts w:ascii="Times New Roman" w:eastAsia="Batang" w:hAnsi="Times New Roman"/>
      <w:lang w:val="en-GB" w:eastAsia="en-US"/>
    </w:rPr>
  </w:style>
  <w:style w:type="character" w:customStyle="1" w:styleId="CharChar22">
    <w:name w:val="Char Char22"/>
    <w:rsid w:val="00EE2B2C"/>
    <w:rPr>
      <w:rFonts w:ascii="Arial" w:hAnsi="Arial"/>
      <w:b/>
      <w:i/>
      <w:noProof/>
      <w:sz w:val="18"/>
      <w:lang w:val="en-GB"/>
    </w:rPr>
  </w:style>
  <w:style w:type="character" w:customStyle="1" w:styleId="a8">
    <w:name w:val="(文字) (文字)"/>
    <w:rsid w:val="00EE2B2C"/>
    <w:rPr>
      <w:rFonts w:ascii="Arial" w:eastAsia="MS Mincho" w:hAnsi="Arial" w:cs="Arial"/>
      <w:sz w:val="28"/>
      <w:szCs w:val="28"/>
      <w:lang w:val="en-GB" w:eastAsia="ja-JP"/>
    </w:rPr>
  </w:style>
  <w:style w:type="character" w:customStyle="1" w:styleId="CharChar18">
    <w:name w:val="Char Char18"/>
    <w:rsid w:val="00EE2B2C"/>
    <w:rPr>
      <w:rFonts w:ascii="Arial" w:hAnsi="Arial"/>
      <w:lang w:eastAsia="en-US"/>
    </w:rPr>
  </w:style>
  <w:style w:type="character" w:customStyle="1" w:styleId="CarCar4">
    <w:name w:val="Car Car4"/>
    <w:rsid w:val="00EE2B2C"/>
    <w:rPr>
      <w:rFonts w:ascii="Arial" w:eastAsia="MS Mincho" w:hAnsi="Arial"/>
      <w:lang w:val="en-GB" w:eastAsia="en-US" w:bidi="ar-SA"/>
    </w:rPr>
  </w:style>
  <w:style w:type="character" w:customStyle="1" w:styleId="CarCar8">
    <w:name w:val="Car Car8"/>
    <w:rsid w:val="00EE2B2C"/>
    <w:rPr>
      <w:rFonts w:ascii="Arial" w:eastAsia="MS Mincho" w:hAnsi="Arial"/>
      <w:sz w:val="36"/>
      <w:lang w:val="en-GB" w:eastAsia="en-US" w:bidi="ar-SA"/>
    </w:rPr>
  </w:style>
  <w:style w:type="character" w:customStyle="1" w:styleId="CarCar3">
    <w:name w:val="Car Car3"/>
    <w:rsid w:val="00EE2B2C"/>
    <w:rPr>
      <w:rFonts w:ascii="Arial" w:eastAsia="MS Mincho" w:hAnsi="Arial"/>
      <w:sz w:val="36"/>
      <w:lang w:val="en-GB" w:eastAsia="en-US" w:bidi="ar-SA"/>
    </w:rPr>
  </w:style>
  <w:style w:type="character" w:customStyle="1" w:styleId="CarCar7">
    <w:name w:val="Car Car7"/>
    <w:rsid w:val="00EE2B2C"/>
    <w:rPr>
      <w:rFonts w:eastAsia="MS Mincho"/>
      <w:lang w:val="en-GB" w:eastAsia="en-US" w:bidi="ar-SA"/>
    </w:rPr>
  </w:style>
  <w:style w:type="character" w:customStyle="1" w:styleId="CarCar6">
    <w:name w:val="Car Car6"/>
    <w:rsid w:val="00EE2B2C"/>
    <w:rPr>
      <w:rFonts w:ascii="Courier New" w:hAnsi="Courier New"/>
      <w:lang w:val="nb-NO" w:eastAsia="ja-JP" w:bidi="ar-SA"/>
    </w:rPr>
  </w:style>
  <w:style w:type="character" w:customStyle="1" w:styleId="CarCar2">
    <w:name w:val="Car Car2"/>
    <w:rsid w:val="00EE2B2C"/>
    <w:rPr>
      <w:rFonts w:eastAsia="MS Mincho"/>
      <w:lang w:val="en-GB" w:eastAsia="ja-JP" w:bidi="ar-SA"/>
    </w:rPr>
  </w:style>
  <w:style w:type="character" w:customStyle="1" w:styleId="CarCar9">
    <w:name w:val="Car Car9"/>
    <w:rsid w:val="00EE2B2C"/>
    <w:rPr>
      <w:rFonts w:ascii="Arial" w:hAnsi="Arial"/>
      <w:lang w:val="en-GB" w:eastAsia="ja-JP" w:bidi="ar-SA"/>
    </w:rPr>
  </w:style>
  <w:style w:type="character" w:customStyle="1" w:styleId="8">
    <w:name w:val="(文字) (文字)8"/>
    <w:rsid w:val="00EE2B2C"/>
    <w:rPr>
      <w:rFonts w:ascii="Arial" w:eastAsia="MS Mincho" w:hAnsi="Arial"/>
      <w:lang w:val="en-GB" w:eastAsia="ar-SA" w:bidi="ar-SA"/>
    </w:rPr>
  </w:style>
  <w:style w:type="character" w:customStyle="1" w:styleId="7">
    <w:name w:val="(文字) (文字)7"/>
    <w:rsid w:val="00EE2B2C"/>
    <w:rPr>
      <w:rFonts w:ascii="Arial" w:eastAsia="MS Mincho" w:hAnsi="Arial"/>
      <w:sz w:val="36"/>
      <w:lang w:val="en-GB" w:eastAsia="ar-SA" w:bidi="ar-SA"/>
    </w:rPr>
  </w:style>
  <w:style w:type="character" w:customStyle="1" w:styleId="60">
    <w:name w:val="(文字) (文字)6"/>
    <w:rsid w:val="00EE2B2C"/>
    <w:rPr>
      <w:rFonts w:eastAsia="MS Mincho"/>
      <w:lang w:val="en-GB" w:eastAsia="ar-SA" w:bidi="ar-SA"/>
    </w:rPr>
  </w:style>
  <w:style w:type="character" w:customStyle="1" w:styleId="5">
    <w:name w:val="(文字) (文字)5"/>
    <w:rsid w:val="00EE2B2C"/>
    <w:rPr>
      <w:rFonts w:ascii="Courier New" w:eastAsia="MS Mincho" w:hAnsi="Courier New"/>
      <w:lang w:val="nb-NO" w:eastAsia="ar-SA" w:bidi="ar-SA"/>
    </w:rPr>
  </w:style>
  <w:style w:type="character" w:customStyle="1" w:styleId="31">
    <w:name w:val="(文字) (文字)3"/>
    <w:rsid w:val="00EE2B2C"/>
    <w:rPr>
      <w:rFonts w:eastAsia="MS Mincho"/>
      <w:lang w:val="en-GB" w:eastAsia="ar-SA" w:bidi="ar-SA"/>
    </w:rPr>
  </w:style>
  <w:style w:type="character" w:customStyle="1" w:styleId="17">
    <w:name w:val="(文字) (文字)1"/>
    <w:rsid w:val="00EE2B2C"/>
    <w:rPr>
      <w:rFonts w:eastAsia="MS Mincho"/>
      <w:lang w:val="en-GB" w:eastAsia="ar-SA" w:bidi="ar-SA"/>
    </w:rPr>
  </w:style>
  <w:style w:type="character" w:customStyle="1" w:styleId="CharChar23">
    <w:name w:val="Char Char23"/>
    <w:rsid w:val="00EE2B2C"/>
    <w:rPr>
      <w:rFonts w:ascii="Arial" w:hAnsi="Arial"/>
      <w:lang w:val="en-GB" w:eastAsia="en-US"/>
    </w:rPr>
  </w:style>
  <w:style w:type="character" w:customStyle="1" w:styleId="ZchnZchn5">
    <w:name w:val="Zchn Zchn5"/>
    <w:qFormat/>
    <w:rsid w:val="00EE2B2C"/>
    <w:rPr>
      <w:rFonts w:ascii="Courier New" w:eastAsia="Batang" w:hAnsi="Courier New"/>
      <w:lang w:val="nb-NO" w:eastAsia="en-US" w:bidi="ar-SA"/>
    </w:rPr>
  </w:style>
  <w:style w:type="paragraph" w:customStyle="1" w:styleId="50">
    <w:name w:val="修订5"/>
    <w:hidden/>
    <w:semiHidden/>
    <w:qFormat/>
    <w:rsid w:val="00EE2B2C"/>
    <w:rPr>
      <w:rFonts w:ascii="Times New Roman" w:eastAsia="Batang" w:hAnsi="Times New Roman"/>
      <w:lang w:val="en-GB" w:eastAsia="en-US"/>
    </w:rPr>
  </w:style>
  <w:style w:type="character" w:customStyle="1" w:styleId="Char6">
    <w:name w:val="批注文字 Char"/>
    <w:uiPriority w:val="99"/>
    <w:qFormat/>
    <w:rsid w:val="00EE2B2C"/>
    <w:rPr>
      <w:lang w:val="en-GB" w:eastAsia="x-none"/>
    </w:rPr>
  </w:style>
  <w:style w:type="character" w:customStyle="1" w:styleId="Char10">
    <w:name w:val="批注主题 Char1"/>
    <w:rsid w:val="00EE2B2C"/>
    <w:rPr>
      <w:b/>
      <w:bCs/>
      <w:lang w:val="en-GB" w:eastAsia="x-none"/>
    </w:rPr>
  </w:style>
  <w:style w:type="character" w:customStyle="1" w:styleId="Titre32">
    <w:name w:val="Titre 32"/>
    <w:rsid w:val="00EE2B2C"/>
    <w:rPr>
      <w:rFonts w:ascii="Arial" w:hAnsi="Arial"/>
      <w:sz w:val="28"/>
      <w:szCs w:val="28"/>
      <w:lang w:val="en-GB" w:eastAsia="en-GB"/>
    </w:rPr>
  </w:style>
  <w:style w:type="character" w:customStyle="1" w:styleId="Titre31">
    <w:name w:val="Titre 31"/>
    <w:rsid w:val="00EE2B2C"/>
    <w:rPr>
      <w:rFonts w:ascii="Arial" w:hAnsi="Arial"/>
      <w:sz w:val="28"/>
      <w:szCs w:val="28"/>
      <w:lang w:val="en-GB" w:eastAsia="en-GB"/>
    </w:rPr>
  </w:style>
  <w:style w:type="character" w:customStyle="1" w:styleId="trans">
    <w:name w:val="trans"/>
    <w:rsid w:val="00EE2B2C"/>
  </w:style>
  <w:style w:type="character" w:customStyle="1" w:styleId="Char11">
    <w:name w:val="批注文字 Char1"/>
    <w:rsid w:val="00EE2B2C"/>
    <w:rPr>
      <w:rFonts w:ascii="Times New Roman" w:hAnsi="Times New Roman"/>
      <w:lang w:val="en-GB" w:eastAsia="en-US"/>
    </w:rPr>
  </w:style>
  <w:style w:type="character" w:customStyle="1" w:styleId="h48">
    <w:name w:val="h48"/>
    <w:rsid w:val="00EE2B2C"/>
    <w:rPr>
      <w:rFonts w:ascii="Arial" w:hAnsi="Arial" w:cs="Arial" w:hint="default"/>
      <w:sz w:val="24"/>
      <w:lang w:val="en-GB"/>
    </w:rPr>
  </w:style>
  <w:style w:type="character" w:customStyle="1" w:styleId="h510">
    <w:name w:val="h51"/>
    <w:rsid w:val="00EE2B2C"/>
    <w:rPr>
      <w:rFonts w:ascii="Arial" w:eastAsia="SimSun" w:hAnsi="Arial" w:cs="Arial" w:hint="default"/>
      <w:sz w:val="22"/>
      <w:lang w:val="en-GB" w:eastAsia="en-US" w:bidi="ar-SA"/>
    </w:rPr>
  </w:style>
  <w:style w:type="character" w:customStyle="1" w:styleId="Head2A1">
    <w:name w:val="Head2A1"/>
    <w:rsid w:val="00EE2B2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E2B2C"/>
    <w:rPr>
      <w:lang w:val="en-GB" w:eastAsia="en-US" w:bidi="ar-SA"/>
    </w:rPr>
  </w:style>
  <w:style w:type="character" w:customStyle="1" w:styleId="ListChar1">
    <w:name w:val="List Char1"/>
    <w:rsid w:val="00EE2B2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EE2B2C"/>
    <w:rPr>
      <w:b/>
      <w:lang w:val="en-GB"/>
    </w:rPr>
  </w:style>
  <w:style w:type="character" w:customStyle="1" w:styleId="a9">
    <w:name w:val="標準太字"/>
    <w:autoRedefine/>
    <w:rsid w:val="00EE2B2C"/>
    <w:rPr>
      <w:b/>
    </w:rPr>
  </w:style>
  <w:style w:type="character" w:styleId="HTMLCode">
    <w:name w:val="HTML Code"/>
    <w:rsid w:val="00EE2B2C"/>
    <w:rPr>
      <w:rFonts w:ascii="Arial Unicode MS" w:eastAsia="Arial Unicode MS" w:hAnsi="Arial Unicode MS" w:cs="Arial Unicode MS"/>
      <w:sz w:val="20"/>
      <w:szCs w:val="20"/>
    </w:rPr>
  </w:style>
  <w:style w:type="character" w:customStyle="1" w:styleId="PTK">
    <w:name w:val="PTK"/>
    <w:semiHidden/>
    <w:rsid w:val="00EE2B2C"/>
    <w:rPr>
      <w:rFonts w:ascii="Arial" w:hAnsi="Arial" w:cs="Arial"/>
      <w:color w:val="000080"/>
      <w:sz w:val="20"/>
      <w:szCs w:val="20"/>
    </w:rPr>
  </w:style>
  <w:style w:type="character" w:customStyle="1" w:styleId="MTEquationSection">
    <w:name w:val="MTEquationSection"/>
    <w:qFormat/>
    <w:rsid w:val="00EE2B2C"/>
    <w:rPr>
      <w:noProof w:val="0"/>
      <w:vanish w:val="0"/>
      <w:color w:val="FF0000"/>
      <w:lang w:eastAsia="en-US"/>
    </w:rPr>
  </w:style>
  <w:style w:type="paragraph" w:styleId="TOCHeading">
    <w:name w:val="TOC Heading"/>
    <w:basedOn w:val="Heading1"/>
    <w:next w:val="Normal"/>
    <w:uiPriority w:val="39"/>
    <w:unhideWhenUsed/>
    <w:qFormat/>
    <w:rsid w:val="00EE2B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E2B2C"/>
    <w:rPr>
      <w:color w:val="808080"/>
    </w:rPr>
  </w:style>
  <w:style w:type="character" w:customStyle="1" w:styleId="CharChar31">
    <w:name w:val="Char Char31"/>
    <w:qFormat/>
    <w:rsid w:val="00EE2B2C"/>
    <w:rPr>
      <w:rFonts w:ascii="Arial" w:hAnsi="Arial" w:cs="Arial" w:hint="default"/>
      <w:sz w:val="28"/>
      <w:lang w:val="en-GB" w:eastAsia="ko-KR" w:bidi="ar-SA"/>
    </w:rPr>
  </w:style>
  <w:style w:type="paragraph" w:styleId="Subtitle">
    <w:name w:val="Subtitle"/>
    <w:basedOn w:val="Normal"/>
    <w:next w:val="Normal"/>
    <w:link w:val="SubtitleChar"/>
    <w:qFormat/>
    <w:rsid w:val="00EE2B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E2B2C"/>
    <w:rPr>
      <w:rFonts w:ascii="Calibri Light" w:eastAsia="SimSun" w:hAnsi="Calibri Light"/>
      <w:b/>
      <w:bCs/>
      <w:kern w:val="28"/>
      <w:sz w:val="32"/>
      <w:szCs w:val="32"/>
      <w:lang w:val="en-GB" w:eastAsia="ko-KR"/>
    </w:rPr>
  </w:style>
  <w:style w:type="character" w:customStyle="1" w:styleId="CharChar12">
    <w:name w:val="Char Char12"/>
    <w:rsid w:val="00EE2B2C"/>
    <w:rPr>
      <w:lang w:val="en-GB" w:eastAsia="ja-JP"/>
    </w:rPr>
  </w:style>
  <w:style w:type="character" w:customStyle="1" w:styleId="CharChar41">
    <w:name w:val="Char Char41"/>
    <w:rsid w:val="00EE2B2C"/>
    <w:rPr>
      <w:rFonts w:ascii="Times-Roman" w:hAnsi="Times-Roman"/>
      <w:lang w:val="nb-NO" w:eastAsia="ja-JP"/>
    </w:rPr>
  </w:style>
  <w:style w:type="character" w:customStyle="1" w:styleId="CharChar71">
    <w:name w:val="Char Char71"/>
    <w:rsid w:val="00EE2B2C"/>
    <w:rPr>
      <w:rFonts w:ascii="SimHei" w:eastAsia="SimHei"/>
      <w:shd w:val="clear" w:color="auto" w:fill="000080"/>
      <w:lang w:val="en-GB" w:eastAsia="en-US"/>
    </w:rPr>
  </w:style>
  <w:style w:type="character" w:customStyle="1" w:styleId="CharChar101">
    <w:name w:val="Char Char101"/>
    <w:rsid w:val="00EE2B2C"/>
    <w:rPr>
      <w:rFonts w:ascii="Times New Roman" w:hAnsi="Times New Roman"/>
      <w:lang w:val="en-GB" w:eastAsia="en-US"/>
    </w:rPr>
  </w:style>
  <w:style w:type="character" w:customStyle="1" w:styleId="CharChar91">
    <w:name w:val="Char Char91"/>
    <w:rsid w:val="00EE2B2C"/>
    <w:rPr>
      <w:rFonts w:ascii="SimHei" w:eastAsia="SimHei"/>
      <w:sz w:val="16"/>
      <w:lang w:val="en-GB" w:eastAsia="en-US"/>
    </w:rPr>
  </w:style>
  <w:style w:type="character" w:customStyle="1" w:styleId="CharChar81">
    <w:name w:val="Char Char81"/>
    <w:semiHidden/>
    <w:rsid w:val="00EE2B2C"/>
    <w:rPr>
      <w:rFonts w:ascii="Times New Roman" w:hAnsi="Times New Roman"/>
      <w:b/>
      <w:lang w:val="en-GB" w:eastAsia="en-US"/>
    </w:rPr>
  </w:style>
  <w:style w:type="paragraph" w:styleId="TableofFigures">
    <w:name w:val="table of figures"/>
    <w:basedOn w:val="Normal"/>
    <w:next w:val="Normal"/>
    <w:qFormat/>
    <w:rsid w:val="00EE2B2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E2B2C"/>
    <w:rPr>
      <w:rFonts w:ascii="Times New Roman" w:hAnsi="Times New Roman"/>
      <w:lang w:val="en-GB" w:eastAsia="x-none"/>
    </w:rPr>
  </w:style>
  <w:style w:type="character" w:customStyle="1" w:styleId="CharChar131">
    <w:name w:val="Char Char131"/>
    <w:semiHidden/>
    <w:rsid w:val="00EE2B2C"/>
    <w:rPr>
      <w:rFonts w:ascii="Malgun Gothic" w:eastAsia="Malgun Gothic" w:hAnsi="Malgun Gothic"/>
      <w:lang w:val="en-GB" w:eastAsia="en-US"/>
    </w:rPr>
  </w:style>
  <w:style w:type="character" w:customStyle="1" w:styleId="CharChar61">
    <w:name w:val="Char Char61"/>
    <w:rsid w:val="00EE2B2C"/>
    <w:rPr>
      <w:rFonts w:ascii="Arial" w:eastAsia="Malgun Gothic" w:hAnsi="Arial"/>
      <w:sz w:val="32"/>
      <w:lang w:val="en-GB" w:eastAsia="en-US"/>
    </w:rPr>
  </w:style>
  <w:style w:type="character" w:customStyle="1" w:styleId="CharChar51">
    <w:name w:val="Char Char51"/>
    <w:rsid w:val="00EE2B2C"/>
    <w:rPr>
      <w:rFonts w:ascii="Arial" w:eastAsia="Malgun Gothic" w:hAnsi="Arial"/>
      <w:sz w:val="28"/>
      <w:lang w:val="en-GB" w:eastAsia="en-US"/>
    </w:rPr>
  </w:style>
  <w:style w:type="character" w:customStyle="1" w:styleId="CharChar161">
    <w:name w:val="Char Char161"/>
    <w:rsid w:val="00EE2B2C"/>
    <w:rPr>
      <w:rFonts w:ascii="Arial" w:eastAsia="Malgun Gothic" w:hAnsi="Arial"/>
      <w:lang w:val="en-GB" w:eastAsia="en-US"/>
    </w:rPr>
  </w:style>
  <w:style w:type="character" w:customStyle="1" w:styleId="CharChar141">
    <w:name w:val="Char Char141"/>
    <w:rsid w:val="00EE2B2C"/>
    <w:rPr>
      <w:rFonts w:ascii="Arial" w:eastAsia="Malgun Gothic" w:hAnsi="Arial"/>
      <w:sz w:val="36"/>
      <w:lang w:val="en-GB" w:eastAsia="en-US"/>
    </w:rPr>
  </w:style>
  <w:style w:type="character" w:customStyle="1" w:styleId="CharChar111">
    <w:name w:val="Char Char111"/>
    <w:rsid w:val="00EE2B2C"/>
    <w:rPr>
      <w:rFonts w:ascii="SimHei" w:eastAsia="Malgun Gothic" w:hAnsi="SimHei"/>
      <w:lang w:val="en-GB" w:eastAsia="en-US"/>
    </w:rPr>
  </w:style>
  <w:style w:type="character" w:customStyle="1" w:styleId="CharChar210">
    <w:name w:val="Char Char210"/>
    <w:rsid w:val="00EE2B2C"/>
    <w:rPr>
      <w:rFonts w:ascii="Arial" w:hAnsi="Arial"/>
      <w:sz w:val="28"/>
      <w:lang w:val="en-GB" w:eastAsia="en-US"/>
    </w:rPr>
  </w:style>
  <w:style w:type="character" w:customStyle="1" w:styleId="CharChar151">
    <w:name w:val="Char Char151"/>
    <w:rsid w:val="00EE2B2C"/>
    <w:rPr>
      <w:rFonts w:ascii="Arial" w:hAnsi="Arial"/>
      <w:sz w:val="36"/>
      <w:lang w:val="en-GB" w:eastAsia="x-none"/>
    </w:rPr>
  </w:style>
  <w:style w:type="character" w:customStyle="1" w:styleId="CharChar251">
    <w:name w:val="Char Char251"/>
    <w:rsid w:val="00EE2B2C"/>
    <w:rPr>
      <w:rFonts w:ascii="Arial" w:hAnsi="Arial"/>
      <w:lang w:val="en-GB" w:eastAsia="en-US"/>
    </w:rPr>
  </w:style>
  <w:style w:type="character" w:customStyle="1" w:styleId="CharChar241">
    <w:name w:val="Char Char241"/>
    <w:rsid w:val="00EE2B2C"/>
    <w:rPr>
      <w:rFonts w:ascii="Arial" w:hAnsi="Arial"/>
      <w:sz w:val="36"/>
      <w:lang w:val="en-GB" w:eastAsia="en-US"/>
    </w:rPr>
  </w:style>
  <w:style w:type="character" w:customStyle="1" w:styleId="CharChar301">
    <w:name w:val="Char Char301"/>
    <w:rsid w:val="00EE2B2C"/>
    <w:rPr>
      <w:rFonts w:ascii="Arial" w:hAnsi="Arial"/>
      <w:lang w:val="en-GB" w:eastAsia="en-US"/>
    </w:rPr>
  </w:style>
  <w:style w:type="character" w:customStyle="1" w:styleId="CharChar291">
    <w:name w:val="Char Char291"/>
    <w:rsid w:val="00EE2B2C"/>
    <w:rPr>
      <w:rFonts w:ascii="Arial" w:hAnsi="Arial"/>
      <w:sz w:val="36"/>
      <w:lang w:val="en-GB" w:eastAsia="en-US"/>
    </w:rPr>
  </w:style>
  <w:style w:type="character" w:customStyle="1" w:styleId="CharChar281">
    <w:name w:val="Char Char281"/>
    <w:rsid w:val="00EE2B2C"/>
    <w:rPr>
      <w:rFonts w:ascii="Arial" w:hAnsi="Arial"/>
      <w:sz w:val="36"/>
      <w:lang w:val="en-GB" w:eastAsia="en-US"/>
    </w:rPr>
  </w:style>
  <w:style w:type="character" w:customStyle="1" w:styleId="CharChar271">
    <w:name w:val="Char Char271"/>
    <w:rsid w:val="00EE2B2C"/>
    <w:rPr>
      <w:rFonts w:ascii="Arial" w:hAnsi="Arial"/>
      <w:b/>
      <w:i/>
      <w:noProof/>
      <w:sz w:val="18"/>
      <w:lang w:val="en-GB" w:eastAsia="en-US"/>
    </w:rPr>
  </w:style>
  <w:style w:type="character" w:customStyle="1" w:styleId="CharChar261">
    <w:name w:val="Char Char261"/>
    <w:rsid w:val="00EE2B2C"/>
    <w:rPr>
      <w:rFonts w:ascii="Arial" w:hAnsi="Arial"/>
      <w:lang w:val="en-GB" w:eastAsia="x-none"/>
    </w:rPr>
  </w:style>
  <w:style w:type="character" w:customStyle="1" w:styleId="CharChar171">
    <w:name w:val="Char Char171"/>
    <w:rsid w:val="00EE2B2C"/>
    <w:rPr>
      <w:rFonts w:ascii="Arial" w:hAnsi="Arial"/>
      <w:sz w:val="36"/>
      <w:lang w:val="x-none" w:eastAsia="en-US"/>
    </w:rPr>
  </w:style>
  <w:style w:type="character" w:customStyle="1" w:styleId="41">
    <w:name w:val="(文字) (文字)41"/>
    <w:rsid w:val="00EE2B2C"/>
    <w:rPr>
      <w:rFonts w:eastAsia="Times New Roman"/>
      <w:lang w:val="en-GB" w:eastAsia="ar-SA" w:bidi="ar-SA"/>
    </w:rPr>
  </w:style>
  <w:style w:type="character" w:customStyle="1" w:styleId="CharChar211">
    <w:name w:val="Char Char211"/>
    <w:rsid w:val="00EE2B2C"/>
    <w:rPr>
      <w:rFonts w:ascii="Times New Roman" w:hAnsi="Times New Roman"/>
      <w:lang w:val="en-GB" w:eastAsia="en-US"/>
    </w:rPr>
  </w:style>
  <w:style w:type="character" w:customStyle="1" w:styleId="CharChar201">
    <w:name w:val="Char Char201"/>
    <w:rsid w:val="00EE2B2C"/>
    <w:rPr>
      <w:rFonts w:ascii="SimHei" w:eastAsia="SimHei"/>
      <w:sz w:val="16"/>
      <w:lang w:val="en-GB" w:eastAsia="en-US"/>
    </w:rPr>
  </w:style>
  <w:style w:type="character" w:customStyle="1" w:styleId="CharChar221">
    <w:name w:val="Char Char221"/>
    <w:rsid w:val="00EE2B2C"/>
    <w:rPr>
      <w:rFonts w:ascii="Arial" w:hAnsi="Arial"/>
      <w:b/>
      <w:i/>
      <w:noProof/>
      <w:sz w:val="18"/>
      <w:lang w:val="en-GB"/>
    </w:rPr>
  </w:style>
  <w:style w:type="character" w:customStyle="1" w:styleId="9">
    <w:name w:val="(文字) (文字)9"/>
    <w:rsid w:val="00EE2B2C"/>
    <w:rPr>
      <w:rFonts w:ascii="Arial" w:hAnsi="Arial"/>
      <w:sz w:val="28"/>
      <w:lang w:val="en-GB" w:eastAsia="ja-JP"/>
    </w:rPr>
  </w:style>
  <w:style w:type="character" w:customStyle="1" w:styleId="CharChar181">
    <w:name w:val="Char Char181"/>
    <w:rsid w:val="00EE2B2C"/>
    <w:rPr>
      <w:rFonts w:ascii="Arial" w:hAnsi="Arial"/>
      <w:lang w:val="x-none" w:eastAsia="en-US"/>
    </w:rPr>
  </w:style>
  <w:style w:type="character" w:customStyle="1" w:styleId="CarCar41">
    <w:name w:val="Car Car41"/>
    <w:rsid w:val="00EE2B2C"/>
    <w:rPr>
      <w:rFonts w:ascii="Arial" w:hAnsi="Arial"/>
      <w:lang w:val="en-GB" w:eastAsia="en-US"/>
    </w:rPr>
  </w:style>
  <w:style w:type="character" w:customStyle="1" w:styleId="CarCar81">
    <w:name w:val="Car Car81"/>
    <w:rsid w:val="00EE2B2C"/>
    <w:rPr>
      <w:rFonts w:ascii="Arial" w:hAnsi="Arial"/>
      <w:sz w:val="36"/>
      <w:lang w:val="en-GB" w:eastAsia="en-US"/>
    </w:rPr>
  </w:style>
  <w:style w:type="character" w:customStyle="1" w:styleId="CarCar31">
    <w:name w:val="Car Car31"/>
    <w:rsid w:val="00EE2B2C"/>
    <w:rPr>
      <w:rFonts w:ascii="Arial" w:hAnsi="Arial"/>
      <w:sz w:val="36"/>
      <w:lang w:val="en-GB" w:eastAsia="en-US"/>
    </w:rPr>
  </w:style>
  <w:style w:type="character" w:customStyle="1" w:styleId="CarCar71">
    <w:name w:val="Car Car71"/>
    <w:rsid w:val="00EE2B2C"/>
    <w:rPr>
      <w:rFonts w:eastAsia="Times New Roman"/>
      <w:lang w:val="en-GB" w:eastAsia="en-US"/>
    </w:rPr>
  </w:style>
  <w:style w:type="character" w:customStyle="1" w:styleId="CarCar61">
    <w:name w:val="Car Car61"/>
    <w:rsid w:val="00EE2B2C"/>
    <w:rPr>
      <w:rFonts w:ascii="Times-Roman" w:hAnsi="Times-Roman"/>
      <w:lang w:val="nb-NO" w:eastAsia="ja-JP"/>
    </w:rPr>
  </w:style>
  <w:style w:type="character" w:customStyle="1" w:styleId="CarCar21">
    <w:name w:val="Car Car21"/>
    <w:rsid w:val="00EE2B2C"/>
    <w:rPr>
      <w:rFonts w:eastAsia="Times New Roman"/>
      <w:lang w:val="en-GB" w:eastAsia="ja-JP"/>
    </w:rPr>
  </w:style>
  <w:style w:type="character" w:customStyle="1" w:styleId="CarCar91">
    <w:name w:val="Car Car91"/>
    <w:rsid w:val="00EE2B2C"/>
    <w:rPr>
      <w:rFonts w:ascii="Arial" w:hAnsi="Arial"/>
      <w:lang w:val="en-GB" w:eastAsia="ja-JP"/>
    </w:rPr>
  </w:style>
  <w:style w:type="character" w:customStyle="1" w:styleId="CarCar101">
    <w:name w:val="Car Car101"/>
    <w:rsid w:val="00EE2B2C"/>
    <w:rPr>
      <w:rFonts w:ascii="Arial" w:hAnsi="Arial"/>
      <w:lang w:val="en-GB" w:eastAsia="ja-JP"/>
    </w:rPr>
  </w:style>
  <w:style w:type="character" w:customStyle="1" w:styleId="81">
    <w:name w:val="(文字) (文字)81"/>
    <w:rsid w:val="00EE2B2C"/>
    <w:rPr>
      <w:rFonts w:ascii="Arial" w:hAnsi="Arial"/>
      <w:lang w:val="en-GB" w:eastAsia="ar-SA" w:bidi="ar-SA"/>
    </w:rPr>
  </w:style>
  <w:style w:type="character" w:customStyle="1" w:styleId="71">
    <w:name w:val="(文字) (文字)71"/>
    <w:rsid w:val="00EE2B2C"/>
    <w:rPr>
      <w:rFonts w:ascii="Arial" w:hAnsi="Arial"/>
      <w:sz w:val="36"/>
      <w:lang w:val="en-GB" w:eastAsia="ar-SA" w:bidi="ar-SA"/>
    </w:rPr>
  </w:style>
  <w:style w:type="character" w:customStyle="1" w:styleId="61">
    <w:name w:val="(文字) (文字)61"/>
    <w:rsid w:val="00EE2B2C"/>
    <w:rPr>
      <w:rFonts w:eastAsia="Times New Roman"/>
      <w:lang w:val="en-GB" w:eastAsia="ar-SA" w:bidi="ar-SA"/>
    </w:rPr>
  </w:style>
  <w:style w:type="character" w:customStyle="1" w:styleId="51">
    <w:name w:val="(文字) (文字)51"/>
    <w:rsid w:val="00EE2B2C"/>
    <w:rPr>
      <w:rFonts w:ascii="Times-Roman" w:hAnsi="Times-Roman"/>
      <w:lang w:val="nb-NO" w:eastAsia="ar-SA" w:bidi="ar-SA"/>
    </w:rPr>
  </w:style>
  <w:style w:type="character" w:customStyle="1" w:styleId="310">
    <w:name w:val="(文字) (文字)31"/>
    <w:rsid w:val="00EE2B2C"/>
    <w:rPr>
      <w:rFonts w:eastAsia="Times New Roman"/>
      <w:lang w:val="en-GB" w:eastAsia="ar-SA" w:bidi="ar-SA"/>
    </w:rPr>
  </w:style>
  <w:style w:type="character" w:customStyle="1" w:styleId="110">
    <w:name w:val="(文字) (文字)11"/>
    <w:rsid w:val="00EE2B2C"/>
    <w:rPr>
      <w:rFonts w:eastAsia="Times New Roman"/>
      <w:lang w:val="en-GB" w:eastAsia="ar-SA" w:bidi="ar-SA"/>
    </w:rPr>
  </w:style>
  <w:style w:type="character" w:customStyle="1" w:styleId="CharChar231">
    <w:name w:val="Char Char231"/>
    <w:rsid w:val="00EE2B2C"/>
    <w:rPr>
      <w:rFonts w:ascii="Arial" w:hAnsi="Arial"/>
      <w:lang w:val="en-GB" w:eastAsia="en-US"/>
    </w:rPr>
  </w:style>
  <w:style w:type="character" w:customStyle="1" w:styleId="Titre33">
    <w:name w:val="Titre 33"/>
    <w:rsid w:val="00EE2B2C"/>
    <w:rPr>
      <w:rFonts w:ascii="Arial" w:hAnsi="Arial"/>
      <w:sz w:val="28"/>
      <w:lang w:val="en-GB" w:eastAsia="en-GB"/>
    </w:rPr>
  </w:style>
  <w:style w:type="character" w:customStyle="1" w:styleId="ZchnZchn51">
    <w:name w:val="Zchn Zchn51"/>
    <w:rsid w:val="00EE2B2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E2B2C"/>
    <w:rPr>
      <w:rFonts w:ascii="Times New Roman" w:eastAsia="Times New Roman" w:hAnsi="Times New Roman" w:cs="Times New Roman"/>
      <w:b/>
      <w:sz w:val="20"/>
      <w:szCs w:val="20"/>
      <w:lang w:val="en-GB" w:eastAsia="x-none"/>
    </w:rPr>
  </w:style>
  <w:style w:type="table" w:styleId="TableGrid1">
    <w:name w:val="Table Grid 1"/>
    <w:basedOn w:val="TableNormal"/>
    <w:rsid w:val="00EE2B2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E2B2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E2B2C"/>
    <w:rPr>
      <w:color w:val="808080"/>
      <w:shd w:val="clear" w:color="auto" w:fill="E6E6E6"/>
    </w:rPr>
  </w:style>
  <w:style w:type="character" w:styleId="SubtleReference">
    <w:name w:val="Subtle Reference"/>
    <w:uiPriority w:val="31"/>
    <w:qFormat/>
    <w:rsid w:val="00EE2B2C"/>
    <w:rPr>
      <w:smallCaps/>
      <w:color w:val="5A5A5A"/>
    </w:rPr>
  </w:style>
  <w:style w:type="character" w:customStyle="1" w:styleId="salin1c">
    <w:name w:val="salin1c"/>
    <w:semiHidden/>
    <w:rsid w:val="00EE2B2C"/>
    <w:rPr>
      <w:rFonts w:ascii="Arial" w:hAnsi="Arial" w:cs="Arial"/>
      <w:color w:val="auto"/>
      <w:sz w:val="20"/>
      <w:szCs w:val="20"/>
    </w:rPr>
  </w:style>
  <w:style w:type="character" w:customStyle="1" w:styleId="TF1">
    <w:name w:val="TF字符"/>
    <w:aliases w:val="left字符"/>
    <w:rsid w:val="00EE2B2C"/>
    <w:rPr>
      <w:rFonts w:ascii="Arial" w:hAnsi="Arial"/>
      <w:b/>
      <w:lang w:val="en-GB" w:eastAsia="en-US"/>
    </w:rPr>
  </w:style>
  <w:style w:type="paragraph" w:customStyle="1" w:styleId="aa">
    <w:name w:val="修订"/>
    <w:hidden/>
    <w:semiHidden/>
    <w:qFormat/>
    <w:rsid w:val="00EE2B2C"/>
    <w:rPr>
      <w:rFonts w:ascii="Times New Roman" w:eastAsia="Batang" w:hAnsi="Times New Roman"/>
      <w:lang w:val="en-GB" w:eastAsia="en-US"/>
    </w:rPr>
  </w:style>
  <w:style w:type="paragraph" w:customStyle="1" w:styleId="-31">
    <w:name w:val="深色列表 - 着色 31"/>
    <w:hidden/>
    <w:uiPriority w:val="99"/>
    <w:semiHidden/>
    <w:qFormat/>
    <w:rsid w:val="00EE2B2C"/>
    <w:rPr>
      <w:rFonts w:ascii="Times New Roman" w:eastAsia="MS Mincho" w:hAnsi="Times New Roman"/>
      <w:lang w:val="en-GB" w:eastAsia="en-US"/>
    </w:rPr>
  </w:style>
  <w:style w:type="character" w:customStyle="1" w:styleId="1-11">
    <w:name w:val="网格表 1 浅色 - 着色 11"/>
    <w:uiPriority w:val="31"/>
    <w:qFormat/>
    <w:rsid w:val="00EE2B2C"/>
    <w:rPr>
      <w:smallCaps/>
      <w:color w:val="5A5A5A"/>
    </w:rPr>
  </w:style>
  <w:style w:type="character" w:customStyle="1" w:styleId="textbodybold1">
    <w:name w:val="textbodybold1"/>
    <w:rsid w:val="00EE2B2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EE2B2C"/>
    <w:rPr>
      <w:rFonts w:ascii="Cambria" w:eastAsia="Times New Roman" w:hAnsi="Cambria" w:cs="Times New Roman"/>
      <w:b/>
      <w:bCs/>
      <w:kern w:val="28"/>
      <w:sz w:val="32"/>
      <w:szCs w:val="32"/>
      <w:lang w:val="en-GB"/>
    </w:rPr>
  </w:style>
  <w:style w:type="table" w:styleId="TableClassic2">
    <w:name w:val="Table Classic 2"/>
    <w:basedOn w:val="TableNormal"/>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2B2C"/>
    <w:rPr>
      <w:rFonts w:ascii="Times New Roman" w:eastAsia="SimSun" w:hAnsi="Times New Roman"/>
      <w:lang w:val="en-GB" w:eastAsia="en-US"/>
    </w:rPr>
  </w:style>
  <w:style w:type="character" w:customStyle="1" w:styleId="-21">
    <w:name w:val="浅色网格 - 着色 21"/>
    <w:uiPriority w:val="99"/>
    <w:unhideWhenUsed/>
    <w:rsid w:val="00EE2B2C"/>
    <w:rPr>
      <w:color w:val="808080"/>
    </w:rPr>
  </w:style>
  <w:style w:type="character" w:customStyle="1" w:styleId="nowrap1">
    <w:name w:val="nowrap1"/>
    <w:rsid w:val="00EE2B2C"/>
  </w:style>
  <w:style w:type="character" w:customStyle="1" w:styleId="shorttext">
    <w:name w:val="short_text"/>
    <w:rsid w:val="00EE2B2C"/>
  </w:style>
  <w:style w:type="character" w:customStyle="1" w:styleId="UnresolvedMention1">
    <w:name w:val="Unresolved Mention1"/>
    <w:uiPriority w:val="99"/>
    <w:unhideWhenUsed/>
    <w:qFormat/>
    <w:rsid w:val="00EE2B2C"/>
    <w:rPr>
      <w:color w:val="808080"/>
      <w:shd w:val="clear" w:color="auto" w:fill="E6E6E6"/>
    </w:rPr>
  </w:style>
  <w:style w:type="character" w:customStyle="1" w:styleId="Char12">
    <w:name w:val="页脚 Char1"/>
    <w:rsid w:val="00EE2B2C"/>
    <w:rPr>
      <w:sz w:val="18"/>
      <w:szCs w:val="18"/>
      <w:lang w:val="en-GB" w:eastAsia="en-US"/>
    </w:rPr>
  </w:style>
  <w:style w:type="character" w:customStyle="1" w:styleId="-11">
    <w:name w:val="浅色网格 - 着色 11"/>
    <w:uiPriority w:val="99"/>
    <w:rsid w:val="00EE2B2C"/>
    <w:rPr>
      <w:color w:val="808080"/>
    </w:rPr>
  </w:style>
  <w:style w:type="character" w:customStyle="1" w:styleId="UnresolvedMention2">
    <w:name w:val="Unresolved Mention2"/>
    <w:uiPriority w:val="99"/>
    <w:rsid w:val="00EE2B2C"/>
    <w:rPr>
      <w:color w:val="808080"/>
      <w:shd w:val="clear" w:color="auto" w:fill="E6E6E6"/>
    </w:rPr>
  </w:style>
  <w:style w:type="paragraph" w:customStyle="1" w:styleId="-110">
    <w:name w:val="彩色底纹 - 着色 11"/>
    <w:hidden/>
    <w:uiPriority w:val="99"/>
    <w:semiHidden/>
    <w:qFormat/>
    <w:rsid w:val="00EE2B2C"/>
    <w:rPr>
      <w:rFonts w:ascii="Times New Roman" w:eastAsia="SimSun" w:hAnsi="Times New Roman"/>
      <w:lang w:val="en-GB" w:eastAsia="en-US"/>
    </w:rPr>
  </w:style>
  <w:style w:type="character" w:customStyle="1" w:styleId="UnresolvedMention3">
    <w:name w:val="Unresolved Mention3"/>
    <w:uiPriority w:val="99"/>
    <w:semiHidden/>
    <w:unhideWhenUsed/>
    <w:rsid w:val="00EE2B2C"/>
    <w:rPr>
      <w:color w:val="808080"/>
      <w:shd w:val="clear" w:color="auto" w:fill="E6E6E6"/>
    </w:rPr>
  </w:style>
  <w:style w:type="character" w:customStyle="1" w:styleId="ab">
    <w:name w:val="未处理的提及"/>
    <w:uiPriority w:val="52"/>
    <w:rsid w:val="00EE2B2C"/>
    <w:rPr>
      <w:color w:val="808080"/>
      <w:shd w:val="clear" w:color="auto" w:fill="E6E6E6"/>
    </w:rPr>
  </w:style>
  <w:style w:type="character" w:customStyle="1" w:styleId="Char13">
    <w:name w:val="标题 Char1"/>
    <w:rsid w:val="00EE2B2C"/>
    <w:rPr>
      <w:rFonts w:ascii="Cambria" w:hAnsi="Cambria" w:cs="Times New Roman"/>
      <w:b/>
      <w:bCs/>
      <w:sz w:val="32"/>
      <w:szCs w:val="32"/>
      <w:lang w:val="en-GB" w:eastAsia="en-US"/>
    </w:rPr>
  </w:style>
  <w:style w:type="character" w:customStyle="1" w:styleId="NoSpacingChar">
    <w:name w:val="No Spacing Char"/>
    <w:link w:val="NoSpacing"/>
    <w:uiPriority w:val="1"/>
    <w:locked/>
    <w:rsid w:val="00EE2B2C"/>
    <w:rPr>
      <w:rFonts w:ascii="Arial" w:eastAsia="PMingLiU" w:hAnsi="Arial" w:cs="Arial"/>
    </w:rPr>
  </w:style>
  <w:style w:type="paragraph" w:styleId="NoSpacing">
    <w:name w:val="No Spacing"/>
    <w:basedOn w:val="Normal"/>
    <w:link w:val="NoSpacingChar"/>
    <w:uiPriority w:val="1"/>
    <w:qFormat/>
    <w:rsid w:val="00EE2B2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E2B2C"/>
    <w:pPr>
      <w:jc w:val="both"/>
    </w:pPr>
    <w:rPr>
      <w:rFonts w:ascii="Arial" w:eastAsia="PMingLiU" w:hAnsi="Arial"/>
      <w:i/>
      <w:iCs/>
      <w:color w:val="000000"/>
    </w:rPr>
  </w:style>
  <w:style w:type="character" w:customStyle="1" w:styleId="QuoteChar">
    <w:name w:val="Quote Char"/>
    <w:basedOn w:val="DefaultParagraphFont"/>
    <w:link w:val="Quote"/>
    <w:uiPriority w:val="29"/>
    <w:rsid w:val="00EE2B2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E2B2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E2B2C"/>
    <w:rPr>
      <w:rFonts w:ascii="Arial" w:eastAsia="PMingLiU" w:hAnsi="Arial"/>
      <w:b/>
      <w:bCs/>
      <w:i/>
      <w:iCs/>
      <w:color w:val="4F81BD"/>
      <w:lang w:val="en-GB" w:eastAsia="en-US"/>
    </w:rPr>
  </w:style>
  <w:style w:type="character" w:styleId="SubtleEmphasis">
    <w:name w:val="Subtle Emphasis"/>
    <w:uiPriority w:val="19"/>
    <w:qFormat/>
    <w:rsid w:val="00EE2B2C"/>
    <w:rPr>
      <w:i/>
      <w:iCs/>
      <w:color w:val="808080"/>
    </w:rPr>
  </w:style>
  <w:style w:type="character" w:styleId="IntenseEmphasis">
    <w:name w:val="Intense Emphasis"/>
    <w:uiPriority w:val="21"/>
    <w:qFormat/>
    <w:rsid w:val="00EE2B2C"/>
    <w:rPr>
      <w:b/>
      <w:bCs/>
      <w:i/>
      <w:iCs/>
      <w:color w:val="4F81BD"/>
    </w:rPr>
  </w:style>
  <w:style w:type="character" w:styleId="IntenseReference">
    <w:name w:val="Intense Reference"/>
    <w:uiPriority w:val="32"/>
    <w:qFormat/>
    <w:rsid w:val="00EE2B2C"/>
    <w:rPr>
      <w:b/>
      <w:bCs/>
      <w:smallCaps/>
      <w:color w:val="C0504D"/>
      <w:spacing w:val="5"/>
      <w:u w:val="single"/>
    </w:rPr>
  </w:style>
  <w:style w:type="character" w:styleId="BookTitle">
    <w:name w:val="Book Title"/>
    <w:uiPriority w:val="33"/>
    <w:qFormat/>
    <w:rsid w:val="00EE2B2C"/>
    <w:rPr>
      <w:b/>
      <w:bCs/>
      <w:smallCaps/>
      <w:spacing w:val="5"/>
    </w:rPr>
  </w:style>
  <w:style w:type="character" w:customStyle="1" w:styleId="Char30">
    <w:name w:val="批注主题 Char3"/>
    <w:locked/>
    <w:rsid w:val="00EE2B2C"/>
    <w:rPr>
      <w:rFonts w:ascii="Times New Roman" w:eastAsia="MS Mincho" w:hAnsi="Times New Roman"/>
      <w:b/>
      <w:bCs/>
      <w:lang w:eastAsia="en-US"/>
    </w:rPr>
  </w:style>
  <w:style w:type="character" w:customStyle="1" w:styleId="Char14">
    <w:name w:val="日期 Char1"/>
    <w:rsid w:val="00EE2B2C"/>
    <w:rPr>
      <w:rFonts w:ascii="MS Mincho" w:eastAsia="MS Mincho" w:hAnsi="MS Mincho" w:hint="eastAsia"/>
      <w:lang w:val="en-GB"/>
    </w:rPr>
  </w:style>
  <w:style w:type="character" w:customStyle="1" w:styleId="Absatz-Standardschriftart2">
    <w:name w:val="Absatz-Standardschriftart2"/>
    <w:rsid w:val="00EE2B2C"/>
  </w:style>
  <w:style w:type="character" w:customStyle="1" w:styleId="Absatz-Standardschriftart3">
    <w:name w:val="Absatz-Standardschriftart3"/>
    <w:rsid w:val="00EE2B2C"/>
  </w:style>
  <w:style w:type="character" w:customStyle="1" w:styleId="8Char1">
    <w:name w:val="标题 8 Char1"/>
    <w:rsid w:val="00EE2B2C"/>
    <w:rPr>
      <w:rFonts w:ascii="Arial" w:hAnsi="Arial" w:cs="Arial" w:hint="default"/>
      <w:sz w:val="36"/>
      <w:lang w:val="en-GB" w:eastAsia="en-US" w:bidi="ar-SA"/>
    </w:rPr>
  </w:style>
  <w:style w:type="character" w:customStyle="1" w:styleId="Char20">
    <w:name w:val="批注主题 Char2"/>
    <w:rsid w:val="00EE2B2C"/>
    <w:rPr>
      <w:rFonts w:ascii="SimSun" w:eastAsia="SimSun" w:hAnsi="SimSun" w:hint="eastAsia"/>
      <w:b/>
      <w:bCs/>
      <w:lang w:eastAsia="en-US"/>
    </w:rPr>
  </w:style>
  <w:style w:type="character" w:customStyle="1" w:styleId="Char15">
    <w:name w:val="注释标题 Char1"/>
    <w:rsid w:val="00EE2B2C"/>
    <w:rPr>
      <w:rFonts w:ascii="MS Mincho" w:eastAsia="MS Mincho" w:hAnsi="MS Mincho" w:hint="eastAsia"/>
      <w:lang w:eastAsia="en-US"/>
    </w:rPr>
  </w:style>
  <w:style w:type="character" w:customStyle="1" w:styleId="9Char1">
    <w:name w:val="标题 9 Char1"/>
    <w:rsid w:val="00EE2B2C"/>
    <w:rPr>
      <w:rFonts w:ascii="Arial" w:hAnsi="Arial" w:cs="Arial" w:hint="default"/>
      <w:sz w:val="36"/>
      <w:lang w:val="en-GB"/>
    </w:rPr>
  </w:style>
  <w:style w:type="character" w:customStyle="1" w:styleId="Char16">
    <w:name w:val="文档结构图 Char1"/>
    <w:semiHidden/>
    <w:rsid w:val="00EE2B2C"/>
    <w:rPr>
      <w:rFonts w:ascii="Tahoma" w:hAnsi="Tahoma" w:cs="Tahoma" w:hint="default"/>
      <w:shd w:val="clear" w:color="auto" w:fill="000080"/>
      <w:lang w:val="en-GB"/>
    </w:rPr>
  </w:style>
  <w:style w:type="character" w:customStyle="1" w:styleId="Char17">
    <w:name w:val="纯文本 Char1"/>
    <w:rsid w:val="00EE2B2C"/>
    <w:rPr>
      <w:rFonts w:ascii="Courier New" w:eastAsia="SimSun" w:hAnsi="Courier New" w:cs="Courier New" w:hint="default"/>
      <w:lang w:val="nb-NO"/>
    </w:rPr>
  </w:style>
  <w:style w:type="character" w:customStyle="1" w:styleId="Char18">
    <w:name w:val="批注框文本 Char1"/>
    <w:uiPriority w:val="99"/>
    <w:rsid w:val="00EE2B2C"/>
    <w:rPr>
      <w:rFonts w:ascii="Tahoma" w:hAnsi="Tahoma" w:cs="Tahoma" w:hint="default"/>
      <w:sz w:val="16"/>
      <w:szCs w:val="16"/>
      <w:lang w:val="en-GB"/>
    </w:rPr>
  </w:style>
  <w:style w:type="character" w:customStyle="1" w:styleId="Char19">
    <w:name w:val="尾注文本 Char1"/>
    <w:rsid w:val="00EE2B2C"/>
    <w:rPr>
      <w:rFonts w:ascii="SimSun" w:eastAsia="SimSun" w:hAnsi="SimSun" w:hint="eastAsia"/>
      <w:lang w:val="en-GB"/>
    </w:rPr>
  </w:style>
  <w:style w:type="character" w:customStyle="1" w:styleId="Char1a">
    <w:name w:val="正文文本缩进 Char1"/>
    <w:rsid w:val="00EE2B2C"/>
    <w:rPr>
      <w:rFonts w:ascii="Batang" w:eastAsia="Batang" w:hAnsi="Batang" w:hint="eastAsia"/>
      <w:lang w:val="en-GB"/>
    </w:rPr>
  </w:style>
  <w:style w:type="character" w:customStyle="1" w:styleId="2Char1">
    <w:name w:val="正文文本 2 Char1"/>
    <w:rsid w:val="00EE2B2C"/>
    <w:rPr>
      <w:rFonts w:ascii="CG Times (WN)" w:eastAsia="Malgun Gothic" w:hAnsi="CG Times (WN)" w:hint="default"/>
      <w:i/>
      <w:iCs w:val="0"/>
      <w:lang w:val="en-GB" w:eastAsia="ko-KR"/>
    </w:rPr>
  </w:style>
  <w:style w:type="character" w:customStyle="1" w:styleId="3Char1">
    <w:name w:val="正文文本 3 Char1"/>
    <w:rsid w:val="00EE2B2C"/>
    <w:rPr>
      <w:rFonts w:ascii="CG Times (WN)" w:eastAsia="Osaka" w:hAnsi="CG Times (WN)" w:hint="default"/>
      <w:color w:val="000000"/>
      <w:lang w:val="en-GB" w:eastAsia="ko-KR"/>
    </w:rPr>
  </w:style>
  <w:style w:type="character" w:customStyle="1" w:styleId="2Char10">
    <w:name w:val="正文文本缩进 2 Char1"/>
    <w:rsid w:val="00EE2B2C"/>
    <w:rPr>
      <w:rFonts w:ascii="CG Times (WN)" w:eastAsia="MS Mincho" w:hAnsi="CG Times (WN)" w:hint="default"/>
      <w:lang w:val="en-GB"/>
    </w:rPr>
  </w:style>
  <w:style w:type="character" w:customStyle="1" w:styleId="HTMLChar1">
    <w:name w:val="HTML 预设格式 Char1"/>
    <w:rsid w:val="00EE2B2C"/>
    <w:rPr>
      <w:rFonts w:ascii="Courier New" w:eastAsia="MS Mincho" w:hAnsi="Courier New" w:cs="Courier New" w:hint="default"/>
      <w:lang w:val="en-GB"/>
    </w:rPr>
  </w:style>
  <w:style w:type="character" w:customStyle="1" w:styleId="gt-baf-word-clickable1">
    <w:name w:val="gt-baf-word-clickable1"/>
    <w:rsid w:val="00EE2B2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2B2C"/>
    <w:rPr>
      <w:rFonts w:ascii="Arial" w:hAnsi="Arial" w:cs="Arial" w:hint="default"/>
      <w:b/>
      <w:bCs w:val="0"/>
      <w:sz w:val="18"/>
      <w:lang w:val="en-GB" w:eastAsia="en-US"/>
    </w:rPr>
  </w:style>
  <w:style w:type="character" w:customStyle="1" w:styleId="Char21">
    <w:name w:val="메모 주제 Char2"/>
    <w:rsid w:val="00EE2B2C"/>
    <w:rPr>
      <w:rFonts w:ascii="Times New Roman" w:eastAsia="Times New Roman" w:hAnsi="Times New Roman" w:cs="Times New Roman" w:hint="default"/>
      <w:b/>
      <w:bCs/>
      <w:lang w:val="en-GB" w:eastAsia="en-US"/>
    </w:rPr>
  </w:style>
  <w:style w:type="character" w:customStyle="1" w:styleId="searchcontent1">
    <w:name w:val="search_content1"/>
    <w:rsid w:val="00EE2B2C"/>
    <w:rPr>
      <w:sz w:val="13"/>
      <w:szCs w:val="13"/>
    </w:rPr>
  </w:style>
  <w:style w:type="character" w:customStyle="1" w:styleId="18">
    <w:name w:val="純文字 字元1"/>
    <w:rsid w:val="00EE2B2C"/>
    <w:rPr>
      <w:rFonts w:ascii="MingLiU" w:eastAsia="MingLiU" w:hAnsi="Courier New" w:cs="Courier New" w:hint="eastAsia"/>
      <w:sz w:val="24"/>
      <w:szCs w:val="24"/>
      <w:lang w:val="en-GB" w:eastAsia="en-US"/>
    </w:rPr>
  </w:style>
  <w:style w:type="character" w:customStyle="1" w:styleId="19">
    <w:name w:val="章節附註文字 字元1"/>
    <w:rsid w:val="00EE2B2C"/>
    <w:rPr>
      <w:lang w:val="en-GB" w:eastAsia="en-US"/>
    </w:rPr>
  </w:style>
  <w:style w:type="character" w:customStyle="1" w:styleId="23">
    <w:name w:val="段落フォント2"/>
    <w:rsid w:val="00EE2B2C"/>
  </w:style>
  <w:style w:type="character" w:customStyle="1" w:styleId="24">
    <w:name w:val="コメント参照2"/>
    <w:rsid w:val="00EE2B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2B2C"/>
    <w:rPr>
      <w:rFonts w:ascii="Arial" w:hAnsi="Arial" w:cs="Arial" w:hint="default"/>
      <w:sz w:val="36"/>
      <w:lang w:val="en-GB" w:eastAsia="en-US"/>
    </w:rPr>
  </w:style>
  <w:style w:type="character" w:customStyle="1" w:styleId="32">
    <w:name w:val="段落フォント3"/>
    <w:rsid w:val="00EE2B2C"/>
  </w:style>
  <w:style w:type="character" w:customStyle="1" w:styleId="33">
    <w:name w:val="コメント参照3"/>
    <w:rsid w:val="00EE2B2C"/>
    <w:rPr>
      <w:sz w:val="16"/>
    </w:rPr>
  </w:style>
  <w:style w:type="character" w:customStyle="1" w:styleId="CommentSubjectChar3">
    <w:name w:val="Comment Subject Char3"/>
    <w:rsid w:val="00EE2B2C"/>
    <w:rPr>
      <w:rFonts w:ascii="Times New Roman" w:hAnsi="Times New Roman" w:cs="Times New Roman" w:hint="default"/>
      <w:b/>
      <w:bCs/>
      <w:lang w:val="en-GB" w:eastAsia="en-US"/>
    </w:rPr>
  </w:style>
  <w:style w:type="character" w:customStyle="1" w:styleId="1a">
    <w:name w:val="吹き出し (文字)1"/>
    <w:uiPriority w:val="99"/>
    <w:semiHidden/>
    <w:rsid w:val="00EE2B2C"/>
    <w:rPr>
      <w:rFonts w:ascii="MS Mincho" w:eastAsia="MS Mincho" w:hAnsi="Times New Roman" w:hint="eastAsia"/>
      <w:sz w:val="18"/>
      <w:szCs w:val="18"/>
      <w:lang w:val="en-GB" w:eastAsia="en-US"/>
    </w:rPr>
  </w:style>
  <w:style w:type="character" w:customStyle="1" w:styleId="1b">
    <w:name w:val="見出しマップ (文字)1"/>
    <w:uiPriority w:val="99"/>
    <w:semiHidden/>
    <w:rsid w:val="00EE2B2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2B2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E2B2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E2B2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E2B2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E2B2C"/>
    <w:rPr>
      <w:rFonts w:ascii="Arial" w:eastAsia="PMingLiU" w:hAnsi="Arial" w:cs="Arial" w:hint="default"/>
      <w:b/>
      <w:bCs/>
      <w:i/>
      <w:iCs/>
      <w:color w:val="4F81BD"/>
      <w:lang w:val="en-GB" w:eastAsia="en-US"/>
    </w:rPr>
  </w:style>
  <w:style w:type="character" w:customStyle="1" w:styleId="PlainTable35">
    <w:name w:val="Plain Table 35"/>
    <w:uiPriority w:val="19"/>
    <w:qFormat/>
    <w:rsid w:val="00EE2B2C"/>
    <w:rPr>
      <w:i/>
      <w:iCs/>
      <w:color w:val="808080"/>
    </w:rPr>
  </w:style>
  <w:style w:type="character" w:customStyle="1" w:styleId="PlainTable45">
    <w:name w:val="Plain Table 45"/>
    <w:uiPriority w:val="21"/>
    <w:qFormat/>
    <w:rsid w:val="00EE2B2C"/>
    <w:rPr>
      <w:b/>
      <w:bCs/>
      <w:i/>
      <w:iCs/>
      <w:color w:val="4F81BD"/>
    </w:rPr>
  </w:style>
  <w:style w:type="character" w:customStyle="1" w:styleId="PlainTable55">
    <w:name w:val="Plain Table 55"/>
    <w:uiPriority w:val="31"/>
    <w:qFormat/>
    <w:rsid w:val="00EE2B2C"/>
    <w:rPr>
      <w:smallCaps/>
      <w:color w:val="C0504D"/>
      <w:u w:val="single"/>
    </w:rPr>
  </w:style>
  <w:style w:type="character" w:customStyle="1" w:styleId="TableGridLight5">
    <w:name w:val="Table Grid Light5"/>
    <w:uiPriority w:val="32"/>
    <w:qFormat/>
    <w:rsid w:val="00EE2B2C"/>
    <w:rPr>
      <w:b/>
      <w:bCs/>
      <w:smallCaps/>
      <w:color w:val="C0504D"/>
      <w:spacing w:val="5"/>
      <w:u w:val="single"/>
    </w:rPr>
  </w:style>
  <w:style w:type="character" w:customStyle="1" w:styleId="GridTable1Light5">
    <w:name w:val="Grid Table 1 Light5"/>
    <w:uiPriority w:val="33"/>
    <w:qFormat/>
    <w:rsid w:val="00EE2B2C"/>
    <w:rPr>
      <w:b/>
      <w:bCs/>
      <w:smallCaps/>
      <w:spacing w:val="5"/>
    </w:rPr>
  </w:style>
  <w:style w:type="character" w:customStyle="1" w:styleId="ad">
    <w:name w:val="註解文字 字元"/>
    <w:rsid w:val="00EE2B2C"/>
    <w:rPr>
      <w:rFonts w:ascii="Times New Roman" w:eastAsia="Times New Roman" w:hAnsi="Times New Roman" w:cs="Times New Roman" w:hint="default"/>
      <w:lang w:val="en-GB"/>
    </w:rPr>
  </w:style>
  <w:style w:type="character" w:customStyle="1" w:styleId="1f">
    <w:name w:val="註解主旨 字元1"/>
    <w:rsid w:val="00EE2B2C"/>
    <w:rPr>
      <w:b/>
      <w:bCs/>
      <w:lang w:val="en-GB" w:eastAsia="sv-SE"/>
    </w:rPr>
  </w:style>
  <w:style w:type="character" w:customStyle="1" w:styleId="NurTextZchn1">
    <w:name w:val="Nur Text Zchn1"/>
    <w:rsid w:val="00EE2B2C"/>
    <w:rPr>
      <w:rFonts w:ascii="Courier New" w:hAnsi="Courier New" w:cs="Courier New" w:hint="default"/>
      <w:lang w:val="en-GB" w:eastAsia="en-US"/>
    </w:rPr>
  </w:style>
  <w:style w:type="character" w:customStyle="1" w:styleId="EndnotentextZchn1">
    <w:name w:val="Endnotentext Zchn1"/>
    <w:rsid w:val="00EE2B2C"/>
    <w:rPr>
      <w:rFonts w:ascii="Times New Roman" w:hAnsi="Times New Roman" w:cs="Times New Roman" w:hint="default"/>
      <w:lang w:val="en-GB" w:eastAsia="en-US"/>
    </w:rPr>
  </w:style>
  <w:style w:type="character" w:customStyle="1" w:styleId="42">
    <w:name w:val="段落フォント4"/>
    <w:rsid w:val="00EE2B2C"/>
  </w:style>
  <w:style w:type="character" w:customStyle="1" w:styleId="43">
    <w:name w:val="コメント参照4"/>
    <w:rsid w:val="00EE2B2C"/>
    <w:rPr>
      <w:sz w:val="16"/>
    </w:rPr>
  </w:style>
  <w:style w:type="character" w:customStyle="1" w:styleId="Char1b">
    <w:name w:val="글자만 Char1"/>
    <w:uiPriority w:val="99"/>
    <w:semiHidden/>
    <w:rsid w:val="00EE2B2C"/>
    <w:rPr>
      <w:rFonts w:ascii="Malgun Gothic" w:eastAsia="Malgun Gothic" w:hAnsi="Courier New" w:cs="Courier New" w:hint="eastAsia"/>
      <w:lang w:val="en-GB" w:eastAsia="en-US"/>
    </w:rPr>
  </w:style>
  <w:style w:type="character" w:customStyle="1" w:styleId="Char1c">
    <w:name w:val="미주 텍스트 Char1"/>
    <w:uiPriority w:val="99"/>
    <w:semiHidden/>
    <w:rsid w:val="00EE2B2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E2B2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E2B2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E2B2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E2B2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E2B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2B2C"/>
  </w:style>
  <w:style w:type="character" w:customStyle="1" w:styleId="CommentSubjectChar4">
    <w:name w:val="Comment Subject Char4"/>
    <w:rsid w:val="00EE2B2C"/>
    <w:rPr>
      <w:rFonts w:ascii="Times New Roman" w:hAnsi="Times New Roman" w:cs="Times New Roman" w:hint="default"/>
      <w:b/>
      <w:bCs/>
      <w:lang w:val="en-GB" w:eastAsia="en-US"/>
    </w:rPr>
  </w:style>
  <w:style w:type="character" w:customStyle="1" w:styleId="Char7">
    <w:name w:val="메모 주제 Char"/>
    <w:rsid w:val="00EE2B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E2B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2B2C"/>
    <w:rPr>
      <w:rFonts w:ascii="Times New Roman" w:hAnsi="Times New Roman" w:cs="Times New Roman" w:hint="default"/>
      <w:b/>
      <w:bCs w:val="0"/>
      <w:lang w:val="en-GB"/>
    </w:rPr>
  </w:style>
  <w:style w:type="character" w:customStyle="1" w:styleId="Absatz-Standardschriftart5">
    <w:name w:val="Absatz-Standardschriftart5"/>
    <w:rsid w:val="00EE2B2C"/>
  </w:style>
  <w:style w:type="character" w:customStyle="1" w:styleId="PlainTable31">
    <w:name w:val="Plain Table 31"/>
    <w:uiPriority w:val="19"/>
    <w:qFormat/>
    <w:rsid w:val="00EE2B2C"/>
    <w:rPr>
      <w:i/>
      <w:iCs/>
      <w:color w:val="808080"/>
    </w:rPr>
  </w:style>
  <w:style w:type="character" w:customStyle="1" w:styleId="PlainTable41">
    <w:name w:val="Plain Table 41"/>
    <w:uiPriority w:val="21"/>
    <w:qFormat/>
    <w:rsid w:val="00EE2B2C"/>
    <w:rPr>
      <w:b/>
      <w:bCs/>
      <w:i/>
      <w:iCs/>
      <w:color w:val="4F81BD"/>
    </w:rPr>
  </w:style>
  <w:style w:type="character" w:customStyle="1" w:styleId="PlainTable51">
    <w:name w:val="Plain Table 51"/>
    <w:uiPriority w:val="31"/>
    <w:qFormat/>
    <w:rsid w:val="00EE2B2C"/>
    <w:rPr>
      <w:smallCaps/>
      <w:color w:val="C0504D"/>
      <w:u w:val="single"/>
    </w:rPr>
  </w:style>
  <w:style w:type="character" w:customStyle="1" w:styleId="TableGridLight1">
    <w:name w:val="Table Grid Light1"/>
    <w:uiPriority w:val="32"/>
    <w:qFormat/>
    <w:rsid w:val="00EE2B2C"/>
    <w:rPr>
      <w:b/>
      <w:bCs/>
      <w:smallCaps/>
      <w:color w:val="C0504D"/>
      <w:spacing w:val="5"/>
      <w:u w:val="single"/>
    </w:rPr>
  </w:style>
  <w:style w:type="character" w:customStyle="1" w:styleId="GridTable1Light1">
    <w:name w:val="Grid Table 1 Light1"/>
    <w:uiPriority w:val="33"/>
    <w:qFormat/>
    <w:rsid w:val="00EE2B2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2B2C"/>
    <w:rPr>
      <w:rFonts w:ascii="Arial" w:eastAsia="MS Gothic" w:hAnsi="Arial" w:cs="Times New Roman" w:hint="default"/>
      <w:lang w:val="en-GB" w:eastAsia="en-US"/>
    </w:rPr>
  </w:style>
  <w:style w:type="character" w:customStyle="1" w:styleId="PlainTable32">
    <w:name w:val="Plain Table 32"/>
    <w:uiPriority w:val="19"/>
    <w:qFormat/>
    <w:rsid w:val="00EE2B2C"/>
    <w:rPr>
      <w:i/>
      <w:iCs/>
      <w:color w:val="808080"/>
    </w:rPr>
  </w:style>
  <w:style w:type="character" w:customStyle="1" w:styleId="PlainTable42">
    <w:name w:val="Plain Table 42"/>
    <w:uiPriority w:val="21"/>
    <w:qFormat/>
    <w:rsid w:val="00EE2B2C"/>
    <w:rPr>
      <w:b/>
      <w:bCs/>
      <w:i/>
      <w:iCs/>
      <w:color w:val="4F81BD"/>
    </w:rPr>
  </w:style>
  <w:style w:type="character" w:customStyle="1" w:styleId="PlainTable52">
    <w:name w:val="Plain Table 52"/>
    <w:uiPriority w:val="31"/>
    <w:qFormat/>
    <w:rsid w:val="00EE2B2C"/>
    <w:rPr>
      <w:smallCaps/>
      <w:color w:val="C0504D"/>
      <w:u w:val="single"/>
    </w:rPr>
  </w:style>
  <w:style w:type="character" w:customStyle="1" w:styleId="TableGridLight2">
    <w:name w:val="Table Grid Light2"/>
    <w:uiPriority w:val="32"/>
    <w:qFormat/>
    <w:rsid w:val="00EE2B2C"/>
    <w:rPr>
      <w:b/>
      <w:bCs/>
      <w:smallCaps/>
      <w:color w:val="C0504D"/>
      <w:spacing w:val="5"/>
      <w:u w:val="single"/>
    </w:rPr>
  </w:style>
  <w:style w:type="character" w:customStyle="1" w:styleId="GridTable1Light2">
    <w:name w:val="Grid Table 1 Light2"/>
    <w:uiPriority w:val="33"/>
    <w:qFormat/>
    <w:rsid w:val="00EE2B2C"/>
    <w:rPr>
      <w:b/>
      <w:bCs/>
      <w:smallCaps/>
      <w:spacing w:val="5"/>
    </w:rPr>
  </w:style>
  <w:style w:type="character" w:customStyle="1" w:styleId="Absatz-Standardschriftart6">
    <w:name w:val="Absatz-Standardschriftart6"/>
    <w:rsid w:val="00EE2B2C"/>
  </w:style>
  <w:style w:type="character" w:customStyle="1" w:styleId="PlainTable33">
    <w:name w:val="Plain Table 33"/>
    <w:uiPriority w:val="19"/>
    <w:qFormat/>
    <w:rsid w:val="00EE2B2C"/>
    <w:rPr>
      <w:i/>
      <w:iCs/>
      <w:color w:val="808080"/>
    </w:rPr>
  </w:style>
  <w:style w:type="character" w:customStyle="1" w:styleId="PlainTable43">
    <w:name w:val="Plain Table 43"/>
    <w:uiPriority w:val="21"/>
    <w:qFormat/>
    <w:rsid w:val="00EE2B2C"/>
    <w:rPr>
      <w:b/>
      <w:bCs/>
      <w:i/>
      <w:iCs/>
      <w:color w:val="4F81BD"/>
    </w:rPr>
  </w:style>
  <w:style w:type="character" w:customStyle="1" w:styleId="PlainTable53">
    <w:name w:val="Plain Table 53"/>
    <w:uiPriority w:val="31"/>
    <w:qFormat/>
    <w:rsid w:val="00EE2B2C"/>
    <w:rPr>
      <w:smallCaps/>
      <w:color w:val="C0504D"/>
      <w:u w:val="single"/>
    </w:rPr>
  </w:style>
  <w:style w:type="character" w:customStyle="1" w:styleId="TableGridLight3">
    <w:name w:val="Table Grid Light3"/>
    <w:uiPriority w:val="32"/>
    <w:qFormat/>
    <w:rsid w:val="00EE2B2C"/>
    <w:rPr>
      <w:b/>
      <w:bCs/>
      <w:smallCaps/>
      <w:color w:val="C0504D"/>
      <w:spacing w:val="5"/>
      <w:u w:val="single"/>
    </w:rPr>
  </w:style>
  <w:style w:type="character" w:customStyle="1" w:styleId="GridTable1Light3">
    <w:name w:val="Grid Table 1 Light3"/>
    <w:uiPriority w:val="33"/>
    <w:qFormat/>
    <w:rsid w:val="00EE2B2C"/>
    <w:rPr>
      <w:b/>
      <w:bCs/>
      <w:smallCaps/>
      <w:spacing w:val="5"/>
    </w:rPr>
  </w:style>
  <w:style w:type="character" w:customStyle="1" w:styleId="Absatz-Standardschriftart7">
    <w:name w:val="Absatz-Standardschriftart7"/>
    <w:rsid w:val="00EE2B2C"/>
  </w:style>
  <w:style w:type="character" w:customStyle="1" w:styleId="KommentarthemaZchn">
    <w:name w:val="Kommentarthema Zchn"/>
    <w:rsid w:val="00EE2B2C"/>
    <w:rPr>
      <w:b/>
      <w:bCs/>
      <w:lang w:val="en-GB" w:eastAsia="en-US" w:bidi="ar-SA"/>
    </w:rPr>
  </w:style>
  <w:style w:type="table" w:styleId="TableClassic3">
    <w:name w:val="Table Classic 3"/>
    <w:basedOn w:val="TableNormal"/>
    <w:unhideWhenUsed/>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E2B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2B2C"/>
    <w:rPr>
      <w:i/>
      <w:iCs/>
      <w:color w:val="808080"/>
    </w:rPr>
  </w:style>
  <w:style w:type="character" w:customStyle="1" w:styleId="PlainTable44">
    <w:name w:val="Plain Table 44"/>
    <w:uiPriority w:val="21"/>
    <w:qFormat/>
    <w:rsid w:val="00EE2B2C"/>
    <w:rPr>
      <w:b/>
      <w:bCs/>
      <w:i/>
      <w:iCs/>
      <w:color w:val="4F81BD"/>
    </w:rPr>
  </w:style>
  <w:style w:type="character" w:customStyle="1" w:styleId="PlainTable54">
    <w:name w:val="Plain Table 54"/>
    <w:uiPriority w:val="31"/>
    <w:qFormat/>
    <w:rsid w:val="00EE2B2C"/>
    <w:rPr>
      <w:smallCaps/>
      <w:color w:val="C0504D"/>
      <w:u w:val="single"/>
    </w:rPr>
  </w:style>
  <w:style w:type="character" w:customStyle="1" w:styleId="TableGridLight4">
    <w:name w:val="Table Grid Light4"/>
    <w:uiPriority w:val="32"/>
    <w:qFormat/>
    <w:rsid w:val="00EE2B2C"/>
    <w:rPr>
      <w:b/>
      <w:bCs/>
      <w:smallCaps/>
      <w:color w:val="C0504D"/>
      <w:spacing w:val="5"/>
      <w:u w:val="single"/>
    </w:rPr>
  </w:style>
  <w:style w:type="character" w:customStyle="1" w:styleId="GridTable1Light4">
    <w:name w:val="Grid Table 1 Light4"/>
    <w:uiPriority w:val="33"/>
    <w:qFormat/>
    <w:rsid w:val="00EE2B2C"/>
    <w:rPr>
      <w:b/>
      <w:bCs/>
      <w:smallCaps/>
      <w:spacing w:val="5"/>
    </w:rPr>
  </w:style>
  <w:style w:type="paragraph" w:customStyle="1" w:styleId="80">
    <w:name w:val="修订8"/>
    <w:hidden/>
    <w:semiHidden/>
    <w:qFormat/>
    <w:rsid w:val="00EE2B2C"/>
    <w:rPr>
      <w:rFonts w:ascii="Times New Roman" w:eastAsia="Batang" w:hAnsi="Times New Roman"/>
      <w:lang w:val="en-GB" w:eastAsia="en-US"/>
    </w:rPr>
  </w:style>
  <w:style w:type="character" w:customStyle="1" w:styleId="ae">
    <w:name w:val="コメント内容 (文字)"/>
    <w:rsid w:val="00EE2B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2B2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2B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2B2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2B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2B2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2B2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2B2C"/>
    <w:rPr>
      <w:rFonts w:ascii="Times New Roman" w:eastAsia="Yu Mincho" w:hAnsi="Times New Roman"/>
      <w:lang w:val="en-GB" w:eastAsia="en-US"/>
    </w:rPr>
  </w:style>
  <w:style w:type="character" w:customStyle="1" w:styleId="1f2">
    <w:name w:val="註解文字 字元1"/>
    <w:uiPriority w:val="99"/>
    <w:rsid w:val="00EE2B2C"/>
    <w:rPr>
      <w:lang w:eastAsia="en-US"/>
    </w:rPr>
  </w:style>
  <w:style w:type="paragraph" w:customStyle="1" w:styleId="52">
    <w:name w:val="変更箇所5"/>
    <w:hidden/>
    <w:semiHidden/>
    <w:qFormat/>
    <w:rsid w:val="00EE2B2C"/>
    <w:rPr>
      <w:rFonts w:ascii="Times New Roman" w:eastAsia="MS Mincho" w:hAnsi="Times New Roman"/>
      <w:lang w:val="en-GB" w:eastAsia="en-US"/>
    </w:rPr>
  </w:style>
  <w:style w:type="character" w:customStyle="1" w:styleId="53">
    <w:name w:val="段落フォント5"/>
    <w:rsid w:val="00EE2B2C"/>
  </w:style>
  <w:style w:type="character" w:customStyle="1" w:styleId="54">
    <w:name w:val="コメント参照5"/>
    <w:rsid w:val="00EE2B2C"/>
    <w:rPr>
      <w:sz w:val="16"/>
    </w:rPr>
  </w:style>
  <w:style w:type="paragraph" w:customStyle="1" w:styleId="90">
    <w:name w:val="修订9"/>
    <w:hidden/>
    <w:semiHidden/>
    <w:qFormat/>
    <w:rsid w:val="00EE2B2C"/>
    <w:rPr>
      <w:rFonts w:ascii="Times New Roman" w:eastAsia="Batang" w:hAnsi="Times New Roman"/>
      <w:lang w:val="en-GB" w:eastAsia="en-US"/>
    </w:rPr>
  </w:style>
  <w:style w:type="character" w:customStyle="1" w:styleId="Char40">
    <w:name w:val="批注主题 Char4"/>
    <w:rsid w:val="00EE2B2C"/>
    <w:rPr>
      <w:b/>
      <w:bCs/>
      <w:lang w:eastAsia="en-US"/>
    </w:rPr>
  </w:style>
  <w:style w:type="character" w:customStyle="1" w:styleId="Char22">
    <w:name w:val="日期 Char2"/>
    <w:rsid w:val="00EE2B2C"/>
    <w:rPr>
      <w:rFonts w:eastAsia="Times New Roman"/>
      <w:lang w:val="en-GB" w:eastAsia="en-US"/>
    </w:rPr>
  </w:style>
  <w:style w:type="paragraph" w:customStyle="1" w:styleId="100">
    <w:name w:val="修订10"/>
    <w:hidden/>
    <w:semiHidden/>
    <w:qFormat/>
    <w:rsid w:val="00EE2B2C"/>
    <w:rPr>
      <w:rFonts w:ascii="Times New Roman" w:eastAsia="Batang" w:hAnsi="Times New Roman"/>
      <w:lang w:val="en-GB" w:eastAsia="en-US"/>
    </w:rPr>
  </w:style>
  <w:style w:type="character" w:customStyle="1" w:styleId="h5Char">
    <w:name w:val="h5 Char"/>
    <w:aliases w:val="5 Char,Numbered Sub-list Char Char,Heading 811 Char Char,h5 Cha"/>
    <w:qFormat/>
    <w:rsid w:val="00EE2B2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E2B2C"/>
    <w:rPr>
      <w:rFonts w:ascii="Arial" w:hAnsi="Arial"/>
      <w:sz w:val="22"/>
      <w:lang w:val="en-GB" w:eastAsia="en-GB" w:bidi="ar-SA"/>
    </w:rPr>
  </w:style>
  <w:style w:type="character" w:customStyle="1" w:styleId="EditorsNoteCarCar">
    <w:name w:val="Editor's Note Car Car"/>
    <w:qFormat/>
    <w:rsid w:val="00EE2B2C"/>
    <w:rPr>
      <w:color w:val="FF0000"/>
      <w:lang w:val="en-GB" w:eastAsia="en-US" w:bidi="ar-SA"/>
    </w:rPr>
  </w:style>
  <w:style w:type="character" w:customStyle="1" w:styleId="NMPHeading1Char">
    <w:name w:val="NMP Heading 1 Char"/>
    <w:aliases w:val="Huvudrubrik Char,heading 1 Char,1 Char"/>
    <w:rsid w:val="00EE2B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2B2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2B2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2B2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E2B2C"/>
    <w:rPr>
      <w:rFonts w:ascii="Arial" w:eastAsia="MS Mincho" w:hAnsi="Arial"/>
      <w:sz w:val="22"/>
      <w:lang w:val="en-GB" w:eastAsia="en-US" w:bidi="ar-SA"/>
    </w:rPr>
  </w:style>
  <w:style w:type="paragraph" w:customStyle="1" w:styleId="34">
    <w:name w:val="変更箇所3"/>
    <w:hidden/>
    <w:semiHidden/>
    <w:qFormat/>
    <w:rsid w:val="00EE2B2C"/>
    <w:rPr>
      <w:rFonts w:ascii="Times New Roman" w:eastAsia="MS Mincho" w:hAnsi="Times New Roman"/>
      <w:lang w:val="en-GB" w:eastAsia="en-US"/>
    </w:rPr>
  </w:style>
  <w:style w:type="paragraph" w:customStyle="1" w:styleId="25">
    <w:name w:val="変更箇所2"/>
    <w:hidden/>
    <w:semiHidden/>
    <w:qFormat/>
    <w:rsid w:val="00EE2B2C"/>
    <w:rPr>
      <w:rFonts w:ascii="Times New Roman" w:eastAsia="MS Mincho" w:hAnsi="Times New Roman"/>
      <w:lang w:val="en-GB" w:eastAsia="en-US"/>
    </w:rPr>
  </w:style>
  <w:style w:type="paragraph" w:customStyle="1" w:styleId="35">
    <w:name w:val="수정3"/>
    <w:hidden/>
    <w:semiHidden/>
    <w:qFormat/>
    <w:rsid w:val="00EE2B2C"/>
    <w:rPr>
      <w:rFonts w:ascii="Times New Roman" w:eastAsia="Batang" w:hAnsi="Times New Roman"/>
      <w:lang w:val="en-GB" w:eastAsia="en-US"/>
    </w:rPr>
  </w:style>
  <w:style w:type="paragraph" w:customStyle="1" w:styleId="44">
    <w:name w:val="수정4"/>
    <w:hidden/>
    <w:semiHidden/>
    <w:qFormat/>
    <w:rsid w:val="00EE2B2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2B2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2B2C"/>
    <w:rPr>
      <w:rFonts w:ascii="Arial" w:eastAsia="Times New Roman" w:hAnsi="Arial"/>
      <w:sz w:val="36"/>
      <w:lang w:val="en-GB"/>
    </w:rPr>
  </w:style>
  <w:style w:type="paragraph" w:customStyle="1" w:styleId="45">
    <w:name w:val="変更箇所4"/>
    <w:hidden/>
    <w:semiHidden/>
    <w:qFormat/>
    <w:rsid w:val="00EE2B2C"/>
    <w:rPr>
      <w:rFonts w:ascii="Times New Roman" w:eastAsia="MS Mincho" w:hAnsi="Times New Roman"/>
      <w:lang w:val="en-GB" w:eastAsia="en-US"/>
    </w:rPr>
  </w:style>
  <w:style w:type="character" w:customStyle="1" w:styleId="Char1f2">
    <w:name w:val="脚注文本 Char1"/>
    <w:aliases w:val="footnote text41 Char1"/>
    <w:uiPriority w:val="99"/>
    <w:rsid w:val="00EE2B2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E2B2C"/>
    <w:rPr>
      <w:rFonts w:ascii="Times New Roman" w:hAnsi="Times New Roman"/>
      <w:lang w:val="en-GB" w:eastAsia="ja-JP"/>
    </w:rPr>
  </w:style>
  <w:style w:type="character" w:customStyle="1" w:styleId="h49">
    <w:name w:val="h49"/>
    <w:rsid w:val="00EE2B2C"/>
    <w:rPr>
      <w:rFonts w:ascii="Arial" w:hAnsi="Arial" w:cs="Arial" w:hint="default"/>
      <w:sz w:val="24"/>
      <w:lang w:val="en-GB"/>
    </w:rPr>
  </w:style>
  <w:style w:type="character" w:customStyle="1" w:styleId="h52">
    <w:name w:val="h52"/>
    <w:rsid w:val="00EE2B2C"/>
    <w:rPr>
      <w:rFonts w:ascii="Arial" w:eastAsia="SimSun" w:hAnsi="Arial" w:cs="Arial" w:hint="default"/>
      <w:sz w:val="22"/>
      <w:lang w:val="en-GB" w:eastAsia="en-US" w:bidi="ar-SA"/>
    </w:rPr>
  </w:style>
  <w:style w:type="character" w:customStyle="1" w:styleId="Heading8Char5">
    <w:name w:val="Heading 8 Char5"/>
    <w:rsid w:val="00EE2B2C"/>
    <w:rPr>
      <w:rFonts w:ascii="Arial" w:hAnsi="Arial"/>
      <w:sz w:val="36"/>
      <w:lang w:val="en-GB" w:eastAsia="en-US"/>
    </w:rPr>
  </w:style>
  <w:style w:type="character" w:customStyle="1" w:styleId="Heading9Char4">
    <w:name w:val="Heading 9 Char4"/>
    <w:aliases w:val="Figure Heading Char3,FH Char3"/>
    <w:rsid w:val="00EE2B2C"/>
    <w:rPr>
      <w:rFonts w:ascii="Arial" w:hAnsi="Arial"/>
      <w:sz w:val="36"/>
      <w:lang w:val="en-GB" w:eastAsia="en-US"/>
    </w:rPr>
  </w:style>
  <w:style w:type="character" w:customStyle="1" w:styleId="FooterChar4">
    <w:name w:val="Footer Char4"/>
    <w:aliases w:val="footer odd Char3,footer Char3,fo Char3,pie de página Char3"/>
    <w:rsid w:val="00EE2B2C"/>
    <w:rPr>
      <w:rFonts w:ascii="Arial" w:hAnsi="Arial"/>
      <w:b/>
      <w:i/>
      <w:noProof/>
      <w:sz w:val="18"/>
      <w:lang w:val="en-GB" w:eastAsia="en-US"/>
    </w:rPr>
  </w:style>
  <w:style w:type="character" w:customStyle="1" w:styleId="PlainTextChar5">
    <w:name w:val="Plain Text Char5"/>
    <w:rsid w:val="00EE2B2C"/>
    <w:rPr>
      <w:rFonts w:ascii="Courier New" w:eastAsia="Malgun Gothic" w:hAnsi="Courier New"/>
      <w:lang w:val="nb-NO" w:eastAsia="en-GB"/>
    </w:rPr>
  </w:style>
  <w:style w:type="character" w:customStyle="1" w:styleId="BodyText2Char5">
    <w:name w:val="Body Text 2 Char5"/>
    <w:basedOn w:val="DefaultParagraphFont"/>
    <w:uiPriority w:val="99"/>
    <w:rsid w:val="00EE2B2C"/>
    <w:rPr>
      <w:rFonts w:ascii="Times New Roman" w:eastAsia="Malgun Gothic" w:hAnsi="Times New Roman"/>
      <w:lang w:val="en-GB" w:eastAsia="ja-JP"/>
    </w:rPr>
  </w:style>
  <w:style w:type="character" w:customStyle="1" w:styleId="BodyText3Char5">
    <w:name w:val="Body Text 3 Char5"/>
    <w:basedOn w:val="DefaultParagraphFont"/>
    <w:uiPriority w:val="99"/>
    <w:rsid w:val="00EE2B2C"/>
    <w:rPr>
      <w:rFonts w:ascii="Times New Roman" w:eastAsia="Malgun Gothic" w:hAnsi="Times New Roman"/>
      <w:lang w:val="en-GB" w:eastAsia="ja-JP"/>
    </w:rPr>
  </w:style>
  <w:style w:type="character" w:customStyle="1" w:styleId="NOChar2">
    <w:name w:val="NO Char2"/>
    <w:locked/>
    <w:rsid w:val="00EE2B2C"/>
    <w:rPr>
      <w:lang w:eastAsia="en-US"/>
    </w:rPr>
  </w:style>
  <w:style w:type="character" w:customStyle="1" w:styleId="B11">
    <w:name w:val="B1 (文字)"/>
    <w:uiPriority w:val="99"/>
    <w:qFormat/>
    <w:locked/>
    <w:rsid w:val="00EE2B2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E2B2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E2B2C"/>
    <w:rPr>
      <w:rFonts w:eastAsia="MS Mincho"/>
      <w:lang w:val="en-GB" w:eastAsia="en-GB"/>
    </w:rPr>
  </w:style>
  <w:style w:type="character" w:customStyle="1" w:styleId="HTMLPreformattedChar3">
    <w:name w:val="HTML Preformatted Char3"/>
    <w:basedOn w:val="DefaultParagraphFont"/>
    <w:rsid w:val="00EE2B2C"/>
    <w:rPr>
      <w:rFonts w:ascii="Courier New" w:eastAsia="MS Mincho" w:hAnsi="Courier New"/>
      <w:lang w:val="en-GB" w:eastAsia="x-none"/>
    </w:rPr>
  </w:style>
  <w:style w:type="character" w:customStyle="1" w:styleId="ListChar5">
    <w:name w:val="List Char5"/>
    <w:rsid w:val="00EE2B2C"/>
    <w:rPr>
      <w:rFonts w:ascii="Times New Roman" w:hAnsi="Times New Roman"/>
      <w:lang w:val="en-GB" w:eastAsia="en-US"/>
    </w:rPr>
  </w:style>
  <w:style w:type="character" w:customStyle="1" w:styleId="Char23">
    <w:name w:val="批注文字 Char2"/>
    <w:qFormat/>
    <w:rsid w:val="00EE2B2C"/>
    <w:rPr>
      <w:lang w:val="en-GB" w:eastAsia="en-US"/>
    </w:rPr>
  </w:style>
  <w:style w:type="character" w:customStyle="1" w:styleId="Char31">
    <w:name w:val="批注文字 Char3"/>
    <w:uiPriority w:val="99"/>
    <w:qFormat/>
    <w:rsid w:val="00EE2B2C"/>
    <w:rPr>
      <w:lang w:val="en-GB" w:eastAsia="en-US"/>
    </w:rPr>
  </w:style>
  <w:style w:type="character" w:customStyle="1" w:styleId="8Char2">
    <w:name w:val="标题 8 Char2"/>
    <w:rsid w:val="00EE2B2C"/>
    <w:rPr>
      <w:rFonts w:ascii="Arial" w:eastAsia="Times New Roman" w:hAnsi="Arial"/>
      <w:sz w:val="36"/>
    </w:rPr>
  </w:style>
  <w:style w:type="character" w:customStyle="1" w:styleId="Char24">
    <w:name w:val="批注框文本 Char2"/>
    <w:rsid w:val="00EE2B2C"/>
    <w:rPr>
      <w:rFonts w:ascii="Segoe UI" w:hAnsi="Segoe UI" w:cs="Segoe UI"/>
      <w:sz w:val="18"/>
      <w:szCs w:val="18"/>
      <w:lang w:eastAsia="en-US"/>
    </w:rPr>
  </w:style>
  <w:style w:type="character" w:customStyle="1" w:styleId="Char25">
    <w:name w:val="文档结构图 Char2"/>
    <w:rsid w:val="00EE2B2C"/>
    <w:rPr>
      <w:rFonts w:ascii="Tahoma" w:hAnsi="Tahoma" w:cs="Tahoma"/>
      <w:shd w:val="clear" w:color="auto" w:fill="000080"/>
      <w:lang w:val="en-GB" w:eastAsia="en-US"/>
    </w:rPr>
  </w:style>
  <w:style w:type="character" w:customStyle="1" w:styleId="Char26">
    <w:name w:val="纯文本 Char2"/>
    <w:uiPriority w:val="99"/>
    <w:rsid w:val="00EE2B2C"/>
    <w:rPr>
      <w:rFonts w:ascii="Courier New" w:hAnsi="Courier New"/>
      <w:lang w:val="nb-NO" w:eastAsia="en-US"/>
    </w:rPr>
  </w:style>
  <w:style w:type="character" w:customStyle="1" w:styleId="abstractlabel">
    <w:name w:val="abstractlabel"/>
    <w:rsid w:val="00EE2B2C"/>
  </w:style>
  <w:style w:type="character" w:styleId="HTMLCite">
    <w:name w:val="HTML Cite"/>
    <w:unhideWhenUsed/>
    <w:rsid w:val="00EE2B2C"/>
    <w:rPr>
      <w:i w:val="0"/>
      <w:color w:val="008000"/>
    </w:rPr>
  </w:style>
  <w:style w:type="character" w:customStyle="1" w:styleId="opdict3lineoneresulttip">
    <w:name w:val="op_dict3_lineone_result_tip"/>
    <w:rsid w:val="00EE2B2C"/>
    <w:rPr>
      <w:color w:val="999999"/>
    </w:rPr>
  </w:style>
  <w:style w:type="character" w:customStyle="1" w:styleId="c-icon">
    <w:name w:val="c-icon"/>
    <w:rsid w:val="00EE2B2C"/>
  </w:style>
  <w:style w:type="character" w:customStyle="1" w:styleId="420">
    <w:name w:val="(文字) (文字)42"/>
    <w:rsid w:val="00EE2B2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2B2C"/>
    <w:rPr>
      <w:rFonts w:ascii="Arial" w:hAnsi="Arial"/>
      <w:sz w:val="28"/>
    </w:rPr>
  </w:style>
  <w:style w:type="character" w:customStyle="1" w:styleId="Head2A2">
    <w:name w:val="Head2A2"/>
    <w:rsid w:val="00EE2B2C"/>
    <w:rPr>
      <w:rFonts w:ascii="Arial" w:eastAsia="MS Mincho" w:hAnsi="Arial"/>
      <w:sz w:val="32"/>
      <w:lang w:val="en-GB" w:eastAsia="en-US" w:bidi="ar-SA"/>
    </w:rPr>
  </w:style>
  <w:style w:type="paragraph" w:customStyle="1" w:styleId="120">
    <w:name w:val="修订12"/>
    <w:hidden/>
    <w:semiHidden/>
    <w:qFormat/>
    <w:rsid w:val="00EE2B2C"/>
    <w:rPr>
      <w:rFonts w:ascii="Times New Roman" w:eastAsia="MS Mincho" w:hAnsi="Times New Roman"/>
      <w:lang w:val="en-GB" w:eastAsia="en-US"/>
    </w:rPr>
  </w:style>
  <w:style w:type="paragraph" w:customStyle="1" w:styleId="112">
    <w:name w:val="修订11"/>
    <w:hidden/>
    <w:semiHidden/>
    <w:qFormat/>
    <w:rsid w:val="00EE2B2C"/>
    <w:rPr>
      <w:rFonts w:ascii="Times New Roman" w:eastAsia="MS Mincho" w:hAnsi="Times New Roman"/>
      <w:lang w:val="en-GB" w:eastAsia="en-US"/>
    </w:rPr>
  </w:style>
  <w:style w:type="character" w:customStyle="1" w:styleId="Char50">
    <w:name w:val="批注主题 Char5"/>
    <w:rsid w:val="00EE2B2C"/>
    <w:rPr>
      <w:b/>
      <w:bCs/>
      <w:lang w:val="en-GB"/>
    </w:rPr>
  </w:style>
  <w:style w:type="character" w:customStyle="1" w:styleId="Char32">
    <w:name w:val="日期 Char3"/>
    <w:rsid w:val="00EE2B2C"/>
    <w:rPr>
      <w:lang w:val="en-GB" w:eastAsia="x-none"/>
    </w:rPr>
  </w:style>
  <w:style w:type="character" w:customStyle="1" w:styleId="h410">
    <w:name w:val="h410"/>
    <w:rsid w:val="00EE2B2C"/>
    <w:rPr>
      <w:rFonts w:ascii="Arial" w:hAnsi="Arial"/>
      <w:sz w:val="24"/>
      <w:lang w:val="en-GB"/>
    </w:rPr>
  </w:style>
  <w:style w:type="character" w:customStyle="1" w:styleId="h53">
    <w:name w:val="h53"/>
    <w:rsid w:val="00EE2B2C"/>
    <w:rPr>
      <w:rFonts w:ascii="Arial" w:eastAsia="SimSun" w:hAnsi="Arial"/>
      <w:sz w:val="22"/>
      <w:lang w:val="en-GB" w:eastAsia="en-US" w:bidi="ar-SA"/>
    </w:rPr>
  </w:style>
  <w:style w:type="character" w:customStyle="1" w:styleId="Titre34">
    <w:name w:val="Titre 34"/>
    <w:rsid w:val="00EE2B2C"/>
    <w:rPr>
      <w:rFonts w:ascii="Arial" w:hAnsi="Arial"/>
      <w:sz w:val="28"/>
      <w:szCs w:val="28"/>
      <w:lang w:val="en-GB" w:eastAsia="en-GB"/>
    </w:rPr>
  </w:style>
  <w:style w:type="character" w:customStyle="1" w:styleId="CharChar110">
    <w:name w:val="Char Char110"/>
    <w:rsid w:val="00EE2B2C"/>
    <w:rPr>
      <w:lang w:val="en-GB" w:eastAsia="ja-JP"/>
    </w:rPr>
  </w:style>
  <w:style w:type="character" w:customStyle="1" w:styleId="CharChar42">
    <w:name w:val="Char Char42"/>
    <w:rsid w:val="00EE2B2C"/>
    <w:rPr>
      <w:rFonts w:ascii="Courier New" w:hAnsi="Courier New"/>
      <w:lang w:val="nb-NO" w:eastAsia="ja-JP"/>
    </w:rPr>
  </w:style>
  <w:style w:type="character" w:customStyle="1" w:styleId="CharChar72">
    <w:name w:val="Char Char72"/>
    <w:rsid w:val="00EE2B2C"/>
    <w:rPr>
      <w:rFonts w:ascii="Tahoma" w:hAnsi="Tahoma"/>
      <w:shd w:val="clear" w:color="auto" w:fill="000080"/>
      <w:lang w:val="en-GB" w:eastAsia="en-US"/>
    </w:rPr>
  </w:style>
  <w:style w:type="character" w:customStyle="1" w:styleId="CharChar102">
    <w:name w:val="Char Char102"/>
    <w:rsid w:val="00EE2B2C"/>
    <w:rPr>
      <w:rFonts w:ascii="Times New Roman" w:hAnsi="Times New Roman"/>
      <w:lang w:val="en-GB" w:eastAsia="en-US"/>
    </w:rPr>
  </w:style>
  <w:style w:type="character" w:customStyle="1" w:styleId="CharChar92">
    <w:name w:val="Char Char92"/>
    <w:rsid w:val="00EE2B2C"/>
    <w:rPr>
      <w:rFonts w:ascii="Tahoma" w:hAnsi="Tahoma"/>
      <w:sz w:val="16"/>
      <w:lang w:val="en-GB" w:eastAsia="en-US"/>
    </w:rPr>
  </w:style>
  <w:style w:type="character" w:customStyle="1" w:styleId="CharChar82">
    <w:name w:val="Char Char82"/>
    <w:semiHidden/>
    <w:rsid w:val="00EE2B2C"/>
    <w:rPr>
      <w:rFonts w:ascii="Times New Roman" w:hAnsi="Times New Roman"/>
      <w:b/>
      <w:lang w:val="en-GB" w:eastAsia="en-US"/>
    </w:rPr>
  </w:style>
  <w:style w:type="character" w:customStyle="1" w:styleId="CharChar192">
    <w:name w:val="Char Char192"/>
    <w:rsid w:val="00EE2B2C"/>
    <w:rPr>
      <w:rFonts w:ascii="Times New Roman" w:hAnsi="Times New Roman" w:cs="Times New Roman" w:hint="default"/>
      <w:lang w:val="en-GB"/>
    </w:rPr>
  </w:style>
  <w:style w:type="character" w:customStyle="1" w:styleId="CharChar132">
    <w:name w:val="Char Char132"/>
    <w:semiHidden/>
    <w:rsid w:val="00EE2B2C"/>
    <w:rPr>
      <w:rFonts w:ascii="SimSun" w:eastAsia="SimSun" w:hAnsi="SimSun" w:hint="eastAsia"/>
      <w:lang w:val="en-GB" w:eastAsia="en-US" w:bidi="ar-SA"/>
    </w:rPr>
  </w:style>
  <w:style w:type="character" w:customStyle="1" w:styleId="CharChar62">
    <w:name w:val="Char Char62"/>
    <w:rsid w:val="00EE2B2C"/>
    <w:rPr>
      <w:rFonts w:ascii="Arial" w:eastAsia="SimSun" w:hAnsi="Arial" w:cs="Arial" w:hint="default"/>
      <w:sz w:val="32"/>
      <w:lang w:val="en-GB" w:eastAsia="en-US" w:bidi="ar-SA"/>
    </w:rPr>
  </w:style>
  <w:style w:type="character" w:customStyle="1" w:styleId="CharChar52">
    <w:name w:val="Char Char52"/>
    <w:rsid w:val="00EE2B2C"/>
    <w:rPr>
      <w:rFonts w:ascii="Arial" w:eastAsia="SimSun" w:hAnsi="Arial" w:cs="Arial" w:hint="default"/>
      <w:sz w:val="28"/>
      <w:lang w:val="en-GB" w:eastAsia="en-US" w:bidi="ar-SA"/>
    </w:rPr>
  </w:style>
  <w:style w:type="character" w:customStyle="1" w:styleId="CharChar162">
    <w:name w:val="Char Char162"/>
    <w:rsid w:val="00EE2B2C"/>
    <w:rPr>
      <w:rFonts w:ascii="Arial" w:eastAsia="SimSun" w:hAnsi="Arial" w:cs="Arial" w:hint="default"/>
      <w:lang w:val="en-GB" w:eastAsia="en-US" w:bidi="ar-SA"/>
    </w:rPr>
  </w:style>
  <w:style w:type="character" w:customStyle="1" w:styleId="CharChar142">
    <w:name w:val="Char Char142"/>
    <w:rsid w:val="00EE2B2C"/>
    <w:rPr>
      <w:rFonts w:ascii="Arial" w:eastAsia="SimSun" w:hAnsi="Arial" w:cs="Arial" w:hint="default"/>
      <w:sz w:val="36"/>
      <w:lang w:val="en-GB" w:eastAsia="en-US" w:bidi="ar-SA"/>
    </w:rPr>
  </w:style>
  <w:style w:type="character" w:customStyle="1" w:styleId="CharChar112">
    <w:name w:val="Char Char112"/>
    <w:rsid w:val="00EE2B2C"/>
    <w:rPr>
      <w:rFonts w:ascii="Tahoma" w:eastAsia="SimSun" w:hAnsi="Tahoma" w:cs="Tahoma" w:hint="default"/>
      <w:lang w:val="en-GB" w:eastAsia="en-US" w:bidi="ar-SA"/>
    </w:rPr>
  </w:style>
  <w:style w:type="character" w:customStyle="1" w:styleId="CharChar34">
    <w:name w:val="Char Char34"/>
    <w:qFormat/>
    <w:rsid w:val="00EE2B2C"/>
    <w:rPr>
      <w:rFonts w:ascii="Arial" w:hAnsi="Arial" w:cs="Arial" w:hint="default"/>
      <w:sz w:val="22"/>
      <w:lang w:val="en-GB" w:eastAsia="en-US" w:bidi="ar-SA"/>
    </w:rPr>
  </w:style>
  <w:style w:type="character" w:customStyle="1" w:styleId="CharChar213">
    <w:name w:val="Char Char213"/>
    <w:rsid w:val="00EE2B2C"/>
    <w:rPr>
      <w:rFonts w:ascii="Arial" w:hAnsi="Arial" w:cs="Arial" w:hint="default"/>
      <w:sz w:val="28"/>
      <w:lang w:val="en-GB" w:eastAsia="en-US"/>
    </w:rPr>
  </w:style>
  <w:style w:type="character" w:customStyle="1" w:styleId="CharChar152">
    <w:name w:val="Char Char152"/>
    <w:rsid w:val="00EE2B2C"/>
    <w:rPr>
      <w:rFonts w:ascii="Arial" w:hAnsi="Arial" w:cs="Arial" w:hint="default"/>
      <w:sz w:val="36"/>
      <w:lang w:val="en-GB"/>
    </w:rPr>
  </w:style>
  <w:style w:type="character" w:customStyle="1" w:styleId="CharChar252">
    <w:name w:val="Char Char252"/>
    <w:rsid w:val="00EE2B2C"/>
    <w:rPr>
      <w:rFonts w:ascii="Arial" w:hAnsi="Arial" w:cs="Arial" w:hint="default"/>
      <w:lang w:val="en-GB" w:eastAsia="en-US"/>
    </w:rPr>
  </w:style>
  <w:style w:type="character" w:customStyle="1" w:styleId="CharChar242">
    <w:name w:val="Char Char242"/>
    <w:rsid w:val="00EE2B2C"/>
    <w:rPr>
      <w:rFonts w:ascii="Arial" w:hAnsi="Arial" w:cs="Arial" w:hint="default"/>
      <w:sz w:val="36"/>
      <w:lang w:val="en-GB" w:eastAsia="en-US"/>
    </w:rPr>
  </w:style>
  <w:style w:type="character" w:customStyle="1" w:styleId="CharChar302">
    <w:name w:val="Char Char302"/>
    <w:rsid w:val="00EE2B2C"/>
    <w:rPr>
      <w:rFonts w:ascii="Arial" w:hAnsi="Arial" w:cs="Arial" w:hint="default"/>
      <w:lang w:val="en-GB" w:eastAsia="en-US"/>
    </w:rPr>
  </w:style>
  <w:style w:type="character" w:customStyle="1" w:styleId="CharChar292">
    <w:name w:val="Char Char292"/>
    <w:rsid w:val="00EE2B2C"/>
    <w:rPr>
      <w:rFonts w:ascii="Arial" w:hAnsi="Arial" w:cs="Arial" w:hint="default"/>
      <w:sz w:val="36"/>
      <w:lang w:val="en-GB" w:eastAsia="en-US"/>
    </w:rPr>
  </w:style>
  <w:style w:type="character" w:customStyle="1" w:styleId="CharChar282">
    <w:name w:val="Char Char282"/>
    <w:rsid w:val="00EE2B2C"/>
    <w:rPr>
      <w:rFonts w:ascii="Arial" w:hAnsi="Arial" w:cs="Arial" w:hint="default"/>
      <w:sz w:val="36"/>
      <w:lang w:val="en-GB" w:eastAsia="en-US"/>
    </w:rPr>
  </w:style>
  <w:style w:type="character" w:customStyle="1" w:styleId="CharChar272">
    <w:name w:val="Char Char272"/>
    <w:rsid w:val="00EE2B2C"/>
    <w:rPr>
      <w:rFonts w:ascii="Arial" w:hAnsi="Arial" w:cs="Arial" w:hint="default"/>
      <w:b/>
      <w:bCs w:val="0"/>
      <w:i/>
      <w:iCs w:val="0"/>
      <w:noProof/>
      <w:sz w:val="18"/>
      <w:lang w:val="en-GB" w:eastAsia="en-US"/>
    </w:rPr>
  </w:style>
  <w:style w:type="character" w:customStyle="1" w:styleId="CharChar212">
    <w:name w:val="Char Char212"/>
    <w:rsid w:val="00EE2B2C"/>
    <w:rPr>
      <w:rFonts w:ascii="Times New Roman" w:hAnsi="Times New Roman"/>
      <w:lang w:val="en-GB" w:eastAsia="en-US"/>
    </w:rPr>
  </w:style>
  <w:style w:type="character" w:customStyle="1" w:styleId="CharChar172">
    <w:name w:val="Char Char172"/>
    <w:rsid w:val="00EE2B2C"/>
    <w:rPr>
      <w:rFonts w:ascii="Tahoma" w:hAnsi="Tahoma" w:cs="Tahoma"/>
      <w:shd w:val="clear" w:color="auto" w:fill="000080"/>
      <w:lang w:val="en-GB" w:eastAsia="en-US"/>
    </w:rPr>
  </w:style>
  <w:style w:type="character" w:customStyle="1" w:styleId="CharChar202">
    <w:name w:val="Char Char202"/>
    <w:rsid w:val="00EE2B2C"/>
    <w:rPr>
      <w:rFonts w:ascii="Tahoma" w:hAnsi="Tahoma" w:cs="Tahoma"/>
      <w:sz w:val="16"/>
      <w:szCs w:val="16"/>
      <w:lang w:val="en-GB" w:eastAsia="en-US"/>
    </w:rPr>
  </w:style>
  <w:style w:type="character" w:customStyle="1" w:styleId="CharChar262">
    <w:name w:val="Char Char262"/>
    <w:rsid w:val="00EE2B2C"/>
    <w:rPr>
      <w:rFonts w:ascii="Times New Roman" w:hAnsi="Times New Roman"/>
      <w:lang w:val="en-GB" w:eastAsia="en-US"/>
    </w:rPr>
  </w:style>
  <w:style w:type="character" w:customStyle="1" w:styleId="CharChar182">
    <w:name w:val="Char Char182"/>
    <w:rsid w:val="00EE2B2C"/>
    <w:rPr>
      <w:rFonts w:ascii="Arial" w:hAnsi="Arial"/>
      <w:lang w:eastAsia="en-US"/>
    </w:rPr>
  </w:style>
  <w:style w:type="character" w:customStyle="1" w:styleId="CarCar92">
    <w:name w:val="Car Car92"/>
    <w:rsid w:val="00EE2B2C"/>
    <w:rPr>
      <w:rFonts w:ascii="Arial" w:hAnsi="Arial"/>
      <w:lang w:val="en-GB" w:eastAsia="ja-JP" w:bidi="ar-SA"/>
    </w:rPr>
  </w:style>
  <w:style w:type="character" w:customStyle="1" w:styleId="101">
    <w:name w:val="(文字) (文字)10"/>
    <w:rsid w:val="00EE2B2C"/>
    <w:rPr>
      <w:rFonts w:ascii="Arial" w:eastAsia="MS Mincho" w:hAnsi="Arial" w:cs="Arial"/>
      <w:sz w:val="28"/>
      <w:szCs w:val="28"/>
      <w:lang w:val="en-GB" w:eastAsia="ja-JP"/>
    </w:rPr>
  </w:style>
  <w:style w:type="character" w:customStyle="1" w:styleId="82">
    <w:name w:val="(文字) (文字)82"/>
    <w:rsid w:val="00EE2B2C"/>
    <w:rPr>
      <w:rFonts w:ascii="Arial" w:eastAsia="MS Mincho" w:hAnsi="Arial"/>
      <w:lang w:val="en-GB" w:eastAsia="ar-SA" w:bidi="ar-SA"/>
    </w:rPr>
  </w:style>
  <w:style w:type="character" w:customStyle="1" w:styleId="72">
    <w:name w:val="(文字) (文字)72"/>
    <w:rsid w:val="00EE2B2C"/>
    <w:rPr>
      <w:rFonts w:ascii="Arial" w:eastAsia="MS Mincho" w:hAnsi="Arial"/>
      <w:sz w:val="36"/>
      <w:lang w:val="en-GB" w:eastAsia="ar-SA" w:bidi="ar-SA"/>
    </w:rPr>
  </w:style>
  <w:style w:type="character" w:customStyle="1" w:styleId="62">
    <w:name w:val="(文字) (文字)62"/>
    <w:rsid w:val="00EE2B2C"/>
    <w:rPr>
      <w:rFonts w:eastAsia="MS Mincho"/>
      <w:lang w:val="en-GB" w:eastAsia="ar-SA" w:bidi="ar-SA"/>
    </w:rPr>
  </w:style>
  <w:style w:type="character" w:customStyle="1" w:styleId="520">
    <w:name w:val="(文字) (文字)52"/>
    <w:rsid w:val="00EE2B2C"/>
    <w:rPr>
      <w:rFonts w:ascii="Courier New" w:eastAsia="MS Mincho" w:hAnsi="Courier New"/>
      <w:lang w:val="nb-NO" w:eastAsia="ar-SA" w:bidi="ar-SA"/>
    </w:rPr>
  </w:style>
  <w:style w:type="character" w:customStyle="1" w:styleId="320">
    <w:name w:val="(文字) (文字)32"/>
    <w:rsid w:val="00EE2B2C"/>
    <w:rPr>
      <w:rFonts w:eastAsia="MS Mincho"/>
      <w:lang w:val="en-GB" w:eastAsia="ar-SA" w:bidi="ar-SA"/>
    </w:rPr>
  </w:style>
  <w:style w:type="character" w:customStyle="1" w:styleId="122">
    <w:name w:val="(文字) (文字)12"/>
    <w:rsid w:val="00EE2B2C"/>
    <w:rPr>
      <w:rFonts w:eastAsia="MS Mincho"/>
      <w:lang w:val="en-GB" w:eastAsia="ar-SA" w:bidi="ar-SA"/>
    </w:rPr>
  </w:style>
  <w:style w:type="character" w:customStyle="1" w:styleId="CharChar222">
    <w:name w:val="Char Char222"/>
    <w:rsid w:val="00EE2B2C"/>
    <w:rPr>
      <w:rFonts w:ascii="Arial" w:hAnsi="Arial"/>
      <w:lang w:val="en-GB"/>
    </w:rPr>
  </w:style>
  <w:style w:type="character" w:customStyle="1" w:styleId="CarCar102">
    <w:name w:val="Car Car102"/>
    <w:rsid w:val="00EE2B2C"/>
    <w:rPr>
      <w:rFonts w:ascii="Arial" w:hAnsi="Arial"/>
      <w:lang w:val="en-GB" w:eastAsia="ja-JP" w:bidi="ar-SA"/>
    </w:rPr>
  </w:style>
  <w:style w:type="character" w:customStyle="1" w:styleId="CharChar232">
    <w:name w:val="Char Char232"/>
    <w:rsid w:val="00EE2B2C"/>
    <w:rPr>
      <w:rFonts w:ascii="Arial" w:hAnsi="Arial"/>
      <w:lang w:val="en-GB" w:eastAsia="en-US"/>
    </w:rPr>
  </w:style>
  <w:style w:type="character" w:customStyle="1" w:styleId="ZchnZchn52">
    <w:name w:val="Zchn Zchn52"/>
    <w:rsid w:val="00EE2B2C"/>
    <w:rPr>
      <w:rFonts w:ascii="Courier New" w:eastAsia="Batang" w:hAnsi="Courier New"/>
      <w:lang w:val="nb-NO" w:eastAsia="en-US" w:bidi="ar-SA"/>
    </w:rPr>
  </w:style>
  <w:style w:type="character" w:customStyle="1" w:styleId="CarCar42">
    <w:name w:val="Car Car42"/>
    <w:rsid w:val="00EE2B2C"/>
    <w:rPr>
      <w:rFonts w:ascii="Arial" w:eastAsia="MS Mincho" w:hAnsi="Arial"/>
      <w:lang w:val="en-GB" w:eastAsia="en-US" w:bidi="ar-SA"/>
    </w:rPr>
  </w:style>
  <w:style w:type="character" w:customStyle="1" w:styleId="CarCar82">
    <w:name w:val="Car Car82"/>
    <w:rsid w:val="00EE2B2C"/>
    <w:rPr>
      <w:rFonts w:ascii="Arial" w:eastAsia="MS Mincho" w:hAnsi="Arial"/>
      <w:sz w:val="36"/>
      <w:lang w:val="en-GB" w:eastAsia="en-US" w:bidi="ar-SA"/>
    </w:rPr>
  </w:style>
  <w:style w:type="character" w:customStyle="1" w:styleId="CarCar32">
    <w:name w:val="Car Car32"/>
    <w:rsid w:val="00EE2B2C"/>
    <w:rPr>
      <w:rFonts w:ascii="Arial" w:eastAsia="MS Mincho" w:hAnsi="Arial"/>
      <w:sz w:val="36"/>
      <w:lang w:val="en-GB" w:eastAsia="en-US" w:bidi="ar-SA"/>
    </w:rPr>
  </w:style>
  <w:style w:type="character" w:customStyle="1" w:styleId="CarCar72">
    <w:name w:val="Car Car72"/>
    <w:rsid w:val="00EE2B2C"/>
    <w:rPr>
      <w:rFonts w:eastAsia="MS Mincho"/>
      <w:lang w:val="en-GB" w:eastAsia="en-US" w:bidi="ar-SA"/>
    </w:rPr>
  </w:style>
  <w:style w:type="character" w:customStyle="1" w:styleId="CarCar62">
    <w:name w:val="Car Car62"/>
    <w:rsid w:val="00EE2B2C"/>
    <w:rPr>
      <w:rFonts w:ascii="Courier New" w:hAnsi="Courier New"/>
      <w:lang w:val="nb-NO" w:eastAsia="ja-JP" w:bidi="ar-SA"/>
    </w:rPr>
  </w:style>
  <w:style w:type="table" w:customStyle="1" w:styleId="TableGrid15">
    <w:name w:val="Table Grid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EE2B2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E2B2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EE2B2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E2B2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E2B2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E2B2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E2B2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E2B2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E2B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E2B2C"/>
    <w:rPr>
      <w:rFonts w:ascii="Arial" w:eastAsia="MS Mincho" w:hAnsi="Arial"/>
      <w:lang w:val="en-GB" w:eastAsia="en-US"/>
    </w:rPr>
  </w:style>
  <w:style w:type="paragraph" w:customStyle="1" w:styleId="textintend1">
    <w:name w:val="text intend 1"/>
    <w:basedOn w:val="text"/>
    <w:qFormat/>
    <w:rsid w:val="00EE2B2C"/>
    <w:pPr>
      <w:widowControl/>
      <w:tabs>
        <w:tab w:val="num" w:pos="992"/>
      </w:tabs>
      <w:spacing w:after="120"/>
      <w:ind w:left="992" w:hanging="425"/>
    </w:pPr>
    <w:rPr>
      <w:lang w:val="en-US"/>
    </w:rPr>
  </w:style>
  <w:style w:type="paragraph" w:customStyle="1" w:styleId="textintend2">
    <w:name w:val="text intend 2"/>
    <w:basedOn w:val="text"/>
    <w:qFormat/>
    <w:rsid w:val="00EE2B2C"/>
    <w:pPr>
      <w:widowControl/>
      <w:tabs>
        <w:tab w:val="num" w:pos="1418"/>
      </w:tabs>
      <w:spacing w:after="120"/>
      <w:ind w:left="1418" w:hanging="426"/>
    </w:pPr>
    <w:rPr>
      <w:lang w:val="en-US"/>
    </w:rPr>
  </w:style>
  <w:style w:type="paragraph" w:customStyle="1" w:styleId="textintend3">
    <w:name w:val="text intend 3"/>
    <w:basedOn w:val="text"/>
    <w:qFormat/>
    <w:rsid w:val="00EE2B2C"/>
    <w:pPr>
      <w:widowControl/>
      <w:tabs>
        <w:tab w:val="num" w:pos="1843"/>
      </w:tabs>
      <w:spacing w:after="120"/>
      <w:ind w:left="1843" w:hanging="425"/>
    </w:pPr>
    <w:rPr>
      <w:lang w:val="en-US"/>
    </w:rPr>
  </w:style>
  <w:style w:type="paragraph" w:customStyle="1" w:styleId="normalpuce">
    <w:name w:val="normal puce"/>
    <w:basedOn w:val="Normal"/>
    <w:qFormat/>
    <w:rsid w:val="00EE2B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2B2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EE2B2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EE2B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E2B2C"/>
    <w:rPr>
      <w:rFonts w:ascii="Arial" w:hAnsi="Arial"/>
      <w:lang w:val="en-GB" w:eastAsia="en-US"/>
    </w:rPr>
  </w:style>
  <w:style w:type="paragraph" w:customStyle="1" w:styleId="TdocText">
    <w:name w:val="Tdoc_Text"/>
    <w:basedOn w:val="Normal"/>
    <w:qFormat/>
    <w:rsid w:val="00EE2B2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EE2B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EE2B2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EE2B2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EE2B2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EE2B2C"/>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E2B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E2B2C"/>
    <w:rPr>
      <w:rFonts w:eastAsia="SimSun"/>
      <w:i/>
      <w:color w:val="0000FF"/>
      <w:lang w:val="en-GB" w:eastAsia="en-US"/>
    </w:rPr>
  </w:style>
  <w:style w:type="paragraph" w:customStyle="1" w:styleId="Bulletedo1">
    <w:name w:val="Bulleted o 1"/>
    <w:basedOn w:val="Normal"/>
    <w:uiPriority w:val="99"/>
    <w:qFormat/>
    <w:rsid w:val="00EE2B2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EE2B2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E2B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E2B2C"/>
    <w:rPr>
      <w:rFonts w:ascii="Arial" w:eastAsia="Malgun Gothic" w:hAnsi="Arial"/>
      <w:spacing w:val="2"/>
      <w:lang w:val="en-GB" w:eastAsia="en-GB"/>
    </w:rPr>
  </w:style>
  <w:style w:type="paragraph" w:customStyle="1" w:styleId="BL">
    <w:name w:val="BL"/>
    <w:basedOn w:val="Normal"/>
    <w:uiPriority w:val="99"/>
    <w:qFormat/>
    <w:rsid w:val="00EE2B2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E2B2C"/>
    <w:rPr>
      <w:b/>
      <w:lang w:val="en-GB" w:eastAsia="en-GB" w:bidi="ar-SA"/>
    </w:rPr>
  </w:style>
  <w:style w:type="paragraph" w:customStyle="1" w:styleId="CharCharCharCharCharChar">
    <w:name w:val="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EE2B2C"/>
    <w:rPr>
      <w:rFonts w:ascii="Arial" w:hAnsi="Arial" w:cs="Times New Roman"/>
      <w:sz w:val="20"/>
      <w:szCs w:val="20"/>
      <w:lang w:val="en-GB" w:eastAsia="en-US"/>
    </w:rPr>
  </w:style>
  <w:style w:type="paragraph" w:customStyle="1" w:styleId="CarCar">
    <w:name w:val="Car Car"/>
    <w:uiPriority w:val="99"/>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E2B2C"/>
    <w:rPr>
      <w:rFonts w:ascii="Times New Roman" w:eastAsia="Malgun Gothic" w:hAnsi="Times New Roman"/>
      <w:sz w:val="24"/>
      <w:szCs w:val="24"/>
      <w:lang w:val="en-GB" w:eastAsia="ko-KR"/>
    </w:rPr>
  </w:style>
  <w:style w:type="paragraph" w:customStyle="1" w:styleId="-PAGE-">
    <w:name w:val="- PAGE -"/>
    <w:qFormat/>
    <w:rsid w:val="00EE2B2C"/>
    <w:rPr>
      <w:rFonts w:ascii="Times New Roman" w:eastAsia="Malgun Gothic" w:hAnsi="Times New Roman"/>
      <w:sz w:val="24"/>
      <w:szCs w:val="24"/>
      <w:lang w:val="en-GB" w:eastAsia="ko-KR"/>
    </w:rPr>
  </w:style>
  <w:style w:type="paragraph" w:customStyle="1" w:styleId="PageXofY">
    <w:name w:val="Page X of Y"/>
    <w:qFormat/>
    <w:rsid w:val="00EE2B2C"/>
    <w:rPr>
      <w:rFonts w:ascii="Times New Roman" w:eastAsia="Malgun Gothic" w:hAnsi="Times New Roman"/>
      <w:sz w:val="24"/>
      <w:szCs w:val="24"/>
      <w:lang w:val="en-GB" w:eastAsia="ko-KR"/>
    </w:rPr>
  </w:style>
  <w:style w:type="paragraph" w:customStyle="1" w:styleId="Createdby">
    <w:name w:val="Created by"/>
    <w:qFormat/>
    <w:rsid w:val="00EE2B2C"/>
    <w:rPr>
      <w:rFonts w:ascii="Times New Roman" w:eastAsia="Malgun Gothic" w:hAnsi="Times New Roman"/>
      <w:sz w:val="24"/>
      <w:szCs w:val="24"/>
      <w:lang w:val="en-GB" w:eastAsia="ko-KR"/>
    </w:rPr>
  </w:style>
  <w:style w:type="paragraph" w:customStyle="1" w:styleId="Createdon">
    <w:name w:val="Created on"/>
    <w:qFormat/>
    <w:rsid w:val="00EE2B2C"/>
    <w:rPr>
      <w:rFonts w:ascii="Times New Roman" w:eastAsia="Malgun Gothic" w:hAnsi="Times New Roman"/>
      <w:sz w:val="24"/>
      <w:szCs w:val="24"/>
      <w:lang w:val="en-GB" w:eastAsia="ko-KR"/>
    </w:rPr>
  </w:style>
  <w:style w:type="paragraph" w:customStyle="1" w:styleId="Lastprinted">
    <w:name w:val="Last printed"/>
    <w:qFormat/>
    <w:rsid w:val="00EE2B2C"/>
    <w:rPr>
      <w:rFonts w:ascii="Times New Roman" w:eastAsia="Malgun Gothic" w:hAnsi="Times New Roman"/>
      <w:sz w:val="24"/>
      <w:szCs w:val="24"/>
      <w:lang w:val="en-GB" w:eastAsia="ko-KR"/>
    </w:rPr>
  </w:style>
  <w:style w:type="paragraph" w:customStyle="1" w:styleId="Lastsavedby">
    <w:name w:val="Last saved by"/>
    <w:qFormat/>
    <w:rsid w:val="00EE2B2C"/>
    <w:rPr>
      <w:rFonts w:ascii="Times New Roman" w:eastAsia="Malgun Gothic" w:hAnsi="Times New Roman"/>
      <w:sz w:val="24"/>
      <w:szCs w:val="24"/>
      <w:lang w:val="en-GB" w:eastAsia="ko-KR"/>
    </w:rPr>
  </w:style>
  <w:style w:type="paragraph" w:customStyle="1" w:styleId="Filename">
    <w:name w:val="Filename"/>
    <w:qFormat/>
    <w:rsid w:val="00EE2B2C"/>
    <w:rPr>
      <w:rFonts w:ascii="Times New Roman" w:eastAsia="Malgun Gothic" w:hAnsi="Times New Roman"/>
      <w:sz w:val="24"/>
      <w:szCs w:val="24"/>
      <w:lang w:val="en-GB" w:eastAsia="ko-KR"/>
    </w:rPr>
  </w:style>
  <w:style w:type="paragraph" w:customStyle="1" w:styleId="Filenameandpath">
    <w:name w:val="Filename and path"/>
    <w:qFormat/>
    <w:rsid w:val="00EE2B2C"/>
    <w:rPr>
      <w:rFonts w:ascii="Times New Roman" w:eastAsia="Malgun Gothic" w:hAnsi="Times New Roman"/>
      <w:sz w:val="24"/>
      <w:szCs w:val="24"/>
      <w:lang w:val="en-GB" w:eastAsia="ko-KR"/>
    </w:rPr>
  </w:style>
  <w:style w:type="paragraph" w:customStyle="1" w:styleId="AuthorPageDate">
    <w:name w:val="Author  Page #  Date"/>
    <w:qFormat/>
    <w:rsid w:val="00EE2B2C"/>
    <w:rPr>
      <w:rFonts w:ascii="Times New Roman" w:eastAsia="Malgun Gothic" w:hAnsi="Times New Roman"/>
      <w:sz w:val="24"/>
      <w:szCs w:val="24"/>
      <w:lang w:val="en-GB" w:eastAsia="ko-KR"/>
    </w:rPr>
  </w:style>
  <w:style w:type="paragraph" w:customStyle="1" w:styleId="ConfidentialPageDate">
    <w:name w:val="Confidential  Page #  Date"/>
    <w:qFormat/>
    <w:rsid w:val="00EE2B2C"/>
    <w:rPr>
      <w:rFonts w:ascii="Times New Roman" w:eastAsia="Malgun Gothic" w:hAnsi="Times New Roman"/>
      <w:sz w:val="24"/>
      <w:szCs w:val="24"/>
      <w:lang w:val="en-GB" w:eastAsia="ko-KR"/>
    </w:rPr>
  </w:style>
  <w:style w:type="paragraph" w:customStyle="1" w:styleId="INDENT1">
    <w:name w:val="INDENT1"/>
    <w:basedOn w:val="Normal"/>
    <w:qFormat/>
    <w:rsid w:val="00EE2B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E2B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E2B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E2B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E2B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E2B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E2B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E2B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2B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E2B2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E2B2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E2B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2B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E2B2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2B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2B2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E2B2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E2B2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EE2B2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E2B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2B2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2B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2B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2B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B2C"/>
    <w:pPr>
      <w:tabs>
        <w:tab w:val="left" w:pos="360"/>
      </w:tabs>
      <w:ind w:left="360" w:hanging="360"/>
    </w:pPr>
    <w:rPr>
      <w:sz w:val="24"/>
      <w:szCs w:val="24"/>
      <w:lang w:val="en-GB"/>
    </w:rPr>
  </w:style>
  <w:style w:type="paragraph" w:customStyle="1" w:styleId="Para1">
    <w:name w:val="Para1"/>
    <w:basedOn w:val="Normal"/>
    <w:qFormat/>
    <w:rsid w:val="00EE2B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2B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2B2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E2B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2B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2B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2B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2B2C"/>
    <w:pPr>
      <w:spacing w:before="120"/>
      <w:outlineLvl w:val="2"/>
    </w:pPr>
    <w:rPr>
      <w:sz w:val="28"/>
    </w:rPr>
  </w:style>
  <w:style w:type="paragraph" w:customStyle="1" w:styleId="Heading2Head2A2">
    <w:name w:val="Heading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E2B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E2B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E2B2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E2B2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EE2B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2B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E2B2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2B2C"/>
    <w:rPr>
      <w:rFonts w:ascii="Arial" w:eastAsia="Malgun Gothic" w:hAnsi="Arial"/>
      <w:kern w:val="2"/>
      <w:sz w:val="18"/>
      <w:lang w:val="en-GB" w:eastAsia="en-GB"/>
    </w:rPr>
  </w:style>
  <w:style w:type="paragraph" w:customStyle="1" w:styleId="Default">
    <w:name w:val="Default"/>
    <w:uiPriority w:val="99"/>
    <w:qFormat/>
    <w:rsid w:val="00EE2B2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2B2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E2B2C"/>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E2B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E2B2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E2B2C"/>
    <w:rPr>
      <w:rFonts w:ascii="Arial" w:hAnsi="Arial"/>
      <w:sz w:val="28"/>
      <w:lang w:val="en-GB" w:eastAsia="ko-KR" w:bidi="ar-SA"/>
    </w:rPr>
  </w:style>
  <w:style w:type="character" w:customStyle="1" w:styleId="CharChar32">
    <w:name w:val="Char Char32"/>
    <w:semiHidden/>
    <w:qFormat/>
    <w:rsid w:val="00EE2B2C"/>
    <w:rPr>
      <w:rFonts w:ascii="Arial" w:hAnsi="Arial"/>
      <w:sz w:val="28"/>
      <w:lang w:val="en-GB" w:eastAsia="ko-KR" w:bidi="ar-SA"/>
    </w:rPr>
  </w:style>
  <w:style w:type="table" w:customStyle="1" w:styleId="Tabellengitternetz61124">
    <w:name w:val="Tabellengitternetz6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E2B2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EE2B2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EE2B2C"/>
    <w:rPr>
      <w:rFonts w:ascii="Times New Roman" w:hAnsi="Times New Roman"/>
      <w:i/>
      <w:iCs/>
      <w:color w:val="4472C4"/>
      <w:lang w:val="en-GB" w:eastAsia="en-US"/>
    </w:rPr>
  </w:style>
  <w:style w:type="table" w:customStyle="1" w:styleId="11100">
    <w:name w:val="表格格線1110"/>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E2B2C"/>
    <w:rPr>
      <w:rFonts w:ascii="Times New Roman" w:hAnsi="Times New Roman"/>
      <w:i/>
      <w:iCs/>
      <w:color w:val="4472C4"/>
      <w:lang w:val="en-GB" w:eastAsia="en-US"/>
    </w:rPr>
  </w:style>
  <w:style w:type="table" w:customStyle="1" w:styleId="Tabellengitternetz9118">
    <w:name w:val="Tabellengitternetz9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EE2B2C"/>
    <w:rPr>
      <w:rFonts w:ascii="Times New Roman" w:eastAsia="MS Mincho" w:hAnsi="Times New Roman"/>
      <w:lang w:val="it-IT" w:eastAsia="en-US"/>
    </w:rPr>
  </w:style>
  <w:style w:type="table" w:customStyle="1" w:styleId="TableGrid511">
    <w:name w:val="Table Grid5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E2B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2B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E2B2C"/>
    <w:rPr>
      <w:rFonts w:ascii="Arial" w:eastAsia="MS Mincho" w:hAnsi="Arial" w:cs="Arial"/>
      <w:lang w:val="en-GB" w:eastAsia="ja-JP"/>
    </w:rPr>
  </w:style>
  <w:style w:type="paragraph" w:customStyle="1" w:styleId="116">
    <w:name w:val="1.1"/>
    <w:basedOn w:val="Heading3"/>
    <w:link w:val="11Char"/>
    <w:qFormat/>
    <w:rsid w:val="00EE2B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E2B2C"/>
    <w:rPr>
      <w:rFonts w:ascii="Arial" w:eastAsia="MS Mincho" w:hAnsi="Arial"/>
      <w:b/>
      <w:bCs/>
      <w:sz w:val="24"/>
      <w:szCs w:val="26"/>
      <w:lang w:val="en-US" w:eastAsia="en-GB"/>
    </w:rPr>
  </w:style>
  <w:style w:type="character" w:customStyle="1" w:styleId="1fa">
    <w:name w:val="明显强调1"/>
    <w:uiPriority w:val="21"/>
    <w:qFormat/>
    <w:rsid w:val="00EE2B2C"/>
    <w:rPr>
      <w:b/>
      <w:bCs/>
      <w:i/>
      <w:iCs/>
      <w:color w:val="4F81BD"/>
    </w:rPr>
  </w:style>
  <w:style w:type="paragraph" w:customStyle="1" w:styleId="MediumGrid21">
    <w:name w:val="Medium Grid 21"/>
    <w:link w:val="MediumGrid2Char"/>
    <w:uiPriority w:val="1"/>
    <w:qFormat/>
    <w:rsid w:val="00EE2B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2B2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E2B2C"/>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E2B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E2B2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E2B2C"/>
    <w:rPr>
      <w:rFonts w:ascii="Times New Roman" w:hAnsi="Times New Roman"/>
      <w:i/>
      <w:iCs/>
      <w:color w:val="4472C4"/>
      <w:lang w:val="en-GB" w:eastAsia="en-US"/>
    </w:rPr>
  </w:style>
  <w:style w:type="table" w:customStyle="1" w:styleId="55">
    <w:name w:val="网格型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E2B2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EE2B2C"/>
    <w:rPr>
      <w:color w:val="605E5C"/>
      <w:shd w:val="clear" w:color="auto" w:fill="E1DFDD"/>
    </w:rPr>
  </w:style>
  <w:style w:type="paragraph" w:customStyle="1" w:styleId="af">
    <w:name w:val="吹き出し"/>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E2B2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EE2B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EE2B2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EE2B2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E2B2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E2B2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EE2B2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EE2B2C"/>
    <w:rPr>
      <w:rFonts w:ascii="Times New Roman" w:eastAsia="Batang" w:hAnsi="Times New Roman"/>
      <w:lang w:val="en-GB" w:eastAsia="en-US"/>
    </w:rPr>
  </w:style>
  <w:style w:type="table" w:customStyle="1" w:styleId="TableGrid100">
    <w:name w:val="Table Grid1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EE2B2C"/>
    <w:rPr>
      <w:rFonts w:ascii="Cambria" w:hAnsi="Cambria" w:cs="Times New Roman" w:hint="default"/>
      <w:b/>
      <w:bCs/>
      <w:kern w:val="28"/>
      <w:sz w:val="32"/>
      <w:szCs w:val="32"/>
      <w:lang w:val="en-GB" w:eastAsia="en-US"/>
    </w:rPr>
  </w:style>
  <w:style w:type="character" w:customStyle="1" w:styleId="1fe">
    <w:name w:val="副標題 字元1"/>
    <w:qFormat/>
    <w:rsid w:val="00EE2B2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E2B2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E2B2C"/>
    <w:rPr>
      <w:rFonts w:ascii="Arial" w:hAnsi="Arial"/>
      <w:sz w:val="28"/>
      <w:lang w:val="en-GB" w:eastAsia="ko-KR" w:bidi="ar-SA"/>
    </w:rPr>
  </w:style>
  <w:style w:type="character" w:customStyle="1" w:styleId="29">
    <w:name w:val="副標題 字元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EE2B2C"/>
    <w:rPr>
      <w:rFonts w:ascii="Times New Roman" w:hAnsi="Times New Roman"/>
      <w:i/>
      <w:iCs/>
      <w:color w:val="4472C4"/>
      <w:lang w:val="en-GB" w:eastAsia="en-US"/>
    </w:rPr>
  </w:style>
  <w:style w:type="character" w:customStyle="1" w:styleId="2a">
    <w:name w:val="鮮明引文 字元2"/>
    <w:basedOn w:val="DefaultParagraphFont"/>
    <w:uiPriority w:val="30"/>
    <w:qFormat/>
    <w:rsid w:val="00EE2B2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E2B2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E2B2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E2B2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E2B2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E2B2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EE2B2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E2B2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E2B2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E2B2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E2B2C"/>
    <w:rPr>
      <w:rFonts w:ascii="Times New Roman" w:hAnsi="Times New Roman"/>
      <w:i/>
      <w:iCs/>
      <w:color w:val="4472C4"/>
      <w:lang w:val="en-GB" w:eastAsia="en-US"/>
    </w:rPr>
  </w:style>
  <w:style w:type="table" w:customStyle="1" w:styleId="TableGrid30">
    <w:name w:val="Table Grid3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E2B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2B2C"/>
    <w:rPr>
      <w:rFonts w:ascii="Arial" w:eastAsia="MS Mincho" w:hAnsi="Arial"/>
      <w:sz w:val="18"/>
      <w:lang w:val="en-GB" w:eastAsia="ja-JP"/>
    </w:rPr>
  </w:style>
  <w:style w:type="paragraph" w:customStyle="1" w:styleId="font5">
    <w:name w:val="font5"/>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E2B2C"/>
    <w:rPr>
      <w:rFonts w:ascii="Arial" w:eastAsia="SimSun" w:hAnsi="Arial"/>
      <w:b/>
      <w:sz w:val="22"/>
      <w:lang w:val="en-GB" w:eastAsia="ja-JP"/>
    </w:rPr>
  </w:style>
  <w:style w:type="paragraph" w:customStyle="1" w:styleId="B6">
    <w:name w:val="B6"/>
    <w:basedOn w:val="B5"/>
    <w:link w:val="B6Char"/>
    <w:qFormat/>
    <w:rsid w:val="00EE2B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E2B2C"/>
    <w:rPr>
      <w:rFonts w:ascii="Times New Roman" w:eastAsia="SimSun" w:hAnsi="Times New Roman"/>
      <w:lang w:val="en-GB" w:eastAsia="x-none"/>
    </w:rPr>
  </w:style>
  <w:style w:type="paragraph" w:customStyle="1" w:styleId="CarCar1CharCharCarCar">
    <w:name w:val="Car Car1 Char Char Car C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E2B2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E2B2C"/>
    <w:rPr>
      <w:rFonts w:ascii="Times New Roman" w:eastAsia="SimSun" w:hAnsi="Times New Roman"/>
      <w:i/>
      <w:iCs/>
      <w:lang w:val="en-GB" w:eastAsia="x-none"/>
    </w:rPr>
  </w:style>
  <w:style w:type="paragraph" w:customStyle="1" w:styleId="CarCar5">
    <w:name w:val="Car Car5"/>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E2B2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2B2C"/>
    <w:rPr>
      <w:rFonts w:eastAsia="Malgun Gothic"/>
      <w:szCs w:val="24"/>
      <w:lang w:val="de-DE" w:eastAsia="de-DE"/>
    </w:rPr>
  </w:style>
  <w:style w:type="paragraph" w:customStyle="1" w:styleId="NormalLatinItalique">
    <w:name w:val="Normal + (Latin) Italique"/>
    <w:basedOn w:val="Normal"/>
    <w:link w:val="NormalLatinItaliqueCar"/>
    <w:qFormat/>
    <w:rsid w:val="00EE2B2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E2B2C"/>
    <w:rPr>
      <w:rFonts w:eastAsia="SimSun"/>
      <w:lang w:val="x-none" w:eastAsia="x-none"/>
    </w:rPr>
  </w:style>
  <w:style w:type="table" w:customStyle="1" w:styleId="TableStyle1">
    <w:name w:val="Table Style1"/>
    <w:basedOn w:val="TableNormal"/>
    <w:rsid w:val="00EE2B2C"/>
    <w:rPr>
      <w:rFonts w:ascii="Times New Roman" w:eastAsia="MS Mincho" w:hAnsi="Times New Roman"/>
      <w:lang w:val="en-US" w:eastAsia="en-US"/>
    </w:rPr>
    <w:tblPr/>
  </w:style>
  <w:style w:type="paragraph" w:customStyle="1" w:styleId="Normal1">
    <w:name w:val="Normal 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E2B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E2B2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E2B2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E2B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E2B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2B2C"/>
    <w:pPr>
      <w:ind w:left="2269"/>
    </w:pPr>
  </w:style>
  <w:style w:type="character" w:customStyle="1" w:styleId="B7Char">
    <w:name w:val="B7 Char"/>
    <w:link w:val="B7"/>
    <w:qFormat/>
    <w:rsid w:val="00EE2B2C"/>
    <w:rPr>
      <w:rFonts w:ascii="Times New Roman" w:eastAsia="SimSun" w:hAnsi="Times New Roman"/>
      <w:lang w:val="en-GB" w:eastAsia="x-none"/>
    </w:rPr>
  </w:style>
  <w:style w:type="character" w:customStyle="1" w:styleId="TFZchn">
    <w:name w:val="TF Zchn"/>
    <w:link w:val="TF10"/>
    <w:locked/>
    <w:rsid w:val="00EE2B2C"/>
    <w:rPr>
      <w:rFonts w:ascii="Arial" w:hAnsi="Arial"/>
      <w:b/>
    </w:rPr>
  </w:style>
  <w:style w:type="paragraph" w:customStyle="1" w:styleId="xl63">
    <w:name w:val="xl63"/>
    <w:basedOn w:val="Normal"/>
    <w:qFormat/>
    <w:rsid w:val="00EE2B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EE2B2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EE2B2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E2B2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E2B2C"/>
    <w:rPr>
      <w:rFonts w:ascii="Courier New" w:eastAsia="MS Gothic" w:hAnsi="Courier New"/>
      <w:b/>
      <w:bCs/>
      <w:noProof/>
      <w:sz w:val="16"/>
      <w:lang w:val="en-US" w:eastAsia="en-US"/>
    </w:rPr>
  </w:style>
  <w:style w:type="paragraph" w:customStyle="1" w:styleId="PLBold0">
    <w:name w:val="PL + Bold"/>
    <w:basedOn w:val="PL"/>
    <w:link w:val="PLBoldChar0"/>
    <w:qFormat/>
    <w:rsid w:val="00EE2B2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EE2B2C"/>
    <w:rPr>
      <w:rFonts w:ascii="Courier New" w:eastAsia="Times New Roman" w:hAnsi="Courier New"/>
      <w:noProof/>
      <w:sz w:val="16"/>
      <w:lang w:val="en-US" w:eastAsia="en-US"/>
    </w:rPr>
  </w:style>
  <w:style w:type="paragraph" w:customStyle="1" w:styleId="numberedlist0">
    <w:name w:val="numbered list"/>
    <w:basedOn w:val="ListBullet"/>
    <w:qFormat/>
    <w:rsid w:val="00EE2B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EE2B2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E2B2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E2B2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E2B2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E2B2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E2B2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EE2B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EE2B2C"/>
    <w:pPr>
      <w:overflowPunct w:val="0"/>
      <w:autoSpaceDE w:val="0"/>
      <w:autoSpaceDN w:val="0"/>
      <w:adjustRightInd w:val="0"/>
      <w:textAlignment w:val="baseline"/>
    </w:pPr>
    <w:rPr>
      <w:rFonts w:eastAsia="Times New Roman"/>
    </w:rPr>
  </w:style>
  <w:style w:type="paragraph" w:customStyle="1" w:styleId="Char1f5">
    <w:name w:val="Char1"/>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E2B2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E2B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E2B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E2B2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EE2B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E2B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2B2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E2B2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EE2B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E2B2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E2B2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E2B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EE2B2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EE2B2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E2B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E2B2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EE2B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E2B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E2B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E2B2C"/>
    <w:pPr>
      <w:ind w:left="851" w:hanging="284"/>
    </w:pPr>
  </w:style>
  <w:style w:type="paragraph" w:customStyle="1" w:styleId="af5">
    <w:name w:val="箇条書き"/>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E2B2C"/>
    <w:pPr>
      <w:tabs>
        <w:tab w:val="clear" w:pos="644"/>
        <w:tab w:val="num" w:pos="1494"/>
      </w:tabs>
      <w:ind w:left="851" w:hanging="284"/>
    </w:pPr>
  </w:style>
  <w:style w:type="paragraph" w:customStyle="1" w:styleId="3a">
    <w:name w:val="箇条書き 3"/>
    <w:basedOn w:val="2c"/>
    <w:qFormat/>
    <w:rsid w:val="00EE2B2C"/>
    <w:pPr>
      <w:ind w:left="1135"/>
    </w:pPr>
  </w:style>
  <w:style w:type="paragraph" w:customStyle="1" w:styleId="2d">
    <w:name w:val="一覧 2"/>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E2B2C"/>
    <w:pPr>
      <w:ind w:left="1135"/>
    </w:pPr>
  </w:style>
  <w:style w:type="paragraph" w:customStyle="1" w:styleId="4a">
    <w:name w:val="一覧 4"/>
    <w:basedOn w:val="3b"/>
    <w:qFormat/>
    <w:rsid w:val="00EE2B2C"/>
    <w:pPr>
      <w:ind w:left="1418"/>
    </w:pPr>
  </w:style>
  <w:style w:type="paragraph" w:customStyle="1" w:styleId="56">
    <w:name w:val="一覧 5"/>
    <w:basedOn w:val="4a"/>
    <w:qFormat/>
    <w:rsid w:val="00EE2B2C"/>
    <w:pPr>
      <w:ind w:left="1702"/>
    </w:pPr>
  </w:style>
  <w:style w:type="paragraph" w:customStyle="1" w:styleId="4b">
    <w:name w:val="箇条書き 4"/>
    <w:basedOn w:val="3a"/>
    <w:qFormat/>
    <w:rsid w:val="00EE2B2C"/>
    <w:pPr>
      <w:ind w:left="1418"/>
    </w:pPr>
  </w:style>
  <w:style w:type="paragraph" w:customStyle="1" w:styleId="57">
    <w:name w:val="箇条書き 5"/>
    <w:basedOn w:val="4b"/>
    <w:qFormat/>
    <w:rsid w:val="00EE2B2C"/>
    <w:pPr>
      <w:ind w:left="1702"/>
    </w:pPr>
  </w:style>
  <w:style w:type="paragraph" w:customStyle="1" w:styleId="af6">
    <w:name w:val="コメント文字列"/>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E2B2C"/>
    <w:rPr>
      <w:b/>
      <w:bCs/>
    </w:rPr>
  </w:style>
  <w:style w:type="paragraph" w:customStyle="1" w:styleId="af8">
    <w:name w:val="見出しマップ"/>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2B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E2B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E2B2C"/>
    <w:pPr>
      <w:jc w:val="center"/>
    </w:pPr>
    <w:rPr>
      <w:b/>
      <w:bCs/>
    </w:rPr>
  </w:style>
  <w:style w:type="paragraph" w:customStyle="1" w:styleId="ListBullet1">
    <w:name w:val="List Bullet1"/>
    <w:basedOn w:val="Normal"/>
    <w:qFormat/>
    <w:rsid w:val="00EE2B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2B2C"/>
    <w:pPr>
      <w:tabs>
        <w:tab w:val="clear" w:pos="644"/>
        <w:tab w:val="num" w:pos="1494"/>
      </w:tabs>
      <w:ind w:left="851"/>
    </w:pPr>
  </w:style>
  <w:style w:type="paragraph" w:customStyle="1" w:styleId="ListBullet31">
    <w:name w:val="List Bullet 31"/>
    <w:basedOn w:val="ListBullet21"/>
    <w:qFormat/>
    <w:rsid w:val="00EE2B2C"/>
    <w:pPr>
      <w:ind w:left="1135"/>
    </w:pPr>
  </w:style>
  <w:style w:type="paragraph" w:customStyle="1" w:styleId="ListBullet41">
    <w:name w:val="List Bullet 41"/>
    <w:basedOn w:val="ListBullet31"/>
    <w:qFormat/>
    <w:rsid w:val="00EE2B2C"/>
    <w:pPr>
      <w:ind w:left="1418"/>
    </w:pPr>
  </w:style>
  <w:style w:type="paragraph" w:customStyle="1" w:styleId="ListBullet51">
    <w:name w:val="List Bullet 51"/>
    <w:basedOn w:val="ListBullet41"/>
    <w:qFormat/>
    <w:rsid w:val="00EE2B2C"/>
    <w:pPr>
      <w:ind w:left="1702"/>
    </w:pPr>
  </w:style>
  <w:style w:type="paragraph" w:customStyle="1" w:styleId="DocumentMap1">
    <w:name w:val="Document Map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2B2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2B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2B2C"/>
    <w:pPr>
      <w:ind w:left="1418" w:hanging="284"/>
    </w:pPr>
  </w:style>
  <w:style w:type="paragraph" w:customStyle="1" w:styleId="ListNumber1">
    <w:name w:val="List Number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2B2C"/>
    <w:pPr>
      <w:ind w:left="851" w:hanging="284"/>
    </w:pPr>
  </w:style>
  <w:style w:type="paragraph" w:customStyle="1" w:styleId="List21">
    <w:name w:val="List 21"/>
    <w:basedOn w:val="List"/>
    <w:qFormat/>
    <w:rsid w:val="00EE2B2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2B2C"/>
    <w:pPr>
      <w:ind w:left="1702"/>
    </w:pPr>
  </w:style>
  <w:style w:type="paragraph" w:customStyle="1" w:styleId="BodyText21">
    <w:name w:val="Body Text 2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2B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E2B2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E2B2C"/>
    <w:pPr>
      <w:overflowPunct w:val="0"/>
      <w:autoSpaceDE w:val="0"/>
      <w:autoSpaceDN w:val="0"/>
      <w:adjustRightInd w:val="0"/>
      <w:textAlignment w:val="baseline"/>
    </w:pPr>
    <w:rPr>
      <w:rFonts w:eastAsia="Times New Roman"/>
    </w:rPr>
  </w:style>
  <w:style w:type="paragraph" w:customStyle="1" w:styleId="TH0">
    <w:name w:val="样式 TH"/>
    <w:basedOn w:val="TH"/>
    <w:qFormat/>
    <w:rsid w:val="00EE2B2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E2B2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E2B2C"/>
    <w:pPr>
      <w:ind w:left="851" w:hanging="284"/>
    </w:pPr>
  </w:style>
  <w:style w:type="paragraph" w:customStyle="1" w:styleId="1ff6">
    <w:name w:val="箇条書き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E2B2C"/>
    <w:pPr>
      <w:tabs>
        <w:tab w:val="clear" w:pos="644"/>
        <w:tab w:val="num" w:pos="1494"/>
      </w:tabs>
      <w:ind w:left="851" w:hanging="284"/>
    </w:pPr>
  </w:style>
  <w:style w:type="paragraph" w:customStyle="1" w:styleId="31a">
    <w:name w:val="箇条書き 31"/>
    <w:basedOn w:val="218"/>
    <w:qFormat/>
    <w:rsid w:val="00EE2B2C"/>
    <w:pPr>
      <w:ind w:left="1135"/>
    </w:pPr>
  </w:style>
  <w:style w:type="paragraph" w:customStyle="1" w:styleId="219">
    <w:name w:val="一覧 21"/>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E2B2C"/>
    <w:pPr>
      <w:ind w:left="1135"/>
    </w:pPr>
  </w:style>
  <w:style w:type="paragraph" w:customStyle="1" w:styleId="41a">
    <w:name w:val="一覧 41"/>
    <w:basedOn w:val="31b"/>
    <w:qFormat/>
    <w:rsid w:val="00EE2B2C"/>
    <w:pPr>
      <w:ind w:left="1418"/>
    </w:pPr>
  </w:style>
  <w:style w:type="paragraph" w:customStyle="1" w:styleId="513">
    <w:name w:val="一覧 51"/>
    <w:basedOn w:val="41a"/>
    <w:qFormat/>
    <w:rsid w:val="00EE2B2C"/>
    <w:pPr>
      <w:ind w:left="1702"/>
    </w:pPr>
  </w:style>
  <w:style w:type="paragraph" w:customStyle="1" w:styleId="41b">
    <w:name w:val="箇条書き 41"/>
    <w:basedOn w:val="31a"/>
    <w:qFormat/>
    <w:rsid w:val="00EE2B2C"/>
    <w:pPr>
      <w:ind w:left="1418"/>
    </w:pPr>
  </w:style>
  <w:style w:type="paragraph" w:customStyle="1" w:styleId="514">
    <w:name w:val="箇条書き 51"/>
    <w:basedOn w:val="41b"/>
    <w:qFormat/>
    <w:rsid w:val="00EE2B2C"/>
    <w:pPr>
      <w:ind w:left="1702"/>
    </w:pPr>
  </w:style>
  <w:style w:type="paragraph" w:customStyle="1" w:styleId="1ff7">
    <w:name w:val="コメント文字列1"/>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E2B2C"/>
    <w:rPr>
      <w:b/>
      <w:bCs/>
    </w:rPr>
  </w:style>
  <w:style w:type="paragraph" w:customStyle="1" w:styleId="1ff9">
    <w:name w:val="見出しマップ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E2B2C"/>
    <w:rPr>
      <w:rFonts w:ascii="Times New Roman" w:eastAsia="SimSun" w:hAnsi="Times New Roman"/>
      <w:lang w:val="en-GB" w:eastAsia="en-US"/>
    </w:rPr>
  </w:style>
  <w:style w:type="paragraph" w:customStyle="1" w:styleId="B-Body">
    <w:name w:val="B-Body"/>
    <w:link w:val="B-BodyChar"/>
    <w:qFormat/>
    <w:rsid w:val="00EE2B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2B2C"/>
    <w:rPr>
      <w:rFonts w:ascii="Times New Roman" w:eastAsia="SimSun" w:hAnsi="Times New Roman"/>
      <w:sz w:val="22"/>
      <w:lang w:val="en-GB" w:eastAsia="en-GB"/>
    </w:rPr>
  </w:style>
  <w:style w:type="paragraph" w:customStyle="1" w:styleId="4c">
    <w:name w:val="列出段落4"/>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E2B2C"/>
    <w:pPr>
      <w:keepLines/>
      <w:spacing w:after="240"/>
      <w:jc w:val="center"/>
    </w:pPr>
    <w:rPr>
      <w:rFonts w:ascii="Arial" w:hAnsi="Arial"/>
      <w:b/>
    </w:rPr>
  </w:style>
  <w:style w:type="paragraph" w:customStyle="1" w:styleId="Commentnokia0">
    <w:name w:val="Comment nokia"/>
    <w:basedOn w:val="Heading4"/>
    <w:qFormat/>
    <w:rsid w:val="00EE2B2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E2B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E2B2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E2B2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E2B2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E2B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E2B2C"/>
    <w:rPr>
      <w:rFonts w:ascii="Times New Roman" w:eastAsia="SimSun" w:hAnsi="Times New Roman"/>
      <w:b/>
      <w:bCs/>
      <w:kern w:val="44"/>
      <w:sz w:val="30"/>
      <w:szCs w:val="32"/>
      <w:lang w:val="en-GB" w:eastAsia="en-US"/>
    </w:rPr>
  </w:style>
  <w:style w:type="paragraph" w:customStyle="1" w:styleId="B8">
    <w:name w:val="B8"/>
    <w:basedOn w:val="B7"/>
    <w:link w:val="B8Char"/>
    <w:qFormat/>
    <w:rsid w:val="00EE2B2C"/>
    <w:pPr>
      <w:ind w:left="2552"/>
    </w:pPr>
    <w:rPr>
      <w:rFonts w:eastAsia="Times New Roman"/>
      <w:lang w:val="x-none" w:eastAsia="ja-JP"/>
    </w:rPr>
  </w:style>
  <w:style w:type="paragraph" w:customStyle="1" w:styleId="NOTE">
    <w:name w:val="NOTE"/>
    <w:basedOn w:val="B3"/>
    <w:qFormat/>
    <w:rsid w:val="00EE2B2C"/>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EE2B2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E2B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E2B2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E2B2C"/>
    <w:pPr>
      <w:widowControl w:val="0"/>
      <w:spacing w:after="120"/>
    </w:pPr>
    <w:rPr>
      <w:rFonts w:ascii="Arial" w:eastAsia="‚l‚r ‚oƒSƒVƒbƒN" w:hAnsi="Arial"/>
      <w:snapToGrid w:val="0"/>
      <w:lang w:eastAsia="en-GB"/>
    </w:rPr>
  </w:style>
  <w:style w:type="paragraph" w:customStyle="1" w:styleId="L3">
    <w:name w:val="L3"/>
    <w:qFormat/>
    <w:rsid w:val="00EE2B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2B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2B2C"/>
    <w:pPr>
      <w:spacing w:before="120" w:after="220"/>
    </w:pPr>
    <w:rPr>
      <w:rFonts w:ascii="Arial" w:eastAsia="MS Mincho" w:hAnsi="Arial"/>
      <w:noProof/>
      <w:lang w:val="en-US" w:eastAsia="en-US"/>
    </w:rPr>
  </w:style>
  <w:style w:type="paragraph" w:customStyle="1" w:styleId="nroaml">
    <w:name w:val="nroaml"/>
    <w:basedOn w:val="H6"/>
    <w:qFormat/>
    <w:rsid w:val="00EE2B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E2B2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E2B2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E2B2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2B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2B2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E2B2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E2B2C"/>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E2B2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E2B2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E2B2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E2B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2B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E2B2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E2B2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E2B2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EE2B2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EE2B2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E2B2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E2B2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E2B2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E2B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2B2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E2B2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E2B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E2B2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E2B2C"/>
    <w:rPr>
      <w:rFonts w:ascii="Arial" w:eastAsia="Arial" w:hAnsi="Arial"/>
      <w:b/>
      <w:bCs/>
      <w:noProof/>
      <w:sz w:val="22"/>
      <w:lang w:val="en-US" w:eastAsia="en-US"/>
    </w:rPr>
  </w:style>
  <w:style w:type="paragraph" w:customStyle="1" w:styleId="-310">
    <w:name w:val="彩色底纹 - 着色 3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E2B2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E2B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E2B2C"/>
    <w:rPr>
      <w:rFonts w:ascii="Times New Roman" w:eastAsia="Batang" w:hAnsi="Times New Roman"/>
      <w:sz w:val="24"/>
      <w:lang w:eastAsia="en-US"/>
    </w:rPr>
  </w:style>
  <w:style w:type="paragraph" w:customStyle="1" w:styleId="FBCharCharCharChar1">
    <w:name w:val="FB Char Char Char Char1"/>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2B2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E2B2C"/>
    <w:rPr>
      <w:rFonts w:ascii="Arial" w:eastAsia="Arial" w:hAnsi="Arial"/>
      <w:sz w:val="28"/>
      <w:lang w:val="en-GB" w:eastAsia="en-US"/>
    </w:rPr>
  </w:style>
  <w:style w:type="paragraph" w:customStyle="1" w:styleId="a">
    <w:name w:val="表格题注"/>
    <w:next w:val="Normal"/>
    <w:qFormat/>
    <w:rsid w:val="00EE2B2C"/>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EE2B2C"/>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EE2B2C"/>
    <w:rPr>
      <w:rFonts w:ascii="Arial" w:hAnsi="Arial"/>
      <w:sz w:val="18"/>
      <w:lang w:val="x-none" w:eastAsia="ja-JP"/>
    </w:rPr>
  </w:style>
  <w:style w:type="paragraph" w:customStyle="1" w:styleId="1">
    <w:name w:val="样式1"/>
    <w:basedOn w:val="TAN"/>
    <w:link w:val="1Char2"/>
    <w:qFormat/>
    <w:rsid w:val="00EE2B2C"/>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EE2B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2B2C"/>
    <w:rPr>
      <w:rFonts w:ascii="Times New Roman" w:eastAsia="Batang" w:hAnsi="Times New Roman"/>
      <w:lang w:val="en-GB" w:eastAsia="en-US"/>
    </w:rPr>
  </w:style>
  <w:style w:type="paragraph" w:customStyle="1" w:styleId="810">
    <w:name w:val="表 (赤)  8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E2B2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E2B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2B2C"/>
    <w:pPr>
      <w:spacing w:after="240"/>
      <w:jc w:val="both"/>
    </w:pPr>
    <w:rPr>
      <w:rFonts w:ascii="Arial" w:eastAsia="SimSun" w:hAnsi="Arial"/>
      <w:szCs w:val="24"/>
    </w:rPr>
  </w:style>
  <w:style w:type="paragraph" w:customStyle="1" w:styleId="ECCFootnote">
    <w:name w:val="ECC Footnote"/>
    <w:basedOn w:val="Normal"/>
    <w:autoRedefine/>
    <w:uiPriority w:val="99"/>
    <w:qFormat/>
    <w:rsid w:val="00EE2B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E2B2C"/>
    <w:rPr>
      <w:rFonts w:ascii="Arial" w:eastAsia="SimSun" w:hAnsi="Arial"/>
      <w:szCs w:val="24"/>
      <w:lang w:val="en-GB" w:eastAsia="en-US"/>
    </w:rPr>
  </w:style>
  <w:style w:type="paragraph" w:customStyle="1" w:styleId="Text1">
    <w:name w:val="Text 1"/>
    <w:basedOn w:val="Normal"/>
    <w:qFormat/>
    <w:rsid w:val="00EE2B2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2B2C"/>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E2B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2B2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E2B2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2B2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E2B2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E2B2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E2B2C"/>
    <w:rPr>
      <w:rFonts w:ascii="Times New Roman" w:eastAsia="SimSun" w:hAnsi="Times New Roman"/>
      <w:lang w:val="en-GB" w:eastAsia="en-US"/>
    </w:rPr>
  </w:style>
  <w:style w:type="character" w:customStyle="1" w:styleId="11BodyTextChar">
    <w:name w:val="11 BodyText Char"/>
    <w:link w:val="11BodyText"/>
    <w:locked/>
    <w:rsid w:val="00EE2B2C"/>
    <w:rPr>
      <w:rFonts w:ascii="Arial" w:eastAsia="Times New Roman" w:hAnsi="Arial"/>
      <w:lang w:val="en-US" w:eastAsia="en-GB"/>
    </w:rPr>
  </w:style>
  <w:style w:type="paragraph" w:customStyle="1" w:styleId="70">
    <w:name w:val="修订7"/>
    <w:semiHidden/>
    <w:qFormat/>
    <w:rsid w:val="00EE2B2C"/>
    <w:rPr>
      <w:rFonts w:ascii="Times New Roman" w:eastAsia="Batang" w:hAnsi="Times New Roman"/>
      <w:lang w:val="en-GB" w:eastAsia="en-US"/>
    </w:rPr>
  </w:style>
  <w:style w:type="paragraph" w:customStyle="1" w:styleId="64">
    <w:name w:val="无间隔6"/>
    <w:qFormat/>
    <w:rsid w:val="00EE2B2C"/>
    <w:rPr>
      <w:rFonts w:ascii="Times New Roman" w:eastAsia="SimSun" w:hAnsi="Times New Roman"/>
      <w:lang w:val="en-GB" w:eastAsia="en-US"/>
    </w:rPr>
  </w:style>
  <w:style w:type="paragraph" w:customStyle="1" w:styleId="2">
    <w:name w:val="无间隔2"/>
    <w:qFormat/>
    <w:rsid w:val="00EE2B2C"/>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E2B2C"/>
    <w:pPr>
      <w:spacing w:after="0"/>
    </w:pPr>
    <w:rPr>
      <w:rFonts w:eastAsia="Calibri"/>
      <w:sz w:val="24"/>
      <w:szCs w:val="24"/>
      <w:lang w:val="sv-SE" w:eastAsia="sv-SE"/>
    </w:rPr>
  </w:style>
  <w:style w:type="paragraph" w:customStyle="1" w:styleId="TTan">
    <w:name w:val="TTan"/>
    <w:basedOn w:val="FP"/>
    <w:qFormat/>
    <w:rsid w:val="00EE2B2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EE2B2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E2B2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E2B2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E2B2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E2B2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E2B2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E2B2C"/>
    <w:rPr>
      <w:rFonts w:ascii="Times New Roman" w:eastAsia="SimSun" w:hAnsi="Times New Roman"/>
      <w:lang w:val="en-GB" w:eastAsia="en-US"/>
    </w:rPr>
  </w:style>
  <w:style w:type="paragraph" w:customStyle="1" w:styleId="Tadc">
    <w:name w:val="Tadc"/>
    <w:basedOn w:val="Normal"/>
    <w:qFormat/>
    <w:rsid w:val="00EE2B2C"/>
    <w:pPr>
      <w:overflowPunct w:val="0"/>
      <w:autoSpaceDE w:val="0"/>
      <w:autoSpaceDN w:val="0"/>
      <w:adjustRightInd w:val="0"/>
    </w:pPr>
    <w:rPr>
      <w:rFonts w:eastAsia="SimSun" w:cs="v4.2.0"/>
    </w:rPr>
  </w:style>
  <w:style w:type="paragraph" w:customStyle="1" w:styleId="Es">
    <w:name w:val="Es"/>
    <w:basedOn w:val="B10"/>
    <w:qFormat/>
    <w:rsid w:val="00EE2B2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E2B2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E2B2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2B2C"/>
    <w:pPr>
      <w:tabs>
        <w:tab w:val="left" w:pos="432"/>
      </w:tabs>
      <w:ind w:left="0" w:firstLine="0"/>
      <w:outlineLvl w:val="9"/>
    </w:pPr>
    <w:rPr>
      <w:rFonts w:eastAsia="SimSun"/>
      <w:lang w:eastAsia="zh-CN"/>
    </w:rPr>
  </w:style>
  <w:style w:type="paragraph" w:customStyle="1" w:styleId="21">
    <w:name w:val="21"/>
    <w:basedOn w:val="Normal"/>
    <w:qFormat/>
    <w:rsid w:val="00EE2B2C"/>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EE2B2C"/>
    <w:rPr>
      <w:spacing w:val="-4"/>
      <w:kern w:val="2"/>
      <w:sz w:val="21"/>
      <w:szCs w:val="21"/>
    </w:rPr>
  </w:style>
  <w:style w:type="paragraph" w:customStyle="1" w:styleId="TableDescription">
    <w:name w:val="Table Description"/>
    <w:basedOn w:val="Normal"/>
    <w:next w:val="Normal"/>
    <w:link w:val="TableDescriptionChar"/>
    <w:qFormat/>
    <w:rsid w:val="00EE2B2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E2B2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E2B2C"/>
    <w:rPr>
      <w:sz w:val="24"/>
    </w:rPr>
  </w:style>
  <w:style w:type="paragraph" w:customStyle="1" w:styleId="221">
    <w:name w:val="本文 22"/>
    <w:basedOn w:val="Normal"/>
    <w:qFormat/>
    <w:rsid w:val="00EE2B2C"/>
    <w:pPr>
      <w:suppressAutoHyphens/>
      <w:spacing w:after="120"/>
    </w:pPr>
    <w:rPr>
      <w:rFonts w:eastAsia="MS Mincho" w:cs="CG Times (WN)"/>
      <w:lang w:eastAsia="ar-SA"/>
    </w:rPr>
  </w:style>
  <w:style w:type="paragraph" w:customStyle="1" w:styleId="32a">
    <w:name w:val="本文 32"/>
    <w:basedOn w:val="Normal"/>
    <w:qFormat/>
    <w:rsid w:val="00EE2B2C"/>
    <w:pPr>
      <w:suppressAutoHyphens/>
      <w:spacing w:after="120"/>
    </w:pPr>
    <w:rPr>
      <w:rFonts w:eastAsia="MS Mincho" w:cs="CG Times (WN)"/>
      <w:lang w:eastAsia="ar-SA"/>
    </w:rPr>
  </w:style>
  <w:style w:type="paragraph" w:customStyle="1" w:styleId="4d">
    <w:name w:val="吹き出し4"/>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E2B2C"/>
    <w:pPr>
      <w:ind w:left="851" w:hanging="284"/>
    </w:pPr>
  </w:style>
  <w:style w:type="paragraph" w:customStyle="1" w:styleId="2f3">
    <w:name w:val="箇条書き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E2B2C"/>
    <w:pPr>
      <w:tabs>
        <w:tab w:val="clear" w:pos="644"/>
        <w:tab w:val="num" w:pos="1494"/>
      </w:tabs>
      <w:ind w:left="851" w:hanging="284"/>
    </w:pPr>
  </w:style>
  <w:style w:type="paragraph" w:customStyle="1" w:styleId="32b">
    <w:name w:val="箇条書き 32"/>
    <w:basedOn w:val="223"/>
    <w:qFormat/>
    <w:rsid w:val="00EE2B2C"/>
    <w:pPr>
      <w:ind w:left="1135"/>
    </w:pPr>
  </w:style>
  <w:style w:type="paragraph" w:customStyle="1" w:styleId="224">
    <w:name w:val="一覧 22"/>
    <w:basedOn w:val="List"/>
    <w:qFormat/>
    <w:rsid w:val="00EE2B2C"/>
    <w:pPr>
      <w:suppressAutoHyphens/>
      <w:ind w:left="851"/>
    </w:pPr>
    <w:rPr>
      <w:rFonts w:ascii="MS Mincho" w:eastAsia="MS Mincho" w:hAnsi="MS Mincho" w:cs="CG Times (WN)" w:hint="eastAsia"/>
      <w:lang w:eastAsia="ar-SA"/>
    </w:rPr>
  </w:style>
  <w:style w:type="paragraph" w:customStyle="1" w:styleId="32c">
    <w:name w:val="一覧 32"/>
    <w:basedOn w:val="224"/>
    <w:qFormat/>
    <w:rsid w:val="00EE2B2C"/>
  </w:style>
  <w:style w:type="paragraph" w:customStyle="1" w:styleId="42a">
    <w:name w:val="一覧 42"/>
    <w:basedOn w:val="32c"/>
    <w:qFormat/>
    <w:rsid w:val="00EE2B2C"/>
    <w:pPr>
      <w:ind w:left="1418"/>
    </w:pPr>
  </w:style>
  <w:style w:type="paragraph" w:customStyle="1" w:styleId="522">
    <w:name w:val="一覧 52"/>
    <w:basedOn w:val="42a"/>
    <w:qFormat/>
    <w:rsid w:val="00EE2B2C"/>
    <w:pPr>
      <w:ind w:left="1702"/>
    </w:pPr>
  </w:style>
  <w:style w:type="paragraph" w:customStyle="1" w:styleId="42b">
    <w:name w:val="箇条書き 42"/>
    <w:basedOn w:val="32b"/>
    <w:qFormat/>
    <w:rsid w:val="00EE2B2C"/>
  </w:style>
  <w:style w:type="paragraph" w:customStyle="1" w:styleId="523">
    <w:name w:val="箇条書き 52"/>
    <w:basedOn w:val="42b"/>
    <w:qFormat/>
    <w:rsid w:val="00EE2B2C"/>
  </w:style>
  <w:style w:type="paragraph" w:customStyle="1" w:styleId="2f4">
    <w:name w:val="コメント文字列2"/>
    <w:basedOn w:val="Normal"/>
    <w:qFormat/>
    <w:rsid w:val="00EE2B2C"/>
    <w:pPr>
      <w:suppressAutoHyphens/>
    </w:pPr>
    <w:rPr>
      <w:rFonts w:eastAsia="MS Mincho" w:cs="CG Times (WN)"/>
      <w:lang w:eastAsia="ar-SA"/>
    </w:rPr>
  </w:style>
  <w:style w:type="paragraph" w:customStyle="1" w:styleId="2f5">
    <w:name w:val="コメント内容2"/>
    <w:basedOn w:val="2f4"/>
    <w:next w:val="2f4"/>
    <w:qFormat/>
    <w:rsid w:val="00EE2B2C"/>
    <w:rPr>
      <w:b/>
      <w:bCs/>
    </w:rPr>
  </w:style>
  <w:style w:type="paragraph" w:customStyle="1" w:styleId="2f6">
    <w:name w:val="見出しマップ2"/>
    <w:basedOn w:val="Normal"/>
    <w:qFormat/>
    <w:rsid w:val="00EE2B2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E2B2C"/>
    <w:pPr>
      <w:suppressAutoHyphens/>
    </w:pPr>
    <w:rPr>
      <w:rFonts w:ascii="Courier New" w:eastAsia="MS Mincho" w:hAnsi="Courier New" w:cs="CG Times (WN)"/>
      <w:lang w:val="nb-NO" w:eastAsia="ar-SA"/>
    </w:rPr>
  </w:style>
  <w:style w:type="paragraph" w:customStyle="1" w:styleId="Web2">
    <w:name w:val="標準 (Web)2"/>
    <w:basedOn w:val="Normal"/>
    <w:qFormat/>
    <w:rsid w:val="00EE2B2C"/>
    <w:pPr>
      <w:suppressAutoHyphens/>
      <w:spacing w:before="100" w:after="100"/>
    </w:pPr>
    <w:rPr>
      <w:rFonts w:eastAsia="Arial Unicode MS" w:cs="CG Times (WN)"/>
      <w:sz w:val="24"/>
      <w:szCs w:val="24"/>
    </w:rPr>
  </w:style>
  <w:style w:type="paragraph" w:customStyle="1" w:styleId="225">
    <w:name w:val="本文インデント 22"/>
    <w:basedOn w:val="Normal"/>
    <w:qFormat/>
    <w:rsid w:val="00EE2B2C"/>
    <w:pPr>
      <w:suppressAutoHyphens/>
      <w:ind w:left="567"/>
    </w:pPr>
    <w:rPr>
      <w:rFonts w:ascii="Arial" w:eastAsia="MS Mincho" w:hAnsi="Arial" w:cs="Arial"/>
      <w:lang w:eastAsia="ar-SA"/>
    </w:rPr>
  </w:style>
  <w:style w:type="paragraph" w:customStyle="1" w:styleId="2f8">
    <w:name w:val="標準インデント2"/>
    <w:basedOn w:val="Normal"/>
    <w:qFormat/>
    <w:rsid w:val="00EE2B2C"/>
    <w:pPr>
      <w:suppressAutoHyphens/>
      <w:ind w:left="708"/>
    </w:pPr>
    <w:rPr>
      <w:rFonts w:eastAsia="MS Mincho" w:cs="CG Times (WN)"/>
      <w:lang w:eastAsia="ar-SA"/>
    </w:rPr>
  </w:style>
  <w:style w:type="paragraph" w:customStyle="1" w:styleId="2f9">
    <w:name w:val="記2"/>
    <w:basedOn w:val="Normal"/>
    <w:next w:val="Normal"/>
    <w:qFormat/>
    <w:rsid w:val="00EE2B2C"/>
    <w:pPr>
      <w:suppressAutoHyphens/>
    </w:pPr>
    <w:rPr>
      <w:rFonts w:eastAsia="MS Mincho" w:cs="CG Times (WN)"/>
      <w:lang w:eastAsia="ar-SA"/>
    </w:rPr>
  </w:style>
  <w:style w:type="paragraph" w:customStyle="1" w:styleId="HTML2">
    <w:name w:val="HTML 書式付き2"/>
    <w:basedOn w:val="Normal"/>
    <w:qFormat/>
    <w:rsid w:val="00EE2B2C"/>
    <w:pPr>
      <w:suppressAutoHyphens/>
    </w:pPr>
    <w:rPr>
      <w:rFonts w:ascii="Courier New" w:eastAsia="MS Mincho" w:hAnsi="Courier New" w:cs="Courier New"/>
      <w:lang w:eastAsia="ar-SA"/>
    </w:rPr>
  </w:style>
  <w:style w:type="character" w:customStyle="1" w:styleId="List1Char">
    <w:name w:val="List 1 Char"/>
    <w:link w:val="List1"/>
    <w:uiPriority w:val="99"/>
    <w:locked/>
    <w:rsid w:val="00EE2B2C"/>
    <w:rPr>
      <w:rFonts w:eastAsia="PMingLiU"/>
      <w:lang w:val="x-none" w:eastAsia="x-none" w:bidi="en-US"/>
    </w:rPr>
  </w:style>
  <w:style w:type="paragraph" w:customStyle="1" w:styleId="List1">
    <w:name w:val="List 1"/>
    <w:basedOn w:val="Normal"/>
    <w:link w:val="List1Char"/>
    <w:uiPriority w:val="99"/>
    <w:qFormat/>
    <w:rsid w:val="00EE2B2C"/>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E2B2C"/>
    <w:pPr>
      <w:overflowPunct w:val="0"/>
      <w:autoSpaceDE w:val="0"/>
      <w:autoSpaceDN w:val="0"/>
      <w:adjustRightInd w:val="0"/>
    </w:pPr>
    <w:rPr>
      <w:rFonts w:eastAsia="Times New Roman"/>
      <w:color w:val="E36C0A"/>
    </w:rPr>
  </w:style>
  <w:style w:type="paragraph" w:customStyle="1" w:styleId="Numbered1">
    <w:name w:val="Numbered 1"/>
    <w:basedOn w:val="Normal"/>
    <w:qFormat/>
    <w:rsid w:val="00EE2B2C"/>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EE2B2C"/>
    <w:rPr>
      <w:rFonts w:ascii="Calibri" w:hAnsi="Calibri"/>
    </w:rPr>
  </w:style>
  <w:style w:type="paragraph" w:customStyle="1" w:styleId="StyleHeading5Firstline0cm">
    <w:name w:val="Style Heading 5 + First line:  0 cm"/>
    <w:basedOn w:val="Heading5"/>
    <w:qFormat/>
    <w:rsid w:val="00EE2B2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E2B2C"/>
    <w:rPr>
      <w:sz w:val="16"/>
      <w:szCs w:val="16"/>
    </w:rPr>
  </w:style>
  <w:style w:type="paragraph" w:customStyle="1" w:styleId="Glossary">
    <w:name w:val="Glossary"/>
    <w:basedOn w:val="Normal"/>
    <w:link w:val="GlossaryChar"/>
    <w:uiPriority w:val="99"/>
    <w:qFormat/>
    <w:rsid w:val="00EE2B2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E2B2C"/>
  </w:style>
  <w:style w:type="paragraph" w:customStyle="1" w:styleId="3f1">
    <w:name w:val="箇条書き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E2B2C"/>
    <w:pPr>
      <w:tabs>
        <w:tab w:val="clear" w:pos="644"/>
        <w:tab w:val="num" w:pos="1494"/>
      </w:tabs>
      <w:ind w:left="851" w:hanging="284"/>
    </w:pPr>
  </w:style>
  <w:style w:type="paragraph" w:customStyle="1" w:styleId="338">
    <w:name w:val="箇条書き 33"/>
    <w:basedOn w:val="232"/>
    <w:qFormat/>
    <w:rsid w:val="00EE2B2C"/>
    <w:pPr>
      <w:ind w:left="1135"/>
    </w:pPr>
  </w:style>
  <w:style w:type="paragraph" w:customStyle="1" w:styleId="233">
    <w:name w:val="一覧 23"/>
    <w:basedOn w:val="List"/>
    <w:qFormat/>
    <w:rsid w:val="00EE2B2C"/>
    <w:pPr>
      <w:suppressAutoHyphens/>
      <w:ind w:left="851"/>
    </w:pPr>
    <w:rPr>
      <w:rFonts w:ascii="MS Mincho" w:eastAsia="MS Mincho" w:hAnsi="MS Mincho" w:cs="CG Times (WN)" w:hint="eastAsia"/>
      <w:lang w:eastAsia="ar-SA"/>
    </w:rPr>
  </w:style>
  <w:style w:type="paragraph" w:customStyle="1" w:styleId="339">
    <w:name w:val="一覧 33"/>
    <w:basedOn w:val="233"/>
    <w:qFormat/>
    <w:rsid w:val="00EE2B2C"/>
    <w:pPr>
      <w:ind w:left="1135"/>
    </w:pPr>
  </w:style>
  <w:style w:type="paragraph" w:customStyle="1" w:styleId="438">
    <w:name w:val="一覧 43"/>
    <w:basedOn w:val="339"/>
    <w:qFormat/>
    <w:rsid w:val="00EE2B2C"/>
    <w:pPr>
      <w:ind w:left="1418"/>
    </w:pPr>
  </w:style>
  <w:style w:type="paragraph" w:customStyle="1" w:styleId="530">
    <w:name w:val="一覧 53"/>
    <w:basedOn w:val="438"/>
    <w:qFormat/>
    <w:rsid w:val="00EE2B2C"/>
    <w:pPr>
      <w:ind w:left="1702"/>
    </w:pPr>
  </w:style>
  <w:style w:type="paragraph" w:customStyle="1" w:styleId="439">
    <w:name w:val="箇条書き 43"/>
    <w:basedOn w:val="338"/>
    <w:qFormat/>
    <w:rsid w:val="00EE2B2C"/>
    <w:pPr>
      <w:ind w:left="1418"/>
    </w:pPr>
  </w:style>
  <w:style w:type="paragraph" w:customStyle="1" w:styleId="531">
    <w:name w:val="箇条書き 53"/>
    <w:basedOn w:val="439"/>
    <w:qFormat/>
    <w:rsid w:val="00EE2B2C"/>
    <w:pPr>
      <w:ind w:left="1702"/>
    </w:pPr>
  </w:style>
  <w:style w:type="paragraph" w:customStyle="1" w:styleId="3f2">
    <w:name w:val="コメント文字列3"/>
    <w:basedOn w:val="Normal"/>
    <w:qFormat/>
    <w:rsid w:val="00EE2B2C"/>
    <w:pPr>
      <w:suppressAutoHyphens/>
    </w:pPr>
    <w:rPr>
      <w:rFonts w:eastAsia="MS Mincho" w:cs="CG Times (WN)"/>
      <w:lang w:eastAsia="ar-SA"/>
    </w:rPr>
  </w:style>
  <w:style w:type="paragraph" w:customStyle="1" w:styleId="3f3">
    <w:name w:val="コメント内容3"/>
    <w:basedOn w:val="3f2"/>
    <w:next w:val="3f2"/>
    <w:qFormat/>
    <w:rsid w:val="00EE2B2C"/>
    <w:rPr>
      <w:b/>
      <w:bCs/>
    </w:rPr>
  </w:style>
  <w:style w:type="paragraph" w:customStyle="1" w:styleId="3f4">
    <w:name w:val="見出しマップ3"/>
    <w:basedOn w:val="Normal"/>
    <w:qFormat/>
    <w:rsid w:val="00EE2B2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E2B2C"/>
    <w:pPr>
      <w:suppressAutoHyphens/>
    </w:pPr>
    <w:rPr>
      <w:rFonts w:ascii="Courier New" w:eastAsia="MS Mincho" w:hAnsi="Courier New" w:cs="CG Times (WN)"/>
      <w:lang w:val="nb-NO" w:eastAsia="ar-SA"/>
    </w:rPr>
  </w:style>
  <w:style w:type="paragraph" w:customStyle="1" w:styleId="Web3">
    <w:name w:val="標準 (Web)3"/>
    <w:basedOn w:val="Normal"/>
    <w:qFormat/>
    <w:rsid w:val="00EE2B2C"/>
    <w:pPr>
      <w:suppressAutoHyphens/>
      <w:spacing w:before="100" w:after="100"/>
    </w:pPr>
    <w:rPr>
      <w:rFonts w:eastAsia="Arial Unicode MS" w:cs="CG Times (WN)"/>
      <w:sz w:val="24"/>
      <w:szCs w:val="24"/>
    </w:rPr>
  </w:style>
  <w:style w:type="paragraph" w:customStyle="1" w:styleId="234">
    <w:name w:val="本文インデント 23"/>
    <w:basedOn w:val="Normal"/>
    <w:qFormat/>
    <w:rsid w:val="00EE2B2C"/>
    <w:pPr>
      <w:suppressAutoHyphens/>
      <w:ind w:left="567"/>
    </w:pPr>
    <w:rPr>
      <w:rFonts w:ascii="Arial" w:eastAsia="MS Mincho" w:hAnsi="Arial" w:cs="Arial"/>
      <w:lang w:eastAsia="ar-SA"/>
    </w:rPr>
  </w:style>
  <w:style w:type="paragraph" w:customStyle="1" w:styleId="3f6">
    <w:name w:val="標準インデント3"/>
    <w:basedOn w:val="Normal"/>
    <w:qFormat/>
    <w:rsid w:val="00EE2B2C"/>
    <w:pPr>
      <w:suppressAutoHyphens/>
      <w:ind w:left="708"/>
    </w:pPr>
    <w:rPr>
      <w:rFonts w:eastAsia="MS Mincho" w:cs="CG Times (WN)"/>
      <w:lang w:eastAsia="ar-SA"/>
    </w:rPr>
  </w:style>
  <w:style w:type="paragraph" w:customStyle="1" w:styleId="3f7">
    <w:name w:val="記3"/>
    <w:basedOn w:val="Normal"/>
    <w:next w:val="Normal"/>
    <w:qFormat/>
    <w:rsid w:val="00EE2B2C"/>
    <w:pPr>
      <w:suppressAutoHyphens/>
    </w:pPr>
    <w:rPr>
      <w:rFonts w:eastAsia="MS Mincho" w:cs="CG Times (WN)"/>
      <w:lang w:eastAsia="ar-SA"/>
    </w:rPr>
  </w:style>
  <w:style w:type="paragraph" w:customStyle="1" w:styleId="HTML3">
    <w:name w:val="HTML 書式付き3"/>
    <w:basedOn w:val="Normal"/>
    <w:qFormat/>
    <w:rsid w:val="00EE2B2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E2B2C"/>
    <w:rPr>
      <w:rFonts w:ascii="Times New Roman" w:eastAsia="MS Mincho" w:hAnsi="Times New Roman"/>
      <w:lang w:val="en-GB" w:eastAsia="ja-JP"/>
    </w:rPr>
  </w:style>
  <w:style w:type="paragraph" w:customStyle="1" w:styleId="GridTable35">
    <w:name w:val="Grid Table 35"/>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E2B2C"/>
    <w:rPr>
      <w:rFonts w:ascii="Times New Roman" w:eastAsia="SimSun" w:hAnsi="Times New Roman"/>
      <w:lang w:val="en-GB" w:eastAsia="en-US"/>
    </w:rPr>
  </w:style>
  <w:style w:type="paragraph" w:customStyle="1" w:styleId="5a">
    <w:name w:val="无间隔5"/>
    <w:qFormat/>
    <w:rsid w:val="00EE2B2C"/>
    <w:rPr>
      <w:rFonts w:ascii="Times New Roman" w:eastAsia="SimSun" w:hAnsi="Times New Roman"/>
      <w:lang w:val="en-GB" w:eastAsia="en-US"/>
    </w:rPr>
  </w:style>
  <w:style w:type="paragraph" w:customStyle="1" w:styleId="65">
    <w:name w:val="吹き出し6"/>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E2B2C"/>
    <w:pPr>
      <w:ind w:left="851" w:hanging="284"/>
    </w:pPr>
  </w:style>
  <w:style w:type="paragraph" w:customStyle="1" w:styleId="4f1">
    <w:name w:val="箇条書き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E2B2C"/>
    <w:pPr>
      <w:tabs>
        <w:tab w:val="clear" w:pos="644"/>
        <w:tab w:val="num" w:pos="1494"/>
      </w:tabs>
      <w:ind w:left="851" w:hanging="284"/>
    </w:pPr>
  </w:style>
  <w:style w:type="paragraph" w:customStyle="1" w:styleId="348">
    <w:name w:val="箇条書き 34"/>
    <w:basedOn w:val="242"/>
    <w:qFormat/>
    <w:rsid w:val="00EE2B2C"/>
    <w:pPr>
      <w:ind w:left="1135"/>
    </w:pPr>
  </w:style>
  <w:style w:type="paragraph" w:customStyle="1" w:styleId="243">
    <w:name w:val="一覧 24"/>
    <w:basedOn w:val="List"/>
    <w:qFormat/>
    <w:rsid w:val="00EE2B2C"/>
    <w:pPr>
      <w:suppressAutoHyphens/>
      <w:ind w:left="851"/>
    </w:pPr>
    <w:rPr>
      <w:rFonts w:ascii="MS Mincho" w:eastAsia="MS Mincho" w:hAnsi="MS Mincho" w:cs="CG Times (WN)" w:hint="eastAsia"/>
      <w:lang w:eastAsia="ar-SA"/>
    </w:rPr>
  </w:style>
  <w:style w:type="paragraph" w:customStyle="1" w:styleId="349">
    <w:name w:val="一覧 34"/>
    <w:basedOn w:val="243"/>
    <w:qFormat/>
    <w:rsid w:val="00EE2B2C"/>
    <w:pPr>
      <w:ind w:left="1135"/>
    </w:pPr>
  </w:style>
  <w:style w:type="paragraph" w:customStyle="1" w:styleId="448">
    <w:name w:val="一覧 44"/>
    <w:basedOn w:val="349"/>
    <w:qFormat/>
    <w:rsid w:val="00EE2B2C"/>
    <w:pPr>
      <w:ind w:left="1418"/>
    </w:pPr>
  </w:style>
  <w:style w:type="paragraph" w:customStyle="1" w:styleId="540">
    <w:name w:val="一覧 54"/>
    <w:basedOn w:val="448"/>
    <w:qFormat/>
    <w:rsid w:val="00EE2B2C"/>
    <w:pPr>
      <w:ind w:left="1702"/>
    </w:pPr>
  </w:style>
  <w:style w:type="paragraph" w:customStyle="1" w:styleId="449">
    <w:name w:val="箇条書き 44"/>
    <w:basedOn w:val="348"/>
    <w:qFormat/>
    <w:rsid w:val="00EE2B2C"/>
    <w:pPr>
      <w:ind w:left="1418"/>
    </w:pPr>
  </w:style>
  <w:style w:type="paragraph" w:customStyle="1" w:styleId="541">
    <w:name w:val="箇条書き 54"/>
    <w:basedOn w:val="449"/>
    <w:qFormat/>
    <w:rsid w:val="00EE2B2C"/>
    <w:pPr>
      <w:ind w:left="1702"/>
    </w:pPr>
  </w:style>
  <w:style w:type="paragraph" w:customStyle="1" w:styleId="4f2">
    <w:name w:val="コメント文字列4"/>
    <w:basedOn w:val="Normal"/>
    <w:qFormat/>
    <w:rsid w:val="00EE2B2C"/>
    <w:pPr>
      <w:suppressAutoHyphens/>
    </w:pPr>
    <w:rPr>
      <w:rFonts w:eastAsia="MS Mincho" w:cs="CG Times (WN)"/>
      <w:lang w:eastAsia="ar-SA"/>
    </w:rPr>
  </w:style>
  <w:style w:type="paragraph" w:customStyle="1" w:styleId="4f3">
    <w:name w:val="コメント内容4"/>
    <w:basedOn w:val="4f2"/>
    <w:next w:val="4f2"/>
    <w:qFormat/>
    <w:rsid w:val="00EE2B2C"/>
    <w:rPr>
      <w:b/>
      <w:bCs/>
    </w:rPr>
  </w:style>
  <w:style w:type="paragraph" w:customStyle="1" w:styleId="4f4">
    <w:name w:val="見出しマップ4"/>
    <w:basedOn w:val="Normal"/>
    <w:qFormat/>
    <w:rsid w:val="00EE2B2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E2B2C"/>
    <w:pPr>
      <w:suppressAutoHyphens/>
    </w:pPr>
    <w:rPr>
      <w:rFonts w:ascii="Courier New" w:eastAsia="MS Mincho" w:hAnsi="Courier New" w:cs="CG Times (WN)"/>
      <w:lang w:val="nb-NO" w:eastAsia="ar-SA"/>
    </w:rPr>
  </w:style>
  <w:style w:type="paragraph" w:customStyle="1" w:styleId="Web4">
    <w:name w:val="標準 (Web)4"/>
    <w:basedOn w:val="Normal"/>
    <w:qFormat/>
    <w:rsid w:val="00EE2B2C"/>
    <w:pPr>
      <w:suppressAutoHyphens/>
      <w:spacing w:before="100" w:after="100"/>
    </w:pPr>
    <w:rPr>
      <w:rFonts w:eastAsia="Arial Unicode MS" w:cs="CG Times (WN)"/>
      <w:sz w:val="24"/>
      <w:szCs w:val="24"/>
    </w:rPr>
  </w:style>
  <w:style w:type="paragraph" w:customStyle="1" w:styleId="244">
    <w:name w:val="本文インデント 24"/>
    <w:basedOn w:val="Normal"/>
    <w:qFormat/>
    <w:rsid w:val="00EE2B2C"/>
    <w:pPr>
      <w:suppressAutoHyphens/>
      <w:ind w:left="567"/>
    </w:pPr>
    <w:rPr>
      <w:rFonts w:ascii="Arial" w:eastAsia="MS Mincho" w:hAnsi="Arial" w:cs="Arial"/>
      <w:lang w:eastAsia="ar-SA"/>
    </w:rPr>
  </w:style>
  <w:style w:type="paragraph" w:customStyle="1" w:styleId="4f6">
    <w:name w:val="標準インデント4"/>
    <w:basedOn w:val="Normal"/>
    <w:qFormat/>
    <w:rsid w:val="00EE2B2C"/>
    <w:pPr>
      <w:suppressAutoHyphens/>
      <w:ind w:left="708"/>
    </w:pPr>
    <w:rPr>
      <w:rFonts w:eastAsia="MS Mincho" w:cs="CG Times (WN)"/>
      <w:lang w:eastAsia="ar-SA"/>
    </w:rPr>
  </w:style>
  <w:style w:type="paragraph" w:customStyle="1" w:styleId="4f7">
    <w:name w:val="記4"/>
    <w:basedOn w:val="Normal"/>
    <w:next w:val="Normal"/>
    <w:qFormat/>
    <w:rsid w:val="00EE2B2C"/>
    <w:pPr>
      <w:suppressAutoHyphens/>
    </w:pPr>
    <w:rPr>
      <w:rFonts w:eastAsia="MS Mincho" w:cs="CG Times (WN)"/>
      <w:lang w:eastAsia="ar-SA"/>
    </w:rPr>
  </w:style>
  <w:style w:type="paragraph" w:customStyle="1" w:styleId="HTML4">
    <w:name w:val="HTML 書式付き4"/>
    <w:basedOn w:val="Normal"/>
    <w:qFormat/>
    <w:rsid w:val="00EE2B2C"/>
    <w:pPr>
      <w:suppressAutoHyphens/>
    </w:pPr>
    <w:rPr>
      <w:rFonts w:ascii="Courier New" w:eastAsia="MS Mincho" w:hAnsi="Courier New" w:cs="Courier New"/>
      <w:lang w:eastAsia="ar-SA"/>
    </w:rPr>
  </w:style>
  <w:style w:type="paragraph" w:customStyle="1" w:styleId="235">
    <w:name w:val="本文 23"/>
    <w:basedOn w:val="Normal"/>
    <w:qFormat/>
    <w:rsid w:val="00EE2B2C"/>
    <w:pPr>
      <w:suppressAutoHyphens/>
      <w:spacing w:after="120"/>
    </w:pPr>
    <w:rPr>
      <w:rFonts w:eastAsia="MS Mincho" w:cs="CG Times (WN)"/>
      <w:lang w:eastAsia="ar-SA"/>
    </w:rPr>
  </w:style>
  <w:style w:type="paragraph" w:customStyle="1" w:styleId="33a">
    <w:name w:val="本文 33"/>
    <w:basedOn w:val="Normal"/>
    <w:qFormat/>
    <w:rsid w:val="00EE2B2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E2B2C"/>
    <w:pPr>
      <w:suppressAutoHyphens/>
      <w:spacing w:after="120"/>
    </w:pPr>
    <w:rPr>
      <w:rFonts w:eastAsia="MS Mincho" w:cs="CG Times (WN)"/>
      <w:lang w:eastAsia="ar-SA"/>
    </w:rPr>
  </w:style>
  <w:style w:type="paragraph" w:customStyle="1" w:styleId="34a">
    <w:name w:val="本文 34"/>
    <w:basedOn w:val="Normal"/>
    <w:qFormat/>
    <w:rsid w:val="00EE2B2C"/>
    <w:pPr>
      <w:suppressAutoHyphens/>
      <w:spacing w:after="120"/>
    </w:pPr>
    <w:rPr>
      <w:rFonts w:eastAsia="MS Mincho" w:cs="CG Times (WN)"/>
      <w:lang w:eastAsia="ar-SA"/>
    </w:rPr>
  </w:style>
  <w:style w:type="paragraph" w:customStyle="1" w:styleId="tac1">
    <w:name w:val="tac"/>
    <w:basedOn w:val="Normal"/>
    <w:uiPriority w:val="99"/>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E2B2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E2B2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E2B2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E2B2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2B2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2B2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2B2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2B2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E2B2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2B2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2B2C"/>
    <w:rPr>
      <w:rFonts w:ascii="Times New Roman" w:eastAsia="PMingLiU" w:hAnsi="Times New Roman"/>
      <w:lang w:val="en-US" w:eastAsia="en-US"/>
    </w:rPr>
    <w:tblPr/>
  </w:style>
  <w:style w:type="table" w:customStyle="1" w:styleId="SGSTableBasic21">
    <w:name w:val="SGS Table Basic 21"/>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2B2C"/>
    <w:pPr>
      <w:numPr>
        <w:numId w:val="17"/>
      </w:numPr>
    </w:pPr>
  </w:style>
  <w:style w:type="numbering" w:customStyle="1" w:styleId="SGS">
    <w:name w:val="SGS"/>
    <w:uiPriority w:val="99"/>
    <w:rsid w:val="00EE2B2C"/>
    <w:pPr>
      <w:numPr>
        <w:numId w:val="18"/>
      </w:numPr>
    </w:pPr>
  </w:style>
  <w:style w:type="numbering" w:customStyle="1" w:styleId="Style11">
    <w:name w:val="Style11"/>
    <w:uiPriority w:val="99"/>
    <w:rsid w:val="00EE2B2C"/>
    <w:pPr>
      <w:numPr>
        <w:numId w:val="19"/>
      </w:numPr>
    </w:pPr>
  </w:style>
  <w:style w:type="paragraph" w:customStyle="1" w:styleId="GridTable34">
    <w:name w:val="Grid Table 34"/>
    <w:basedOn w:val="Heading1"/>
    <w:next w:val="Normal"/>
    <w:uiPriority w:val="39"/>
    <w:unhideWhenUsed/>
    <w:qFormat/>
    <w:rsid w:val="00EE2B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E2B2C"/>
    <w:rPr>
      <w:rFonts w:ascii="Times New Roman" w:eastAsia="SimSun" w:hAnsi="Times New Roman"/>
      <w:lang w:val="en-GB" w:eastAsia="en-US"/>
    </w:rPr>
  </w:style>
  <w:style w:type="paragraph" w:customStyle="1" w:styleId="aff0">
    <w:name w:val="无间隔"/>
    <w:qFormat/>
    <w:rsid w:val="00EE2B2C"/>
    <w:rPr>
      <w:rFonts w:ascii="Times New Roman" w:eastAsia="SimSun" w:hAnsi="Times New Roman"/>
      <w:lang w:val="en-GB" w:eastAsia="en-US"/>
    </w:rPr>
  </w:style>
  <w:style w:type="table" w:customStyle="1" w:styleId="TableClassic22">
    <w:name w:val="Table Classic 22"/>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E2B2C"/>
    <w:rPr>
      <w:rFonts w:ascii="Tahoma" w:eastAsia="MS Mincho" w:hAnsi="Tahoma" w:cs="Tahoma"/>
      <w:sz w:val="16"/>
      <w:szCs w:val="16"/>
      <w:lang w:eastAsia="en-GB"/>
    </w:rPr>
  </w:style>
  <w:style w:type="paragraph" w:customStyle="1" w:styleId="5b">
    <w:name w:val="図表番号5"/>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E2B2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E2B2C"/>
    <w:pPr>
      <w:ind w:left="851" w:hanging="284"/>
    </w:pPr>
  </w:style>
  <w:style w:type="paragraph" w:customStyle="1" w:styleId="5d">
    <w:name w:val="箇条書き5"/>
    <w:basedOn w:val="List"/>
    <w:qFormat/>
    <w:rsid w:val="00EE2B2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E2B2C"/>
    <w:pPr>
      <w:tabs>
        <w:tab w:val="clear" w:pos="644"/>
        <w:tab w:val="num" w:pos="1494"/>
      </w:tabs>
      <w:ind w:left="851" w:hanging="284"/>
    </w:pPr>
  </w:style>
  <w:style w:type="paragraph" w:customStyle="1" w:styleId="357">
    <w:name w:val="箇条書き 35"/>
    <w:basedOn w:val="252"/>
    <w:qFormat/>
    <w:rsid w:val="00EE2B2C"/>
    <w:pPr>
      <w:ind w:left="1135"/>
    </w:pPr>
  </w:style>
  <w:style w:type="paragraph" w:customStyle="1" w:styleId="253">
    <w:name w:val="一覧 25"/>
    <w:basedOn w:val="List"/>
    <w:qFormat/>
    <w:rsid w:val="00EE2B2C"/>
    <w:pPr>
      <w:suppressAutoHyphens/>
      <w:ind w:left="851"/>
    </w:pPr>
    <w:rPr>
      <w:rFonts w:eastAsia="MS Mincho" w:cs="CG Times (WN)"/>
      <w:lang w:eastAsia="ar-SA"/>
    </w:rPr>
  </w:style>
  <w:style w:type="paragraph" w:customStyle="1" w:styleId="358">
    <w:name w:val="一覧 35"/>
    <w:basedOn w:val="253"/>
    <w:qFormat/>
    <w:rsid w:val="00EE2B2C"/>
    <w:pPr>
      <w:ind w:left="1135"/>
    </w:pPr>
  </w:style>
  <w:style w:type="paragraph" w:customStyle="1" w:styleId="457">
    <w:name w:val="一覧 45"/>
    <w:basedOn w:val="358"/>
    <w:qFormat/>
    <w:rsid w:val="00EE2B2C"/>
    <w:pPr>
      <w:ind w:left="1418"/>
    </w:pPr>
  </w:style>
  <w:style w:type="paragraph" w:customStyle="1" w:styleId="550">
    <w:name w:val="一覧 55"/>
    <w:basedOn w:val="457"/>
    <w:qFormat/>
    <w:rsid w:val="00EE2B2C"/>
    <w:pPr>
      <w:ind w:left="1702"/>
    </w:pPr>
  </w:style>
  <w:style w:type="paragraph" w:customStyle="1" w:styleId="458">
    <w:name w:val="箇条書き 45"/>
    <w:basedOn w:val="357"/>
    <w:qFormat/>
    <w:rsid w:val="00EE2B2C"/>
    <w:pPr>
      <w:ind w:left="1418"/>
    </w:pPr>
  </w:style>
  <w:style w:type="paragraph" w:customStyle="1" w:styleId="551">
    <w:name w:val="箇条書き 55"/>
    <w:basedOn w:val="458"/>
    <w:qFormat/>
    <w:rsid w:val="00EE2B2C"/>
    <w:pPr>
      <w:ind w:left="1702"/>
    </w:pPr>
  </w:style>
  <w:style w:type="paragraph" w:customStyle="1" w:styleId="5e">
    <w:name w:val="コメント文字列5"/>
    <w:basedOn w:val="Normal"/>
    <w:qFormat/>
    <w:rsid w:val="00EE2B2C"/>
    <w:pPr>
      <w:suppressAutoHyphens/>
    </w:pPr>
    <w:rPr>
      <w:rFonts w:eastAsia="MS Mincho" w:cs="CG Times (WN)"/>
      <w:lang w:eastAsia="ar-SA"/>
    </w:rPr>
  </w:style>
  <w:style w:type="paragraph" w:customStyle="1" w:styleId="5f">
    <w:name w:val="コメント内容5"/>
    <w:basedOn w:val="5e"/>
    <w:next w:val="5e"/>
    <w:qFormat/>
    <w:rsid w:val="00EE2B2C"/>
    <w:rPr>
      <w:b/>
      <w:bCs/>
    </w:rPr>
  </w:style>
  <w:style w:type="paragraph" w:customStyle="1" w:styleId="5f0">
    <w:name w:val="見出しマップ5"/>
    <w:basedOn w:val="Normal"/>
    <w:qFormat/>
    <w:rsid w:val="00EE2B2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E2B2C"/>
    <w:pPr>
      <w:suppressAutoHyphens/>
    </w:pPr>
    <w:rPr>
      <w:rFonts w:ascii="Courier New" w:eastAsia="MS Mincho" w:hAnsi="Courier New" w:cs="CG Times (WN)"/>
      <w:lang w:val="nb-NO" w:eastAsia="ar-SA"/>
    </w:rPr>
  </w:style>
  <w:style w:type="paragraph" w:customStyle="1" w:styleId="Web5">
    <w:name w:val="標準 (Web)5"/>
    <w:basedOn w:val="Normal"/>
    <w:qFormat/>
    <w:rsid w:val="00EE2B2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E2B2C"/>
    <w:pPr>
      <w:suppressAutoHyphens/>
      <w:ind w:left="567"/>
    </w:pPr>
    <w:rPr>
      <w:rFonts w:ascii="Arial" w:eastAsia="MS Mincho" w:hAnsi="Arial" w:cs="Arial"/>
      <w:lang w:eastAsia="ar-SA"/>
    </w:rPr>
  </w:style>
  <w:style w:type="paragraph" w:customStyle="1" w:styleId="5f2">
    <w:name w:val="標準インデント5"/>
    <w:basedOn w:val="Normal"/>
    <w:qFormat/>
    <w:rsid w:val="00EE2B2C"/>
    <w:pPr>
      <w:suppressAutoHyphens/>
      <w:ind w:left="708"/>
    </w:pPr>
    <w:rPr>
      <w:rFonts w:eastAsia="MS Mincho" w:cs="CG Times (WN)"/>
      <w:lang w:eastAsia="ar-SA"/>
    </w:rPr>
  </w:style>
  <w:style w:type="paragraph" w:customStyle="1" w:styleId="5f3">
    <w:name w:val="記5"/>
    <w:basedOn w:val="Normal"/>
    <w:next w:val="Normal"/>
    <w:qFormat/>
    <w:rsid w:val="00EE2B2C"/>
    <w:pPr>
      <w:suppressAutoHyphens/>
    </w:pPr>
    <w:rPr>
      <w:rFonts w:eastAsia="MS Mincho" w:cs="CG Times (WN)"/>
      <w:lang w:eastAsia="ar-SA"/>
    </w:rPr>
  </w:style>
  <w:style w:type="paragraph" w:customStyle="1" w:styleId="HTML5">
    <w:name w:val="HTML 書式付き5"/>
    <w:basedOn w:val="Normal"/>
    <w:qFormat/>
    <w:rsid w:val="00EE2B2C"/>
    <w:pPr>
      <w:suppressAutoHyphens/>
    </w:pPr>
    <w:rPr>
      <w:rFonts w:ascii="Courier New" w:eastAsia="MS Mincho" w:hAnsi="Courier New" w:cs="Courier New"/>
      <w:lang w:eastAsia="ar-SA"/>
    </w:rPr>
  </w:style>
  <w:style w:type="paragraph" w:customStyle="1" w:styleId="255">
    <w:name w:val="本文 25"/>
    <w:basedOn w:val="Normal"/>
    <w:qFormat/>
    <w:rsid w:val="00EE2B2C"/>
    <w:pPr>
      <w:suppressAutoHyphens/>
      <w:spacing w:after="120"/>
    </w:pPr>
    <w:rPr>
      <w:rFonts w:eastAsia="MS Mincho" w:cs="CG Times (WN)"/>
      <w:lang w:eastAsia="ar-SA"/>
    </w:rPr>
  </w:style>
  <w:style w:type="paragraph" w:customStyle="1" w:styleId="359">
    <w:name w:val="本文 35"/>
    <w:basedOn w:val="Normal"/>
    <w:qFormat/>
    <w:rsid w:val="00EE2B2C"/>
    <w:pPr>
      <w:suppressAutoHyphens/>
      <w:spacing w:after="120"/>
    </w:pPr>
    <w:rPr>
      <w:rFonts w:eastAsia="MS Mincho" w:cs="CG Times (WN)"/>
      <w:lang w:eastAsia="ar-SA"/>
    </w:rPr>
  </w:style>
  <w:style w:type="paragraph" w:customStyle="1" w:styleId="93">
    <w:name w:val="目录 93"/>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2B2C"/>
    <w:pPr>
      <w:overflowPunct w:val="0"/>
      <w:autoSpaceDE w:val="0"/>
      <w:autoSpaceDN w:val="0"/>
      <w:adjustRightInd w:val="0"/>
      <w:textAlignment w:val="baseline"/>
    </w:pPr>
    <w:rPr>
      <w:rFonts w:eastAsia="Times New Roman"/>
    </w:rPr>
  </w:style>
  <w:style w:type="character" w:customStyle="1" w:styleId="qqqChar">
    <w:name w:val="qqq Char"/>
    <w:link w:val="qqq"/>
    <w:rsid w:val="00EE2B2C"/>
    <w:rPr>
      <w:rFonts w:ascii="Arial" w:eastAsia="Times New Roman" w:hAnsi="Arial"/>
      <w:sz w:val="22"/>
      <w:lang w:val="en-GB" w:eastAsia="en-US"/>
    </w:rPr>
  </w:style>
  <w:style w:type="paragraph" w:customStyle="1" w:styleId="TOC911">
    <w:name w:val="TOC 91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E2B2C"/>
    <w:pPr>
      <w:suppressAutoHyphens/>
      <w:spacing w:before="120" w:after="120"/>
    </w:pPr>
    <w:rPr>
      <w:rFonts w:eastAsia="MS Mincho"/>
      <w:b/>
      <w:lang w:eastAsia="ar-SA"/>
    </w:rPr>
  </w:style>
  <w:style w:type="paragraph" w:customStyle="1" w:styleId="TableofFigures11">
    <w:name w:val="Table of Figures1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E2B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2B2C"/>
    <w:pPr>
      <w:keepNext/>
      <w:keepLines/>
      <w:spacing w:after="0"/>
      <w:jc w:val="both"/>
    </w:pPr>
    <w:rPr>
      <w:rFonts w:ascii="Arial" w:eastAsia="SimSun" w:hAnsi="Arial"/>
      <w:sz w:val="18"/>
      <w:szCs w:val="18"/>
    </w:rPr>
  </w:style>
  <w:style w:type="paragraph" w:customStyle="1" w:styleId="tah00">
    <w:name w:val="tah0"/>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E2B2C"/>
    <w:pPr>
      <w:overflowPunct w:val="0"/>
      <w:autoSpaceDE w:val="0"/>
      <w:autoSpaceDN w:val="0"/>
      <w:adjustRightInd w:val="0"/>
      <w:textAlignment w:val="baseline"/>
    </w:pPr>
    <w:rPr>
      <w:rFonts w:eastAsia="Times New Roman"/>
    </w:rPr>
  </w:style>
  <w:style w:type="paragraph" w:customStyle="1" w:styleId="83">
    <w:name w:val="无间隔8"/>
    <w:qFormat/>
    <w:rsid w:val="00EE2B2C"/>
    <w:rPr>
      <w:rFonts w:ascii="Times New Roman" w:eastAsia="SimSun" w:hAnsi="Times New Roman"/>
      <w:lang w:val="en-GB" w:eastAsia="en-US"/>
    </w:rPr>
  </w:style>
  <w:style w:type="character" w:customStyle="1" w:styleId="MTDisplayEquationChar">
    <w:name w:val="MTDisplayEquation Char"/>
    <w:locked/>
    <w:rsid w:val="00EE2B2C"/>
    <w:rPr>
      <w:rFonts w:eastAsia="Times New Roman"/>
      <w:lang w:eastAsia="en-GB"/>
    </w:rPr>
  </w:style>
  <w:style w:type="paragraph" w:customStyle="1" w:styleId="CharCharChar2">
    <w:name w:val="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E2B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E2B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2C"/>
    <w:pPr>
      <w:numPr>
        <w:numId w:val="22"/>
      </w:numPr>
    </w:pPr>
  </w:style>
  <w:style w:type="numbering" w:customStyle="1" w:styleId="SGS2">
    <w:name w:val="SGS2"/>
    <w:uiPriority w:val="99"/>
    <w:rsid w:val="00EE2B2C"/>
    <w:pPr>
      <w:numPr>
        <w:numId w:val="23"/>
      </w:numPr>
    </w:pPr>
  </w:style>
  <w:style w:type="numbering" w:customStyle="1" w:styleId="Style111">
    <w:name w:val="Style111"/>
    <w:uiPriority w:val="99"/>
    <w:rsid w:val="00EE2B2C"/>
    <w:pPr>
      <w:numPr>
        <w:numId w:val="24"/>
      </w:numPr>
    </w:pPr>
  </w:style>
  <w:style w:type="table" w:customStyle="1" w:styleId="TableClassic221">
    <w:name w:val="Table Classic 22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EE2B2C"/>
    <w:rPr>
      <w:rFonts w:ascii="Times New Roman" w:eastAsia="Times New Roman" w:hAnsi="Times New Roman"/>
      <w:lang w:val="x-none" w:eastAsia="ja-JP"/>
    </w:rPr>
  </w:style>
  <w:style w:type="paragraph" w:customStyle="1" w:styleId="87">
    <w:name w:val="87"/>
    <w:basedOn w:val="Normal"/>
    <w:qFormat/>
    <w:rsid w:val="00EE2B2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EE2B2C"/>
  </w:style>
  <w:style w:type="paragraph" w:customStyle="1" w:styleId="63-13">
    <w:name w:val=".6.3-13"/>
    <w:basedOn w:val="TAH"/>
    <w:qFormat/>
    <w:rsid w:val="00EE2B2C"/>
    <w:pPr>
      <w:jc w:val="left"/>
    </w:pPr>
    <w:rPr>
      <w:b w:val="0"/>
    </w:rPr>
  </w:style>
  <w:style w:type="paragraph" w:customStyle="1" w:styleId="TAHCarNotBold">
    <w:name w:val="TAH Car + Not Bold"/>
    <w:basedOn w:val="Normal"/>
    <w:qFormat/>
    <w:rsid w:val="00EE2B2C"/>
    <w:pPr>
      <w:keepNext/>
      <w:keepLines/>
      <w:spacing w:after="0"/>
    </w:pPr>
    <w:rPr>
      <w:rFonts w:ascii="Arial" w:hAnsi="Arial"/>
      <w:sz w:val="18"/>
      <w:lang w:eastAsia="en-GB"/>
    </w:rPr>
  </w:style>
  <w:style w:type="paragraph" w:customStyle="1" w:styleId="B9">
    <w:name w:val="B9"/>
    <w:basedOn w:val="B8"/>
    <w:qFormat/>
    <w:rsid w:val="00EE2B2C"/>
    <w:pPr>
      <w:ind w:left="2836"/>
    </w:pPr>
  </w:style>
  <w:style w:type="paragraph" w:customStyle="1" w:styleId="T">
    <w:name w:val="T"/>
    <w:basedOn w:val="TAC"/>
    <w:qFormat/>
    <w:rsid w:val="00EE2B2C"/>
    <w:pPr>
      <w:overflowPunct w:val="0"/>
      <w:autoSpaceDE w:val="0"/>
      <w:autoSpaceDN w:val="0"/>
      <w:adjustRightInd w:val="0"/>
      <w:textAlignment w:val="baseline"/>
    </w:pPr>
    <w:rPr>
      <w:lang w:eastAsia="x-none"/>
    </w:rPr>
  </w:style>
  <w:style w:type="paragraph" w:customStyle="1" w:styleId="Pl0">
    <w:name w:val="Pl"/>
    <w:basedOn w:val="Normal"/>
    <w:qFormat/>
    <w:rsid w:val="00EE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2B2C"/>
    <w:pPr>
      <w:spacing w:after="0"/>
    </w:pPr>
    <w:rPr>
      <w:rFonts w:ascii="Calibri" w:eastAsia="Calibri" w:hAnsi="Calibri" w:cs="Calibri"/>
      <w:lang w:val="en-US" w:eastAsia="ja-JP"/>
    </w:rPr>
  </w:style>
  <w:style w:type="paragraph" w:customStyle="1" w:styleId="Caption3">
    <w:name w:val="Caption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E2B2C"/>
    <w:rPr>
      <w:rFonts w:ascii="Times New Roman" w:eastAsia="Times New Roman" w:hAnsi="Times New Roman"/>
      <w:lang w:val="sv-SE" w:eastAsia="sv-SE"/>
    </w:rPr>
    <w:tblPr/>
  </w:style>
  <w:style w:type="table" w:customStyle="1" w:styleId="TableColorful11">
    <w:name w:val="Table Colorful 11"/>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E2B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2B2C"/>
    <w:rPr>
      <w:rFonts w:ascii="Times New Roman" w:eastAsia="PMingLiU" w:hAnsi="Times New Roman"/>
      <w:lang w:val="sv-SE" w:eastAsia="sv-SE"/>
    </w:rPr>
    <w:tblPr/>
  </w:style>
  <w:style w:type="table" w:customStyle="1" w:styleId="TableStyle112">
    <w:name w:val="Table Style112"/>
    <w:basedOn w:val="TableNormal"/>
    <w:rsid w:val="00EE2B2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E2B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2B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2B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2B2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E2B2C"/>
    <w:rPr>
      <w:rFonts w:ascii="Calibri" w:eastAsia="Calibri" w:hAnsi="Calibri" w:cs="Calibri"/>
      <w:lang w:val="en-US" w:eastAsia="ja-JP"/>
    </w:rPr>
  </w:style>
  <w:style w:type="paragraph" w:customStyle="1" w:styleId="xxxxxxxb1">
    <w:name w:val="x_x_x_xxxxb1"/>
    <w:basedOn w:val="Normal"/>
    <w:qFormat/>
    <w:rsid w:val="00EE2B2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2B2C"/>
    <w:pPr>
      <w:spacing w:before="100" w:beforeAutospacing="1" w:after="100" w:afterAutospacing="1"/>
    </w:pPr>
    <w:rPr>
      <w:rFonts w:eastAsia="Times New Roman"/>
      <w:sz w:val="24"/>
      <w:szCs w:val="24"/>
      <w:lang w:val="en-US" w:eastAsia="zh-CN"/>
    </w:rPr>
  </w:style>
  <w:style w:type="paragraph" w:customStyle="1" w:styleId="1fff0">
    <w:name w:val="正文1"/>
    <w:qFormat/>
    <w:rsid w:val="00EE2B2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E2B2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E2B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E2B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E2B2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E2B2C"/>
    <w:rPr>
      <w:rFonts w:ascii="Times New Roman" w:eastAsia="SimSun" w:hAnsi="Times New Roman"/>
      <w:lang w:val="en-GB" w:eastAsia="en-US"/>
    </w:rPr>
  </w:style>
  <w:style w:type="paragraph" w:customStyle="1" w:styleId="TableofFigures12">
    <w:name w:val="Table of Figures1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E2B2C"/>
    <w:pPr>
      <w:autoSpaceDN w:val="0"/>
    </w:pPr>
    <w:rPr>
      <w:rFonts w:ascii="Times New Roman" w:eastAsia="Batang" w:hAnsi="Times New Roman"/>
      <w:lang w:val="en-GB" w:eastAsia="en-US"/>
    </w:rPr>
  </w:style>
  <w:style w:type="character" w:customStyle="1" w:styleId="EditorsNoteChar3">
    <w:name w:val="Editor's Note Char3"/>
    <w:locked/>
    <w:rsid w:val="00EE2B2C"/>
    <w:rPr>
      <w:rFonts w:ascii="Times New Roman" w:eastAsia="Times New Roman" w:hAnsi="Times New Roman" w:cs="Times New Roman"/>
      <w:color w:val="FF0000"/>
      <w:sz w:val="20"/>
      <w:szCs w:val="20"/>
    </w:rPr>
  </w:style>
  <w:style w:type="character" w:customStyle="1" w:styleId="B1Car">
    <w:name w:val="B1+ Car"/>
    <w:link w:val="B1"/>
    <w:rsid w:val="00EE2B2C"/>
    <w:rPr>
      <w:rFonts w:ascii="Times New Roman" w:eastAsia="Times New Roman" w:hAnsi="Times New Roman"/>
      <w:lang w:val="en-GB" w:eastAsia="zh-CN"/>
    </w:rPr>
  </w:style>
  <w:style w:type="character" w:customStyle="1" w:styleId="Char42">
    <w:name w:val="批注文字 Char4"/>
    <w:qFormat/>
    <w:rsid w:val="00EE2B2C"/>
    <w:rPr>
      <w:lang w:val="en-GB"/>
    </w:rPr>
  </w:style>
  <w:style w:type="character" w:customStyle="1" w:styleId="EditorsNoteChar4">
    <w:name w:val="Editor's Note Char4"/>
    <w:rsid w:val="00EE2B2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EE2B2C"/>
  </w:style>
  <w:style w:type="numbering" w:customStyle="1" w:styleId="1fff1">
    <w:name w:val="リストなし1"/>
    <w:next w:val="NoList"/>
    <w:uiPriority w:val="99"/>
    <w:semiHidden/>
    <w:unhideWhenUsed/>
    <w:rsid w:val="00EE2B2C"/>
  </w:style>
  <w:style w:type="numbering" w:customStyle="1" w:styleId="1fff2">
    <w:name w:val="无列表1"/>
    <w:next w:val="NoList"/>
    <w:semiHidden/>
    <w:rsid w:val="00EE2B2C"/>
  </w:style>
  <w:style w:type="numbering" w:customStyle="1" w:styleId="NoList2">
    <w:name w:val="No List2"/>
    <w:next w:val="NoList"/>
    <w:semiHidden/>
    <w:rsid w:val="00EE2B2C"/>
  </w:style>
  <w:style w:type="numbering" w:customStyle="1" w:styleId="NoList3">
    <w:name w:val="No List3"/>
    <w:next w:val="NoList"/>
    <w:semiHidden/>
    <w:rsid w:val="00EE2B2C"/>
  </w:style>
  <w:style w:type="numbering" w:customStyle="1" w:styleId="NoList111">
    <w:name w:val="No List111"/>
    <w:next w:val="NoList"/>
    <w:semiHidden/>
    <w:unhideWhenUsed/>
    <w:rsid w:val="00EE2B2C"/>
  </w:style>
  <w:style w:type="numbering" w:customStyle="1" w:styleId="1fff3">
    <w:name w:val="無清單1"/>
    <w:next w:val="NoList"/>
    <w:uiPriority w:val="99"/>
    <w:semiHidden/>
    <w:unhideWhenUsed/>
    <w:rsid w:val="00EE2B2C"/>
  </w:style>
  <w:style w:type="numbering" w:customStyle="1" w:styleId="11a">
    <w:name w:val="無清單11"/>
    <w:next w:val="NoList"/>
    <w:uiPriority w:val="99"/>
    <w:semiHidden/>
    <w:unhideWhenUsed/>
    <w:rsid w:val="00EE2B2C"/>
  </w:style>
  <w:style w:type="numbering" w:customStyle="1" w:styleId="NoList4">
    <w:name w:val="No List4"/>
    <w:next w:val="NoList"/>
    <w:semiHidden/>
    <w:unhideWhenUsed/>
    <w:rsid w:val="00EE2B2C"/>
  </w:style>
  <w:style w:type="numbering" w:customStyle="1" w:styleId="NoList12">
    <w:name w:val="No List12"/>
    <w:next w:val="NoList"/>
    <w:semiHidden/>
    <w:unhideWhenUsed/>
    <w:rsid w:val="00EE2B2C"/>
  </w:style>
  <w:style w:type="numbering" w:customStyle="1" w:styleId="11b">
    <w:name w:val="リストなし11"/>
    <w:next w:val="NoList"/>
    <w:uiPriority w:val="99"/>
    <w:semiHidden/>
    <w:unhideWhenUsed/>
    <w:rsid w:val="00EE2B2C"/>
  </w:style>
  <w:style w:type="numbering" w:customStyle="1" w:styleId="11c">
    <w:name w:val="无列表11"/>
    <w:next w:val="NoList"/>
    <w:semiHidden/>
    <w:rsid w:val="00EE2B2C"/>
  </w:style>
  <w:style w:type="numbering" w:customStyle="1" w:styleId="NoList21">
    <w:name w:val="No List21"/>
    <w:next w:val="NoList"/>
    <w:semiHidden/>
    <w:rsid w:val="00EE2B2C"/>
  </w:style>
  <w:style w:type="numbering" w:customStyle="1" w:styleId="NoList31">
    <w:name w:val="No List31"/>
    <w:next w:val="NoList"/>
    <w:semiHidden/>
    <w:rsid w:val="00EE2B2C"/>
  </w:style>
  <w:style w:type="numbering" w:customStyle="1" w:styleId="NoList1111">
    <w:name w:val="No List1111"/>
    <w:next w:val="NoList"/>
    <w:semiHidden/>
    <w:unhideWhenUsed/>
    <w:rsid w:val="00EE2B2C"/>
  </w:style>
  <w:style w:type="numbering" w:customStyle="1" w:styleId="12a">
    <w:name w:val="無清單12"/>
    <w:next w:val="NoList"/>
    <w:uiPriority w:val="99"/>
    <w:semiHidden/>
    <w:unhideWhenUsed/>
    <w:rsid w:val="00EE2B2C"/>
  </w:style>
  <w:style w:type="numbering" w:customStyle="1" w:styleId="1119">
    <w:name w:val="無清單111"/>
    <w:next w:val="NoList"/>
    <w:uiPriority w:val="99"/>
    <w:semiHidden/>
    <w:unhideWhenUsed/>
    <w:rsid w:val="00EE2B2C"/>
  </w:style>
  <w:style w:type="numbering" w:customStyle="1" w:styleId="2fd">
    <w:name w:val="无列表2"/>
    <w:next w:val="NoList"/>
    <w:uiPriority w:val="99"/>
    <w:semiHidden/>
    <w:unhideWhenUsed/>
    <w:rsid w:val="00EE2B2C"/>
  </w:style>
  <w:style w:type="numbering" w:customStyle="1" w:styleId="NoList121">
    <w:name w:val="No List121"/>
    <w:next w:val="NoList"/>
    <w:uiPriority w:val="99"/>
    <w:semiHidden/>
    <w:unhideWhenUsed/>
    <w:rsid w:val="00EE2B2C"/>
  </w:style>
  <w:style w:type="numbering" w:customStyle="1" w:styleId="111a">
    <w:name w:val="リストなし111"/>
    <w:next w:val="NoList"/>
    <w:uiPriority w:val="99"/>
    <w:semiHidden/>
    <w:unhideWhenUsed/>
    <w:rsid w:val="00EE2B2C"/>
  </w:style>
  <w:style w:type="numbering" w:customStyle="1" w:styleId="111b">
    <w:name w:val="无列表111"/>
    <w:next w:val="NoList"/>
    <w:semiHidden/>
    <w:rsid w:val="00EE2B2C"/>
  </w:style>
  <w:style w:type="numbering" w:customStyle="1" w:styleId="NoList211">
    <w:name w:val="No List211"/>
    <w:next w:val="NoList"/>
    <w:semiHidden/>
    <w:rsid w:val="00EE2B2C"/>
  </w:style>
  <w:style w:type="numbering" w:customStyle="1" w:styleId="NoList311">
    <w:name w:val="No List311"/>
    <w:next w:val="NoList"/>
    <w:semiHidden/>
    <w:rsid w:val="00EE2B2C"/>
  </w:style>
  <w:style w:type="numbering" w:customStyle="1" w:styleId="NoList11111">
    <w:name w:val="No List11111"/>
    <w:next w:val="NoList"/>
    <w:semiHidden/>
    <w:unhideWhenUsed/>
    <w:rsid w:val="00EE2B2C"/>
  </w:style>
  <w:style w:type="numbering" w:customStyle="1" w:styleId="1218">
    <w:name w:val="無清單121"/>
    <w:next w:val="NoList"/>
    <w:uiPriority w:val="99"/>
    <w:semiHidden/>
    <w:unhideWhenUsed/>
    <w:rsid w:val="00EE2B2C"/>
  </w:style>
  <w:style w:type="numbering" w:customStyle="1" w:styleId="11110">
    <w:name w:val="無清單1111"/>
    <w:next w:val="NoList"/>
    <w:uiPriority w:val="99"/>
    <w:semiHidden/>
    <w:unhideWhenUsed/>
    <w:rsid w:val="00EE2B2C"/>
  </w:style>
  <w:style w:type="numbering" w:customStyle="1" w:styleId="NoList5">
    <w:name w:val="No List5"/>
    <w:next w:val="NoList"/>
    <w:semiHidden/>
    <w:unhideWhenUsed/>
    <w:rsid w:val="00EE2B2C"/>
  </w:style>
  <w:style w:type="numbering" w:customStyle="1" w:styleId="NoList13">
    <w:name w:val="No List13"/>
    <w:next w:val="NoList"/>
    <w:semiHidden/>
    <w:unhideWhenUsed/>
    <w:rsid w:val="00EE2B2C"/>
  </w:style>
  <w:style w:type="numbering" w:customStyle="1" w:styleId="12b">
    <w:name w:val="リストなし12"/>
    <w:next w:val="NoList"/>
    <w:uiPriority w:val="99"/>
    <w:semiHidden/>
    <w:unhideWhenUsed/>
    <w:rsid w:val="00EE2B2C"/>
  </w:style>
  <w:style w:type="numbering" w:customStyle="1" w:styleId="12c">
    <w:name w:val="无列表12"/>
    <w:next w:val="NoList"/>
    <w:semiHidden/>
    <w:rsid w:val="00EE2B2C"/>
  </w:style>
  <w:style w:type="numbering" w:customStyle="1" w:styleId="NoList22">
    <w:name w:val="No List22"/>
    <w:next w:val="NoList"/>
    <w:semiHidden/>
    <w:rsid w:val="00EE2B2C"/>
  </w:style>
  <w:style w:type="numbering" w:customStyle="1" w:styleId="NoList32">
    <w:name w:val="No List32"/>
    <w:next w:val="NoList"/>
    <w:uiPriority w:val="99"/>
    <w:semiHidden/>
    <w:rsid w:val="00EE2B2C"/>
  </w:style>
  <w:style w:type="numbering" w:customStyle="1" w:styleId="NoList112">
    <w:name w:val="No List112"/>
    <w:next w:val="NoList"/>
    <w:uiPriority w:val="99"/>
    <w:semiHidden/>
    <w:unhideWhenUsed/>
    <w:rsid w:val="00EE2B2C"/>
  </w:style>
  <w:style w:type="numbering" w:customStyle="1" w:styleId="138">
    <w:name w:val="無清單13"/>
    <w:next w:val="NoList"/>
    <w:uiPriority w:val="99"/>
    <w:semiHidden/>
    <w:unhideWhenUsed/>
    <w:rsid w:val="00EE2B2C"/>
  </w:style>
  <w:style w:type="numbering" w:customStyle="1" w:styleId="1128">
    <w:name w:val="無清單112"/>
    <w:next w:val="NoList"/>
    <w:uiPriority w:val="99"/>
    <w:semiHidden/>
    <w:unhideWhenUsed/>
    <w:rsid w:val="00EE2B2C"/>
  </w:style>
  <w:style w:type="numbering" w:customStyle="1" w:styleId="21e">
    <w:name w:val="无列表21"/>
    <w:next w:val="NoList"/>
    <w:uiPriority w:val="99"/>
    <w:semiHidden/>
    <w:unhideWhenUsed/>
    <w:rsid w:val="00EE2B2C"/>
  </w:style>
  <w:style w:type="numbering" w:customStyle="1" w:styleId="NoList122">
    <w:name w:val="No List122"/>
    <w:next w:val="NoList"/>
    <w:uiPriority w:val="99"/>
    <w:semiHidden/>
    <w:unhideWhenUsed/>
    <w:rsid w:val="00EE2B2C"/>
  </w:style>
  <w:style w:type="numbering" w:customStyle="1" w:styleId="1129">
    <w:name w:val="リストなし112"/>
    <w:next w:val="NoList"/>
    <w:uiPriority w:val="99"/>
    <w:semiHidden/>
    <w:unhideWhenUsed/>
    <w:rsid w:val="00EE2B2C"/>
  </w:style>
  <w:style w:type="numbering" w:customStyle="1" w:styleId="112a">
    <w:name w:val="无列表112"/>
    <w:next w:val="NoList"/>
    <w:semiHidden/>
    <w:rsid w:val="00EE2B2C"/>
  </w:style>
  <w:style w:type="numbering" w:customStyle="1" w:styleId="NoList212">
    <w:name w:val="No List212"/>
    <w:next w:val="NoList"/>
    <w:semiHidden/>
    <w:rsid w:val="00EE2B2C"/>
  </w:style>
  <w:style w:type="numbering" w:customStyle="1" w:styleId="NoList312">
    <w:name w:val="No List312"/>
    <w:next w:val="NoList"/>
    <w:semiHidden/>
    <w:rsid w:val="00EE2B2C"/>
  </w:style>
  <w:style w:type="numbering" w:customStyle="1" w:styleId="NoList1112">
    <w:name w:val="No List1112"/>
    <w:next w:val="NoList"/>
    <w:semiHidden/>
    <w:unhideWhenUsed/>
    <w:rsid w:val="00EE2B2C"/>
  </w:style>
  <w:style w:type="numbering" w:customStyle="1" w:styleId="1228">
    <w:name w:val="無清單122"/>
    <w:next w:val="NoList"/>
    <w:uiPriority w:val="99"/>
    <w:semiHidden/>
    <w:unhideWhenUsed/>
    <w:rsid w:val="00EE2B2C"/>
  </w:style>
  <w:style w:type="numbering" w:customStyle="1" w:styleId="11120">
    <w:name w:val="無清單1112"/>
    <w:next w:val="NoList"/>
    <w:uiPriority w:val="99"/>
    <w:semiHidden/>
    <w:unhideWhenUsed/>
    <w:rsid w:val="00EE2B2C"/>
  </w:style>
  <w:style w:type="numbering" w:customStyle="1" w:styleId="NoList6">
    <w:name w:val="No List6"/>
    <w:next w:val="NoList"/>
    <w:semiHidden/>
    <w:unhideWhenUsed/>
    <w:rsid w:val="00EE2B2C"/>
  </w:style>
  <w:style w:type="numbering" w:customStyle="1" w:styleId="NoList14">
    <w:name w:val="No List14"/>
    <w:next w:val="NoList"/>
    <w:semiHidden/>
    <w:unhideWhenUsed/>
    <w:rsid w:val="00EE2B2C"/>
  </w:style>
  <w:style w:type="numbering" w:customStyle="1" w:styleId="139">
    <w:name w:val="リストなし13"/>
    <w:next w:val="NoList"/>
    <w:uiPriority w:val="99"/>
    <w:semiHidden/>
    <w:unhideWhenUsed/>
    <w:rsid w:val="00EE2B2C"/>
  </w:style>
  <w:style w:type="numbering" w:customStyle="1" w:styleId="13a">
    <w:name w:val="无列表13"/>
    <w:next w:val="NoList"/>
    <w:semiHidden/>
    <w:rsid w:val="00EE2B2C"/>
  </w:style>
  <w:style w:type="numbering" w:customStyle="1" w:styleId="NoList23">
    <w:name w:val="No List23"/>
    <w:next w:val="NoList"/>
    <w:semiHidden/>
    <w:rsid w:val="00EE2B2C"/>
  </w:style>
  <w:style w:type="numbering" w:customStyle="1" w:styleId="NoList33">
    <w:name w:val="No List33"/>
    <w:next w:val="NoList"/>
    <w:uiPriority w:val="99"/>
    <w:semiHidden/>
    <w:rsid w:val="00EE2B2C"/>
  </w:style>
  <w:style w:type="numbering" w:customStyle="1" w:styleId="NoList113">
    <w:name w:val="No List113"/>
    <w:next w:val="NoList"/>
    <w:uiPriority w:val="99"/>
    <w:semiHidden/>
    <w:unhideWhenUsed/>
    <w:rsid w:val="00EE2B2C"/>
  </w:style>
  <w:style w:type="numbering" w:customStyle="1" w:styleId="148">
    <w:name w:val="無清單14"/>
    <w:next w:val="NoList"/>
    <w:uiPriority w:val="99"/>
    <w:semiHidden/>
    <w:unhideWhenUsed/>
    <w:rsid w:val="00EE2B2C"/>
  </w:style>
  <w:style w:type="numbering" w:customStyle="1" w:styleId="1137">
    <w:name w:val="無清單113"/>
    <w:next w:val="NoList"/>
    <w:uiPriority w:val="99"/>
    <w:semiHidden/>
    <w:unhideWhenUsed/>
    <w:rsid w:val="00EE2B2C"/>
  </w:style>
  <w:style w:type="numbering" w:customStyle="1" w:styleId="227">
    <w:name w:val="无列表22"/>
    <w:next w:val="NoList"/>
    <w:uiPriority w:val="99"/>
    <w:semiHidden/>
    <w:unhideWhenUsed/>
    <w:rsid w:val="00EE2B2C"/>
  </w:style>
  <w:style w:type="numbering" w:customStyle="1" w:styleId="NoList123">
    <w:name w:val="No List123"/>
    <w:next w:val="NoList"/>
    <w:uiPriority w:val="99"/>
    <w:semiHidden/>
    <w:unhideWhenUsed/>
    <w:rsid w:val="00EE2B2C"/>
  </w:style>
  <w:style w:type="numbering" w:customStyle="1" w:styleId="1138">
    <w:name w:val="リストなし113"/>
    <w:next w:val="NoList"/>
    <w:uiPriority w:val="99"/>
    <w:semiHidden/>
    <w:unhideWhenUsed/>
    <w:rsid w:val="00EE2B2C"/>
  </w:style>
  <w:style w:type="numbering" w:customStyle="1" w:styleId="1139">
    <w:name w:val="无列表113"/>
    <w:next w:val="NoList"/>
    <w:semiHidden/>
    <w:rsid w:val="00EE2B2C"/>
  </w:style>
  <w:style w:type="numbering" w:customStyle="1" w:styleId="NoList213">
    <w:name w:val="No List213"/>
    <w:next w:val="NoList"/>
    <w:semiHidden/>
    <w:rsid w:val="00EE2B2C"/>
  </w:style>
  <w:style w:type="numbering" w:customStyle="1" w:styleId="NoList313">
    <w:name w:val="No List313"/>
    <w:next w:val="NoList"/>
    <w:semiHidden/>
    <w:rsid w:val="00EE2B2C"/>
  </w:style>
  <w:style w:type="numbering" w:customStyle="1" w:styleId="NoList1113">
    <w:name w:val="No List1113"/>
    <w:next w:val="NoList"/>
    <w:semiHidden/>
    <w:unhideWhenUsed/>
    <w:rsid w:val="00EE2B2C"/>
  </w:style>
  <w:style w:type="numbering" w:customStyle="1" w:styleId="1236">
    <w:name w:val="無清單123"/>
    <w:next w:val="NoList"/>
    <w:uiPriority w:val="99"/>
    <w:semiHidden/>
    <w:unhideWhenUsed/>
    <w:rsid w:val="00EE2B2C"/>
  </w:style>
  <w:style w:type="numbering" w:customStyle="1" w:styleId="11130">
    <w:name w:val="無清單1113"/>
    <w:next w:val="NoList"/>
    <w:uiPriority w:val="99"/>
    <w:semiHidden/>
    <w:unhideWhenUsed/>
    <w:rsid w:val="00EE2B2C"/>
  </w:style>
  <w:style w:type="numbering" w:customStyle="1" w:styleId="NoList41">
    <w:name w:val="No List41"/>
    <w:next w:val="NoList"/>
    <w:semiHidden/>
    <w:unhideWhenUsed/>
    <w:rsid w:val="00EE2B2C"/>
  </w:style>
  <w:style w:type="numbering" w:customStyle="1" w:styleId="NoList1211">
    <w:name w:val="No List1211"/>
    <w:next w:val="NoList"/>
    <w:uiPriority w:val="99"/>
    <w:semiHidden/>
    <w:unhideWhenUsed/>
    <w:rsid w:val="00EE2B2C"/>
  </w:style>
  <w:style w:type="numbering" w:customStyle="1" w:styleId="11117">
    <w:name w:val="リストなし1111"/>
    <w:next w:val="NoList"/>
    <w:uiPriority w:val="99"/>
    <w:semiHidden/>
    <w:unhideWhenUsed/>
    <w:rsid w:val="00EE2B2C"/>
  </w:style>
  <w:style w:type="numbering" w:customStyle="1" w:styleId="11118">
    <w:name w:val="无列表1111"/>
    <w:next w:val="NoList"/>
    <w:semiHidden/>
    <w:rsid w:val="00EE2B2C"/>
  </w:style>
  <w:style w:type="numbering" w:customStyle="1" w:styleId="NoList2111">
    <w:name w:val="No List2111"/>
    <w:next w:val="NoList"/>
    <w:semiHidden/>
    <w:rsid w:val="00EE2B2C"/>
  </w:style>
  <w:style w:type="numbering" w:customStyle="1" w:styleId="NoList3111">
    <w:name w:val="No List3111"/>
    <w:next w:val="NoList"/>
    <w:semiHidden/>
    <w:rsid w:val="00EE2B2C"/>
  </w:style>
  <w:style w:type="numbering" w:customStyle="1" w:styleId="NoList111111">
    <w:name w:val="No List111111"/>
    <w:next w:val="NoList"/>
    <w:semiHidden/>
    <w:unhideWhenUsed/>
    <w:rsid w:val="00EE2B2C"/>
  </w:style>
  <w:style w:type="numbering" w:customStyle="1" w:styleId="12110">
    <w:name w:val="無清單1211"/>
    <w:next w:val="NoList"/>
    <w:uiPriority w:val="99"/>
    <w:semiHidden/>
    <w:unhideWhenUsed/>
    <w:rsid w:val="00EE2B2C"/>
  </w:style>
  <w:style w:type="numbering" w:customStyle="1" w:styleId="111110">
    <w:name w:val="無清單11111"/>
    <w:next w:val="NoList"/>
    <w:uiPriority w:val="99"/>
    <w:semiHidden/>
    <w:unhideWhenUsed/>
    <w:rsid w:val="00EE2B2C"/>
  </w:style>
  <w:style w:type="numbering" w:customStyle="1" w:styleId="NoList51">
    <w:name w:val="No List51"/>
    <w:next w:val="NoList"/>
    <w:semiHidden/>
    <w:unhideWhenUsed/>
    <w:rsid w:val="00EE2B2C"/>
  </w:style>
  <w:style w:type="numbering" w:customStyle="1" w:styleId="NoList131">
    <w:name w:val="No List131"/>
    <w:next w:val="NoList"/>
    <w:semiHidden/>
    <w:unhideWhenUsed/>
    <w:rsid w:val="00EE2B2C"/>
  </w:style>
  <w:style w:type="numbering" w:customStyle="1" w:styleId="1219">
    <w:name w:val="リストなし121"/>
    <w:next w:val="NoList"/>
    <w:uiPriority w:val="99"/>
    <w:semiHidden/>
    <w:unhideWhenUsed/>
    <w:rsid w:val="00EE2B2C"/>
  </w:style>
  <w:style w:type="numbering" w:customStyle="1" w:styleId="121a">
    <w:name w:val="无列表121"/>
    <w:next w:val="NoList"/>
    <w:semiHidden/>
    <w:rsid w:val="00EE2B2C"/>
  </w:style>
  <w:style w:type="numbering" w:customStyle="1" w:styleId="NoList221">
    <w:name w:val="No List221"/>
    <w:next w:val="NoList"/>
    <w:semiHidden/>
    <w:rsid w:val="00EE2B2C"/>
  </w:style>
  <w:style w:type="numbering" w:customStyle="1" w:styleId="NoList321">
    <w:name w:val="No List321"/>
    <w:next w:val="NoList"/>
    <w:semiHidden/>
    <w:rsid w:val="00EE2B2C"/>
  </w:style>
  <w:style w:type="numbering" w:customStyle="1" w:styleId="NoList1121">
    <w:name w:val="No List1121"/>
    <w:next w:val="NoList"/>
    <w:uiPriority w:val="99"/>
    <w:semiHidden/>
    <w:unhideWhenUsed/>
    <w:rsid w:val="00EE2B2C"/>
  </w:style>
  <w:style w:type="numbering" w:customStyle="1" w:styleId="1310">
    <w:name w:val="無清單131"/>
    <w:next w:val="NoList"/>
    <w:uiPriority w:val="99"/>
    <w:semiHidden/>
    <w:unhideWhenUsed/>
    <w:rsid w:val="00EE2B2C"/>
  </w:style>
  <w:style w:type="numbering" w:customStyle="1" w:styleId="11210">
    <w:name w:val="無清單1121"/>
    <w:next w:val="NoList"/>
    <w:uiPriority w:val="99"/>
    <w:semiHidden/>
    <w:unhideWhenUsed/>
    <w:rsid w:val="00EE2B2C"/>
  </w:style>
  <w:style w:type="numbering" w:customStyle="1" w:styleId="2111">
    <w:name w:val="无列表211"/>
    <w:next w:val="NoList"/>
    <w:uiPriority w:val="99"/>
    <w:semiHidden/>
    <w:unhideWhenUsed/>
    <w:rsid w:val="00EE2B2C"/>
  </w:style>
  <w:style w:type="numbering" w:customStyle="1" w:styleId="NoList1221">
    <w:name w:val="No List1221"/>
    <w:next w:val="NoList"/>
    <w:semiHidden/>
    <w:unhideWhenUsed/>
    <w:rsid w:val="00EE2B2C"/>
  </w:style>
  <w:style w:type="numbering" w:customStyle="1" w:styleId="11213">
    <w:name w:val="リストなし1121"/>
    <w:next w:val="NoList"/>
    <w:uiPriority w:val="99"/>
    <w:semiHidden/>
    <w:unhideWhenUsed/>
    <w:rsid w:val="00EE2B2C"/>
  </w:style>
  <w:style w:type="numbering" w:customStyle="1" w:styleId="11214">
    <w:name w:val="无列表1121"/>
    <w:next w:val="NoList"/>
    <w:semiHidden/>
    <w:rsid w:val="00EE2B2C"/>
  </w:style>
  <w:style w:type="numbering" w:customStyle="1" w:styleId="NoList2121">
    <w:name w:val="No List2121"/>
    <w:next w:val="NoList"/>
    <w:semiHidden/>
    <w:rsid w:val="00EE2B2C"/>
  </w:style>
  <w:style w:type="numbering" w:customStyle="1" w:styleId="NoList3121">
    <w:name w:val="No List3121"/>
    <w:next w:val="NoList"/>
    <w:semiHidden/>
    <w:rsid w:val="00EE2B2C"/>
  </w:style>
  <w:style w:type="numbering" w:customStyle="1" w:styleId="NoList11121">
    <w:name w:val="No List11121"/>
    <w:next w:val="NoList"/>
    <w:semiHidden/>
    <w:unhideWhenUsed/>
    <w:rsid w:val="00EE2B2C"/>
  </w:style>
  <w:style w:type="numbering" w:customStyle="1" w:styleId="12210">
    <w:name w:val="無清單1221"/>
    <w:next w:val="NoList"/>
    <w:uiPriority w:val="99"/>
    <w:semiHidden/>
    <w:unhideWhenUsed/>
    <w:rsid w:val="00EE2B2C"/>
  </w:style>
  <w:style w:type="numbering" w:customStyle="1" w:styleId="111210">
    <w:name w:val="無清單11121"/>
    <w:next w:val="NoList"/>
    <w:uiPriority w:val="99"/>
    <w:semiHidden/>
    <w:unhideWhenUsed/>
    <w:rsid w:val="00EE2B2C"/>
  </w:style>
  <w:style w:type="numbering" w:customStyle="1" w:styleId="3fa">
    <w:name w:val="无列表3"/>
    <w:next w:val="NoList"/>
    <w:uiPriority w:val="99"/>
    <w:semiHidden/>
    <w:unhideWhenUsed/>
    <w:rsid w:val="00EE2B2C"/>
  </w:style>
  <w:style w:type="numbering" w:customStyle="1" w:styleId="1313">
    <w:name w:val="无列表131"/>
    <w:next w:val="NoList"/>
    <w:semiHidden/>
    <w:rsid w:val="00EE2B2C"/>
  </w:style>
  <w:style w:type="numbering" w:customStyle="1" w:styleId="NoList1131">
    <w:name w:val="No List1131"/>
    <w:next w:val="NoList"/>
    <w:semiHidden/>
    <w:unhideWhenUsed/>
    <w:rsid w:val="00EE2B2C"/>
  </w:style>
  <w:style w:type="numbering" w:customStyle="1" w:styleId="NoList411">
    <w:name w:val="No List411"/>
    <w:next w:val="NoList"/>
    <w:semiHidden/>
    <w:unhideWhenUsed/>
    <w:rsid w:val="00EE2B2C"/>
  </w:style>
  <w:style w:type="numbering" w:customStyle="1" w:styleId="2210">
    <w:name w:val="无列表221"/>
    <w:next w:val="NoList"/>
    <w:uiPriority w:val="99"/>
    <w:semiHidden/>
    <w:unhideWhenUsed/>
    <w:rsid w:val="00EE2B2C"/>
  </w:style>
  <w:style w:type="numbering" w:customStyle="1" w:styleId="NoList12111">
    <w:name w:val="No List12111"/>
    <w:next w:val="NoList"/>
    <w:uiPriority w:val="99"/>
    <w:semiHidden/>
    <w:unhideWhenUsed/>
    <w:rsid w:val="00EE2B2C"/>
  </w:style>
  <w:style w:type="numbering" w:customStyle="1" w:styleId="111111">
    <w:name w:val="リストなし11111"/>
    <w:next w:val="NoList"/>
    <w:uiPriority w:val="99"/>
    <w:semiHidden/>
    <w:unhideWhenUsed/>
    <w:rsid w:val="00EE2B2C"/>
  </w:style>
  <w:style w:type="numbering" w:customStyle="1" w:styleId="111112">
    <w:name w:val="无列表11111"/>
    <w:next w:val="NoList"/>
    <w:semiHidden/>
    <w:rsid w:val="00EE2B2C"/>
  </w:style>
  <w:style w:type="numbering" w:customStyle="1" w:styleId="NoList21111">
    <w:name w:val="No List21111"/>
    <w:next w:val="NoList"/>
    <w:semiHidden/>
    <w:rsid w:val="00EE2B2C"/>
  </w:style>
  <w:style w:type="numbering" w:customStyle="1" w:styleId="NoList31111">
    <w:name w:val="No List31111"/>
    <w:next w:val="NoList"/>
    <w:uiPriority w:val="99"/>
    <w:semiHidden/>
    <w:rsid w:val="00EE2B2C"/>
  </w:style>
  <w:style w:type="numbering" w:customStyle="1" w:styleId="NoList1111111">
    <w:name w:val="No List1111111"/>
    <w:next w:val="NoList"/>
    <w:uiPriority w:val="99"/>
    <w:semiHidden/>
    <w:unhideWhenUsed/>
    <w:rsid w:val="00EE2B2C"/>
  </w:style>
  <w:style w:type="numbering" w:customStyle="1" w:styleId="121110">
    <w:name w:val="無清單12111"/>
    <w:next w:val="NoList"/>
    <w:uiPriority w:val="99"/>
    <w:semiHidden/>
    <w:unhideWhenUsed/>
    <w:rsid w:val="00EE2B2C"/>
  </w:style>
  <w:style w:type="numbering" w:customStyle="1" w:styleId="1111110">
    <w:name w:val="無清單111111"/>
    <w:next w:val="NoList"/>
    <w:uiPriority w:val="99"/>
    <w:semiHidden/>
    <w:unhideWhenUsed/>
    <w:rsid w:val="00EE2B2C"/>
  </w:style>
  <w:style w:type="numbering" w:customStyle="1" w:styleId="NoList1311">
    <w:name w:val="No List1311"/>
    <w:next w:val="NoList"/>
    <w:semiHidden/>
    <w:unhideWhenUsed/>
    <w:rsid w:val="00EE2B2C"/>
  </w:style>
  <w:style w:type="numbering" w:customStyle="1" w:styleId="12113">
    <w:name w:val="リストなし1211"/>
    <w:next w:val="NoList"/>
    <w:uiPriority w:val="99"/>
    <w:semiHidden/>
    <w:unhideWhenUsed/>
    <w:rsid w:val="00EE2B2C"/>
  </w:style>
  <w:style w:type="numbering" w:customStyle="1" w:styleId="12114">
    <w:name w:val="无列表1211"/>
    <w:next w:val="NoList"/>
    <w:semiHidden/>
    <w:rsid w:val="00EE2B2C"/>
  </w:style>
  <w:style w:type="numbering" w:customStyle="1" w:styleId="NoList2211">
    <w:name w:val="No List2211"/>
    <w:next w:val="NoList"/>
    <w:semiHidden/>
    <w:rsid w:val="00EE2B2C"/>
  </w:style>
  <w:style w:type="numbering" w:customStyle="1" w:styleId="NoList3211">
    <w:name w:val="No List3211"/>
    <w:next w:val="NoList"/>
    <w:uiPriority w:val="99"/>
    <w:semiHidden/>
    <w:rsid w:val="00EE2B2C"/>
  </w:style>
  <w:style w:type="numbering" w:customStyle="1" w:styleId="NoList11211">
    <w:name w:val="No List11211"/>
    <w:next w:val="NoList"/>
    <w:uiPriority w:val="99"/>
    <w:semiHidden/>
    <w:unhideWhenUsed/>
    <w:rsid w:val="00EE2B2C"/>
  </w:style>
  <w:style w:type="numbering" w:customStyle="1" w:styleId="13110">
    <w:name w:val="無清單1311"/>
    <w:next w:val="NoList"/>
    <w:uiPriority w:val="99"/>
    <w:semiHidden/>
    <w:unhideWhenUsed/>
    <w:rsid w:val="00EE2B2C"/>
  </w:style>
  <w:style w:type="numbering" w:customStyle="1" w:styleId="112110">
    <w:name w:val="無清單11211"/>
    <w:next w:val="NoList"/>
    <w:uiPriority w:val="99"/>
    <w:semiHidden/>
    <w:unhideWhenUsed/>
    <w:rsid w:val="00EE2B2C"/>
  </w:style>
  <w:style w:type="numbering" w:customStyle="1" w:styleId="21110">
    <w:name w:val="无列表2111"/>
    <w:next w:val="NoList"/>
    <w:uiPriority w:val="99"/>
    <w:semiHidden/>
    <w:unhideWhenUsed/>
    <w:rsid w:val="00EE2B2C"/>
  </w:style>
  <w:style w:type="numbering" w:customStyle="1" w:styleId="NoList12211">
    <w:name w:val="No List12211"/>
    <w:next w:val="NoList"/>
    <w:uiPriority w:val="99"/>
    <w:semiHidden/>
    <w:unhideWhenUsed/>
    <w:rsid w:val="00EE2B2C"/>
  </w:style>
  <w:style w:type="numbering" w:customStyle="1" w:styleId="112111">
    <w:name w:val="リストなし11211"/>
    <w:next w:val="NoList"/>
    <w:uiPriority w:val="99"/>
    <w:semiHidden/>
    <w:unhideWhenUsed/>
    <w:rsid w:val="00EE2B2C"/>
  </w:style>
  <w:style w:type="numbering" w:customStyle="1" w:styleId="112112">
    <w:name w:val="无列表11211"/>
    <w:next w:val="NoList"/>
    <w:semiHidden/>
    <w:rsid w:val="00EE2B2C"/>
  </w:style>
  <w:style w:type="numbering" w:customStyle="1" w:styleId="NoList21211">
    <w:name w:val="No List21211"/>
    <w:next w:val="NoList"/>
    <w:semiHidden/>
    <w:rsid w:val="00EE2B2C"/>
  </w:style>
  <w:style w:type="numbering" w:customStyle="1" w:styleId="NoList31211">
    <w:name w:val="No List31211"/>
    <w:next w:val="NoList"/>
    <w:uiPriority w:val="99"/>
    <w:semiHidden/>
    <w:rsid w:val="00EE2B2C"/>
  </w:style>
  <w:style w:type="numbering" w:customStyle="1" w:styleId="NoList111211">
    <w:name w:val="No List111211"/>
    <w:next w:val="NoList"/>
    <w:uiPriority w:val="99"/>
    <w:semiHidden/>
    <w:unhideWhenUsed/>
    <w:rsid w:val="00EE2B2C"/>
  </w:style>
  <w:style w:type="numbering" w:customStyle="1" w:styleId="122110">
    <w:name w:val="無清單12211"/>
    <w:next w:val="NoList"/>
    <w:uiPriority w:val="99"/>
    <w:semiHidden/>
    <w:unhideWhenUsed/>
    <w:rsid w:val="00EE2B2C"/>
  </w:style>
  <w:style w:type="numbering" w:customStyle="1" w:styleId="111211">
    <w:name w:val="無清單111211"/>
    <w:next w:val="NoList"/>
    <w:uiPriority w:val="99"/>
    <w:semiHidden/>
    <w:unhideWhenUsed/>
    <w:rsid w:val="00EE2B2C"/>
  </w:style>
  <w:style w:type="numbering" w:customStyle="1" w:styleId="NoList511">
    <w:name w:val="No List511"/>
    <w:next w:val="NoList"/>
    <w:semiHidden/>
    <w:unhideWhenUsed/>
    <w:rsid w:val="00EE2B2C"/>
  </w:style>
  <w:style w:type="numbering" w:customStyle="1" w:styleId="NoList61">
    <w:name w:val="No List61"/>
    <w:next w:val="NoList"/>
    <w:semiHidden/>
    <w:unhideWhenUsed/>
    <w:rsid w:val="00EE2B2C"/>
  </w:style>
  <w:style w:type="numbering" w:customStyle="1" w:styleId="NoList141">
    <w:name w:val="No List141"/>
    <w:next w:val="NoList"/>
    <w:semiHidden/>
    <w:unhideWhenUsed/>
    <w:rsid w:val="00EE2B2C"/>
  </w:style>
  <w:style w:type="numbering" w:customStyle="1" w:styleId="1314">
    <w:name w:val="リストなし131"/>
    <w:next w:val="NoList"/>
    <w:uiPriority w:val="99"/>
    <w:semiHidden/>
    <w:unhideWhenUsed/>
    <w:rsid w:val="00EE2B2C"/>
  </w:style>
  <w:style w:type="numbering" w:customStyle="1" w:styleId="NoList231">
    <w:name w:val="No List231"/>
    <w:next w:val="NoList"/>
    <w:semiHidden/>
    <w:rsid w:val="00EE2B2C"/>
  </w:style>
  <w:style w:type="numbering" w:customStyle="1" w:styleId="NoList331">
    <w:name w:val="No List331"/>
    <w:next w:val="NoList"/>
    <w:semiHidden/>
    <w:rsid w:val="00EE2B2C"/>
  </w:style>
  <w:style w:type="numbering" w:customStyle="1" w:styleId="NoList114">
    <w:name w:val="No List114"/>
    <w:next w:val="NoList"/>
    <w:uiPriority w:val="99"/>
    <w:semiHidden/>
    <w:unhideWhenUsed/>
    <w:rsid w:val="00EE2B2C"/>
  </w:style>
  <w:style w:type="numbering" w:customStyle="1" w:styleId="1410">
    <w:name w:val="無清單141"/>
    <w:next w:val="NoList"/>
    <w:uiPriority w:val="99"/>
    <w:semiHidden/>
    <w:unhideWhenUsed/>
    <w:rsid w:val="00EE2B2C"/>
  </w:style>
  <w:style w:type="numbering" w:customStyle="1" w:styleId="11310">
    <w:name w:val="無清單1131"/>
    <w:next w:val="NoList"/>
    <w:uiPriority w:val="99"/>
    <w:semiHidden/>
    <w:unhideWhenUsed/>
    <w:rsid w:val="00EE2B2C"/>
  </w:style>
  <w:style w:type="numbering" w:customStyle="1" w:styleId="NoList42">
    <w:name w:val="No List42"/>
    <w:next w:val="NoList"/>
    <w:uiPriority w:val="99"/>
    <w:semiHidden/>
    <w:unhideWhenUsed/>
    <w:rsid w:val="00EE2B2C"/>
  </w:style>
  <w:style w:type="numbering" w:customStyle="1" w:styleId="NoList1231">
    <w:name w:val="No List1231"/>
    <w:next w:val="NoList"/>
    <w:uiPriority w:val="99"/>
    <w:semiHidden/>
    <w:unhideWhenUsed/>
    <w:rsid w:val="00EE2B2C"/>
  </w:style>
  <w:style w:type="numbering" w:customStyle="1" w:styleId="11311">
    <w:name w:val="リストなし1131"/>
    <w:next w:val="NoList"/>
    <w:uiPriority w:val="99"/>
    <w:semiHidden/>
    <w:unhideWhenUsed/>
    <w:rsid w:val="00EE2B2C"/>
  </w:style>
  <w:style w:type="numbering" w:customStyle="1" w:styleId="11312">
    <w:name w:val="无列表1131"/>
    <w:next w:val="NoList"/>
    <w:semiHidden/>
    <w:rsid w:val="00EE2B2C"/>
  </w:style>
  <w:style w:type="numbering" w:customStyle="1" w:styleId="NoList2131">
    <w:name w:val="No List2131"/>
    <w:next w:val="NoList"/>
    <w:semiHidden/>
    <w:rsid w:val="00EE2B2C"/>
  </w:style>
  <w:style w:type="numbering" w:customStyle="1" w:styleId="NoList3131">
    <w:name w:val="No List3131"/>
    <w:next w:val="NoList"/>
    <w:uiPriority w:val="99"/>
    <w:semiHidden/>
    <w:rsid w:val="00EE2B2C"/>
  </w:style>
  <w:style w:type="numbering" w:customStyle="1" w:styleId="NoList11131">
    <w:name w:val="No List11131"/>
    <w:next w:val="NoList"/>
    <w:uiPriority w:val="99"/>
    <w:semiHidden/>
    <w:unhideWhenUsed/>
    <w:rsid w:val="00EE2B2C"/>
  </w:style>
  <w:style w:type="numbering" w:customStyle="1" w:styleId="12310">
    <w:name w:val="無清單1231"/>
    <w:next w:val="NoList"/>
    <w:uiPriority w:val="99"/>
    <w:semiHidden/>
    <w:unhideWhenUsed/>
    <w:rsid w:val="00EE2B2C"/>
  </w:style>
  <w:style w:type="numbering" w:customStyle="1" w:styleId="11131">
    <w:name w:val="無清單11131"/>
    <w:next w:val="NoList"/>
    <w:uiPriority w:val="99"/>
    <w:semiHidden/>
    <w:unhideWhenUsed/>
    <w:rsid w:val="00EE2B2C"/>
  </w:style>
  <w:style w:type="numbering" w:customStyle="1" w:styleId="NoList1212">
    <w:name w:val="No List1212"/>
    <w:next w:val="NoList"/>
    <w:uiPriority w:val="99"/>
    <w:semiHidden/>
    <w:unhideWhenUsed/>
    <w:rsid w:val="00EE2B2C"/>
  </w:style>
  <w:style w:type="numbering" w:customStyle="1" w:styleId="11125">
    <w:name w:val="リストなし1112"/>
    <w:next w:val="NoList"/>
    <w:uiPriority w:val="99"/>
    <w:semiHidden/>
    <w:unhideWhenUsed/>
    <w:rsid w:val="00EE2B2C"/>
  </w:style>
  <w:style w:type="numbering" w:customStyle="1" w:styleId="11126">
    <w:name w:val="无列表1112"/>
    <w:next w:val="NoList"/>
    <w:semiHidden/>
    <w:rsid w:val="00EE2B2C"/>
  </w:style>
  <w:style w:type="numbering" w:customStyle="1" w:styleId="NoList2112">
    <w:name w:val="No List2112"/>
    <w:next w:val="NoList"/>
    <w:semiHidden/>
    <w:rsid w:val="00EE2B2C"/>
  </w:style>
  <w:style w:type="numbering" w:customStyle="1" w:styleId="NoList3112">
    <w:name w:val="No List3112"/>
    <w:next w:val="NoList"/>
    <w:uiPriority w:val="99"/>
    <w:semiHidden/>
    <w:rsid w:val="00EE2B2C"/>
  </w:style>
  <w:style w:type="numbering" w:customStyle="1" w:styleId="NoList11112">
    <w:name w:val="No List11112"/>
    <w:next w:val="NoList"/>
    <w:uiPriority w:val="99"/>
    <w:semiHidden/>
    <w:unhideWhenUsed/>
    <w:rsid w:val="00EE2B2C"/>
  </w:style>
  <w:style w:type="numbering" w:customStyle="1" w:styleId="12120">
    <w:name w:val="無清單1212"/>
    <w:next w:val="NoList"/>
    <w:uiPriority w:val="99"/>
    <w:semiHidden/>
    <w:unhideWhenUsed/>
    <w:rsid w:val="00EE2B2C"/>
  </w:style>
  <w:style w:type="numbering" w:customStyle="1" w:styleId="111120">
    <w:name w:val="無清單11112"/>
    <w:next w:val="NoList"/>
    <w:uiPriority w:val="99"/>
    <w:semiHidden/>
    <w:unhideWhenUsed/>
    <w:rsid w:val="00EE2B2C"/>
  </w:style>
  <w:style w:type="numbering" w:customStyle="1" w:styleId="NoList52">
    <w:name w:val="No List52"/>
    <w:next w:val="NoList"/>
    <w:semiHidden/>
    <w:unhideWhenUsed/>
    <w:rsid w:val="00EE2B2C"/>
  </w:style>
  <w:style w:type="numbering" w:customStyle="1" w:styleId="NoList132">
    <w:name w:val="No List132"/>
    <w:next w:val="NoList"/>
    <w:semiHidden/>
    <w:unhideWhenUsed/>
    <w:rsid w:val="00EE2B2C"/>
  </w:style>
  <w:style w:type="numbering" w:customStyle="1" w:styleId="1229">
    <w:name w:val="リストなし122"/>
    <w:next w:val="NoList"/>
    <w:uiPriority w:val="99"/>
    <w:semiHidden/>
    <w:unhideWhenUsed/>
    <w:rsid w:val="00EE2B2C"/>
  </w:style>
  <w:style w:type="numbering" w:customStyle="1" w:styleId="122a">
    <w:name w:val="无列表122"/>
    <w:next w:val="NoList"/>
    <w:semiHidden/>
    <w:rsid w:val="00EE2B2C"/>
  </w:style>
  <w:style w:type="numbering" w:customStyle="1" w:styleId="NoList222">
    <w:name w:val="No List222"/>
    <w:next w:val="NoList"/>
    <w:semiHidden/>
    <w:rsid w:val="00EE2B2C"/>
  </w:style>
  <w:style w:type="numbering" w:customStyle="1" w:styleId="NoList322">
    <w:name w:val="No List322"/>
    <w:next w:val="NoList"/>
    <w:uiPriority w:val="99"/>
    <w:semiHidden/>
    <w:rsid w:val="00EE2B2C"/>
  </w:style>
  <w:style w:type="numbering" w:customStyle="1" w:styleId="NoList1122">
    <w:name w:val="No List1122"/>
    <w:next w:val="NoList"/>
    <w:uiPriority w:val="99"/>
    <w:semiHidden/>
    <w:unhideWhenUsed/>
    <w:rsid w:val="00EE2B2C"/>
  </w:style>
  <w:style w:type="numbering" w:customStyle="1" w:styleId="1320">
    <w:name w:val="無清單132"/>
    <w:next w:val="NoList"/>
    <w:uiPriority w:val="99"/>
    <w:semiHidden/>
    <w:unhideWhenUsed/>
    <w:rsid w:val="00EE2B2C"/>
  </w:style>
  <w:style w:type="numbering" w:customStyle="1" w:styleId="11220">
    <w:name w:val="無清單1122"/>
    <w:next w:val="NoList"/>
    <w:uiPriority w:val="99"/>
    <w:semiHidden/>
    <w:unhideWhenUsed/>
    <w:rsid w:val="00EE2B2C"/>
  </w:style>
  <w:style w:type="numbering" w:customStyle="1" w:styleId="2120">
    <w:name w:val="无列表212"/>
    <w:next w:val="NoList"/>
    <w:uiPriority w:val="99"/>
    <w:semiHidden/>
    <w:unhideWhenUsed/>
    <w:rsid w:val="00EE2B2C"/>
  </w:style>
  <w:style w:type="numbering" w:customStyle="1" w:styleId="NoList11122">
    <w:name w:val="No List11122"/>
    <w:next w:val="NoList"/>
    <w:uiPriority w:val="99"/>
    <w:semiHidden/>
    <w:unhideWhenUsed/>
    <w:rsid w:val="00EE2B2C"/>
  </w:style>
  <w:style w:type="numbering" w:customStyle="1" w:styleId="NoList7">
    <w:name w:val="No List7"/>
    <w:next w:val="NoList"/>
    <w:semiHidden/>
    <w:unhideWhenUsed/>
    <w:rsid w:val="00EE2B2C"/>
  </w:style>
  <w:style w:type="numbering" w:customStyle="1" w:styleId="NoList15">
    <w:name w:val="No List15"/>
    <w:next w:val="NoList"/>
    <w:semiHidden/>
    <w:unhideWhenUsed/>
    <w:rsid w:val="00EE2B2C"/>
  </w:style>
  <w:style w:type="numbering" w:customStyle="1" w:styleId="149">
    <w:name w:val="リストなし14"/>
    <w:next w:val="NoList"/>
    <w:uiPriority w:val="99"/>
    <w:semiHidden/>
    <w:unhideWhenUsed/>
    <w:rsid w:val="00EE2B2C"/>
  </w:style>
  <w:style w:type="numbering" w:customStyle="1" w:styleId="14a">
    <w:name w:val="无列表14"/>
    <w:next w:val="NoList"/>
    <w:semiHidden/>
    <w:rsid w:val="00EE2B2C"/>
  </w:style>
  <w:style w:type="numbering" w:customStyle="1" w:styleId="NoList24">
    <w:name w:val="No List24"/>
    <w:next w:val="NoList"/>
    <w:semiHidden/>
    <w:rsid w:val="00EE2B2C"/>
  </w:style>
  <w:style w:type="numbering" w:customStyle="1" w:styleId="NoList34">
    <w:name w:val="No List34"/>
    <w:next w:val="NoList"/>
    <w:uiPriority w:val="99"/>
    <w:semiHidden/>
    <w:rsid w:val="00EE2B2C"/>
  </w:style>
  <w:style w:type="numbering" w:customStyle="1" w:styleId="NoList115">
    <w:name w:val="No List115"/>
    <w:next w:val="NoList"/>
    <w:uiPriority w:val="99"/>
    <w:semiHidden/>
    <w:unhideWhenUsed/>
    <w:rsid w:val="00EE2B2C"/>
  </w:style>
  <w:style w:type="numbering" w:customStyle="1" w:styleId="157">
    <w:name w:val="無清單15"/>
    <w:next w:val="NoList"/>
    <w:uiPriority w:val="99"/>
    <w:semiHidden/>
    <w:unhideWhenUsed/>
    <w:rsid w:val="00EE2B2C"/>
  </w:style>
  <w:style w:type="numbering" w:customStyle="1" w:styleId="1142">
    <w:name w:val="無清單114"/>
    <w:next w:val="NoList"/>
    <w:uiPriority w:val="99"/>
    <w:semiHidden/>
    <w:unhideWhenUsed/>
    <w:rsid w:val="00EE2B2C"/>
  </w:style>
  <w:style w:type="numbering" w:customStyle="1" w:styleId="NoList43">
    <w:name w:val="No List43"/>
    <w:next w:val="NoList"/>
    <w:uiPriority w:val="99"/>
    <w:semiHidden/>
    <w:unhideWhenUsed/>
    <w:rsid w:val="00EE2B2C"/>
  </w:style>
  <w:style w:type="numbering" w:customStyle="1" w:styleId="NoList124">
    <w:name w:val="No List124"/>
    <w:next w:val="NoList"/>
    <w:uiPriority w:val="99"/>
    <w:semiHidden/>
    <w:unhideWhenUsed/>
    <w:rsid w:val="00EE2B2C"/>
  </w:style>
  <w:style w:type="numbering" w:customStyle="1" w:styleId="1143">
    <w:name w:val="リストなし114"/>
    <w:next w:val="NoList"/>
    <w:uiPriority w:val="99"/>
    <w:semiHidden/>
    <w:unhideWhenUsed/>
    <w:rsid w:val="00EE2B2C"/>
  </w:style>
  <w:style w:type="numbering" w:customStyle="1" w:styleId="1144">
    <w:name w:val="无列表114"/>
    <w:next w:val="NoList"/>
    <w:semiHidden/>
    <w:rsid w:val="00EE2B2C"/>
  </w:style>
  <w:style w:type="numbering" w:customStyle="1" w:styleId="NoList214">
    <w:name w:val="No List214"/>
    <w:next w:val="NoList"/>
    <w:semiHidden/>
    <w:rsid w:val="00EE2B2C"/>
  </w:style>
  <w:style w:type="numbering" w:customStyle="1" w:styleId="NoList314">
    <w:name w:val="No List314"/>
    <w:next w:val="NoList"/>
    <w:uiPriority w:val="99"/>
    <w:semiHidden/>
    <w:rsid w:val="00EE2B2C"/>
  </w:style>
  <w:style w:type="numbering" w:customStyle="1" w:styleId="NoList1114">
    <w:name w:val="No List1114"/>
    <w:next w:val="NoList"/>
    <w:uiPriority w:val="99"/>
    <w:semiHidden/>
    <w:unhideWhenUsed/>
    <w:rsid w:val="00EE2B2C"/>
  </w:style>
  <w:style w:type="numbering" w:customStyle="1" w:styleId="1241">
    <w:name w:val="無清單124"/>
    <w:next w:val="NoList"/>
    <w:uiPriority w:val="99"/>
    <w:semiHidden/>
    <w:unhideWhenUsed/>
    <w:rsid w:val="00EE2B2C"/>
  </w:style>
  <w:style w:type="numbering" w:customStyle="1" w:styleId="11141">
    <w:name w:val="無清單1114"/>
    <w:next w:val="NoList"/>
    <w:uiPriority w:val="99"/>
    <w:semiHidden/>
    <w:unhideWhenUsed/>
    <w:rsid w:val="00EE2B2C"/>
  </w:style>
  <w:style w:type="numbering" w:customStyle="1" w:styleId="236">
    <w:name w:val="无列表23"/>
    <w:next w:val="NoList"/>
    <w:uiPriority w:val="99"/>
    <w:semiHidden/>
    <w:unhideWhenUsed/>
    <w:rsid w:val="00EE2B2C"/>
  </w:style>
  <w:style w:type="numbering" w:customStyle="1" w:styleId="NoList1213">
    <w:name w:val="No List1213"/>
    <w:next w:val="NoList"/>
    <w:uiPriority w:val="99"/>
    <w:semiHidden/>
    <w:unhideWhenUsed/>
    <w:rsid w:val="00EE2B2C"/>
  </w:style>
  <w:style w:type="numbering" w:customStyle="1" w:styleId="11132">
    <w:name w:val="リストなし1113"/>
    <w:next w:val="NoList"/>
    <w:uiPriority w:val="99"/>
    <w:semiHidden/>
    <w:unhideWhenUsed/>
    <w:rsid w:val="00EE2B2C"/>
  </w:style>
  <w:style w:type="numbering" w:customStyle="1" w:styleId="11133">
    <w:name w:val="无列表1113"/>
    <w:next w:val="NoList"/>
    <w:semiHidden/>
    <w:rsid w:val="00EE2B2C"/>
  </w:style>
  <w:style w:type="numbering" w:customStyle="1" w:styleId="NoList2113">
    <w:name w:val="No List2113"/>
    <w:next w:val="NoList"/>
    <w:semiHidden/>
    <w:rsid w:val="00EE2B2C"/>
  </w:style>
  <w:style w:type="numbering" w:customStyle="1" w:styleId="NoList3113">
    <w:name w:val="No List3113"/>
    <w:next w:val="NoList"/>
    <w:uiPriority w:val="99"/>
    <w:semiHidden/>
    <w:rsid w:val="00EE2B2C"/>
  </w:style>
  <w:style w:type="numbering" w:customStyle="1" w:styleId="NoList11113">
    <w:name w:val="No List11113"/>
    <w:next w:val="NoList"/>
    <w:uiPriority w:val="99"/>
    <w:semiHidden/>
    <w:unhideWhenUsed/>
    <w:rsid w:val="00EE2B2C"/>
  </w:style>
  <w:style w:type="numbering" w:customStyle="1" w:styleId="12131">
    <w:name w:val="無清單1213"/>
    <w:next w:val="NoList"/>
    <w:uiPriority w:val="99"/>
    <w:semiHidden/>
    <w:unhideWhenUsed/>
    <w:rsid w:val="00EE2B2C"/>
  </w:style>
  <w:style w:type="numbering" w:customStyle="1" w:styleId="111130">
    <w:name w:val="無清單11113"/>
    <w:next w:val="NoList"/>
    <w:uiPriority w:val="99"/>
    <w:semiHidden/>
    <w:unhideWhenUsed/>
    <w:rsid w:val="00EE2B2C"/>
  </w:style>
  <w:style w:type="numbering" w:customStyle="1" w:styleId="NoList53">
    <w:name w:val="No List53"/>
    <w:next w:val="NoList"/>
    <w:semiHidden/>
    <w:unhideWhenUsed/>
    <w:rsid w:val="00EE2B2C"/>
  </w:style>
  <w:style w:type="numbering" w:customStyle="1" w:styleId="NoList133">
    <w:name w:val="No List133"/>
    <w:next w:val="NoList"/>
    <w:semiHidden/>
    <w:unhideWhenUsed/>
    <w:rsid w:val="00EE2B2C"/>
  </w:style>
  <w:style w:type="numbering" w:customStyle="1" w:styleId="1237">
    <w:name w:val="リストなし123"/>
    <w:next w:val="NoList"/>
    <w:uiPriority w:val="99"/>
    <w:semiHidden/>
    <w:unhideWhenUsed/>
    <w:rsid w:val="00EE2B2C"/>
  </w:style>
  <w:style w:type="numbering" w:customStyle="1" w:styleId="1238">
    <w:name w:val="无列表123"/>
    <w:next w:val="NoList"/>
    <w:semiHidden/>
    <w:rsid w:val="00EE2B2C"/>
  </w:style>
  <w:style w:type="numbering" w:customStyle="1" w:styleId="NoList223">
    <w:name w:val="No List223"/>
    <w:next w:val="NoList"/>
    <w:semiHidden/>
    <w:rsid w:val="00EE2B2C"/>
  </w:style>
  <w:style w:type="numbering" w:customStyle="1" w:styleId="NoList323">
    <w:name w:val="No List323"/>
    <w:next w:val="NoList"/>
    <w:uiPriority w:val="99"/>
    <w:semiHidden/>
    <w:rsid w:val="00EE2B2C"/>
  </w:style>
  <w:style w:type="numbering" w:customStyle="1" w:styleId="NoList1123">
    <w:name w:val="No List1123"/>
    <w:next w:val="NoList"/>
    <w:uiPriority w:val="99"/>
    <w:semiHidden/>
    <w:unhideWhenUsed/>
    <w:rsid w:val="00EE2B2C"/>
  </w:style>
  <w:style w:type="numbering" w:customStyle="1" w:styleId="1331">
    <w:name w:val="無清單133"/>
    <w:next w:val="NoList"/>
    <w:uiPriority w:val="99"/>
    <w:semiHidden/>
    <w:unhideWhenUsed/>
    <w:rsid w:val="00EE2B2C"/>
  </w:style>
  <w:style w:type="numbering" w:customStyle="1" w:styleId="11231">
    <w:name w:val="無清單1123"/>
    <w:next w:val="NoList"/>
    <w:uiPriority w:val="99"/>
    <w:semiHidden/>
    <w:unhideWhenUsed/>
    <w:rsid w:val="00EE2B2C"/>
  </w:style>
  <w:style w:type="numbering" w:customStyle="1" w:styleId="2131">
    <w:name w:val="无列表213"/>
    <w:next w:val="NoList"/>
    <w:uiPriority w:val="99"/>
    <w:semiHidden/>
    <w:unhideWhenUsed/>
    <w:rsid w:val="00EE2B2C"/>
  </w:style>
  <w:style w:type="numbering" w:customStyle="1" w:styleId="NoList1222">
    <w:name w:val="No List1222"/>
    <w:next w:val="NoList"/>
    <w:uiPriority w:val="99"/>
    <w:semiHidden/>
    <w:unhideWhenUsed/>
    <w:rsid w:val="00EE2B2C"/>
  </w:style>
  <w:style w:type="numbering" w:customStyle="1" w:styleId="11221">
    <w:name w:val="リストなし1122"/>
    <w:next w:val="NoList"/>
    <w:uiPriority w:val="99"/>
    <w:semiHidden/>
    <w:unhideWhenUsed/>
    <w:rsid w:val="00EE2B2C"/>
  </w:style>
  <w:style w:type="numbering" w:customStyle="1" w:styleId="11222">
    <w:name w:val="无列表1122"/>
    <w:next w:val="NoList"/>
    <w:semiHidden/>
    <w:rsid w:val="00EE2B2C"/>
  </w:style>
  <w:style w:type="numbering" w:customStyle="1" w:styleId="NoList2122">
    <w:name w:val="No List2122"/>
    <w:next w:val="NoList"/>
    <w:semiHidden/>
    <w:rsid w:val="00EE2B2C"/>
  </w:style>
  <w:style w:type="numbering" w:customStyle="1" w:styleId="NoList3122">
    <w:name w:val="No List3122"/>
    <w:next w:val="NoList"/>
    <w:uiPriority w:val="99"/>
    <w:semiHidden/>
    <w:rsid w:val="00EE2B2C"/>
  </w:style>
  <w:style w:type="numbering" w:customStyle="1" w:styleId="NoList11123">
    <w:name w:val="No List11123"/>
    <w:next w:val="NoList"/>
    <w:uiPriority w:val="99"/>
    <w:semiHidden/>
    <w:unhideWhenUsed/>
    <w:rsid w:val="00EE2B2C"/>
  </w:style>
  <w:style w:type="numbering" w:customStyle="1" w:styleId="12220">
    <w:name w:val="無清單1222"/>
    <w:next w:val="NoList"/>
    <w:uiPriority w:val="99"/>
    <w:semiHidden/>
    <w:unhideWhenUsed/>
    <w:rsid w:val="00EE2B2C"/>
  </w:style>
  <w:style w:type="numbering" w:customStyle="1" w:styleId="111220">
    <w:name w:val="無清單11122"/>
    <w:next w:val="NoList"/>
    <w:uiPriority w:val="99"/>
    <w:semiHidden/>
    <w:unhideWhenUsed/>
    <w:rsid w:val="00EE2B2C"/>
  </w:style>
  <w:style w:type="numbering" w:customStyle="1" w:styleId="NoList8">
    <w:name w:val="No List8"/>
    <w:next w:val="NoList"/>
    <w:semiHidden/>
    <w:unhideWhenUsed/>
    <w:rsid w:val="00EE2B2C"/>
  </w:style>
  <w:style w:type="numbering" w:customStyle="1" w:styleId="NoList16">
    <w:name w:val="No List16"/>
    <w:next w:val="NoList"/>
    <w:semiHidden/>
    <w:unhideWhenUsed/>
    <w:rsid w:val="00EE2B2C"/>
  </w:style>
  <w:style w:type="numbering" w:customStyle="1" w:styleId="158">
    <w:name w:val="リストなし15"/>
    <w:next w:val="NoList"/>
    <w:uiPriority w:val="99"/>
    <w:semiHidden/>
    <w:unhideWhenUsed/>
    <w:rsid w:val="00EE2B2C"/>
  </w:style>
  <w:style w:type="numbering" w:customStyle="1" w:styleId="159">
    <w:name w:val="无列表15"/>
    <w:next w:val="NoList"/>
    <w:semiHidden/>
    <w:rsid w:val="00EE2B2C"/>
  </w:style>
  <w:style w:type="numbering" w:customStyle="1" w:styleId="NoList25">
    <w:name w:val="No List25"/>
    <w:next w:val="NoList"/>
    <w:uiPriority w:val="99"/>
    <w:semiHidden/>
    <w:rsid w:val="00EE2B2C"/>
  </w:style>
  <w:style w:type="numbering" w:customStyle="1" w:styleId="NoList35">
    <w:name w:val="No List35"/>
    <w:next w:val="NoList"/>
    <w:uiPriority w:val="99"/>
    <w:semiHidden/>
    <w:rsid w:val="00EE2B2C"/>
  </w:style>
  <w:style w:type="numbering" w:customStyle="1" w:styleId="NoList116">
    <w:name w:val="No List116"/>
    <w:next w:val="NoList"/>
    <w:uiPriority w:val="99"/>
    <w:semiHidden/>
    <w:unhideWhenUsed/>
    <w:rsid w:val="00EE2B2C"/>
  </w:style>
  <w:style w:type="numbering" w:customStyle="1" w:styleId="163">
    <w:name w:val="無清單16"/>
    <w:next w:val="NoList"/>
    <w:uiPriority w:val="99"/>
    <w:semiHidden/>
    <w:unhideWhenUsed/>
    <w:rsid w:val="00EE2B2C"/>
  </w:style>
  <w:style w:type="numbering" w:customStyle="1" w:styleId="1151">
    <w:name w:val="無清單115"/>
    <w:next w:val="NoList"/>
    <w:uiPriority w:val="99"/>
    <w:semiHidden/>
    <w:unhideWhenUsed/>
    <w:rsid w:val="00EE2B2C"/>
  </w:style>
  <w:style w:type="numbering" w:customStyle="1" w:styleId="NoList44">
    <w:name w:val="No List44"/>
    <w:next w:val="NoList"/>
    <w:uiPriority w:val="99"/>
    <w:semiHidden/>
    <w:unhideWhenUsed/>
    <w:rsid w:val="00EE2B2C"/>
  </w:style>
  <w:style w:type="numbering" w:customStyle="1" w:styleId="NoList125">
    <w:name w:val="No List125"/>
    <w:next w:val="NoList"/>
    <w:uiPriority w:val="99"/>
    <w:semiHidden/>
    <w:unhideWhenUsed/>
    <w:rsid w:val="00EE2B2C"/>
  </w:style>
  <w:style w:type="numbering" w:customStyle="1" w:styleId="1152">
    <w:name w:val="リストなし115"/>
    <w:next w:val="NoList"/>
    <w:uiPriority w:val="99"/>
    <w:semiHidden/>
    <w:unhideWhenUsed/>
    <w:rsid w:val="00EE2B2C"/>
  </w:style>
  <w:style w:type="numbering" w:customStyle="1" w:styleId="1153">
    <w:name w:val="无列表115"/>
    <w:next w:val="NoList"/>
    <w:semiHidden/>
    <w:rsid w:val="00EE2B2C"/>
  </w:style>
  <w:style w:type="numbering" w:customStyle="1" w:styleId="NoList215">
    <w:name w:val="No List215"/>
    <w:next w:val="NoList"/>
    <w:semiHidden/>
    <w:rsid w:val="00EE2B2C"/>
  </w:style>
  <w:style w:type="numbering" w:customStyle="1" w:styleId="NoList315">
    <w:name w:val="No List315"/>
    <w:next w:val="NoList"/>
    <w:uiPriority w:val="99"/>
    <w:semiHidden/>
    <w:rsid w:val="00EE2B2C"/>
  </w:style>
  <w:style w:type="numbering" w:customStyle="1" w:styleId="NoList1115">
    <w:name w:val="No List1115"/>
    <w:next w:val="NoList"/>
    <w:uiPriority w:val="99"/>
    <w:semiHidden/>
    <w:unhideWhenUsed/>
    <w:rsid w:val="00EE2B2C"/>
  </w:style>
  <w:style w:type="numbering" w:customStyle="1" w:styleId="1250">
    <w:name w:val="無清單125"/>
    <w:next w:val="NoList"/>
    <w:uiPriority w:val="99"/>
    <w:semiHidden/>
    <w:unhideWhenUsed/>
    <w:rsid w:val="00EE2B2C"/>
  </w:style>
  <w:style w:type="numbering" w:customStyle="1" w:styleId="11150">
    <w:name w:val="無清單1115"/>
    <w:next w:val="NoList"/>
    <w:uiPriority w:val="99"/>
    <w:semiHidden/>
    <w:unhideWhenUsed/>
    <w:rsid w:val="00EE2B2C"/>
  </w:style>
  <w:style w:type="numbering" w:customStyle="1" w:styleId="246">
    <w:name w:val="无列表24"/>
    <w:next w:val="NoList"/>
    <w:uiPriority w:val="99"/>
    <w:semiHidden/>
    <w:unhideWhenUsed/>
    <w:rsid w:val="00EE2B2C"/>
  </w:style>
  <w:style w:type="numbering" w:customStyle="1" w:styleId="NoList1214">
    <w:name w:val="No List1214"/>
    <w:next w:val="NoList"/>
    <w:uiPriority w:val="99"/>
    <w:semiHidden/>
    <w:unhideWhenUsed/>
    <w:rsid w:val="00EE2B2C"/>
  </w:style>
  <w:style w:type="numbering" w:customStyle="1" w:styleId="11142">
    <w:name w:val="リストなし1114"/>
    <w:next w:val="NoList"/>
    <w:uiPriority w:val="99"/>
    <w:semiHidden/>
    <w:unhideWhenUsed/>
    <w:rsid w:val="00EE2B2C"/>
  </w:style>
  <w:style w:type="numbering" w:customStyle="1" w:styleId="11143">
    <w:name w:val="无列表1114"/>
    <w:next w:val="NoList"/>
    <w:semiHidden/>
    <w:rsid w:val="00EE2B2C"/>
  </w:style>
  <w:style w:type="numbering" w:customStyle="1" w:styleId="NoList2114">
    <w:name w:val="No List2114"/>
    <w:next w:val="NoList"/>
    <w:semiHidden/>
    <w:rsid w:val="00EE2B2C"/>
  </w:style>
  <w:style w:type="numbering" w:customStyle="1" w:styleId="NoList3114">
    <w:name w:val="No List3114"/>
    <w:next w:val="NoList"/>
    <w:uiPriority w:val="99"/>
    <w:semiHidden/>
    <w:rsid w:val="00EE2B2C"/>
  </w:style>
  <w:style w:type="numbering" w:customStyle="1" w:styleId="NoList11114">
    <w:name w:val="No List11114"/>
    <w:next w:val="NoList"/>
    <w:uiPriority w:val="99"/>
    <w:semiHidden/>
    <w:unhideWhenUsed/>
    <w:rsid w:val="00EE2B2C"/>
  </w:style>
  <w:style w:type="numbering" w:customStyle="1" w:styleId="12140">
    <w:name w:val="無清單1214"/>
    <w:next w:val="NoList"/>
    <w:uiPriority w:val="99"/>
    <w:semiHidden/>
    <w:unhideWhenUsed/>
    <w:rsid w:val="00EE2B2C"/>
  </w:style>
  <w:style w:type="numbering" w:customStyle="1" w:styleId="111140">
    <w:name w:val="無清單11114"/>
    <w:next w:val="NoList"/>
    <w:uiPriority w:val="99"/>
    <w:semiHidden/>
    <w:unhideWhenUsed/>
    <w:rsid w:val="00EE2B2C"/>
  </w:style>
  <w:style w:type="numbering" w:customStyle="1" w:styleId="NoList54">
    <w:name w:val="No List54"/>
    <w:next w:val="NoList"/>
    <w:semiHidden/>
    <w:unhideWhenUsed/>
    <w:rsid w:val="00EE2B2C"/>
  </w:style>
  <w:style w:type="numbering" w:customStyle="1" w:styleId="NoList134">
    <w:name w:val="No List134"/>
    <w:next w:val="NoList"/>
    <w:uiPriority w:val="99"/>
    <w:semiHidden/>
    <w:unhideWhenUsed/>
    <w:rsid w:val="00EE2B2C"/>
  </w:style>
  <w:style w:type="numbering" w:customStyle="1" w:styleId="1242">
    <w:name w:val="リストなし124"/>
    <w:next w:val="NoList"/>
    <w:uiPriority w:val="99"/>
    <w:semiHidden/>
    <w:unhideWhenUsed/>
    <w:rsid w:val="00EE2B2C"/>
  </w:style>
  <w:style w:type="numbering" w:customStyle="1" w:styleId="1243">
    <w:name w:val="无列表124"/>
    <w:next w:val="NoList"/>
    <w:semiHidden/>
    <w:rsid w:val="00EE2B2C"/>
  </w:style>
  <w:style w:type="numbering" w:customStyle="1" w:styleId="NoList224">
    <w:name w:val="No List224"/>
    <w:next w:val="NoList"/>
    <w:semiHidden/>
    <w:rsid w:val="00EE2B2C"/>
  </w:style>
  <w:style w:type="numbering" w:customStyle="1" w:styleId="NoList324">
    <w:name w:val="No List324"/>
    <w:next w:val="NoList"/>
    <w:uiPriority w:val="99"/>
    <w:semiHidden/>
    <w:rsid w:val="00EE2B2C"/>
  </w:style>
  <w:style w:type="numbering" w:customStyle="1" w:styleId="NoList1124">
    <w:name w:val="No List1124"/>
    <w:next w:val="NoList"/>
    <w:uiPriority w:val="99"/>
    <w:semiHidden/>
    <w:unhideWhenUsed/>
    <w:rsid w:val="00EE2B2C"/>
  </w:style>
  <w:style w:type="numbering" w:customStyle="1" w:styleId="1340">
    <w:name w:val="無清單134"/>
    <w:next w:val="NoList"/>
    <w:uiPriority w:val="99"/>
    <w:semiHidden/>
    <w:unhideWhenUsed/>
    <w:rsid w:val="00EE2B2C"/>
  </w:style>
  <w:style w:type="numbering" w:customStyle="1" w:styleId="11240">
    <w:name w:val="無清單1124"/>
    <w:next w:val="NoList"/>
    <w:uiPriority w:val="99"/>
    <w:semiHidden/>
    <w:unhideWhenUsed/>
    <w:rsid w:val="00EE2B2C"/>
  </w:style>
  <w:style w:type="numbering" w:customStyle="1" w:styleId="2140">
    <w:name w:val="无列表214"/>
    <w:next w:val="NoList"/>
    <w:uiPriority w:val="99"/>
    <w:semiHidden/>
    <w:unhideWhenUsed/>
    <w:rsid w:val="00EE2B2C"/>
  </w:style>
  <w:style w:type="numbering" w:customStyle="1" w:styleId="NoList1223">
    <w:name w:val="No List1223"/>
    <w:next w:val="NoList"/>
    <w:uiPriority w:val="99"/>
    <w:semiHidden/>
    <w:unhideWhenUsed/>
    <w:rsid w:val="00EE2B2C"/>
  </w:style>
  <w:style w:type="numbering" w:customStyle="1" w:styleId="11232">
    <w:name w:val="リストなし1123"/>
    <w:next w:val="NoList"/>
    <w:uiPriority w:val="99"/>
    <w:semiHidden/>
    <w:unhideWhenUsed/>
    <w:rsid w:val="00EE2B2C"/>
  </w:style>
  <w:style w:type="numbering" w:customStyle="1" w:styleId="11233">
    <w:name w:val="无列表1123"/>
    <w:next w:val="NoList"/>
    <w:semiHidden/>
    <w:rsid w:val="00EE2B2C"/>
  </w:style>
  <w:style w:type="numbering" w:customStyle="1" w:styleId="NoList2123">
    <w:name w:val="No List2123"/>
    <w:next w:val="NoList"/>
    <w:semiHidden/>
    <w:rsid w:val="00EE2B2C"/>
  </w:style>
  <w:style w:type="numbering" w:customStyle="1" w:styleId="NoList3123">
    <w:name w:val="No List3123"/>
    <w:next w:val="NoList"/>
    <w:uiPriority w:val="99"/>
    <w:semiHidden/>
    <w:rsid w:val="00EE2B2C"/>
  </w:style>
  <w:style w:type="numbering" w:customStyle="1" w:styleId="NoList11124">
    <w:name w:val="No List11124"/>
    <w:next w:val="NoList"/>
    <w:uiPriority w:val="99"/>
    <w:semiHidden/>
    <w:unhideWhenUsed/>
    <w:rsid w:val="00EE2B2C"/>
  </w:style>
  <w:style w:type="numbering" w:customStyle="1" w:styleId="12230">
    <w:name w:val="無清單1223"/>
    <w:next w:val="NoList"/>
    <w:uiPriority w:val="99"/>
    <w:semiHidden/>
    <w:unhideWhenUsed/>
    <w:rsid w:val="00EE2B2C"/>
  </w:style>
  <w:style w:type="numbering" w:customStyle="1" w:styleId="111230">
    <w:name w:val="無清單11123"/>
    <w:next w:val="NoList"/>
    <w:uiPriority w:val="99"/>
    <w:semiHidden/>
    <w:unhideWhenUsed/>
    <w:rsid w:val="00EE2B2C"/>
  </w:style>
  <w:style w:type="numbering" w:customStyle="1" w:styleId="NoList62">
    <w:name w:val="No List62"/>
    <w:next w:val="NoList"/>
    <w:semiHidden/>
    <w:unhideWhenUsed/>
    <w:rsid w:val="00EE2B2C"/>
  </w:style>
  <w:style w:type="numbering" w:customStyle="1" w:styleId="NoList142">
    <w:name w:val="No List142"/>
    <w:next w:val="NoList"/>
    <w:semiHidden/>
    <w:unhideWhenUsed/>
    <w:rsid w:val="00EE2B2C"/>
  </w:style>
  <w:style w:type="numbering" w:customStyle="1" w:styleId="1321">
    <w:name w:val="リストなし132"/>
    <w:next w:val="NoList"/>
    <w:uiPriority w:val="99"/>
    <w:semiHidden/>
    <w:unhideWhenUsed/>
    <w:rsid w:val="00EE2B2C"/>
  </w:style>
  <w:style w:type="numbering" w:customStyle="1" w:styleId="1322">
    <w:name w:val="无列表132"/>
    <w:next w:val="NoList"/>
    <w:semiHidden/>
    <w:rsid w:val="00EE2B2C"/>
  </w:style>
  <w:style w:type="numbering" w:customStyle="1" w:styleId="NoList232">
    <w:name w:val="No List232"/>
    <w:next w:val="NoList"/>
    <w:semiHidden/>
    <w:rsid w:val="00EE2B2C"/>
  </w:style>
  <w:style w:type="numbering" w:customStyle="1" w:styleId="NoList332">
    <w:name w:val="No List332"/>
    <w:next w:val="NoList"/>
    <w:uiPriority w:val="99"/>
    <w:semiHidden/>
    <w:rsid w:val="00EE2B2C"/>
  </w:style>
  <w:style w:type="numbering" w:customStyle="1" w:styleId="NoList1132">
    <w:name w:val="No List1132"/>
    <w:next w:val="NoList"/>
    <w:uiPriority w:val="99"/>
    <w:semiHidden/>
    <w:unhideWhenUsed/>
    <w:rsid w:val="00EE2B2C"/>
  </w:style>
  <w:style w:type="numbering" w:customStyle="1" w:styleId="1420">
    <w:name w:val="無清單142"/>
    <w:next w:val="NoList"/>
    <w:uiPriority w:val="99"/>
    <w:semiHidden/>
    <w:unhideWhenUsed/>
    <w:rsid w:val="00EE2B2C"/>
  </w:style>
  <w:style w:type="numbering" w:customStyle="1" w:styleId="11320">
    <w:name w:val="無清單1132"/>
    <w:next w:val="NoList"/>
    <w:uiPriority w:val="99"/>
    <w:semiHidden/>
    <w:unhideWhenUsed/>
    <w:rsid w:val="00EE2B2C"/>
  </w:style>
  <w:style w:type="numbering" w:customStyle="1" w:styleId="2220">
    <w:name w:val="无列表222"/>
    <w:next w:val="NoList"/>
    <w:uiPriority w:val="99"/>
    <w:semiHidden/>
    <w:unhideWhenUsed/>
    <w:rsid w:val="00EE2B2C"/>
  </w:style>
  <w:style w:type="numbering" w:customStyle="1" w:styleId="NoList1232">
    <w:name w:val="No List1232"/>
    <w:next w:val="NoList"/>
    <w:uiPriority w:val="99"/>
    <w:semiHidden/>
    <w:unhideWhenUsed/>
    <w:rsid w:val="00EE2B2C"/>
  </w:style>
  <w:style w:type="numbering" w:customStyle="1" w:styleId="11321">
    <w:name w:val="リストなし1132"/>
    <w:next w:val="NoList"/>
    <w:uiPriority w:val="99"/>
    <w:semiHidden/>
    <w:unhideWhenUsed/>
    <w:rsid w:val="00EE2B2C"/>
  </w:style>
  <w:style w:type="numbering" w:customStyle="1" w:styleId="11322">
    <w:name w:val="无列表1132"/>
    <w:next w:val="NoList"/>
    <w:semiHidden/>
    <w:rsid w:val="00EE2B2C"/>
  </w:style>
  <w:style w:type="numbering" w:customStyle="1" w:styleId="NoList2132">
    <w:name w:val="No List2132"/>
    <w:next w:val="NoList"/>
    <w:semiHidden/>
    <w:rsid w:val="00EE2B2C"/>
  </w:style>
  <w:style w:type="numbering" w:customStyle="1" w:styleId="NoList3132">
    <w:name w:val="No List3132"/>
    <w:next w:val="NoList"/>
    <w:uiPriority w:val="99"/>
    <w:semiHidden/>
    <w:rsid w:val="00EE2B2C"/>
  </w:style>
  <w:style w:type="numbering" w:customStyle="1" w:styleId="NoList11132">
    <w:name w:val="No List11132"/>
    <w:next w:val="NoList"/>
    <w:uiPriority w:val="99"/>
    <w:semiHidden/>
    <w:unhideWhenUsed/>
    <w:rsid w:val="00EE2B2C"/>
  </w:style>
  <w:style w:type="numbering" w:customStyle="1" w:styleId="12320">
    <w:name w:val="無清單1232"/>
    <w:next w:val="NoList"/>
    <w:uiPriority w:val="99"/>
    <w:semiHidden/>
    <w:unhideWhenUsed/>
    <w:rsid w:val="00EE2B2C"/>
  </w:style>
  <w:style w:type="numbering" w:customStyle="1" w:styleId="111320">
    <w:name w:val="無清單11132"/>
    <w:next w:val="NoList"/>
    <w:uiPriority w:val="99"/>
    <w:semiHidden/>
    <w:unhideWhenUsed/>
    <w:rsid w:val="00EE2B2C"/>
  </w:style>
  <w:style w:type="numbering" w:customStyle="1" w:styleId="NoList412">
    <w:name w:val="No List412"/>
    <w:next w:val="NoList"/>
    <w:semiHidden/>
    <w:unhideWhenUsed/>
    <w:rsid w:val="00EE2B2C"/>
  </w:style>
  <w:style w:type="numbering" w:customStyle="1" w:styleId="NoList12112">
    <w:name w:val="No List12112"/>
    <w:next w:val="NoList"/>
    <w:uiPriority w:val="99"/>
    <w:semiHidden/>
    <w:unhideWhenUsed/>
    <w:rsid w:val="00EE2B2C"/>
  </w:style>
  <w:style w:type="numbering" w:customStyle="1" w:styleId="111121">
    <w:name w:val="リストなし11112"/>
    <w:next w:val="NoList"/>
    <w:uiPriority w:val="99"/>
    <w:semiHidden/>
    <w:unhideWhenUsed/>
    <w:rsid w:val="00EE2B2C"/>
  </w:style>
  <w:style w:type="numbering" w:customStyle="1" w:styleId="111122">
    <w:name w:val="无列表11112"/>
    <w:next w:val="NoList"/>
    <w:semiHidden/>
    <w:rsid w:val="00EE2B2C"/>
  </w:style>
  <w:style w:type="numbering" w:customStyle="1" w:styleId="NoList21112">
    <w:name w:val="No List21112"/>
    <w:next w:val="NoList"/>
    <w:semiHidden/>
    <w:rsid w:val="00EE2B2C"/>
  </w:style>
  <w:style w:type="numbering" w:customStyle="1" w:styleId="NoList31112">
    <w:name w:val="No List31112"/>
    <w:next w:val="NoList"/>
    <w:uiPriority w:val="99"/>
    <w:semiHidden/>
    <w:rsid w:val="00EE2B2C"/>
  </w:style>
  <w:style w:type="numbering" w:customStyle="1" w:styleId="NoList111112">
    <w:name w:val="No List111112"/>
    <w:next w:val="NoList"/>
    <w:uiPriority w:val="99"/>
    <w:semiHidden/>
    <w:unhideWhenUsed/>
    <w:rsid w:val="00EE2B2C"/>
  </w:style>
  <w:style w:type="numbering" w:customStyle="1" w:styleId="121120">
    <w:name w:val="無清單12112"/>
    <w:next w:val="NoList"/>
    <w:uiPriority w:val="99"/>
    <w:semiHidden/>
    <w:unhideWhenUsed/>
    <w:rsid w:val="00EE2B2C"/>
  </w:style>
  <w:style w:type="numbering" w:customStyle="1" w:styleId="1111120">
    <w:name w:val="無清單111112"/>
    <w:next w:val="NoList"/>
    <w:uiPriority w:val="99"/>
    <w:semiHidden/>
    <w:unhideWhenUsed/>
    <w:rsid w:val="00EE2B2C"/>
  </w:style>
  <w:style w:type="numbering" w:customStyle="1" w:styleId="NoList512">
    <w:name w:val="No List512"/>
    <w:next w:val="NoList"/>
    <w:semiHidden/>
    <w:unhideWhenUsed/>
    <w:rsid w:val="00EE2B2C"/>
  </w:style>
  <w:style w:type="numbering" w:customStyle="1" w:styleId="NoList1312">
    <w:name w:val="No List1312"/>
    <w:next w:val="NoList"/>
    <w:uiPriority w:val="99"/>
    <w:semiHidden/>
    <w:unhideWhenUsed/>
    <w:rsid w:val="00EE2B2C"/>
  </w:style>
  <w:style w:type="numbering" w:customStyle="1" w:styleId="12121">
    <w:name w:val="リストなし1212"/>
    <w:next w:val="NoList"/>
    <w:uiPriority w:val="99"/>
    <w:semiHidden/>
    <w:unhideWhenUsed/>
    <w:rsid w:val="00EE2B2C"/>
  </w:style>
  <w:style w:type="numbering" w:customStyle="1" w:styleId="12122">
    <w:name w:val="无列表1212"/>
    <w:next w:val="NoList"/>
    <w:semiHidden/>
    <w:rsid w:val="00EE2B2C"/>
  </w:style>
  <w:style w:type="numbering" w:customStyle="1" w:styleId="NoList2212">
    <w:name w:val="No List2212"/>
    <w:next w:val="NoList"/>
    <w:semiHidden/>
    <w:rsid w:val="00EE2B2C"/>
  </w:style>
  <w:style w:type="numbering" w:customStyle="1" w:styleId="NoList3212">
    <w:name w:val="No List3212"/>
    <w:next w:val="NoList"/>
    <w:uiPriority w:val="99"/>
    <w:semiHidden/>
    <w:rsid w:val="00EE2B2C"/>
  </w:style>
  <w:style w:type="numbering" w:customStyle="1" w:styleId="NoList11212">
    <w:name w:val="No List11212"/>
    <w:next w:val="NoList"/>
    <w:uiPriority w:val="99"/>
    <w:semiHidden/>
    <w:unhideWhenUsed/>
    <w:rsid w:val="00EE2B2C"/>
  </w:style>
  <w:style w:type="numbering" w:customStyle="1" w:styleId="13120">
    <w:name w:val="無清單1312"/>
    <w:next w:val="NoList"/>
    <w:uiPriority w:val="99"/>
    <w:semiHidden/>
    <w:unhideWhenUsed/>
    <w:rsid w:val="00EE2B2C"/>
  </w:style>
  <w:style w:type="numbering" w:customStyle="1" w:styleId="112120">
    <w:name w:val="無清單11212"/>
    <w:next w:val="NoList"/>
    <w:uiPriority w:val="99"/>
    <w:semiHidden/>
    <w:unhideWhenUsed/>
    <w:rsid w:val="00EE2B2C"/>
  </w:style>
  <w:style w:type="numbering" w:customStyle="1" w:styleId="2112">
    <w:name w:val="无列表2112"/>
    <w:next w:val="NoList"/>
    <w:uiPriority w:val="99"/>
    <w:semiHidden/>
    <w:unhideWhenUsed/>
    <w:rsid w:val="00EE2B2C"/>
  </w:style>
  <w:style w:type="numbering" w:customStyle="1" w:styleId="NoList12212">
    <w:name w:val="No List12212"/>
    <w:next w:val="NoList"/>
    <w:uiPriority w:val="99"/>
    <w:semiHidden/>
    <w:unhideWhenUsed/>
    <w:rsid w:val="00EE2B2C"/>
  </w:style>
  <w:style w:type="numbering" w:customStyle="1" w:styleId="112121">
    <w:name w:val="リストなし11212"/>
    <w:next w:val="NoList"/>
    <w:uiPriority w:val="99"/>
    <w:semiHidden/>
    <w:unhideWhenUsed/>
    <w:rsid w:val="00EE2B2C"/>
  </w:style>
  <w:style w:type="numbering" w:customStyle="1" w:styleId="112122">
    <w:name w:val="无列表11212"/>
    <w:next w:val="NoList"/>
    <w:semiHidden/>
    <w:rsid w:val="00EE2B2C"/>
  </w:style>
  <w:style w:type="numbering" w:customStyle="1" w:styleId="NoList21212">
    <w:name w:val="No List21212"/>
    <w:next w:val="NoList"/>
    <w:semiHidden/>
    <w:rsid w:val="00EE2B2C"/>
  </w:style>
  <w:style w:type="numbering" w:customStyle="1" w:styleId="NoList31212">
    <w:name w:val="No List31212"/>
    <w:next w:val="NoList"/>
    <w:uiPriority w:val="99"/>
    <w:semiHidden/>
    <w:rsid w:val="00EE2B2C"/>
  </w:style>
  <w:style w:type="numbering" w:customStyle="1" w:styleId="NoList111212">
    <w:name w:val="No List111212"/>
    <w:next w:val="NoList"/>
    <w:uiPriority w:val="99"/>
    <w:semiHidden/>
    <w:unhideWhenUsed/>
    <w:rsid w:val="00EE2B2C"/>
  </w:style>
  <w:style w:type="numbering" w:customStyle="1" w:styleId="122120">
    <w:name w:val="無清單12212"/>
    <w:next w:val="NoList"/>
    <w:uiPriority w:val="99"/>
    <w:semiHidden/>
    <w:unhideWhenUsed/>
    <w:rsid w:val="00EE2B2C"/>
  </w:style>
  <w:style w:type="numbering" w:customStyle="1" w:styleId="111212">
    <w:name w:val="無清單111212"/>
    <w:next w:val="NoList"/>
    <w:uiPriority w:val="99"/>
    <w:semiHidden/>
    <w:unhideWhenUsed/>
    <w:rsid w:val="00EE2B2C"/>
  </w:style>
  <w:style w:type="numbering" w:customStyle="1" w:styleId="31d">
    <w:name w:val="无列表31"/>
    <w:next w:val="NoList"/>
    <w:uiPriority w:val="99"/>
    <w:semiHidden/>
    <w:unhideWhenUsed/>
    <w:rsid w:val="00EE2B2C"/>
  </w:style>
  <w:style w:type="numbering" w:customStyle="1" w:styleId="13111">
    <w:name w:val="无列表1311"/>
    <w:next w:val="NoList"/>
    <w:semiHidden/>
    <w:rsid w:val="00EE2B2C"/>
  </w:style>
  <w:style w:type="numbering" w:customStyle="1" w:styleId="NoList11311">
    <w:name w:val="No List11311"/>
    <w:next w:val="NoList"/>
    <w:uiPriority w:val="99"/>
    <w:semiHidden/>
    <w:unhideWhenUsed/>
    <w:rsid w:val="00EE2B2C"/>
  </w:style>
  <w:style w:type="numbering" w:customStyle="1" w:styleId="NoList4111">
    <w:name w:val="No List4111"/>
    <w:next w:val="NoList"/>
    <w:semiHidden/>
    <w:unhideWhenUsed/>
    <w:rsid w:val="00EE2B2C"/>
  </w:style>
  <w:style w:type="numbering" w:customStyle="1" w:styleId="2211">
    <w:name w:val="无列表2211"/>
    <w:next w:val="NoList"/>
    <w:uiPriority w:val="99"/>
    <w:semiHidden/>
    <w:unhideWhenUsed/>
    <w:rsid w:val="00EE2B2C"/>
  </w:style>
  <w:style w:type="numbering" w:customStyle="1" w:styleId="NoList121111">
    <w:name w:val="No List121111"/>
    <w:next w:val="NoList"/>
    <w:uiPriority w:val="99"/>
    <w:semiHidden/>
    <w:unhideWhenUsed/>
    <w:rsid w:val="00EE2B2C"/>
  </w:style>
  <w:style w:type="numbering" w:customStyle="1" w:styleId="1111111">
    <w:name w:val="リストなし111111"/>
    <w:next w:val="NoList"/>
    <w:uiPriority w:val="99"/>
    <w:semiHidden/>
    <w:unhideWhenUsed/>
    <w:rsid w:val="00EE2B2C"/>
  </w:style>
  <w:style w:type="numbering" w:customStyle="1" w:styleId="1111112">
    <w:name w:val="无列表111111"/>
    <w:next w:val="NoList"/>
    <w:semiHidden/>
    <w:rsid w:val="00EE2B2C"/>
  </w:style>
  <w:style w:type="numbering" w:customStyle="1" w:styleId="NoList211111">
    <w:name w:val="No List211111"/>
    <w:next w:val="NoList"/>
    <w:semiHidden/>
    <w:rsid w:val="00EE2B2C"/>
  </w:style>
  <w:style w:type="numbering" w:customStyle="1" w:styleId="NoList311111">
    <w:name w:val="No List311111"/>
    <w:next w:val="NoList"/>
    <w:uiPriority w:val="99"/>
    <w:semiHidden/>
    <w:rsid w:val="00EE2B2C"/>
  </w:style>
  <w:style w:type="numbering" w:customStyle="1" w:styleId="NoList11111111">
    <w:name w:val="No List11111111"/>
    <w:next w:val="NoList"/>
    <w:uiPriority w:val="99"/>
    <w:semiHidden/>
    <w:unhideWhenUsed/>
    <w:rsid w:val="00EE2B2C"/>
  </w:style>
  <w:style w:type="numbering" w:customStyle="1" w:styleId="121111">
    <w:name w:val="無清單121111"/>
    <w:next w:val="NoList"/>
    <w:uiPriority w:val="99"/>
    <w:semiHidden/>
    <w:unhideWhenUsed/>
    <w:rsid w:val="00EE2B2C"/>
  </w:style>
  <w:style w:type="numbering" w:customStyle="1" w:styleId="11111110">
    <w:name w:val="無清單1111111"/>
    <w:next w:val="NoList"/>
    <w:uiPriority w:val="99"/>
    <w:semiHidden/>
    <w:unhideWhenUsed/>
    <w:rsid w:val="00EE2B2C"/>
  </w:style>
  <w:style w:type="numbering" w:customStyle="1" w:styleId="NoList13111">
    <w:name w:val="No List13111"/>
    <w:next w:val="NoList"/>
    <w:uiPriority w:val="99"/>
    <w:semiHidden/>
    <w:unhideWhenUsed/>
    <w:rsid w:val="00EE2B2C"/>
  </w:style>
  <w:style w:type="numbering" w:customStyle="1" w:styleId="121112">
    <w:name w:val="リストなし12111"/>
    <w:next w:val="NoList"/>
    <w:uiPriority w:val="99"/>
    <w:semiHidden/>
    <w:unhideWhenUsed/>
    <w:rsid w:val="00EE2B2C"/>
  </w:style>
  <w:style w:type="numbering" w:customStyle="1" w:styleId="121113">
    <w:name w:val="无列表12111"/>
    <w:next w:val="NoList"/>
    <w:semiHidden/>
    <w:rsid w:val="00EE2B2C"/>
  </w:style>
  <w:style w:type="numbering" w:customStyle="1" w:styleId="NoList22111">
    <w:name w:val="No List22111"/>
    <w:next w:val="NoList"/>
    <w:semiHidden/>
    <w:rsid w:val="00EE2B2C"/>
  </w:style>
  <w:style w:type="numbering" w:customStyle="1" w:styleId="NoList32111">
    <w:name w:val="No List32111"/>
    <w:next w:val="NoList"/>
    <w:uiPriority w:val="99"/>
    <w:semiHidden/>
    <w:rsid w:val="00EE2B2C"/>
  </w:style>
  <w:style w:type="numbering" w:customStyle="1" w:styleId="NoList112111">
    <w:name w:val="No List112111"/>
    <w:next w:val="NoList"/>
    <w:uiPriority w:val="99"/>
    <w:semiHidden/>
    <w:unhideWhenUsed/>
    <w:rsid w:val="00EE2B2C"/>
  </w:style>
  <w:style w:type="numbering" w:customStyle="1" w:styleId="131110">
    <w:name w:val="無清單13111"/>
    <w:next w:val="NoList"/>
    <w:uiPriority w:val="99"/>
    <w:semiHidden/>
    <w:unhideWhenUsed/>
    <w:rsid w:val="00EE2B2C"/>
  </w:style>
  <w:style w:type="numbering" w:customStyle="1" w:styleId="1121110">
    <w:name w:val="無清單112111"/>
    <w:next w:val="NoList"/>
    <w:uiPriority w:val="99"/>
    <w:semiHidden/>
    <w:unhideWhenUsed/>
    <w:rsid w:val="00EE2B2C"/>
  </w:style>
  <w:style w:type="numbering" w:customStyle="1" w:styleId="21111">
    <w:name w:val="无列表21111"/>
    <w:next w:val="NoList"/>
    <w:uiPriority w:val="99"/>
    <w:semiHidden/>
    <w:unhideWhenUsed/>
    <w:rsid w:val="00EE2B2C"/>
  </w:style>
  <w:style w:type="numbering" w:customStyle="1" w:styleId="NoList122111">
    <w:name w:val="No List122111"/>
    <w:next w:val="NoList"/>
    <w:uiPriority w:val="99"/>
    <w:semiHidden/>
    <w:unhideWhenUsed/>
    <w:rsid w:val="00EE2B2C"/>
  </w:style>
  <w:style w:type="numbering" w:customStyle="1" w:styleId="1121111">
    <w:name w:val="リストなし112111"/>
    <w:next w:val="NoList"/>
    <w:uiPriority w:val="99"/>
    <w:semiHidden/>
    <w:unhideWhenUsed/>
    <w:rsid w:val="00EE2B2C"/>
  </w:style>
  <w:style w:type="numbering" w:customStyle="1" w:styleId="1121112">
    <w:name w:val="无列表112111"/>
    <w:next w:val="NoList"/>
    <w:semiHidden/>
    <w:rsid w:val="00EE2B2C"/>
  </w:style>
  <w:style w:type="numbering" w:customStyle="1" w:styleId="NoList212111">
    <w:name w:val="No List212111"/>
    <w:next w:val="NoList"/>
    <w:semiHidden/>
    <w:rsid w:val="00EE2B2C"/>
  </w:style>
  <w:style w:type="numbering" w:customStyle="1" w:styleId="NoList312111">
    <w:name w:val="No List312111"/>
    <w:next w:val="NoList"/>
    <w:uiPriority w:val="99"/>
    <w:semiHidden/>
    <w:rsid w:val="00EE2B2C"/>
  </w:style>
  <w:style w:type="numbering" w:customStyle="1" w:styleId="NoList1112111">
    <w:name w:val="No List1112111"/>
    <w:next w:val="NoList"/>
    <w:uiPriority w:val="99"/>
    <w:semiHidden/>
    <w:unhideWhenUsed/>
    <w:rsid w:val="00EE2B2C"/>
  </w:style>
  <w:style w:type="numbering" w:customStyle="1" w:styleId="122111">
    <w:name w:val="無清單122111"/>
    <w:next w:val="NoList"/>
    <w:uiPriority w:val="99"/>
    <w:semiHidden/>
    <w:unhideWhenUsed/>
    <w:rsid w:val="00EE2B2C"/>
  </w:style>
  <w:style w:type="numbering" w:customStyle="1" w:styleId="1112111">
    <w:name w:val="無清單1112111"/>
    <w:next w:val="NoList"/>
    <w:uiPriority w:val="99"/>
    <w:semiHidden/>
    <w:unhideWhenUsed/>
    <w:rsid w:val="00EE2B2C"/>
  </w:style>
  <w:style w:type="numbering" w:customStyle="1" w:styleId="NoList5111">
    <w:name w:val="No List5111"/>
    <w:next w:val="NoList"/>
    <w:semiHidden/>
    <w:unhideWhenUsed/>
    <w:rsid w:val="00EE2B2C"/>
  </w:style>
  <w:style w:type="numbering" w:customStyle="1" w:styleId="NoList611">
    <w:name w:val="No List611"/>
    <w:next w:val="NoList"/>
    <w:semiHidden/>
    <w:unhideWhenUsed/>
    <w:rsid w:val="00EE2B2C"/>
  </w:style>
  <w:style w:type="numbering" w:customStyle="1" w:styleId="NoList1411">
    <w:name w:val="No List1411"/>
    <w:next w:val="NoList"/>
    <w:semiHidden/>
    <w:unhideWhenUsed/>
    <w:rsid w:val="00EE2B2C"/>
  </w:style>
  <w:style w:type="numbering" w:customStyle="1" w:styleId="13112">
    <w:name w:val="リストなし1311"/>
    <w:next w:val="NoList"/>
    <w:uiPriority w:val="99"/>
    <w:semiHidden/>
    <w:unhideWhenUsed/>
    <w:rsid w:val="00EE2B2C"/>
  </w:style>
  <w:style w:type="numbering" w:customStyle="1" w:styleId="NoList2311">
    <w:name w:val="No List2311"/>
    <w:next w:val="NoList"/>
    <w:semiHidden/>
    <w:rsid w:val="00EE2B2C"/>
  </w:style>
  <w:style w:type="numbering" w:customStyle="1" w:styleId="NoList3311">
    <w:name w:val="No List3311"/>
    <w:next w:val="NoList"/>
    <w:uiPriority w:val="99"/>
    <w:semiHidden/>
    <w:rsid w:val="00EE2B2C"/>
  </w:style>
  <w:style w:type="numbering" w:customStyle="1" w:styleId="NoList1141">
    <w:name w:val="No List1141"/>
    <w:next w:val="NoList"/>
    <w:uiPriority w:val="99"/>
    <w:semiHidden/>
    <w:unhideWhenUsed/>
    <w:rsid w:val="00EE2B2C"/>
  </w:style>
  <w:style w:type="numbering" w:customStyle="1" w:styleId="14110">
    <w:name w:val="無清單1411"/>
    <w:next w:val="NoList"/>
    <w:uiPriority w:val="99"/>
    <w:semiHidden/>
    <w:unhideWhenUsed/>
    <w:rsid w:val="00EE2B2C"/>
  </w:style>
  <w:style w:type="numbering" w:customStyle="1" w:styleId="113110">
    <w:name w:val="無清單11311"/>
    <w:next w:val="NoList"/>
    <w:uiPriority w:val="99"/>
    <w:semiHidden/>
    <w:unhideWhenUsed/>
    <w:rsid w:val="00EE2B2C"/>
  </w:style>
  <w:style w:type="numbering" w:customStyle="1" w:styleId="NoList421">
    <w:name w:val="No List421"/>
    <w:next w:val="NoList"/>
    <w:semiHidden/>
    <w:unhideWhenUsed/>
    <w:rsid w:val="00EE2B2C"/>
  </w:style>
  <w:style w:type="numbering" w:customStyle="1" w:styleId="NoList12311">
    <w:name w:val="No List12311"/>
    <w:next w:val="NoList"/>
    <w:uiPriority w:val="99"/>
    <w:semiHidden/>
    <w:unhideWhenUsed/>
    <w:rsid w:val="00EE2B2C"/>
  </w:style>
  <w:style w:type="numbering" w:customStyle="1" w:styleId="113111">
    <w:name w:val="リストなし11311"/>
    <w:next w:val="NoList"/>
    <w:uiPriority w:val="99"/>
    <w:semiHidden/>
    <w:unhideWhenUsed/>
    <w:rsid w:val="00EE2B2C"/>
  </w:style>
  <w:style w:type="numbering" w:customStyle="1" w:styleId="113112">
    <w:name w:val="无列表11311"/>
    <w:next w:val="NoList"/>
    <w:semiHidden/>
    <w:rsid w:val="00EE2B2C"/>
  </w:style>
  <w:style w:type="numbering" w:customStyle="1" w:styleId="NoList21311">
    <w:name w:val="No List21311"/>
    <w:next w:val="NoList"/>
    <w:semiHidden/>
    <w:rsid w:val="00EE2B2C"/>
  </w:style>
  <w:style w:type="numbering" w:customStyle="1" w:styleId="NoList31311">
    <w:name w:val="No List31311"/>
    <w:next w:val="NoList"/>
    <w:uiPriority w:val="99"/>
    <w:semiHidden/>
    <w:rsid w:val="00EE2B2C"/>
  </w:style>
  <w:style w:type="numbering" w:customStyle="1" w:styleId="NoList111311">
    <w:name w:val="No List111311"/>
    <w:next w:val="NoList"/>
    <w:uiPriority w:val="99"/>
    <w:semiHidden/>
    <w:unhideWhenUsed/>
    <w:rsid w:val="00EE2B2C"/>
  </w:style>
  <w:style w:type="numbering" w:customStyle="1" w:styleId="12311">
    <w:name w:val="無清單12311"/>
    <w:next w:val="NoList"/>
    <w:uiPriority w:val="99"/>
    <w:semiHidden/>
    <w:unhideWhenUsed/>
    <w:rsid w:val="00EE2B2C"/>
  </w:style>
  <w:style w:type="numbering" w:customStyle="1" w:styleId="111311">
    <w:name w:val="無清單111311"/>
    <w:next w:val="NoList"/>
    <w:uiPriority w:val="99"/>
    <w:semiHidden/>
    <w:unhideWhenUsed/>
    <w:rsid w:val="00EE2B2C"/>
  </w:style>
  <w:style w:type="numbering" w:customStyle="1" w:styleId="NoList12121">
    <w:name w:val="No List12121"/>
    <w:next w:val="NoList"/>
    <w:uiPriority w:val="99"/>
    <w:semiHidden/>
    <w:unhideWhenUsed/>
    <w:rsid w:val="00EE2B2C"/>
  </w:style>
  <w:style w:type="numbering" w:customStyle="1" w:styleId="111213">
    <w:name w:val="リストなし11121"/>
    <w:next w:val="NoList"/>
    <w:uiPriority w:val="99"/>
    <w:semiHidden/>
    <w:unhideWhenUsed/>
    <w:rsid w:val="00EE2B2C"/>
  </w:style>
  <w:style w:type="numbering" w:customStyle="1" w:styleId="111214">
    <w:name w:val="无列表11121"/>
    <w:next w:val="NoList"/>
    <w:semiHidden/>
    <w:rsid w:val="00EE2B2C"/>
  </w:style>
  <w:style w:type="numbering" w:customStyle="1" w:styleId="NoList21121">
    <w:name w:val="No List21121"/>
    <w:next w:val="NoList"/>
    <w:semiHidden/>
    <w:rsid w:val="00EE2B2C"/>
  </w:style>
  <w:style w:type="numbering" w:customStyle="1" w:styleId="NoList31121">
    <w:name w:val="No List31121"/>
    <w:next w:val="NoList"/>
    <w:uiPriority w:val="99"/>
    <w:semiHidden/>
    <w:rsid w:val="00EE2B2C"/>
  </w:style>
  <w:style w:type="numbering" w:customStyle="1" w:styleId="NoList111121">
    <w:name w:val="No List111121"/>
    <w:next w:val="NoList"/>
    <w:uiPriority w:val="99"/>
    <w:semiHidden/>
    <w:unhideWhenUsed/>
    <w:rsid w:val="00EE2B2C"/>
  </w:style>
  <w:style w:type="numbering" w:customStyle="1" w:styleId="121210">
    <w:name w:val="無清單12121"/>
    <w:next w:val="NoList"/>
    <w:uiPriority w:val="99"/>
    <w:semiHidden/>
    <w:unhideWhenUsed/>
    <w:rsid w:val="00EE2B2C"/>
  </w:style>
  <w:style w:type="numbering" w:customStyle="1" w:styleId="1111210">
    <w:name w:val="無清單111121"/>
    <w:next w:val="NoList"/>
    <w:uiPriority w:val="99"/>
    <w:semiHidden/>
    <w:unhideWhenUsed/>
    <w:rsid w:val="00EE2B2C"/>
  </w:style>
  <w:style w:type="numbering" w:customStyle="1" w:styleId="NoList521">
    <w:name w:val="No List521"/>
    <w:next w:val="NoList"/>
    <w:semiHidden/>
    <w:unhideWhenUsed/>
    <w:rsid w:val="00EE2B2C"/>
  </w:style>
  <w:style w:type="numbering" w:customStyle="1" w:styleId="NoList1321">
    <w:name w:val="No List1321"/>
    <w:next w:val="NoList"/>
    <w:semiHidden/>
    <w:unhideWhenUsed/>
    <w:rsid w:val="00EE2B2C"/>
  </w:style>
  <w:style w:type="numbering" w:customStyle="1" w:styleId="12213">
    <w:name w:val="リストなし1221"/>
    <w:next w:val="NoList"/>
    <w:uiPriority w:val="99"/>
    <w:semiHidden/>
    <w:unhideWhenUsed/>
    <w:rsid w:val="00EE2B2C"/>
  </w:style>
  <w:style w:type="numbering" w:customStyle="1" w:styleId="12214">
    <w:name w:val="无列表1221"/>
    <w:next w:val="NoList"/>
    <w:semiHidden/>
    <w:rsid w:val="00EE2B2C"/>
  </w:style>
  <w:style w:type="numbering" w:customStyle="1" w:styleId="NoList2221">
    <w:name w:val="No List2221"/>
    <w:next w:val="NoList"/>
    <w:semiHidden/>
    <w:rsid w:val="00EE2B2C"/>
  </w:style>
  <w:style w:type="numbering" w:customStyle="1" w:styleId="NoList3221">
    <w:name w:val="No List3221"/>
    <w:next w:val="NoList"/>
    <w:uiPriority w:val="99"/>
    <w:semiHidden/>
    <w:rsid w:val="00EE2B2C"/>
  </w:style>
  <w:style w:type="numbering" w:customStyle="1" w:styleId="NoList11221">
    <w:name w:val="No List11221"/>
    <w:next w:val="NoList"/>
    <w:uiPriority w:val="99"/>
    <w:semiHidden/>
    <w:unhideWhenUsed/>
    <w:rsid w:val="00EE2B2C"/>
  </w:style>
  <w:style w:type="numbering" w:customStyle="1" w:styleId="13210">
    <w:name w:val="無清單1321"/>
    <w:next w:val="NoList"/>
    <w:uiPriority w:val="99"/>
    <w:semiHidden/>
    <w:unhideWhenUsed/>
    <w:rsid w:val="00EE2B2C"/>
  </w:style>
  <w:style w:type="numbering" w:customStyle="1" w:styleId="112210">
    <w:name w:val="無清單11221"/>
    <w:next w:val="NoList"/>
    <w:uiPriority w:val="99"/>
    <w:semiHidden/>
    <w:unhideWhenUsed/>
    <w:rsid w:val="00EE2B2C"/>
  </w:style>
  <w:style w:type="numbering" w:customStyle="1" w:styleId="2121">
    <w:name w:val="无列表2121"/>
    <w:next w:val="NoList"/>
    <w:uiPriority w:val="99"/>
    <w:semiHidden/>
    <w:unhideWhenUsed/>
    <w:rsid w:val="00EE2B2C"/>
  </w:style>
  <w:style w:type="numbering" w:customStyle="1" w:styleId="NoList111221">
    <w:name w:val="No List111221"/>
    <w:next w:val="NoList"/>
    <w:uiPriority w:val="99"/>
    <w:semiHidden/>
    <w:unhideWhenUsed/>
    <w:rsid w:val="00EE2B2C"/>
  </w:style>
  <w:style w:type="numbering" w:customStyle="1" w:styleId="NoList71">
    <w:name w:val="No List71"/>
    <w:next w:val="NoList"/>
    <w:semiHidden/>
    <w:unhideWhenUsed/>
    <w:rsid w:val="00EE2B2C"/>
  </w:style>
  <w:style w:type="numbering" w:customStyle="1" w:styleId="NoList151">
    <w:name w:val="No List151"/>
    <w:next w:val="NoList"/>
    <w:semiHidden/>
    <w:unhideWhenUsed/>
    <w:rsid w:val="00EE2B2C"/>
  </w:style>
  <w:style w:type="numbering" w:customStyle="1" w:styleId="1413">
    <w:name w:val="リストなし141"/>
    <w:next w:val="NoList"/>
    <w:uiPriority w:val="99"/>
    <w:semiHidden/>
    <w:unhideWhenUsed/>
    <w:rsid w:val="00EE2B2C"/>
  </w:style>
  <w:style w:type="numbering" w:customStyle="1" w:styleId="1414">
    <w:name w:val="无列表141"/>
    <w:next w:val="NoList"/>
    <w:semiHidden/>
    <w:rsid w:val="00EE2B2C"/>
  </w:style>
  <w:style w:type="numbering" w:customStyle="1" w:styleId="NoList241">
    <w:name w:val="No List241"/>
    <w:next w:val="NoList"/>
    <w:semiHidden/>
    <w:rsid w:val="00EE2B2C"/>
  </w:style>
  <w:style w:type="numbering" w:customStyle="1" w:styleId="NoList341">
    <w:name w:val="No List341"/>
    <w:next w:val="NoList"/>
    <w:uiPriority w:val="99"/>
    <w:semiHidden/>
    <w:rsid w:val="00EE2B2C"/>
  </w:style>
  <w:style w:type="numbering" w:customStyle="1" w:styleId="NoList1151">
    <w:name w:val="No List1151"/>
    <w:next w:val="NoList"/>
    <w:uiPriority w:val="99"/>
    <w:semiHidden/>
    <w:unhideWhenUsed/>
    <w:rsid w:val="00EE2B2C"/>
  </w:style>
  <w:style w:type="numbering" w:customStyle="1" w:styleId="1510">
    <w:name w:val="無清單151"/>
    <w:next w:val="NoList"/>
    <w:uiPriority w:val="99"/>
    <w:semiHidden/>
    <w:unhideWhenUsed/>
    <w:rsid w:val="00EE2B2C"/>
  </w:style>
  <w:style w:type="numbering" w:customStyle="1" w:styleId="11410">
    <w:name w:val="無清單1141"/>
    <w:next w:val="NoList"/>
    <w:uiPriority w:val="99"/>
    <w:semiHidden/>
    <w:unhideWhenUsed/>
    <w:rsid w:val="00EE2B2C"/>
  </w:style>
  <w:style w:type="numbering" w:customStyle="1" w:styleId="NoList431">
    <w:name w:val="No List431"/>
    <w:next w:val="NoList"/>
    <w:semiHidden/>
    <w:unhideWhenUsed/>
    <w:rsid w:val="00EE2B2C"/>
  </w:style>
  <w:style w:type="numbering" w:customStyle="1" w:styleId="NoList1241">
    <w:name w:val="No List1241"/>
    <w:next w:val="NoList"/>
    <w:uiPriority w:val="99"/>
    <w:semiHidden/>
    <w:unhideWhenUsed/>
    <w:rsid w:val="00EE2B2C"/>
  </w:style>
  <w:style w:type="numbering" w:customStyle="1" w:styleId="11411">
    <w:name w:val="リストなし1141"/>
    <w:next w:val="NoList"/>
    <w:uiPriority w:val="99"/>
    <w:semiHidden/>
    <w:unhideWhenUsed/>
    <w:rsid w:val="00EE2B2C"/>
  </w:style>
  <w:style w:type="numbering" w:customStyle="1" w:styleId="11412">
    <w:name w:val="无列表1141"/>
    <w:next w:val="NoList"/>
    <w:semiHidden/>
    <w:rsid w:val="00EE2B2C"/>
  </w:style>
  <w:style w:type="numbering" w:customStyle="1" w:styleId="NoList2141">
    <w:name w:val="No List2141"/>
    <w:next w:val="NoList"/>
    <w:semiHidden/>
    <w:rsid w:val="00EE2B2C"/>
  </w:style>
  <w:style w:type="numbering" w:customStyle="1" w:styleId="NoList3141">
    <w:name w:val="No List3141"/>
    <w:next w:val="NoList"/>
    <w:uiPriority w:val="99"/>
    <w:semiHidden/>
    <w:rsid w:val="00EE2B2C"/>
  </w:style>
  <w:style w:type="numbering" w:customStyle="1" w:styleId="NoList11141">
    <w:name w:val="No List11141"/>
    <w:next w:val="NoList"/>
    <w:uiPriority w:val="99"/>
    <w:semiHidden/>
    <w:unhideWhenUsed/>
    <w:rsid w:val="00EE2B2C"/>
  </w:style>
  <w:style w:type="numbering" w:customStyle="1" w:styleId="12410">
    <w:name w:val="無清單1241"/>
    <w:next w:val="NoList"/>
    <w:uiPriority w:val="99"/>
    <w:semiHidden/>
    <w:unhideWhenUsed/>
    <w:rsid w:val="00EE2B2C"/>
  </w:style>
  <w:style w:type="numbering" w:customStyle="1" w:styleId="111410">
    <w:name w:val="無清單11141"/>
    <w:next w:val="NoList"/>
    <w:uiPriority w:val="99"/>
    <w:semiHidden/>
    <w:unhideWhenUsed/>
    <w:rsid w:val="00EE2B2C"/>
  </w:style>
  <w:style w:type="numbering" w:customStyle="1" w:styleId="2310">
    <w:name w:val="无列表231"/>
    <w:next w:val="NoList"/>
    <w:uiPriority w:val="99"/>
    <w:semiHidden/>
    <w:unhideWhenUsed/>
    <w:rsid w:val="00EE2B2C"/>
  </w:style>
  <w:style w:type="numbering" w:customStyle="1" w:styleId="NoList12131">
    <w:name w:val="No List12131"/>
    <w:next w:val="NoList"/>
    <w:uiPriority w:val="99"/>
    <w:semiHidden/>
    <w:unhideWhenUsed/>
    <w:rsid w:val="00EE2B2C"/>
  </w:style>
  <w:style w:type="numbering" w:customStyle="1" w:styleId="111310">
    <w:name w:val="リストなし11131"/>
    <w:next w:val="NoList"/>
    <w:uiPriority w:val="99"/>
    <w:semiHidden/>
    <w:unhideWhenUsed/>
    <w:rsid w:val="00EE2B2C"/>
  </w:style>
  <w:style w:type="numbering" w:customStyle="1" w:styleId="111312">
    <w:name w:val="无列表11131"/>
    <w:next w:val="NoList"/>
    <w:semiHidden/>
    <w:rsid w:val="00EE2B2C"/>
  </w:style>
  <w:style w:type="numbering" w:customStyle="1" w:styleId="NoList21131">
    <w:name w:val="No List21131"/>
    <w:next w:val="NoList"/>
    <w:semiHidden/>
    <w:rsid w:val="00EE2B2C"/>
  </w:style>
  <w:style w:type="numbering" w:customStyle="1" w:styleId="NoList31131">
    <w:name w:val="No List31131"/>
    <w:next w:val="NoList"/>
    <w:uiPriority w:val="99"/>
    <w:semiHidden/>
    <w:rsid w:val="00EE2B2C"/>
  </w:style>
  <w:style w:type="numbering" w:customStyle="1" w:styleId="NoList111131">
    <w:name w:val="No List111131"/>
    <w:next w:val="NoList"/>
    <w:uiPriority w:val="99"/>
    <w:semiHidden/>
    <w:unhideWhenUsed/>
    <w:rsid w:val="00EE2B2C"/>
  </w:style>
  <w:style w:type="numbering" w:customStyle="1" w:styleId="121310">
    <w:name w:val="無清單12131"/>
    <w:next w:val="NoList"/>
    <w:uiPriority w:val="99"/>
    <w:semiHidden/>
    <w:unhideWhenUsed/>
    <w:rsid w:val="00EE2B2C"/>
  </w:style>
  <w:style w:type="numbering" w:customStyle="1" w:styleId="111131">
    <w:name w:val="無清單111131"/>
    <w:next w:val="NoList"/>
    <w:uiPriority w:val="99"/>
    <w:semiHidden/>
    <w:unhideWhenUsed/>
    <w:rsid w:val="00EE2B2C"/>
  </w:style>
  <w:style w:type="numbering" w:customStyle="1" w:styleId="NoList531">
    <w:name w:val="No List531"/>
    <w:next w:val="NoList"/>
    <w:semiHidden/>
    <w:unhideWhenUsed/>
    <w:rsid w:val="00EE2B2C"/>
  </w:style>
  <w:style w:type="numbering" w:customStyle="1" w:styleId="NoList1331">
    <w:name w:val="No List1331"/>
    <w:next w:val="NoList"/>
    <w:uiPriority w:val="99"/>
    <w:semiHidden/>
    <w:unhideWhenUsed/>
    <w:rsid w:val="00EE2B2C"/>
  </w:style>
  <w:style w:type="numbering" w:customStyle="1" w:styleId="12312">
    <w:name w:val="リストなし1231"/>
    <w:next w:val="NoList"/>
    <w:uiPriority w:val="99"/>
    <w:semiHidden/>
    <w:unhideWhenUsed/>
    <w:rsid w:val="00EE2B2C"/>
  </w:style>
  <w:style w:type="numbering" w:customStyle="1" w:styleId="12313">
    <w:name w:val="无列表1231"/>
    <w:next w:val="NoList"/>
    <w:semiHidden/>
    <w:rsid w:val="00EE2B2C"/>
  </w:style>
  <w:style w:type="numbering" w:customStyle="1" w:styleId="NoList2231">
    <w:name w:val="No List2231"/>
    <w:next w:val="NoList"/>
    <w:semiHidden/>
    <w:rsid w:val="00EE2B2C"/>
  </w:style>
  <w:style w:type="numbering" w:customStyle="1" w:styleId="NoList3231">
    <w:name w:val="No List3231"/>
    <w:next w:val="NoList"/>
    <w:uiPriority w:val="99"/>
    <w:semiHidden/>
    <w:rsid w:val="00EE2B2C"/>
  </w:style>
  <w:style w:type="numbering" w:customStyle="1" w:styleId="NoList11231">
    <w:name w:val="No List11231"/>
    <w:next w:val="NoList"/>
    <w:uiPriority w:val="99"/>
    <w:semiHidden/>
    <w:unhideWhenUsed/>
    <w:rsid w:val="00EE2B2C"/>
  </w:style>
  <w:style w:type="numbering" w:customStyle="1" w:styleId="13310">
    <w:name w:val="無清單1331"/>
    <w:next w:val="NoList"/>
    <w:uiPriority w:val="99"/>
    <w:semiHidden/>
    <w:unhideWhenUsed/>
    <w:rsid w:val="00EE2B2C"/>
  </w:style>
  <w:style w:type="numbering" w:customStyle="1" w:styleId="112310">
    <w:name w:val="無清單11231"/>
    <w:next w:val="NoList"/>
    <w:uiPriority w:val="99"/>
    <w:semiHidden/>
    <w:unhideWhenUsed/>
    <w:rsid w:val="00EE2B2C"/>
  </w:style>
  <w:style w:type="numbering" w:customStyle="1" w:styleId="21310">
    <w:name w:val="无列表2131"/>
    <w:next w:val="NoList"/>
    <w:uiPriority w:val="99"/>
    <w:semiHidden/>
    <w:unhideWhenUsed/>
    <w:rsid w:val="00EE2B2C"/>
  </w:style>
  <w:style w:type="numbering" w:customStyle="1" w:styleId="NoList12221">
    <w:name w:val="No List12221"/>
    <w:next w:val="NoList"/>
    <w:uiPriority w:val="99"/>
    <w:semiHidden/>
    <w:unhideWhenUsed/>
    <w:rsid w:val="00EE2B2C"/>
  </w:style>
  <w:style w:type="numbering" w:customStyle="1" w:styleId="112211">
    <w:name w:val="リストなし11221"/>
    <w:next w:val="NoList"/>
    <w:uiPriority w:val="99"/>
    <w:semiHidden/>
    <w:unhideWhenUsed/>
    <w:rsid w:val="00EE2B2C"/>
  </w:style>
  <w:style w:type="numbering" w:customStyle="1" w:styleId="112212">
    <w:name w:val="无列表11221"/>
    <w:next w:val="NoList"/>
    <w:semiHidden/>
    <w:rsid w:val="00EE2B2C"/>
  </w:style>
  <w:style w:type="numbering" w:customStyle="1" w:styleId="NoList21221">
    <w:name w:val="No List21221"/>
    <w:next w:val="NoList"/>
    <w:semiHidden/>
    <w:rsid w:val="00EE2B2C"/>
  </w:style>
  <w:style w:type="numbering" w:customStyle="1" w:styleId="NoList31221">
    <w:name w:val="No List31221"/>
    <w:next w:val="NoList"/>
    <w:uiPriority w:val="99"/>
    <w:semiHidden/>
    <w:rsid w:val="00EE2B2C"/>
  </w:style>
  <w:style w:type="numbering" w:customStyle="1" w:styleId="NoList111231">
    <w:name w:val="No List111231"/>
    <w:next w:val="NoList"/>
    <w:uiPriority w:val="99"/>
    <w:semiHidden/>
    <w:unhideWhenUsed/>
    <w:rsid w:val="00EE2B2C"/>
  </w:style>
  <w:style w:type="numbering" w:customStyle="1" w:styleId="12221">
    <w:name w:val="無清單12221"/>
    <w:next w:val="NoList"/>
    <w:uiPriority w:val="99"/>
    <w:semiHidden/>
    <w:unhideWhenUsed/>
    <w:rsid w:val="00EE2B2C"/>
  </w:style>
  <w:style w:type="numbering" w:customStyle="1" w:styleId="111221">
    <w:name w:val="無清單111221"/>
    <w:next w:val="NoList"/>
    <w:uiPriority w:val="99"/>
    <w:semiHidden/>
    <w:unhideWhenUsed/>
    <w:rsid w:val="00EE2B2C"/>
  </w:style>
  <w:style w:type="numbering" w:customStyle="1" w:styleId="4f8">
    <w:name w:val="无列表4"/>
    <w:next w:val="NoList"/>
    <w:uiPriority w:val="99"/>
    <w:semiHidden/>
    <w:unhideWhenUsed/>
    <w:rsid w:val="00EE2B2C"/>
  </w:style>
  <w:style w:type="numbering" w:customStyle="1" w:styleId="32d">
    <w:name w:val="无列表32"/>
    <w:next w:val="NoList"/>
    <w:uiPriority w:val="99"/>
    <w:semiHidden/>
    <w:unhideWhenUsed/>
    <w:rsid w:val="00EE2B2C"/>
  </w:style>
  <w:style w:type="numbering" w:customStyle="1" w:styleId="13121">
    <w:name w:val="无列表1312"/>
    <w:next w:val="NoList"/>
    <w:semiHidden/>
    <w:rsid w:val="00EE2B2C"/>
  </w:style>
  <w:style w:type="numbering" w:customStyle="1" w:styleId="NoList4112">
    <w:name w:val="No List4112"/>
    <w:next w:val="NoList"/>
    <w:uiPriority w:val="99"/>
    <w:semiHidden/>
    <w:unhideWhenUsed/>
    <w:rsid w:val="00EE2B2C"/>
  </w:style>
  <w:style w:type="numbering" w:customStyle="1" w:styleId="2212">
    <w:name w:val="无列表2212"/>
    <w:next w:val="NoList"/>
    <w:uiPriority w:val="99"/>
    <w:semiHidden/>
    <w:unhideWhenUsed/>
    <w:rsid w:val="00EE2B2C"/>
  </w:style>
  <w:style w:type="numbering" w:customStyle="1" w:styleId="NoList121112">
    <w:name w:val="No List121112"/>
    <w:next w:val="NoList"/>
    <w:uiPriority w:val="99"/>
    <w:semiHidden/>
    <w:unhideWhenUsed/>
    <w:rsid w:val="00EE2B2C"/>
  </w:style>
  <w:style w:type="numbering" w:customStyle="1" w:styleId="1111121">
    <w:name w:val="リストなし111112"/>
    <w:next w:val="NoList"/>
    <w:uiPriority w:val="99"/>
    <w:semiHidden/>
    <w:unhideWhenUsed/>
    <w:rsid w:val="00EE2B2C"/>
  </w:style>
  <w:style w:type="numbering" w:customStyle="1" w:styleId="1111122">
    <w:name w:val="无列表111112"/>
    <w:next w:val="NoList"/>
    <w:semiHidden/>
    <w:rsid w:val="00EE2B2C"/>
  </w:style>
  <w:style w:type="numbering" w:customStyle="1" w:styleId="NoList211112">
    <w:name w:val="No List211112"/>
    <w:next w:val="NoList"/>
    <w:semiHidden/>
    <w:rsid w:val="00EE2B2C"/>
  </w:style>
  <w:style w:type="numbering" w:customStyle="1" w:styleId="NoList311112">
    <w:name w:val="No List311112"/>
    <w:next w:val="NoList"/>
    <w:uiPriority w:val="99"/>
    <w:semiHidden/>
    <w:rsid w:val="00EE2B2C"/>
  </w:style>
  <w:style w:type="numbering" w:customStyle="1" w:styleId="NoList1111112">
    <w:name w:val="No List1111112"/>
    <w:next w:val="NoList"/>
    <w:uiPriority w:val="99"/>
    <w:semiHidden/>
    <w:unhideWhenUsed/>
    <w:rsid w:val="00EE2B2C"/>
  </w:style>
  <w:style w:type="numbering" w:customStyle="1" w:styleId="1211120">
    <w:name w:val="無清單121112"/>
    <w:next w:val="NoList"/>
    <w:uiPriority w:val="99"/>
    <w:semiHidden/>
    <w:unhideWhenUsed/>
    <w:rsid w:val="00EE2B2C"/>
  </w:style>
  <w:style w:type="numbering" w:customStyle="1" w:styleId="11111120">
    <w:name w:val="無清單1111112"/>
    <w:next w:val="NoList"/>
    <w:uiPriority w:val="99"/>
    <w:semiHidden/>
    <w:unhideWhenUsed/>
    <w:rsid w:val="00EE2B2C"/>
  </w:style>
  <w:style w:type="numbering" w:customStyle="1" w:styleId="NoList13112">
    <w:name w:val="No List13112"/>
    <w:next w:val="NoList"/>
    <w:uiPriority w:val="99"/>
    <w:semiHidden/>
    <w:unhideWhenUsed/>
    <w:rsid w:val="00EE2B2C"/>
  </w:style>
  <w:style w:type="numbering" w:customStyle="1" w:styleId="121121">
    <w:name w:val="リストなし12112"/>
    <w:next w:val="NoList"/>
    <w:uiPriority w:val="99"/>
    <w:semiHidden/>
    <w:unhideWhenUsed/>
    <w:rsid w:val="00EE2B2C"/>
  </w:style>
  <w:style w:type="numbering" w:customStyle="1" w:styleId="121122">
    <w:name w:val="无列表12112"/>
    <w:next w:val="NoList"/>
    <w:semiHidden/>
    <w:rsid w:val="00EE2B2C"/>
  </w:style>
  <w:style w:type="numbering" w:customStyle="1" w:styleId="NoList22112">
    <w:name w:val="No List22112"/>
    <w:next w:val="NoList"/>
    <w:semiHidden/>
    <w:rsid w:val="00EE2B2C"/>
  </w:style>
  <w:style w:type="numbering" w:customStyle="1" w:styleId="NoList32112">
    <w:name w:val="No List32112"/>
    <w:next w:val="NoList"/>
    <w:uiPriority w:val="99"/>
    <w:semiHidden/>
    <w:rsid w:val="00EE2B2C"/>
  </w:style>
  <w:style w:type="numbering" w:customStyle="1" w:styleId="NoList112112">
    <w:name w:val="No List112112"/>
    <w:next w:val="NoList"/>
    <w:uiPriority w:val="99"/>
    <w:semiHidden/>
    <w:unhideWhenUsed/>
    <w:rsid w:val="00EE2B2C"/>
  </w:style>
  <w:style w:type="numbering" w:customStyle="1" w:styleId="131120">
    <w:name w:val="無清單13112"/>
    <w:next w:val="NoList"/>
    <w:uiPriority w:val="99"/>
    <w:semiHidden/>
    <w:unhideWhenUsed/>
    <w:rsid w:val="00EE2B2C"/>
  </w:style>
  <w:style w:type="numbering" w:customStyle="1" w:styleId="1121120">
    <w:name w:val="無清單112112"/>
    <w:next w:val="NoList"/>
    <w:uiPriority w:val="99"/>
    <w:semiHidden/>
    <w:unhideWhenUsed/>
    <w:rsid w:val="00EE2B2C"/>
  </w:style>
  <w:style w:type="numbering" w:customStyle="1" w:styleId="21112">
    <w:name w:val="无列表21112"/>
    <w:next w:val="NoList"/>
    <w:uiPriority w:val="99"/>
    <w:semiHidden/>
    <w:unhideWhenUsed/>
    <w:rsid w:val="00EE2B2C"/>
  </w:style>
  <w:style w:type="numbering" w:customStyle="1" w:styleId="NoList122112">
    <w:name w:val="No List122112"/>
    <w:next w:val="NoList"/>
    <w:uiPriority w:val="99"/>
    <w:semiHidden/>
    <w:unhideWhenUsed/>
    <w:rsid w:val="00EE2B2C"/>
  </w:style>
  <w:style w:type="numbering" w:customStyle="1" w:styleId="1121121">
    <w:name w:val="リストなし112112"/>
    <w:next w:val="NoList"/>
    <w:uiPriority w:val="99"/>
    <w:semiHidden/>
    <w:unhideWhenUsed/>
    <w:rsid w:val="00EE2B2C"/>
  </w:style>
  <w:style w:type="numbering" w:customStyle="1" w:styleId="1121122">
    <w:name w:val="无列表112112"/>
    <w:next w:val="NoList"/>
    <w:semiHidden/>
    <w:rsid w:val="00EE2B2C"/>
  </w:style>
  <w:style w:type="numbering" w:customStyle="1" w:styleId="NoList212112">
    <w:name w:val="No List212112"/>
    <w:next w:val="NoList"/>
    <w:semiHidden/>
    <w:rsid w:val="00EE2B2C"/>
  </w:style>
  <w:style w:type="numbering" w:customStyle="1" w:styleId="NoList312112">
    <w:name w:val="No List312112"/>
    <w:next w:val="NoList"/>
    <w:uiPriority w:val="99"/>
    <w:semiHidden/>
    <w:rsid w:val="00EE2B2C"/>
  </w:style>
  <w:style w:type="numbering" w:customStyle="1" w:styleId="NoList1112112">
    <w:name w:val="No List1112112"/>
    <w:next w:val="NoList"/>
    <w:uiPriority w:val="99"/>
    <w:semiHidden/>
    <w:unhideWhenUsed/>
    <w:rsid w:val="00EE2B2C"/>
  </w:style>
  <w:style w:type="numbering" w:customStyle="1" w:styleId="122112">
    <w:name w:val="無清單122112"/>
    <w:next w:val="NoList"/>
    <w:uiPriority w:val="99"/>
    <w:semiHidden/>
    <w:unhideWhenUsed/>
    <w:rsid w:val="00EE2B2C"/>
  </w:style>
  <w:style w:type="numbering" w:customStyle="1" w:styleId="1112112">
    <w:name w:val="無清單1112112"/>
    <w:next w:val="NoList"/>
    <w:uiPriority w:val="99"/>
    <w:semiHidden/>
    <w:unhideWhenUsed/>
    <w:rsid w:val="00EE2B2C"/>
  </w:style>
  <w:style w:type="numbering" w:customStyle="1" w:styleId="12222">
    <w:name w:val="无列表1222"/>
    <w:next w:val="NoList"/>
    <w:semiHidden/>
    <w:rsid w:val="00EE2B2C"/>
  </w:style>
  <w:style w:type="numbering" w:customStyle="1" w:styleId="NoList1211111">
    <w:name w:val="No List1211111"/>
    <w:next w:val="NoList"/>
    <w:uiPriority w:val="99"/>
    <w:semiHidden/>
    <w:unhideWhenUsed/>
    <w:rsid w:val="00EE2B2C"/>
  </w:style>
  <w:style w:type="numbering" w:customStyle="1" w:styleId="11111111">
    <w:name w:val="リストなし1111111"/>
    <w:next w:val="NoList"/>
    <w:uiPriority w:val="99"/>
    <w:semiHidden/>
    <w:unhideWhenUsed/>
    <w:rsid w:val="00EE2B2C"/>
  </w:style>
  <w:style w:type="numbering" w:customStyle="1" w:styleId="11111112">
    <w:name w:val="无列表1111111"/>
    <w:next w:val="NoList"/>
    <w:semiHidden/>
    <w:rsid w:val="00EE2B2C"/>
  </w:style>
  <w:style w:type="numbering" w:customStyle="1" w:styleId="NoList2111111">
    <w:name w:val="No List2111111"/>
    <w:next w:val="NoList"/>
    <w:semiHidden/>
    <w:rsid w:val="00EE2B2C"/>
  </w:style>
  <w:style w:type="numbering" w:customStyle="1" w:styleId="NoList3111111">
    <w:name w:val="No List3111111"/>
    <w:next w:val="NoList"/>
    <w:uiPriority w:val="99"/>
    <w:semiHidden/>
    <w:rsid w:val="00EE2B2C"/>
  </w:style>
  <w:style w:type="numbering" w:customStyle="1" w:styleId="NoList111111111">
    <w:name w:val="No List111111111"/>
    <w:next w:val="NoList"/>
    <w:uiPriority w:val="99"/>
    <w:semiHidden/>
    <w:unhideWhenUsed/>
    <w:rsid w:val="00EE2B2C"/>
  </w:style>
  <w:style w:type="numbering" w:customStyle="1" w:styleId="1211111">
    <w:name w:val="無清單1211111"/>
    <w:next w:val="NoList"/>
    <w:uiPriority w:val="99"/>
    <w:semiHidden/>
    <w:unhideWhenUsed/>
    <w:rsid w:val="00EE2B2C"/>
  </w:style>
  <w:style w:type="numbering" w:customStyle="1" w:styleId="111111110">
    <w:name w:val="無清單11111111"/>
    <w:next w:val="NoList"/>
    <w:uiPriority w:val="99"/>
    <w:semiHidden/>
    <w:unhideWhenUsed/>
    <w:rsid w:val="00EE2B2C"/>
  </w:style>
  <w:style w:type="numbering" w:customStyle="1" w:styleId="1211110">
    <w:name w:val="无列表121111"/>
    <w:next w:val="NoList"/>
    <w:semiHidden/>
    <w:rsid w:val="00EE2B2C"/>
  </w:style>
  <w:style w:type="numbering" w:customStyle="1" w:styleId="211111">
    <w:name w:val="无列表211111"/>
    <w:next w:val="NoList"/>
    <w:uiPriority w:val="99"/>
    <w:semiHidden/>
    <w:unhideWhenUsed/>
    <w:rsid w:val="00EE2B2C"/>
  </w:style>
  <w:style w:type="numbering" w:customStyle="1" w:styleId="NoList17">
    <w:name w:val="No List17"/>
    <w:next w:val="NoList"/>
    <w:uiPriority w:val="99"/>
    <w:semiHidden/>
    <w:unhideWhenUsed/>
    <w:rsid w:val="00EE2B2C"/>
  </w:style>
  <w:style w:type="numbering" w:customStyle="1" w:styleId="164">
    <w:name w:val="リストなし16"/>
    <w:next w:val="NoList"/>
    <w:uiPriority w:val="99"/>
    <w:semiHidden/>
    <w:unhideWhenUsed/>
    <w:rsid w:val="00EE2B2C"/>
  </w:style>
  <w:style w:type="numbering" w:customStyle="1" w:styleId="165">
    <w:name w:val="无列表16"/>
    <w:next w:val="NoList"/>
    <w:semiHidden/>
    <w:rsid w:val="00EE2B2C"/>
  </w:style>
  <w:style w:type="numbering" w:customStyle="1" w:styleId="NoList26">
    <w:name w:val="No List26"/>
    <w:next w:val="NoList"/>
    <w:uiPriority w:val="99"/>
    <w:semiHidden/>
    <w:rsid w:val="00EE2B2C"/>
  </w:style>
  <w:style w:type="numbering" w:customStyle="1" w:styleId="NoList36">
    <w:name w:val="No List36"/>
    <w:next w:val="NoList"/>
    <w:uiPriority w:val="99"/>
    <w:semiHidden/>
    <w:rsid w:val="00EE2B2C"/>
  </w:style>
  <w:style w:type="numbering" w:customStyle="1" w:styleId="NoList117">
    <w:name w:val="No List117"/>
    <w:next w:val="NoList"/>
    <w:uiPriority w:val="99"/>
    <w:semiHidden/>
    <w:unhideWhenUsed/>
    <w:rsid w:val="00EE2B2C"/>
  </w:style>
  <w:style w:type="numbering" w:customStyle="1" w:styleId="172">
    <w:name w:val="無清單17"/>
    <w:next w:val="NoList"/>
    <w:uiPriority w:val="99"/>
    <w:semiHidden/>
    <w:unhideWhenUsed/>
    <w:rsid w:val="00EE2B2C"/>
  </w:style>
  <w:style w:type="numbering" w:customStyle="1" w:styleId="1161">
    <w:name w:val="無清單116"/>
    <w:next w:val="NoList"/>
    <w:uiPriority w:val="99"/>
    <w:semiHidden/>
    <w:unhideWhenUsed/>
    <w:rsid w:val="00EE2B2C"/>
  </w:style>
  <w:style w:type="numbering" w:customStyle="1" w:styleId="NoList1116">
    <w:name w:val="No List1116"/>
    <w:next w:val="NoList"/>
    <w:uiPriority w:val="99"/>
    <w:semiHidden/>
    <w:unhideWhenUsed/>
    <w:rsid w:val="00EE2B2C"/>
  </w:style>
  <w:style w:type="numbering" w:customStyle="1" w:styleId="256">
    <w:name w:val="无列表25"/>
    <w:next w:val="NoList"/>
    <w:uiPriority w:val="99"/>
    <w:semiHidden/>
    <w:unhideWhenUsed/>
    <w:rsid w:val="00EE2B2C"/>
  </w:style>
  <w:style w:type="numbering" w:customStyle="1" w:styleId="NoList126">
    <w:name w:val="No List126"/>
    <w:next w:val="NoList"/>
    <w:uiPriority w:val="99"/>
    <w:semiHidden/>
    <w:unhideWhenUsed/>
    <w:rsid w:val="00EE2B2C"/>
  </w:style>
  <w:style w:type="numbering" w:customStyle="1" w:styleId="1162">
    <w:name w:val="リストなし116"/>
    <w:next w:val="NoList"/>
    <w:uiPriority w:val="99"/>
    <w:semiHidden/>
    <w:unhideWhenUsed/>
    <w:rsid w:val="00EE2B2C"/>
  </w:style>
  <w:style w:type="numbering" w:customStyle="1" w:styleId="1163">
    <w:name w:val="无列表116"/>
    <w:next w:val="NoList"/>
    <w:semiHidden/>
    <w:rsid w:val="00EE2B2C"/>
  </w:style>
  <w:style w:type="numbering" w:customStyle="1" w:styleId="NoList216">
    <w:name w:val="No List216"/>
    <w:next w:val="NoList"/>
    <w:semiHidden/>
    <w:rsid w:val="00EE2B2C"/>
  </w:style>
  <w:style w:type="numbering" w:customStyle="1" w:styleId="NoList316">
    <w:name w:val="No List316"/>
    <w:next w:val="NoList"/>
    <w:uiPriority w:val="99"/>
    <w:semiHidden/>
    <w:rsid w:val="00EE2B2C"/>
  </w:style>
  <w:style w:type="numbering" w:customStyle="1" w:styleId="1260">
    <w:name w:val="無清單126"/>
    <w:next w:val="NoList"/>
    <w:uiPriority w:val="99"/>
    <w:semiHidden/>
    <w:unhideWhenUsed/>
    <w:rsid w:val="00EE2B2C"/>
  </w:style>
  <w:style w:type="numbering" w:customStyle="1" w:styleId="11160">
    <w:name w:val="無清單1116"/>
    <w:next w:val="NoList"/>
    <w:uiPriority w:val="99"/>
    <w:semiHidden/>
    <w:unhideWhenUsed/>
    <w:rsid w:val="00EE2B2C"/>
  </w:style>
  <w:style w:type="numbering" w:customStyle="1" w:styleId="NoList45">
    <w:name w:val="No List45"/>
    <w:next w:val="NoList"/>
    <w:uiPriority w:val="99"/>
    <w:semiHidden/>
    <w:unhideWhenUsed/>
    <w:rsid w:val="00EE2B2C"/>
  </w:style>
  <w:style w:type="numbering" w:customStyle="1" w:styleId="NoList1125">
    <w:name w:val="No List1125"/>
    <w:next w:val="NoList"/>
    <w:uiPriority w:val="99"/>
    <w:semiHidden/>
    <w:unhideWhenUsed/>
    <w:rsid w:val="00EE2B2C"/>
  </w:style>
  <w:style w:type="numbering" w:customStyle="1" w:styleId="NoList1215">
    <w:name w:val="No List1215"/>
    <w:next w:val="NoList"/>
    <w:uiPriority w:val="99"/>
    <w:semiHidden/>
    <w:unhideWhenUsed/>
    <w:rsid w:val="00EE2B2C"/>
  </w:style>
  <w:style w:type="numbering" w:customStyle="1" w:styleId="11151">
    <w:name w:val="リストなし1115"/>
    <w:next w:val="NoList"/>
    <w:uiPriority w:val="99"/>
    <w:semiHidden/>
    <w:unhideWhenUsed/>
    <w:rsid w:val="00EE2B2C"/>
  </w:style>
  <w:style w:type="numbering" w:customStyle="1" w:styleId="11152">
    <w:name w:val="无列表1115"/>
    <w:next w:val="NoList"/>
    <w:semiHidden/>
    <w:rsid w:val="00EE2B2C"/>
  </w:style>
  <w:style w:type="numbering" w:customStyle="1" w:styleId="NoList2115">
    <w:name w:val="No List2115"/>
    <w:next w:val="NoList"/>
    <w:semiHidden/>
    <w:rsid w:val="00EE2B2C"/>
  </w:style>
  <w:style w:type="numbering" w:customStyle="1" w:styleId="NoList3115">
    <w:name w:val="No List3115"/>
    <w:next w:val="NoList"/>
    <w:uiPriority w:val="99"/>
    <w:semiHidden/>
    <w:rsid w:val="00EE2B2C"/>
  </w:style>
  <w:style w:type="numbering" w:customStyle="1" w:styleId="NoList11115">
    <w:name w:val="No List11115"/>
    <w:next w:val="NoList"/>
    <w:uiPriority w:val="99"/>
    <w:semiHidden/>
    <w:unhideWhenUsed/>
    <w:rsid w:val="00EE2B2C"/>
  </w:style>
  <w:style w:type="numbering" w:customStyle="1" w:styleId="12150">
    <w:name w:val="無清單1215"/>
    <w:next w:val="NoList"/>
    <w:uiPriority w:val="99"/>
    <w:semiHidden/>
    <w:unhideWhenUsed/>
    <w:rsid w:val="00EE2B2C"/>
  </w:style>
  <w:style w:type="numbering" w:customStyle="1" w:styleId="111150">
    <w:name w:val="無清單11115"/>
    <w:next w:val="NoList"/>
    <w:uiPriority w:val="99"/>
    <w:semiHidden/>
    <w:unhideWhenUsed/>
    <w:rsid w:val="00EE2B2C"/>
  </w:style>
  <w:style w:type="numbering" w:customStyle="1" w:styleId="NoList55">
    <w:name w:val="No List55"/>
    <w:next w:val="NoList"/>
    <w:uiPriority w:val="99"/>
    <w:semiHidden/>
    <w:unhideWhenUsed/>
    <w:rsid w:val="00EE2B2C"/>
  </w:style>
  <w:style w:type="numbering" w:customStyle="1" w:styleId="NoList135">
    <w:name w:val="No List135"/>
    <w:next w:val="NoList"/>
    <w:uiPriority w:val="99"/>
    <w:semiHidden/>
    <w:unhideWhenUsed/>
    <w:rsid w:val="00EE2B2C"/>
  </w:style>
  <w:style w:type="numbering" w:customStyle="1" w:styleId="1251">
    <w:name w:val="リストなし125"/>
    <w:next w:val="NoList"/>
    <w:uiPriority w:val="99"/>
    <w:semiHidden/>
    <w:unhideWhenUsed/>
    <w:rsid w:val="00EE2B2C"/>
  </w:style>
  <w:style w:type="numbering" w:customStyle="1" w:styleId="1252">
    <w:name w:val="无列表125"/>
    <w:next w:val="NoList"/>
    <w:semiHidden/>
    <w:rsid w:val="00EE2B2C"/>
  </w:style>
  <w:style w:type="numbering" w:customStyle="1" w:styleId="NoList225">
    <w:name w:val="No List225"/>
    <w:next w:val="NoList"/>
    <w:semiHidden/>
    <w:rsid w:val="00EE2B2C"/>
  </w:style>
  <w:style w:type="numbering" w:customStyle="1" w:styleId="NoList325">
    <w:name w:val="No List325"/>
    <w:next w:val="NoList"/>
    <w:uiPriority w:val="99"/>
    <w:semiHidden/>
    <w:rsid w:val="00EE2B2C"/>
  </w:style>
  <w:style w:type="numbering" w:customStyle="1" w:styleId="1350">
    <w:name w:val="無清單135"/>
    <w:next w:val="NoList"/>
    <w:uiPriority w:val="99"/>
    <w:semiHidden/>
    <w:unhideWhenUsed/>
    <w:rsid w:val="00EE2B2C"/>
  </w:style>
  <w:style w:type="numbering" w:customStyle="1" w:styleId="11250">
    <w:name w:val="無清單1125"/>
    <w:next w:val="NoList"/>
    <w:uiPriority w:val="99"/>
    <w:semiHidden/>
    <w:unhideWhenUsed/>
    <w:rsid w:val="00EE2B2C"/>
  </w:style>
  <w:style w:type="numbering" w:customStyle="1" w:styleId="2150">
    <w:name w:val="无列表215"/>
    <w:next w:val="NoList"/>
    <w:uiPriority w:val="99"/>
    <w:semiHidden/>
    <w:unhideWhenUsed/>
    <w:rsid w:val="00EE2B2C"/>
  </w:style>
  <w:style w:type="numbering" w:customStyle="1" w:styleId="NoList1224">
    <w:name w:val="No List1224"/>
    <w:next w:val="NoList"/>
    <w:uiPriority w:val="99"/>
    <w:semiHidden/>
    <w:unhideWhenUsed/>
    <w:rsid w:val="00EE2B2C"/>
  </w:style>
  <w:style w:type="numbering" w:customStyle="1" w:styleId="11241">
    <w:name w:val="リストなし1124"/>
    <w:next w:val="NoList"/>
    <w:uiPriority w:val="99"/>
    <w:semiHidden/>
    <w:unhideWhenUsed/>
    <w:rsid w:val="00EE2B2C"/>
  </w:style>
  <w:style w:type="numbering" w:customStyle="1" w:styleId="11242">
    <w:name w:val="无列表1124"/>
    <w:next w:val="NoList"/>
    <w:semiHidden/>
    <w:rsid w:val="00EE2B2C"/>
  </w:style>
  <w:style w:type="numbering" w:customStyle="1" w:styleId="NoList2124">
    <w:name w:val="No List2124"/>
    <w:next w:val="NoList"/>
    <w:semiHidden/>
    <w:rsid w:val="00EE2B2C"/>
  </w:style>
  <w:style w:type="numbering" w:customStyle="1" w:styleId="NoList3124">
    <w:name w:val="No List3124"/>
    <w:next w:val="NoList"/>
    <w:uiPriority w:val="99"/>
    <w:semiHidden/>
    <w:rsid w:val="00EE2B2C"/>
  </w:style>
  <w:style w:type="numbering" w:customStyle="1" w:styleId="NoList11125">
    <w:name w:val="No List11125"/>
    <w:next w:val="NoList"/>
    <w:uiPriority w:val="99"/>
    <w:semiHidden/>
    <w:unhideWhenUsed/>
    <w:rsid w:val="00EE2B2C"/>
  </w:style>
  <w:style w:type="numbering" w:customStyle="1" w:styleId="12240">
    <w:name w:val="無清單1224"/>
    <w:next w:val="NoList"/>
    <w:uiPriority w:val="99"/>
    <w:semiHidden/>
    <w:unhideWhenUsed/>
    <w:rsid w:val="00EE2B2C"/>
  </w:style>
  <w:style w:type="numbering" w:customStyle="1" w:styleId="111240">
    <w:name w:val="無清單11124"/>
    <w:next w:val="NoList"/>
    <w:uiPriority w:val="99"/>
    <w:semiHidden/>
    <w:unhideWhenUsed/>
    <w:rsid w:val="00EE2B2C"/>
  </w:style>
  <w:style w:type="numbering" w:customStyle="1" w:styleId="1332">
    <w:name w:val="无列表133"/>
    <w:next w:val="NoList"/>
    <w:semiHidden/>
    <w:rsid w:val="00EE2B2C"/>
  </w:style>
  <w:style w:type="numbering" w:customStyle="1" w:styleId="NoList1133">
    <w:name w:val="No List1133"/>
    <w:next w:val="NoList"/>
    <w:uiPriority w:val="99"/>
    <w:semiHidden/>
    <w:unhideWhenUsed/>
    <w:rsid w:val="00EE2B2C"/>
  </w:style>
  <w:style w:type="numbering" w:customStyle="1" w:styleId="NoList413">
    <w:name w:val="No List413"/>
    <w:next w:val="NoList"/>
    <w:semiHidden/>
    <w:unhideWhenUsed/>
    <w:rsid w:val="00EE2B2C"/>
  </w:style>
  <w:style w:type="numbering" w:customStyle="1" w:styleId="2230">
    <w:name w:val="无列表223"/>
    <w:next w:val="NoList"/>
    <w:uiPriority w:val="99"/>
    <w:semiHidden/>
    <w:unhideWhenUsed/>
    <w:rsid w:val="00EE2B2C"/>
  </w:style>
  <w:style w:type="numbering" w:customStyle="1" w:styleId="NoList12113">
    <w:name w:val="No List12113"/>
    <w:next w:val="NoList"/>
    <w:uiPriority w:val="99"/>
    <w:semiHidden/>
    <w:unhideWhenUsed/>
    <w:rsid w:val="00EE2B2C"/>
  </w:style>
  <w:style w:type="numbering" w:customStyle="1" w:styleId="111132">
    <w:name w:val="リストなし11113"/>
    <w:next w:val="NoList"/>
    <w:uiPriority w:val="99"/>
    <w:semiHidden/>
    <w:unhideWhenUsed/>
    <w:rsid w:val="00EE2B2C"/>
  </w:style>
  <w:style w:type="numbering" w:customStyle="1" w:styleId="111133">
    <w:name w:val="无列表11113"/>
    <w:next w:val="NoList"/>
    <w:semiHidden/>
    <w:rsid w:val="00EE2B2C"/>
  </w:style>
  <w:style w:type="numbering" w:customStyle="1" w:styleId="NoList21113">
    <w:name w:val="No List21113"/>
    <w:next w:val="NoList"/>
    <w:semiHidden/>
    <w:rsid w:val="00EE2B2C"/>
  </w:style>
  <w:style w:type="numbering" w:customStyle="1" w:styleId="NoList31113">
    <w:name w:val="No List31113"/>
    <w:next w:val="NoList"/>
    <w:uiPriority w:val="99"/>
    <w:semiHidden/>
    <w:rsid w:val="00EE2B2C"/>
  </w:style>
  <w:style w:type="numbering" w:customStyle="1" w:styleId="NoList111113">
    <w:name w:val="No List111113"/>
    <w:next w:val="NoList"/>
    <w:uiPriority w:val="99"/>
    <w:semiHidden/>
    <w:unhideWhenUsed/>
    <w:rsid w:val="00EE2B2C"/>
  </w:style>
  <w:style w:type="numbering" w:customStyle="1" w:styleId="121130">
    <w:name w:val="無清單12113"/>
    <w:next w:val="NoList"/>
    <w:uiPriority w:val="99"/>
    <w:semiHidden/>
    <w:unhideWhenUsed/>
    <w:rsid w:val="00EE2B2C"/>
  </w:style>
  <w:style w:type="numbering" w:customStyle="1" w:styleId="111113">
    <w:name w:val="無清單111113"/>
    <w:next w:val="NoList"/>
    <w:uiPriority w:val="99"/>
    <w:semiHidden/>
    <w:unhideWhenUsed/>
    <w:rsid w:val="00EE2B2C"/>
  </w:style>
  <w:style w:type="numbering" w:customStyle="1" w:styleId="NoList1313">
    <w:name w:val="No List1313"/>
    <w:next w:val="NoList"/>
    <w:uiPriority w:val="99"/>
    <w:semiHidden/>
    <w:unhideWhenUsed/>
    <w:rsid w:val="00EE2B2C"/>
  </w:style>
  <w:style w:type="numbering" w:customStyle="1" w:styleId="12132">
    <w:name w:val="リストなし1213"/>
    <w:next w:val="NoList"/>
    <w:uiPriority w:val="99"/>
    <w:semiHidden/>
    <w:unhideWhenUsed/>
    <w:rsid w:val="00EE2B2C"/>
  </w:style>
  <w:style w:type="numbering" w:customStyle="1" w:styleId="12133">
    <w:name w:val="无列表1213"/>
    <w:next w:val="NoList"/>
    <w:semiHidden/>
    <w:rsid w:val="00EE2B2C"/>
  </w:style>
  <w:style w:type="numbering" w:customStyle="1" w:styleId="NoList2213">
    <w:name w:val="No List2213"/>
    <w:next w:val="NoList"/>
    <w:semiHidden/>
    <w:rsid w:val="00EE2B2C"/>
  </w:style>
  <w:style w:type="numbering" w:customStyle="1" w:styleId="NoList3213">
    <w:name w:val="No List3213"/>
    <w:next w:val="NoList"/>
    <w:uiPriority w:val="99"/>
    <w:semiHidden/>
    <w:rsid w:val="00EE2B2C"/>
  </w:style>
  <w:style w:type="numbering" w:customStyle="1" w:styleId="NoList11213">
    <w:name w:val="No List11213"/>
    <w:next w:val="NoList"/>
    <w:uiPriority w:val="99"/>
    <w:semiHidden/>
    <w:unhideWhenUsed/>
    <w:rsid w:val="00EE2B2C"/>
  </w:style>
  <w:style w:type="numbering" w:customStyle="1" w:styleId="13130">
    <w:name w:val="無清單1313"/>
    <w:next w:val="NoList"/>
    <w:uiPriority w:val="99"/>
    <w:semiHidden/>
    <w:unhideWhenUsed/>
    <w:rsid w:val="00EE2B2C"/>
  </w:style>
  <w:style w:type="numbering" w:customStyle="1" w:styleId="112130">
    <w:name w:val="無清單11213"/>
    <w:next w:val="NoList"/>
    <w:uiPriority w:val="99"/>
    <w:semiHidden/>
    <w:unhideWhenUsed/>
    <w:rsid w:val="00EE2B2C"/>
  </w:style>
  <w:style w:type="numbering" w:customStyle="1" w:styleId="2113">
    <w:name w:val="无列表2113"/>
    <w:next w:val="NoList"/>
    <w:uiPriority w:val="99"/>
    <w:semiHidden/>
    <w:unhideWhenUsed/>
    <w:rsid w:val="00EE2B2C"/>
  </w:style>
  <w:style w:type="numbering" w:customStyle="1" w:styleId="NoList12213">
    <w:name w:val="No List12213"/>
    <w:next w:val="NoList"/>
    <w:uiPriority w:val="99"/>
    <w:semiHidden/>
    <w:unhideWhenUsed/>
    <w:rsid w:val="00EE2B2C"/>
  </w:style>
  <w:style w:type="numbering" w:customStyle="1" w:styleId="112131">
    <w:name w:val="リストなし11213"/>
    <w:next w:val="NoList"/>
    <w:uiPriority w:val="99"/>
    <w:semiHidden/>
    <w:unhideWhenUsed/>
    <w:rsid w:val="00EE2B2C"/>
  </w:style>
  <w:style w:type="numbering" w:customStyle="1" w:styleId="112132">
    <w:name w:val="无列表11213"/>
    <w:next w:val="NoList"/>
    <w:semiHidden/>
    <w:rsid w:val="00EE2B2C"/>
  </w:style>
  <w:style w:type="numbering" w:customStyle="1" w:styleId="NoList21213">
    <w:name w:val="No List21213"/>
    <w:next w:val="NoList"/>
    <w:semiHidden/>
    <w:rsid w:val="00EE2B2C"/>
  </w:style>
  <w:style w:type="numbering" w:customStyle="1" w:styleId="NoList31213">
    <w:name w:val="No List31213"/>
    <w:next w:val="NoList"/>
    <w:uiPriority w:val="99"/>
    <w:semiHidden/>
    <w:rsid w:val="00EE2B2C"/>
  </w:style>
  <w:style w:type="numbering" w:customStyle="1" w:styleId="NoList111213">
    <w:name w:val="No List111213"/>
    <w:next w:val="NoList"/>
    <w:uiPriority w:val="99"/>
    <w:semiHidden/>
    <w:unhideWhenUsed/>
    <w:rsid w:val="00EE2B2C"/>
  </w:style>
  <w:style w:type="numbering" w:customStyle="1" w:styleId="122130">
    <w:name w:val="無清單12213"/>
    <w:next w:val="NoList"/>
    <w:uiPriority w:val="99"/>
    <w:semiHidden/>
    <w:unhideWhenUsed/>
    <w:rsid w:val="00EE2B2C"/>
  </w:style>
  <w:style w:type="numbering" w:customStyle="1" w:styleId="1112130">
    <w:name w:val="無清單111213"/>
    <w:next w:val="NoList"/>
    <w:uiPriority w:val="99"/>
    <w:semiHidden/>
    <w:unhideWhenUsed/>
    <w:rsid w:val="00EE2B2C"/>
  </w:style>
  <w:style w:type="numbering" w:customStyle="1" w:styleId="NoList81">
    <w:name w:val="No List81"/>
    <w:next w:val="NoList"/>
    <w:semiHidden/>
    <w:unhideWhenUsed/>
    <w:rsid w:val="00EE2B2C"/>
  </w:style>
  <w:style w:type="numbering" w:customStyle="1" w:styleId="NoList161">
    <w:name w:val="No List161"/>
    <w:next w:val="NoList"/>
    <w:semiHidden/>
    <w:unhideWhenUsed/>
    <w:rsid w:val="00EE2B2C"/>
  </w:style>
  <w:style w:type="numbering" w:customStyle="1" w:styleId="1511">
    <w:name w:val="リストなし151"/>
    <w:next w:val="NoList"/>
    <w:uiPriority w:val="99"/>
    <w:semiHidden/>
    <w:unhideWhenUsed/>
    <w:rsid w:val="00EE2B2C"/>
  </w:style>
  <w:style w:type="numbering" w:customStyle="1" w:styleId="1512">
    <w:name w:val="无列表151"/>
    <w:next w:val="NoList"/>
    <w:semiHidden/>
    <w:rsid w:val="00EE2B2C"/>
  </w:style>
  <w:style w:type="numbering" w:customStyle="1" w:styleId="NoList251">
    <w:name w:val="No List251"/>
    <w:next w:val="NoList"/>
    <w:uiPriority w:val="99"/>
    <w:semiHidden/>
    <w:rsid w:val="00EE2B2C"/>
  </w:style>
  <w:style w:type="numbering" w:customStyle="1" w:styleId="NoList351">
    <w:name w:val="No List351"/>
    <w:next w:val="NoList"/>
    <w:uiPriority w:val="99"/>
    <w:semiHidden/>
    <w:rsid w:val="00EE2B2C"/>
  </w:style>
  <w:style w:type="numbering" w:customStyle="1" w:styleId="NoList1161">
    <w:name w:val="No List1161"/>
    <w:next w:val="NoList"/>
    <w:uiPriority w:val="99"/>
    <w:semiHidden/>
    <w:unhideWhenUsed/>
    <w:rsid w:val="00EE2B2C"/>
  </w:style>
  <w:style w:type="numbering" w:customStyle="1" w:styleId="1610">
    <w:name w:val="無清單161"/>
    <w:next w:val="NoList"/>
    <w:uiPriority w:val="99"/>
    <w:semiHidden/>
    <w:unhideWhenUsed/>
    <w:rsid w:val="00EE2B2C"/>
  </w:style>
  <w:style w:type="numbering" w:customStyle="1" w:styleId="11510">
    <w:name w:val="無清單1151"/>
    <w:next w:val="NoList"/>
    <w:uiPriority w:val="99"/>
    <w:semiHidden/>
    <w:unhideWhenUsed/>
    <w:rsid w:val="00EE2B2C"/>
  </w:style>
  <w:style w:type="numbering" w:customStyle="1" w:styleId="NoList11151">
    <w:name w:val="No List11151"/>
    <w:next w:val="NoList"/>
    <w:uiPriority w:val="99"/>
    <w:semiHidden/>
    <w:unhideWhenUsed/>
    <w:rsid w:val="00EE2B2C"/>
  </w:style>
  <w:style w:type="numbering" w:customStyle="1" w:styleId="2410">
    <w:name w:val="无列表241"/>
    <w:next w:val="NoList"/>
    <w:uiPriority w:val="99"/>
    <w:semiHidden/>
    <w:unhideWhenUsed/>
    <w:rsid w:val="00EE2B2C"/>
  </w:style>
  <w:style w:type="numbering" w:customStyle="1" w:styleId="NoList1251">
    <w:name w:val="No List1251"/>
    <w:next w:val="NoList"/>
    <w:uiPriority w:val="99"/>
    <w:semiHidden/>
    <w:unhideWhenUsed/>
    <w:rsid w:val="00EE2B2C"/>
  </w:style>
  <w:style w:type="numbering" w:customStyle="1" w:styleId="11511">
    <w:name w:val="リストなし1151"/>
    <w:next w:val="NoList"/>
    <w:uiPriority w:val="99"/>
    <w:semiHidden/>
    <w:unhideWhenUsed/>
    <w:rsid w:val="00EE2B2C"/>
  </w:style>
  <w:style w:type="numbering" w:customStyle="1" w:styleId="11512">
    <w:name w:val="无列表1151"/>
    <w:next w:val="NoList"/>
    <w:semiHidden/>
    <w:rsid w:val="00EE2B2C"/>
  </w:style>
  <w:style w:type="numbering" w:customStyle="1" w:styleId="NoList2151">
    <w:name w:val="No List2151"/>
    <w:next w:val="NoList"/>
    <w:semiHidden/>
    <w:rsid w:val="00EE2B2C"/>
  </w:style>
  <w:style w:type="numbering" w:customStyle="1" w:styleId="NoList3151">
    <w:name w:val="No List3151"/>
    <w:next w:val="NoList"/>
    <w:uiPriority w:val="99"/>
    <w:semiHidden/>
    <w:rsid w:val="00EE2B2C"/>
  </w:style>
  <w:style w:type="numbering" w:customStyle="1" w:styleId="12510">
    <w:name w:val="無清單1251"/>
    <w:next w:val="NoList"/>
    <w:uiPriority w:val="99"/>
    <w:semiHidden/>
    <w:unhideWhenUsed/>
    <w:rsid w:val="00EE2B2C"/>
  </w:style>
  <w:style w:type="numbering" w:customStyle="1" w:styleId="111510">
    <w:name w:val="無清單11151"/>
    <w:next w:val="NoList"/>
    <w:uiPriority w:val="99"/>
    <w:semiHidden/>
    <w:unhideWhenUsed/>
    <w:rsid w:val="00EE2B2C"/>
  </w:style>
  <w:style w:type="numbering" w:customStyle="1" w:styleId="NoList441">
    <w:name w:val="No List441"/>
    <w:next w:val="NoList"/>
    <w:uiPriority w:val="99"/>
    <w:semiHidden/>
    <w:unhideWhenUsed/>
    <w:rsid w:val="00EE2B2C"/>
  </w:style>
  <w:style w:type="numbering" w:customStyle="1" w:styleId="NoList11241">
    <w:name w:val="No List11241"/>
    <w:next w:val="NoList"/>
    <w:uiPriority w:val="99"/>
    <w:semiHidden/>
    <w:unhideWhenUsed/>
    <w:rsid w:val="00EE2B2C"/>
  </w:style>
  <w:style w:type="numbering" w:customStyle="1" w:styleId="NoList12141">
    <w:name w:val="No List12141"/>
    <w:next w:val="NoList"/>
    <w:uiPriority w:val="99"/>
    <w:semiHidden/>
    <w:unhideWhenUsed/>
    <w:rsid w:val="00EE2B2C"/>
  </w:style>
  <w:style w:type="numbering" w:customStyle="1" w:styleId="111411">
    <w:name w:val="リストなし11141"/>
    <w:next w:val="NoList"/>
    <w:uiPriority w:val="99"/>
    <w:semiHidden/>
    <w:unhideWhenUsed/>
    <w:rsid w:val="00EE2B2C"/>
  </w:style>
  <w:style w:type="numbering" w:customStyle="1" w:styleId="111412">
    <w:name w:val="无列表11141"/>
    <w:next w:val="NoList"/>
    <w:semiHidden/>
    <w:rsid w:val="00EE2B2C"/>
  </w:style>
  <w:style w:type="numbering" w:customStyle="1" w:styleId="NoList21141">
    <w:name w:val="No List21141"/>
    <w:next w:val="NoList"/>
    <w:semiHidden/>
    <w:rsid w:val="00EE2B2C"/>
  </w:style>
  <w:style w:type="numbering" w:customStyle="1" w:styleId="NoList31141">
    <w:name w:val="No List31141"/>
    <w:next w:val="NoList"/>
    <w:uiPriority w:val="99"/>
    <w:semiHidden/>
    <w:rsid w:val="00EE2B2C"/>
  </w:style>
  <w:style w:type="numbering" w:customStyle="1" w:styleId="NoList111141">
    <w:name w:val="No List111141"/>
    <w:next w:val="NoList"/>
    <w:uiPriority w:val="99"/>
    <w:semiHidden/>
    <w:unhideWhenUsed/>
    <w:rsid w:val="00EE2B2C"/>
  </w:style>
  <w:style w:type="numbering" w:customStyle="1" w:styleId="12141">
    <w:name w:val="無清單12141"/>
    <w:next w:val="NoList"/>
    <w:uiPriority w:val="99"/>
    <w:semiHidden/>
    <w:unhideWhenUsed/>
    <w:rsid w:val="00EE2B2C"/>
  </w:style>
  <w:style w:type="numbering" w:customStyle="1" w:styleId="111141">
    <w:name w:val="無清單111141"/>
    <w:next w:val="NoList"/>
    <w:uiPriority w:val="99"/>
    <w:semiHidden/>
    <w:unhideWhenUsed/>
    <w:rsid w:val="00EE2B2C"/>
  </w:style>
  <w:style w:type="numbering" w:customStyle="1" w:styleId="NoList541">
    <w:name w:val="No List541"/>
    <w:next w:val="NoList"/>
    <w:uiPriority w:val="99"/>
    <w:semiHidden/>
    <w:unhideWhenUsed/>
    <w:rsid w:val="00EE2B2C"/>
  </w:style>
  <w:style w:type="numbering" w:customStyle="1" w:styleId="NoList1341">
    <w:name w:val="No List1341"/>
    <w:next w:val="NoList"/>
    <w:uiPriority w:val="99"/>
    <w:semiHidden/>
    <w:unhideWhenUsed/>
    <w:rsid w:val="00EE2B2C"/>
  </w:style>
  <w:style w:type="numbering" w:customStyle="1" w:styleId="12411">
    <w:name w:val="リストなし1241"/>
    <w:next w:val="NoList"/>
    <w:uiPriority w:val="99"/>
    <w:semiHidden/>
    <w:unhideWhenUsed/>
    <w:rsid w:val="00EE2B2C"/>
  </w:style>
  <w:style w:type="numbering" w:customStyle="1" w:styleId="12412">
    <w:name w:val="无列表1241"/>
    <w:next w:val="NoList"/>
    <w:semiHidden/>
    <w:rsid w:val="00EE2B2C"/>
  </w:style>
  <w:style w:type="numbering" w:customStyle="1" w:styleId="NoList2241">
    <w:name w:val="No List2241"/>
    <w:next w:val="NoList"/>
    <w:semiHidden/>
    <w:rsid w:val="00EE2B2C"/>
  </w:style>
  <w:style w:type="numbering" w:customStyle="1" w:styleId="NoList3241">
    <w:name w:val="No List3241"/>
    <w:next w:val="NoList"/>
    <w:uiPriority w:val="99"/>
    <w:semiHidden/>
    <w:rsid w:val="00EE2B2C"/>
  </w:style>
  <w:style w:type="numbering" w:customStyle="1" w:styleId="1341">
    <w:name w:val="無清單1341"/>
    <w:next w:val="NoList"/>
    <w:uiPriority w:val="99"/>
    <w:semiHidden/>
    <w:unhideWhenUsed/>
    <w:rsid w:val="00EE2B2C"/>
  </w:style>
  <w:style w:type="numbering" w:customStyle="1" w:styleId="112410">
    <w:name w:val="無清單11241"/>
    <w:next w:val="NoList"/>
    <w:uiPriority w:val="99"/>
    <w:semiHidden/>
    <w:unhideWhenUsed/>
    <w:rsid w:val="00EE2B2C"/>
  </w:style>
  <w:style w:type="numbering" w:customStyle="1" w:styleId="2141">
    <w:name w:val="无列表2141"/>
    <w:next w:val="NoList"/>
    <w:uiPriority w:val="99"/>
    <w:semiHidden/>
    <w:unhideWhenUsed/>
    <w:rsid w:val="00EE2B2C"/>
  </w:style>
  <w:style w:type="numbering" w:customStyle="1" w:styleId="NoList12231">
    <w:name w:val="No List12231"/>
    <w:next w:val="NoList"/>
    <w:uiPriority w:val="99"/>
    <w:semiHidden/>
    <w:unhideWhenUsed/>
    <w:rsid w:val="00EE2B2C"/>
  </w:style>
  <w:style w:type="numbering" w:customStyle="1" w:styleId="112311">
    <w:name w:val="リストなし11231"/>
    <w:next w:val="NoList"/>
    <w:uiPriority w:val="99"/>
    <w:semiHidden/>
    <w:unhideWhenUsed/>
    <w:rsid w:val="00EE2B2C"/>
  </w:style>
  <w:style w:type="numbering" w:customStyle="1" w:styleId="112312">
    <w:name w:val="无列表11231"/>
    <w:next w:val="NoList"/>
    <w:semiHidden/>
    <w:rsid w:val="00EE2B2C"/>
  </w:style>
  <w:style w:type="numbering" w:customStyle="1" w:styleId="NoList21231">
    <w:name w:val="No List21231"/>
    <w:next w:val="NoList"/>
    <w:semiHidden/>
    <w:rsid w:val="00EE2B2C"/>
  </w:style>
  <w:style w:type="numbering" w:customStyle="1" w:styleId="NoList31231">
    <w:name w:val="No List31231"/>
    <w:next w:val="NoList"/>
    <w:uiPriority w:val="99"/>
    <w:semiHidden/>
    <w:rsid w:val="00EE2B2C"/>
  </w:style>
  <w:style w:type="numbering" w:customStyle="1" w:styleId="NoList111241">
    <w:name w:val="No List111241"/>
    <w:next w:val="NoList"/>
    <w:uiPriority w:val="99"/>
    <w:semiHidden/>
    <w:unhideWhenUsed/>
    <w:rsid w:val="00EE2B2C"/>
  </w:style>
  <w:style w:type="numbering" w:customStyle="1" w:styleId="12231">
    <w:name w:val="無清單12231"/>
    <w:next w:val="NoList"/>
    <w:uiPriority w:val="99"/>
    <w:semiHidden/>
    <w:unhideWhenUsed/>
    <w:rsid w:val="00EE2B2C"/>
  </w:style>
  <w:style w:type="numbering" w:customStyle="1" w:styleId="111231">
    <w:name w:val="無清單111231"/>
    <w:next w:val="NoList"/>
    <w:uiPriority w:val="99"/>
    <w:semiHidden/>
    <w:unhideWhenUsed/>
    <w:rsid w:val="00EE2B2C"/>
  </w:style>
  <w:style w:type="numbering" w:customStyle="1" w:styleId="3119">
    <w:name w:val="无列表311"/>
    <w:next w:val="NoList"/>
    <w:uiPriority w:val="99"/>
    <w:semiHidden/>
    <w:unhideWhenUsed/>
    <w:rsid w:val="00EE2B2C"/>
  </w:style>
  <w:style w:type="numbering" w:customStyle="1" w:styleId="13211">
    <w:name w:val="无列表1321"/>
    <w:next w:val="NoList"/>
    <w:semiHidden/>
    <w:rsid w:val="00EE2B2C"/>
  </w:style>
  <w:style w:type="numbering" w:customStyle="1" w:styleId="NoList11321">
    <w:name w:val="No List11321"/>
    <w:next w:val="NoList"/>
    <w:uiPriority w:val="99"/>
    <w:semiHidden/>
    <w:unhideWhenUsed/>
    <w:rsid w:val="00EE2B2C"/>
  </w:style>
  <w:style w:type="numbering" w:customStyle="1" w:styleId="NoList4121">
    <w:name w:val="No List4121"/>
    <w:next w:val="NoList"/>
    <w:semiHidden/>
    <w:unhideWhenUsed/>
    <w:rsid w:val="00EE2B2C"/>
  </w:style>
  <w:style w:type="numbering" w:customStyle="1" w:styleId="2221">
    <w:name w:val="无列表2221"/>
    <w:next w:val="NoList"/>
    <w:uiPriority w:val="99"/>
    <w:semiHidden/>
    <w:unhideWhenUsed/>
    <w:rsid w:val="00EE2B2C"/>
  </w:style>
  <w:style w:type="numbering" w:customStyle="1" w:styleId="NoList121121">
    <w:name w:val="No List121121"/>
    <w:next w:val="NoList"/>
    <w:uiPriority w:val="99"/>
    <w:semiHidden/>
    <w:unhideWhenUsed/>
    <w:rsid w:val="00EE2B2C"/>
  </w:style>
  <w:style w:type="numbering" w:customStyle="1" w:styleId="1111211">
    <w:name w:val="リストなし111121"/>
    <w:next w:val="NoList"/>
    <w:uiPriority w:val="99"/>
    <w:semiHidden/>
    <w:unhideWhenUsed/>
    <w:rsid w:val="00EE2B2C"/>
  </w:style>
  <w:style w:type="numbering" w:customStyle="1" w:styleId="1111212">
    <w:name w:val="无列表111121"/>
    <w:next w:val="NoList"/>
    <w:semiHidden/>
    <w:rsid w:val="00EE2B2C"/>
  </w:style>
  <w:style w:type="numbering" w:customStyle="1" w:styleId="NoList211121">
    <w:name w:val="No List211121"/>
    <w:next w:val="NoList"/>
    <w:semiHidden/>
    <w:rsid w:val="00EE2B2C"/>
  </w:style>
  <w:style w:type="numbering" w:customStyle="1" w:styleId="NoList311121">
    <w:name w:val="No List311121"/>
    <w:next w:val="NoList"/>
    <w:uiPriority w:val="99"/>
    <w:semiHidden/>
    <w:rsid w:val="00EE2B2C"/>
  </w:style>
  <w:style w:type="numbering" w:customStyle="1" w:styleId="NoList1111121">
    <w:name w:val="No List1111121"/>
    <w:next w:val="NoList"/>
    <w:uiPriority w:val="99"/>
    <w:semiHidden/>
    <w:unhideWhenUsed/>
    <w:rsid w:val="00EE2B2C"/>
  </w:style>
  <w:style w:type="numbering" w:customStyle="1" w:styleId="1211210">
    <w:name w:val="無清單121121"/>
    <w:next w:val="NoList"/>
    <w:uiPriority w:val="99"/>
    <w:semiHidden/>
    <w:unhideWhenUsed/>
    <w:rsid w:val="00EE2B2C"/>
  </w:style>
  <w:style w:type="numbering" w:customStyle="1" w:styleId="11111210">
    <w:name w:val="無清單1111121"/>
    <w:next w:val="NoList"/>
    <w:uiPriority w:val="99"/>
    <w:semiHidden/>
    <w:unhideWhenUsed/>
    <w:rsid w:val="00EE2B2C"/>
  </w:style>
  <w:style w:type="numbering" w:customStyle="1" w:styleId="NoList13121">
    <w:name w:val="No List13121"/>
    <w:next w:val="NoList"/>
    <w:uiPriority w:val="99"/>
    <w:semiHidden/>
    <w:unhideWhenUsed/>
    <w:rsid w:val="00EE2B2C"/>
  </w:style>
  <w:style w:type="numbering" w:customStyle="1" w:styleId="121211">
    <w:name w:val="リストなし12121"/>
    <w:next w:val="NoList"/>
    <w:uiPriority w:val="99"/>
    <w:semiHidden/>
    <w:unhideWhenUsed/>
    <w:rsid w:val="00EE2B2C"/>
  </w:style>
  <w:style w:type="numbering" w:customStyle="1" w:styleId="121212">
    <w:name w:val="无列表12121"/>
    <w:next w:val="NoList"/>
    <w:semiHidden/>
    <w:rsid w:val="00EE2B2C"/>
  </w:style>
  <w:style w:type="numbering" w:customStyle="1" w:styleId="NoList22121">
    <w:name w:val="No List22121"/>
    <w:next w:val="NoList"/>
    <w:semiHidden/>
    <w:rsid w:val="00EE2B2C"/>
  </w:style>
  <w:style w:type="numbering" w:customStyle="1" w:styleId="NoList32121">
    <w:name w:val="No List32121"/>
    <w:next w:val="NoList"/>
    <w:uiPriority w:val="99"/>
    <w:semiHidden/>
    <w:rsid w:val="00EE2B2C"/>
  </w:style>
  <w:style w:type="numbering" w:customStyle="1" w:styleId="NoList112121">
    <w:name w:val="No List112121"/>
    <w:next w:val="NoList"/>
    <w:uiPriority w:val="99"/>
    <w:semiHidden/>
    <w:unhideWhenUsed/>
    <w:rsid w:val="00EE2B2C"/>
  </w:style>
  <w:style w:type="numbering" w:customStyle="1" w:styleId="131210">
    <w:name w:val="無清單13121"/>
    <w:next w:val="NoList"/>
    <w:uiPriority w:val="99"/>
    <w:semiHidden/>
    <w:unhideWhenUsed/>
    <w:rsid w:val="00EE2B2C"/>
  </w:style>
  <w:style w:type="numbering" w:customStyle="1" w:styleId="1121210">
    <w:name w:val="無清單112121"/>
    <w:next w:val="NoList"/>
    <w:uiPriority w:val="99"/>
    <w:semiHidden/>
    <w:unhideWhenUsed/>
    <w:rsid w:val="00EE2B2C"/>
  </w:style>
  <w:style w:type="numbering" w:customStyle="1" w:styleId="21121">
    <w:name w:val="无列表21121"/>
    <w:next w:val="NoList"/>
    <w:uiPriority w:val="99"/>
    <w:semiHidden/>
    <w:unhideWhenUsed/>
    <w:rsid w:val="00EE2B2C"/>
  </w:style>
  <w:style w:type="numbering" w:customStyle="1" w:styleId="NoList122121">
    <w:name w:val="No List122121"/>
    <w:next w:val="NoList"/>
    <w:uiPriority w:val="99"/>
    <w:semiHidden/>
    <w:unhideWhenUsed/>
    <w:rsid w:val="00EE2B2C"/>
  </w:style>
  <w:style w:type="numbering" w:customStyle="1" w:styleId="1121211">
    <w:name w:val="リストなし112121"/>
    <w:next w:val="NoList"/>
    <w:uiPriority w:val="99"/>
    <w:semiHidden/>
    <w:unhideWhenUsed/>
    <w:rsid w:val="00EE2B2C"/>
  </w:style>
  <w:style w:type="numbering" w:customStyle="1" w:styleId="1121212">
    <w:name w:val="无列表112121"/>
    <w:next w:val="NoList"/>
    <w:semiHidden/>
    <w:rsid w:val="00EE2B2C"/>
  </w:style>
  <w:style w:type="numbering" w:customStyle="1" w:styleId="NoList212121">
    <w:name w:val="No List212121"/>
    <w:next w:val="NoList"/>
    <w:semiHidden/>
    <w:rsid w:val="00EE2B2C"/>
  </w:style>
  <w:style w:type="numbering" w:customStyle="1" w:styleId="NoList312121">
    <w:name w:val="No List312121"/>
    <w:next w:val="NoList"/>
    <w:uiPriority w:val="99"/>
    <w:semiHidden/>
    <w:rsid w:val="00EE2B2C"/>
  </w:style>
  <w:style w:type="numbering" w:customStyle="1" w:styleId="NoList1112121">
    <w:name w:val="No List1112121"/>
    <w:next w:val="NoList"/>
    <w:uiPriority w:val="99"/>
    <w:semiHidden/>
    <w:unhideWhenUsed/>
    <w:rsid w:val="00EE2B2C"/>
  </w:style>
  <w:style w:type="numbering" w:customStyle="1" w:styleId="122121">
    <w:name w:val="無清單122121"/>
    <w:next w:val="NoList"/>
    <w:uiPriority w:val="99"/>
    <w:semiHidden/>
    <w:unhideWhenUsed/>
    <w:rsid w:val="00EE2B2C"/>
  </w:style>
  <w:style w:type="numbering" w:customStyle="1" w:styleId="1112121">
    <w:name w:val="無清單1112121"/>
    <w:next w:val="NoList"/>
    <w:uiPriority w:val="99"/>
    <w:semiHidden/>
    <w:unhideWhenUsed/>
    <w:rsid w:val="00EE2B2C"/>
  </w:style>
  <w:style w:type="numbering" w:customStyle="1" w:styleId="131111">
    <w:name w:val="无列表13111"/>
    <w:next w:val="NoList"/>
    <w:semiHidden/>
    <w:rsid w:val="00EE2B2C"/>
  </w:style>
  <w:style w:type="numbering" w:customStyle="1" w:styleId="NoList41111">
    <w:name w:val="No List41111"/>
    <w:next w:val="NoList"/>
    <w:uiPriority w:val="99"/>
    <w:semiHidden/>
    <w:unhideWhenUsed/>
    <w:rsid w:val="00EE2B2C"/>
  </w:style>
  <w:style w:type="numbering" w:customStyle="1" w:styleId="22111">
    <w:name w:val="无列表22111"/>
    <w:next w:val="NoList"/>
    <w:uiPriority w:val="99"/>
    <w:semiHidden/>
    <w:unhideWhenUsed/>
    <w:rsid w:val="00EE2B2C"/>
  </w:style>
  <w:style w:type="numbering" w:customStyle="1" w:styleId="NoList1211112">
    <w:name w:val="No List1211112"/>
    <w:next w:val="NoList"/>
    <w:uiPriority w:val="99"/>
    <w:semiHidden/>
    <w:unhideWhenUsed/>
    <w:rsid w:val="00EE2B2C"/>
  </w:style>
  <w:style w:type="numbering" w:customStyle="1" w:styleId="11111121">
    <w:name w:val="リストなし1111112"/>
    <w:next w:val="NoList"/>
    <w:uiPriority w:val="99"/>
    <w:semiHidden/>
    <w:unhideWhenUsed/>
    <w:rsid w:val="00EE2B2C"/>
  </w:style>
  <w:style w:type="numbering" w:customStyle="1" w:styleId="11111122">
    <w:name w:val="无列表1111112"/>
    <w:next w:val="NoList"/>
    <w:semiHidden/>
    <w:rsid w:val="00EE2B2C"/>
  </w:style>
  <w:style w:type="numbering" w:customStyle="1" w:styleId="NoList2111112">
    <w:name w:val="No List2111112"/>
    <w:next w:val="NoList"/>
    <w:semiHidden/>
    <w:rsid w:val="00EE2B2C"/>
  </w:style>
  <w:style w:type="numbering" w:customStyle="1" w:styleId="NoList3111112">
    <w:name w:val="No List3111112"/>
    <w:next w:val="NoList"/>
    <w:uiPriority w:val="99"/>
    <w:semiHidden/>
    <w:rsid w:val="00EE2B2C"/>
  </w:style>
  <w:style w:type="numbering" w:customStyle="1" w:styleId="NoList11111112">
    <w:name w:val="No List11111112"/>
    <w:next w:val="NoList"/>
    <w:uiPriority w:val="99"/>
    <w:semiHidden/>
    <w:unhideWhenUsed/>
    <w:rsid w:val="00EE2B2C"/>
  </w:style>
  <w:style w:type="numbering" w:customStyle="1" w:styleId="1211112">
    <w:name w:val="無清單1211112"/>
    <w:next w:val="NoList"/>
    <w:uiPriority w:val="99"/>
    <w:semiHidden/>
    <w:unhideWhenUsed/>
    <w:rsid w:val="00EE2B2C"/>
  </w:style>
  <w:style w:type="numbering" w:customStyle="1" w:styleId="111111120">
    <w:name w:val="無清單11111112"/>
    <w:next w:val="NoList"/>
    <w:uiPriority w:val="99"/>
    <w:semiHidden/>
    <w:unhideWhenUsed/>
    <w:rsid w:val="00EE2B2C"/>
  </w:style>
  <w:style w:type="numbering" w:customStyle="1" w:styleId="NoList131111">
    <w:name w:val="No List131111"/>
    <w:next w:val="NoList"/>
    <w:uiPriority w:val="99"/>
    <w:semiHidden/>
    <w:unhideWhenUsed/>
    <w:rsid w:val="00EE2B2C"/>
  </w:style>
  <w:style w:type="numbering" w:customStyle="1" w:styleId="1211113">
    <w:name w:val="リストなし121111"/>
    <w:next w:val="NoList"/>
    <w:uiPriority w:val="99"/>
    <w:semiHidden/>
    <w:unhideWhenUsed/>
    <w:rsid w:val="00EE2B2C"/>
  </w:style>
  <w:style w:type="numbering" w:customStyle="1" w:styleId="1211121">
    <w:name w:val="无列表121112"/>
    <w:next w:val="NoList"/>
    <w:semiHidden/>
    <w:rsid w:val="00EE2B2C"/>
  </w:style>
  <w:style w:type="numbering" w:customStyle="1" w:styleId="NoList221111">
    <w:name w:val="No List221111"/>
    <w:next w:val="NoList"/>
    <w:semiHidden/>
    <w:rsid w:val="00EE2B2C"/>
  </w:style>
  <w:style w:type="numbering" w:customStyle="1" w:styleId="NoList321111">
    <w:name w:val="No List321111"/>
    <w:next w:val="NoList"/>
    <w:uiPriority w:val="99"/>
    <w:semiHidden/>
    <w:rsid w:val="00EE2B2C"/>
  </w:style>
  <w:style w:type="numbering" w:customStyle="1" w:styleId="NoList1121111">
    <w:name w:val="No List1121111"/>
    <w:next w:val="NoList"/>
    <w:uiPriority w:val="99"/>
    <w:semiHidden/>
    <w:unhideWhenUsed/>
    <w:rsid w:val="00EE2B2C"/>
  </w:style>
  <w:style w:type="numbering" w:customStyle="1" w:styleId="1311110">
    <w:name w:val="無清單131111"/>
    <w:next w:val="NoList"/>
    <w:uiPriority w:val="99"/>
    <w:semiHidden/>
    <w:unhideWhenUsed/>
    <w:rsid w:val="00EE2B2C"/>
  </w:style>
  <w:style w:type="numbering" w:customStyle="1" w:styleId="11211110">
    <w:name w:val="無清單1121111"/>
    <w:next w:val="NoList"/>
    <w:uiPriority w:val="99"/>
    <w:semiHidden/>
    <w:unhideWhenUsed/>
    <w:rsid w:val="00EE2B2C"/>
  </w:style>
  <w:style w:type="numbering" w:customStyle="1" w:styleId="211112">
    <w:name w:val="无列表211112"/>
    <w:next w:val="NoList"/>
    <w:uiPriority w:val="99"/>
    <w:semiHidden/>
    <w:unhideWhenUsed/>
    <w:rsid w:val="00EE2B2C"/>
  </w:style>
  <w:style w:type="numbering" w:customStyle="1" w:styleId="NoList1221111">
    <w:name w:val="No List1221111"/>
    <w:next w:val="NoList"/>
    <w:uiPriority w:val="99"/>
    <w:semiHidden/>
    <w:unhideWhenUsed/>
    <w:rsid w:val="00EE2B2C"/>
  </w:style>
  <w:style w:type="numbering" w:customStyle="1" w:styleId="11211111">
    <w:name w:val="リストなし1121111"/>
    <w:next w:val="NoList"/>
    <w:uiPriority w:val="99"/>
    <w:semiHidden/>
    <w:unhideWhenUsed/>
    <w:rsid w:val="00EE2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195</TotalTime>
  <Pages>24</Pages>
  <Words>7372</Words>
  <Characters>42026</Characters>
  <Application>Microsoft Office Word</Application>
  <DocSecurity>0</DocSecurity>
  <Lines>350</Lines>
  <Paragraphs>98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2024-05-17T17:49:00Z</dcterms:created>
  <dcterms:modified xsi:type="dcterms:W3CDTF">2025-02-18T19:48:00Z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