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A6C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958DD">
          <w:rPr>
            <w:b/>
            <w:i/>
            <w:noProof/>
            <w:sz w:val="28"/>
          </w:rPr>
          <w:t>1166</w:t>
        </w:r>
      </w:fldSimple>
      <w:r w:rsidR="00B81DC3" w:rsidRPr="00B81DC3">
        <w:rPr>
          <w:b/>
          <w:i/>
          <w:noProof/>
          <w:sz w:val="28"/>
          <w:highlight w:val="yellow"/>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126F0" w:rsidR="001E41F3" w:rsidRPr="00410371" w:rsidRDefault="009958DD" w:rsidP="00547111">
            <w:pPr>
              <w:pStyle w:val="CRCoverPage"/>
              <w:spacing w:after="0"/>
              <w:rPr>
                <w:noProof/>
              </w:rPr>
            </w:pPr>
            <w:r>
              <w:t>3825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D903D" w:rsidR="001E41F3" w:rsidRDefault="00A43D51">
            <w:pPr>
              <w:pStyle w:val="CRCoverPage"/>
              <w:spacing w:after="0"/>
              <w:ind w:left="100"/>
              <w:rPr>
                <w:noProof/>
              </w:rPr>
            </w:pPr>
            <w:r w:rsidRPr="00A43D51">
              <w:t>Update to NR-NTN inter-frequency test cases 14.5.2.x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DBB27" w:rsidR="001E41F3" w:rsidRDefault="00A43D51">
            <w:pPr>
              <w:pStyle w:val="CRCoverPage"/>
              <w:spacing w:after="0"/>
              <w:ind w:left="100"/>
              <w:rPr>
                <w:noProof/>
              </w:rPr>
            </w:pPr>
            <w:r w:rsidRPr="00A43D51">
              <w:rPr>
                <w:noProof/>
                <w:lang w:eastAsia="ja-JP"/>
              </w:rPr>
              <w:t>Several updates are needed for inter-frequency test cases 14.5.2.</w:t>
            </w:r>
            <w:r>
              <w:rPr>
                <w:noProof/>
                <w:lang w:eastAsia="ja-JP"/>
              </w:rPr>
              <w:t>1, 14.5.2.2 and 14.5.2.3</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03B31" w:rsidR="001E41F3" w:rsidRDefault="00B967A1">
            <w:pPr>
              <w:pStyle w:val="CRCoverPage"/>
              <w:spacing w:after="0"/>
              <w:ind w:left="100"/>
              <w:rPr>
                <w:noProof/>
                <w:lang w:eastAsia="ja-JP"/>
              </w:rPr>
            </w:pPr>
            <w:r>
              <w:rPr>
                <w:noProof/>
                <w:lang w:eastAsia="ja-JP"/>
              </w:rPr>
              <w:t>1</w:t>
            </w:r>
            <w:r w:rsidR="00A43D51">
              <w:rPr>
                <w:noProof/>
                <w:lang w:eastAsia="ja-JP"/>
              </w:rPr>
              <w:t>4.5.2.1, 14.5.2.2, 14.5.2.3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5264B" w:rsidR="008863B9" w:rsidRDefault="00B81DC3">
            <w:pPr>
              <w:pStyle w:val="CRCoverPage"/>
              <w:spacing w:after="0"/>
              <w:ind w:left="100"/>
              <w:rPr>
                <w:noProof/>
                <w:lang w:eastAsia="ja-JP"/>
              </w:rPr>
            </w:pPr>
            <w:r w:rsidRPr="00B81DC3">
              <w:rPr>
                <w:noProof/>
                <w:highlight w:val="yellow"/>
                <w:lang w:eastAsia="ja-JP"/>
              </w:rPr>
              <w:t>R1</w:t>
            </w:r>
            <w:r>
              <w:rPr>
                <w:noProof/>
                <w:lang w:eastAsia="ja-JP"/>
              </w:rPr>
              <w:t>: added editor’s note indicating that neighbor cell ephemeris needs to be further analyzed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F8465DD"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14.5.2.1</w:t>
      </w:r>
      <w:r w:rsidRPr="00A43D51">
        <w:rPr>
          <w:rFonts w:ascii="Arial" w:eastAsia="Times New Roman" w:hAnsi="Arial"/>
          <w:sz w:val="24"/>
        </w:rPr>
        <w:tab/>
        <w:t>NR SA FR1-FR1 Event-triggered reporting without SSB time index detection when DRX is not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65447B0B" w14:textId="229C8549" w:rsidR="00A43D51" w:rsidRPr="00B81DC3" w:rsidRDefault="00A43D51" w:rsidP="00A43D51">
      <w:pPr>
        <w:keepLines/>
        <w:overflowPunct w:val="0"/>
        <w:autoSpaceDE w:val="0"/>
        <w:autoSpaceDN w:val="0"/>
        <w:adjustRightInd w:val="0"/>
        <w:ind w:left="1135" w:hanging="851"/>
        <w:textAlignment w:val="baseline"/>
        <w:rPr>
          <w:rFonts w:eastAsia="SimSun"/>
          <w:color w:val="FF0000"/>
          <w:highlight w:val="yellow"/>
          <w:lang w:eastAsia="zh-CN"/>
        </w:rPr>
      </w:pPr>
      <w:r w:rsidRPr="00B81DC3">
        <w:rPr>
          <w:rFonts w:eastAsia="SimSun"/>
          <w:color w:val="FF0000"/>
          <w:highlight w:val="yellow"/>
          <w:lang w:eastAsia="zh-CN"/>
        </w:rPr>
        <w:t>Editor's Note:</w:t>
      </w:r>
    </w:p>
    <w:p w14:paraId="0F3131D6" w14:textId="2D9EC45F" w:rsidR="00A43D51" w:rsidRPr="00B81DC3" w:rsidRDefault="00B81DC3" w:rsidP="00A43D51">
      <w:pPr>
        <w:keepLines/>
        <w:numPr>
          <w:ilvl w:val="0"/>
          <w:numId w:val="7"/>
        </w:numPr>
        <w:overflowPunct w:val="0"/>
        <w:autoSpaceDE w:val="0"/>
        <w:autoSpaceDN w:val="0"/>
        <w:adjustRightInd w:val="0"/>
        <w:textAlignment w:val="baseline"/>
        <w:rPr>
          <w:rFonts w:eastAsia="SimSun"/>
          <w:color w:val="FF0000"/>
          <w:highlight w:val="yellow"/>
          <w:lang w:eastAsia="zh-CN"/>
        </w:rPr>
      </w:pPr>
      <w:proofErr w:type="spellStart"/>
      <w:ins w:id="1" w:author="Fernando Alonso Macias" w:date="2025-02-18T14:27:00Z" w16du:dateUtc="2025-02-18T22:27:00Z">
        <w:r w:rsidRPr="00B81DC3">
          <w:rPr>
            <w:rFonts w:eastAsia="SimSun"/>
            <w:color w:val="FF0000"/>
            <w:highlight w:val="yellow"/>
            <w:lang w:eastAsia="zh-CN"/>
          </w:rPr>
          <w:t>Neighbor</w:t>
        </w:r>
        <w:proofErr w:type="spellEnd"/>
        <w:r w:rsidRPr="00B81DC3">
          <w:rPr>
            <w:rFonts w:eastAsia="SimSun"/>
            <w:color w:val="FF0000"/>
            <w:highlight w:val="yellow"/>
            <w:lang w:eastAsia="zh-CN"/>
          </w:rPr>
          <w:t xml:space="preserve"> cell ephemeris needs further analysis</w:t>
        </w:r>
      </w:ins>
      <w:del w:id="2" w:author="Fernando Alonso Macias" w:date="2025-02-18T14:27:00Z" w16du:dateUtc="2025-02-18T22:27:00Z">
        <w:r w:rsidR="00A43D51" w:rsidRPr="00B81DC3" w:rsidDel="00B81DC3">
          <w:rPr>
            <w:rFonts w:eastAsia="SimSun"/>
            <w:color w:val="FF0000"/>
            <w:highlight w:val="yellow"/>
            <w:lang w:eastAsia="zh-CN"/>
          </w:rPr>
          <w:delText>MU and TT analysis is incomplete</w:delText>
        </w:r>
      </w:del>
    </w:p>
    <w:p w14:paraId="6D51943D" w14:textId="069361DD" w:rsidR="00A43D51" w:rsidRPr="00A43D51" w:rsidDel="00FE5AAE" w:rsidRDefault="00A43D51" w:rsidP="00A43D51">
      <w:pPr>
        <w:keepLines/>
        <w:numPr>
          <w:ilvl w:val="0"/>
          <w:numId w:val="7"/>
        </w:numPr>
        <w:overflowPunct w:val="0"/>
        <w:autoSpaceDE w:val="0"/>
        <w:autoSpaceDN w:val="0"/>
        <w:adjustRightInd w:val="0"/>
        <w:textAlignment w:val="baseline"/>
        <w:rPr>
          <w:del w:id="3" w:author="Fernando Alonso Macias" w:date="2025-01-23T16:48:00Z" w16du:dateUtc="2025-01-24T00:48:00Z"/>
          <w:rFonts w:eastAsia="SimSun"/>
          <w:color w:val="FF0000"/>
          <w:lang w:eastAsia="zh-CN"/>
        </w:rPr>
      </w:pPr>
      <w:del w:id="4" w:author="Fernando Alonso Macias" w:date="2025-01-23T16:48:00Z" w16du:dateUtc="2025-01-24T00:48:00Z">
        <w:r w:rsidRPr="00A43D51" w:rsidDel="00FE5AAE">
          <w:rPr>
            <w:rFonts w:eastAsia="SimSun"/>
            <w:color w:val="FF0000"/>
            <w:lang w:eastAsia="zh-CN"/>
          </w:rPr>
          <w:delText>Message contents are FFS</w:delText>
        </w:r>
      </w:del>
    </w:p>
    <w:p w14:paraId="6DB0DC85" w14:textId="53A7BB1E" w:rsidR="00A43D51" w:rsidRPr="00A43D51" w:rsidDel="007237D0" w:rsidRDefault="00A43D51" w:rsidP="00A43D51">
      <w:pPr>
        <w:keepLines/>
        <w:numPr>
          <w:ilvl w:val="0"/>
          <w:numId w:val="7"/>
        </w:numPr>
        <w:overflowPunct w:val="0"/>
        <w:autoSpaceDE w:val="0"/>
        <w:autoSpaceDN w:val="0"/>
        <w:adjustRightInd w:val="0"/>
        <w:textAlignment w:val="baseline"/>
        <w:rPr>
          <w:del w:id="5" w:author="Fernando Alonso Macias" w:date="2025-01-23T16:37:00Z" w16du:dateUtc="2025-01-24T00:37:00Z"/>
          <w:rFonts w:eastAsia="SimSun"/>
          <w:color w:val="FF0000"/>
          <w:lang w:eastAsia="zh-CN"/>
        </w:rPr>
      </w:pPr>
      <w:del w:id="6" w:author="Fernando Alonso Macias" w:date="2025-01-23T16:37:00Z" w16du:dateUtc="2025-01-24T00:37:00Z">
        <w:r w:rsidRPr="00A43D51" w:rsidDel="007237D0">
          <w:rPr>
            <w:rFonts w:eastAsia="SimSun"/>
            <w:color w:val="FF0000"/>
            <w:lang w:eastAsia="zh-CN"/>
          </w:rPr>
          <w:delText>Call setup and test procedure needs to be updated</w:delText>
        </w:r>
      </w:del>
    </w:p>
    <w:p w14:paraId="3508DDF7" w14:textId="5B2B59F4" w:rsidR="00A43D51" w:rsidRPr="00A43D51" w:rsidDel="00A853AF" w:rsidRDefault="00A43D51" w:rsidP="00A43D51">
      <w:pPr>
        <w:keepLines/>
        <w:numPr>
          <w:ilvl w:val="0"/>
          <w:numId w:val="7"/>
        </w:numPr>
        <w:overflowPunct w:val="0"/>
        <w:autoSpaceDE w:val="0"/>
        <w:autoSpaceDN w:val="0"/>
        <w:adjustRightInd w:val="0"/>
        <w:textAlignment w:val="baseline"/>
        <w:rPr>
          <w:del w:id="7" w:author="Fernando Alonso Macias" w:date="2025-01-23T16:28:00Z" w16du:dateUtc="2025-01-24T00:28:00Z"/>
          <w:rFonts w:eastAsia="SimSun"/>
          <w:color w:val="FF0000"/>
          <w:lang w:eastAsia="zh-CN"/>
        </w:rPr>
      </w:pPr>
      <w:del w:id="8" w:author="Fernando Alonso Macias" w:date="2025-01-23T16:28:00Z" w16du:dateUtc="2025-01-24T00:28:00Z">
        <w:r w:rsidRPr="00A43D51" w:rsidDel="00A853AF">
          <w:rPr>
            <w:rFonts w:eastAsia="SimSun"/>
            <w:color w:val="FF0000"/>
            <w:lang w:eastAsia="zh-CN"/>
          </w:rPr>
          <w:delText>Applicability needs to be updated</w:delText>
        </w:r>
      </w:del>
    </w:p>
    <w:p w14:paraId="30382C1E" w14:textId="28C8B9BC" w:rsidR="00A43D51" w:rsidRPr="00A43D51" w:rsidDel="00A853AF" w:rsidRDefault="00A43D51" w:rsidP="00A43D51">
      <w:pPr>
        <w:keepLines/>
        <w:numPr>
          <w:ilvl w:val="0"/>
          <w:numId w:val="7"/>
        </w:numPr>
        <w:overflowPunct w:val="0"/>
        <w:autoSpaceDE w:val="0"/>
        <w:autoSpaceDN w:val="0"/>
        <w:adjustRightInd w:val="0"/>
        <w:textAlignment w:val="baseline"/>
        <w:rPr>
          <w:del w:id="9" w:author="Fernando Alonso Macias" w:date="2025-01-23T16:30:00Z" w16du:dateUtc="2025-01-24T00:30:00Z"/>
          <w:rFonts w:eastAsia="SimSun"/>
          <w:color w:val="FF0000"/>
          <w:lang w:eastAsia="zh-CN"/>
        </w:rPr>
      </w:pPr>
      <w:del w:id="10"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76013723" w14:textId="7E1D194D" w:rsidR="00A43D51" w:rsidRPr="00A43D51" w:rsidDel="007237D0" w:rsidRDefault="00A43D51" w:rsidP="00A43D51">
      <w:pPr>
        <w:keepLines/>
        <w:numPr>
          <w:ilvl w:val="0"/>
          <w:numId w:val="7"/>
        </w:numPr>
        <w:overflowPunct w:val="0"/>
        <w:autoSpaceDE w:val="0"/>
        <w:autoSpaceDN w:val="0"/>
        <w:adjustRightInd w:val="0"/>
        <w:textAlignment w:val="baseline"/>
        <w:rPr>
          <w:del w:id="11" w:author="Fernando Alonso Macias" w:date="2025-01-23T16:39:00Z" w16du:dateUtc="2025-01-24T00:39:00Z"/>
          <w:rFonts w:eastAsia="SimSun"/>
          <w:color w:val="FF0000"/>
          <w:lang w:eastAsia="zh-CN"/>
        </w:rPr>
      </w:pPr>
      <w:del w:id="12" w:author="Fernando Alonso Macias" w:date="2025-01-23T16:39:00Z" w16du:dateUtc="2025-01-24T00:39:00Z">
        <w:r w:rsidRPr="00A43D51" w:rsidDel="007237D0">
          <w:rPr>
            <w:rFonts w:eastAsia="SimSun"/>
            <w:color w:val="FF0000"/>
            <w:lang w:eastAsia="zh-CN"/>
          </w:rPr>
          <w:delText>Several sections are in brackets</w:delText>
        </w:r>
      </w:del>
    </w:p>
    <w:p w14:paraId="27AD3B6B" w14:textId="6C529DD2" w:rsidR="00A43D51" w:rsidRPr="00A43D51" w:rsidDel="00FE5AAE" w:rsidRDefault="00A43D51" w:rsidP="00A43D51">
      <w:pPr>
        <w:keepLines/>
        <w:numPr>
          <w:ilvl w:val="0"/>
          <w:numId w:val="7"/>
        </w:numPr>
        <w:overflowPunct w:val="0"/>
        <w:autoSpaceDE w:val="0"/>
        <w:autoSpaceDN w:val="0"/>
        <w:adjustRightInd w:val="0"/>
        <w:textAlignment w:val="baseline"/>
        <w:rPr>
          <w:del w:id="13" w:author="Fernando Alonso Macias" w:date="2025-01-23T16:53:00Z" w16du:dateUtc="2025-01-24T00:53:00Z"/>
          <w:rFonts w:eastAsia="SimSun"/>
          <w:color w:val="FF0000"/>
          <w:lang w:eastAsia="zh-CN"/>
        </w:rPr>
      </w:pPr>
      <w:del w:id="14" w:author="Fernando Alonso Macias" w:date="2025-01-23T16:53:00Z" w16du:dateUtc="2025-01-24T00:53:00Z">
        <w:r w:rsidRPr="00A43D51" w:rsidDel="00FE5AAE">
          <w:rPr>
            <w:rFonts w:eastAsia="SimSun"/>
            <w:color w:val="FF0000"/>
            <w:lang w:eastAsia="zh-CN"/>
          </w:rPr>
          <w:delText>Several test parameters and configuration are still in brackets</w:delText>
        </w:r>
      </w:del>
    </w:p>
    <w:p w14:paraId="3BCD3B8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14.5.2.1.1</w:t>
      </w:r>
      <w:r w:rsidRPr="00A43D51">
        <w:rPr>
          <w:rFonts w:ascii="Arial" w:eastAsia="Times New Roman" w:hAnsi="Arial"/>
          <w:lang w:eastAsia="sv-SE"/>
        </w:rPr>
        <w:tab/>
        <w:t>Test purpose</w:t>
      </w:r>
    </w:p>
    <w:p w14:paraId="4B71AB12"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62BCA322"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14.5.2.1.2</w:t>
      </w:r>
      <w:r w:rsidRPr="00A43D51">
        <w:rPr>
          <w:rFonts w:ascii="Arial" w:eastAsia="Times New Roman" w:hAnsi="Arial"/>
          <w:lang w:eastAsia="sv-SE"/>
        </w:rPr>
        <w:tab/>
        <w:t>Test applicability</w:t>
      </w:r>
    </w:p>
    <w:p w14:paraId="79CB4822"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w:t>
      </w:r>
    </w:p>
    <w:p w14:paraId="069B3911"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14.5.2.1.3</w:t>
      </w:r>
      <w:r w:rsidRPr="00A43D51">
        <w:rPr>
          <w:rFonts w:ascii="Arial" w:eastAsia="Times New Roman" w:hAnsi="Arial"/>
          <w:lang w:eastAsia="sv-SE"/>
        </w:rPr>
        <w:tab/>
        <w:t>Minimum conformance requirements</w:t>
      </w:r>
    </w:p>
    <w:p w14:paraId="0BE8E645"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00D6952D"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A.14.5.2.1.</w:t>
      </w:r>
    </w:p>
    <w:p w14:paraId="432583F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14.5.2.1.4</w:t>
      </w:r>
      <w:r w:rsidRPr="00A43D51">
        <w:rPr>
          <w:rFonts w:ascii="Arial" w:eastAsia="Times New Roman" w:hAnsi="Arial"/>
          <w:lang w:eastAsia="sv-SE"/>
        </w:rPr>
        <w:tab/>
        <w:t>Test description</w:t>
      </w:r>
    </w:p>
    <w:p w14:paraId="114553EF"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14.5.2.1.4.1-1, 14.5.2.1.4.1-3 and 14.5.2.1.5-1 below. </w:t>
      </w:r>
      <w:r w:rsidRPr="00A43D51">
        <w:rPr>
          <w:rFonts w:eastAsia="Times New Roman"/>
        </w:rPr>
        <w:t>In the measurement control information, it is indicated to the UE that event-triggered reporting with Event A3 is used. Measurement gap pattern configuration # 0 is provided to the UE.</w:t>
      </w:r>
    </w:p>
    <w:p w14:paraId="2BB1C0A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14.5.2.1.4.1</w:t>
      </w:r>
      <w:r w:rsidRPr="00A43D51">
        <w:rPr>
          <w:rFonts w:ascii="Arial" w:eastAsia="Times New Roman" w:hAnsi="Arial"/>
        </w:rPr>
        <w:tab/>
        <w:t>Initial conditions</w:t>
      </w:r>
    </w:p>
    <w:p w14:paraId="5D38B5C9"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14.5.2.1.4.1-1.</w:t>
      </w:r>
    </w:p>
    <w:p w14:paraId="63A2C82B"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5FD293A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E605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7CE7B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3FC7B61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763E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4F5660A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59C586E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A2A4F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599F928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05303F7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D46246"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33CAC690"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6FF276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2596465F"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14.5.2.1.4.1-2.</w:t>
      </w:r>
    </w:p>
    <w:p w14:paraId="111682B5"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3964100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A10537"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51CFF1"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8A33CE6"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E2E3178"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EC8D462"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8891A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747F27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22D2856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D2CD22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75B9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53DE552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153B0E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B77A6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14.5.2.1.4.1-1.</w:t>
            </w:r>
          </w:p>
        </w:tc>
      </w:tr>
      <w:tr w:rsidR="00A43D51" w:rsidRPr="00A43D51" w14:paraId="4F40A75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37642FA"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F42EB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B0D74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773A53BB"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60DD4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1575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337B383" w14:textId="0DEDC994"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15" w:author="Fernando Alonso Macias" w:date="2025-01-23T16:33:00Z" w16du:dateUtc="2025-01-24T00:33:00Z">
              <w:r w:rsidR="00A853AF">
                <w:rPr>
                  <w:rFonts w:ascii="Arial" w:eastAsia="Times New Roman" w:hAnsi="Arial"/>
                  <w:sz w:val="18"/>
                </w:rPr>
                <w:t>8.2</w:t>
              </w:r>
            </w:ins>
            <w:del w:id="16"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AEE68E2"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23B70DCF"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B358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30FEF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B226C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87042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0D75682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099762C"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743C2" w14:textId="19A3D6E7"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17" w:author="Fernando Alonso Macias" w:date="2025-01-23T16:30:00Z" w16du:dateUtc="2025-01-24T00:30:00Z">
              <w:r>
                <w:rPr>
                  <w:rFonts w:ascii="Arial" w:eastAsia="Times New Roman" w:hAnsi="Arial"/>
                  <w:sz w:val="18"/>
                </w:rPr>
                <w:t>N/A</w:t>
              </w:r>
            </w:ins>
            <w:del w:id="18"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0CF5825" w14:textId="72A77CB9"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19" w:author="Fernando Alonso Macias" w:date="2025-01-23T16:29:00Z" w16du:dateUtc="2025-01-24T00:29:00Z">
              <w:r w:rsidRPr="00A43D51" w:rsidDel="00A853AF">
                <w:rPr>
                  <w:rFonts w:ascii="Arial" w:eastAsia="Times New Roman" w:hAnsi="Arial"/>
                  <w:sz w:val="18"/>
                </w:rPr>
                <w:delText>[4Rx support is FFS, exceptions may need to be removed]</w:delText>
              </w:r>
            </w:del>
          </w:p>
        </w:tc>
      </w:tr>
    </w:tbl>
    <w:p w14:paraId="6C293213"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0372EC8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14.5.2.1.4.1-3.</w:t>
      </w:r>
    </w:p>
    <w:p w14:paraId="6AE9BB8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14.5.2.1.4.3.</w:t>
      </w:r>
    </w:p>
    <w:p w14:paraId="23CD2ABA" w14:textId="505BD04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w:t>
      </w:r>
      <w:proofErr w:type="spellStart"/>
      <w:r w:rsidRPr="00A43D51">
        <w:rPr>
          <w:rFonts w:eastAsia="Times New Roman"/>
        </w:rPr>
        <w:t>neighbor</w:t>
      </w:r>
      <w:proofErr w:type="spellEnd"/>
      <w:r w:rsidRPr="00A43D51">
        <w:rPr>
          <w:rFonts w:eastAsia="Times New Roman"/>
        </w:rPr>
        <w:t xml:space="preserve"> cell, respectively) with the power level set according to clauses </w:t>
      </w:r>
      <w:del w:id="20" w:author="Fernando Alonso Macias" w:date="2025-01-23T16:31:00Z" w16du:dateUtc="2025-01-24T00:31:00Z">
        <w:r w:rsidRPr="00A43D51" w:rsidDel="00A853AF">
          <w:rPr>
            <w:rFonts w:eastAsia="Times New Roman"/>
          </w:rPr>
          <w:delText>[</w:delText>
        </w:r>
      </w:del>
      <w:r w:rsidRPr="00A43D51">
        <w:rPr>
          <w:rFonts w:eastAsia="Times New Roman"/>
        </w:rPr>
        <w:t>C.1.2 and C.1.3</w:t>
      </w:r>
      <w:del w:id="21" w:author="Fernando Alonso Macias" w:date="2025-01-23T16:31:00Z" w16du:dateUtc="2025-01-24T00:31:00Z">
        <w:r w:rsidRPr="00A43D51" w:rsidDel="00A853AF">
          <w:rPr>
            <w:rFonts w:eastAsia="Times New Roman"/>
          </w:rPr>
          <w:delText>] for this test</w:delText>
        </w:r>
      </w:del>
      <w:r w:rsidRPr="00A43D51">
        <w:rPr>
          <w:rFonts w:eastAsia="Times New Roman"/>
        </w:rPr>
        <w:t xml:space="preserve">. </w:t>
      </w:r>
      <w:del w:id="22" w:author="Fernando Alonso Macias" w:date="2025-01-23T16:31:00Z" w16du:dateUtc="2025-01-24T00:31:00Z">
        <w:r w:rsidRPr="00A43D51" w:rsidDel="00A853AF">
          <w:rPr>
            <w:rFonts w:eastAsia="Times New Roman"/>
          </w:rPr>
          <w:delText>[</w:delText>
        </w:r>
      </w:del>
      <w:r w:rsidRPr="00A43D51">
        <w:rPr>
          <w:rFonts w:eastAsia="Times New Roman"/>
        </w:rPr>
        <w:t>Both Cell 1 and Cell 2 are satellite access cells</w:t>
      </w:r>
      <w:del w:id="23" w:author="Fernando Alonso Macias" w:date="2025-01-23T16:31:00Z" w16du:dateUtc="2025-01-24T00:31:00Z">
        <w:r w:rsidRPr="00A43D51" w:rsidDel="00A853AF">
          <w:rPr>
            <w:rFonts w:eastAsia="Times New Roman"/>
          </w:rPr>
          <w:delText>]</w:delText>
        </w:r>
      </w:del>
      <w:r w:rsidRPr="00A43D51">
        <w:rPr>
          <w:rFonts w:eastAsia="Times New Roman"/>
        </w:rPr>
        <w:t>.</w:t>
      </w:r>
    </w:p>
    <w:p w14:paraId="10ECEA0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6BDADAD1"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43D51" w:rsidRPr="00A43D51" w14:paraId="64E25560" w14:textId="77777777" w:rsidTr="007C10E3">
        <w:trPr>
          <w:cantSplit/>
          <w:trHeight w:val="80"/>
        </w:trPr>
        <w:tc>
          <w:tcPr>
            <w:tcW w:w="2118" w:type="dxa"/>
            <w:tcBorders>
              <w:bottom w:val="nil"/>
            </w:tcBorders>
            <w:shd w:val="clear" w:color="auto" w:fill="auto"/>
          </w:tcPr>
          <w:p w14:paraId="460980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596" w:type="dxa"/>
            <w:tcBorders>
              <w:bottom w:val="nil"/>
            </w:tcBorders>
            <w:shd w:val="clear" w:color="auto" w:fill="auto"/>
          </w:tcPr>
          <w:p w14:paraId="759A7D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21" w:type="dxa"/>
            <w:tcBorders>
              <w:bottom w:val="nil"/>
            </w:tcBorders>
            <w:shd w:val="clear" w:color="auto" w:fill="auto"/>
          </w:tcPr>
          <w:p w14:paraId="42D480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334" w:type="dxa"/>
          </w:tcPr>
          <w:p w14:paraId="6D5998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214811D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2DE60BD8" w14:textId="77777777" w:rsidTr="007C10E3">
        <w:trPr>
          <w:cantSplit/>
          <w:trHeight w:val="79"/>
        </w:trPr>
        <w:tc>
          <w:tcPr>
            <w:tcW w:w="2118" w:type="dxa"/>
            <w:tcBorders>
              <w:top w:val="nil"/>
            </w:tcBorders>
            <w:shd w:val="clear" w:color="auto" w:fill="auto"/>
          </w:tcPr>
          <w:p w14:paraId="59F23B0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3CCEB4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21" w:type="dxa"/>
            <w:tcBorders>
              <w:top w:val="nil"/>
            </w:tcBorders>
            <w:shd w:val="clear" w:color="auto" w:fill="auto"/>
          </w:tcPr>
          <w:p w14:paraId="60F2B7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4" w:type="dxa"/>
          </w:tcPr>
          <w:p w14:paraId="5A82477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3072" w:type="dxa"/>
            <w:tcBorders>
              <w:top w:val="nil"/>
            </w:tcBorders>
            <w:shd w:val="clear" w:color="auto" w:fill="auto"/>
          </w:tcPr>
          <w:p w14:paraId="52FC23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42CB46DF" w14:textId="77777777" w:rsidTr="007C10E3">
        <w:trPr>
          <w:cantSplit/>
          <w:trHeight w:val="614"/>
        </w:trPr>
        <w:tc>
          <w:tcPr>
            <w:tcW w:w="2118" w:type="dxa"/>
          </w:tcPr>
          <w:p w14:paraId="6D611B8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596" w:type="dxa"/>
          </w:tcPr>
          <w:p w14:paraId="416933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BE3D78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6ED0ACC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56818B5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01120C8B" w14:textId="77777777" w:rsidTr="007C10E3">
        <w:trPr>
          <w:cantSplit/>
          <w:trHeight w:val="823"/>
        </w:trPr>
        <w:tc>
          <w:tcPr>
            <w:tcW w:w="2118" w:type="dxa"/>
          </w:tcPr>
          <w:p w14:paraId="0B6AB0A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596" w:type="dxa"/>
          </w:tcPr>
          <w:p w14:paraId="1708CA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4751ED3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D05F3FB" w14:textId="45433A76"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4" w:author="Fernando Alonso Macias" w:date="2025-01-23T16:33:00Z" w16du:dateUtc="2025-01-24T00:33:00Z">
              <w:r w:rsidR="00A853AF">
                <w:rPr>
                  <w:rFonts w:ascii="Arial" w:eastAsia="Times New Roman" w:hAnsi="Arial"/>
                  <w:sz w:val="18"/>
                </w:rPr>
                <w:t>C</w:t>
              </w:r>
            </w:ins>
            <w:del w:id="25" w:author="Fernando Alonso Macias" w:date="2025-01-23T16:33:00Z" w16du:dateUtc="2025-01-24T00:33:00Z">
              <w:r w:rsidRPr="00A43D51" w:rsidDel="00A853A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26" w:author="Fernando Alonso Macias" w:date="2025-01-23T16:54:00Z" w16du:dateUtc="2025-01-24T00:54:00Z">
              <w:r w:rsidR="00922B5A">
                <w:rPr>
                  <w:rFonts w:ascii="Arial" w:eastAsia="Times New Roman" w:hAnsi="Arial"/>
                  <w:sz w:val="18"/>
                </w:rPr>
                <w:t>C</w:t>
              </w:r>
            </w:ins>
            <w:del w:id="27" w:author="Fernando Alonso Macias" w:date="2025-01-23T16:54:00Z" w16du:dateUtc="2025-01-24T00:54:00Z">
              <w:r w:rsidRPr="00A43D51" w:rsidDel="00922B5A">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586DA2F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52C02B96" w14:textId="77777777" w:rsidTr="007C10E3">
        <w:trPr>
          <w:cantSplit/>
          <w:trHeight w:val="406"/>
        </w:trPr>
        <w:tc>
          <w:tcPr>
            <w:tcW w:w="2118" w:type="dxa"/>
          </w:tcPr>
          <w:p w14:paraId="2C77DB0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596" w:type="dxa"/>
          </w:tcPr>
          <w:p w14:paraId="0D1B8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45132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6A1A2B7B" w14:textId="4789F49C"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8" w:author="Fernando Alonso Macias" w:date="2025-01-23T16:34:00Z" w16du:dateUtc="2025-01-24T00:34:00Z">
              <w:r w:rsidR="00A853AF">
                <w:rPr>
                  <w:rFonts w:ascii="Arial" w:eastAsia="Times New Roman" w:hAnsi="Arial"/>
                  <w:sz w:val="18"/>
                </w:rPr>
                <w:t>C</w:t>
              </w:r>
            </w:ins>
            <w:del w:id="29"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ell2</w:t>
            </w:r>
          </w:p>
        </w:tc>
        <w:tc>
          <w:tcPr>
            <w:tcW w:w="3072" w:type="dxa"/>
          </w:tcPr>
          <w:p w14:paraId="0902FD68" w14:textId="12BAF715"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w:t>
            </w:r>
            <w:ins w:id="30" w:author="Fernando Alonso Macias" w:date="2025-01-23T16:34:00Z" w16du:dateUtc="2025-01-24T00:34:00Z">
              <w:r w:rsidR="007237D0">
                <w:rPr>
                  <w:rFonts w:ascii="Arial" w:eastAsia="Times New Roman" w:hAnsi="Arial" w:cs="Arial"/>
                  <w:sz w:val="18"/>
                </w:rPr>
                <w:t>C</w:t>
              </w:r>
            </w:ins>
            <w:del w:id="31" w:author="Fernando Alonso Macias" w:date="2025-01-23T16:34:00Z" w16du:dateUtc="2025-01-24T00:34:00Z">
              <w:r w:rsidRPr="00A43D51" w:rsidDel="007237D0">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538682AF" w14:textId="77777777" w:rsidTr="007C10E3">
        <w:trPr>
          <w:cantSplit/>
          <w:trHeight w:val="416"/>
        </w:trPr>
        <w:tc>
          <w:tcPr>
            <w:tcW w:w="2118" w:type="dxa"/>
          </w:tcPr>
          <w:p w14:paraId="31550B2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596" w:type="dxa"/>
          </w:tcPr>
          <w:p w14:paraId="2699EC6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A0FE4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334" w:type="dxa"/>
          </w:tcPr>
          <w:p w14:paraId="4ECB04B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5D81B19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200FDA60" w14:textId="77777777" w:rsidTr="007C10E3">
        <w:trPr>
          <w:cantSplit/>
          <w:trHeight w:val="416"/>
        </w:trPr>
        <w:tc>
          <w:tcPr>
            <w:tcW w:w="2118" w:type="dxa"/>
            <w:tcBorders>
              <w:bottom w:val="single" w:sz="4" w:space="0" w:color="auto"/>
            </w:tcBorders>
          </w:tcPr>
          <w:p w14:paraId="6A50607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596" w:type="dxa"/>
          </w:tcPr>
          <w:p w14:paraId="2890CC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55FBA7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334" w:type="dxa"/>
          </w:tcPr>
          <w:p w14:paraId="324F222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20DED7F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4FDC86E" w14:textId="77777777" w:rsidTr="007C10E3">
        <w:trPr>
          <w:cantSplit/>
          <w:trHeight w:val="198"/>
        </w:trPr>
        <w:tc>
          <w:tcPr>
            <w:tcW w:w="2118" w:type="dxa"/>
          </w:tcPr>
          <w:p w14:paraId="1B395ED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596" w:type="dxa"/>
          </w:tcPr>
          <w:p w14:paraId="02F7CF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21" w:type="dxa"/>
          </w:tcPr>
          <w:p w14:paraId="77E2E4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566DF2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52F10FF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67B76D98" w14:textId="77777777" w:rsidTr="007C10E3">
        <w:trPr>
          <w:cantSplit/>
          <w:trHeight w:val="208"/>
        </w:trPr>
        <w:tc>
          <w:tcPr>
            <w:tcW w:w="2118" w:type="dxa"/>
          </w:tcPr>
          <w:p w14:paraId="16FECDB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596" w:type="dxa"/>
          </w:tcPr>
          <w:p w14:paraId="4826062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21" w:type="dxa"/>
          </w:tcPr>
          <w:p w14:paraId="75C79E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060636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3762E35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66C2D192" w14:textId="77777777" w:rsidTr="007C10E3">
        <w:trPr>
          <w:cantSplit/>
          <w:trHeight w:val="208"/>
        </w:trPr>
        <w:tc>
          <w:tcPr>
            <w:tcW w:w="2118" w:type="dxa"/>
          </w:tcPr>
          <w:p w14:paraId="02F451E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596" w:type="dxa"/>
          </w:tcPr>
          <w:p w14:paraId="71F639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E1BBE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5976CD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3DB1BD9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34885B37" w14:textId="77777777" w:rsidTr="007C10E3">
        <w:trPr>
          <w:cantSplit/>
          <w:trHeight w:val="198"/>
        </w:trPr>
        <w:tc>
          <w:tcPr>
            <w:tcW w:w="2118" w:type="dxa"/>
          </w:tcPr>
          <w:p w14:paraId="5AEEC31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596" w:type="dxa"/>
          </w:tcPr>
          <w:p w14:paraId="14BEA5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70DE9F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7A704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D68476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99F74F6" w14:textId="77777777" w:rsidTr="007C10E3">
        <w:trPr>
          <w:cantSplit/>
          <w:trHeight w:val="208"/>
        </w:trPr>
        <w:tc>
          <w:tcPr>
            <w:tcW w:w="2118" w:type="dxa"/>
          </w:tcPr>
          <w:p w14:paraId="6E201F2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596" w:type="dxa"/>
          </w:tcPr>
          <w:p w14:paraId="6158E5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2A5BE0E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1D019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75CAE8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6297693B" w14:textId="77777777" w:rsidTr="007C10E3">
        <w:trPr>
          <w:cantSplit/>
          <w:trHeight w:val="208"/>
        </w:trPr>
        <w:tc>
          <w:tcPr>
            <w:tcW w:w="2118" w:type="dxa"/>
            <w:tcBorders>
              <w:bottom w:val="single" w:sz="4" w:space="0" w:color="auto"/>
            </w:tcBorders>
          </w:tcPr>
          <w:p w14:paraId="0556E30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596" w:type="dxa"/>
          </w:tcPr>
          <w:p w14:paraId="714F447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902CF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4BD080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OFF</w:t>
            </w:r>
          </w:p>
        </w:tc>
        <w:tc>
          <w:tcPr>
            <w:tcW w:w="3072" w:type="dxa"/>
          </w:tcPr>
          <w:p w14:paraId="18E9F63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 is not used</w:t>
            </w:r>
          </w:p>
        </w:tc>
      </w:tr>
      <w:tr w:rsidR="00A43D51" w:rsidRPr="00A43D51" w14:paraId="766F2A8C" w14:textId="77777777" w:rsidTr="007C10E3">
        <w:trPr>
          <w:cantSplit/>
          <w:trHeight w:val="614"/>
        </w:trPr>
        <w:tc>
          <w:tcPr>
            <w:tcW w:w="2118" w:type="dxa"/>
            <w:tcBorders>
              <w:bottom w:val="nil"/>
            </w:tcBorders>
            <w:shd w:val="clear" w:color="auto" w:fill="auto"/>
          </w:tcPr>
          <w:p w14:paraId="65ACE0B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596" w:type="dxa"/>
          </w:tcPr>
          <w:p w14:paraId="34349B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612FF6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0815A72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41BA582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Asynchronous cells.</w:t>
            </w:r>
          </w:p>
          <w:p w14:paraId="24D40FC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sz w:val="18"/>
              </w:rPr>
              <w:t>The timing of Cell 2 is 3ms later than the timing of Cell 1.</w:t>
            </w:r>
          </w:p>
        </w:tc>
      </w:tr>
      <w:tr w:rsidR="00A43D51" w:rsidRPr="00A43D51" w14:paraId="6D757131" w14:textId="77777777" w:rsidTr="007C10E3">
        <w:trPr>
          <w:cantSplit/>
          <w:trHeight w:val="208"/>
        </w:trPr>
        <w:tc>
          <w:tcPr>
            <w:tcW w:w="2118" w:type="dxa"/>
          </w:tcPr>
          <w:p w14:paraId="21C03F7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596" w:type="dxa"/>
          </w:tcPr>
          <w:p w14:paraId="674F5C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6A996A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1AA35D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083ED4C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642088F" w14:textId="77777777" w:rsidTr="007C10E3">
        <w:trPr>
          <w:cantSplit/>
          <w:trHeight w:val="208"/>
        </w:trPr>
        <w:tc>
          <w:tcPr>
            <w:tcW w:w="2118" w:type="dxa"/>
          </w:tcPr>
          <w:p w14:paraId="4D8446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596" w:type="dxa"/>
          </w:tcPr>
          <w:p w14:paraId="66977D8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5CB8D1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3950EE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w:t>
            </w:r>
          </w:p>
        </w:tc>
        <w:tc>
          <w:tcPr>
            <w:tcW w:w="3072" w:type="dxa"/>
          </w:tcPr>
          <w:p w14:paraId="70D2137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6E4F3CAC" w14:textId="77777777" w:rsidR="00A43D51" w:rsidRPr="00A43D51" w:rsidRDefault="00A43D51" w:rsidP="00A43D51">
      <w:pPr>
        <w:overflowPunct w:val="0"/>
        <w:autoSpaceDE w:val="0"/>
        <w:autoSpaceDN w:val="0"/>
        <w:adjustRightInd w:val="0"/>
        <w:textAlignment w:val="baseline"/>
        <w:rPr>
          <w:rFonts w:eastAsia="Times New Roman"/>
        </w:rPr>
      </w:pPr>
    </w:p>
    <w:p w14:paraId="70D793CF"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14.5.2.1.4.2</w:t>
      </w:r>
      <w:r w:rsidRPr="00A43D51">
        <w:rPr>
          <w:rFonts w:ascii="Arial" w:eastAsia="Times New Roman" w:hAnsi="Arial"/>
        </w:rPr>
        <w:tab/>
        <w:t>Test procedure</w:t>
      </w:r>
    </w:p>
    <w:p w14:paraId="194E59D2"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6DD89D3C"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not required to read the neighbour cell SSB index in this test.</w:t>
      </w:r>
    </w:p>
    <w:p w14:paraId="2A14FFBC" w14:textId="1BC20EDB"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32" w:author="Fernando Alonso Macias" w:date="2025-01-23T16:34:00Z" w16du:dateUtc="2025-01-24T00:34: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33" w:author="Fernando Alonso Macias" w:date="2025-01-23T16:35:00Z" w16du:dateUtc="2025-01-24T00:35:00Z">
        <w:r w:rsidRPr="00A43D51" w:rsidDel="007237D0">
          <w:rPr>
            <w:rFonts w:eastAsia="Times New Roman"/>
          </w:rPr>
          <w:delText>]</w:delText>
        </w:r>
      </w:del>
      <w:r w:rsidRPr="00A43D51">
        <w:rPr>
          <w:rFonts w:eastAsia="Times New Roman"/>
        </w:rPr>
        <w:t>. Cell 1 is the active cell.</w:t>
      </w:r>
    </w:p>
    <w:p w14:paraId="02A3895F"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14.5.2.1.5-1.</w:t>
      </w:r>
    </w:p>
    <w:p w14:paraId="56D9AC38"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and SMTC configuration according to Tables 14.5.2.1.4.1-3 and 14.5.2.1.5-1.</w:t>
      </w:r>
    </w:p>
    <w:p w14:paraId="77B0CEB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54F72250"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14.5.2.1.5-1. T2 starts.</w:t>
      </w:r>
    </w:p>
    <w:p w14:paraId="27EC3D31" w14:textId="70D466D5"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w:t>
      </w:r>
      <w:del w:id="34" w:author="Fernando Alonso Macias" w:date="2025-01-23T16:35:00Z" w16du:dateUtc="2025-01-24T00:35:00Z">
        <w:r w:rsidRPr="00A43D51" w:rsidDel="007237D0">
          <w:rPr>
            <w:rFonts w:eastAsia="Times New Roman"/>
          </w:rPr>
          <w:delText>[</w:delText>
        </w:r>
      </w:del>
      <w:r w:rsidRPr="00A43D51">
        <w:rPr>
          <w:rFonts w:eastAsia="Times New Roman"/>
        </w:rPr>
        <w:t>922</w:t>
      </w:r>
      <w:del w:id="35" w:author="Fernando Alonso Macias" w:date="2025-01-23T16:35:00Z" w16du:dateUtc="2025-01-24T00:35:00Z">
        <w:r w:rsidRPr="00A43D51" w:rsidDel="007237D0">
          <w:rPr>
            <w:rFonts w:eastAsia="Times New Roman"/>
          </w:rPr>
          <w:delText>]</w:delText>
        </w:r>
      </w:del>
      <w:r w:rsidRPr="00A43D51">
        <w:rPr>
          <w:rFonts w:eastAsia="Times New Roman"/>
        </w:rPr>
        <w:t xml:space="preserve"> </w:t>
      </w:r>
      <w:proofErr w:type="spellStart"/>
      <w:r w:rsidRPr="00A43D51">
        <w:rPr>
          <w:rFonts w:eastAsia="Times New Roman"/>
        </w:rPr>
        <w:t>ms</w:t>
      </w:r>
      <w:proofErr w:type="spellEnd"/>
      <w:r w:rsidRPr="00A43D51">
        <w:rPr>
          <w:rFonts w:eastAsia="Times New Roman"/>
        </w:rPr>
        <w:t>, then the number of successful tests is increased by one. If the UE fails to report the event within the overall delays measured requirement, then the number of failure tests is increased by one.</w:t>
      </w:r>
    </w:p>
    <w:p w14:paraId="2CF44A62"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32D65351" w14:textId="4B1BB880"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8.</w:t>
      </w:r>
      <w:r w:rsidRPr="00A43D51">
        <w:rPr>
          <w:rFonts w:eastAsia="Times New Roman"/>
        </w:rPr>
        <w:tab/>
        <w:t xml:space="preserve">Set Cell 2 physical cell identity = ((current </w:t>
      </w:r>
      <w:del w:id="36" w:author="Fernando Alonso Macias" w:date="2025-01-23T17:13:00Z" w16du:dateUtc="2025-01-24T01:13:00Z">
        <w:r w:rsidRPr="00A43D51" w:rsidDel="000760EF">
          <w:rPr>
            <w:rFonts w:eastAsia="Times New Roman"/>
          </w:rPr>
          <w:delText>c</w:delText>
        </w:r>
      </w:del>
      <w:ins w:id="37" w:author="Fernando Alonso Macias" w:date="2025-01-23T17:13:00Z" w16du:dateUtc="2025-01-24T01:13:00Z">
        <w:r w:rsidR="000760EF">
          <w:rPr>
            <w:rFonts w:eastAsia="Times New Roman"/>
          </w:rPr>
          <w:t>C</w:t>
        </w:r>
      </w:ins>
      <w:r w:rsidRPr="00A43D51">
        <w:rPr>
          <w:rFonts w:eastAsia="Times New Roman"/>
        </w:rPr>
        <w:t xml:space="preserve">ell 2 physical cell identity + </w:t>
      </w:r>
      <w:ins w:id="38" w:author="Fernando Alonso Macias" w:date="2025-02-06T15:53:00Z" w16du:dateUtc="2025-02-06T23:53:00Z">
        <w:r w:rsidR="009E5E58">
          <w:rPr>
            <w:rFonts w:eastAsia="Times New Roman"/>
          </w:rPr>
          <w:t>3</w:t>
        </w:r>
      </w:ins>
      <w:del w:id="39" w:author="Fernando Alonso Macias" w:date="2025-02-06T15:53:00Z" w16du:dateUtc="2025-02-06T23:53:00Z">
        <w:r w:rsidRPr="00A43D51" w:rsidDel="009E5E58">
          <w:rPr>
            <w:rFonts w:eastAsia="Times New Roman"/>
          </w:rPr>
          <w:delText>1</w:delText>
        </w:r>
      </w:del>
      <w:r w:rsidRPr="00A43D51">
        <w:rPr>
          <w:rFonts w:eastAsia="Times New Roman"/>
        </w:rPr>
        <w:t>) mod 1008) for next iteration of the test procedure loop.</w:t>
      </w:r>
    </w:p>
    <w:p w14:paraId="6347095D" w14:textId="2B6FD842"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9. </w:t>
      </w:r>
      <w:r w:rsidRPr="00A43D51">
        <w:rPr>
          <w:rFonts w:eastAsia="Times New Roman"/>
        </w:rPr>
        <w:tab/>
        <w:t xml:space="preserve">Once the connection is released, the SS </w:t>
      </w:r>
      <w:del w:id="40" w:author="Fernando Alonso Macias" w:date="2025-01-23T16:36:00Z" w16du:dateUtc="2025-01-24T00:36:00Z">
        <w:r w:rsidRPr="00A43D51" w:rsidDel="007237D0">
          <w:rPr>
            <w:rFonts w:eastAsia="Times New Roman"/>
          </w:rPr>
          <w:delText>[</w:delText>
        </w:r>
      </w:del>
      <w:r w:rsidRPr="00A43D51">
        <w:rPr>
          <w:rFonts w:eastAsia="Times New Roman"/>
        </w:rPr>
        <w:t xml:space="preserve">shall </w:t>
      </w:r>
      <w:del w:id="41" w:author="Fernando Alonso Macias" w:date="2025-01-23T16:36:00Z" w16du:dateUtc="2025-01-24T00:36: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42"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373F24CE" w14:textId="5C9F9E9F"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10. Repeat step </w:t>
      </w:r>
      <w:ins w:id="43" w:author="Fernando Alonso Macias" w:date="2025-02-06T15:55:00Z" w16du:dateUtc="2025-02-06T23:55:00Z">
        <w:r w:rsidR="009E5E58">
          <w:rPr>
            <w:rFonts w:eastAsia="Times New Roman"/>
          </w:rPr>
          <w:t>1</w:t>
        </w:r>
      </w:ins>
      <w:del w:id="44"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45" w:author="Fernando Alonso Macias" w:date="2025-01-23T16:36:00Z" w16du:dateUtc="2025-01-24T00:36: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46" w:author="Fernando Alonso Macias" w:date="2025-01-23T16:36:00Z" w16du:dateUtc="2025-01-24T00:36:00Z">
        <w:r w:rsidRPr="00A43D51" w:rsidDel="007237D0">
          <w:rPr>
            <w:rFonts w:eastAsia="??"/>
          </w:rPr>
          <w:delText>]</w:delText>
        </w:r>
      </w:del>
      <w:r w:rsidRPr="00A43D51">
        <w:rPr>
          <w:rFonts w:eastAsia="??"/>
        </w:rPr>
        <w:t>.</w:t>
      </w:r>
    </w:p>
    <w:p w14:paraId="0C73BB85"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14.5.2.1.4.3</w:t>
      </w:r>
      <w:r w:rsidRPr="00A43D51">
        <w:rPr>
          <w:rFonts w:ascii="Arial" w:eastAsia="Times New Roman" w:hAnsi="Arial"/>
        </w:rPr>
        <w:tab/>
        <w:t>Message contents</w:t>
      </w:r>
    </w:p>
    <w:p w14:paraId="44A8C105" w14:textId="77777777" w:rsidR="00FE5AAE" w:rsidRPr="00FE5AAE" w:rsidRDefault="00FE5AAE" w:rsidP="00FE5AAE">
      <w:pPr>
        <w:overflowPunct w:val="0"/>
        <w:autoSpaceDE w:val="0"/>
        <w:autoSpaceDN w:val="0"/>
        <w:adjustRightInd w:val="0"/>
        <w:textAlignment w:val="baseline"/>
        <w:rPr>
          <w:ins w:id="47" w:author="Fernando Alonso Macias" w:date="2025-01-23T16:47:00Z" w16du:dateUtc="2025-01-24T00:47:00Z"/>
          <w:rFonts w:eastAsia="Times New Roman"/>
          <w:lang w:eastAsia="sv-SE"/>
        </w:rPr>
      </w:pPr>
      <w:ins w:id="48" w:author="Fernando Alonso Macias" w:date="2025-01-23T16:47:00Z" w16du:dateUtc="2025-01-24T00:47:00Z">
        <w:r w:rsidRPr="00FE5AAE">
          <w:rPr>
            <w:rFonts w:eastAsia="Times New Roman"/>
            <w:lang w:eastAsia="sv-SE"/>
          </w:rPr>
          <w:t>Message contents are according to TS 38.508-1 [14] clause 7.3 with the following exceptions:</w:t>
        </w:r>
      </w:ins>
    </w:p>
    <w:p w14:paraId="3F6EEA24" w14:textId="376C2B6D" w:rsidR="00FE5AAE" w:rsidRPr="00FE5AAE" w:rsidRDefault="00FE5AAE" w:rsidP="00FE5AAE">
      <w:pPr>
        <w:overflowPunct w:val="0"/>
        <w:autoSpaceDE w:val="0"/>
        <w:autoSpaceDN w:val="0"/>
        <w:adjustRightInd w:val="0"/>
        <w:spacing w:before="60"/>
        <w:jc w:val="center"/>
        <w:textAlignment w:val="baseline"/>
        <w:rPr>
          <w:ins w:id="49" w:author="Fernando Alonso Macias" w:date="2025-01-23T16:48:00Z" w16du:dateUtc="2025-01-24T00:48:00Z"/>
          <w:rFonts w:ascii="Arial" w:eastAsia="Times New Roman" w:hAnsi="Arial"/>
          <w:b/>
        </w:rPr>
      </w:pPr>
      <w:ins w:id="50" w:author="Fernando Alonso Macias" w:date="2025-01-23T16:48:00Z" w16du:dateUtc="2025-01-24T00:48:00Z">
        <w:r w:rsidRPr="00FE5AAE">
          <w:rPr>
            <w:rFonts w:ascii="Arial" w:eastAsia="Times New Roman" w:hAnsi="Arial"/>
            <w:b/>
          </w:rPr>
          <w:t xml:space="preserve">Table </w:t>
        </w:r>
        <w:r>
          <w:rPr>
            <w:rFonts w:ascii="Arial" w:eastAsia="Times New Roman" w:hAnsi="Arial"/>
            <w:b/>
            <w:lang w:eastAsia="sv-SE"/>
          </w:rPr>
          <w:t>14.5.2.1</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FE5AAE">
          <w:rPr>
            <w:rFonts w:ascii="Arial" w:eastAsia="Times New Roman" w:hAnsi="Arial"/>
            <w:b/>
            <w:lang w:eastAsia="sv-SE"/>
          </w:rPr>
          <w:t>NR SA FR1-FR1 Event-triggered reporting without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Change w:id="51">
          <w:tblGrid>
            <w:gridCol w:w="3415"/>
            <w:gridCol w:w="412"/>
            <w:gridCol w:w="5950"/>
          </w:tblGrid>
        </w:tblGridChange>
      </w:tblGrid>
      <w:tr w:rsidR="00FE5AAE" w:rsidRPr="00FE5AAE" w14:paraId="6AE81F8B" w14:textId="77777777" w:rsidTr="007C10E3">
        <w:trPr>
          <w:cantSplit/>
          <w:jc w:val="center"/>
          <w:ins w:id="52" w:author="Fernando Alonso Macias" w:date="2025-01-23T16:48:00Z"/>
        </w:trPr>
        <w:tc>
          <w:tcPr>
            <w:tcW w:w="9777" w:type="dxa"/>
            <w:gridSpan w:val="2"/>
            <w:tcBorders>
              <w:top w:val="single" w:sz="4" w:space="0" w:color="auto"/>
              <w:left w:val="single" w:sz="4" w:space="0" w:color="auto"/>
              <w:bottom w:val="single" w:sz="4" w:space="0" w:color="auto"/>
              <w:right w:val="single" w:sz="4" w:space="0" w:color="auto"/>
            </w:tcBorders>
            <w:hideMark/>
          </w:tcPr>
          <w:p w14:paraId="1D1933E2" w14:textId="77777777" w:rsidR="00FE5AAE" w:rsidRPr="00FE5AAE" w:rsidRDefault="00FE5AAE" w:rsidP="00FE5AAE">
            <w:pPr>
              <w:overflowPunct w:val="0"/>
              <w:autoSpaceDE w:val="0"/>
              <w:autoSpaceDN w:val="0"/>
              <w:adjustRightInd w:val="0"/>
              <w:spacing w:after="0"/>
              <w:jc w:val="center"/>
              <w:textAlignment w:val="baseline"/>
              <w:rPr>
                <w:ins w:id="53" w:author="Fernando Alonso Macias" w:date="2025-01-23T16:48:00Z" w16du:dateUtc="2025-01-24T00:48:00Z"/>
                <w:rFonts w:ascii="Arial" w:eastAsia="Times New Roman" w:hAnsi="Arial"/>
                <w:b/>
                <w:sz w:val="18"/>
              </w:rPr>
            </w:pPr>
            <w:ins w:id="54" w:author="Fernando Alonso Macias" w:date="2025-01-23T16:48:00Z" w16du:dateUtc="2025-01-24T00:48:00Z">
              <w:r w:rsidRPr="00FE5AAE">
                <w:rPr>
                  <w:rFonts w:ascii="Arial" w:eastAsia="Times New Roman" w:hAnsi="Arial"/>
                  <w:b/>
                  <w:sz w:val="18"/>
                </w:rPr>
                <w:t>Default Message Contents</w:t>
              </w:r>
            </w:ins>
          </w:p>
        </w:tc>
      </w:tr>
      <w:tr w:rsidR="00FE5AAE" w:rsidRPr="00FE5AAE" w14:paraId="24A15939"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56" w:author="Fernando Alonso Macias" w:date="2025-01-23T16:48:00Z"/>
          <w:trPrChange w:id="57"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58"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660F0B68" w14:textId="77777777" w:rsidR="00FE5AAE" w:rsidRPr="00FE5AAE" w:rsidRDefault="00FE5AAE" w:rsidP="00FE5AAE">
            <w:pPr>
              <w:overflowPunct w:val="0"/>
              <w:autoSpaceDE w:val="0"/>
              <w:autoSpaceDN w:val="0"/>
              <w:adjustRightInd w:val="0"/>
              <w:spacing w:after="0"/>
              <w:textAlignment w:val="baseline"/>
              <w:rPr>
                <w:ins w:id="59" w:author="Fernando Alonso Macias" w:date="2025-01-23T16:48:00Z" w16du:dateUtc="2025-01-24T00:48:00Z"/>
                <w:rFonts w:ascii="Arial" w:eastAsia="Times New Roman" w:hAnsi="Arial"/>
                <w:sz w:val="18"/>
              </w:rPr>
            </w:pPr>
            <w:ins w:id="60" w:author="Fernando Alonso Macias" w:date="2025-01-23T16:48:00Z" w16du:dateUtc="2025-01-24T00:48: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Change w:id="61"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6A3594FB" w14:textId="77777777" w:rsidR="00FE5AAE" w:rsidRPr="00FE5AAE" w:rsidRDefault="00FE5AAE" w:rsidP="00FE5AAE">
            <w:pPr>
              <w:overflowPunct w:val="0"/>
              <w:autoSpaceDE w:val="0"/>
              <w:autoSpaceDN w:val="0"/>
              <w:adjustRightInd w:val="0"/>
              <w:spacing w:after="0"/>
              <w:textAlignment w:val="baseline"/>
              <w:rPr>
                <w:ins w:id="62" w:author="Fernando Alonso Macias" w:date="2025-01-23T16:48:00Z" w16du:dateUtc="2025-01-24T00:48:00Z"/>
                <w:rFonts w:ascii="Arial" w:eastAsia="Times New Roman" w:hAnsi="Arial"/>
                <w:sz w:val="18"/>
              </w:rPr>
            </w:pPr>
          </w:p>
        </w:tc>
      </w:tr>
      <w:tr w:rsidR="00FE5AAE" w:rsidRPr="00FE5AAE" w14:paraId="3F1CD824"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 w:author="Fernando Alonso Macias" w:date="2025-01-23T16:48:00Z"/>
          <w:trPrChange w:id="65"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66"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5CE892BB" w14:textId="77777777" w:rsidR="00FE5AAE" w:rsidRPr="00FE5AAE" w:rsidRDefault="00FE5AAE" w:rsidP="00FE5AAE">
            <w:pPr>
              <w:overflowPunct w:val="0"/>
              <w:autoSpaceDE w:val="0"/>
              <w:autoSpaceDN w:val="0"/>
              <w:adjustRightInd w:val="0"/>
              <w:spacing w:after="0"/>
              <w:textAlignment w:val="baseline"/>
              <w:rPr>
                <w:ins w:id="67" w:author="Fernando Alonso Macias" w:date="2025-01-23T16:48:00Z" w16du:dateUtc="2025-01-24T00:48:00Z"/>
                <w:rFonts w:ascii="Arial" w:eastAsia="Times New Roman" w:hAnsi="Arial"/>
                <w:sz w:val="18"/>
              </w:rPr>
            </w:pPr>
            <w:ins w:id="68" w:author="Fernando Alonso Macias" w:date="2025-01-23T16:48:00Z" w16du:dateUtc="2025-01-24T00:48: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Change w:id="69"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72DA2F78" w14:textId="77777777" w:rsidR="00AC7A12" w:rsidRPr="00AC7A12" w:rsidRDefault="00AC7A12" w:rsidP="00AC7A12">
            <w:pPr>
              <w:overflowPunct w:val="0"/>
              <w:autoSpaceDE w:val="0"/>
              <w:autoSpaceDN w:val="0"/>
              <w:adjustRightInd w:val="0"/>
              <w:spacing w:after="0"/>
              <w:textAlignment w:val="baseline"/>
              <w:rPr>
                <w:ins w:id="70" w:author="Fernando Alonso Macias" w:date="2025-01-23T17:05:00Z" w16du:dateUtc="2025-01-24T01:05:00Z"/>
                <w:rFonts w:ascii="Arial" w:eastAsia="Times New Roman" w:hAnsi="Arial"/>
                <w:sz w:val="18"/>
              </w:rPr>
            </w:pPr>
            <w:ins w:id="71" w:author="Fernando Alonso Macias" w:date="2025-01-23T17:05:00Z" w16du:dateUtc="2025-01-24T01:05:00Z">
              <w:r w:rsidRPr="00AC7A12">
                <w:rPr>
                  <w:rFonts w:ascii="Arial" w:eastAsia="Times New Roman" w:hAnsi="Arial"/>
                  <w:sz w:val="18"/>
                </w:rPr>
                <w:t>Table H.3.1-1</w:t>
              </w:r>
            </w:ins>
          </w:p>
          <w:p w14:paraId="375C1252" w14:textId="77777777" w:rsidR="00AC7A12" w:rsidRPr="00AC7A12" w:rsidRDefault="00AC7A12" w:rsidP="00AC7A12">
            <w:pPr>
              <w:overflowPunct w:val="0"/>
              <w:autoSpaceDE w:val="0"/>
              <w:autoSpaceDN w:val="0"/>
              <w:adjustRightInd w:val="0"/>
              <w:spacing w:after="0"/>
              <w:textAlignment w:val="baseline"/>
              <w:rPr>
                <w:ins w:id="72" w:author="Fernando Alonso Macias" w:date="2025-01-23T17:05:00Z" w16du:dateUtc="2025-01-24T01:05:00Z"/>
                <w:rFonts w:ascii="Arial" w:eastAsia="Times New Roman" w:hAnsi="Arial"/>
                <w:sz w:val="18"/>
              </w:rPr>
            </w:pPr>
            <w:ins w:id="73" w:author="Fernando Alonso Macias" w:date="2025-01-23T17:05:00Z" w16du:dateUtc="2025-01-24T01:05:00Z">
              <w:r w:rsidRPr="00AC7A12">
                <w:rPr>
                  <w:rFonts w:ascii="Arial" w:eastAsia="Times New Roman" w:hAnsi="Arial"/>
                  <w:sz w:val="18"/>
                </w:rPr>
                <w:t>Table H.3.1-2 with Conditions GAP NEEDED and INTER-FREQ</w:t>
              </w:r>
            </w:ins>
          </w:p>
          <w:p w14:paraId="62379F3D" w14:textId="77777777" w:rsidR="00AC7A12" w:rsidRPr="00AC7A12" w:rsidRDefault="00AC7A12" w:rsidP="00AC7A12">
            <w:pPr>
              <w:overflowPunct w:val="0"/>
              <w:autoSpaceDE w:val="0"/>
              <w:autoSpaceDN w:val="0"/>
              <w:adjustRightInd w:val="0"/>
              <w:spacing w:after="0"/>
              <w:textAlignment w:val="baseline"/>
              <w:rPr>
                <w:ins w:id="74" w:author="Fernando Alonso Macias" w:date="2025-01-23T17:05:00Z" w16du:dateUtc="2025-01-24T01:05:00Z"/>
                <w:rFonts w:ascii="Arial" w:eastAsia="Times New Roman" w:hAnsi="Arial"/>
                <w:sz w:val="18"/>
              </w:rPr>
            </w:pPr>
            <w:ins w:id="75" w:author="Fernando Alonso Macias" w:date="2025-01-23T17:05:00Z" w16du:dateUtc="2025-01-24T01:05:00Z">
              <w:r w:rsidRPr="00AC7A12">
                <w:rPr>
                  <w:rFonts w:ascii="Arial" w:eastAsia="Times New Roman" w:hAnsi="Arial"/>
                  <w:sz w:val="18"/>
                </w:rPr>
                <w:t>Table H.3.1-3 with Conditions INTER-FREQ MO</w:t>
              </w:r>
            </w:ins>
          </w:p>
          <w:p w14:paraId="0AE4E3FF" w14:textId="77777777" w:rsidR="00AC7A12" w:rsidRPr="00AC7A12" w:rsidRDefault="00AC7A12" w:rsidP="00AC7A12">
            <w:pPr>
              <w:overflowPunct w:val="0"/>
              <w:autoSpaceDE w:val="0"/>
              <w:autoSpaceDN w:val="0"/>
              <w:adjustRightInd w:val="0"/>
              <w:spacing w:after="0"/>
              <w:textAlignment w:val="baseline"/>
              <w:rPr>
                <w:ins w:id="76" w:author="Fernando Alonso Macias" w:date="2025-01-23T17:05:00Z" w16du:dateUtc="2025-01-24T01:05:00Z"/>
                <w:rFonts w:ascii="Arial" w:eastAsia="Times New Roman" w:hAnsi="Arial"/>
                <w:sz w:val="18"/>
              </w:rPr>
            </w:pPr>
            <w:ins w:id="77" w:author="Fernando Alonso Macias" w:date="2025-01-23T17:05:00Z" w16du:dateUtc="2025-01-24T01:05:00Z">
              <w:r w:rsidRPr="00AC7A12">
                <w:rPr>
                  <w:rFonts w:ascii="Arial" w:eastAsia="Times New Roman" w:hAnsi="Arial"/>
                  <w:sz w:val="18"/>
                </w:rPr>
                <w:t>Table H.3.1-4 with A3-offset = -6dB</w:t>
              </w:r>
            </w:ins>
          </w:p>
          <w:p w14:paraId="0A0B5248" w14:textId="77777777" w:rsidR="00AC7A12" w:rsidRPr="00AC7A12" w:rsidRDefault="00AC7A12" w:rsidP="00AC7A12">
            <w:pPr>
              <w:overflowPunct w:val="0"/>
              <w:autoSpaceDE w:val="0"/>
              <w:autoSpaceDN w:val="0"/>
              <w:adjustRightInd w:val="0"/>
              <w:spacing w:after="0"/>
              <w:textAlignment w:val="baseline"/>
              <w:rPr>
                <w:ins w:id="78" w:author="Fernando Alonso Macias" w:date="2025-01-23T17:05:00Z" w16du:dateUtc="2025-01-24T01:05:00Z"/>
                <w:rFonts w:ascii="Arial" w:eastAsia="Times New Roman" w:hAnsi="Arial"/>
                <w:sz w:val="18"/>
              </w:rPr>
            </w:pPr>
            <w:ins w:id="79" w:author="Fernando Alonso Macias" w:date="2025-01-23T17:05:00Z" w16du:dateUtc="2025-01-24T01:05:00Z">
              <w:r w:rsidRPr="00AC7A12">
                <w:rPr>
                  <w:rFonts w:ascii="Arial" w:eastAsia="Times New Roman" w:hAnsi="Arial"/>
                  <w:sz w:val="18"/>
                </w:rPr>
                <w:t>Table H.3.1-5</w:t>
              </w:r>
            </w:ins>
          </w:p>
          <w:p w14:paraId="6F6040D0" w14:textId="77777777" w:rsidR="00AC7A12" w:rsidRPr="00AC7A12" w:rsidRDefault="00AC7A12" w:rsidP="00AC7A12">
            <w:pPr>
              <w:overflowPunct w:val="0"/>
              <w:autoSpaceDE w:val="0"/>
              <w:autoSpaceDN w:val="0"/>
              <w:adjustRightInd w:val="0"/>
              <w:spacing w:after="0"/>
              <w:textAlignment w:val="baseline"/>
              <w:rPr>
                <w:ins w:id="80" w:author="Fernando Alonso Macias" w:date="2025-01-23T17:05:00Z" w16du:dateUtc="2025-01-24T01:05:00Z"/>
                <w:rFonts w:ascii="Arial" w:eastAsia="Times New Roman" w:hAnsi="Arial"/>
                <w:sz w:val="18"/>
              </w:rPr>
            </w:pPr>
            <w:ins w:id="81" w:author="Fernando Alonso Macias" w:date="2025-01-23T17:05:00Z" w16du:dateUtc="2025-01-24T01:05:00Z">
              <w:r w:rsidRPr="00AC7A12">
                <w:rPr>
                  <w:rFonts w:ascii="Arial" w:eastAsia="Times New Roman" w:hAnsi="Arial"/>
                  <w:sz w:val="18"/>
                </w:rPr>
                <w:t xml:space="preserve">Table H.3.1-6 with Conditions </w:t>
              </w:r>
              <w:proofErr w:type="spellStart"/>
              <w:r w:rsidRPr="00AC7A12">
                <w:rPr>
                  <w:rFonts w:ascii="Arial" w:eastAsia="Times New Roman" w:hAnsi="Arial"/>
                  <w:sz w:val="18"/>
                </w:rPr>
                <w:t>gapUE</w:t>
              </w:r>
              <w:proofErr w:type="spellEnd"/>
              <w:r w:rsidRPr="00AC7A12">
                <w:rPr>
                  <w:rFonts w:ascii="Arial" w:eastAsia="Times New Roman" w:hAnsi="Arial"/>
                  <w:sz w:val="18"/>
                </w:rPr>
                <w:t>, Pattern #0 and gap offset = 9</w:t>
              </w:r>
            </w:ins>
          </w:p>
          <w:p w14:paraId="5AA34F4A" w14:textId="77777777" w:rsidR="00AC7A12" w:rsidRPr="00AC7A12" w:rsidRDefault="00AC7A12" w:rsidP="00AC7A12">
            <w:pPr>
              <w:overflowPunct w:val="0"/>
              <w:autoSpaceDE w:val="0"/>
              <w:autoSpaceDN w:val="0"/>
              <w:adjustRightInd w:val="0"/>
              <w:spacing w:after="0"/>
              <w:textAlignment w:val="baseline"/>
              <w:rPr>
                <w:ins w:id="82" w:author="Fernando Alonso Macias" w:date="2025-01-23T17:05:00Z" w16du:dateUtc="2025-01-24T01:05:00Z"/>
                <w:rFonts w:ascii="Arial" w:eastAsia="Times New Roman" w:hAnsi="Arial"/>
                <w:sz w:val="18"/>
              </w:rPr>
            </w:pPr>
            <w:ins w:id="83" w:author="Fernando Alonso Macias" w:date="2025-01-23T17:05:00Z" w16du:dateUtc="2025-01-24T01:05:00Z">
              <w:r w:rsidRPr="00AC7A12">
                <w:rPr>
                  <w:rFonts w:ascii="Arial" w:eastAsia="Times New Roman" w:hAnsi="Arial"/>
                  <w:sz w:val="18"/>
                </w:rPr>
                <w:t>Table H.3.1-7 with Condition INTER-FREQ</w:t>
              </w:r>
            </w:ins>
          </w:p>
          <w:p w14:paraId="10EF159D" w14:textId="531AD344" w:rsidR="00FE5AAE" w:rsidRPr="00FE5AAE" w:rsidRDefault="00AC7A12" w:rsidP="00AC7A12">
            <w:pPr>
              <w:overflowPunct w:val="0"/>
              <w:autoSpaceDE w:val="0"/>
              <w:autoSpaceDN w:val="0"/>
              <w:adjustRightInd w:val="0"/>
              <w:spacing w:after="0"/>
              <w:textAlignment w:val="baseline"/>
              <w:rPr>
                <w:ins w:id="84" w:author="Fernando Alonso Macias" w:date="2025-01-23T16:48:00Z" w16du:dateUtc="2025-01-24T00:48:00Z"/>
                <w:rFonts w:ascii="Arial" w:eastAsia="Times New Roman" w:hAnsi="Arial"/>
                <w:sz w:val="18"/>
              </w:rPr>
            </w:pPr>
            <w:ins w:id="85" w:author="Fernando Alonso Macias" w:date="2025-01-23T17:05:00Z" w16du:dateUtc="2025-01-24T01:05:00Z">
              <w:r w:rsidRPr="00AC7A12">
                <w:rPr>
                  <w:rFonts w:ascii="Arial" w:eastAsia="Times New Roman" w:hAnsi="Arial"/>
                  <w:sz w:val="18"/>
                </w:rPr>
                <w:t>Table 7.3.1-3 in TS 38.508-1 [14] with condition SMTC.5</w:t>
              </w:r>
            </w:ins>
          </w:p>
        </w:tc>
      </w:tr>
    </w:tbl>
    <w:p w14:paraId="2284EC34" w14:textId="0C7E6202" w:rsidR="00FE5AAE" w:rsidRPr="00A43D51" w:rsidRDefault="00A43D51" w:rsidP="00A43D51">
      <w:pPr>
        <w:overflowPunct w:val="0"/>
        <w:autoSpaceDE w:val="0"/>
        <w:autoSpaceDN w:val="0"/>
        <w:adjustRightInd w:val="0"/>
        <w:textAlignment w:val="baseline"/>
        <w:rPr>
          <w:rFonts w:eastAsia="Times New Roman"/>
        </w:rPr>
      </w:pPr>
      <w:del w:id="86" w:author="Fernando Alonso Macias" w:date="2025-01-23T16:52:00Z" w16du:dateUtc="2025-01-24T00:52:00Z">
        <w:r w:rsidRPr="00A43D51" w:rsidDel="00FE5AAE">
          <w:rPr>
            <w:rFonts w:eastAsia="Times New Roman"/>
          </w:rPr>
          <w:delText>FFS</w:delText>
        </w:r>
      </w:del>
    </w:p>
    <w:p w14:paraId="0BF240BF"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14.5.2.1.5</w:t>
      </w:r>
      <w:r w:rsidRPr="00A43D51">
        <w:rPr>
          <w:rFonts w:ascii="Arial" w:eastAsia="Times New Roman" w:hAnsi="Arial"/>
          <w:lang w:eastAsia="sv-SE"/>
        </w:rPr>
        <w:tab/>
        <w:t>Test requirements</w:t>
      </w:r>
    </w:p>
    <w:p w14:paraId="67AAA48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14.5.2.1.4.1-3 and 14.5.2.1.5-1 define the primary level settings including test tolerances for NR SA FR1-FR1 Event-triggered reporting without SSB time index detection when DRX is not used with single gap for satellite access.</w:t>
      </w:r>
    </w:p>
    <w:p w14:paraId="18775B70"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43D51" w:rsidRPr="00A43D51" w14:paraId="0433ED65" w14:textId="77777777" w:rsidTr="007C10E3">
        <w:trPr>
          <w:cantSplit/>
          <w:trHeight w:val="187"/>
        </w:trPr>
        <w:tc>
          <w:tcPr>
            <w:tcW w:w="2425" w:type="dxa"/>
            <w:gridSpan w:val="2"/>
            <w:tcBorders>
              <w:top w:val="single" w:sz="4" w:space="0" w:color="auto"/>
              <w:left w:val="single" w:sz="4" w:space="0" w:color="auto"/>
              <w:bottom w:val="nil"/>
            </w:tcBorders>
            <w:shd w:val="clear" w:color="auto" w:fill="auto"/>
          </w:tcPr>
          <w:p w14:paraId="35FBA3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810" w:type="dxa"/>
            <w:tcBorders>
              <w:top w:val="single" w:sz="4" w:space="0" w:color="auto"/>
              <w:bottom w:val="nil"/>
            </w:tcBorders>
            <w:shd w:val="clear" w:color="auto" w:fill="auto"/>
          </w:tcPr>
          <w:p w14:paraId="11BFB1C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440" w:type="dxa"/>
            <w:tcBorders>
              <w:top w:val="single" w:sz="4" w:space="0" w:color="auto"/>
              <w:bottom w:val="nil"/>
            </w:tcBorders>
            <w:shd w:val="clear" w:color="auto" w:fill="auto"/>
          </w:tcPr>
          <w:p w14:paraId="0213AB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070" w:type="dxa"/>
            <w:gridSpan w:val="2"/>
            <w:tcBorders>
              <w:top w:val="single" w:sz="4" w:space="0" w:color="auto"/>
            </w:tcBorders>
          </w:tcPr>
          <w:p w14:paraId="479BE5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201" w:type="dxa"/>
            <w:gridSpan w:val="2"/>
            <w:tcBorders>
              <w:top w:val="single" w:sz="4" w:space="0" w:color="auto"/>
              <w:right w:val="single" w:sz="4" w:space="0" w:color="auto"/>
            </w:tcBorders>
          </w:tcPr>
          <w:p w14:paraId="42C114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4136753D" w14:textId="77777777" w:rsidTr="007C10E3">
        <w:trPr>
          <w:cantSplit/>
          <w:trHeight w:val="187"/>
        </w:trPr>
        <w:tc>
          <w:tcPr>
            <w:tcW w:w="2425" w:type="dxa"/>
            <w:gridSpan w:val="2"/>
            <w:tcBorders>
              <w:top w:val="nil"/>
              <w:left w:val="single" w:sz="4" w:space="0" w:color="auto"/>
              <w:bottom w:val="single" w:sz="4" w:space="0" w:color="auto"/>
            </w:tcBorders>
            <w:shd w:val="clear" w:color="auto" w:fill="auto"/>
          </w:tcPr>
          <w:p w14:paraId="5726E9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0" w:type="dxa"/>
            <w:tcBorders>
              <w:top w:val="nil"/>
              <w:bottom w:val="single" w:sz="4" w:space="0" w:color="auto"/>
            </w:tcBorders>
            <w:shd w:val="clear" w:color="auto" w:fill="auto"/>
          </w:tcPr>
          <w:p w14:paraId="0AEBBF3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11138A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bottom w:val="single" w:sz="4" w:space="0" w:color="auto"/>
            </w:tcBorders>
          </w:tcPr>
          <w:p w14:paraId="35A8E1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990" w:type="dxa"/>
            <w:tcBorders>
              <w:bottom w:val="single" w:sz="4" w:space="0" w:color="auto"/>
            </w:tcBorders>
          </w:tcPr>
          <w:p w14:paraId="2ADDD1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080" w:type="dxa"/>
            <w:tcBorders>
              <w:bottom w:val="single" w:sz="4" w:space="0" w:color="auto"/>
            </w:tcBorders>
          </w:tcPr>
          <w:p w14:paraId="1AB4EB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21" w:type="dxa"/>
            <w:tcBorders>
              <w:bottom w:val="single" w:sz="4" w:space="0" w:color="auto"/>
            </w:tcBorders>
          </w:tcPr>
          <w:p w14:paraId="29B288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212D67E5" w14:textId="77777777" w:rsidTr="007C10E3">
        <w:trPr>
          <w:cantSplit/>
          <w:trHeight w:val="187"/>
        </w:trPr>
        <w:tc>
          <w:tcPr>
            <w:tcW w:w="2425" w:type="dxa"/>
            <w:gridSpan w:val="2"/>
            <w:tcBorders>
              <w:left w:val="single" w:sz="4" w:space="0" w:color="auto"/>
              <w:bottom w:val="single" w:sz="4" w:space="0" w:color="auto"/>
            </w:tcBorders>
          </w:tcPr>
          <w:p w14:paraId="613C866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810" w:type="dxa"/>
            <w:tcBorders>
              <w:bottom w:val="single" w:sz="4" w:space="0" w:color="auto"/>
            </w:tcBorders>
          </w:tcPr>
          <w:p w14:paraId="69FD87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E5237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Borders>
              <w:bottom w:val="single" w:sz="4" w:space="0" w:color="auto"/>
            </w:tcBorders>
          </w:tcPr>
          <w:p w14:paraId="7316BAA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201" w:type="dxa"/>
            <w:gridSpan w:val="2"/>
            <w:tcBorders>
              <w:bottom w:val="single" w:sz="4" w:space="0" w:color="auto"/>
            </w:tcBorders>
          </w:tcPr>
          <w:p w14:paraId="4A0447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708EE111" w14:textId="77777777" w:rsidTr="007C10E3">
        <w:trPr>
          <w:cantSplit/>
          <w:trHeight w:val="187"/>
        </w:trPr>
        <w:tc>
          <w:tcPr>
            <w:tcW w:w="2425" w:type="dxa"/>
            <w:gridSpan w:val="2"/>
            <w:tcBorders>
              <w:left w:val="single" w:sz="4" w:space="0" w:color="auto"/>
              <w:bottom w:val="nil"/>
            </w:tcBorders>
          </w:tcPr>
          <w:p w14:paraId="65F77E4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lang w:eastAsia="zh-CN"/>
              </w:rPr>
              <w:t>Satellite information</w:t>
            </w:r>
          </w:p>
        </w:tc>
        <w:tc>
          <w:tcPr>
            <w:tcW w:w="810" w:type="dxa"/>
          </w:tcPr>
          <w:p w14:paraId="62B44B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9C421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2070" w:type="dxa"/>
            <w:gridSpan w:val="2"/>
            <w:tcBorders>
              <w:bottom w:val="single" w:sz="4" w:space="0" w:color="auto"/>
            </w:tcBorders>
          </w:tcPr>
          <w:p w14:paraId="3452197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SSC.1</w:t>
            </w:r>
          </w:p>
        </w:tc>
        <w:tc>
          <w:tcPr>
            <w:tcW w:w="2201" w:type="dxa"/>
            <w:gridSpan w:val="2"/>
            <w:tcBorders>
              <w:bottom w:val="single" w:sz="4" w:space="0" w:color="auto"/>
            </w:tcBorders>
          </w:tcPr>
          <w:p w14:paraId="4CA853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NSC.1</w:t>
            </w:r>
          </w:p>
        </w:tc>
      </w:tr>
      <w:tr w:rsidR="00A43D51" w:rsidRPr="00A43D51" w14:paraId="02C85C97" w14:textId="77777777" w:rsidTr="007C10E3">
        <w:trPr>
          <w:cantSplit/>
          <w:trHeight w:val="187"/>
        </w:trPr>
        <w:tc>
          <w:tcPr>
            <w:tcW w:w="2425" w:type="dxa"/>
            <w:gridSpan w:val="2"/>
            <w:tcBorders>
              <w:top w:val="nil"/>
              <w:left w:val="single" w:sz="4" w:space="0" w:color="auto"/>
              <w:bottom w:val="single" w:sz="4" w:space="0" w:color="auto"/>
            </w:tcBorders>
          </w:tcPr>
          <w:p w14:paraId="345D3E1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10" w:type="dxa"/>
            <w:tcBorders>
              <w:bottom w:val="single" w:sz="4" w:space="0" w:color="auto"/>
            </w:tcBorders>
          </w:tcPr>
          <w:p w14:paraId="7822D3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B16518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2</w:t>
            </w:r>
          </w:p>
        </w:tc>
        <w:tc>
          <w:tcPr>
            <w:tcW w:w="2070" w:type="dxa"/>
            <w:gridSpan w:val="2"/>
            <w:tcBorders>
              <w:bottom w:val="single" w:sz="4" w:space="0" w:color="auto"/>
            </w:tcBorders>
          </w:tcPr>
          <w:p w14:paraId="524324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SSC.2</w:t>
            </w:r>
          </w:p>
        </w:tc>
        <w:tc>
          <w:tcPr>
            <w:tcW w:w="2201" w:type="dxa"/>
            <w:gridSpan w:val="2"/>
            <w:tcBorders>
              <w:bottom w:val="single" w:sz="4" w:space="0" w:color="auto"/>
            </w:tcBorders>
          </w:tcPr>
          <w:p w14:paraId="74C9F4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NSC.2</w:t>
            </w:r>
          </w:p>
        </w:tc>
      </w:tr>
      <w:tr w:rsidR="00A43D51" w:rsidRPr="00A43D51" w14:paraId="09C2BBDF" w14:textId="77777777" w:rsidTr="007C10E3">
        <w:trPr>
          <w:cantSplit/>
          <w:trHeight w:val="187"/>
        </w:trPr>
        <w:tc>
          <w:tcPr>
            <w:tcW w:w="2425" w:type="dxa"/>
            <w:gridSpan w:val="2"/>
            <w:tcBorders>
              <w:left w:val="single" w:sz="4" w:space="0" w:color="auto"/>
              <w:bottom w:val="nil"/>
            </w:tcBorders>
            <w:shd w:val="clear" w:color="auto" w:fill="auto"/>
          </w:tcPr>
          <w:p w14:paraId="5B94B5D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810" w:type="dxa"/>
          </w:tcPr>
          <w:p w14:paraId="7310E0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69877E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0E1D012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0FF24305" w14:textId="77777777" w:rsidTr="007C10E3">
        <w:trPr>
          <w:cantSplit/>
          <w:trHeight w:val="187"/>
        </w:trPr>
        <w:tc>
          <w:tcPr>
            <w:tcW w:w="2425" w:type="dxa"/>
            <w:gridSpan w:val="2"/>
            <w:tcBorders>
              <w:left w:val="single" w:sz="4" w:space="0" w:color="auto"/>
              <w:bottom w:val="nil"/>
            </w:tcBorders>
            <w:shd w:val="clear" w:color="auto" w:fill="auto"/>
          </w:tcPr>
          <w:p w14:paraId="0EAE07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810" w:type="dxa"/>
            <w:tcBorders>
              <w:bottom w:val="nil"/>
            </w:tcBorders>
            <w:shd w:val="clear" w:color="auto" w:fill="auto"/>
          </w:tcPr>
          <w:p w14:paraId="455111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440" w:type="dxa"/>
            <w:tcBorders>
              <w:bottom w:val="single" w:sz="4" w:space="0" w:color="auto"/>
            </w:tcBorders>
          </w:tcPr>
          <w:p w14:paraId="520DDA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788135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33064932" w14:textId="77777777" w:rsidTr="007C10E3">
        <w:trPr>
          <w:cantSplit/>
          <w:trHeight w:val="187"/>
        </w:trPr>
        <w:tc>
          <w:tcPr>
            <w:tcW w:w="2425" w:type="dxa"/>
            <w:gridSpan w:val="2"/>
            <w:tcBorders>
              <w:left w:val="single" w:sz="4" w:space="0" w:color="auto"/>
              <w:bottom w:val="nil"/>
            </w:tcBorders>
            <w:shd w:val="clear" w:color="auto" w:fill="auto"/>
          </w:tcPr>
          <w:p w14:paraId="5C01C3D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810" w:type="dxa"/>
            <w:tcBorders>
              <w:bottom w:val="nil"/>
            </w:tcBorders>
            <w:shd w:val="clear" w:color="auto" w:fill="auto"/>
          </w:tcPr>
          <w:p w14:paraId="4AC33C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440" w:type="dxa"/>
            <w:tcBorders>
              <w:bottom w:val="single" w:sz="4" w:space="0" w:color="auto"/>
            </w:tcBorders>
          </w:tcPr>
          <w:p w14:paraId="3EE32E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2C6ED5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28D31FE8" w14:textId="77777777" w:rsidTr="007C10E3">
        <w:trPr>
          <w:cantSplit/>
          <w:trHeight w:val="187"/>
        </w:trPr>
        <w:tc>
          <w:tcPr>
            <w:tcW w:w="1094" w:type="dxa"/>
            <w:tcBorders>
              <w:left w:val="single" w:sz="4" w:space="0" w:color="auto"/>
              <w:bottom w:val="nil"/>
            </w:tcBorders>
            <w:shd w:val="clear" w:color="auto" w:fill="auto"/>
          </w:tcPr>
          <w:p w14:paraId="1332D67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331" w:type="dxa"/>
            <w:tcBorders>
              <w:left w:val="single" w:sz="4" w:space="0" w:color="auto"/>
            </w:tcBorders>
          </w:tcPr>
          <w:p w14:paraId="205B2C4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810" w:type="dxa"/>
            <w:tcBorders>
              <w:bottom w:val="single" w:sz="4" w:space="0" w:color="auto"/>
            </w:tcBorders>
          </w:tcPr>
          <w:p w14:paraId="64BED3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1440" w:type="dxa"/>
            <w:tcBorders>
              <w:bottom w:val="nil"/>
            </w:tcBorders>
            <w:shd w:val="clear" w:color="auto" w:fill="auto"/>
          </w:tcPr>
          <w:p w14:paraId="07B812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BBCF2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201" w:type="dxa"/>
            <w:gridSpan w:val="2"/>
            <w:tcBorders>
              <w:bottom w:val="single" w:sz="4" w:space="0" w:color="auto"/>
            </w:tcBorders>
          </w:tcPr>
          <w:p w14:paraId="5AAC8E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6758A3E6" w14:textId="77777777" w:rsidTr="007C10E3">
        <w:trPr>
          <w:cantSplit/>
          <w:trHeight w:val="187"/>
        </w:trPr>
        <w:tc>
          <w:tcPr>
            <w:tcW w:w="1094" w:type="dxa"/>
            <w:tcBorders>
              <w:top w:val="nil"/>
              <w:left w:val="single" w:sz="4" w:space="0" w:color="auto"/>
              <w:bottom w:val="nil"/>
            </w:tcBorders>
            <w:shd w:val="clear" w:color="auto" w:fill="auto"/>
          </w:tcPr>
          <w:p w14:paraId="467BD92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331" w:type="dxa"/>
            <w:tcBorders>
              <w:left w:val="single" w:sz="4" w:space="0" w:color="auto"/>
            </w:tcBorders>
          </w:tcPr>
          <w:p w14:paraId="184781A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810" w:type="dxa"/>
            <w:tcBorders>
              <w:bottom w:val="single" w:sz="4" w:space="0" w:color="auto"/>
            </w:tcBorders>
          </w:tcPr>
          <w:p w14:paraId="0A4558C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16CA3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FD164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201" w:type="dxa"/>
            <w:gridSpan w:val="2"/>
            <w:tcBorders>
              <w:bottom w:val="single" w:sz="4" w:space="0" w:color="auto"/>
            </w:tcBorders>
          </w:tcPr>
          <w:p w14:paraId="7F186E9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4D0872C1" w14:textId="77777777" w:rsidTr="007C10E3">
        <w:trPr>
          <w:cantSplit/>
          <w:trHeight w:val="187"/>
        </w:trPr>
        <w:tc>
          <w:tcPr>
            <w:tcW w:w="1094" w:type="dxa"/>
            <w:tcBorders>
              <w:top w:val="nil"/>
              <w:left w:val="single" w:sz="4" w:space="0" w:color="auto"/>
              <w:bottom w:val="nil"/>
            </w:tcBorders>
            <w:shd w:val="clear" w:color="auto" w:fill="auto"/>
          </w:tcPr>
          <w:p w14:paraId="4E949C2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tcBorders>
          </w:tcPr>
          <w:p w14:paraId="36383A3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810" w:type="dxa"/>
            <w:tcBorders>
              <w:bottom w:val="single" w:sz="4" w:space="0" w:color="auto"/>
            </w:tcBorders>
          </w:tcPr>
          <w:p w14:paraId="261E68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794831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77665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201" w:type="dxa"/>
            <w:gridSpan w:val="2"/>
            <w:tcBorders>
              <w:bottom w:val="single" w:sz="4" w:space="0" w:color="auto"/>
            </w:tcBorders>
          </w:tcPr>
          <w:p w14:paraId="342365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41DAB51F"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5827464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bottom w:val="single" w:sz="4" w:space="0" w:color="auto"/>
            </w:tcBorders>
          </w:tcPr>
          <w:p w14:paraId="75C00E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810" w:type="dxa"/>
            <w:tcBorders>
              <w:bottom w:val="single" w:sz="4" w:space="0" w:color="auto"/>
            </w:tcBorders>
          </w:tcPr>
          <w:p w14:paraId="64039A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795927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6C5B34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201" w:type="dxa"/>
            <w:gridSpan w:val="2"/>
            <w:tcBorders>
              <w:bottom w:val="single" w:sz="4" w:space="0" w:color="auto"/>
            </w:tcBorders>
          </w:tcPr>
          <w:p w14:paraId="0202D60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07C2E52" w14:textId="77777777" w:rsidTr="007C10E3">
        <w:trPr>
          <w:cantSplit/>
          <w:trHeight w:val="187"/>
        </w:trPr>
        <w:tc>
          <w:tcPr>
            <w:tcW w:w="2425" w:type="dxa"/>
            <w:gridSpan w:val="2"/>
            <w:tcBorders>
              <w:left w:val="single" w:sz="4" w:space="0" w:color="auto"/>
              <w:bottom w:val="nil"/>
            </w:tcBorders>
            <w:shd w:val="clear" w:color="auto" w:fill="auto"/>
          </w:tcPr>
          <w:p w14:paraId="7E633E8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810" w:type="dxa"/>
            <w:tcBorders>
              <w:bottom w:val="nil"/>
            </w:tcBorders>
            <w:shd w:val="clear" w:color="auto" w:fill="auto"/>
          </w:tcPr>
          <w:p w14:paraId="4062B0D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526DB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5ECE34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201" w:type="dxa"/>
            <w:gridSpan w:val="2"/>
            <w:tcBorders>
              <w:bottom w:val="single" w:sz="4" w:space="0" w:color="auto"/>
            </w:tcBorders>
          </w:tcPr>
          <w:p w14:paraId="27B89D6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486849D9" w14:textId="77777777" w:rsidTr="007C10E3">
        <w:trPr>
          <w:cantSplit/>
          <w:trHeight w:val="187"/>
        </w:trPr>
        <w:tc>
          <w:tcPr>
            <w:tcW w:w="2425" w:type="dxa"/>
            <w:gridSpan w:val="2"/>
            <w:tcBorders>
              <w:left w:val="single" w:sz="4" w:space="0" w:color="auto"/>
              <w:bottom w:val="single" w:sz="4" w:space="0" w:color="auto"/>
            </w:tcBorders>
          </w:tcPr>
          <w:p w14:paraId="6709E3D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810" w:type="dxa"/>
            <w:tcBorders>
              <w:bottom w:val="single" w:sz="4" w:space="0" w:color="auto"/>
            </w:tcBorders>
          </w:tcPr>
          <w:p w14:paraId="0175B5A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C66A4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25E849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201" w:type="dxa"/>
            <w:gridSpan w:val="2"/>
            <w:tcBorders>
              <w:bottom w:val="single" w:sz="4" w:space="0" w:color="auto"/>
            </w:tcBorders>
          </w:tcPr>
          <w:p w14:paraId="5B4D88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5C6807EC" w14:textId="77777777" w:rsidTr="007C10E3">
        <w:trPr>
          <w:cantSplit/>
          <w:trHeight w:val="187"/>
        </w:trPr>
        <w:tc>
          <w:tcPr>
            <w:tcW w:w="2425" w:type="dxa"/>
            <w:gridSpan w:val="2"/>
            <w:tcBorders>
              <w:left w:val="single" w:sz="4" w:space="0" w:color="auto"/>
              <w:bottom w:val="nil"/>
            </w:tcBorders>
            <w:shd w:val="clear" w:color="auto" w:fill="auto"/>
          </w:tcPr>
          <w:p w14:paraId="63E5EF2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810" w:type="dxa"/>
            <w:tcBorders>
              <w:bottom w:val="single" w:sz="4" w:space="0" w:color="auto"/>
            </w:tcBorders>
          </w:tcPr>
          <w:p w14:paraId="0713DB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FD394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12E8FC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201" w:type="dxa"/>
            <w:gridSpan w:val="2"/>
          </w:tcPr>
          <w:p w14:paraId="0F3E199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76398C0" w14:textId="77777777" w:rsidTr="007C10E3">
        <w:trPr>
          <w:cantSplit/>
          <w:trHeight w:val="187"/>
        </w:trPr>
        <w:tc>
          <w:tcPr>
            <w:tcW w:w="2425" w:type="dxa"/>
            <w:gridSpan w:val="2"/>
            <w:tcBorders>
              <w:left w:val="single" w:sz="4" w:space="0" w:color="auto"/>
              <w:bottom w:val="nil"/>
            </w:tcBorders>
            <w:shd w:val="clear" w:color="auto" w:fill="auto"/>
          </w:tcPr>
          <w:p w14:paraId="1E04DBA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810" w:type="dxa"/>
            <w:tcBorders>
              <w:bottom w:val="single" w:sz="4" w:space="0" w:color="auto"/>
            </w:tcBorders>
          </w:tcPr>
          <w:p w14:paraId="3B6C47C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4096A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84DD4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201" w:type="dxa"/>
            <w:gridSpan w:val="2"/>
          </w:tcPr>
          <w:p w14:paraId="1CDA22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699D4E2" w14:textId="77777777" w:rsidTr="007C10E3">
        <w:trPr>
          <w:cantSplit/>
          <w:trHeight w:val="187"/>
        </w:trPr>
        <w:tc>
          <w:tcPr>
            <w:tcW w:w="2425" w:type="dxa"/>
            <w:gridSpan w:val="2"/>
            <w:tcBorders>
              <w:top w:val="nil"/>
              <w:left w:val="single" w:sz="4" w:space="0" w:color="auto"/>
            </w:tcBorders>
            <w:shd w:val="clear" w:color="auto" w:fill="auto"/>
          </w:tcPr>
          <w:p w14:paraId="42E7EC5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810" w:type="dxa"/>
            <w:tcBorders>
              <w:bottom w:val="single" w:sz="4" w:space="0" w:color="auto"/>
            </w:tcBorders>
          </w:tcPr>
          <w:p w14:paraId="5662C9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6E0E1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vAlign w:val="center"/>
          </w:tcPr>
          <w:p w14:paraId="1C2A31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CCR.1.1 FDD  </w:t>
            </w:r>
          </w:p>
        </w:tc>
        <w:tc>
          <w:tcPr>
            <w:tcW w:w="2201" w:type="dxa"/>
            <w:gridSpan w:val="2"/>
          </w:tcPr>
          <w:p w14:paraId="19C21B3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F3FFE0E" w14:textId="77777777" w:rsidTr="007C10E3">
        <w:trPr>
          <w:cantSplit/>
          <w:trHeight w:val="187"/>
        </w:trPr>
        <w:tc>
          <w:tcPr>
            <w:tcW w:w="2425" w:type="dxa"/>
            <w:gridSpan w:val="2"/>
            <w:tcBorders>
              <w:left w:val="single" w:sz="4" w:space="0" w:color="auto"/>
              <w:bottom w:val="nil"/>
            </w:tcBorders>
            <w:shd w:val="clear" w:color="auto" w:fill="auto"/>
          </w:tcPr>
          <w:p w14:paraId="1688B0C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810" w:type="dxa"/>
            <w:tcBorders>
              <w:bottom w:val="single" w:sz="4" w:space="0" w:color="auto"/>
            </w:tcBorders>
          </w:tcPr>
          <w:p w14:paraId="14F291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C4686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070" w:type="dxa"/>
            <w:gridSpan w:val="2"/>
            <w:tcBorders>
              <w:bottom w:val="single" w:sz="4" w:space="0" w:color="auto"/>
            </w:tcBorders>
          </w:tcPr>
          <w:p w14:paraId="61E581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201" w:type="dxa"/>
            <w:gridSpan w:val="2"/>
          </w:tcPr>
          <w:p w14:paraId="3C965B7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SSB.5 FR1</w:t>
            </w:r>
          </w:p>
        </w:tc>
      </w:tr>
      <w:tr w:rsidR="00A43D51" w:rsidRPr="00A43D51" w14:paraId="020E3BEA" w14:textId="77777777" w:rsidTr="007C10E3">
        <w:trPr>
          <w:cantSplit/>
          <w:trHeight w:val="187"/>
        </w:trPr>
        <w:tc>
          <w:tcPr>
            <w:tcW w:w="2425" w:type="dxa"/>
            <w:gridSpan w:val="2"/>
            <w:tcBorders>
              <w:left w:val="single" w:sz="4" w:space="0" w:color="auto"/>
              <w:bottom w:val="nil"/>
            </w:tcBorders>
            <w:shd w:val="clear" w:color="auto" w:fill="auto"/>
          </w:tcPr>
          <w:p w14:paraId="05025B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810" w:type="dxa"/>
            <w:tcBorders>
              <w:bottom w:val="single" w:sz="4" w:space="0" w:color="auto"/>
            </w:tcBorders>
          </w:tcPr>
          <w:p w14:paraId="468751A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0538F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070" w:type="dxa"/>
            <w:gridSpan w:val="2"/>
            <w:tcBorders>
              <w:bottom w:val="single" w:sz="4" w:space="0" w:color="auto"/>
            </w:tcBorders>
          </w:tcPr>
          <w:p w14:paraId="30A62E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201" w:type="dxa"/>
            <w:gridSpan w:val="2"/>
            <w:tcBorders>
              <w:bottom w:val="single" w:sz="4" w:space="0" w:color="auto"/>
            </w:tcBorders>
          </w:tcPr>
          <w:p w14:paraId="725355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SMTC.5</w:t>
            </w:r>
          </w:p>
        </w:tc>
      </w:tr>
      <w:tr w:rsidR="00A43D51" w:rsidRPr="00A43D51" w14:paraId="25EA8498" w14:textId="77777777" w:rsidTr="007C10E3">
        <w:trPr>
          <w:cantSplit/>
          <w:trHeight w:val="187"/>
        </w:trPr>
        <w:tc>
          <w:tcPr>
            <w:tcW w:w="2425" w:type="dxa"/>
            <w:gridSpan w:val="2"/>
            <w:tcBorders>
              <w:left w:val="single" w:sz="4" w:space="0" w:color="auto"/>
              <w:bottom w:val="nil"/>
            </w:tcBorders>
            <w:shd w:val="clear" w:color="auto" w:fill="auto"/>
          </w:tcPr>
          <w:p w14:paraId="771D2F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810" w:type="dxa"/>
            <w:tcBorders>
              <w:bottom w:val="nil"/>
            </w:tcBorders>
            <w:shd w:val="clear" w:color="auto" w:fill="auto"/>
          </w:tcPr>
          <w:p w14:paraId="35ABF4F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440" w:type="dxa"/>
            <w:tcBorders>
              <w:bottom w:val="single" w:sz="4" w:space="0" w:color="auto"/>
            </w:tcBorders>
          </w:tcPr>
          <w:p w14:paraId="20E172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03EFE9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61A7FDF4" w14:textId="77777777" w:rsidTr="007C10E3">
        <w:trPr>
          <w:cantSplit/>
          <w:trHeight w:val="187"/>
        </w:trPr>
        <w:tc>
          <w:tcPr>
            <w:tcW w:w="2425" w:type="dxa"/>
            <w:gridSpan w:val="2"/>
            <w:tcBorders>
              <w:left w:val="single" w:sz="4" w:space="0" w:color="auto"/>
              <w:bottom w:val="single" w:sz="4" w:space="0" w:color="auto"/>
            </w:tcBorders>
          </w:tcPr>
          <w:p w14:paraId="30ED8A7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810" w:type="dxa"/>
            <w:tcBorders>
              <w:bottom w:val="single" w:sz="4" w:space="0" w:color="auto"/>
            </w:tcBorders>
          </w:tcPr>
          <w:p w14:paraId="23E6E4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6BD356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nil"/>
            </w:tcBorders>
            <w:shd w:val="clear" w:color="auto" w:fill="auto"/>
          </w:tcPr>
          <w:p w14:paraId="2599B04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201" w:type="dxa"/>
            <w:gridSpan w:val="2"/>
            <w:tcBorders>
              <w:bottom w:val="nil"/>
            </w:tcBorders>
            <w:shd w:val="clear" w:color="auto" w:fill="auto"/>
          </w:tcPr>
          <w:p w14:paraId="140D69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1E052EB6" w14:textId="77777777" w:rsidTr="007C10E3">
        <w:trPr>
          <w:cantSplit/>
          <w:trHeight w:val="187"/>
        </w:trPr>
        <w:tc>
          <w:tcPr>
            <w:tcW w:w="2425" w:type="dxa"/>
            <w:gridSpan w:val="2"/>
            <w:tcBorders>
              <w:left w:val="single" w:sz="4" w:space="0" w:color="auto"/>
              <w:bottom w:val="single" w:sz="4" w:space="0" w:color="auto"/>
            </w:tcBorders>
          </w:tcPr>
          <w:p w14:paraId="04C65AD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810" w:type="dxa"/>
            <w:tcBorders>
              <w:bottom w:val="single" w:sz="4" w:space="0" w:color="auto"/>
            </w:tcBorders>
          </w:tcPr>
          <w:p w14:paraId="48971A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7E770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4DCA8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04765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D76F639" w14:textId="77777777" w:rsidTr="007C10E3">
        <w:trPr>
          <w:cantSplit/>
          <w:trHeight w:val="187"/>
        </w:trPr>
        <w:tc>
          <w:tcPr>
            <w:tcW w:w="2425" w:type="dxa"/>
            <w:gridSpan w:val="2"/>
            <w:tcBorders>
              <w:left w:val="single" w:sz="4" w:space="0" w:color="auto"/>
              <w:bottom w:val="single" w:sz="4" w:space="0" w:color="auto"/>
            </w:tcBorders>
          </w:tcPr>
          <w:p w14:paraId="47DDAE6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810" w:type="dxa"/>
            <w:tcBorders>
              <w:bottom w:val="single" w:sz="4" w:space="0" w:color="auto"/>
            </w:tcBorders>
          </w:tcPr>
          <w:p w14:paraId="1E782DF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38804F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43366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2E95B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56AE73E" w14:textId="77777777" w:rsidTr="007C10E3">
        <w:trPr>
          <w:cantSplit/>
          <w:trHeight w:val="187"/>
        </w:trPr>
        <w:tc>
          <w:tcPr>
            <w:tcW w:w="2425" w:type="dxa"/>
            <w:gridSpan w:val="2"/>
            <w:tcBorders>
              <w:left w:val="single" w:sz="4" w:space="0" w:color="auto"/>
              <w:bottom w:val="single" w:sz="4" w:space="0" w:color="auto"/>
            </w:tcBorders>
          </w:tcPr>
          <w:p w14:paraId="77D0AB9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810" w:type="dxa"/>
            <w:tcBorders>
              <w:bottom w:val="single" w:sz="4" w:space="0" w:color="auto"/>
            </w:tcBorders>
          </w:tcPr>
          <w:p w14:paraId="1B54AE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A816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D6A8A4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B48081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EA5F0C8" w14:textId="77777777" w:rsidTr="007C10E3">
        <w:trPr>
          <w:cantSplit/>
          <w:trHeight w:val="187"/>
        </w:trPr>
        <w:tc>
          <w:tcPr>
            <w:tcW w:w="2425" w:type="dxa"/>
            <w:gridSpan w:val="2"/>
            <w:tcBorders>
              <w:left w:val="single" w:sz="4" w:space="0" w:color="auto"/>
              <w:bottom w:val="single" w:sz="4" w:space="0" w:color="auto"/>
            </w:tcBorders>
          </w:tcPr>
          <w:p w14:paraId="013618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810" w:type="dxa"/>
            <w:tcBorders>
              <w:bottom w:val="single" w:sz="4" w:space="0" w:color="auto"/>
            </w:tcBorders>
          </w:tcPr>
          <w:p w14:paraId="135CA4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41C905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6DA151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6766D2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FEDC9D7" w14:textId="77777777" w:rsidTr="007C10E3">
        <w:trPr>
          <w:cantSplit/>
          <w:trHeight w:val="187"/>
        </w:trPr>
        <w:tc>
          <w:tcPr>
            <w:tcW w:w="2425" w:type="dxa"/>
            <w:gridSpan w:val="2"/>
            <w:tcBorders>
              <w:left w:val="single" w:sz="4" w:space="0" w:color="auto"/>
              <w:bottom w:val="single" w:sz="4" w:space="0" w:color="auto"/>
            </w:tcBorders>
          </w:tcPr>
          <w:p w14:paraId="6F130D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810" w:type="dxa"/>
            <w:tcBorders>
              <w:bottom w:val="single" w:sz="4" w:space="0" w:color="auto"/>
            </w:tcBorders>
          </w:tcPr>
          <w:p w14:paraId="48FFE08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B55E7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99A0E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61E35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D610D74" w14:textId="77777777" w:rsidTr="007C10E3">
        <w:trPr>
          <w:cantSplit/>
          <w:trHeight w:val="187"/>
        </w:trPr>
        <w:tc>
          <w:tcPr>
            <w:tcW w:w="2425" w:type="dxa"/>
            <w:gridSpan w:val="2"/>
            <w:tcBorders>
              <w:left w:val="single" w:sz="4" w:space="0" w:color="auto"/>
              <w:bottom w:val="single" w:sz="4" w:space="0" w:color="auto"/>
            </w:tcBorders>
          </w:tcPr>
          <w:p w14:paraId="2065250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to PDSCH </w:t>
            </w:r>
          </w:p>
        </w:tc>
        <w:tc>
          <w:tcPr>
            <w:tcW w:w="810" w:type="dxa"/>
            <w:tcBorders>
              <w:bottom w:val="single" w:sz="4" w:space="0" w:color="auto"/>
            </w:tcBorders>
          </w:tcPr>
          <w:p w14:paraId="634A7B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3B67FE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F94A4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247591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056B20C" w14:textId="77777777" w:rsidTr="007C10E3">
        <w:trPr>
          <w:cantSplit/>
          <w:trHeight w:val="187"/>
        </w:trPr>
        <w:tc>
          <w:tcPr>
            <w:tcW w:w="2425" w:type="dxa"/>
            <w:gridSpan w:val="2"/>
            <w:tcBorders>
              <w:left w:val="single" w:sz="4" w:space="0" w:color="auto"/>
              <w:bottom w:val="single" w:sz="4" w:space="0" w:color="auto"/>
            </w:tcBorders>
          </w:tcPr>
          <w:p w14:paraId="1F4E02E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OCNG DMRS to </w:t>
            </w:r>
            <w:proofErr w:type="gramStart"/>
            <w:r w:rsidRPr="00A43D51">
              <w:rPr>
                <w:rFonts w:ascii="Arial" w:eastAsia="Times New Roman" w:hAnsi="Arial"/>
                <w:sz w:val="18"/>
                <w:szCs w:val="16"/>
                <w:lang w:eastAsia="ja-JP"/>
              </w:rPr>
              <w:t>SSS(</w:t>
            </w:r>
            <w:proofErr w:type="gramEnd"/>
            <w:r w:rsidRPr="00A43D51">
              <w:rPr>
                <w:rFonts w:ascii="Arial" w:eastAsia="Times New Roman" w:hAnsi="Arial"/>
                <w:sz w:val="18"/>
                <w:szCs w:val="16"/>
                <w:lang w:eastAsia="ja-JP"/>
              </w:rPr>
              <w:t>Note 1)</w:t>
            </w:r>
          </w:p>
        </w:tc>
        <w:tc>
          <w:tcPr>
            <w:tcW w:w="810" w:type="dxa"/>
            <w:tcBorders>
              <w:bottom w:val="single" w:sz="4" w:space="0" w:color="auto"/>
            </w:tcBorders>
          </w:tcPr>
          <w:p w14:paraId="0ED2BA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555249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E6A62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0246C7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5B79F72" w14:textId="77777777" w:rsidTr="007C10E3">
        <w:trPr>
          <w:cantSplit/>
          <w:trHeight w:val="187"/>
        </w:trPr>
        <w:tc>
          <w:tcPr>
            <w:tcW w:w="2425" w:type="dxa"/>
            <w:gridSpan w:val="2"/>
            <w:tcBorders>
              <w:left w:val="single" w:sz="4" w:space="0" w:color="auto"/>
              <w:bottom w:val="single" w:sz="4" w:space="0" w:color="auto"/>
            </w:tcBorders>
          </w:tcPr>
          <w:p w14:paraId="48F9615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810" w:type="dxa"/>
            <w:tcBorders>
              <w:bottom w:val="single" w:sz="4" w:space="0" w:color="auto"/>
            </w:tcBorders>
          </w:tcPr>
          <w:p w14:paraId="2218DF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2F493D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27B7C95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single" w:sz="4" w:space="0" w:color="auto"/>
            </w:tcBorders>
            <w:shd w:val="clear" w:color="auto" w:fill="auto"/>
          </w:tcPr>
          <w:p w14:paraId="50B4734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8E41745" w14:textId="77777777" w:rsidTr="007C10E3">
        <w:trPr>
          <w:cantSplit/>
          <w:trHeight w:val="187"/>
        </w:trPr>
        <w:tc>
          <w:tcPr>
            <w:tcW w:w="2425" w:type="dxa"/>
            <w:gridSpan w:val="2"/>
            <w:tcBorders>
              <w:bottom w:val="single" w:sz="4" w:space="0" w:color="auto"/>
            </w:tcBorders>
          </w:tcPr>
          <w:p w14:paraId="606CAFC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20D3D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3.45pt" o:ole="" fillcolor="window">
                  <v:imagedata r:id="rId13" o:title=""/>
                </v:shape>
                <o:OLEObject Type="Embed" ProgID="Equation.3" ShapeID="_x0000_i1025" DrawAspect="Content" ObjectID="_1801394252" r:id="rId14"/>
              </w:object>
            </w:r>
            <w:r w:rsidRPr="00A43D51">
              <w:rPr>
                <w:rFonts w:ascii="Arial" w:eastAsia="Times New Roman" w:hAnsi="Arial"/>
                <w:sz w:val="18"/>
                <w:vertAlign w:val="superscript"/>
              </w:rPr>
              <w:t>Note2</w:t>
            </w:r>
          </w:p>
        </w:tc>
        <w:tc>
          <w:tcPr>
            <w:tcW w:w="810" w:type="dxa"/>
            <w:tcBorders>
              <w:bottom w:val="single" w:sz="4" w:space="0" w:color="auto"/>
            </w:tcBorders>
          </w:tcPr>
          <w:p w14:paraId="44A05D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440" w:type="dxa"/>
          </w:tcPr>
          <w:p w14:paraId="5731D8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2E4C28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87" w:author="Fernando Alonso Macias" w:date="2025-01-23T16:24:00Z" w16du:dateUtc="2025-01-24T00:24:00Z">
              <w:r w:rsidRPr="00A43D51" w:rsidDel="00A853AF">
                <w:rPr>
                  <w:rFonts w:ascii="Arial" w:eastAsia="Times New Roman" w:hAnsi="Arial"/>
                  <w:sz w:val="18"/>
                </w:rPr>
                <w:delText>+TT</w:delText>
              </w:r>
            </w:del>
          </w:p>
        </w:tc>
        <w:tc>
          <w:tcPr>
            <w:tcW w:w="2201" w:type="dxa"/>
            <w:gridSpan w:val="2"/>
          </w:tcPr>
          <w:p w14:paraId="3AAE39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88" w:author="Fernando Alonso Macias" w:date="2025-01-23T16:24:00Z" w16du:dateUtc="2025-01-24T00:24:00Z">
              <w:r w:rsidRPr="00A43D51" w:rsidDel="00A853AF">
                <w:rPr>
                  <w:rFonts w:ascii="Arial" w:eastAsia="Times New Roman" w:hAnsi="Arial"/>
                  <w:sz w:val="18"/>
                </w:rPr>
                <w:delText>+TT</w:delText>
              </w:r>
            </w:del>
          </w:p>
        </w:tc>
      </w:tr>
      <w:tr w:rsidR="00A43D51" w:rsidRPr="00A43D51" w14:paraId="173BAE39" w14:textId="77777777" w:rsidTr="007C10E3">
        <w:trPr>
          <w:cantSplit/>
          <w:trHeight w:val="187"/>
        </w:trPr>
        <w:tc>
          <w:tcPr>
            <w:tcW w:w="2425" w:type="dxa"/>
            <w:gridSpan w:val="2"/>
            <w:tcBorders>
              <w:bottom w:val="nil"/>
            </w:tcBorders>
            <w:shd w:val="clear" w:color="auto" w:fill="auto"/>
          </w:tcPr>
          <w:p w14:paraId="715D7B7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79A94E2B">
                <v:shape id="_x0000_i1026" type="#_x0000_t75" style="width:19.8pt;height:13.45pt" o:ole="" fillcolor="window">
                  <v:imagedata r:id="rId13" o:title=""/>
                </v:shape>
                <o:OLEObject Type="Embed" ProgID="Equation.3" ShapeID="_x0000_i1026" DrawAspect="Content" ObjectID="_1801394253" r:id="rId15"/>
              </w:object>
            </w:r>
            <w:r w:rsidRPr="00A43D51">
              <w:rPr>
                <w:rFonts w:ascii="Arial" w:eastAsia="Times New Roman" w:hAnsi="Arial"/>
                <w:sz w:val="18"/>
                <w:vertAlign w:val="superscript"/>
              </w:rPr>
              <w:t>Note2</w:t>
            </w:r>
          </w:p>
        </w:tc>
        <w:tc>
          <w:tcPr>
            <w:tcW w:w="810" w:type="dxa"/>
            <w:tcBorders>
              <w:bottom w:val="nil"/>
            </w:tcBorders>
            <w:shd w:val="clear" w:color="auto" w:fill="auto"/>
          </w:tcPr>
          <w:p w14:paraId="2A5791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7C6D18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00407A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89" w:author="Fernando Alonso Macias" w:date="2025-01-23T16:24:00Z" w16du:dateUtc="2025-01-24T00:24:00Z">
              <w:r w:rsidRPr="00A43D51" w:rsidDel="00A853AF">
                <w:rPr>
                  <w:rFonts w:ascii="Arial" w:eastAsia="Times New Roman" w:hAnsi="Arial"/>
                  <w:sz w:val="18"/>
                </w:rPr>
                <w:delText>+TT</w:delText>
              </w:r>
            </w:del>
          </w:p>
        </w:tc>
        <w:tc>
          <w:tcPr>
            <w:tcW w:w="2201" w:type="dxa"/>
            <w:gridSpan w:val="2"/>
          </w:tcPr>
          <w:p w14:paraId="44AC0B56" w14:textId="3649B2AE"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90" w:author="Fernando Alonso Macias" w:date="2025-01-23T16:24:00Z" w16du:dateUtc="2025-01-24T00:24:00Z">
              <w:r w:rsidRPr="00A43D51" w:rsidDel="00A853AF">
                <w:rPr>
                  <w:rFonts w:ascii="Arial" w:eastAsia="Times New Roman" w:hAnsi="Arial"/>
                  <w:sz w:val="18"/>
                </w:rPr>
                <w:delText>+TT</w:delText>
              </w:r>
            </w:del>
          </w:p>
        </w:tc>
      </w:tr>
      <w:tr w:rsidR="00A43D51" w:rsidRPr="00A43D51" w14:paraId="103A6646" w14:textId="77777777" w:rsidTr="007C10E3">
        <w:trPr>
          <w:cantSplit/>
          <w:trHeight w:val="187"/>
        </w:trPr>
        <w:tc>
          <w:tcPr>
            <w:tcW w:w="2425" w:type="dxa"/>
            <w:gridSpan w:val="2"/>
            <w:tcBorders>
              <w:bottom w:val="nil"/>
            </w:tcBorders>
            <w:shd w:val="clear" w:color="auto" w:fill="auto"/>
          </w:tcPr>
          <w:p w14:paraId="6797899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810" w:type="dxa"/>
            <w:tcBorders>
              <w:bottom w:val="nil"/>
            </w:tcBorders>
            <w:shd w:val="clear" w:color="auto" w:fill="auto"/>
          </w:tcPr>
          <w:p w14:paraId="3B871B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4940C58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54E5D28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91" w:author="Fernando Alonso Macias" w:date="2025-01-23T16:25:00Z" w16du:dateUtc="2025-01-24T00:25:00Z">
              <w:r w:rsidRPr="00A43D51" w:rsidDel="00A853AF">
                <w:rPr>
                  <w:rFonts w:ascii="Arial" w:eastAsia="Times New Roman" w:hAnsi="Arial"/>
                  <w:sz w:val="18"/>
                </w:rPr>
                <w:delText>+TT</w:delText>
              </w:r>
            </w:del>
          </w:p>
        </w:tc>
        <w:tc>
          <w:tcPr>
            <w:tcW w:w="990" w:type="dxa"/>
          </w:tcPr>
          <w:p w14:paraId="0FC9AD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92"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4715C7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299D3D0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93"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6C868FF9" w14:textId="77777777" w:rsidTr="007C10E3">
        <w:trPr>
          <w:cantSplit/>
          <w:trHeight w:val="187"/>
        </w:trPr>
        <w:tc>
          <w:tcPr>
            <w:tcW w:w="2425" w:type="dxa"/>
            <w:gridSpan w:val="2"/>
          </w:tcPr>
          <w:p w14:paraId="2B72382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6F28B7DC">
                <v:shape id="_x0000_i1027" type="#_x0000_t75" style="width:22.55pt;height:13.45pt" o:ole="" fillcolor="window">
                  <v:imagedata r:id="rId16" o:title=""/>
                </v:shape>
                <o:OLEObject Type="Embed" ProgID="Equation.3" ShapeID="_x0000_i1027" DrawAspect="Content" ObjectID="_1801394254" r:id="rId17"/>
              </w:object>
            </w:r>
          </w:p>
        </w:tc>
        <w:tc>
          <w:tcPr>
            <w:tcW w:w="810" w:type="dxa"/>
          </w:tcPr>
          <w:p w14:paraId="57E167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7D4FFE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00F183E3"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4" w:author="Fernando Alonso Macias" w:date="2025-01-23T16:25:00Z" w16du:dateUtc="2025-01-24T00:25:00Z">
              <w:r w:rsidRPr="00A43D51" w:rsidDel="00A853AF">
                <w:rPr>
                  <w:rFonts w:ascii="Arial" w:eastAsia="Times New Roman" w:hAnsi="Arial"/>
                  <w:sz w:val="18"/>
                </w:rPr>
                <w:delText>+TT</w:delText>
              </w:r>
            </w:del>
          </w:p>
        </w:tc>
        <w:tc>
          <w:tcPr>
            <w:tcW w:w="990" w:type="dxa"/>
          </w:tcPr>
          <w:p w14:paraId="4C5D4B0B"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5"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3214CBF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62E0FE3F" w14:textId="2F029B83"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96"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5C5D4209" w14:textId="77777777" w:rsidTr="007C10E3">
        <w:trPr>
          <w:cantSplit/>
          <w:trHeight w:val="187"/>
        </w:trPr>
        <w:tc>
          <w:tcPr>
            <w:tcW w:w="2425" w:type="dxa"/>
            <w:gridSpan w:val="2"/>
            <w:tcBorders>
              <w:bottom w:val="single" w:sz="4" w:space="0" w:color="auto"/>
            </w:tcBorders>
          </w:tcPr>
          <w:p w14:paraId="014E428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08227706">
                <v:shape id="_x0000_i1028" type="#_x0000_t75" style="width:29.65pt;height:13.45pt" o:ole="" fillcolor="window">
                  <v:imagedata r:id="rId18" o:title=""/>
                </v:shape>
                <o:OLEObject Type="Embed" ProgID="Equation.3" ShapeID="_x0000_i1028" DrawAspect="Content" ObjectID="_1801394255" r:id="rId19"/>
              </w:object>
            </w:r>
          </w:p>
        </w:tc>
        <w:tc>
          <w:tcPr>
            <w:tcW w:w="810" w:type="dxa"/>
          </w:tcPr>
          <w:p w14:paraId="325B5E0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76323D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0062EE5D"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7" w:author="Fernando Alonso Macias" w:date="2025-01-23T16:25:00Z" w16du:dateUtc="2025-01-24T00:25:00Z">
              <w:r w:rsidRPr="00A43D51" w:rsidDel="00A853AF">
                <w:rPr>
                  <w:rFonts w:ascii="Arial" w:eastAsia="Times New Roman" w:hAnsi="Arial"/>
                  <w:sz w:val="18"/>
                </w:rPr>
                <w:delText>+TT</w:delText>
              </w:r>
            </w:del>
          </w:p>
        </w:tc>
        <w:tc>
          <w:tcPr>
            <w:tcW w:w="990" w:type="dxa"/>
          </w:tcPr>
          <w:p w14:paraId="6E5F286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8"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539D96E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5FB275C7"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99"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36944371" w14:textId="77777777" w:rsidTr="007C10E3">
        <w:trPr>
          <w:cantSplit/>
          <w:trHeight w:val="187"/>
        </w:trPr>
        <w:tc>
          <w:tcPr>
            <w:tcW w:w="2425" w:type="dxa"/>
            <w:gridSpan w:val="2"/>
            <w:tcBorders>
              <w:bottom w:val="nil"/>
            </w:tcBorders>
            <w:shd w:val="clear" w:color="auto" w:fill="auto"/>
          </w:tcPr>
          <w:p w14:paraId="00BB3EF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810" w:type="dxa"/>
          </w:tcPr>
          <w:p w14:paraId="2A6A7E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440" w:type="dxa"/>
          </w:tcPr>
          <w:p w14:paraId="527315D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080" w:type="dxa"/>
          </w:tcPr>
          <w:p w14:paraId="241998E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100" w:author="Fernando Alonso Macias" w:date="2025-01-23T16:25:00Z" w16du:dateUtc="2025-01-24T00:25:00Z">
              <w:r w:rsidRPr="00A43D51" w:rsidDel="00A853AF">
                <w:rPr>
                  <w:rFonts w:ascii="Arial" w:eastAsia="Times New Roman" w:hAnsi="Arial"/>
                  <w:sz w:val="18"/>
                </w:rPr>
                <w:delText>+TT</w:delText>
              </w:r>
            </w:del>
          </w:p>
        </w:tc>
        <w:tc>
          <w:tcPr>
            <w:tcW w:w="990" w:type="dxa"/>
          </w:tcPr>
          <w:p w14:paraId="050BDC7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101"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331689F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102" w:author="Fernando Alonso Macias" w:date="2025-01-23T16:25:00Z" w16du:dateUtc="2025-01-24T00:25:00Z">
              <w:r w:rsidRPr="00A43D51" w:rsidDel="00A853AF">
                <w:rPr>
                  <w:rFonts w:ascii="Arial" w:eastAsia="Times New Roman" w:hAnsi="Arial"/>
                  <w:sz w:val="18"/>
                </w:rPr>
                <w:delText>+TT</w:delText>
              </w:r>
            </w:del>
          </w:p>
        </w:tc>
        <w:tc>
          <w:tcPr>
            <w:tcW w:w="1121" w:type="dxa"/>
          </w:tcPr>
          <w:p w14:paraId="02B6B6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-62.26</w:t>
            </w:r>
            <w:del w:id="103"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3F1314E9" w14:textId="77777777" w:rsidTr="007C10E3">
        <w:trPr>
          <w:cantSplit/>
          <w:trHeight w:val="187"/>
        </w:trPr>
        <w:tc>
          <w:tcPr>
            <w:tcW w:w="2425" w:type="dxa"/>
            <w:gridSpan w:val="2"/>
          </w:tcPr>
          <w:p w14:paraId="70EC19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810" w:type="dxa"/>
          </w:tcPr>
          <w:p w14:paraId="2C9641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566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Pr>
          <w:p w14:paraId="1C2775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201" w:type="dxa"/>
            <w:gridSpan w:val="2"/>
          </w:tcPr>
          <w:p w14:paraId="30D6E4C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19FE8D5E" w14:textId="77777777" w:rsidTr="007C10E3">
        <w:trPr>
          <w:cantSplit/>
          <w:trHeight w:val="187"/>
        </w:trPr>
        <w:tc>
          <w:tcPr>
            <w:tcW w:w="8946" w:type="dxa"/>
            <w:gridSpan w:val="8"/>
          </w:tcPr>
          <w:p w14:paraId="5A160316" w14:textId="69BBB738"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lastRenderedPageBreak/>
              <w:t>Note 1:</w:t>
            </w:r>
            <w:r w:rsidRPr="00A43D51">
              <w:rPr>
                <w:rFonts w:ascii="Arial" w:eastAsia="Times New Roman" w:hAnsi="Arial"/>
                <w:sz w:val="18"/>
              </w:rPr>
              <w:tab/>
              <w:t>OCNG shall be used such that both cells are fully allocated</w:t>
            </w:r>
            <w:ins w:id="104" w:author="Fernando Alonso Macias" w:date="2025-01-23T17:56:00Z" w16du:dateUtc="2025-01-24T01:56:00Z">
              <w:r w:rsidR="002E4421">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19815808"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2D3CDDA6">
                <v:shape id="_x0000_i1029" type="#_x0000_t75" style="width:19.8pt;height:13.45pt" o:ole="" fillcolor="window">
                  <v:imagedata r:id="rId13" o:title=""/>
                </v:shape>
                <o:OLEObject Type="Embed" ProgID="Equation.3" ShapeID="_x0000_i1029" DrawAspect="Content" ObjectID="_1801394256" r:id="rId20"/>
              </w:object>
            </w:r>
            <w:r w:rsidRPr="00A43D51">
              <w:rPr>
                <w:rFonts w:ascii="Arial" w:eastAsia="Times New Roman" w:hAnsi="Arial"/>
                <w:sz w:val="18"/>
              </w:rPr>
              <w:t xml:space="preserve"> to be fulfilled.</w:t>
            </w:r>
          </w:p>
          <w:p w14:paraId="121AFA1C"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2FF9B76D"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55820E89" w14:textId="77777777" w:rsidR="00A43D51" w:rsidRPr="00A43D51" w:rsidRDefault="00A43D51" w:rsidP="00A43D51">
      <w:pPr>
        <w:overflowPunct w:val="0"/>
        <w:autoSpaceDE w:val="0"/>
        <w:autoSpaceDN w:val="0"/>
        <w:adjustRightInd w:val="0"/>
        <w:textAlignment w:val="baseline"/>
        <w:rPr>
          <w:rFonts w:eastAsia="Times New Roman"/>
        </w:rPr>
      </w:pPr>
    </w:p>
    <w:p w14:paraId="7974913B"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The UE shall send one Event A3 triggered measurement report, with a measurement reporting delay less than 920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F4811E"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UE is not required to report SSB time index.</w:t>
      </w:r>
    </w:p>
    <w:p w14:paraId="4A0A18F7"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006C96FF"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14.5.2.2</w:t>
      </w:r>
      <w:r w:rsidRPr="00A43D51">
        <w:rPr>
          <w:rFonts w:ascii="Arial" w:eastAsia="Times New Roman" w:hAnsi="Arial"/>
          <w:sz w:val="24"/>
        </w:rPr>
        <w:tab/>
        <w:t>NR SA FR1-FR1 Event-triggered reporting without SSB time index detection when DRX is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60E97141" w14:textId="77777777" w:rsidR="00A43D51" w:rsidRPr="00A43D51"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A43D51">
        <w:rPr>
          <w:rFonts w:eastAsia="SimSun"/>
          <w:color w:val="FF0000"/>
          <w:lang w:eastAsia="zh-CN"/>
        </w:rPr>
        <w:t>Editor's Note:</w:t>
      </w:r>
    </w:p>
    <w:p w14:paraId="76AAA26D" w14:textId="001E8ECE" w:rsidR="00A43D51" w:rsidRPr="00B81DC3" w:rsidRDefault="00B81DC3" w:rsidP="00A43D51">
      <w:pPr>
        <w:keepLines/>
        <w:numPr>
          <w:ilvl w:val="0"/>
          <w:numId w:val="7"/>
        </w:numPr>
        <w:overflowPunct w:val="0"/>
        <w:autoSpaceDE w:val="0"/>
        <w:autoSpaceDN w:val="0"/>
        <w:adjustRightInd w:val="0"/>
        <w:textAlignment w:val="baseline"/>
        <w:rPr>
          <w:rFonts w:eastAsia="SimSun"/>
          <w:color w:val="FF0000"/>
          <w:highlight w:val="yellow"/>
          <w:lang w:eastAsia="zh-CN"/>
        </w:rPr>
      </w:pPr>
      <w:proofErr w:type="spellStart"/>
      <w:ins w:id="105" w:author="Fernando Alonso Macias" w:date="2025-02-18T14:28:00Z" w16du:dateUtc="2025-02-18T22:28:00Z">
        <w:r w:rsidRPr="00B81DC3">
          <w:rPr>
            <w:rFonts w:eastAsia="SimSun"/>
            <w:color w:val="FF0000"/>
            <w:highlight w:val="yellow"/>
            <w:lang w:eastAsia="zh-CN"/>
          </w:rPr>
          <w:t>Neighbor</w:t>
        </w:r>
        <w:proofErr w:type="spellEnd"/>
        <w:r w:rsidRPr="00B81DC3">
          <w:rPr>
            <w:rFonts w:eastAsia="SimSun"/>
            <w:color w:val="FF0000"/>
            <w:highlight w:val="yellow"/>
            <w:lang w:eastAsia="zh-CN"/>
          </w:rPr>
          <w:t xml:space="preserve"> cell ephemeris needs further analysis</w:t>
        </w:r>
      </w:ins>
      <w:del w:id="106" w:author="Fernando Alonso Macias" w:date="2025-02-18T14:28:00Z" w16du:dateUtc="2025-02-18T22:28:00Z">
        <w:r w:rsidR="00A43D51" w:rsidRPr="00B81DC3" w:rsidDel="00B81DC3">
          <w:rPr>
            <w:rFonts w:eastAsia="SimSun"/>
            <w:color w:val="FF0000"/>
            <w:highlight w:val="yellow"/>
            <w:lang w:eastAsia="zh-CN"/>
          </w:rPr>
          <w:delText>MU and TT analysis is incomplete</w:delText>
        </w:r>
      </w:del>
    </w:p>
    <w:p w14:paraId="0B2636C6" w14:textId="3B4009BA" w:rsidR="00A43D51" w:rsidRPr="00A43D51" w:rsidDel="00AC7A12" w:rsidRDefault="00A43D51" w:rsidP="00A43D51">
      <w:pPr>
        <w:keepLines/>
        <w:numPr>
          <w:ilvl w:val="0"/>
          <w:numId w:val="7"/>
        </w:numPr>
        <w:overflowPunct w:val="0"/>
        <w:autoSpaceDE w:val="0"/>
        <w:autoSpaceDN w:val="0"/>
        <w:adjustRightInd w:val="0"/>
        <w:textAlignment w:val="baseline"/>
        <w:rPr>
          <w:del w:id="107" w:author="Fernando Alonso Macias" w:date="2025-01-23T17:06:00Z" w16du:dateUtc="2025-01-24T01:06:00Z"/>
          <w:rFonts w:eastAsia="SimSun"/>
          <w:color w:val="FF0000"/>
          <w:lang w:eastAsia="zh-CN"/>
        </w:rPr>
      </w:pPr>
      <w:del w:id="108" w:author="Fernando Alonso Macias" w:date="2025-01-23T17:06:00Z" w16du:dateUtc="2025-01-24T01:06:00Z">
        <w:r w:rsidRPr="00A43D51" w:rsidDel="00AC7A12">
          <w:rPr>
            <w:rFonts w:eastAsia="SimSun"/>
            <w:color w:val="FF0000"/>
            <w:lang w:eastAsia="zh-CN"/>
          </w:rPr>
          <w:delText>Message contents are FFS</w:delText>
        </w:r>
      </w:del>
    </w:p>
    <w:p w14:paraId="540FF11E" w14:textId="50327B98" w:rsidR="00A43D51" w:rsidRPr="00A43D51" w:rsidDel="007237D0" w:rsidRDefault="00A43D51" w:rsidP="00A43D51">
      <w:pPr>
        <w:keepLines/>
        <w:numPr>
          <w:ilvl w:val="0"/>
          <w:numId w:val="7"/>
        </w:numPr>
        <w:overflowPunct w:val="0"/>
        <w:autoSpaceDE w:val="0"/>
        <w:autoSpaceDN w:val="0"/>
        <w:adjustRightInd w:val="0"/>
        <w:textAlignment w:val="baseline"/>
        <w:rPr>
          <w:del w:id="109" w:author="Fernando Alonso Macias" w:date="2025-01-23T16:37:00Z" w16du:dateUtc="2025-01-24T00:37:00Z"/>
          <w:rFonts w:eastAsia="SimSun"/>
          <w:color w:val="FF0000"/>
          <w:lang w:eastAsia="zh-CN"/>
        </w:rPr>
      </w:pPr>
      <w:del w:id="110" w:author="Fernando Alonso Macias" w:date="2025-01-23T16:37:00Z" w16du:dateUtc="2025-01-24T00:37:00Z">
        <w:r w:rsidRPr="00A43D51" w:rsidDel="007237D0">
          <w:rPr>
            <w:rFonts w:eastAsia="SimSun"/>
            <w:color w:val="FF0000"/>
            <w:lang w:eastAsia="zh-CN"/>
          </w:rPr>
          <w:delText>Call setup and test procedure needs to be updated</w:delText>
        </w:r>
      </w:del>
    </w:p>
    <w:p w14:paraId="02A1E5AB" w14:textId="62CF25CB" w:rsidR="00A43D51" w:rsidRPr="00A43D51" w:rsidDel="00A853AF" w:rsidRDefault="00A43D51" w:rsidP="00A43D51">
      <w:pPr>
        <w:keepLines/>
        <w:numPr>
          <w:ilvl w:val="0"/>
          <w:numId w:val="7"/>
        </w:numPr>
        <w:overflowPunct w:val="0"/>
        <w:autoSpaceDE w:val="0"/>
        <w:autoSpaceDN w:val="0"/>
        <w:adjustRightInd w:val="0"/>
        <w:textAlignment w:val="baseline"/>
        <w:rPr>
          <w:del w:id="111" w:author="Fernando Alonso Macias" w:date="2025-01-23T16:29:00Z" w16du:dateUtc="2025-01-24T00:29:00Z"/>
          <w:rFonts w:eastAsia="SimSun"/>
          <w:color w:val="FF0000"/>
          <w:lang w:eastAsia="zh-CN"/>
        </w:rPr>
      </w:pPr>
      <w:del w:id="112" w:author="Fernando Alonso Macias" w:date="2025-01-23T16:29:00Z" w16du:dateUtc="2025-01-24T00:29:00Z">
        <w:r w:rsidRPr="00A43D51" w:rsidDel="00A853AF">
          <w:rPr>
            <w:rFonts w:eastAsia="SimSun"/>
            <w:color w:val="FF0000"/>
            <w:lang w:eastAsia="zh-CN"/>
          </w:rPr>
          <w:delText>Applicability needs to be updated</w:delText>
        </w:r>
      </w:del>
    </w:p>
    <w:p w14:paraId="17F47577" w14:textId="273D8795" w:rsidR="00A43D51" w:rsidRPr="00A43D51" w:rsidDel="00A853AF" w:rsidRDefault="00A43D51" w:rsidP="00A43D51">
      <w:pPr>
        <w:keepLines/>
        <w:numPr>
          <w:ilvl w:val="0"/>
          <w:numId w:val="7"/>
        </w:numPr>
        <w:overflowPunct w:val="0"/>
        <w:autoSpaceDE w:val="0"/>
        <w:autoSpaceDN w:val="0"/>
        <w:adjustRightInd w:val="0"/>
        <w:textAlignment w:val="baseline"/>
        <w:rPr>
          <w:del w:id="113" w:author="Fernando Alonso Macias" w:date="2025-01-23T16:30:00Z" w16du:dateUtc="2025-01-24T00:30:00Z"/>
          <w:rFonts w:eastAsia="SimSun"/>
          <w:color w:val="FF0000"/>
          <w:lang w:eastAsia="zh-CN"/>
        </w:rPr>
      </w:pPr>
      <w:del w:id="114"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184B0D62" w14:textId="2A073150" w:rsidR="00A43D51" w:rsidRPr="00A43D51" w:rsidDel="00AC7A12" w:rsidRDefault="00A43D51" w:rsidP="00A43D51">
      <w:pPr>
        <w:keepLines/>
        <w:numPr>
          <w:ilvl w:val="0"/>
          <w:numId w:val="7"/>
        </w:numPr>
        <w:overflowPunct w:val="0"/>
        <w:autoSpaceDE w:val="0"/>
        <w:autoSpaceDN w:val="0"/>
        <w:adjustRightInd w:val="0"/>
        <w:textAlignment w:val="baseline"/>
        <w:rPr>
          <w:del w:id="115" w:author="Fernando Alonso Macias" w:date="2025-01-23T16:59:00Z" w16du:dateUtc="2025-01-24T00:59:00Z"/>
          <w:rFonts w:eastAsia="SimSun"/>
          <w:color w:val="FF0000"/>
          <w:lang w:eastAsia="zh-CN"/>
        </w:rPr>
      </w:pPr>
      <w:del w:id="116" w:author="Fernando Alonso Macias" w:date="2025-01-23T16:59:00Z" w16du:dateUtc="2025-01-24T00:59:00Z">
        <w:r w:rsidRPr="00A43D51" w:rsidDel="00AC7A12">
          <w:rPr>
            <w:rFonts w:eastAsia="SimSun"/>
            <w:color w:val="FF0000"/>
            <w:lang w:eastAsia="zh-CN"/>
          </w:rPr>
          <w:delText>Several sections are in brackets</w:delText>
        </w:r>
      </w:del>
    </w:p>
    <w:p w14:paraId="124D2718" w14:textId="6B67B81D" w:rsidR="00A43D51" w:rsidRPr="00A43D51"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A43D51">
        <w:rPr>
          <w:rFonts w:eastAsia="SimSun"/>
          <w:color w:val="FF0000"/>
          <w:lang w:eastAsia="zh-CN"/>
        </w:rPr>
        <w:t xml:space="preserve">Several test parameters </w:t>
      </w:r>
      <w:del w:id="117" w:author="Fernando Alonso Macias" w:date="2025-01-23T17:06:00Z" w16du:dateUtc="2025-01-24T01:06:00Z">
        <w:r w:rsidRPr="00A43D51" w:rsidDel="00AC7A12">
          <w:rPr>
            <w:rFonts w:eastAsia="SimSun"/>
            <w:color w:val="FF0000"/>
            <w:lang w:eastAsia="zh-CN"/>
          </w:rPr>
          <w:delText xml:space="preserve">and configuration </w:delText>
        </w:r>
      </w:del>
      <w:r w:rsidRPr="00A43D51">
        <w:rPr>
          <w:rFonts w:eastAsia="SimSun"/>
          <w:color w:val="FF0000"/>
          <w:lang w:eastAsia="zh-CN"/>
        </w:rPr>
        <w:t>are still in brackets</w:t>
      </w:r>
    </w:p>
    <w:p w14:paraId="34E189E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14.5.2.2.1</w:t>
      </w:r>
      <w:r w:rsidRPr="00A43D51">
        <w:rPr>
          <w:rFonts w:ascii="Arial" w:eastAsia="Times New Roman" w:hAnsi="Arial"/>
          <w:lang w:eastAsia="sv-SE"/>
        </w:rPr>
        <w:tab/>
        <w:t>Test purpose</w:t>
      </w:r>
    </w:p>
    <w:p w14:paraId="4B752A81"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68EC75CC"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14.5.2.2.2</w:t>
      </w:r>
      <w:r w:rsidRPr="00A43D51">
        <w:rPr>
          <w:rFonts w:ascii="Arial" w:eastAsia="Times New Roman" w:hAnsi="Arial"/>
          <w:lang w:eastAsia="sv-SE"/>
        </w:rPr>
        <w:tab/>
        <w:t>Test applicability</w:t>
      </w:r>
    </w:p>
    <w:p w14:paraId="526FF244"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 and long DRX cycle.</w:t>
      </w:r>
    </w:p>
    <w:p w14:paraId="2BAE0EC5"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14.5.2.2.3</w:t>
      </w:r>
      <w:r w:rsidRPr="00A43D51">
        <w:rPr>
          <w:rFonts w:ascii="Arial" w:eastAsia="Times New Roman" w:hAnsi="Arial"/>
          <w:lang w:eastAsia="sv-SE"/>
        </w:rPr>
        <w:tab/>
        <w:t>Minimum conformance requirements</w:t>
      </w:r>
    </w:p>
    <w:p w14:paraId="4F795CE7"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7DEDF2BD"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A.14.5.2.2.</w:t>
      </w:r>
    </w:p>
    <w:p w14:paraId="2C864149"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14.5.2.2.4</w:t>
      </w:r>
      <w:r w:rsidRPr="00A43D51">
        <w:rPr>
          <w:rFonts w:ascii="Arial" w:eastAsia="Times New Roman" w:hAnsi="Arial"/>
          <w:lang w:eastAsia="sv-SE"/>
        </w:rPr>
        <w:tab/>
        <w:t>Test description</w:t>
      </w:r>
    </w:p>
    <w:p w14:paraId="3583547A"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14.5.2.2.4.1-1, 14.5.2.2.4.1-3, 14.5.2.2.5-1, 14.5.2.2.5-2 and 14.5.2.2.5-3 below. </w:t>
      </w:r>
      <w:r w:rsidRPr="00A43D51">
        <w:rPr>
          <w:rFonts w:eastAsia="Times New Roman"/>
        </w:rPr>
        <w:t>In the measurement control information, it is indicated to the UE that event-triggered reporting with Event A3 is used. Measurement gap pattern configuration # 0 is provided to the UE.</w:t>
      </w:r>
    </w:p>
    <w:p w14:paraId="0A4CA6B0"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lastRenderedPageBreak/>
        <w:t>14.5.2.2.4.1</w:t>
      </w:r>
      <w:r w:rsidRPr="00A43D51">
        <w:rPr>
          <w:rFonts w:ascii="Arial" w:eastAsia="Times New Roman" w:hAnsi="Arial"/>
        </w:rPr>
        <w:tab/>
        <w:t>Initial conditions</w:t>
      </w:r>
    </w:p>
    <w:p w14:paraId="39A363A9"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14.5.2.2.4.1-1.</w:t>
      </w:r>
    </w:p>
    <w:p w14:paraId="4C332D4D"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0401B95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5DB3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C858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7A3D24C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2ED3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0C6E303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4B152B5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B966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618BCB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77A246B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2D9715"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1E09C39E"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77F8471"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6208B219"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14.5.2.2.4.1-2.</w:t>
      </w:r>
    </w:p>
    <w:p w14:paraId="02A55B21"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1B0F19D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CA59FA3"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E9EEDC"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17D32B4"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05527D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D5FA0B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4F16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ACEF33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327D7AA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DE58EF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A4DF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05D613A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2D66F6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7C47AA"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14.5.2.2.4.1-1.</w:t>
            </w:r>
          </w:p>
        </w:tc>
      </w:tr>
      <w:tr w:rsidR="00A43D51" w:rsidRPr="00A43D51" w14:paraId="3A58104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0BCF82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8823F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DD89EFC"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1852BF91"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5286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9B71C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698768" w14:textId="0CFDC161"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118" w:author="Fernando Alonso Macias" w:date="2025-01-23T16:33:00Z" w16du:dateUtc="2025-01-24T00:33:00Z">
              <w:r w:rsidR="00A853AF">
                <w:rPr>
                  <w:rFonts w:ascii="Arial" w:eastAsia="Times New Roman" w:hAnsi="Arial"/>
                  <w:sz w:val="18"/>
                </w:rPr>
                <w:t>8.2</w:t>
              </w:r>
            </w:ins>
            <w:del w:id="119"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57C9AF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743B74A5"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8BE77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3C304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15D2E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4925C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4CF3383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F6DBF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1A703" w14:textId="75B2DD2D"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120" w:author="Fernando Alonso Macias" w:date="2025-01-23T16:30:00Z" w16du:dateUtc="2025-01-24T00:30:00Z">
              <w:r>
                <w:rPr>
                  <w:rFonts w:ascii="Arial" w:eastAsia="Times New Roman" w:hAnsi="Arial"/>
                  <w:sz w:val="18"/>
                </w:rPr>
                <w:t>N/A</w:t>
              </w:r>
            </w:ins>
            <w:del w:id="121"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715109D6" w14:textId="3C3C95D5"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122" w:author="Fernando Alonso Macias" w:date="2025-01-23T16:30:00Z" w16du:dateUtc="2025-01-24T00:30:00Z">
              <w:r w:rsidRPr="00A43D51" w:rsidDel="00A853AF">
                <w:rPr>
                  <w:rFonts w:ascii="Arial" w:eastAsia="Times New Roman" w:hAnsi="Arial"/>
                  <w:sz w:val="18"/>
                </w:rPr>
                <w:delText>[4Rx support is FFS, exceptions may need to be removed]</w:delText>
              </w:r>
            </w:del>
          </w:p>
        </w:tc>
      </w:tr>
    </w:tbl>
    <w:p w14:paraId="29C0C8B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63DFC394"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14.5.2.2.4.1-3.</w:t>
      </w:r>
    </w:p>
    <w:p w14:paraId="1A5EF51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14.5.2.2.4.3.</w:t>
      </w:r>
    </w:p>
    <w:p w14:paraId="47ED0B2F" w14:textId="30AD6FAA"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neighbour cell, respectively) with the power level set according to clauses </w:t>
      </w:r>
      <w:del w:id="123" w:author="Fernando Alonso Macias" w:date="2025-01-23T16:32:00Z" w16du:dateUtc="2025-01-24T00:32:00Z">
        <w:r w:rsidRPr="00A43D51" w:rsidDel="00A853AF">
          <w:rPr>
            <w:rFonts w:eastAsia="Times New Roman"/>
          </w:rPr>
          <w:delText>[</w:delText>
        </w:r>
      </w:del>
      <w:r w:rsidRPr="00A43D51">
        <w:rPr>
          <w:rFonts w:eastAsia="Times New Roman"/>
        </w:rPr>
        <w:t>C.1.2 and C.1.3</w:t>
      </w:r>
      <w:del w:id="124" w:author="Fernando Alonso Macias" w:date="2025-01-23T16:32:00Z" w16du:dateUtc="2025-01-24T00:32:00Z">
        <w:r w:rsidRPr="00A43D51" w:rsidDel="00A853AF">
          <w:rPr>
            <w:rFonts w:eastAsia="Times New Roman"/>
          </w:rPr>
          <w:delText>] for this test</w:delText>
        </w:r>
      </w:del>
      <w:r w:rsidRPr="00A43D51">
        <w:rPr>
          <w:rFonts w:eastAsia="Times New Roman"/>
        </w:rPr>
        <w:t xml:space="preserve">. </w:t>
      </w:r>
      <w:del w:id="125" w:author="Fernando Alonso Macias" w:date="2025-01-23T16:32:00Z" w16du:dateUtc="2025-01-24T00:32:00Z">
        <w:r w:rsidRPr="00A43D51" w:rsidDel="00A853AF">
          <w:rPr>
            <w:rFonts w:eastAsia="Times New Roman"/>
          </w:rPr>
          <w:delText>[</w:delText>
        </w:r>
      </w:del>
      <w:r w:rsidRPr="00A43D51">
        <w:rPr>
          <w:rFonts w:eastAsia="Times New Roman"/>
        </w:rPr>
        <w:t>Both Cell 1 and Cell 2 are satellite access cells</w:t>
      </w:r>
      <w:del w:id="126" w:author="Fernando Alonso Macias" w:date="2025-01-23T16:32:00Z" w16du:dateUtc="2025-01-24T00:32:00Z">
        <w:r w:rsidRPr="00A43D51" w:rsidDel="00A853AF">
          <w:rPr>
            <w:rFonts w:eastAsia="Times New Roman"/>
          </w:rPr>
          <w:delText>]</w:delText>
        </w:r>
      </w:del>
      <w:r w:rsidRPr="00A43D51">
        <w:rPr>
          <w:rFonts w:eastAsia="Times New Roman"/>
        </w:rPr>
        <w:t>.</w:t>
      </w:r>
    </w:p>
    <w:p w14:paraId="6BD2DAC5"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131FA97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43D51" w:rsidRPr="00A43D51" w14:paraId="5E6016DF" w14:textId="77777777" w:rsidTr="007C10E3">
        <w:trPr>
          <w:cantSplit/>
          <w:trHeight w:val="80"/>
        </w:trPr>
        <w:tc>
          <w:tcPr>
            <w:tcW w:w="2117" w:type="dxa"/>
            <w:tcBorders>
              <w:bottom w:val="nil"/>
            </w:tcBorders>
            <w:shd w:val="clear" w:color="auto" w:fill="auto"/>
          </w:tcPr>
          <w:p w14:paraId="40B4CAF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596" w:type="dxa"/>
            <w:tcBorders>
              <w:bottom w:val="nil"/>
            </w:tcBorders>
            <w:shd w:val="clear" w:color="auto" w:fill="auto"/>
          </w:tcPr>
          <w:p w14:paraId="72DA46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251" w:type="dxa"/>
            <w:tcBorders>
              <w:bottom w:val="nil"/>
            </w:tcBorders>
            <w:shd w:val="clear" w:color="auto" w:fill="auto"/>
          </w:tcPr>
          <w:p w14:paraId="3ACCE3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505" w:type="dxa"/>
            <w:gridSpan w:val="2"/>
          </w:tcPr>
          <w:p w14:paraId="6148EA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454AB7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2CA63C5" w14:textId="77777777" w:rsidTr="007C10E3">
        <w:trPr>
          <w:cantSplit/>
          <w:trHeight w:val="79"/>
        </w:trPr>
        <w:tc>
          <w:tcPr>
            <w:tcW w:w="2117" w:type="dxa"/>
            <w:tcBorders>
              <w:top w:val="nil"/>
            </w:tcBorders>
            <w:shd w:val="clear" w:color="auto" w:fill="auto"/>
          </w:tcPr>
          <w:p w14:paraId="275A577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4FD9F3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1" w:type="dxa"/>
            <w:tcBorders>
              <w:top w:val="nil"/>
            </w:tcBorders>
            <w:shd w:val="clear" w:color="auto" w:fill="auto"/>
          </w:tcPr>
          <w:p w14:paraId="7757BBF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Pr>
          <w:p w14:paraId="7BD3019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1229" w:type="dxa"/>
          </w:tcPr>
          <w:p w14:paraId="68F1F33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2</w:t>
            </w:r>
          </w:p>
        </w:tc>
        <w:tc>
          <w:tcPr>
            <w:tcW w:w="3072" w:type="dxa"/>
            <w:tcBorders>
              <w:top w:val="nil"/>
            </w:tcBorders>
            <w:shd w:val="clear" w:color="auto" w:fill="auto"/>
          </w:tcPr>
          <w:p w14:paraId="250CB0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1D37D2A6" w14:textId="77777777" w:rsidTr="007C10E3">
        <w:trPr>
          <w:cantSplit/>
          <w:trHeight w:val="614"/>
        </w:trPr>
        <w:tc>
          <w:tcPr>
            <w:tcW w:w="2117" w:type="dxa"/>
          </w:tcPr>
          <w:p w14:paraId="59626B3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596" w:type="dxa"/>
          </w:tcPr>
          <w:p w14:paraId="2FB8C19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DE70A0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0377AD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2156E26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7DEEB8AC" w14:textId="77777777" w:rsidTr="007C10E3">
        <w:trPr>
          <w:cantSplit/>
          <w:trHeight w:val="823"/>
        </w:trPr>
        <w:tc>
          <w:tcPr>
            <w:tcW w:w="2117" w:type="dxa"/>
          </w:tcPr>
          <w:p w14:paraId="0198E64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596" w:type="dxa"/>
          </w:tcPr>
          <w:p w14:paraId="61C5E4B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7FE4148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6BF542E1" w14:textId="0DF49820"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127" w:author="Fernando Alonso Macias" w:date="2025-01-23T16:34:00Z" w16du:dateUtc="2025-01-24T00:34:00Z">
              <w:r w:rsidR="00A853AF">
                <w:rPr>
                  <w:rFonts w:ascii="Arial" w:eastAsia="Times New Roman" w:hAnsi="Arial"/>
                  <w:sz w:val="18"/>
                </w:rPr>
                <w:t>C</w:t>
              </w:r>
            </w:ins>
            <w:del w:id="128"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129" w:author="Fernando Alonso Macias" w:date="2025-01-23T16:34:00Z" w16du:dateUtc="2025-01-24T00:34:00Z">
              <w:r w:rsidR="00A853AF">
                <w:rPr>
                  <w:rFonts w:ascii="Arial" w:eastAsia="Times New Roman" w:hAnsi="Arial"/>
                  <w:sz w:val="18"/>
                </w:rPr>
                <w:t>C</w:t>
              </w:r>
            </w:ins>
            <w:del w:id="130"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3B13B4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16047DEB" w14:textId="77777777" w:rsidTr="007C10E3">
        <w:trPr>
          <w:cantSplit/>
          <w:trHeight w:val="406"/>
        </w:trPr>
        <w:tc>
          <w:tcPr>
            <w:tcW w:w="2117" w:type="dxa"/>
          </w:tcPr>
          <w:p w14:paraId="4A2FA4E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596" w:type="dxa"/>
          </w:tcPr>
          <w:p w14:paraId="20D62D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38A29B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766FA9A5" w14:textId="5A8F3ABB"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131" w:author="Fernando Alonso Macias" w:date="2025-01-23T16:34:00Z" w16du:dateUtc="2025-01-24T00:34:00Z">
              <w:r w:rsidR="00A853AF">
                <w:rPr>
                  <w:rFonts w:ascii="Arial" w:eastAsia="Times New Roman" w:hAnsi="Arial"/>
                  <w:sz w:val="18"/>
                </w:rPr>
                <w:t>C</w:t>
              </w:r>
            </w:ins>
            <w:del w:id="132"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ell2</w:t>
            </w:r>
          </w:p>
        </w:tc>
        <w:tc>
          <w:tcPr>
            <w:tcW w:w="3072" w:type="dxa"/>
          </w:tcPr>
          <w:p w14:paraId="34CC206B" w14:textId="79425BED"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NR </w:t>
            </w:r>
            <w:ins w:id="133" w:author="Fernando Alonso Macias" w:date="2025-01-23T16:34:00Z" w16du:dateUtc="2025-01-24T00:34:00Z">
              <w:r w:rsidR="00A853AF">
                <w:rPr>
                  <w:rFonts w:ascii="Arial" w:eastAsia="Times New Roman" w:hAnsi="Arial" w:cs="Arial"/>
                  <w:sz w:val="18"/>
                </w:rPr>
                <w:t>C</w:t>
              </w:r>
            </w:ins>
            <w:del w:id="134" w:author="Fernando Alonso Macias" w:date="2025-01-23T16:34:00Z" w16du:dateUtc="2025-01-24T00:34:00Z">
              <w:r w:rsidRPr="00A43D51" w:rsidDel="00A853AF">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27D5A223" w14:textId="77777777" w:rsidTr="007C10E3">
        <w:trPr>
          <w:cantSplit/>
          <w:trHeight w:val="416"/>
        </w:trPr>
        <w:tc>
          <w:tcPr>
            <w:tcW w:w="2117" w:type="dxa"/>
          </w:tcPr>
          <w:p w14:paraId="455F5A1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596" w:type="dxa"/>
          </w:tcPr>
          <w:p w14:paraId="760F12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3B4FEC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505" w:type="dxa"/>
            <w:gridSpan w:val="2"/>
          </w:tcPr>
          <w:p w14:paraId="042467A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03A9E5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5F826DD4" w14:textId="77777777" w:rsidTr="007C10E3">
        <w:trPr>
          <w:cantSplit/>
          <w:trHeight w:val="416"/>
        </w:trPr>
        <w:tc>
          <w:tcPr>
            <w:tcW w:w="2117" w:type="dxa"/>
          </w:tcPr>
          <w:p w14:paraId="49B9D54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596" w:type="dxa"/>
          </w:tcPr>
          <w:p w14:paraId="793715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14D19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505" w:type="dxa"/>
            <w:gridSpan w:val="2"/>
          </w:tcPr>
          <w:p w14:paraId="15C969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6AD7451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32AB6711" w14:textId="77777777" w:rsidTr="007C10E3">
        <w:trPr>
          <w:cantSplit/>
          <w:trHeight w:val="198"/>
        </w:trPr>
        <w:tc>
          <w:tcPr>
            <w:tcW w:w="2117" w:type="dxa"/>
          </w:tcPr>
          <w:p w14:paraId="29BC3C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596" w:type="dxa"/>
          </w:tcPr>
          <w:p w14:paraId="355E56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251" w:type="dxa"/>
          </w:tcPr>
          <w:p w14:paraId="7F3214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3F4896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5EC7D1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4F47CFD" w14:textId="77777777" w:rsidTr="007C10E3">
        <w:trPr>
          <w:cantSplit/>
          <w:trHeight w:val="208"/>
        </w:trPr>
        <w:tc>
          <w:tcPr>
            <w:tcW w:w="2117" w:type="dxa"/>
          </w:tcPr>
          <w:p w14:paraId="749DC9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596" w:type="dxa"/>
          </w:tcPr>
          <w:p w14:paraId="644325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251" w:type="dxa"/>
          </w:tcPr>
          <w:p w14:paraId="7EFB6C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0E717C0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32AEBF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3D003FA7" w14:textId="77777777" w:rsidTr="007C10E3">
        <w:trPr>
          <w:cantSplit/>
          <w:trHeight w:val="208"/>
        </w:trPr>
        <w:tc>
          <w:tcPr>
            <w:tcW w:w="2117" w:type="dxa"/>
          </w:tcPr>
          <w:p w14:paraId="626BF5A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596" w:type="dxa"/>
          </w:tcPr>
          <w:p w14:paraId="62BC490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C4B97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2AF33A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50252B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0335AA4" w14:textId="77777777" w:rsidTr="007C10E3">
        <w:trPr>
          <w:cantSplit/>
          <w:trHeight w:val="198"/>
        </w:trPr>
        <w:tc>
          <w:tcPr>
            <w:tcW w:w="2117" w:type="dxa"/>
          </w:tcPr>
          <w:p w14:paraId="4D96CCF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596" w:type="dxa"/>
          </w:tcPr>
          <w:p w14:paraId="2D4153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3E3126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7E9216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57D3A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6A623178" w14:textId="77777777" w:rsidTr="007C10E3">
        <w:trPr>
          <w:cantSplit/>
          <w:trHeight w:val="208"/>
        </w:trPr>
        <w:tc>
          <w:tcPr>
            <w:tcW w:w="2117" w:type="dxa"/>
          </w:tcPr>
          <w:p w14:paraId="7D29334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596" w:type="dxa"/>
          </w:tcPr>
          <w:p w14:paraId="30A0DB4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608D3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3BB956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50305CB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17E466A4" w14:textId="77777777" w:rsidTr="007C10E3">
        <w:trPr>
          <w:cantSplit/>
          <w:trHeight w:val="208"/>
        </w:trPr>
        <w:tc>
          <w:tcPr>
            <w:tcW w:w="2117" w:type="dxa"/>
            <w:tcBorders>
              <w:bottom w:val="single" w:sz="4" w:space="0" w:color="auto"/>
            </w:tcBorders>
          </w:tcPr>
          <w:p w14:paraId="5410C9F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596" w:type="dxa"/>
          </w:tcPr>
          <w:p w14:paraId="232209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BDB6F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276" w:type="dxa"/>
          </w:tcPr>
          <w:p w14:paraId="5C498AD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DRX.1</w:t>
            </w:r>
          </w:p>
        </w:tc>
        <w:tc>
          <w:tcPr>
            <w:tcW w:w="1229" w:type="dxa"/>
          </w:tcPr>
          <w:p w14:paraId="0C5FC7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DRX. 7</w:t>
            </w:r>
          </w:p>
        </w:tc>
        <w:tc>
          <w:tcPr>
            <w:tcW w:w="3072" w:type="dxa"/>
          </w:tcPr>
          <w:p w14:paraId="5167D8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As specified in clause </w:t>
            </w:r>
            <w:r w:rsidRPr="00A43D51">
              <w:rPr>
                <w:rFonts w:ascii="Arial" w:eastAsia="Times New Roman" w:hAnsi="Arial"/>
                <w:sz w:val="18"/>
              </w:rPr>
              <w:t>A.5</w:t>
            </w:r>
          </w:p>
        </w:tc>
      </w:tr>
      <w:tr w:rsidR="00A43D51" w:rsidRPr="00A43D51" w14:paraId="0EC23FF4" w14:textId="77777777" w:rsidTr="007C10E3">
        <w:trPr>
          <w:cantSplit/>
          <w:trHeight w:val="614"/>
        </w:trPr>
        <w:tc>
          <w:tcPr>
            <w:tcW w:w="2117" w:type="dxa"/>
            <w:tcBorders>
              <w:bottom w:val="nil"/>
            </w:tcBorders>
            <w:shd w:val="clear" w:color="auto" w:fill="auto"/>
          </w:tcPr>
          <w:p w14:paraId="304268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596" w:type="dxa"/>
          </w:tcPr>
          <w:p w14:paraId="7EBF897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150A47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4674DA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0BF911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Asynchronous cells.</w:t>
            </w:r>
          </w:p>
          <w:p w14:paraId="6D2710F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sz w:val="18"/>
              </w:rPr>
              <w:t>The timing of Cell 2 is 3ms later than the timing of Cell 1.</w:t>
            </w:r>
          </w:p>
        </w:tc>
      </w:tr>
      <w:tr w:rsidR="00A43D51" w:rsidRPr="00A43D51" w14:paraId="6B207988" w14:textId="77777777" w:rsidTr="007C10E3">
        <w:trPr>
          <w:cantSplit/>
          <w:trHeight w:val="208"/>
        </w:trPr>
        <w:tc>
          <w:tcPr>
            <w:tcW w:w="2117" w:type="dxa"/>
          </w:tcPr>
          <w:p w14:paraId="4D1C28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596" w:type="dxa"/>
          </w:tcPr>
          <w:p w14:paraId="4C5A787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45CC56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4B2AF4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49E181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6617CD6A" w14:textId="77777777" w:rsidTr="007C10E3">
        <w:trPr>
          <w:cantSplit/>
          <w:trHeight w:val="208"/>
        </w:trPr>
        <w:tc>
          <w:tcPr>
            <w:tcW w:w="2117" w:type="dxa"/>
          </w:tcPr>
          <w:p w14:paraId="57E33DE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596" w:type="dxa"/>
          </w:tcPr>
          <w:p w14:paraId="43C9DB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31E719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276" w:type="dxa"/>
          </w:tcPr>
          <w:p w14:paraId="09C2D3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1229" w:type="dxa"/>
          </w:tcPr>
          <w:p w14:paraId="123D78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3072" w:type="dxa"/>
          </w:tcPr>
          <w:p w14:paraId="5B444BA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A3043BC" w14:textId="77777777" w:rsidR="00A43D51" w:rsidRPr="00A43D51" w:rsidRDefault="00A43D51" w:rsidP="00A43D51">
      <w:pPr>
        <w:overflowPunct w:val="0"/>
        <w:autoSpaceDE w:val="0"/>
        <w:autoSpaceDN w:val="0"/>
        <w:adjustRightInd w:val="0"/>
        <w:textAlignment w:val="baseline"/>
        <w:rPr>
          <w:rFonts w:eastAsia="Times New Roman"/>
        </w:rPr>
      </w:pPr>
    </w:p>
    <w:p w14:paraId="68A3502C"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14.5.2.2.4.2</w:t>
      </w:r>
      <w:r w:rsidRPr="00A43D51">
        <w:rPr>
          <w:rFonts w:ascii="Arial" w:eastAsia="Times New Roman" w:hAnsi="Arial"/>
        </w:rPr>
        <w:tab/>
        <w:t>Test procedure</w:t>
      </w:r>
    </w:p>
    <w:p w14:paraId="5C478FC2"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4062F54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The UE needs to be provided with new </w:t>
      </w:r>
      <w:r w:rsidRPr="00A43D51">
        <w:rPr>
          <w:rFonts w:eastAsia="Times New Roman"/>
        </w:rPr>
        <w:t>Timing Advance Command MAC control element at least once during each time alignment timer period to maintain uplink time alignment. Furthermore, UE is allocated with PUSCH resource at every DRX cycle.</w:t>
      </w:r>
    </w:p>
    <w:p w14:paraId="2F68323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not required to read the neighbour cell SSB index in this test.</w:t>
      </w:r>
    </w:p>
    <w:p w14:paraId="4B5AE26F" w14:textId="29CC724A"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135" w:author="Fernando Alonso Macias" w:date="2025-01-23T16:36:00Z" w16du:dateUtc="2025-01-24T00:36: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136" w:author="Fernando Alonso Macias" w:date="2025-01-23T16:36:00Z" w16du:dateUtc="2025-01-24T00:36:00Z">
        <w:r w:rsidRPr="00A43D51" w:rsidDel="007237D0">
          <w:rPr>
            <w:rFonts w:eastAsia="Times New Roman"/>
          </w:rPr>
          <w:delText>]</w:delText>
        </w:r>
      </w:del>
      <w:r w:rsidRPr="00A43D51">
        <w:rPr>
          <w:rFonts w:eastAsia="Times New Roman"/>
        </w:rPr>
        <w:t>. Cell 1 is the active cell.</w:t>
      </w:r>
    </w:p>
    <w:p w14:paraId="78ADAB9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14.5.2.2.5-1.</w:t>
      </w:r>
    </w:p>
    <w:p w14:paraId="399CB5F1"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DRX configuration, and SMTC configuration according to Tables 14.5.2.2.4.1-3 and 14.5.2.2.5-1.</w:t>
      </w:r>
    </w:p>
    <w:p w14:paraId="4BFCC294"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3AC1946A"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14.5.2.2.5-1. T2 starts.</w:t>
      </w:r>
    </w:p>
    <w:p w14:paraId="2F676885" w14:textId="6C967663"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[1082] </w:t>
      </w:r>
      <w:proofErr w:type="spellStart"/>
      <w:r w:rsidRPr="00A43D51">
        <w:rPr>
          <w:rFonts w:eastAsia="Times New Roman"/>
        </w:rPr>
        <w:t>ms</w:t>
      </w:r>
      <w:proofErr w:type="spellEnd"/>
      <w:r w:rsidRPr="00A43D51">
        <w:rPr>
          <w:rFonts w:eastAsia="Times New Roman"/>
        </w:rPr>
        <w:t xml:space="preserve"> for Test 1 or less than [10242] </w:t>
      </w:r>
      <w:proofErr w:type="spellStart"/>
      <w:r w:rsidRPr="00A43D51">
        <w:rPr>
          <w:rFonts w:eastAsia="Times New Roman"/>
        </w:rPr>
        <w:t>ms</w:t>
      </w:r>
      <w:proofErr w:type="spellEnd"/>
      <w:r w:rsidRPr="00A43D51">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2D219122"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7BC97E85" w14:textId="1D62F648"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8.</w:t>
      </w:r>
      <w:r w:rsidRPr="00A43D51">
        <w:rPr>
          <w:rFonts w:eastAsia="Times New Roman"/>
        </w:rPr>
        <w:tab/>
        <w:t xml:space="preserve">Set Cell 2 physical cell identity = ((current </w:t>
      </w:r>
      <w:del w:id="137" w:author="Fernando Alonso Macias" w:date="2025-01-23T17:13:00Z" w16du:dateUtc="2025-01-24T01:13:00Z">
        <w:r w:rsidRPr="00A43D51" w:rsidDel="000760EF">
          <w:rPr>
            <w:rFonts w:eastAsia="Times New Roman"/>
          </w:rPr>
          <w:delText>c</w:delText>
        </w:r>
      </w:del>
      <w:ins w:id="138" w:author="Fernando Alonso Macias" w:date="2025-01-23T17:13:00Z" w16du:dateUtc="2025-01-24T01:13:00Z">
        <w:r w:rsidR="000760EF">
          <w:rPr>
            <w:rFonts w:eastAsia="Times New Roman"/>
          </w:rPr>
          <w:t>C</w:t>
        </w:r>
      </w:ins>
      <w:r w:rsidRPr="00A43D51">
        <w:rPr>
          <w:rFonts w:eastAsia="Times New Roman"/>
        </w:rPr>
        <w:t xml:space="preserve">ell 2 physical cell identity + </w:t>
      </w:r>
      <w:ins w:id="139" w:author="Fernando Alonso Macias" w:date="2025-02-06T15:54:00Z" w16du:dateUtc="2025-02-06T23:54:00Z">
        <w:r w:rsidR="009E5E58">
          <w:rPr>
            <w:rFonts w:eastAsia="Times New Roman"/>
          </w:rPr>
          <w:t>3</w:t>
        </w:r>
      </w:ins>
      <w:del w:id="140" w:author="Fernando Alonso Macias" w:date="2025-02-06T15:54:00Z" w16du:dateUtc="2025-02-06T23:54:00Z">
        <w:r w:rsidRPr="00A43D51" w:rsidDel="009E5E58">
          <w:rPr>
            <w:rFonts w:eastAsia="Times New Roman"/>
          </w:rPr>
          <w:delText>1</w:delText>
        </w:r>
      </w:del>
      <w:r w:rsidRPr="00A43D51">
        <w:rPr>
          <w:rFonts w:eastAsia="Times New Roman"/>
        </w:rPr>
        <w:t>) mod 1008) for next iteration of the test procedure loop.</w:t>
      </w:r>
    </w:p>
    <w:p w14:paraId="7C07A4DB" w14:textId="36856BD1"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9.</w:t>
      </w:r>
      <w:r w:rsidRPr="00A43D51">
        <w:rPr>
          <w:rFonts w:eastAsia="Times New Roman"/>
        </w:rPr>
        <w:tab/>
        <w:t xml:space="preserve">Once the connection is released, the SS </w:t>
      </w:r>
      <w:del w:id="141" w:author="Fernando Alonso Macias" w:date="2025-01-23T16:38:00Z" w16du:dateUtc="2025-01-24T00:38:00Z">
        <w:r w:rsidRPr="00A43D51" w:rsidDel="007237D0">
          <w:rPr>
            <w:rFonts w:eastAsia="Times New Roman"/>
          </w:rPr>
          <w:delText>[</w:delText>
        </w:r>
      </w:del>
      <w:r w:rsidRPr="00A43D51">
        <w:rPr>
          <w:rFonts w:eastAsia="Times New Roman"/>
        </w:rPr>
        <w:t xml:space="preserve">shall </w:t>
      </w:r>
      <w:del w:id="142" w:author="Fernando Alonso Macias" w:date="2025-01-23T16:38:00Z" w16du:dateUtc="2025-01-24T00:38: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143"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4C4C5F2B" w14:textId="7EEEAF5A" w:rsidR="00A43D51" w:rsidRPr="00A43D51" w:rsidRDefault="00A43D51" w:rsidP="00A43D51">
      <w:pPr>
        <w:overflowPunct w:val="0"/>
        <w:autoSpaceDE w:val="0"/>
        <w:autoSpaceDN w:val="0"/>
        <w:adjustRightInd w:val="0"/>
        <w:ind w:left="568" w:hanging="284"/>
        <w:textAlignment w:val="baseline"/>
        <w:rPr>
          <w:rFonts w:eastAsia="??"/>
        </w:rPr>
      </w:pPr>
      <w:r w:rsidRPr="00A43D51">
        <w:rPr>
          <w:rFonts w:eastAsia="Times New Roman"/>
        </w:rPr>
        <w:t>10.</w:t>
      </w:r>
      <w:r w:rsidRPr="00A43D51">
        <w:rPr>
          <w:rFonts w:eastAsia="Times New Roman"/>
        </w:rPr>
        <w:tab/>
        <w:t xml:space="preserve">Repeat step </w:t>
      </w:r>
      <w:ins w:id="144" w:author="Fernando Alonso Macias" w:date="2025-02-06T15:55:00Z" w16du:dateUtc="2025-02-06T23:55:00Z">
        <w:r w:rsidR="009E5E58">
          <w:rPr>
            <w:rFonts w:eastAsia="Times New Roman"/>
          </w:rPr>
          <w:t>1</w:t>
        </w:r>
      </w:ins>
      <w:del w:id="145"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146" w:author="Fernando Alonso Macias" w:date="2025-01-23T16:38:00Z" w16du:dateUtc="2025-01-24T00:38: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147" w:author="Fernando Alonso Macias" w:date="2025-01-23T16:38:00Z" w16du:dateUtc="2025-01-24T00:38:00Z">
        <w:r w:rsidRPr="00A43D51" w:rsidDel="007237D0">
          <w:rPr>
            <w:rFonts w:eastAsia="??"/>
          </w:rPr>
          <w:delText>]</w:delText>
        </w:r>
      </w:del>
      <w:r w:rsidRPr="00A43D51">
        <w:rPr>
          <w:rFonts w:eastAsia="??"/>
        </w:rPr>
        <w:t>.</w:t>
      </w:r>
    </w:p>
    <w:p w14:paraId="28EBC6F8"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lang w:eastAsia="fr-FR"/>
        </w:rPr>
        <w:t>11. Repeat step 1-10 for each sub-test in Table 14.5.2.2.4.1-3 as appropriate.</w:t>
      </w:r>
    </w:p>
    <w:p w14:paraId="783CE378"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14.5.2.2.4.3</w:t>
      </w:r>
      <w:r w:rsidRPr="00A43D51">
        <w:rPr>
          <w:rFonts w:ascii="Arial" w:eastAsia="Times New Roman" w:hAnsi="Arial"/>
        </w:rPr>
        <w:tab/>
        <w:t>Message contents</w:t>
      </w:r>
    </w:p>
    <w:p w14:paraId="7E57DD09" w14:textId="77777777" w:rsidR="00AC7A12" w:rsidRPr="00FE5AAE" w:rsidRDefault="00AC7A12" w:rsidP="00AC7A12">
      <w:pPr>
        <w:overflowPunct w:val="0"/>
        <w:autoSpaceDE w:val="0"/>
        <w:autoSpaceDN w:val="0"/>
        <w:adjustRightInd w:val="0"/>
        <w:textAlignment w:val="baseline"/>
        <w:rPr>
          <w:ins w:id="148" w:author="Fernando Alonso Macias" w:date="2025-01-23T16:59:00Z" w16du:dateUtc="2025-01-24T00:59:00Z"/>
          <w:rFonts w:eastAsia="Times New Roman"/>
          <w:lang w:eastAsia="sv-SE"/>
        </w:rPr>
      </w:pPr>
      <w:ins w:id="149" w:author="Fernando Alonso Macias" w:date="2025-01-23T16:59:00Z" w16du:dateUtc="2025-01-24T00:59:00Z">
        <w:r w:rsidRPr="00FE5AAE">
          <w:rPr>
            <w:rFonts w:eastAsia="Times New Roman"/>
            <w:lang w:eastAsia="sv-SE"/>
          </w:rPr>
          <w:t>Message contents are according to TS 38.508-1 [14] clause 7.3 with the following exceptions:</w:t>
        </w:r>
      </w:ins>
    </w:p>
    <w:p w14:paraId="0BC7A612" w14:textId="12384725" w:rsidR="00AC7A12" w:rsidRPr="00FE5AAE" w:rsidRDefault="00AC7A12" w:rsidP="00AC7A12">
      <w:pPr>
        <w:overflowPunct w:val="0"/>
        <w:autoSpaceDE w:val="0"/>
        <w:autoSpaceDN w:val="0"/>
        <w:adjustRightInd w:val="0"/>
        <w:spacing w:before="60"/>
        <w:jc w:val="center"/>
        <w:textAlignment w:val="baseline"/>
        <w:rPr>
          <w:ins w:id="150" w:author="Fernando Alonso Macias" w:date="2025-01-23T16:59:00Z" w16du:dateUtc="2025-01-24T00:59:00Z"/>
          <w:rFonts w:ascii="Arial" w:eastAsia="Times New Roman" w:hAnsi="Arial"/>
          <w:b/>
        </w:rPr>
      </w:pPr>
      <w:ins w:id="151" w:author="Fernando Alonso Macias" w:date="2025-01-23T16:59:00Z" w16du:dateUtc="2025-01-24T00:59:00Z">
        <w:r w:rsidRPr="00FE5AAE">
          <w:rPr>
            <w:rFonts w:ascii="Arial" w:eastAsia="Times New Roman" w:hAnsi="Arial"/>
            <w:b/>
          </w:rPr>
          <w:t xml:space="preserve">Table </w:t>
        </w:r>
        <w:r>
          <w:rPr>
            <w:rFonts w:ascii="Arial" w:eastAsia="Times New Roman" w:hAnsi="Arial"/>
            <w:b/>
            <w:lang w:eastAsia="sv-SE"/>
          </w:rPr>
          <w:t>14.5.2.2</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AC7A12">
          <w:rPr>
            <w:rFonts w:ascii="Arial" w:eastAsia="Times New Roman" w:hAnsi="Arial"/>
            <w:b/>
            <w:lang w:eastAsia="sv-SE"/>
          </w:rPr>
          <w:t>NR SA FR1-FR1 Event-triggered reporting without SSB time index detection when DRX is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Change w:id="152">
          <w:tblGrid>
            <w:gridCol w:w="3595"/>
            <w:gridCol w:w="232"/>
            <w:gridCol w:w="5950"/>
          </w:tblGrid>
        </w:tblGridChange>
      </w:tblGrid>
      <w:tr w:rsidR="00AC7A12" w:rsidRPr="00FE5AAE" w14:paraId="3B042D80" w14:textId="77777777" w:rsidTr="007C10E3">
        <w:trPr>
          <w:cantSplit/>
          <w:jc w:val="center"/>
          <w:ins w:id="153" w:author="Fernando Alonso Macias" w:date="2025-01-23T16:59:00Z"/>
        </w:trPr>
        <w:tc>
          <w:tcPr>
            <w:tcW w:w="9777" w:type="dxa"/>
            <w:gridSpan w:val="2"/>
            <w:tcBorders>
              <w:top w:val="single" w:sz="4" w:space="0" w:color="auto"/>
              <w:left w:val="single" w:sz="4" w:space="0" w:color="auto"/>
              <w:bottom w:val="single" w:sz="4" w:space="0" w:color="auto"/>
              <w:right w:val="single" w:sz="4" w:space="0" w:color="auto"/>
            </w:tcBorders>
            <w:hideMark/>
          </w:tcPr>
          <w:p w14:paraId="053AC780" w14:textId="77777777" w:rsidR="00AC7A12" w:rsidRPr="00FE5AAE" w:rsidRDefault="00AC7A12" w:rsidP="007C10E3">
            <w:pPr>
              <w:overflowPunct w:val="0"/>
              <w:autoSpaceDE w:val="0"/>
              <w:autoSpaceDN w:val="0"/>
              <w:adjustRightInd w:val="0"/>
              <w:spacing w:after="0"/>
              <w:jc w:val="center"/>
              <w:textAlignment w:val="baseline"/>
              <w:rPr>
                <w:ins w:id="154" w:author="Fernando Alonso Macias" w:date="2025-01-23T16:59:00Z" w16du:dateUtc="2025-01-24T00:59:00Z"/>
                <w:rFonts w:ascii="Arial" w:eastAsia="Times New Roman" w:hAnsi="Arial"/>
                <w:b/>
                <w:sz w:val="18"/>
              </w:rPr>
            </w:pPr>
            <w:ins w:id="155" w:author="Fernando Alonso Macias" w:date="2025-01-23T16:59:00Z" w16du:dateUtc="2025-01-24T00:59:00Z">
              <w:r w:rsidRPr="00FE5AAE">
                <w:rPr>
                  <w:rFonts w:ascii="Arial" w:eastAsia="Times New Roman" w:hAnsi="Arial"/>
                  <w:b/>
                  <w:sz w:val="18"/>
                </w:rPr>
                <w:t>Default Message Contents</w:t>
              </w:r>
            </w:ins>
          </w:p>
        </w:tc>
      </w:tr>
      <w:tr w:rsidR="00AC7A12" w:rsidRPr="00FE5AAE" w14:paraId="21899DE8"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57" w:author="Fernando Alonso Macias" w:date="2025-01-23T16:59:00Z"/>
          <w:trPrChange w:id="158"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59"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2A526397" w14:textId="77777777" w:rsidR="00AC7A12" w:rsidRPr="00FE5AAE" w:rsidRDefault="00AC7A12" w:rsidP="007C10E3">
            <w:pPr>
              <w:overflowPunct w:val="0"/>
              <w:autoSpaceDE w:val="0"/>
              <w:autoSpaceDN w:val="0"/>
              <w:adjustRightInd w:val="0"/>
              <w:spacing w:after="0"/>
              <w:textAlignment w:val="baseline"/>
              <w:rPr>
                <w:ins w:id="160" w:author="Fernando Alonso Macias" w:date="2025-01-23T16:59:00Z" w16du:dateUtc="2025-01-24T00:59:00Z"/>
                <w:rFonts w:ascii="Arial" w:eastAsia="Times New Roman" w:hAnsi="Arial"/>
                <w:sz w:val="18"/>
              </w:rPr>
            </w:pPr>
            <w:ins w:id="161" w:author="Fernando Alonso Macias" w:date="2025-01-23T16:59:00Z" w16du:dateUtc="2025-01-24T00:59:00Z">
              <w:r w:rsidRPr="00FE5AAE">
                <w:rPr>
                  <w:rFonts w:ascii="Arial" w:eastAsia="Times New Roman" w:hAnsi="Arial"/>
                  <w:sz w:val="18"/>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Change w:id="162"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35C35466" w14:textId="77777777" w:rsidR="00AC7A12" w:rsidRPr="00FE5AAE" w:rsidRDefault="00AC7A12" w:rsidP="007C10E3">
            <w:pPr>
              <w:overflowPunct w:val="0"/>
              <w:autoSpaceDE w:val="0"/>
              <w:autoSpaceDN w:val="0"/>
              <w:adjustRightInd w:val="0"/>
              <w:spacing w:after="0"/>
              <w:textAlignment w:val="baseline"/>
              <w:rPr>
                <w:ins w:id="163" w:author="Fernando Alonso Macias" w:date="2025-01-23T16:59:00Z" w16du:dateUtc="2025-01-24T00:59:00Z"/>
                <w:rFonts w:ascii="Arial" w:eastAsia="Times New Roman" w:hAnsi="Arial"/>
                <w:sz w:val="18"/>
              </w:rPr>
            </w:pPr>
          </w:p>
        </w:tc>
      </w:tr>
      <w:tr w:rsidR="00AC7A12" w:rsidRPr="00FE5AAE" w14:paraId="4EFBF171"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65" w:author="Fernando Alonso Macias" w:date="2025-01-23T16:59:00Z"/>
          <w:trPrChange w:id="166"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67"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377B8062" w14:textId="77777777" w:rsidR="00AC7A12" w:rsidRPr="00FE5AAE" w:rsidRDefault="00AC7A12" w:rsidP="007C10E3">
            <w:pPr>
              <w:overflowPunct w:val="0"/>
              <w:autoSpaceDE w:val="0"/>
              <w:autoSpaceDN w:val="0"/>
              <w:adjustRightInd w:val="0"/>
              <w:spacing w:after="0"/>
              <w:textAlignment w:val="baseline"/>
              <w:rPr>
                <w:ins w:id="168" w:author="Fernando Alonso Macias" w:date="2025-01-23T16:59:00Z" w16du:dateUtc="2025-01-24T00:59:00Z"/>
                <w:rFonts w:ascii="Arial" w:eastAsia="Times New Roman" w:hAnsi="Arial"/>
                <w:sz w:val="18"/>
              </w:rPr>
            </w:pPr>
            <w:ins w:id="169" w:author="Fernando Alonso Macias" w:date="2025-01-23T16:59:00Z" w16du:dateUtc="2025-01-24T00:59:00Z">
              <w:r w:rsidRPr="00FE5AAE">
                <w:rPr>
                  <w:rFonts w:ascii="Arial" w:eastAsia="Times New Roman" w:hAnsi="Arial"/>
                  <w:sz w:val="18"/>
                </w:rPr>
                <w:t>Default RRC messages and information elements contents exceptions</w:t>
              </w:r>
            </w:ins>
          </w:p>
        </w:tc>
        <w:tc>
          <w:tcPr>
            <w:tcW w:w="6182" w:type="dxa"/>
            <w:tcBorders>
              <w:top w:val="single" w:sz="4" w:space="0" w:color="auto"/>
              <w:left w:val="single" w:sz="4" w:space="0" w:color="auto"/>
              <w:bottom w:val="single" w:sz="4" w:space="0" w:color="auto"/>
              <w:right w:val="single" w:sz="4" w:space="0" w:color="auto"/>
            </w:tcBorders>
            <w:tcPrChange w:id="170"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17F904CC" w14:textId="77777777" w:rsidR="00AC7A12" w:rsidRPr="00FE5AAE" w:rsidRDefault="00AC7A12" w:rsidP="007C10E3">
            <w:pPr>
              <w:overflowPunct w:val="0"/>
              <w:autoSpaceDE w:val="0"/>
              <w:autoSpaceDN w:val="0"/>
              <w:adjustRightInd w:val="0"/>
              <w:spacing w:after="0"/>
              <w:textAlignment w:val="baseline"/>
              <w:rPr>
                <w:ins w:id="171" w:author="Fernando Alonso Macias" w:date="2025-01-23T16:59:00Z" w16du:dateUtc="2025-01-24T00:59:00Z"/>
                <w:rFonts w:ascii="Arial" w:eastAsia="Times New Roman" w:hAnsi="Arial"/>
                <w:sz w:val="18"/>
              </w:rPr>
            </w:pPr>
            <w:ins w:id="172" w:author="Fernando Alonso Macias" w:date="2025-01-23T16:59:00Z" w16du:dateUtc="2025-01-24T00:59:00Z">
              <w:r w:rsidRPr="00FE5AAE">
                <w:rPr>
                  <w:rFonts w:ascii="Arial" w:eastAsia="Times New Roman" w:hAnsi="Arial"/>
                  <w:sz w:val="18"/>
                </w:rPr>
                <w:t>Table H.3.1-1</w:t>
              </w:r>
            </w:ins>
          </w:p>
          <w:p w14:paraId="4739CDBE" w14:textId="6D9A42D5" w:rsidR="00AC7A12" w:rsidRDefault="00AC7A12" w:rsidP="007C10E3">
            <w:pPr>
              <w:overflowPunct w:val="0"/>
              <w:autoSpaceDE w:val="0"/>
              <w:autoSpaceDN w:val="0"/>
              <w:adjustRightInd w:val="0"/>
              <w:spacing w:after="0"/>
              <w:textAlignment w:val="baseline"/>
              <w:rPr>
                <w:ins w:id="173" w:author="Fernando Alonso Macias" w:date="2025-01-23T17:05:00Z" w16du:dateUtc="2025-01-24T01:05:00Z"/>
                <w:rFonts w:ascii="Arial" w:eastAsia="Times New Roman" w:hAnsi="Arial"/>
                <w:sz w:val="18"/>
              </w:rPr>
            </w:pPr>
            <w:ins w:id="174" w:author="Fernando Alonso Macias" w:date="2025-01-23T16:59:00Z" w16du:dateUtc="2025-01-24T00:59:00Z">
              <w:r w:rsidRPr="00FE5AAE">
                <w:rPr>
                  <w:rFonts w:ascii="Arial" w:eastAsia="Times New Roman" w:hAnsi="Arial"/>
                  <w:sz w:val="18"/>
                </w:rPr>
                <w:t>Table H.3.1-2 with Condition</w:t>
              </w:r>
            </w:ins>
            <w:ins w:id="175" w:author="Fernando Alonso Macias" w:date="2025-01-23T17:01:00Z" w16du:dateUtc="2025-01-24T01:01:00Z">
              <w:r>
                <w:rPr>
                  <w:rFonts w:ascii="Arial" w:eastAsia="Times New Roman" w:hAnsi="Arial"/>
                  <w:sz w:val="18"/>
                </w:rPr>
                <w:t>s GAP NEEDED and</w:t>
              </w:r>
            </w:ins>
            <w:ins w:id="176" w:author="Fernando Alonso Macias" w:date="2025-01-23T16:59:00Z" w16du:dateUtc="2025-01-24T00:59:00Z">
              <w:r w:rsidRPr="00FE5AAE">
                <w:rPr>
                  <w:rFonts w:ascii="Arial" w:eastAsia="Times New Roman" w:hAnsi="Arial"/>
                  <w:sz w:val="18"/>
                </w:rPr>
                <w:t xml:space="preserve"> INTER-FREQ</w:t>
              </w:r>
            </w:ins>
          </w:p>
          <w:p w14:paraId="1B0AAECE" w14:textId="2ED392EC" w:rsidR="00AC7A12" w:rsidRPr="00FE5AAE" w:rsidRDefault="00AC7A12" w:rsidP="007C10E3">
            <w:pPr>
              <w:overflowPunct w:val="0"/>
              <w:autoSpaceDE w:val="0"/>
              <w:autoSpaceDN w:val="0"/>
              <w:adjustRightInd w:val="0"/>
              <w:spacing w:after="0"/>
              <w:textAlignment w:val="baseline"/>
              <w:rPr>
                <w:ins w:id="177" w:author="Fernando Alonso Macias" w:date="2025-01-23T16:59:00Z" w16du:dateUtc="2025-01-24T00:59:00Z"/>
                <w:rFonts w:ascii="Arial" w:eastAsia="Times New Roman" w:hAnsi="Arial"/>
                <w:sz w:val="18"/>
              </w:rPr>
            </w:pPr>
            <w:ins w:id="178" w:author="Fernando Alonso Macias" w:date="2025-01-23T17:05:00Z" w16du:dateUtc="2025-01-24T01:05:00Z">
              <w:r w:rsidRPr="00AC7A12">
                <w:rPr>
                  <w:rFonts w:ascii="Arial" w:eastAsia="Times New Roman" w:hAnsi="Arial"/>
                  <w:sz w:val="18"/>
                </w:rPr>
                <w:t>Table H.3.1-3 with Conditions INTER-FREQ MO</w:t>
              </w:r>
            </w:ins>
          </w:p>
          <w:p w14:paraId="0F96BE61" w14:textId="77777777" w:rsidR="00AC7A12" w:rsidRPr="00FE5AAE" w:rsidRDefault="00AC7A12" w:rsidP="007C10E3">
            <w:pPr>
              <w:overflowPunct w:val="0"/>
              <w:autoSpaceDE w:val="0"/>
              <w:autoSpaceDN w:val="0"/>
              <w:adjustRightInd w:val="0"/>
              <w:spacing w:after="0"/>
              <w:textAlignment w:val="baseline"/>
              <w:rPr>
                <w:ins w:id="179" w:author="Fernando Alonso Macias" w:date="2025-01-23T16:59:00Z" w16du:dateUtc="2025-01-24T00:59:00Z"/>
                <w:rFonts w:ascii="Arial" w:eastAsia="Times New Roman" w:hAnsi="Arial"/>
                <w:sz w:val="18"/>
              </w:rPr>
            </w:pPr>
            <w:ins w:id="180" w:author="Fernando Alonso Macias" w:date="2025-01-23T16:59:00Z" w16du:dateUtc="2025-01-24T00:59:00Z">
              <w:r w:rsidRPr="00FE5AAE">
                <w:rPr>
                  <w:rFonts w:ascii="Arial" w:eastAsia="Times New Roman" w:hAnsi="Arial"/>
                  <w:sz w:val="18"/>
                </w:rPr>
                <w:t>Table H.3.1-4 with A3-offset = -6dB</w:t>
              </w:r>
            </w:ins>
          </w:p>
          <w:p w14:paraId="2512463D" w14:textId="77777777" w:rsidR="00AC7A12" w:rsidRDefault="00AC7A12" w:rsidP="007C10E3">
            <w:pPr>
              <w:overflowPunct w:val="0"/>
              <w:autoSpaceDE w:val="0"/>
              <w:autoSpaceDN w:val="0"/>
              <w:adjustRightInd w:val="0"/>
              <w:spacing w:after="0"/>
              <w:textAlignment w:val="baseline"/>
              <w:rPr>
                <w:ins w:id="181" w:author="Fernando Alonso Macias" w:date="2025-01-23T16:59:00Z" w16du:dateUtc="2025-01-24T00:59:00Z"/>
                <w:rFonts w:ascii="Arial" w:eastAsia="Times New Roman" w:hAnsi="Arial"/>
                <w:sz w:val="18"/>
              </w:rPr>
            </w:pPr>
            <w:ins w:id="182" w:author="Fernando Alonso Macias" w:date="2025-01-23T16:59:00Z" w16du:dateUtc="2025-01-24T00:59:00Z">
              <w:r w:rsidRPr="00FE5AAE">
                <w:rPr>
                  <w:rFonts w:ascii="Arial" w:eastAsia="Times New Roman" w:hAnsi="Arial"/>
                  <w:sz w:val="18"/>
                </w:rPr>
                <w:t>Table H.3.1-5</w:t>
              </w:r>
            </w:ins>
          </w:p>
          <w:p w14:paraId="491D5213" w14:textId="77777777" w:rsidR="00AC7A12" w:rsidRPr="00FE5AAE" w:rsidRDefault="00AC7A12" w:rsidP="007C10E3">
            <w:pPr>
              <w:overflowPunct w:val="0"/>
              <w:autoSpaceDE w:val="0"/>
              <w:autoSpaceDN w:val="0"/>
              <w:adjustRightInd w:val="0"/>
              <w:spacing w:after="0"/>
              <w:textAlignment w:val="baseline"/>
              <w:rPr>
                <w:ins w:id="183" w:author="Fernando Alonso Macias" w:date="2025-01-23T16:59:00Z" w16du:dateUtc="2025-01-24T00:59:00Z"/>
                <w:rFonts w:ascii="Arial" w:eastAsia="Times New Roman" w:hAnsi="Arial"/>
                <w:sz w:val="18"/>
              </w:rPr>
            </w:pPr>
            <w:ins w:id="184" w:author="Fernando Alonso Macias" w:date="2025-01-23T16:59:00Z" w16du:dateUtc="2025-01-24T00:59:00Z">
              <w:r w:rsidRPr="00FE5AAE">
                <w:rPr>
                  <w:rFonts w:ascii="Arial" w:eastAsia="Times New Roman" w:hAnsi="Arial"/>
                  <w:sz w:val="18"/>
                </w:rPr>
                <w:t xml:space="preserve">Table H.3.1-6 with Conditions </w:t>
              </w:r>
              <w:proofErr w:type="spellStart"/>
              <w:r w:rsidRPr="00FE5AAE">
                <w:rPr>
                  <w:rFonts w:ascii="Arial" w:eastAsia="Times New Roman" w:hAnsi="Arial"/>
                  <w:sz w:val="18"/>
                </w:rPr>
                <w:t>gapUE</w:t>
              </w:r>
              <w:proofErr w:type="spellEnd"/>
              <w:r w:rsidRPr="00FE5AAE">
                <w:rPr>
                  <w:rFonts w:ascii="Arial" w:eastAsia="Times New Roman" w:hAnsi="Arial"/>
                  <w:sz w:val="18"/>
                </w:rPr>
                <w:t>, Pattern #0 and gap offset =</w:t>
              </w:r>
              <w:r>
                <w:rPr>
                  <w:rFonts w:ascii="Arial" w:eastAsia="Times New Roman" w:hAnsi="Arial"/>
                  <w:sz w:val="18"/>
                </w:rPr>
                <w:t xml:space="preserve"> 9</w:t>
              </w:r>
            </w:ins>
          </w:p>
          <w:p w14:paraId="04E27A6C" w14:textId="77777777" w:rsidR="00AC7A12" w:rsidRDefault="00AC7A12" w:rsidP="007C10E3">
            <w:pPr>
              <w:overflowPunct w:val="0"/>
              <w:autoSpaceDE w:val="0"/>
              <w:autoSpaceDN w:val="0"/>
              <w:adjustRightInd w:val="0"/>
              <w:spacing w:after="0"/>
              <w:textAlignment w:val="baseline"/>
              <w:rPr>
                <w:ins w:id="185" w:author="Fernando Alonso Macias" w:date="2025-01-23T17:04:00Z" w16du:dateUtc="2025-01-24T01:04:00Z"/>
                <w:rFonts w:ascii="Arial" w:eastAsia="Times New Roman" w:hAnsi="Arial"/>
                <w:sz w:val="18"/>
              </w:rPr>
            </w:pPr>
            <w:ins w:id="186" w:author="Fernando Alonso Macias" w:date="2025-01-23T16:59:00Z" w16du:dateUtc="2025-01-24T00:59:00Z">
              <w:r w:rsidRPr="00FE5AAE">
                <w:rPr>
                  <w:rFonts w:ascii="Arial" w:eastAsia="Times New Roman" w:hAnsi="Arial"/>
                  <w:sz w:val="18"/>
                </w:rPr>
                <w:t>Table H.3.1-7 with Condition INTER-FREQ</w:t>
              </w:r>
            </w:ins>
          </w:p>
          <w:p w14:paraId="222AD263" w14:textId="77777777" w:rsidR="00AC7A12" w:rsidRPr="00AC7A12" w:rsidRDefault="00AC7A12" w:rsidP="00AC7A12">
            <w:pPr>
              <w:overflowPunct w:val="0"/>
              <w:autoSpaceDE w:val="0"/>
              <w:autoSpaceDN w:val="0"/>
              <w:adjustRightInd w:val="0"/>
              <w:spacing w:after="0"/>
              <w:textAlignment w:val="baseline"/>
              <w:rPr>
                <w:ins w:id="187" w:author="Fernando Alonso Macias" w:date="2025-01-23T17:04:00Z" w16du:dateUtc="2025-01-24T01:04:00Z"/>
                <w:rFonts w:ascii="Arial" w:eastAsia="Times New Roman" w:hAnsi="Arial"/>
                <w:sz w:val="18"/>
              </w:rPr>
            </w:pPr>
            <w:ins w:id="188" w:author="Fernando Alonso Macias" w:date="2025-01-23T17:04:00Z" w16du:dateUtc="2025-01-24T01:04:00Z">
              <w:r w:rsidRPr="00AC7A12">
                <w:rPr>
                  <w:rFonts w:ascii="Arial" w:eastAsia="Times New Roman" w:hAnsi="Arial"/>
                  <w:sz w:val="18"/>
                </w:rPr>
                <w:t>Table H.3.7-1 with Condition DRX.1 and Gap and INTER-FREQ for Test 1</w:t>
              </w:r>
            </w:ins>
          </w:p>
          <w:p w14:paraId="3AC2F4EA" w14:textId="5FD5DC35" w:rsidR="00AC7A12" w:rsidRDefault="00AC7A12" w:rsidP="00AC7A12">
            <w:pPr>
              <w:overflowPunct w:val="0"/>
              <w:autoSpaceDE w:val="0"/>
              <w:autoSpaceDN w:val="0"/>
              <w:adjustRightInd w:val="0"/>
              <w:spacing w:after="0"/>
              <w:textAlignment w:val="baseline"/>
              <w:rPr>
                <w:ins w:id="189" w:author="Fernando Alonso Macias" w:date="2025-01-23T16:59:00Z" w16du:dateUtc="2025-01-24T00:59:00Z"/>
                <w:rFonts w:ascii="Arial" w:eastAsia="Times New Roman" w:hAnsi="Arial"/>
                <w:sz w:val="18"/>
              </w:rPr>
            </w:pPr>
            <w:ins w:id="190" w:author="Fernando Alonso Macias" w:date="2025-01-23T17:04:00Z" w16du:dateUtc="2025-01-24T01:04:00Z">
              <w:r w:rsidRPr="00AC7A12">
                <w:rPr>
                  <w:rFonts w:ascii="Arial" w:eastAsia="Times New Roman" w:hAnsi="Arial"/>
                  <w:sz w:val="18"/>
                </w:rPr>
                <w:t>Table H.3.7-1 with Condition DRX.7 and Gap and INTER-FREQ for Test 2</w:t>
              </w:r>
            </w:ins>
          </w:p>
          <w:p w14:paraId="7F7F3AB3" w14:textId="77777777" w:rsidR="00AC7A12" w:rsidRPr="00FE5AAE" w:rsidRDefault="00AC7A12" w:rsidP="007C10E3">
            <w:pPr>
              <w:overflowPunct w:val="0"/>
              <w:autoSpaceDE w:val="0"/>
              <w:autoSpaceDN w:val="0"/>
              <w:adjustRightInd w:val="0"/>
              <w:spacing w:after="0"/>
              <w:textAlignment w:val="baseline"/>
              <w:rPr>
                <w:ins w:id="191" w:author="Fernando Alonso Macias" w:date="2025-01-23T16:59:00Z" w16du:dateUtc="2025-01-24T00:59:00Z"/>
                <w:rFonts w:ascii="Arial" w:eastAsia="Times New Roman" w:hAnsi="Arial"/>
                <w:sz w:val="18"/>
              </w:rPr>
            </w:pPr>
            <w:ins w:id="192" w:author="Fernando Alonso Macias" w:date="2025-01-23T16:59:00Z" w16du:dateUtc="2025-01-24T00:59:00Z">
              <w:r w:rsidRPr="00FE5AAE">
                <w:rPr>
                  <w:rFonts w:ascii="Arial" w:eastAsia="Times New Roman" w:hAnsi="Arial" w:cs="v4.2.0"/>
                  <w:sz w:val="18"/>
                </w:rPr>
                <w:t>Table 7.3.1-3 in TS 38.508-1 [14] with condition SMTC.</w:t>
              </w:r>
              <w:r>
                <w:rPr>
                  <w:rFonts w:ascii="Arial" w:eastAsia="Times New Roman" w:hAnsi="Arial" w:cs="v4.2.0"/>
                  <w:sz w:val="18"/>
                </w:rPr>
                <w:t>5</w:t>
              </w:r>
            </w:ins>
          </w:p>
        </w:tc>
      </w:tr>
    </w:tbl>
    <w:p w14:paraId="52EF6875" w14:textId="3218D95F" w:rsidR="00A43D51" w:rsidRPr="00A43D51" w:rsidDel="00AC7A12" w:rsidRDefault="00A43D51" w:rsidP="00A43D51">
      <w:pPr>
        <w:overflowPunct w:val="0"/>
        <w:autoSpaceDE w:val="0"/>
        <w:autoSpaceDN w:val="0"/>
        <w:adjustRightInd w:val="0"/>
        <w:textAlignment w:val="baseline"/>
        <w:rPr>
          <w:del w:id="193" w:author="Fernando Alonso Macias" w:date="2025-01-23T16:59:00Z" w16du:dateUtc="2025-01-24T00:59:00Z"/>
          <w:rFonts w:eastAsia="Times New Roman"/>
        </w:rPr>
      </w:pPr>
      <w:del w:id="194" w:author="Fernando Alonso Macias" w:date="2025-01-23T16:59:00Z" w16du:dateUtc="2025-01-24T00:59:00Z">
        <w:r w:rsidRPr="00A43D51" w:rsidDel="00AC7A12">
          <w:rPr>
            <w:rFonts w:eastAsia="Times New Roman"/>
          </w:rPr>
          <w:delText>FFS</w:delText>
        </w:r>
      </w:del>
    </w:p>
    <w:p w14:paraId="45871FB4"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14.5.2.2.5</w:t>
      </w:r>
      <w:r w:rsidRPr="00A43D51">
        <w:rPr>
          <w:rFonts w:ascii="Arial" w:eastAsia="Times New Roman" w:hAnsi="Arial"/>
          <w:lang w:eastAsia="sv-SE"/>
        </w:rPr>
        <w:tab/>
        <w:t>Test requirements</w:t>
      </w:r>
    </w:p>
    <w:p w14:paraId="6BD81601"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BD1077E"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43D51" w:rsidRPr="00A43D51" w14:paraId="5FD611C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7D19529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4F82B20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386" w:type="dxa"/>
            <w:tcBorders>
              <w:top w:val="single" w:sz="4" w:space="0" w:color="auto"/>
              <w:bottom w:val="nil"/>
            </w:tcBorders>
            <w:shd w:val="clear" w:color="auto" w:fill="auto"/>
          </w:tcPr>
          <w:p w14:paraId="63F415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300" w:type="dxa"/>
            <w:gridSpan w:val="2"/>
            <w:tcBorders>
              <w:top w:val="single" w:sz="4" w:space="0" w:color="auto"/>
            </w:tcBorders>
          </w:tcPr>
          <w:p w14:paraId="25F524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268" w:type="dxa"/>
            <w:gridSpan w:val="2"/>
            <w:tcBorders>
              <w:top w:val="single" w:sz="4" w:space="0" w:color="auto"/>
              <w:right w:val="single" w:sz="4" w:space="0" w:color="auto"/>
            </w:tcBorders>
          </w:tcPr>
          <w:p w14:paraId="48938EB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47B44377"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327545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57E604C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2E52C5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66" w:type="dxa"/>
            <w:tcBorders>
              <w:bottom w:val="single" w:sz="4" w:space="0" w:color="auto"/>
            </w:tcBorders>
          </w:tcPr>
          <w:p w14:paraId="38612D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34" w:type="dxa"/>
            <w:tcBorders>
              <w:bottom w:val="single" w:sz="4" w:space="0" w:color="auto"/>
            </w:tcBorders>
          </w:tcPr>
          <w:p w14:paraId="0311B4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134" w:type="dxa"/>
            <w:tcBorders>
              <w:bottom w:val="single" w:sz="4" w:space="0" w:color="auto"/>
            </w:tcBorders>
          </w:tcPr>
          <w:p w14:paraId="59524A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34" w:type="dxa"/>
            <w:tcBorders>
              <w:bottom w:val="single" w:sz="4" w:space="0" w:color="auto"/>
            </w:tcBorders>
          </w:tcPr>
          <w:p w14:paraId="450ABA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6F144275" w14:textId="77777777" w:rsidTr="007C10E3">
        <w:trPr>
          <w:cantSplit/>
          <w:trHeight w:val="187"/>
        </w:trPr>
        <w:tc>
          <w:tcPr>
            <w:tcW w:w="2547" w:type="dxa"/>
            <w:gridSpan w:val="2"/>
            <w:tcBorders>
              <w:left w:val="single" w:sz="4" w:space="0" w:color="auto"/>
              <w:bottom w:val="single" w:sz="4" w:space="0" w:color="auto"/>
            </w:tcBorders>
          </w:tcPr>
          <w:p w14:paraId="698D17F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850" w:type="dxa"/>
            <w:tcBorders>
              <w:bottom w:val="single" w:sz="4" w:space="0" w:color="auto"/>
            </w:tcBorders>
          </w:tcPr>
          <w:p w14:paraId="64DDB3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83476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300" w:type="dxa"/>
            <w:gridSpan w:val="2"/>
            <w:tcBorders>
              <w:bottom w:val="single" w:sz="4" w:space="0" w:color="auto"/>
            </w:tcBorders>
          </w:tcPr>
          <w:p w14:paraId="7FC14A6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268" w:type="dxa"/>
            <w:gridSpan w:val="2"/>
            <w:tcBorders>
              <w:bottom w:val="single" w:sz="4" w:space="0" w:color="auto"/>
            </w:tcBorders>
          </w:tcPr>
          <w:p w14:paraId="355092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06051408" w14:textId="77777777" w:rsidTr="007C10E3">
        <w:trPr>
          <w:cantSplit/>
          <w:trHeight w:val="187"/>
        </w:trPr>
        <w:tc>
          <w:tcPr>
            <w:tcW w:w="2547" w:type="dxa"/>
            <w:gridSpan w:val="2"/>
            <w:tcBorders>
              <w:left w:val="single" w:sz="4" w:space="0" w:color="auto"/>
              <w:bottom w:val="nil"/>
            </w:tcBorders>
          </w:tcPr>
          <w:p w14:paraId="774664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lang w:eastAsia="zh-CN"/>
              </w:rPr>
              <w:t>Satellite information</w:t>
            </w:r>
          </w:p>
        </w:tc>
        <w:tc>
          <w:tcPr>
            <w:tcW w:w="850" w:type="dxa"/>
          </w:tcPr>
          <w:p w14:paraId="62907F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C75AFA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2300" w:type="dxa"/>
            <w:gridSpan w:val="2"/>
            <w:tcBorders>
              <w:bottom w:val="single" w:sz="4" w:space="0" w:color="auto"/>
            </w:tcBorders>
          </w:tcPr>
          <w:p w14:paraId="29E0437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SSC.1</w:t>
            </w:r>
          </w:p>
        </w:tc>
        <w:tc>
          <w:tcPr>
            <w:tcW w:w="2268" w:type="dxa"/>
            <w:gridSpan w:val="2"/>
            <w:tcBorders>
              <w:bottom w:val="single" w:sz="4" w:space="0" w:color="auto"/>
            </w:tcBorders>
          </w:tcPr>
          <w:p w14:paraId="1B8986C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NSC.1</w:t>
            </w:r>
          </w:p>
        </w:tc>
      </w:tr>
      <w:tr w:rsidR="00A43D51" w:rsidRPr="00A43D51" w14:paraId="0B3FB4C7" w14:textId="77777777" w:rsidTr="007C10E3">
        <w:trPr>
          <w:cantSplit/>
          <w:trHeight w:val="187"/>
        </w:trPr>
        <w:tc>
          <w:tcPr>
            <w:tcW w:w="2547" w:type="dxa"/>
            <w:gridSpan w:val="2"/>
            <w:tcBorders>
              <w:top w:val="nil"/>
              <w:left w:val="single" w:sz="4" w:space="0" w:color="auto"/>
              <w:bottom w:val="single" w:sz="4" w:space="0" w:color="auto"/>
            </w:tcBorders>
          </w:tcPr>
          <w:p w14:paraId="0BDE3B2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6790A6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348D5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2</w:t>
            </w:r>
          </w:p>
        </w:tc>
        <w:tc>
          <w:tcPr>
            <w:tcW w:w="2300" w:type="dxa"/>
            <w:gridSpan w:val="2"/>
            <w:tcBorders>
              <w:bottom w:val="single" w:sz="4" w:space="0" w:color="auto"/>
            </w:tcBorders>
          </w:tcPr>
          <w:p w14:paraId="0C2CCCF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SSC.2</w:t>
            </w:r>
          </w:p>
        </w:tc>
        <w:tc>
          <w:tcPr>
            <w:tcW w:w="2268" w:type="dxa"/>
            <w:gridSpan w:val="2"/>
            <w:tcBorders>
              <w:bottom w:val="single" w:sz="4" w:space="0" w:color="auto"/>
            </w:tcBorders>
          </w:tcPr>
          <w:p w14:paraId="2DBEC95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NSC.2</w:t>
            </w:r>
          </w:p>
        </w:tc>
      </w:tr>
      <w:tr w:rsidR="00A43D51" w:rsidRPr="00A43D51" w14:paraId="221E7448" w14:textId="77777777" w:rsidTr="007C10E3">
        <w:trPr>
          <w:cantSplit/>
          <w:trHeight w:val="187"/>
        </w:trPr>
        <w:tc>
          <w:tcPr>
            <w:tcW w:w="2547" w:type="dxa"/>
            <w:gridSpan w:val="2"/>
            <w:tcBorders>
              <w:left w:val="single" w:sz="4" w:space="0" w:color="auto"/>
              <w:bottom w:val="nil"/>
            </w:tcBorders>
            <w:shd w:val="clear" w:color="auto" w:fill="auto"/>
          </w:tcPr>
          <w:p w14:paraId="2606EE6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850" w:type="dxa"/>
          </w:tcPr>
          <w:p w14:paraId="72F5343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3E12EC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Pr>
          <w:p w14:paraId="30CC21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40D2B77F" w14:textId="77777777" w:rsidTr="007C10E3">
        <w:trPr>
          <w:cantSplit/>
          <w:trHeight w:val="187"/>
        </w:trPr>
        <w:tc>
          <w:tcPr>
            <w:tcW w:w="2547" w:type="dxa"/>
            <w:gridSpan w:val="2"/>
            <w:tcBorders>
              <w:left w:val="single" w:sz="4" w:space="0" w:color="auto"/>
              <w:bottom w:val="nil"/>
            </w:tcBorders>
            <w:shd w:val="clear" w:color="auto" w:fill="auto"/>
          </w:tcPr>
          <w:p w14:paraId="055FAA7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850" w:type="dxa"/>
            <w:tcBorders>
              <w:bottom w:val="nil"/>
            </w:tcBorders>
            <w:shd w:val="clear" w:color="auto" w:fill="auto"/>
          </w:tcPr>
          <w:p w14:paraId="421BC64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386" w:type="dxa"/>
            <w:tcBorders>
              <w:bottom w:val="single" w:sz="4" w:space="0" w:color="auto"/>
            </w:tcBorders>
          </w:tcPr>
          <w:p w14:paraId="3E91DE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Pr>
          <w:p w14:paraId="7D04EBB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612F883E" w14:textId="77777777" w:rsidTr="007C10E3">
        <w:trPr>
          <w:cantSplit/>
          <w:trHeight w:val="187"/>
        </w:trPr>
        <w:tc>
          <w:tcPr>
            <w:tcW w:w="2547" w:type="dxa"/>
            <w:gridSpan w:val="2"/>
            <w:tcBorders>
              <w:left w:val="single" w:sz="4" w:space="0" w:color="auto"/>
              <w:bottom w:val="nil"/>
            </w:tcBorders>
            <w:shd w:val="clear" w:color="auto" w:fill="auto"/>
          </w:tcPr>
          <w:p w14:paraId="6ED6670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850" w:type="dxa"/>
            <w:tcBorders>
              <w:bottom w:val="nil"/>
            </w:tcBorders>
            <w:shd w:val="clear" w:color="auto" w:fill="auto"/>
          </w:tcPr>
          <w:p w14:paraId="323AE3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386" w:type="dxa"/>
            <w:tcBorders>
              <w:bottom w:val="single" w:sz="4" w:space="0" w:color="auto"/>
            </w:tcBorders>
          </w:tcPr>
          <w:p w14:paraId="18298C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Borders>
              <w:bottom w:val="single" w:sz="4" w:space="0" w:color="auto"/>
            </w:tcBorders>
          </w:tcPr>
          <w:p w14:paraId="0D0057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6BFC195D" w14:textId="77777777" w:rsidTr="007C10E3">
        <w:trPr>
          <w:cantSplit/>
          <w:trHeight w:val="187"/>
        </w:trPr>
        <w:tc>
          <w:tcPr>
            <w:tcW w:w="1094" w:type="dxa"/>
            <w:tcBorders>
              <w:left w:val="single" w:sz="4" w:space="0" w:color="auto"/>
              <w:bottom w:val="nil"/>
            </w:tcBorders>
            <w:shd w:val="clear" w:color="auto" w:fill="auto"/>
          </w:tcPr>
          <w:p w14:paraId="778AA5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453" w:type="dxa"/>
            <w:tcBorders>
              <w:left w:val="single" w:sz="4" w:space="0" w:color="auto"/>
            </w:tcBorders>
          </w:tcPr>
          <w:p w14:paraId="1D0BD15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850" w:type="dxa"/>
            <w:tcBorders>
              <w:bottom w:val="single" w:sz="4" w:space="0" w:color="auto"/>
            </w:tcBorders>
          </w:tcPr>
          <w:p w14:paraId="696B77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5ADB56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2B8F9C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268" w:type="dxa"/>
            <w:gridSpan w:val="2"/>
            <w:tcBorders>
              <w:bottom w:val="single" w:sz="4" w:space="0" w:color="auto"/>
            </w:tcBorders>
          </w:tcPr>
          <w:p w14:paraId="3F6DA26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C4D150D" w14:textId="77777777" w:rsidTr="007C10E3">
        <w:trPr>
          <w:cantSplit/>
          <w:trHeight w:val="187"/>
        </w:trPr>
        <w:tc>
          <w:tcPr>
            <w:tcW w:w="1094" w:type="dxa"/>
            <w:tcBorders>
              <w:top w:val="nil"/>
              <w:left w:val="single" w:sz="4" w:space="0" w:color="auto"/>
              <w:bottom w:val="nil"/>
            </w:tcBorders>
            <w:shd w:val="clear" w:color="auto" w:fill="auto"/>
          </w:tcPr>
          <w:p w14:paraId="4165FDB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00C35C4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850" w:type="dxa"/>
            <w:tcBorders>
              <w:bottom w:val="single" w:sz="4" w:space="0" w:color="auto"/>
            </w:tcBorders>
          </w:tcPr>
          <w:p w14:paraId="61B7E0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663A6CA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A673D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268" w:type="dxa"/>
            <w:gridSpan w:val="2"/>
            <w:tcBorders>
              <w:bottom w:val="single" w:sz="4" w:space="0" w:color="auto"/>
            </w:tcBorders>
          </w:tcPr>
          <w:p w14:paraId="15A880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5356CE45" w14:textId="77777777" w:rsidTr="007C10E3">
        <w:trPr>
          <w:cantSplit/>
          <w:trHeight w:val="187"/>
        </w:trPr>
        <w:tc>
          <w:tcPr>
            <w:tcW w:w="1094" w:type="dxa"/>
            <w:tcBorders>
              <w:top w:val="nil"/>
              <w:left w:val="single" w:sz="4" w:space="0" w:color="auto"/>
              <w:bottom w:val="nil"/>
            </w:tcBorders>
            <w:shd w:val="clear" w:color="auto" w:fill="auto"/>
          </w:tcPr>
          <w:p w14:paraId="342D92F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536B5E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850" w:type="dxa"/>
            <w:tcBorders>
              <w:bottom w:val="single" w:sz="4" w:space="0" w:color="auto"/>
            </w:tcBorders>
          </w:tcPr>
          <w:p w14:paraId="59190A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0A608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C9C1EC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268" w:type="dxa"/>
            <w:gridSpan w:val="2"/>
            <w:tcBorders>
              <w:bottom w:val="single" w:sz="4" w:space="0" w:color="auto"/>
            </w:tcBorders>
          </w:tcPr>
          <w:p w14:paraId="3C563C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02817D67"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44340B0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1B97DC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850" w:type="dxa"/>
            <w:tcBorders>
              <w:bottom w:val="single" w:sz="4" w:space="0" w:color="auto"/>
            </w:tcBorders>
          </w:tcPr>
          <w:p w14:paraId="2C0001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1733D94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3B238F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268" w:type="dxa"/>
            <w:gridSpan w:val="2"/>
            <w:tcBorders>
              <w:bottom w:val="single" w:sz="4" w:space="0" w:color="auto"/>
            </w:tcBorders>
          </w:tcPr>
          <w:p w14:paraId="5E4119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681C9898" w14:textId="77777777" w:rsidTr="007C10E3">
        <w:trPr>
          <w:cantSplit/>
          <w:trHeight w:val="187"/>
        </w:trPr>
        <w:tc>
          <w:tcPr>
            <w:tcW w:w="2547" w:type="dxa"/>
            <w:gridSpan w:val="2"/>
            <w:tcBorders>
              <w:left w:val="single" w:sz="4" w:space="0" w:color="auto"/>
              <w:bottom w:val="nil"/>
            </w:tcBorders>
            <w:shd w:val="clear" w:color="auto" w:fill="auto"/>
          </w:tcPr>
          <w:p w14:paraId="3CB47D3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850" w:type="dxa"/>
            <w:tcBorders>
              <w:bottom w:val="nil"/>
            </w:tcBorders>
            <w:shd w:val="clear" w:color="auto" w:fill="auto"/>
          </w:tcPr>
          <w:p w14:paraId="73343B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5D079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single" w:sz="4" w:space="0" w:color="auto"/>
            </w:tcBorders>
          </w:tcPr>
          <w:p w14:paraId="19C2EF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268" w:type="dxa"/>
            <w:gridSpan w:val="2"/>
            <w:tcBorders>
              <w:bottom w:val="single" w:sz="4" w:space="0" w:color="auto"/>
            </w:tcBorders>
          </w:tcPr>
          <w:p w14:paraId="666FBF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4D63AE37" w14:textId="77777777" w:rsidTr="007C10E3">
        <w:trPr>
          <w:cantSplit/>
          <w:trHeight w:val="187"/>
        </w:trPr>
        <w:tc>
          <w:tcPr>
            <w:tcW w:w="2547" w:type="dxa"/>
            <w:gridSpan w:val="2"/>
            <w:tcBorders>
              <w:left w:val="single" w:sz="4" w:space="0" w:color="auto"/>
              <w:bottom w:val="single" w:sz="4" w:space="0" w:color="auto"/>
            </w:tcBorders>
          </w:tcPr>
          <w:p w14:paraId="2C16E99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850" w:type="dxa"/>
            <w:tcBorders>
              <w:bottom w:val="single" w:sz="4" w:space="0" w:color="auto"/>
            </w:tcBorders>
          </w:tcPr>
          <w:p w14:paraId="060D298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1FF76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single" w:sz="4" w:space="0" w:color="auto"/>
            </w:tcBorders>
          </w:tcPr>
          <w:p w14:paraId="00716DB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268" w:type="dxa"/>
            <w:gridSpan w:val="2"/>
            <w:tcBorders>
              <w:bottom w:val="single" w:sz="4" w:space="0" w:color="auto"/>
            </w:tcBorders>
          </w:tcPr>
          <w:p w14:paraId="1A8A79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1B088517" w14:textId="77777777" w:rsidTr="007C10E3">
        <w:trPr>
          <w:cantSplit/>
          <w:trHeight w:val="187"/>
        </w:trPr>
        <w:tc>
          <w:tcPr>
            <w:tcW w:w="2547" w:type="dxa"/>
            <w:gridSpan w:val="2"/>
            <w:tcBorders>
              <w:left w:val="single" w:sz="4" w:space="0" w:color="auto"/>
              <w:bottom w:val="nil"/>
            </w:tcBorders>
            <w:shd w:val="clear" w:color="auto" w:fill="auto"/>
          </w:tcPr>
          <w:p w14:paraId="041F585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850" w:type="dxa"/>
            <w:tcBorders>
              <w:bottom w:val="single" w:sz="4" w:space="0" w:color="auto"/>
            </w:tcBorders>
          </w:tcPr>
          <w:p w14:paraId="418D20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E2E5E7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33EAA0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268" w:type="dxa"/>
            <w:gridSpan w:val="2"/>
          </w:tcPr>
          <w:p w14:paraId="4B12606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1EF1D46" w14:textId="77777777" w:rsidTr="007C10E3">
        <w:trPr>
          <w:cantSplit/>
          <w:trHeight w:val="187"/>
        </w:trPr>
        <w:tc>
          <w:tcPr>
            <w:tcW w:w="2547" w:type="dxa"/>
            <w:gridSpan w:val="2"/>
            <w:tcBorders>
              <w:left w:val="single" w:sz="4" w:space="0" w:color="auto"/>
              <w:bottom w:val="nil"/>
            </w:tcBorders>
            <w:shd w:val="clear" w:color="auto" w:fill="auto"/>
          </w:tcPr>
          <w:p w14:paraId="30E6960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850" w:type="dxa"/>
            <w:tcBorders>
              <w:bottom w:val="single" w:sz="4" w:space="0" w:color="auto"/>
            </w:tcBorders>
          </w:tcPr>
          <w:p w14:paraId="191565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4DA2D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21154A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268" w:type="dxa"/>
            <w:gridSpan w:val="2"/>
          </w:tcPr>
          <w:p w14:paraId="48C8FF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89B0D03" w14:textId="77777777" w:rsidTr="007C10E3">
        <w:trPr>
          <w:cantSplit/>
          <w:trHeight w:val="187"/>
        </w:trPr>
        <w:tc>
          <w:tcPr>
            <w:tcW w:w="2547" w:type="dxa"/>
            <w:gridSpan w:val="2"/>
            <w:tcBorders>
              <w:top w:val="nil"/>
              <w:left w:val="single" w:sz="4" w:space="0" w:color="auto"/>
            </w:tcBorders>
            <w:shd w:val="clear" w:color="auto" w:fill="auto"/>
          </w:tcPr>
          <w:p w14:paraId="2D42F34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850" w:type="dxa"/>
            <w:tcBorders>
              <w:bottom w:val="single" w:sz="4" w:space="0" w:color="auto"/>
            </w:tcBorders>
          </w:tcPr>
          <w:p w14:paraId="7C7CA7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541A4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vAlign w:val="center"/>
          </w:tcPr>
          <w:p w14:paraId="52481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CCR.1.1 FDD</w:t>
            </w:r>
          </w:p>
        </w:tc>
        <w:tc>
          <w:tcPr>
            <w:tcW w:w="2268" w:type="dxa"/>
            <w:gridSpan w:val="2"/>
          </w:tcPr>
          <w:p w14:paraId="32E1B9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CF320B4" w14:textId="77777777" w:rsidTr="007C10E3">
        <w:trPr>
          <w:cantSplit/>
          <w:trHeight w:val="187"/>
        </w:trPr>
        <w:tc>
          <w:tcPr>
            <w:tcW w:w="2547" w:type="dxa"/>
            <w:gridSpan w:val="2"/>
            <w:tcBorders>
              <w:left w:val="single" w:sz="4" w:space="0" w:color="auto"/>
              <w:bottom w:val="nil"/>
            </w:tcBorders>
            <w:shd w:val="clear" w:color="auto" w:fill="auto"/>
          </w:tcPr>
          <w:p w14:paraId="0F4EF66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850" w:type="dxa"/>
            <w:tcBorders>
              <w:bottom w:val="single" w:sz="4" w:space="0" w:color="auto"/>
            </w:tcBorders>
          </w:tcPr>
          <w:p w14:paraId="635047E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19E34B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300" w:type="dxa"/>
            <w:gridSpan w:val="2"/>
            <w:tcBorders>
              <w:bottom w:val="single" w:sz="4" w:space="0" w:color="auto"/>
            </w:tcBorders>
          </w:tcPr>
          <w:p w14:paraId="3FCF6F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268" w:type="dxa"/>
            <w:gridSpan w:val="2"/>
          </w:tcPr>
          <w:p w14:paraId="13ECC2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Arial"/>
                <w:sz w:val="18"/>
                <w:lang w:eastAsia="zh-CN"/>
              </w:rPr>
              <w:t>SSB.5 FR1</w:t>
            </w:r>
          </w:p>
        </w:tc>
      </w:tr>
      <w:tr w:rsidR="00A43D51" w:rsidRPr="00A43D51" w14:paraId="0C8DA6D1" w14:textId="77777777" w:rsidTr="007C10E3">
        <w:trPr>
          <w:cantSplit/>
          <w:trHeight w:val="187"/>
        </w:trPr>
        <w:tc>
          <w:tcPr>
            <w:tcW w:w="2547" w:type="dxa"/>
            <w:gridSpan w:val="2"/>
            <w:tcBorders>
              <w:left w:val="single" w:sz="4" w:space="0" w:color="auto"/>
              <w:bottom w:val="nil"/>
            </w:tcBorders>
            <w:shd w:val="clear" w:color="auto" w:fill="auto"/>
          </w:tcPr>
          <w:p w14:paraId="163A9C8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850" w:type="dxa"/>
            <w:tcBorders>
              <w:bottom w:val="single" w:sz="4" w:space="0" w:color="auto"/>
            </w:tcBorders>
          </w:tcPr>
          <w:p w14:paraId="619348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A643E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300" w:type="dxa"/>
            <w:gridSpan w:val="2"/>
            <w:tcBorders>
              <w:bottom w:val="single" w:sz="4" w:space="0" w:color="auto"/>
            </w:tcBorders>
          </w:tcPr>
          <w:p w14:paraId="22C6074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268" w:type="dxa"/>
            <w:gridSpan w:val="2"/>
            <w:tcBorders>
              <w:bottom w:val="single" w:sz="4" w:space="0" w:color="auto"/>
            </w:tcBorders>
          </w:tcPr>
          <w:p w14:paraId="22114B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cs="v4.2.0"/>
                <w:sz w:val="18"/>
                <w:lang w:eastAsia="zh-CN"/>
              </w:rPr>
              <w:t>SMTC.5</w:t>
            </w:r>
          </w:p>
        </w:tc>
      </w:tr>
      <w:tr w:rsidR="00A43D51" w:rsidRPr="00A43D51" w14:paraId="3541BA72" w14:textId="77777777" w:rsidTr="007C10E3">
        <w:trPr>
          <w:cantSplit/>
          <w:trHeight w:val="187"/>
        </w:trPr>
        <w:tc>
          <w:tcPr>
            <w:tcW w:w="2547" w:type="dxa"/>
            <w:gridSpan w:val="2"/>
            <w:tcBorders>
              <w:left w:val="single" w:sz="4" w:space="0" w:color="auto"/>
              <w:bottom w:val="nil"/>
            </w:tcBorders>
            <w:shd w:val="clear" w:color="auto" w:fill="auto"/>
          </w:tcPr>
          <w:p w14:paraId="314553E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850" w:type="dxa"/>
            <w:tcBorders>
              <w:bottom w:val="nil"/>
            </w:tcBorders>
            <w:shd w:val="clear" w:color="auto" w:fill="auto"/>
          </w:tcPr>
          <w:p w14:paraId="4BB187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386" w:type="dxa"/>
            <w:tcBorders>
              <w:bottom w:val="single" w:sz="4" w:space="0" w:color="auto"/>
            </w:tcBorders>
          </w:tcPr>
          <w:p w14:paraId="749BF8F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Borders>
              <w:bottom w:val="single" w:sz="4" w:space="0" w:color="auto"/>
            </w:tcBorders>
          </w:tcPr>
          <w:p w14:paraId="1EAB86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13E17448" w14:textId="77777777" w:rsidTr="007C10E3">
        <w:trPr>
          <w:cantSplit/>
          <w:trHeight w:val="187"/>
        </w:trPr>
        <w:tc>
          <w:tcPr>
            <w:tcW w:w="2547" w:type="dxa"/>
            <w:gridSpan w:val="2"/>
            <w:tcBorders>
              <w:left w:val="single" w:sz="4" w:space="0" w:color="auto"/>
              <w:bottom w:val="single" w:sz="4" w:space="0" w:color="auto"/>
            </w:tcBorders>
          </w:tcPr>
          <w:p w14:paraId="359A839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850" w:type="dxa"/>
            <w:tcBorders>
              <w:bottom w:val="single" w:sz="4" w:space="0" w:color="auto"/>
            </w:tcBorders>
          </w:tcPr>
          <w:p w14:paraId="03B688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0C96D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nil"/>
            </w:tcBorders>
            <w:shd w:val="clear" w:color="auto" w:fill="auto"/>
          </w:tcPr>
          <w:p w14:paraId="11FD402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268" w:type="dxa"/>
            <w:gridSpan w:val="2"/>
            <w:tcBorders>
              <w:bottom w:val="nil"/>
            </w:tcBorders>
            <w:shd w:val="clear" w:color="auto" w:fill="auto"/>
          </w:tcPr>
          <w:p w14:paraId="3B9310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1259DD95" w14:textId="77777777" w:rsidTr="007C10E3">
        <w:trPr>
          <w:cantSplit/>
          <w:trHeight w:val="187"/>
        </w:trPr>
        <w:tc>
          <w:tcPr>
            <w:tcW w:w="2547" w:type="dxa"/>
            <w:gridSpan w:val="2"/>
            <w:tcBorders>
              <w:left w:val="single" w:sz="4" w:space="0" w:color="auto"/>
              <w:bottom w:val="single" w:sz="4" w:space="0" w:color="auto"/>
            </w:tcBorders>
          </w:tcPr>
          <w:p w14:paraId="4B36BC6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850" w:type="dxa"/>
            <w:tcBorders>
              <w:bottom w:val="single" w:sz="4" w:space="0" w:color="auto"/>
            </w:tcBorders>
          </w:tcPr>
          <w:p w14:paraId="0DE5C7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31DBA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676CC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682C8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A4AFEF0" w14:textId="77777777" w:rsidTr="007C10E3">
        <w:trPr>
          <w:cantSplit/>
          <w:trHeight w:val="187"/>
        </w:trPr>
        <w:tc>
          <w:tcPr>
            <w:tcW w:w="2547" w:type="dxa"/>
            <w:gridSpan w:val="2"/>
            <w:tcBorders>
              <w:left w:val="single" w:sz="4" w:space="0" w:color="auto"/>
              <w:bottom w:val="single" w:sz="4" w:space="0" w:color="auto"/>
            </w:tcBorders>
          </w:tcPr>
          <w:p w14:paraId="1C9668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850" w:type="dxa"/>
            <w:tcBorders>
              <w:bottom w:val="single" w:sz="4" w:space="0" w:color="auto"/>
            </w:tcBorders>
          </w:tcPr>
          <w:p w14:paraId="512B73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AEBFB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A09E6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8E452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36BAB02" w14:textId="77777777" w:rsidTr="007C10E3">
        <w:trPr>
          <w:cantSplit/>
          <w:trHeight w:val="187"/>
        </w:trPr>
        <w:tc>
          <w:tcPr>
            <w:tcW w:w="2547" w:type="dxa"/>
            <w:gridSpan w:val="2"/>
            <w:tcBorders>
              <w:left w:val="single" w:sz="4" w:space="0" w:color="auto"/>
              <w:bottom w:val="single" w:sz="4" w:space="0" w:color="auto"/>
            </w:tcBorders>
          </w:tcPr>
          <w:p w14:paraId="6A23083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850" w:type="dxa"/>
            <w:tcBorders>
              <w:bottom w:val="single" w:sz="4" w:space="0" w:color="auto"/>
            </w:tcBorders>
          </w:tcPr>
          <w:p w14:paraId="5CFE1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A24E6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4991E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513759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7984170" w14:textId="77777777" w:rsidTr="007C10E3">
        <w:trPr>
          <w:cantSplit/>
          <w:trHeight w:val="187"/>
        </w:trPr>
        <w:tc>
          <w:tcPr>
            <w:tcW w:w="2547" w:type="dxa"/>
            <w:gridSpan w:val="2"/>
            <w:tcBorders>
              <w:left w:val="single" w:sz="4" w:space="0" w:color="auto"/>
              <w:bottom w:val="single" w:sz="4" w:space="0" w:color="auto"/>
            </w:tcBorders>
          </w:tcPr>
          <w:p w14:paraId="648C595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850" w:type="dxa"/>
            <w:tcBorders>
              <w:bottom w:val="single" w:sz="4" w:space="0" w:color="auto"/>
            </w:tcBorders>
          </w:tcPr>
          <w:p w14:paraId="774C7B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C1F6BD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C7995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F576A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E3E5604" w14:textId="77777777" w:rsidTr="007C10E3">
        <w:trPr>
          <w:cantSplit/>
          <w:trHeight w:val="187"/>
        </w:trPr>
        <w:tc>
          <w:tcPr>
            <w:tcW w:w="2547" w:type="dxa"/>
            <w:gridSpan w:val="2"/>
            <w:tcBorders>
              <w:left w:val="single" w:sz="4" w:space="0" w:color="auto"/>
              <w:bottom w:val="single" w:sz="4" w:space="0" w:color="auto"/>
            </w:tcBorders>
          </w:tcPr>
          <w:p w14:paraId="17131C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334CC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B911A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8A5022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6D4FEC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1842048" w14:textId="77777777" w:rsidTr="007C10E3">
        <w:trPr>
          <w:cantSplit/>
          <w:trHeight w:val="187"/>
        </w:trPr>
        <w:tc>
          <w:tcPr>
            <w:tcW w:w="2547" w:type="dxa"/>
            <w:gridSpan w:val="2"/>
            <w:tcBorders>
              <w:left w:val="single" w:sz="4" w:space="0" w:color="auto"/>
              <w:bottom w:val="single" w:sz="4" w:space="0" w:color="auto"/>
            </w:tcBorders>
          </w:tcPr>
          <w:p w14:paraId="2876A3C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6A76F3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05CAB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2E29E59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1858CB8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9122729" w14:textId="77777777" w:rsidTr="007C10E3">
        <w:trPr>
          <w:cantSplit/>
          <w:trHeight w:val="187"/>
        </w:trPr>
        <w:tc>
          <w:tcPr>
            <w:tcW w:w="2547" w:type="dxa"/>
            <w:gridSpan w:val="2"/>
            <w:tcBorders>
              <w:left w:val="single" w:sz="4" w:space="0" w:color="auto"/>
              <w:bottom w:val="single" w:sz="4" w:space="0" w:color="auto"/>
            </w:tcBorders>
          </w:tcPr>
          <w:p w14:paraId="64D72CC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OCNG DMRS to </w:t>
            </w:r>
            <w:proofErr w:type="gramStart"/>
            <w:r w:rsidRPr="00A43D51">
              <w:rPr>
                <w:rFonts w:ascii="Arial" w:eastAsia="Times New Roman" w:hAnsi="Arial"/>
                <w:sz w:val="18"/>
                <w:szCs w:val="16"/>
                <w:lang w:eastAsia="ja-JP"/>
              </w:rPr>
              <w:t>SSS(</w:t>
            </w:r>
            <w:proofErr w:type="gramEnd"/>
            <w:r w:rsidRPr="00A43D51">
              <w:rPr>
                <w:rFonts w:ascii="Arial" w:eastAsia="Times New Roman" w:hAnsi="Arial"/>
                <w:sz w:val="18"/>
                <w:szCs w:val="16"/>
                <w:lang w:eastAsia="ja-JP"/>
              </w:rPr>
              <w:t>Note 1)</w:t>
            </w:r>
          </w:p>
        </w:tc>
        <w:tc>
          <w:tcPr>
            <w:tcW w:w="850" w:type="dxa"/>
            <w:tcBorders>
              <w:bottom w:val="single" w:sz="4" w:space="0" w:color="auto"/>
            </w:tcBorders>
          </w:tcPr>
          <w:p w14:paraId="2DDD476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D08F8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C44A8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1099E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727F8AD" w14:textId="77777777" w:rsidTr="007C10E3">
        <w:trPr>
          <w:cantSplit/>
          <w:trHeight w:val="187"/>
        </w:trPr>
        <w:tc>
          <w:tcPr>
            <w:tcW w:w="2547" w:type="dxa"/>
            <w:gridSpan w:val="2"/>
            <w:tcBorders>
              <w:left w:val="single" w:sz="4" w:space="0" w:color="auto"/>
              <w:bottom w:val="single" w:sz="4" w:space="0" w:color="auto"/>
            </w:tcBorders>
          </w:tcPr>
          <w:p w14:paraId="68750C3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850" w:type="dxa"/>
            <w:tcBorders>
              <w:bottom w:val="single" w:sz="4" w:space="0" w:color="auto"/>
            </w:tcBorders>
          </w:tcPr>
          <w:p w14:paraId="6D6255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7087248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single" w:sz="4" w:space="0" w:color="auto"/>
            </w:tcBorders>
            <w:shd w:val="clear" w:color="auto" w:fill="auto"/>
          </w:tcPr>
          <w:p w14:paraId="0B927C7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single" w:sz="4" w:space="0" w:color="auto"/>
            </w:tcBorders>
            <w:shd w:val="clear" w:color="auto" w:fill="auto"/>
          </w:tcPr>
          <w:p w14:paraId="0DBD6DB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B09FB3D" w14:textId="77777777" w:rsidTr="007C10E3">
        <w:trPr>
          <w:cantSplit/>
          <w:trHeight w:val="187"/>
        </w:trPr>
        <w:tc>
          <w:tcPr>
            <w:tcW w:w="2547" w:type="dxa"/>
            <w:gridSpan w:val="2"/>
            <w:tcBorders>
              <w:bottom w:val="single" w:sz="4" w:space="0" w:color="auto"/>
            </w:tcBorders>
          </w:tcPr>
          <w:p w14:paraId="137BD8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130FF330">
                <v:shape id="_x0000_i1030" type="#_x0000_t75" style="width:19.8pt;height:13.45pt" o:ole="" fillcolor="window">
                  <v:imagedata r:id="rId13" o:title=""/>
                </v:shape>
                <o:OLEObject Type="Embed" ProgID="Equation.3" ShapeID="_x0000_i1030" DrawAspect="Content" ObjectID="_1801394257" r:id="rId21"/>
              </w:object>
            </w:r>
            <w:r w:rsidRPr="00A43D51">
              <w:rPr>
                <w:rFonts w:ascii="Arial" w:eastAsia="Times New Roman" w:hAnsi="Arial"/>
                <w:sz w:val="18"/>
                <w:vertAlign w:val="superscript"/>
              </w:rPr>
              <w:t>Note2</w:t>
            </w:r>
          </w:p>
        </w:tc>
        <w:tc>
          <w:tcPr>
            <w:tcW w:w="850" w:type="dxa"/>
            <w:tcBorders>
              <w:bottom w:val="single" w:sz="4" w:space="0" w:color="auto"/>
            </w:tcBorders>
          </w:tcPr>
          <w:p w14:paraId="113AA1B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386" w:type="dxa"/>
          </w:tcPr>
          <w:p w14:paraId="115A11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Pr>
          <w:p w14:paraId="4761A53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5" w:author="Fernando Alonso Macias" w:date="2025-01-23T16:26:00Z" w16du:dateUtc="2025-01-24T00:26:00Z">
              <w:r w:rsidRPr="00A43D51" w:rsidDel="00A853AF">
                <w:rPr>
                  <w:rFonts w:ascii="Arial" w:eastAsia="Times New Roman" w:hAnsi="Arial"/>
                  <w:sz w:val="18"/>
                </w:rPr>
                <w:delText>+TT</w:delText>
              </w:r>
            </w:del>
          </w:p>
        </w:tc>
        <w:tc>
          <w:tcPr>
            <w:tcW w:w="2268" w:type="dxa"/>
            <w:gridSpan w:val="2"/>
          </w:tcPr>
          <w:p w14:paraId="080C4D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6"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EDBE30B" w14:textId="77777777" w:rsidTr="007C10E3">
        <w:trPr>
          <w:cantSplit/>
          <w:trHeight w:val="187"/>
        </w:trPr>
        <w:tc>
          <w:tcPr>
            <w:tcW w:w="2547" w:type="dxa"/>
            <w:gridSpan w:val="2"/>
            <w:tcBorders>
              <w:bottom w:val="nil"/>
            </w:tcBorders>
            <w:shd w:val="clear" w:color="auto" w:fill="auto"/>
          </w:tcPr>
          <w:p w14:paraId="28F83B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65F12FA8">
                <v:shape id="_x0000_i1031" type="#_x0000_t75" style="width:19.8pt;height:13.45pt" o:ole="" fillcolor="window">
                  <v:imagedata r:id="rId13" o:title=""/>
                </v:shape>
                <o:OLEObject Type="Embed" ProgID="Equation.3" ShapeID="_x0000_i1031" DrawAspect="Content" ObjectID="_1801394258" r:id="rId22"/>
              </w:object>
            </w:r>
            <w:r w:rsidRPr="00A43D51">
              <w:rPr>
                <w:rFonts w:ascii="Arial" w:eastAsia="Times New Roman" w:hAnsi="Arial"/>
                <w:sz w:val="18"/>
                <w:vertAlign w:val="superscript"/>
              </w:rPr>
              <w:t>Note2</w:t>
            </w:r>
          </w:p>
        </w:tc>
        <w:tc>
          <w:tcPr>
            <w:tcW w:w="850" w:type="dxa"/>
            <w:tcBorders>
              <w:bottom w:val="nil"/>
            </w:tcBorders>
            <w:shd w:val="clear" w:color="auto" w:fill="auto"/>
          </w:tcPr>
          <w:p w14:paraId="560B11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386" w:type="dxa"/>
          </w:tcPr>
          <w:p w14:paraId="01B84C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Pr>
          <w:p w14:paraId="166A438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7" w:author="Fernando Alonso Macias" w:date="2025-01-23T16:26:00Z" w16du:dateUtc="2025-01-24T00:26:00Z">
              <w:r w:rsidRPr="00A43D51" w:rsidDel="00A853AF">
                <w:rPr>
                  <w:rFonts w:ascii="Arial" w:eastAsia="Times New Roman" w:hAnsi="Arial"/>
                  <w:sz w:val="18"/>
                </w:rPr>
                <w:delText>+TT</w:delText>
              </w:r>
            </w:del>
          </w:p>
        </w:tc>
        <w:tc>
          <w:tcPr>
            <w:tcW w:w="2268" w:type="dxa"/>
            <w:gridSpan w:val="2"/>
          </w:tcPr>
          <w:p w14:paraId="05AD928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8"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4BCC3B7A" w14:textId="77777777" w:rsidTr="007C10E3">
        <w:trPr>
          <w:cantSplit/>
          <w:trHeight w:val="187"/>
        </w:trPr>
        <w:tc>
          <w:tcPr>
            <w:tcW w:w="2547" w:type="dxa"/>
            <w:gridSpan w:val="2"/>
            <w:tcBorders>
              <w:bottom w:val="nil"/>
            </w:tcBorders>
            <w:shd w:val="clear" w:color="auto" w:fill="auto"/>
          </w:tcPr>
          <w:p w14:paraId="04A203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850" w:type="dxa"/>
            <w:tcBorders>
              <w:bottom w:val="nil"/>
            </w:tcBorders>
            <w:shd w:val="clear" w:color="auto" w:fill="auto"/>
          </w:tcPr>
          <w:p w14:paraId="56618C1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386" w:type="dxa"/>
          </w:tcPr>
          <w:p w14:paraId="774798D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10BFEF3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199"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2E49BD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00"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5DF2A0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400646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201"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54D64F3A" w14:textId="77777777" w:rsidTr="007C10E3">
        <w:trPr>
          <w:cantSplit/>
          <w:trHeight w:val="187"/>
        </w:trPr>
        <w:tc>
          <w:tcPr>
            <w:tcW w:w="2547" w:type="dxa"/>
            <w:gridSpan w:val="2"/>
          </w:tcPr>
          <w:p w14:paraId="7512850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70BE3B36">
                <v:shape id="_x0000_i1032" type="#_x0000_t75" style="width:22.55pt;height:13.45pt" o:ole="" fillcolor="window">
                  <v:imagedata r:id="rId16" o:title=""/>
                </v:shape>
                <o:OLEObject Type="Embed" ProgID="Equation.3" ShapeID="_x0000_i1032" DrawAspect="Content" ObjectID="_1801394259" r:id="rId23"/>
              </w:object>
            </w:r>
          </w:p>
        </w:tc>
        <w:tc>
          <w:tcPr>
            <w:tcW w:w="850" w:type="dxa"/>
          </w:tcPr>
          <w:p w14:paraId="6285F8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386" w:type="dxa"/>
          </w:tcPr>
          <w:p w14:paraId="489BC8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1B72588E"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2"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0CBC0666"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3"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244E1D1F"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63BFEC3A"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204"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02EA9899" w14:textId="77777777" w:rsidTr="007C10E3">
        <w:trPr>
          <w:cantSplit/>
          <w:trHeight w:val="187"/>
        </w:trPr>
        <w:tc>
          <w:tcPr>
            <w:tcW w:w="2547" w:type="dxa"/>
            <w:gridSpan w:val="2"/>
            <w:tcBorders>
              <w:bottom w:val="single" w:sz="4" w:space="0" w:color="auto"/>
            </w:tcBorders>
          </w:tcPr>
          <w:p w14:paraId="3CAA3BF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4CF27822">
                <v:shape id="_x0000_i1033" type="#_x0000_t75" style="width:29.65pt;height:13.45pt" o:ole="" fillcolor="window">
                  <v:imagedata r:id="rId18" o:title=""/>
                </v:shape>
                <o:OLEObject Type="Embed" ProgID="Equation.3" ShapeID="_x0000_i1033" DrawAspect="Content" ObjectID="_1801394260" r:id="rId24"/>
              </w:object>
            </w:r>
          </w:p>
        </w:tc>
        <w:tc>
          <w:tcPr>
            <w:tcW w:w="850" w:type="dxa"/>
          </w:tcPr>
          <w:p w14:paraId="69CB28A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386" w:type="dxa"/>
          </w:tcPr>
          <w:p w14:paraId="31E46CA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232953E2"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5"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0383B95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6"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6F699624"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40B1DFFC"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207"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73D0BFD" w14:textId="77777777" w:rsidTr="007C10E3">
        <w:trPr>
          <w:cantSplit/>
          <w:trHeight w:val="187"/>
        </w:trPr>
        <w:tc>
          <w:tcPr>
            <w:tcW w:w="2547" w:type="dxa"/>
            <w:gridSpan w:val="2"/>
            <w:tcBorders>
              <w:bottom w:val="nil"/>
            </w:tcBorders>
            <w:shd w:val="clear" w:color="auto" w:fill="auto"/>
          </w:tcPr>
          <w:p w14:paraId="7CECD51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850" w:type="dxa"/>
          </w:tcPr>
          <w:p w14:paraId="24B78CF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386" w:type="dxa"/>
          </w:tcPr>
          <w:p w14:paraId="30A837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166" w:type="dxa"/>
          </w:tcPr>
          <w:p w14:paraId="40640E7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208"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598AF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209"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429240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210"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7FB1E8C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w:t>
            </w:r>
            <w:del w:id="211"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313F8647" w14:textId="77777777" w:rsidTr="007C10E3">
        <w:trPr>
          <w:cantSplit/>
          <w:trHeight w:val="187"/>
        </w:trPr>
        <w:tc>
          <w:tcPr>
            <w:tcW w:w="2547" w:type="dxa"/>
            <w:gridSpan w:val="2"/>
          </w:tcPr>
          <w:p w14:paraId="2C01CB2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850" w:type="dxa"/>
          </w:tcPr>
          <w:p w14:paraId="5BDB02F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7C0C89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300" w:type="dxa"/>
            <w:gridSpan w:val="2"/>
          </w:tcPr>
          <w:p w14:paraId="07FF201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268" w:type="dxa"/>
            <w:gridSpan w:val="2"/>
          </w:tcPr>
          <w:p w14:paraId="617DC6C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1DB23C26" w14:textId="77777777" w:rsidTr="007C10E3">
        <w:trPr>
          <w:cantSplit/>
          <w:trHeight w:val="187"/>
        </w:trPr>
        <w:tc>
          <w:tcPr>
            <w:tcW w:w="9351" w:type="dxa"/>
            <w:gridSpan w:val="8"/>
          </w:tcPr>
          <w:p w14:paraId="6D0F1E4B" w14:textId="4D4C0585"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t>OCNG shall be used such that both cells are fully allocated</w:t>
            </w:r>
            <w:ins w:id="212" w:author="Fernando Alonso Macias" w:date="2025-01-23T17:56:00Z" w16du:dateUtc="2025-01-24T01:56:00Z">
              <w:r w:rsidR="002E4421">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780A0E8A"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0CF79163">
                <v:shape id="_x0000_i1034" type="#_x0000_t75" style="width:19.8pt;height:13.45pt" o:ole="" fillcolor="window">
                  <v:imagedata r:id="rId13" o:title=""/>
                </v:shape>
                <o:OLEObject Type="Embed" ProgID="Equation.3" ShapeID="_x0000_i1034" DrawAspect="Content" ObjectID="_1801394261" r:id="rId25"/>
              </w:object>
            </w:r>
            <w:r w:rsidRPr="00A43D51">
              <w:rPr>
                <w:rFonts w:ascii="Arial" w:eastAsia="Times New Roman" w:hAnsi="Arial"/>
                <w:sz w:val="18"/>
              </w:rPr>
              <w:t xml:space="preserve"> to be fulfilled.</w:t>
            </w:r>
          </w:p>
          <w:p w14:paraId="34DCC888"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1505E1C0"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59BA3686" w14:textId="77777777" w:rsidR="00A43D51" w:rsidRPr="00A43D51" w:rsidRDefault="00A43D51" w:rsidP="00A43D51">
      <w:pPr>
        <w:overflowPunct w:val="0"/>
        <w:autoSpaceDE w:val="0"/>
        <w:autoSpaceDN w:val="0"/>
        <w:adjustRightInd w:val="0"/>
        <w:textAlignment w:val="baseline"/>
        <w:rPr>
          <w:rFonts w:eastAsia="Times New Roman"/>
        </w:rPr>
      </w:pPr>
    </w:p>
    <w:p w14:paraId="57CA9FC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 xml:space="preserve">Table 14.5.2.2.5-2: </w:t>
      </w:r>
      <w:r w:rsidRPr="00A43D51">
        <w:rPr>
          <w:rFonts w:ascii="Arial" w:eastAsia="Times New Roman" w:hAnsi="Arial"/>
          <w:b/>
          <w:lang w:eastAsia="zh-CN"/>
        </w:rPr>
        <w:t>DRX</w:t>
      </w:r>
      <w:r w:rsidRPr="00A43D51">
        <w:rPr>
          <w:rFonts w:ascii="Arial" w:eastAsia="Times New Roman" w:hAnsi="Arial"/>
          <w:b/>
        </w:rPr>
        <w:t xml:space="preserve">-Configuration </w:t>
      </w:r>
      <w:r w:rsidRPr="00A43D51">
        <w:rPr>
          <w:rFonts w:ascii="Arial" w:eastAsia="Times New Roman" w:hAnsi="Arial"/>
          <w:b/>
          <w:lang w:eastAsia="zh-CN"/>
        </w:rPr>
        <w:t>for</w:t>
      </w:r>
      <w:r w:rsidRPr="00A43D51">
        <w:rPr>
          <w:rFonts w:ascii="Arial" w:eastAsia="Times New Roman" w:hAnsi="Arial"/>
          <w:b/>
        </w:rPr>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43D51" w:rsidRPr="00A43D51" w14:paraId="5923C2F5" w14:textId="77777777" w:rsidTr="007C10E3">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3605A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286603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2566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3DD2C0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9B52710" w14:textId="77777777" w:rsidTr="007C10E3">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FB2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C73A8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1DE5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1F972C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1DA57B6A"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35A88A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DE182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F66081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8512F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 xml:space="preserve">As specified in </w:t>
            </w:r>
            <w:r w:rsidRPr="00A43D51">
              <w:rPr>
                <w:rFonts w:ascii="Arial" w:eastAsia="Times New Roman" w:hAnsi="Arial" w:cs="Arial"/>
                <w:sz w:val="18"/>
              </w:rPr>
              <w:t>clause 6.3.2 in TS 38.331 [13]</w:t>
            </w:r>
          </w:p>
        </w:tc>
      </w:tr>
      <w:tr w:rsidR="00A43D51" w:rsidRPr="00A43D51" w14:paraId="701FC4D6"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707C545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CBC8E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18BB8E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6E528E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414ACD3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0DCF30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7F4BE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E8FE1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40C0D8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467BC5E" w14:textId="77777777" w:rsidTr="007C10E3">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DAF005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AD934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F8CEB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21ED8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09B70EE1"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4AB266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A43D51">
              <w:rPr>
                <w:rFonts w:ascii="Arial" w:eastAsia="Times New Roman"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903B8E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ED95E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4061DE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51514E5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tcPr>
          <w:p w14:paraId="4EC271E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49987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60DE3A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4871D0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736A802" w14:textId="77777777" w:rsidR="00A43D51" w:rsidRPr="00A43D51" w:rsidRDefault="00A43D51" w:rsidP="00A43D51">
      <w:pPr>
        <w:overflowPunct w:val="0"/>
        <w:autoSpaceDE w:val="0"/>
        <w:autoSpaceDN w:val="0"/>
        <w:adjustRightInd w:val="0"/>
        <w:textAlignment w:val="baseline"/>
        <w:rPr>
          <w:rFonts w:eastAsia="Times New Roman"/>
        </w:rPr>
      </w:pPr>
    </w:p>
    <w:p w14:paraId="46D8371B"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 xml:space="preserve">Table 14.5.2.2.5-3: </w:t>
      </w:r>
      <w:proofErr w:type="spellStart"/>
      <w:r w:rsidRPr="00A43D51">
        <w:rPr>
          <w:rFonts w:ascii="Arial" w:eastAsia="Times New Roman" w:hAnsi="Arial"/>
          <w:b/>
          <w:i/>
        </w:rPr>
        <w:t>TimeAlignmentTimer</w:t>
      </w:r>
      <w:proofErr w:type="spellEnd"/>
      <w:r w:rsidRPr="00A43D51">
        <w:rPr>
          <w:rFonts w:ascii="Arial" w:eastAsia="Times New Roman" w:hAnsi="Arial"/>
          <w:b/>
        </w:rPr>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3D51" w:rsidRPr="00A43D51" w14:paraId="17D17204"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C6F3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3E7C51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24623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4477FD7A"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90FC27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43D51">
              <w:rPr>
                <w:rFonts w:ascii="Arial" w:eastAsia="Times New Roman" w:hAnsi="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A446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552696E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As specified in clause 6.3.2 in TS 38.331 [13]</w:t>
            </w:r>
          </w:p>
        </w:tc>
      </w:tr>
    </w:tbl>
    <w:p w14:paraId="4A43F7D4" w14:textId="77777777" w:rsidR="00A43D51" w:rsidRPr="00A43D51" w:rsidRDefault="00A43D51" w:rsidP="00A43D51">
      <w:pPr>
        <w:overflowPunct w:val="0"/>
        <w:autoSpaceDE w:val="0"/>
        <w:autoSpaceDN w:val="0"/>
        <w:adjustRightInd w:val="0"/>
        <w:textAlignment w:val="baseline"/>
        <w:rPr>
          <w:rFonts w:eastAsia="Times New Roman"/>
        </w:rPr>
      </w:pPr>
    </w:p>
    <w:p w14:paraId="2C8756EF"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In test 1 with per-UE gap, the UE shall send one Event A3 triggered measurement report, with a measurement reporting delay less than [1080]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1EDD4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In test 2 with per-UE gap, the UE shall send one Event A3 triggered measurement report, with a measurement reporting delay less than [10240]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1BA71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In test 1 and 2 UE is not required to report SSB time index.</w:t>
      </w:r>
    </w:p>
    <w:p w14:paraId="45E5DCF8"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1E5AF81A"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14.5.2.3</w:t>
      </w:r>
      <w:r w:rsidRPr="00A43D51">
        <w:rPr>
          <w:rFonts w:ascii="Arial" w:eastAsia="Times New Roman" w:hAnsi="Arial"/>
          <w:sz w:val="24"/>
        </w:rPr>
        <w:tab/>
        <w:t>NR SA FR1-FR1 Event-triggered reporting with SSB time index detection when DRX is not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22ECC767" w14:textId="77777777" w:rsidR="00A43D51" w:rsidRPr="00A43D51"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A43D51">
        <w:rPr>
          <w:rFonts w:eastAsia="SimSun"/>
          <w:color w:val="FF0000"/>
          <w:lang w:eastAsia="zh-CN"/>
        </w:rPr>
        <w:t>Editor's Note:</w:t>
      </w:r>
    </w:p>
    <w:p w14:paraId="70AA789B" w14:textId="647CB7F1" w:rsidR="00A43D51" w:rsidRPr="00B81DC3" w:rsidRDefault="00B81DC3" w:rsidP="00A43D51">
      <w:pPr>
        <w:keepLines/>
        <w:numPr>
          <w:ilvl w:val="0"/>
          <w:numId w:val="7"/>
        </w:numPr>
        <w:overflowPunct w:val="0"/>
        <w:autoSpaceDE w:val="0"/>
        <w:autoSpaceDN w:val="0"/>
        <w:adjustRightInd w:val="0"/>
        <w:textAlignment w:val="baseline"/>
        <w:rPr>
          <w:rFonts w:eastAsia="SimSun"/>
          <w:color w:val="FF0000"/>
          <w:highlight w:val="yellow"/>
          <w:lang w:eastAsia="zh-CN"/>
        </w:rPr>
      </w:pPr>
      <w:proofErr w:type="spellStart"/>
      <w:ins w:id="213" w:author="Fernando Alonso Macias" w:date="2025-02-18T14:28:00Z" w16du:dateUtc="2025-02-18T22:28:00Z">
        <w:r w:rsidRPr="00B81DC3">
          <w:rPr>
            <w:rFonts w:eastAsia="SimSun"/>
            <w:color w:val="FF0000"/>
            <w:highlight w:val="yellow"/>
            <w:lang w:eastAsia="zh-CN"/>
          </w:rPr>
          <w:t>Neighbor</w:t>
        </w:r>
        <w:proofErr w:type="spellEnd"/>
        <w:r w:rsidRPr="00B81DC3">
          <w:rPr>
            <w:rFonts w:eastAsia="SimSun"/>
            <w:color w:val="FF0000"/>
            <w:highlight w:val="yellow"/>
            <w:lang w:eastAsia="zh-CN"/>
          </w:rPr>
          <w:t xml:space="preserve"> cell ephemeris needs further analysis</w:t>
        </w:r>
      </w:ins>
      <w:del w:id="214" w:author="Fernando Alonso Macias" w:date="2025-02-18T14:28:00Z" w16du:dateUtc="2025-02-18T22:28:00Z">
        <w:r w:rsidR="00A43D51" w:rsidRPr="00B81DC3" w:rsidDel="00B81DC3">
          <w:rPr>
            <w:rFonts w:eastAsia="SimSun"/>
            <w:color w:val="FF0000"/>
            <w:highlight w:val="yellow"/>
            <w:lang w:eastAsia="zh-CN"/>
          </w:rPr>
          <w:delText>MU and TT analysis is incomplete</w:delText>
        </w:r>
      </w:del>
    </w:p>
    <w:p w14:paraId="56E1C95E" w14:textId="184F8A5A" w:rsidR="00A43D51" w:rsidRPr="00A43D51" w:rsidDel="000760EF" w:rsidRDefault="00A43D51" w:rsidP="00A43D51">
      <w:pPr>
        <w:keepLines/>
        <w:numPr>
          <w:ilvl w:val="0"/>
          <w:numId w:val="7"/>
        </w:numPr>
        <w:overflowPunct w:val="0"/>
        <w:autoSpaceDE w:val="0"/>
        <w:autoSpaceDN w:val="0"/>
        <w:adjustRightInd w:val="0"/>
        <w:textAlignment w:val="baseline"/>
        <w:rPr>
          <w:del w:id="215" w:author="Fernando Alonso Macias" w:date="2025-01-23T17:08:00Z" w16du:dateUtc="2025-01-24T01:08:00Z"/>
          <w:rFonts w:eastAsia="SimSun"/>
          <w:color w:val="FF0000"/>
          <w:lang w:eastAsia="zh-CN"/>
        </w:rPr>
      </w:pPr>
      <w:del w:id="216" w:author="Fernando Alonso Macias" w:date="2025-01-23T17:08:00Z" w16du:dateUtc="2025-01-24T01:08:00Z">
        <w:r w:rsidRPr="00A43D51" w:rsidDel="000760EF">
          <w:rPr>
            <w:rFonts w:eastAsia="SimSun"/>
            <w:color w:val="FF0000"/>
            <w:lang w:eastAsia="zh-CN"/>
          </w:rPr>
          <w:delText>Message contents are FFS</w:delText>
        </w:r>
      </w:del>
    </w:p>
    <w:p w14:paraId="2EF70D1E" w14:textId="17499F4F" w:rsidR="00A43D51" w:rsidRPr="00A43D51" w:rsidDel="007237D0" w:rsidRDefault="00A43D51" w:rsidP="00A43D51">
      <w:pPr>
        <w:keepLines/>
        <w:numPr>
          <w:ilvl w:val="0"/>
          <w:numId w:val="7"/>
        </w:numPr>
        <w:overflowPunct w:val="0"/>
        <w:autoSpaceDE w:val="0"/>
        <w:autoSpaceDN w:val="0"/>
        <w:adjustRightInd w:val="0"/>
        <w:textAlignment w:val="baseline"/>
        <w:rPr>
          <w:del w:id="217" w:author="Fernando Alonso Macias" w:date="2025-01-23T16:38:00Z" w16du:dateUtc="2025-01-24T00:38:00Z"/>
          <w:rFonts w:eastAsia="SimSun"/>
          <w:color w:val="FF0000"/>
          <w:lang w:eastAsia="zh-CN"/>
        </w:rPr>
      </w:pPr>
      <w:del w:id="218" w:author="Fernando Alonso Macias" w:date="2025-01-23T16:38:00Z" w16du:dateUtc="2025-01-24T00:38:00Z">
        <w:r w:rsidRPr="00A43D51" w:rsidDel="007237D0">
          <w:rPr>
            <w:rFonts w:eastAsia="SimSun"/>
            <w:color w:val="FF0000"/>
            <w:lang w:eastAsia="zh-CN"/>
          </w:rPr>
          <w:delText>Call setup and test procedure needs to be updated</w:delText>
        </w:r>
      </w:del>
    </w:p>
    <w:p w14:paraId="56BEF5F0" w14:textId="478A0490" w:rsidR="00A43D51" w:rsidRPr="00A43D51" w:rsidDel="00A853AF" w:rsidRDefault="00A43D51" w:rsidP="00A43D51">
      <w:pPr>
        <w:keepLines/>
        <w:numPr>
          <w:ilvl w:val="0"/>
          <w:numId w:val="7"/>
        </w:numPr>
        <w:overflowPunct w:val="0"/>
        <w:autoSpaceDE w:val="0"/>
        <w:autoSpaceDN w:val="0"/>
        <w:adjustRightInd w:val="0"/>
        <w:textAlignment w:val="baseline"/>
        <w:rPr>
          <w:del w:id="219" w:author="Fernando Alonso Macias" w:date="2025-01-23T16:29:00Z" w16du:dateUtc="2025-01-24T00:29:00Z"/>
          <w:rFonts w:eastAsia="SimSun"/>
          <w:color w:val="FF0000"/>
          <w:lang w:eastAsia="zh-CN"/>
        </w:rPr>
      </w:pPr>
      <w:del w:id="220" w:author="Fernando Alonso Macias" w:date="2025-01-23T16:29:00Z" w16du:dateUtc="2025-01-24T00:29:00Z">
        <w:r w:rsidRPr="00A43D51" w:rsidDel="00A853AF">
          <w:rPr>
            <w:rFonts w:eastAsia="SimSun"/>
            <w:color w:val="FF0000"/>
            <w:lang w:eastAsia="zh-CN"/>
          </w:rPr>
          <w:delText>Applicability needs to be updated</w:delText>
        </w:r>
      </w:del>
    </w:p>
    <w:p w14:paraId="76EDE14F" w14:textId="0DD6921D" w:rsidR="00A43D51" w:rsidRPr="00A43D51" w:rsidDel="00A853AF" w:rsidRDefault="00A43D51" w:rsidP="00A43D51">
      <w:pPr>
        <w:keepLines/>
        <w:numPr>
          <w:ilvl w:val="0"/>
          <w:numId w:val="7"/>
        </w:numPr>
        <w:overflowPunct w:val="0"/>
        <w:autoSpaceDE w:val="0"/>
        <w:autoSpaceDN w:val="0"/>
        <w:adjustRightInd w:val="0"/>
        <w:textAlignment w:val="baseline"/>
        <w:rPr>
          <w:del w:id="221" w:author="Fernando Alonso Macias" w:date="2025-01-23T16:30:00Z" w16du:dateUtc="2025-01-24T00:30:00Z"/>
          <w:rFonts w:eastAsia="SimSun"/>
          <w:color w:val="FF0000"/>
          <w:lang w:eastAsia="zh-CN"/>
        </w:rPr>
      </w:pPr>
      <w:del w:id="222"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1EE98DD6" w14:textId="1BAA780E" w:rsidR="00A43D51" w:rsidRPr="00A43D51" w:rsidDel="000760EF" w:rsidRDefault="00A43D51" w:rsidP="00A43D51">
      <w:pPr>
        <w:keepLines/>
        <w:numPr>
          <w:ilvl w:val="0"/>
          <w:numId w:val="7"/>
        </w:numPr>
        <w:overflowPunct w:val="0"/>
        <w:autoSpaceDE w:val="0"/>
        <w:autoSpaceDN w:val="0"/>
        <w:adjustRightInd w:val="0"/>
        <w:textAlignment w:val="baseline"/>
        <w:rPr>
          <w:del w:id="223" w:author="Fernando Alonso Macias" w:date="2025-01-23T17:08:00Z" w16du:dateUtc="2025-01-24T01:08:00Z"/>
          <w:rFonts w:eastAsia="SimSun"/>
          <w:color w:val="FF0000"/>
          <w:lang w:eastAsia="zh-CN"/>
        </w:rPr>
      </w:pPr>
      <w:del w:id="224" w:author="Fernando Alonso Macias" w:date="2025-01-23T17:08:00Z" w16du:dateUtc="2025-01-24T01:08:00Z">
        <w:r w:rsidRPr="00A43D51" w:rsidDel="000760EF">
          <w:rPr>
            <w:rFonts w:eastAsia="SimSun"/>
            <w:color w:val="FF0000"/>
            <w:lang w:eastAsia="zh-CN"/>
          </w:rPr>
          <w:delText>Several sections are in brackets</w:delText>
        </w:r>
      </w:del>
    </w:p>
    <w:p w14:paraId="00F30138" w14:textId="29455D29" w:rsidR="00A43D51" w:rsidRPr="00A43D51"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A43D51">
        <w:rPr>
          <w:rFonts w:eastAsia="SimSun"/>
          <w:color w:val="FF0000"/>
          <w:lang w:eastAsia="zh-CN"/>
        </w:rPr>
        <w:t xml:space="preserve">Several test parameters </w:t>
      </w:r>
      <w:del w:id="225" w:author="Fernando Alonso Macias" w:date="2025-01-23T17:08:00Z" w16du:dateUtc="2025-01-24T01:08:00Z">
        <w:r w:rsidRPr="00A43D51" w:rsidDel="000760EF">
          <w:rPr>
            <w:rFonts w:eastAsia="SimSun"/>
            <w:color w:val="FF0000"/>
            <w:lang w:eastAsia="zh-CN"/>
          </w:rPr>
          <w:delText xml:space="preserve">and configuration </w:delText>
        </w:r>
      </w:del>
      <w:r w:rsidRPr="00A43D51">
        <w:rPr>
          <w:rFonts w:eastAsia="SimSun"/>
          <w:color w:val="FF0000"/>
          <w:lang w:eastAsia="zh-CN"/>
        </w:rPr>
        <w:t>are still in brackets</w:t>
      </w:r>
    </w:p>
    <w:p w14:paraId="058276D9"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14.5.2.3.1</w:t>
      </w:r>
      <w:r w:rsidRPr="00A43D51">
        <w:rPr>
          <w:rFonts w:ascii="Arial" w:eastAsia="Times New Roman" w:hAnsi="Arial"/>
          <w:lang w:eastAsia="sv-SE"/>
        </w:rPr>
        <w:tab/>
        <w:t>Test purpose</w:t>
      </w:r>
    </w:p>
    <w:p w14:paraId="79160A78"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5D9C864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14.5.2.3.2</w:t>
      </w:r>
      <w:r w:rsidRPr="00A43D51">
        <w:rPr>
          <w:rFonts w:ascii="Arial" w:eastAsia="Times New Roman" w:hAnsi="Arial"/>
          <w:lang w:eastAsia="sv-SE"/>
        </w:rPr>
        <w:tab/>
        <w:t>Test applicability</w:t>
      </w:r>
    </w:p>
    <w:p w14:paraId="58D9175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w:t>
      </w:r>
    </w:p>
    <w:p w14:paraId="1B61E0AB"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lastRenderedPageBreak/>
        <w:t>14.5.2.3.3</w:t>
      </w:r>
      <w:r w:rsidRPr="00A43D51">
        <w:rPr>
          <w:rFonts w:ascii="Arial" w:eastAsia="Times New Roman" w:hAnsi="Arial"/>
          <w:lang w:eastAsia="sv-SE"/>
        </w:rPr>
        <w:tab/>
        <w:t>Minimum conformance requirements</w:t>
      </w:r>
    </w:p>
    <w:p w14:paraId="14F4B519"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0AD443AC"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A.14.5.2.3.</w:t>
      </w:r>
    </w:p>
    <w:p w14:paraId="0C34CAD2"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14.5.2.3.4</w:t>
      </w:r>
      <w:r w:rsidRPr="00A43D51">
        <w:rPr>
          <w:rFonts w:ascii="Arial" w:eastAsia="Times New Roman" w:hAnsi="Arial"/>
          <w:lang w:eastAsia="sv-SE"/>
        </w:rPr>
        <w:tab/>
        <w:t>Test description</w:t>
      </w:r>
    </w:p>
    <w:p w14:paraId="605589A4"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14.5.2.3.4.1-1, 14.5.2.3.4.1-3 and 14.5.2.3.5-1 below. </w:t>
      </w:r>
      <w:r w:rsidRPr="00A43D51">
        <w:rPr>
          <w:rFonts w:eastAsia="Times New Roman"/>
        </w:rPr>
        <w:t>In the measurement control information, it is indicated to the UE that event-triggered reporting with Event A3 is used. Measurement gap pattern configuration # 0 is provided to the UE.</w:t>
      </w:r>
    </w:p>
    <w:p w14:paraId="4C8E50F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14.5.2.3.4.1</w:t>
      </w:r>
      <w:r w:rsidRPr="00A43D51">
        <w:rPr>
          <w:rFonts w:ascii="Arial" w:eastAsia="Times New Roman" w:hAnsi="Arial"/>
        </w:rPr>
        <w:tab/>
        <w:t>Initial conditions</w:t>
      </w:r>
    </w:p>
    <w:p w14:paraId="0AC5CFC8"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14.5.2.3.4.1-1.</w:t>
      </w:r>
    </w:p>
    <w:p w14:paraId="61C0E54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7CBBD7E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28A2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EBC3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3AD3B2E2"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623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7CAAAD9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601F283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267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33C322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238E6E62"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56FBE9"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720ACE04"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A2D740E"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2CC9F762"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14.5.2.3.4.1-2.</w:t>
      </w:r>
    </w:p>
    <w:p w14:paraId="5B242A37"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6F3332CD"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57461FD"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DFF0DE"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62832D7"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04DFFA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A30D45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FD13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1A3E9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3E2B5DA4"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F90497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5EF0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5E52002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0B4247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E6979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14.5.2.3.4.1-1.</w:t>
            </w:r>
          </w:p>
        </w:tc>
      </w:tr>
      <w:tr w:rsidR="00A43D51" w:rsidRPr="00A43D51" w14:paraId="6FC6239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ADBB3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FE07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04308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3ED7B5AD"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18BA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66D63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235BCD4" w14:textId="37B5D516"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226" w:author="Fernando Alonso Macias" w:date="2025-01-23T16:33:00Z" w16du:dateUtc="2025-01-24T00:33:00Z">
              <w:r w:rsidR="00A853AF">
                <w:rPr>
                  <w:rFonts w:ascii="Arial" w:eastAsia="Times New Roman" w:hAnsi="Arial"/>
                  <w:sz w:val="18"/>
                </w:rPr>
                <w:t>8.2</w:t>
              </w:r>
            </w:ins>
            <w:del w:id="227"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299BC3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3831B7BC"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170D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32840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200DD7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3DB41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4EF8C0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666283A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62A8FD" w14:textId="1FFBC76E"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228" w:author="Fernando Alonso Macias" w:date="2025-01-23T16:30:00Z" w16du:dateUtc="2025-01-24T00:30:00Z">
              <w:r>
                <w:rPr>
                  <w:rFonts w:ascii="Arial" w:eastAsia="Times New Roman" w:hAnsi="Arial"/>
                  <w:sz w:val="18"/>
                </w:rPr>
                <w:t>N/A</w:t>
              </w:r>
            </w:ins>
            <w:del w:id="229"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FF9D8A4" w14:textId="6D1C62F5"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230" w:author="Fernando Alonso Macias" w:date="2025-01-23T16:30:00Z" w16du:dateUtc="2025-01-24T00:30:00Z">
              <w:r w:rsidRPr="00A43D51" w:rsidDel="00A853AF">
                <w:rPr>
                  <w:rFonts w:ascii="Arial" w:eastAsia="Times New Roman" w:hAnsi="Arial"/>
                  <w:sz w:val="18"/>
                </w:rPr>
                <w:delText>[4Rx support is FFS, exceptions may need to be removed]</w:delText>
              </w:r>
            </w:del>
          </w:p>
        </w:tc>
      </w:tr>
    </w:tbl>
    <w:p w14:paraId="37F44BB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3208831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14.5.2.3.4.1-3.</w:t>
      </w:r>
    </w:p>
    <w:p w14:paraId="0B9AEA1F"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14.5.2.3.4.3.</w:t>
      </w:r>
    </w:p>
    <w:p w14:paraId="51146108" w14:textId="59B8BCC8"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w:t>
      </w:r>
      <w:proofErr w:type="spellStart"/>
      <w:r w:rsidRPr="00A43D51">
        <w:rPr>
          <w:rFonts w:eastAsia="Times New Roman"/>
        </w:rPr>
        <w:t>neighbor</w:t>
      </w:r>
      <w:proofErr w:type="spellEnd"/>
      <w:r w:rsidRPr="00A43D51">
        <w:rPr>
          <w:rFonts w:eastAsia="Times New Roman"/>
        </w:rPr>
        <w:t xml:space="preserve"> cell, respectively) with the power level set according to clauses </w:t>
      </w:r>
      <w:del w:id="231" w:author="Fernando Alonso Macias" w:date="2025-01-23T16:32:00Z" w16du:dateUtc="2025-01-24T00:32:00Z">
        <w:r w:rsidRPr="00A43D51" w:rsidDel="00A853AF">
          <w:rPr>
            <w:rFonts w:eastAsia="Times New Roman"/>
          </w:rPr>
          <w:delText>[</w:delText>
        </w:r>
      </w:del>
      <w:r w:rsidRPr="00A43D51">
        <w:rPr>
          <w:rFonts w:eastAsia="Times New Roman"/>
        </w:rPr>
        <w:t>C.1.2 and C.1.3</w:t>
      </w:r>
      <w:del w:id="232" w:author="Fernando Alonso Macias" w:date="2025-01-23T16:32:00Z" w16du:dateUtc="2025-01-24T00:32:00Z">
        <w:r w:rsidRPr="00A43D51" w:rsidDel="00A853AF">
          <w:rPr>
            <w:rFonts w:eastAsia="Times New Roman"/>
          </w:rPr>
          <w:delText>] for this test</w:delText>
        </w:r>
      </w:del>
      <w:r w:rsidRPr="00A43D51">
        <w:rPr>
          <w:rFonts w:eastAsia="Times New Roman"/>
        </w:rPr>
        <w:t xml:space="preserve">. </w:t>
      </w:r>
      <w:del w:id="233" w:author="Fernando Alonso Macias" w:date="2025-01-23T16:32:00Z" w16du:dateUtc="2025-01-24T00:32:00Z">
        <w:r w:rsidRPr="00A43D51" w:rsidDel="00A853AF">
          <w:rPr>
            <w:rFonts w:eastAsia="Times New Roman"/>
          </w:rPr>
          <w:delText>[</w:delText>
        </w:r>
      </w:del>
      <w:r w:rsidRPr="00A43D51">
        <w:rPr>
          <w:rFonts w:eastAsia="Times New Roman"/>
        </w:rPr>
        <w:t>Both Cell 1 and Cell 2 are satellite access cells</w:t>
      </w:r>
      <w:del w:id="234" w:author="Fernando Alonso Macias" w:date="2025-01-23T16:32:00Z" w16du:dateUtc="2025-01-24T00:32:00Z">
        <w:r w:rsidRPr="00A43D51" w:rsidDel="00A853AF">
          <w:rPr>
            <w:rFonts w:eastAsia="Times New Roman"/>
          </w:rPr>
          <w:delText>]</w:delText>
        </w:r>
      </w:del>
      <w:r w:rsidRPr="00A43D51">
        <w:rPr>
          <w:rFonts w:eastAsia="Times New Roman"/>
        </w:rPr>
        <w:t>.</w:t>
      </w:r>
    </w:p>
    <w:p w14:paraId="15DB4B79"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18EB131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43D51" w:rsidRPr="00A43D51" w14:paraId="0597B44F" w14:textId="77777777" w:rsidTr="007C10E3">
        <w:trPr>
          <w:cantSplit/>
          <w:trHeight w:val="80"/>
        </w:trPr>
        <w:tc>
          <w:tcPr>
            <w:tcW w:w="1975" w:type="dxa"/>
            <w:tcBorders>
              <w:bottom w:val="nil"/>
            </w:tcBorders>
            <w:shd w:val="clear" w:color="auto" w:fill="auto"/>
          </w:tcPr>
          <w:p w14:paraId="0D47FA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630" w:type="dxa"/>
            <w:tcBorders>
              <w:bottom w:val="nil"/>
            </w:tcBorders>
            <w:shd w:val="clear" w:color="auto" w:fill="auto"/>
          </w:tcPr>
          <w:p w14:paraId="1D5B18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40" w:type="dxa"/>
            <w:tcBorders>
              <w:bottom w:val="nil"/>
            </w:tcBorders>
            <w:shd w:val="clear" w:color="auto" w:fill="auto"/>
          </w:tcPr>
          <w:p w14:paraId="4ADAB6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424" w:type="dxa"/>
          </w:tcPr>
          <w:p w14:paraId="438981A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0D40AF7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35DF7EB" w14:textId="77777777" w:rsidTr="007C10E3">
        <w:trPr>
          <w:cantSplit/>
          <w:trHeight w:val="79"/>
        </w:trPr>
        <w:tc>
          <w:tcPr>
            <w:tcW w:w="1975" w:type="dxa"/>
            <w:tcBorders>
              <w:top w:val="nil"/>
            </w:tcBorders>
            <w:shd w:val="clear" w:color="auto" w:fill="auto"/>
          </w:tcPr>
          <w:p w14:paraId="27ECF2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0" w:type="dxa"/>
            <w:tcBorders>
              <w:top w:val="nil"/>
            </w:tcBorders>
            <w:shd w:val="clear" w:color="auto" w:fill="auto"/>
          </w:tcPr>
          <w:p w14:paraId="482F1DD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tcBorders>
            <w:shd w:val="clear" w:color="auto" w:fill="auto"/>
          </w:tcPr>
          <w:p w14:paraId="5299D65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424" w:type="dxa"/>
          </w:tcPr>
          <w:p w14:paraId="72BFC7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3072" w:type="dxa"/>
            <w:tcBorders>
              <w:top w:val="nil"/>
            </w:tcBorders>
            <w:shd w:val="clear" w:color="auto" w:fill="auto"/>
          </w:tcPr>
          <w:p w14:paraId="424BDC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760C092A" w14:textId="77777777" w:rsidTr="007C10E3">
        <w:trPr>
          <w:cantSplit/>
          <w:trHeight w:val="80"/>
        </w:trPr>
        <w:tc>
          <w:tcPr>
            <w:tcW w:w="1975" w:type="dxa"/>
            <w:tcBorders>
              <w:bottom w:val="nil"/>
            </w:tcBorders>
            <w:shd w:val="clear" w:color="auto" w:fill="auto"/>
          </w:tcPr>
          <w:p w14:paraId="76FCE4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630" w:type="dxa"/>
            <w:tcBorders>
              <w:bottom w:val="nil"/>
            </w:tcBorders>
            <w:shd w:val="clear" w:color="auto" w:fill="auto"/>
          </w:tcPr>
          <w:p w14:paraId="5EC7FC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40" w:type="dxa"/>
            <w:tcBorders>
              <w:bottom w:val="nil"/>
            </w:tcBorders>
            <w:shd w:val="clear" w:color="auto" w:fill="auto"/>
          </w:tcPr>
          <w:p w14:paraId="392274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424" w:type="dxa"/>
          </w:tcPr>
          <w:p w14:paraId="79D10C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63EC29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4F644C01" w14:textId="77777777" w:rsidTr="007C10E3">
        <w:trPr>
          <w:cantSplit/>
          <w:trHeight w:val="614"/>
        </w:trPr>
        <w:tc>
          <w:tcPr>
            <w:tcW w:w="1975" w:type="dxa"/>
          </w:tcPr>
          <w:p w14:paraId="46C887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630" w:type="dxa"/>
          </w:tcPr>
          <w:p w14:paraId="16103F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85D861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6EE36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7BB0F99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09597BB8" w14:textId="77777777" w:rsidTr="007C10E3">
        <w:trPr>
          <w:cantSplit/>
          <w:trHeight w:val="823"/>
        </w:trPr>
        <w:tc>
          <w:tcPr>
            <w:tcW w:w="1975" w:type="dxa"/>
          </w:tcPr>
          <w:p w14:paraId="55C4B21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630" w:type="dxa"/>
          </w:tcPr>
          <w:p w14:paraId="75F0A2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BA25D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EF463E7" w14:textId="0A14E20A"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35" w:author="Fernando Alonso Macias" w:date="2025-01-23T17:09:00Z" w16du:dateUtc="2025-01-24T01:09:00Z">
              <w:r w:rsidR="000760EF">
                <w:rPr>
                  <w:rFonts w:ascii="Arial" w:eastAsia="Times New Roman" w:hAnsi="Arial"/>
                  <w:sz w:val="18"/>
                </w:rPr>
                <w:t>C</w:t>
              </w:r>
            </w:ins>
            <w:del w:id="236"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237" w:author="Fernando Alonso Macias" w:date="2025-01-23T17:09:00Z" w16du:dateUtc="2025-01-24T01:09:00Z">
              <w:r w:rsidR="000760EF">
                <w:rPr>
                  <w:rFonts w:ascii="Arial" w:eastAsia="Times New Roman" w:hAnsi="Arial"/>
                  <w:sz w:val="18"/>
                </w:rPr>
                <w:t>C</w:t>
              </w:r>
            </w:ins>
            <w:del w:id="238"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50A948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0BFB892E" w14:textId="77777777" w:rsidTr="007C10E3">
        <w:trPr>
          <w:cantSplit/>
          <w:trHeight w:val="406"/>
        </w:trPr>
        <w:tc>
          <w:tcPr>
            <w:tcW w:w="1975" w:type="dxa"/>
          </w:tcPr>
          <w:p w14:paraId="48EC06A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630" w:type="dxa"/>
          </w:tcPr>
          <w:p w14:paraId="21C71E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6EED40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1EE3750B" w14:textId="4AC5A163"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39" w:author="Fernando Alonso Macias" w:date="2025-01-23T17:09:00Z" w16du:dateUtc="2025-01-24T01:09:00Z">
              <w:r w:rsidR="000760EF">
                <w:rPr>
                  <w:rFonts w:ascii="Arial" w:eastAsia="Times New Roman" w:hAnsi="Arial"/>
                  <w:sz w:val="18"/>
                </w:rPr>
                <w:t>C</w:t>
              </w:r>
            </w:ins>
            <w:del w:id="240"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ell2</w:t>
            </w:r>
          </w:p>
        </w:tc>
        <w:tc>
          <w:tcPr>
            <w:tcW w:w="3072" w:type="dxa"/>
          </w:tcPr>
          <w:p w14:paraId="170DEAF5" w14:textId="3DD26E53"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w:t>
            </w:r>
            <w:ins w:id="241" w:author="Fernando Alonso Macias" w:date="2025-01-23T17:09:00Z" w16du:dateUtc="2025-01-24T01:09:00Z">
              <w:r w:rsidR="000760EF">
                <w:rPr>
                  <w:rFonts w:ascii="Arial" w:eastAsia="Times New Roman" w:hAnsi="Arial" w:cs="Arial"/>
                  <w:sz w:val="18"/>
                </w:rPr>
                <w:t>C</w:t>
              </w:r>
            </w:ins>
            <w:del w:id="242" w:author="Fernando Alonso Macias" w:date="2025-01-23T17:09:00Z" w16du:dateUtc="2025-01-24T01:09:00Z">
              <w:r w:rsidRPr="00A43D51" w:rsidDel="000760EF">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23770B6B" w14:textId="77777777" w:rsidTr="007C10E3">
        <w:trPr>
          <w:cantSplit/>
          <w:trHeight w:val="416"/>
        </w:trPr>
        <w:tc>
          <w:tcPr>
            <w:tcW w:w="1975" w:type="dxa"/>
          </w:tcPr>
          <w:p w14:paraId="4BCA6AD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630" w:type="dxa"/>
          </w:tcPr>
          <w:p w14:paraId="2F70F4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36F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424" w:type="dxa"/>
          </w:tcPr>
          <w:p w14:paraId="50BF927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6061D00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43B72B08" w14:textId="77777777" w:rsidTr="007C10E3">
        <w:trPr>
          <w:cantSplit/>
          <w:trHeight w:val="416"/>
        </w:trPr>
        <w:tc>
          <w:tcPr>
            <w:tcW w:w="1975" w:type="dxa"/>
            <w:tcBorders>
              <w:bottom w:val="single" w:sz="4" w:space="0" w:color="auto"/>
            </w:tcBorders>
          </w:tcPr>
          <w:p w14:paraId="28FDBE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630" w:type="dxa"/>
          </w:tcPr>
          <w:p w14:paraId="297092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EAB3E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424" w:type="dxa"/>
          </w:tcPr>
          <w:p w14:paraId="6A95B3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0C195AA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1CA9CB87" w14:textId="77777777" w:rsidTr="007C10E3">
        <w:trPr>
          <w:cantSplit/>
          <w:trHeight w:val="198"/>
        </w:trPr>
        <w:tc>
          <w:tcPr>
            <w:tcW w:w="1975" w:type="dxa"/>
          </w:tcPr>
          <w:p w14:paraId="64FAA97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630" w:type="dxa"/>
          </w:tcPr>
          <w:p w14:paraId="7F4553E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21B200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44BB68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649E016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2ECC13C" w14:textId="77777777" w:rsidTr="007C10E3">
        <w:trPr>
          <w:cantSplit/>
          <w:trHeight w:val="208"/>
        </w:trPr>
        <w:tc>
          <w:tcPr>
            <w:tcW w:w="1975" w:type="dxa"/>
          </w:tcPr>
          <w:p w14:paraId="38F1C97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630" w:type="dxa"/>
          </w:tcPr>
          <w:p w14:paraId="2ECAC8C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348444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14562D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6DED47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B2674E5" w14:textId="77777777" w:rsidTr="007C10E3">
        <w:trPr>
          <w:cantSplit/>
          <w:trHeight w:val="208"/>
        </w:trPr>
        <w:tc>
          <w:tcPr>
            <w:tcW w:w="1975" w:type="dxa"/>
          </w:tcPr>
          <w:p w14:paraId="0FBE03E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630" w:type="dxa"/>
          </w:tcPr>
          <w:p w14:paraId="07A9488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44F59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732B442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5DE23C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6C7A4CA" w14:textId="77777777" w:rsidTr="007C10E3">
        <w:trPr>
          <w:cantSplit/>
          <w:trHeight w:val="198"/>
        </w:trPr>
        <w:tc>
          <w:tcPr>
            <w:tcW w:w="1975" w:type="dxa"/>
          </w:tcPr>
          <w:p w14:paraId="1D5F5B8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630" w:type="dxa"/>
          </w:tcPr>
          <w:p w14:paraId="6E47C1F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1E995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92858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6BDC8AD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AF4D070" w14:textId="77777777" w:rsidTr="007C10E3">
        <w:trPr>
          <w:cantSplit/>
          <w:trHeight w:val="208"/>
        </w:trPr>
        <w:tc>
          <w:tcPr>
            <w:tcW w:w="1975" w:type="dxa"/>
          </w:tcPr>
          <w:p w14:paraId="340999E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630" w:type="dxa"/>
          </w:tcPr>
          <w:p w14:paraId="6F61CF1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6528A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779B5F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1EA214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6799EE75" w14:textId="77777777" w:rsidTr="007C10E3">
        <w:trPr>
          <w:cantSplit/>
          <w:trHeight w:val="208"/>
        </w:trPr>
        <w:tc>
          <w:tcPr>
            <w:tcW w:w="1975" w:type="dxa"/>
            <w:tcBorders>
              <w:bottom w:val="single" w:sz="4" w:space="0" w:color="auto"/>
            </w:tcBorders>
          </w:tcPr>
          <w:p w14:paraId="2CED348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630" w:type="dxa"/>
          </w:tcPr>
          <w:p w14:paraId="2305D3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1850EE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89A25B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OFF</w:t>
            </w:r>
          </w:p>
        </w:tc>
        <w:tc>
          <w:tcPr>
            <w:tcW w:w="3072" w:type="dxa"/>
          </w:tcPr>
          <w:p w14:paraId="2CA596E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 is not used</w:t>
            </w:r>
          </w:p>
        </w:tc>
      </w:tr>
      <w:tr w:rsidR="00A43D51" w:rsidRPr="00A43D51" w14:paraId="49519089" w14:textId="77777777" w:rsidTr="007C10E3">
        <w:trPr>
          <w:cantSplit/>
          <w:trHeight w:val="614"/>
        </w:trPr>
        <w:tc>
          <w:tcPr>
            <w:tcW w:w="1975" w:type="dxa"/>
            <w:tcBorders>
              <w:bottom w:val="nil"/>
            </w:tcBorders>
            <w:shd w:val="clear" w:color="auto" w:fill="auto"/>
          </w:tcPr>
          <w:p w14:paraId="175DEB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630" w:type="dxa"/>
          </w:tcPr>
          <w:p w14:paraId="0924386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4D94AF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C2BB9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14758C6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Asynchronous cells.</w:t>
            </w:r>
          </w:p>
          <w:p w14:paraId="7C97096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The timing of Cell 2 is 3ms later than the timing of Cell 1.</w:t>
            </w:r>
          </w:p>
        </w:tc>
      </w:tr>
      <w:tr w:rsidR="00A43D51" w:rsidRPr="00A43D51" w14:paraId="1DC466EB" w14:textId="77777777" w:rsidTr="007C10E3">
        <w:trPr>
          <w:cantSplit/>
          <w:trHeight w:val="208"/>
        </w:trPr>
        <w:tc>
          <w:tcPr>
            <w:tcW w:w="1975" w:type="dxa"/>
          </w:tcPr>
          <w:p w14:paraId="5922AE0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630" w:type="dxa"/>
          </w:tcPr>
          <w:p w14:paraId="227A85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16251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43E189E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3E74B15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68013AC" w14:textId="77777777" w:rsidTr="007C10E3">
        <w:trPr>
          <w:cantSplit/>
          <w:trHeight w:val="208"/>
        </w:trPr>
        <w:tc>
          <w:tcPr>
            <w:tcW w:w="1975" w:type="dxa"/>
          </w:tcPr>
          <w:p w14:paraId="12AD191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630" w:type="dxa"/>
          </w:tcPr>
          <w:p w14:paraId="15A776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489013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270157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3072" w:type="dxa"/>
          </w:tcPr>
          <w:p w14:paraId="7974878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7A7F67DA" w14:textId="77777777" w:rsidR="00A43D51" w:rsidRPr="00A43D51" w:rsidRDefault="00A43D51" w:rsidP="00A43D51">
      <w:pPr>
        <w:overflowPunct w:val="0"/>
        <w:autoSpaceDE w:val="0"/>
        <w:autoSpaceDN w:val="0"/>
        <w:adjustRightInd w:val="0"/>
        <w:textAlignment w:val="baseline"/>
        <w:rPr>
          <w:rFonts w:eastAsia="Times New Roman"/>
        </w:rPr>
      </w:pPr>
    </w:p>
    <w:p w14:paraId="04C00325"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14.5.2.3.4.2</w:t>
      </w:r>
      <w:r w:rsidRPr="00A43D51">
        <w:rPr>
          <w:rFonts w:ascii="Arial" w:eastAsia="Times New Roman" w:hAnsi="Arial"/>
        </w:rPr>
        <w:tab/>
        <w:t>Test procedure</w:t>
      </w:r>
    </w:p>
    <w:p w14:paraId="55455A1D"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609EE2CD"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required to report the neighbour cell SSB index in this test.</w:t>
      </w:r>
    </w:p>
    <w:p w14:paraId="4A6FAB43" w14:textId="16185E0F"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243" w:author="Fernando Alonso Macias" w:date="2025-01-23T16:38:00Z" w16du:dateUtc="2025-01-24T00:38: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244" w:author="Fernando Alonso Macias" w:date="2025-01-23T16:38:00Z" w16du:dateUtc="2025-01-24T00:38:00Z">
        <w:r w:rsidRPr="00A43D51" w:rsidDel="007237D0">
          <w:rPr>
            <w:rFonts w:eastAsia="Times New Roman"/>
          </w:rPr>
          <w:delText>]</w:delText>
        </w:r>
      </w:del>
      <w:r w:rsidRPr="00A43D51">
        <w:rPr>
          <w:rFonts w:eastAsia="Times New Roman"/>
        </w:rPr>
        <w:t>. Cell 1 is the active cell.</w:t>
      </w:r>
    </w:p>
    <w:p w14:paraId="390A0C8C"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14.5.2.3.5-1.</w:t>
      </w:r>
    </w:p>
    <w:p w14:paraId="51901D3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and SMTC configuration according to Tables 14.5.2.3.4.1-3 and 14.5.2.3.5-1.</w:t>
      </w:r>
    </w:p>
    <w:p w14:paraId="20BDB653"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290864D9"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14.5.2.3.5-1. T2 starts.</w:t>
      </w:r>
    </w:p>
    <w:p w14:paraId="42119261" w14:textId="544894E6"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[1042] </w:t>
      </w:r>
      <w:proofErr w:type="spellStart"/>
      <w:r w:rsidRPr="00A43D51">
        <w:rPr>
          <w:rFonts w:eastAsia="Times New Roman"/>
        </w:rPr>
        <w:t>ms</w:t>
      </w:r>
      <w:proofErr w:type="spellEnd"/>
      <w:r w:rsidRPr="00A43D51">
        <w:rPr>
          <w:rFonts w:eastAsia="Times New Roman"/>
        </w:rPr>
        <w:t>, then the number of successful tests is increased by one. If the UE fails to report the event within the overall delays measured requirement, then the number of failure tests is increased by one.</w:t>
      </w:r>
    </w:p>
    <w:p w14:paraId="372959E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486A8B0B" w14:textId="3A7AC506"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8.</w:t>
      </w:r>
      <w:r w:rsidRPr="00A43D51">
        <w:rPr>
          <w:rFonts w:eastAsia="Times New Roman"/>
        </w:rPr>
        <w:tab/>
        <w:t xml:space="preserve">Set Cell 2 physical cell identity = ((current </w:t>
      </w:r>
      <w:del w:id="245" w:author="Fernando Alonso Macias" w:date="2025-01-23T17:12:00Z" w16du:dateUtc="2025-01-24T01:12:00Z">
        <w:r w:rsidRPr="00A43D51" w:rsidDel="000760EF">
          <w:rPr>
            <w:rFonts w:eastAsia="Times New Roman"/>
          </w:rPr>
          <w:delText>c</w:delText>
        </w:r>
      </w:del>
      <w:ins w:id="246" w:author="Fernando Alonso Macias" w:date="2025-01-23T17:12:00Z" w16du:dateUtc="2025-01-24T01:12:00Z">
        <w:r w:rsidR="000760EF">
          <w:rPr>
            <w:rFonts w:eastAsia="Times New Roman"/>
          </w:rPr>
          <w:t>C</w:t>
        </w:r>
      </w:ins>
      <w:r w:rsidRPr="00A43D51">
        <w:rPr>
          <w:rFonts w:eastAsia="Times New Roman"/>
        </w:rPr>
        <w:t xml:space="preserve">ell 2 physical cell identity + </w:t>
      </w:r>
      <w:ins w:id="247" w:author="Fernando Alonso Macias" w:date="2025-02-06T15:54:00Z" w16du:dateUtc="2025-02-06T23:54:00Z">
        <w:r w:rsidR="009E5E58">
          <w:rPr>
            <w:rFonts w:eastAsia="Times New Roman"/>
          </w:rPr>
          <w:t>3</w:t>
        </w:r>
      </w:ins>
      <w:del w:id="248" w:author="Fernando Alonso Macias" w:date="2025-02-06T15:54:00Z" w16du:dateUtc="2025-02-06T23:54:00Z">
        <w:r w:rsidRPr="00A43D51" w:rsidDel="009E5E58">
          <w:rPr>
            <w:rFonts w:eastAsia="Times New Roman"/>
          </w:rPr>
          <w:delText>1</w:delText>
        </w:r>
      </w:del>
      <w:r w:rsidRPr="00A43D51">
        <w:rPr>
          <w:rFonts w:eastAsia="Times New Roman"/>
        </w:rPr>
        <w:t>) mod 1008) for next iteration of the test procedure loop.</w:t>
      </w:r>
    </w:p>
    <w:p w14:paraId="3A651191" w14:textId="605A8A93"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 xml:space="preserve">9. </w:t>
      </w:r>
      <w:r w:rsidRPr="00A43D51">
        <w:rPr>
          <w:rFonts w:eastAsia="Times New Roman"/>
        </w:rPr>
        <w:tab/>
        <w:t xml:space="preserve">Once the connection is released, the SS </w:t>
      </w:r>
      <w:del w:id="249" w:author="Fernando Alonso Macias" w:date="2025-01-23T16:39:00Z" w16du:dateUtc="2025-01-24T00:39:00Z">
        <w:r w:rsidRPr="00A43D51" w:rsidDel="007237D0">
          <w:rPr>
            <w:rFonts w:eastAsia="Times New Roman"/>
          </w:rPr>
          <w:delText>[</w:delText>
        </w:r>
      </w:del>
      <w:r w:rsidRPr="00A43D51">
        <w:rPr>
          <w:rFonts w:eastAsia="Times New Roman"/>
        </w:rPr>
        <w:t xml:space="preserve">shall </w:t>
      </w:r>
      <w:del w:id="250" w:author="Fernando Alonso Macias" w:date="2025-01-23T16:39:00Z" w16du:dateUtc="2025-01-24T00:39: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251"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525FC915" w14:textId="6F7F658E"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10. Repeat step </w:t>
      </w:r>
      <w:ins w:id="252" w:author="Fernando Alonso Macias" w:date="2025-02-06T15:55:00Z" w16du:dateUtc="2025-02-06T23:55:00Z">
        <w:r w:rsidR="009E5E58">
          <w:rPr>
            <w:rFonts w:eastAsia="Times New Roman"/>
          </w:rPr>
          <w:t>1</w:t>
        </w:r>
      </w:ins>
      <w:del w:id="253"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254" w:author="Fernando Alonso Macias" w:date="2025-01-23T16:39:00Z" w16du:dateUtc="2025-01-24T00:39: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255" w:author="Fernando Alonso Macias" w:date="2025-01-23T16:39:00Z" w16du:dateUtc="2025-01-24T00:39:00Z">
        <w:r w:rsidRPr="00A43D51" w:rsidDel="007237D0">
          <w:rPr>
            <w:rFonts w:eastAsia="??"/>
          </w:rPr>
          <w:delText>]</w:delText>
        </w:r>
      </w:del>
      <w:r w:rsidRPr="00A43D51">
        <w:rPr>
          <w:rFonts w:eastAsia="??"/>
        </w:rPr>
        <w:t>.</w:t>
      </w:r>
    </w:p>
    <w:p w14:paraId="3FB20990"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14.5.2.3.4.3</w:t>
      </w:r>
      <w:r w:rsidRPr="00A43D51">
        <w:rPr>
          <w:rFonts w:ascii="Arial" w:eastAsia="Times New Roman" w:hAnsi="Arial"/>
        </w:rPr>
        <w:tab/>
        <w:t>Message contents</w:t>
      </w:r>
    </w:p>
    <w:p w14:paraId="6F938779" w14:textId="77777777" w:rsidR="000760EF" w:rsidRPr="00FE5AAE" w:rsidRDefault="000760EF" w:rsidP="000760EF">
      <w:pPr>
        <w:overflowPunct w:val="0"/>
        <w:autoSpaceDE w:val="0"/>
        <w:autoSpaceDN w:val="0"/>
        <w:adjustRightInd w:val="0"/>
        <w:textAlignment w:val="baseline"/>
        <w:rPr>
          <w:ins w:id="256" w:author="Fernando Alonso Macias" w:date="2025-01-23T17:10:00Z" w16du:dateUtc="2025-01-24T01:10:00Z"/>
          <w:rFonts w:eastAsia="Times New Roman"/>
          <w:lang w:eastAsia="sv-SE"/>
        </w:rPr>
      </w:pPr>
      <w:ins w:id="257" w:author="Fernando Alonso Macias" w:date="2025-01-23T17:10:00Z" w16du:dateUtc="2025-01-24T01:10:00Z">
        <w:r w:rsidRPr="00FE5AAE">
          <w:rPr>
            <w:rFonts w:eastAsia="Times New Roman"/>
            <w:lang w:eastAsia="sv-SE"/>
          </w:rPr>
          <w:t>Message contents are according to TS 38.508-1 [14] clause 7.3 with the following exceptions:</w:t>
        </w:r>
      </w:ins>
    </w:p>
    <w:p w14:paraId="09C11A95" w14:textId="59A37E04" w:rsidR="000760EF" w:rsidRPr="00FE5AAE" w:rsidRDefault="000760EF" w:rsidP="000760EF">
      <w:pPr>
        <w:overflowPunct w:val="0"/>
        <w:autoSpaceDE w:val="0"/>
        <w:autoSpaceDN w:val="0"/>
        <w:adjustRightInd w:val="0"/>
        <w:spacing w:before="60"/>
        <w:jc w:val="center"/>
        <w:textAlignment w:val="baseline"/>
        <w:rPr>
          <w:ins w:id="258" w:author="Fernando Alonso Macias" w:date="2025-01-23T17:10:00Z" w16du:dateUtc="2025-01-24T01:10:00Z"/>
          <w:rFonts w:ascii="Arial" w:eastAsia="Times New Roman" w:hAnsi="Arial"/>
          <w:b/>
        </w:rPr>
      </w:pPr>
      <w:ins w:id="259" w:author="Fernando Alonso Macias" w:date="2025-01-23T17:10:00Z" w16du:dateUtc="2025-01-24T01:10:00Z">
        <w:r w:rsidRPr="00FE5AAE">
          <w:rPr>
            <w:rFonts w:ascii="Arial" w:eastAsia="Times New Roman" w:hAnsi="Arial"/>
            <w:b/>
          </w:rPr>
          <w:t xml:space="preserve">Table </w:t>
        </w:r>
        <w:r>
          <w:rPr>
            <w:rFonts w:ascii="Arial" w:eastAsia="Times New Roman" w:hAnsi="Arial"/>
            <w:b/>
            <w:lang w:eastAsia="sv-SE"/>
          </w:rPr>
          <w:t>14.5.2.3</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0760EF">
          <w:rPr>
            <w:rFonts w:ascii="Arial" w:eastAsia="Times New Roman" w:hAnsi="Arial"/>
            <w:b/>
            <w:lang w:eastAsia="sv-SE"/>
          </w:rPr>
          <w:t>NR SA FR1-FR1 Event-triggered reporting with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760EF" w:rsidRPr="00FE5AAE" w14:paraId="473B920D" w14:textId="77777777" w:rsidTr="007C10E3">
        <w:trPr>
          <w:cantSplit/>
          <w:jc w:val="center"/>
          <w:ins w:id="260" w:author="Fernando Alonso Macias" w:date="2025-01-23T17:10:00Z"/>
        </w:trPr>
        <w:tc>
          <w:tcPr>
            <w:tcW w:w="9777" w:type="dxa"/>
            <w:gridSpan w:val="2"/>
            <w:tcBorders>
              <w:top w:val="single" w:sz="4" w:space="0" w:color="auto"/>
              <w:left w:val="single" w:sz="4" w:space="0" w:color="auto"/>
              <w:bottom w:val="single" w:sz="4" w:space="0" w:color="auto"/>
              <w:right w:val="single" w:sz="4" w:space="0" w:color="auto"/>
            </w:tcBorders>
            <w:hideMark/>
          </w:tcPr>
          <w:p w14:paraId="50256FB7" w14:textId="77777777" w:rsidR="000760EF" w:rsidRPr="00FE5AAE" w:rsidRDefault="000760EF" w:rsidP="007C10E3">
            <w:pPr>
              <w:overflowPunct w:val="0"/>
              <w:autoSpaceDE w:val="0"/>
              <w:autoSpaceDN w:val="0"/>
              <w:adjustRightInd w:val="0"/>
              <w:spacing w:after="0"/>
              <w:jc w:val="center"/>
              <w:textAlignment w:val="baseline"/>
              <w:rPr>
                <w:ins w:id="261" w:author="Fernando Alonso Macias" w:date="2025-01-23T17:10:00Z" w16du:dateUtc="2025-01-24T01:10:00Z"/>
                <w:rFonts w:ascii="Arial" w:eastAsia="Times New Roman" w:hAnsi="Arial"/>
                <w:b/>
                <w:sz w:val="18"/>
              </w:rPr>
            </w:pPr>
            <w:ins w:id="262" w:author="Fernando Alonso Macias" w:date="2025-01-23T17:10:00Z" w16du:dateUtc="2025-01-24T01:10:00Z">
              <w:r w:rsidRPr="00FE5AAE">
                <w:rPr>
                  <w:rFonts w:ascii="Arial" w:eastAsia="Times New Roman" w:hAnsi="Arial"/>
                  <w:b/>
                  <w:sz w:val="18"/>
                </w:rPr>
                <w:t>Default Message Contents</w:t>
              </w:r>
            </w:ins>
          </w:p>
        </w:tc>
      </w:tr>
      <w:tr w:rsidR="000760EF" w:rsidRPr="00FE5AAE" w14:paraId="40CAE689" w14:textId="77777777" w:rsidTr="007C10E3">
        <w:trPr>
          <w:cantSplit/>
          <w:jc w:val="center"/>
          <w:ins w:id="263"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535EDD01" w14:textId="77777777" w:rsidR="000760EF" w:rsidRPr="00FE5AAE" w:rsidRDefault="000760EF" w:rsidP="007C10E3">
            <w:pPr>
              <w:overflowPunct w:val="0"/>
              <w:autoSpaceDE w:val="0"/>
              <w:autoSpaceDN w:val="0"/>
              <w:adjustRightInd w:val="0"/>
              <w:spacing w:after="0"/>
              <w:textAlignment w:val="baseline"/>
              <w:rPr>
                <w:ins w:id="264" w:author="Fernando Alonso Macias" w:date="2025-01-23T17:10:00Z" w16du:dateUtc="2025-01-24T01:10:00Z"/>
                <w:rFonts w:ascii="Arial" w:eastAsia="Times New Roman" w:hAnsi="Arial"/>
                <w:sz w:val="18"/>
              </w:rPr>
            </w:pPr>
            <w:ins w:id="265" w:author="Fernando Alonso Macias" w:date="2025-01-23T17:10:00Z" w16du:dateUtc="2025-01-24T01:10: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795158DC" w14:textId="77777777" w:rsidR="000760EF" w:rsidRPr="00FE5AAE" w:rsidRDefault="000760EF" w:rsidP="007C10E3">
            <w:pPr>
              <w:overflowPunct w:val="0"/>
              <w:autoSpaceDE w:val="0"/>
              <w:autoSpaceDN w:val="0"/>
              <w:adjustRightInd w:val="0"/>
              <w:spacing w:after="0"/>
              <w:textAlignment w:val="baseline"/>
              <w:rPr>
                <w:ins w:id="266" w:author="Fernando Alonso Macias" w:date="2025-01-23T17:10:00Z" w16du:dateUtc="2025-01-24T01:10:00Z"/>
                <w:rFonts w:ascii="Arial" w:eastAsia="Times New Roman" w:hAnsi="Arial"/>
                <w:sz w:val="18"/>
              </w:rPr>
            </w:pPr>
          </w:p>
        </w:tc>
      </w:tr>
      <w:tr w:rsidR="000760EF" w:rsidRPr="00FE5AAE" w14:paraId="15A12AE5" w14:textId="77777777" w:rsidTr="007C10E3">
        <w:trPr>
          <w:cantSplit/>
          <w:jc w:val="center"/>
          <w:ins w:id="267"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42FADDED" w14:textId="77777777" w:rsidR="000760EF" w:rsidRPr="00FE5AAE" w:rsidRDefault="000760EF" w:rsidP="007C10E3">
            <w:pPr>
              <w:overflowPunct w:val="0"/>
              <w:autoSpaceDE w:val="0"/>
              <w:autoSpaceDN w:val="0"/>
              <w:adjustRightInd w:val="0"/>
              <w:spacing w:after="0"/>
              <w:textAlignment w:val="baseline"/>
              <w:rPr>
                <w:ins w:id="268" w:author="Fernando Alonso Macias" w:date="2025-01-23T17:10:00Z" w16du:dateUtc="2025-01-24T01:10:00Z"/>
                <w:rFonts w:ascii="Arial" w:eastAsia="Times New Roman" w:hAnsi="Arial"/>
                <w:sz w:val="18"/>
              </w:rPr>
            </w:pPr>
            <w:ins w:id="269" w:author="Fernando Alonso Macias" w:date="2025-01-23T17:10:00Z" w16du:dateUtc="2025-01-24T01:10: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2D20A3DE" w14:textId="77777777" w:rsidR="000760EF" w:rsidRPr="00AC7A12" w:rsidRDefault="000760EF" w:rsidP="007C10E3">
            <w:pPr>
              <w:overflowPunct w:val="0"/>
              <w:autoSpaceDE w:val="0"/>
              <w:autoSpaceDN w:val="0"/>
              <w:adjustRightInd w:val="0"/>
              <w:spacing w:after="0"/>
              <w:textAlignment w:val="baseline"/>
              <w:rPr>
                <w:ins w:id="270" w:author="Fernando Alonso Macias" w:date="2025-01-23T17:10:00Z" w16du:dateUtc="2025-01-24T01:10:00Z"/>
                <w:rFonts w:ascii="Arial" w:eastAsia="Times New Roman" w:hAnsi="Arial"/>
                <w:sz w:val="18"/>
              </w:rPr>
            </w:pPr>
            <w:ins w:id="271" w:author="Fernando Alonso Macias" w:date="2025-01-23T17:10:00Z" w16du:dateUtc="2025-01-24T01:10:00Z">
              <w:r w:rsidRPr="00AC7A12">
                <w:rPr>
                  <w:rFonts w:ascii="Arial" w:eastAsia="Times New Roman" w:hAnsi="Arial"/>
                  <w:sz w:val="18"/>
                </w:rPr>
                <w:t>Table H.3.1-1</w:t>
              </w:r>
            </w:ins>
          </w:p>
          <w:p w14:paraId="583B3C29" w14:textId="77777777" w:rsidR="000760EF" w:rsidRPr="00AC7A12" w:rsidRDefault="000760EF" w:rsidP="007C10E3">
            <w:pPr>
              <w:overflowPunct w:val="0"/>
              <w:autoSpaceDE w:val="0"/>
              <w:autoSpaceDN w:val="0"/>
              <w:adjustRightInd w:val="0"/>
              <w:spacing w:after="0"/>
              <w:textAlignment w:val="baseline"/>
              <w:rPr>
                <w:ins w:id="272" w:author="Fernando Alonso Macias" w:date="2025-01-23T17:10:00Z" w16du:dateUtc="2025-01-24T01:10:00Z"/>
                <w:rFonts w:ascii="Arial" w:eastAsia="Times New Roman" w:hAnsi="Arial"/>
                <w:sz w:val="18"/>
              </w:rPr>
            </w:pPr>
            <w:ins w:id="273" w:author="Fernando Alonso Macias" w:date="2025-01-23T17:10:00Z" w16du:dateUtc="2025-01-24T01:10:00Z">
              <w:r w:rsidRPr="00AC7A12">
                <w:rPr>
                  <w:rFonts w:ascii="Arial" w:eastAsia="Times New Roman" w:hAnsi="Arial"/>
                  <w:sz w:val="18"/>
                </w:rPr>
                <w:t>Table H.3.1-2 with Conditions GAP NEEDED and INTER-FREQ</w:t>
              </w:r>
            </w:ins>
          </w:p>
          <w:p w14:paraId="737FD9CB" w14:textId="77777777" w:rsidR="000760EF" w:rsidRPr="00AC7A12" w:rsidRDefault="000760EF" w:rsidP="007C10E3">
            <w:pPr>
              <w:overflowPunct w:val="0"/>
              <w:autoSpaceDE w:val="0"/>
              <w:autoSpaceDN w:val="0"/>
              <w:adjustRightInd w:val="0"/>
              <w:spacing w:after="0"/>
              <w:textAlignment w:val="baseline"/>
              <w:rPr>
                <w:ins w:id="274" w:author="Fernando Alonso Macias" w:date="2025-01-23T17:10:00Z" w16du:dateUtc="2025-01-24T01:10:00Z"/>
                <w:rFonts w:ascii="Arial" w:eastAsia="Times New Roman" w:hAnsi="Arial"/>
                <w:sz w:val="18"/>
              </w:rPr>
            </w:pPr>
            <w:ins w:id="275" w:author="Fernando Alonso Macias" w:date="2025-01-23T17:10:00Z" w16du:dateUtc="2025-01-24T01:10:00Z">
              <w:r w:rsidRPr="00AC7A12">
                <w:rPr>
                  <w:rFonts w:ascii="Arial" w:eastAsia="Times New Roman" w:hAnsi="Arial"/>
                  <w:sz w:val="18"/>
                </w:rPr>
                <w:t>Table H.3.1-3 with Conditions INTER-FREQ MO</w:t>
              </w:r>
            </w:ins>
          </w:p>
          <w:p w14:paraId="0AD325FA" w14:textId="77777777" w:rsidR="000760EF" w:rsidRPr="00AC7A12" w:rsidRDefault="000760EF" w:rsidP="007C10E3">
            <w:pPr>
              <w:overflowPunct w:val="0"/>
              <w:autoSpaceDE w:val="0"/>
              <w:autoSpaceDN w:val="0"/>
              <w:adjustRightInd w:val="0"/>
              <w:spacing w:after="0"/>
              <w:textAlignment w:val="baseline"/>
              <w:rPr>
                <w:ins w:id="276" w:author="Fernando Alonso Macias" w:date="2025-01-23T17:10:00Z" w16du:dateUtc="2025-01-24T01:10:00Z"/>
                <w:rFonts w:ascii="Arial" w:eastAsia="Times New Roman" w:hAnsi="Arial"/>
                <w:sz w:val="18"/>
              </w:rPr>
            </w:pPr>
            <w:ins w:id="277" w:author="Fernando Alonso Macias" w:date="2025-01-23T17:10:00Z" w16du:dateUtc="2025-01-24T01:10:00Z">
              <w:r w:rsidRPr="00AC7A12">
                <w:rPr>
                  <w:rFonts w:ascii="Arial" w:eastAsia="Times New Roman" w:hAnsi="Arial"/>
                  <w:sz w:val="18"/>
                </w:rPr>
                <w:t>Table H.3.1-4 with A3-offset = -6dB</w:t>
              </w:r>
            </w:ins>
          </w:p>
          <w:p w14:paraId="6164AA94" w14:textId="77777777" w:rsidR="000760EF" w:rsidRPr="00AC7A12" w:rsidRDefault="000760EF" w:rsidP="007C10E3">
            <w:pPr>
              <w:overflowPunct w:val="0"/>
              <w:autoSpaceDE w:val="0"/>
              <w:autoSpaceDN w:val="0"/>
              <w:adjustRightInd w:val="0"/>
              <w:spacing w:after="0"/>
              <w:textAlignment w:val="baseline"/>
              <w:rPr>
                <w:ins w:id="278" w:author="Fernando Alonso Macias" w:date="2025-01-23T17:10:00Z" w16du:dateUtc="2025-01-24T01:10:00Z"/>
                <w:rFonts w:ascii="Arial" w:eastAsia="Times New Roman" w:hAnsi="Arial"/>
                <w:sz w:val="18"/>
              </w:rPr>
            </w:pPr>
            <w:ins w:id="279" w:author="Fernando Alonso Macias" w:date="2025-01-23T17:10:00Z" w16du:dateUtc="2025-01-24T01:10:00Z">
              <w:r w:rsidRPr="00AC7A12">
                <w:rPr>
                  <w:rFonts w:ascii="Arial" w:eastAsia="Times New Roman" w:hAnsi="Arial"/>
                  <w:sz w:val="18"/>
                </w:rPr>
                <w:t>Table H.3.1-5</w:t>
              </w:r>
            </w:ins>
          </w:p>
          <w:p w14:paraId="6DF0E9E5" w14:textId="77777777" w:rsidR="000760EF" w:rsidRPr="00AC7A12" w:rsidRDefault="000760EF" w:rsidP="007C10E3">
            <w:pPr>
              <w:overflowPunct w:val="0"/>
              <w:autoSpaceDE w:val="0"/>
              <w:autoSpaceDN w:val="0"/>
              <w:adjustRightInd w:val="0"/>
              <w:spacing w:after="0"/>
              <w:textAlignment w:val="baseline"/>
              <w:rPr>
                <w:ins w:id="280" w:author="Fernando Alonso Macias" w:date="2025-01-23T17:10:00Z" w16du:dateUtc="2025-01-24T01:10:00Z"/>
                <w:rFonts w:ascii="Arial" w:eastAsia="Times New Roman" w:hAnsi="Arial"/>
                <w:sz w:val="18"/>
              </w:rPr>
            </w:pPr>
            <w:ins w:id="281" w:author="Fernando Alonso Macias" w:date="2025-01-23T17:10:00Z" w16du:dateUtc="2025-01-24T01:10:00Z">
              <w:r w:rsidRPr="00AC7A12">
                <w:rPr>
                  <w:rFonts w:ascii="Arial" w:eastAsia="Times New Roman" w:hAnsi="Arial"/>
                  <w:sz w:val="18"/>
                </w:rPr>
                <w:t xml:space="preserve">Table H.3.1-6 with Conditions </w:t>
              </w:r>
              <w:proofErr w:type="spellStart"/>
              <w:r w:rsidRPr="00AC7A12">
                <w:rPr>
                  <w:rFonts w:ascii="Arial" w:eastAsia="Times New Roman" w:hAnsi="Arial"/>
                  <w:sz w:val="18"/>
                </w:rPr>
                <w:t>gapUE</w:t>
              </w:r>
              <w:proofErr w:type="spellEnd"/>
              <w:r w:rsidRPr="00AC7A12">
                <w:rPr>
                  <w:rFonts w:ascii="Arial" w:eastAsia="Times New Roman" w:hAnsi="Arial"/>
                  <w:sz w:val="18"/>
                </w:rPr>
                <w:t>, Pattern #0 and gap offset = 9</w:t>
              </w:r>
            </w:ins>
          </w:p>
          <w:p w14:paraId="4E49F93E" w14:textId="48F1BC99" w:rsidR="000760EF" w:rsidRPr="00AC7A12" w:rsidRDefault="000760EF" w:rsidP="007C10E3">
            <w:pPr>
              <w:overflowPunct w:val="0"/>
              <w:autoSpaceDE w:val="0"/>
              <w:autoSpaceDN w:val="0"/>
              <w:adjustRightInd w:val="0"/>
              <w:spacing w:after="0"/>
              <w:textAlignment w:val="baseline"/>
              <w:rPr>
                <w:ins w:id="282" w:author="Fernando Alonso Macias" w:date="2025-01-23T17:10:00Z" w16du:dateUtc="2025-01-24T01:10:00Z"/>
                <w:rFonts w:ascii="Arial" w:eastAsia="Times New Roman" w:hAnsi="Arial"/>
                <w:sz w:val="18"/>
              </w:rPr>
            </w:pPr>
            <w:ins w:id="283" w:author="Fernando Alonso Macias" w:date="2025-01-23T17:10:00Z" w16du:dateUtc="2025-01-24T01:10:00Z">
              <w:r w:rsidRPr="00AC7A12">
                <w:rPr>
                  <w:rFonts w:ascii="Arial" w:eastAsia="Times New Roman" w:hAnsi="Arial"/>
                  <w:sz w:val="18"/>
                </w:rPr>
                <w:t>Table H.3.1-7 with Condition INTER-FREQ</w:t>
              </w:r>
            </w:ins>
            <w:ins w:id="284" w:author="Fernando Alonso Macias" w:date="2025-01-23T17:11:00Z" w16du:dateUtc="2025-01-24T01:11:00Z">
              <w:r>
                <w:rPr>
                  <w:rFonts w:ascii="Arial" w:eastAsia="Times New Roman" w:hAnsi="Arial"/>
                  <w:sz w:val="18"/>
                </w:rPr>
                <w:t xml:space="preserve"> and SSB Index</w:t>
              </w:r>
            </w:ins>
          </w:p>
          <w:p w14:paraId="06EB8D87" w14:textId="77777777" w:rsidR="000760EF" w:rsidRPr="00FE5AAE" w:rsidRDefault="000760EF" w:rsidP="007C10E3">
            <w:pPr>
              <w:overflowPunct w:val="0"/>
              <w:autoSpaceDE w:val="0"/>
              <w:autoSpaceDN w:val="0"/>
              <w:adjustRightInd w:val="0"/>
              <w:spacing w:after="0"/>
              <w:textAlignment w:val="baseline"/>
              <w:rPr>
                <w:ins w:id="285" w:author="Fernando Alonso Macias" w:date="2025-01-23T17:10:00Z" w16du:dateUtc="2025-01-24T01:10:00Z"/>
                <w:rFonts w:ascii="Arial" w:eastAsia="Times New Roman" w:hAnsi="Arial"/>
                <w:sz w:val="18"/>
              </w:rPr>
            </w:pPr>
            <w:ins w:id="286" w:author="Fernando Alonso Macias" w:date="2025-01-23T17:10:00Z" w16du:dateUtc="2025-01-24T01:10:00Z">
              <w:r w:rsidRPr="00AC7A12">
                <w:rPr>
                  <w:rFonts w:ascii="Arial" w:eastAsia="Times New Roman" w:hAnsi="Arial"/>
                  <w:sz w:val="18"/>
                </w:rPr>
                <w:t>Table 7.3.1-3 in TS 38.508-1 [14] with condition SMTC.5</w:t>
              </w:r>
            </w:ins>
          </w:p>
        </w:tc>
      </w:tr>
    </w:tbl>
    <w:p w14:paraId="2C25B879" w14:textId="0647123E" w:rsidR="00A43D51" w:rsidRPr="00A43D51" w:rsidDel="000760EF" w:rsidRDefault="00A43D51" w:rsidP="00A43D51">
      <w:pPr>
        <w:overflowPunct w:val="0"/>
        <w:autoSpaceDE w:val="0"/>
        <w:autoSpaceDN w:val="0"/>
        <w:adjustRightInd w:val="0"/>
        <w:textAlignment w:val="baseline"/>
        <w:rPr>
          <w:del w:id="287" w:author="Fernando Alonso Macias" w:date="2025-01-23T17:10:00Z" w16du:dateUtc="2025-01-24T01:10:00Z"/>
          <w:rFonts w:eastAsia="Times New Roman"/>
        </w:rPr>
      </w:pPr>
      <w:del w:id="288" w:author="Fernando Alonso Macias" w:date="2025-01-23T17:10:00Z" w16du:dateUtc="2025-01-24T01:10:00Z">
        <w:r w:rsidRPr="00A43D51" w:rsidDel="000760EF">
          <w:rPr>
            <w:rFonts w:eastAsia="Times New Roman"/>
          </w:rPr>
          <w:delText>FFS</w:delText>
        </w:r>
      </w:del>
    </w:p>
    <w:p w14:paraId="3E22C7A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14.5.2.3.5</w:t>
      </w:r>
      <w:r w:rsidRPr="00A43D51">
        <w:rPr>
          <w:rFonts w:ascii="Arial" w:eastAsia="Times New Roman" w:hAnsi="Arial"/>
          <w:lang w:eastAsia="sv-SE"/>
        </w:rPr>
        <w:tab/>
        <w:t>Test requirements</w:t>
      </w:r>
    </w:p>
    <w:p w14:paraId="57525FB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14.5.2.3.4.1-3 and 14.5.2.3.5-1 define the primary level settings including test tolerances for NR SA FR1-FR1 Event-triggered reporting with SSB time index detection when DRX is not used with single gap for satellite access.</w:t>
      </w:r>
    </w:p>
    <w:p w14:paraId="0E2F71C3"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43D51" w:rsidRPr="00A43D51" w14:paraId="4FC8AC7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4D2BFD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778" w:type="dxa"/>
            <w:tcBorders>
              <w:top w:val="single" w:sz="4" w:space="0" w:color="auto"/>
              <w:bottom w:val="nil"/>
            </w:tcBorders>
            <w:shd w:val="clear" w:color="auto" w:fill="auto"/>
          </w:tcPr>
          <w:p w14:paraId="2BB202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440" w:type="dxa"/>
            <w:tcBorders>
              <w:top w:val="single" w:sz="4" w:space="0" w:color="auto"/>
              <w:bottom w:val="nil"/>
            </w:tcBorders>
            <w:shd w:val="clear" w:color="auto" w:fill="auto"/>
          </w:tcPr>
          <w:p w14:paraId="671582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070" w:type="dxa"/>
            <w:gridSpan w:val="2"/>
            <w:tcBorders>
              <w:top w:val="single" w:sz="4" w:space="0" w:color="auto"/>
            </w:tcBorders>
          </w:tcPr>
          <w:p w14:paraId="3F29DE2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111" w:type="dxa"/>
            <w:gridSpan w:val="2"/>
            <w:tcBorders>
              <w:top w:val="single" w:sz="4" w:space="0" w:color="auto"/>
              <w:right w:val="single" w:sz="4" w:space="0" w:color="auto"/>
            </w:tcBorders>
          </w:tcPr>
          <w:p w14:paraId="443C139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2C883F9B"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608D7A4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78" w:type="dxa"/>
            <w:tcBorders>
              <w:top w:val="nil"/>
              <w:bottom w:val="single" w:sz="4" w:space="0" w:color="auto"/>
            </w:tcBorders>
            <w:shd w:val="clear" w:color="auto" w:fill="auto"/>
          </w:tcPr>
          <w:p w14:paraId="2E987A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2AA0DE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02" w:type="dxa"/>
            <w:tcBorders>
              <w:bottom w:val="single" w:sz="4" w:space="0" w:color="auto"/>
            </w:tcBorders>
          </w:tcPr>
          <w:p w14:paraId="7882494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068" w:type="dxa"/>
            <w:tcBorders>
              <w:bottom w:val="single" w:sz="4" w:space="0" w:color="auto"/>
            </w:tcBorders>
          </w:tcPr>
          <w:p w14:paraId="3941F3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080" w:type="dxa"/>
            <w:tcBorders>
              <w:bottom w:val="single" w:sz="4" w:space="0" w:color="auto"/>
            </w:tcBorders>
          </w:tcPr>
          <w:p w14:paraId="32244C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031" w:type="dxa"/>
            <w:tcBorders>
              <w:bottom w:val="single" w:sz="4" w:space="0" w:color="auto"/>
            </w:tcBorders>
          </w:tcPr>
          <w:p w14:paraId="35A2404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4C85A5B4" w14:textId="77777777" w:rsidTr="007C10E3">
        <w:trPr>
          <w:cantSplit/>
          <w:trHeight w:val="187"/>
        </w:trPr>
        <w:tc>
          <w:tcPr>
            <w:tcW w:w="2547" w:type="dxa"/>
            <w:gridSpan w:val="2"/>
            <w:tcBorders>
              <w:left w:val="single" w:sz="4" w:space="0" w:color="auto"/>
              <w:bottom w:val="single" w:sz="4" w:space="0" w:color="auto"/>
            </w:tcBorders>
          </w:tcPr>
          <w:p w14:paraId="01FCDB0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778" w:type="dxa"/>
            <w:tcBorders>
              <w:bottom w:val="single" w:sz="4" w:space="0" w:color="auto"/>
            </w:tcBorders>
          </w:tcPr>
          <w:p w14:paraId="5C6C4EF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21E8A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Borders>
              <w:bottom w:val="single" w:sz="4" w:space="0" w:color="auto"/>
            </w:tcBorders>
          </w:tcPr>
          <w:p w14:paraId="28BC5A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111" w:type="dxa"/>
            <w:gridSpan w:val="2"/>
            <w:tcBorders>
              <w:bottom w:val="single" w:sz="4" w:space="0" w:color="auto"/>
            </w:tcBorders>
          </w:tcPr>
          <w:p w14:paraId="5CE15BA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4C22B983" w14:textId="77777777" w:rsidTr="007C10E3">
        <w:trPr>
          <w:cantSplit/>
          <w:trHeight w:val="187"/>
        </w:trPr>
        <w:tc>
          <w:tcPr>
            <w:tcW w:w="2547" w:type="dxa"/>
            <w:gridSpan w:val="2"/>
            <w:tcBorders>
              <w:left w:val="single" w:sz="4" w:space="0" w:color="auto"/>
              <w:bottom w:val="nil"/>
            </w:tcBorders>
            <w:shd w:val="clear" w:color="auto" w:fill="auto"/>
          </w:tcPr>
          <w:p w14:paraId="3E32BF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778" w:type="dxa"/>
          </w:tcPr>
          <w:p w14:paraId="3BE125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476DE1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5D6D7B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1ECFE000" w14:textId="77777777" w:rsidTr="007C10E3">
        <w:trPr>
          <w:cantSplit/>
          <w:trHeight w:val="187"/>
        </w:trPr>
        <w:tc>
          <w:tcPr>
            <w:tcW w:w="2547" w:type="dxa"/>
            <w:gridSpan w:val="2"/>
            <w:tcBorders>
              <w:left w:val="single" w:sz="4" w:space="0" w:color="auto"/>
              <w:bottom w:val="nil"/>
            </w:tcBorders>
            <w:shd w:val="clear" w:color="auto" w:fill="auto"/>
          </w:tcPr>
          <w:p w14:paraId="6B33B3C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778" w:type="dxa"/>
            <w:tcBorders>
              <w:bottom w:val="nil"/>
            </w:tcBorders>
            <w:shd w:val="clear" w:color="auto" w:fill="auto"/>
          </w:tcPr>
          <w:p w14:paraId="398597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440" w:type="dxa"/>
            <w:tcBorders>
              <w:bottom w:val="single" w:sz="4" w:space="0" w:color="auto"/>
            </w:tcBorders>
          </w:tcPr>
          <w:p w14:paraId="551DE66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771C96B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3BAA4013" w14:textId="77777777" w:rsidTr="007C10E3">
        <w:trPr>
          <w:cantSplit/>
          <w:trHeight w:val="187"/>
        </w:trPr>
        <w:tc>
          <w:tcPr>
            <w:tcW w:w="2547" w:type="dxa"/>
            <w:gridSpan w:val="2"/>
            <w:tcBorders>
              <w:left w:val="single" w:sz="4" w:space="0" w:color="auto"/>
              <w:bottom w:val="nil"/>
            </w:tcBorders>
            <w:shd w:val="clear" w:color="auto" w:fill="auto"/>
          </w:tcPr>
          <w:p w14:paraId="27D125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778" w:type="dxa"/>
            <w:tcBorders>
              <w:bottom w:val="nil"/>
            </w:tcBorders>
            <w:shd w:val="clear" w:color="auto" w:fill="auto"/>
          </w:tcPr>
          <w:p w14:paraId="1DA821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440" w:type="dxa"/>
            <w:tcBorders>
              <w:bottom w:val="single" w:sz="4" w:space="0" w:color="auto"/>
            </w:tcBorders>
          </w:tcPr>
          <w:p w14:paraId="560DAA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655CFE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proofErr w:type="gram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proofErr w:type="gramEnd"/>
            <w:r w:rsidRPr="00A43D51">
              <w:rPr>
                <w:rFonts w:ascii="Arial" w:eastAsia="Times New Roman" w:hAnsi="Arial"/>
                <w:sz w:val="18"/>
                <w:szCs w:val="18"/>
              </w:rPr>
              <w:t xml:space="preserve"> = 52</w:t>
            </w:r>
          </w:p>
        </w:tc>
      </w:tr>
      <w:tr w:rsidR="00A43D51" w:rsidRPr="00A43D51" w14:paraId="17AAB609" w14:textId="77777777" w:rsidTr="007C10E3">
        <w:trPr>
          <w:cantSplit/>
          <w:trHeight w:val="187"/>
        </w:trPr>
        <w:tc>
          <w:tcPr>
            <w:tcW w:w="1094" w:type="dxa"/>
            <w:tcBorders>
              <w:left w:val="single" w:sz="4" w:space="0" w:color="auto"/>
              <w:bottom w:val="nil"/>
            </w:tcBorders>
            <w:shd w:val="clear" w:color="auto" w:fill="auto"/>
          </w:tcPr>
          <w:p w14:paraId="0D68DFF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453" w:type="dxa"/>
            <w:tcBorders>
              <w:left w:val="single" w:sz="4" w:space="0" w:color="auto"/>
            </w:tcBorders>
          </w:tcPr>
          <w:p w14:paraId="0B63B52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778" w:type="dxa"/>
            <w:tcBorders>
              <w:bottom w:val="single" w:sz="4" w:space="0" w:color="auto"/>
            </w:tcBorders>
          </w:tcPr>
          <w:p w14:paraId="0B29978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1440" w:type="dxa"/>
            <w:tcBorders>
              <w:bottom w:val="nil"/>
            </w:tcBorders>
            <w:shd w:val="clear" w:color="auto" w:fill="auto"/>
          </w:tcPr>
          <w:p w14:paraId="55A5C6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53B9C4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111" w:type="dxa"/>
            <w:gridSpan w:val="2"/>
            <w:tcBorders>
              <w:bottom w:val="single" w:sz="4" w:space="0" w:color="auto"/>
            </w:tcBorders>
          </w:tcPr>
          <w:p w14:paraId="18A89D6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0906FA19" w14:textId="77777777" w:rsidTr="007C10E3">
        <w:trPr>
          <w:cantSplit/>
          <w:trHeight w:val="187"/>
        </w:trPr>
        <w:tc>
          <w:tcPr>
            <w:tcW w:w="1094" w:type="dxa"/>
            <w:tcBorders>
              <w:top w:val="nil"/>
              <w:left w:val="single" w:sz="4" w:space="0" w:color="auto"/>
              <w:bottom w:val="nil"/>
            </w:tcBorders>
            <w:shd w:val="clear" w:color="auto" w:fill="auto"/>
          </w:tcPr>
          <w:p w14:paraId="0B162D4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6CD46EA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778" w:type="dxa"/>
            <w:tcBorders>
              <w:bottom w:val="single" w:sz="4" w:space="0" w:color="auto"/>
            </w:tcBorders>
          </w:tcPr>
          <w:p w14:paraId="2CA630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E90F04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95F88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111" w:type="dxa"/>
            <w:gridSpan w:val="2"/>
            <w:tcBorders>
              <w:bottom w:val="single" w:sz="4" w:space="0" w:color="auto"/>
            </w:tcBorders>
          </w:tcPr>
          <w:p w14:paraId="00F318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5398C3CC" w14:textId="77777777" w:rsidTr="007C10E3">
        <w:trPr>
          <w:cantSplit/>
          <w:trHeight w:val="187"/>
        </w:trPr>
        <w:tc>
          <w:tcPr>
            <w:tcW w:w="1094" w:type="dxa"/>
            <w:tcBorders>
              <w:top w:val="nil"/>
              <w:left w:val="single" w:sz="4" w:space="0" w:color="auto"/>
              <w:bottom w:val="nil"/>
            </w:tcBorders>
            <w:shd w:val="clear" w:color="auto" w:fill="auto"/>
          </w:tcPr>
          <w:p w14:paraId="6BB5429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23C9427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778" w:type="dxa"/>
            <w:tcBorders>
              <w:bottom w:val="single" w:sz="4" w:space="0" w:color="auto"/>
            </w:tcBorders>
          </w:tcPr>
          <w:p w14:paraId="7B086F2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D9E13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04563D1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111" w:type="dxa"/>
            <w:gridSpan w:val="2"/>
            <w:tcBorders>
              <w:bottom w:val="single" w:sz="4" w:space="0" w:color="auto"/>
            </w:tcBorders>
          </w:tcPr>
          <w:p w14:paraId="7B71B0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58CF80B2"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269C57C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56E051F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778" w:type="dxa"/>
            <w:tcBorders>
              <w:bottom w:val="single" w:sz="4" w:space="0" w:color="auto"/>
            </w:tcBorders>
          </w:tcPr>
          <w:p w14:paraId="76B682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2B07A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7609C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111" w:type="dxa"/>
            <w:gridSpan w:val="2"/>
            <w:tcBorders>
              <w:bottom w:val="single" w:sz="4" w:space="0" w:color="auto"/>
            </w:tcBorders>
          </w:tcPr>
          <w:p w14:paraId="306CCB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A979BDC" w14:textId="77777777" w:rsidTr="007C10E3">
        <w:trPr>
          <w:cantSplit/>
          <w:trHeight w:val="187"/>
        </w:trPr>
        <w:tc>
          <w:tcPr>
            <w:tcW w:w="2547" w:type="dxa"/>
            <w:gridSpan w:val="2"/>
            <w:tcBorders>
              <w:left w:val="single" w:sz="4" w:space="0" w:color="auto"/>
              <w:bottom w:val="nil"/>
            </w:tcBorders>
            <w:shd w:val="clear" w:color="auto" w:fill="auto"/>
          </w:tcPr>
          <w:p w14:paraId="2B8911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778" w:type="dxa"/>
            <w:tcBorders>
              <w:bottom w:val="nil"/>
            </w:tcBorders>
            <w:shd w:val="clear" w:color="auto" w:fill="auto"/>
          </w:tcPr>
          <w:p w14:paraId="446C21C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358DF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037B91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111" w:type="dxa"/>
            <w:gridSpan w:val="2"/>
            <w:tcBorders>
              <w:bottom w:val="single" w:sz="4" w:space="0" w:color="auto"/>
            </w:tcBorders>
          </w:tcPr>
          <w:p w14:paraId="368A81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77CF44BC" w14:textId="77777777" w:rsidTr="007C10E3">
        <w:trPr>
          <w:cantSplit/>
          <w:trHeight w:val="187"/>
        </w:trPr>
        <w:tc>
          <w:tcPr>
            <w:tcW w:w="2547" w:type="dxa"/>
            <w:gridSpan w:val="2"/>
            <w:tcBorders>
              <w:left w:val="single" w:sz="4" w:space="0" w:color="auto"/>
              <w:bottom w:val="single" w:sz="4" w:space="0" w:color="auto"/>
            </w:tcBorders>
          </w:tcPr>
          <w:p w14:paraId="2543513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778" w:type="dxa"/>
            <w:tcBorders>
              <w:bottom w:val="single" w:sz="4" w:space="0" w:color="auto"/>
            </w:tcBorders>
          </w:tcPr>
          <w:p w14:paraId="229076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319BF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5939BE6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111" w:type="dxa"/>
            <w:gridSpan w:val="2"/>
            <w:tcBorders>
              <w:bottom w:val="single" w:sz="4" w:space="0" w:color="auto"/>
            </w:tcBorders>
          </w:tcPr>
          <w:p w14:paraId="174973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34C97D8F" w14:textId="77777777" w:rsidTr="007C10E3">
        <w:trPr>
          <w:cantSplit/>
          <w:trHeight w:val="187"/>
        </w:trPr>
        <w:tc>
          <w:tcPr>
            <w:tcW w:w="2547" w:type="dxa"/>
            <w:gridSpan w:val="2"/>
            <w:tcBorders>
              <w:left w:val="single" w:sz="4" w:space="0" w:color="auto"/>
              <w:bottom w:val="nil"/>
            </w:tcBorders>
            <w:shd w:val="clear" w:color="auto" w:fill="auto"/>
          </w:tcPr>
          <w:p w14:paraId="658CD50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778" w:type="dxa"/>
            <w:tcBorders>
              <w:bottom w:val="single" w:sz="4" w:space="0" w:color="auto"/>
            </w:tcBorders>
          </w:tcPr>
          <w:p w14:paraId="66D5941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A9FC7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4EC282D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111" w:type="dxa"/>
            <w:gridSpan w:val="2"/>
          </w:tcPr>
          <w:p w14:paraId="172300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C2B6A89" w14:textId="77777777" w:rsidTr="007C10E3">
        <w:trPr>
          <w:cantSplit/>
          <w:trHeight w:val="187"/>
        </w:trPr>
        <w:tc>
          <w:tcPr>
            <w:tcW w:w="2547" w:type="dxa"/>
            <w:gridSpan w:val="2"/>
            <w:tcBorders>
              <w:left w:val="single" w:sz="4" w:space="0" w:color="auto"/>
              <w:bottom w:val="nil"/>
            </w:tcBorders>
            <w:shd w:val="clear" w:color="auto" w:fill="auto"/>
          </w:tcPr>
          <w:p w14:paraId="30E2A2E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778" w:type="dxa"/>
            <w:tcBorders>
              <w:bottom w:val="single" w:sz="4" w:space="0" w:color="auto"/>
            </w:tcBorders>
          </w:tcPr>
          <w:p w14:paraId="01913E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C29F7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1108A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111" w:type="dxa"/>
            <w:gridSpan w:val="2"/>
          </w:tcPr>
          <w:p w14:paraId="628C51C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1051416" w14:textId="77777777" w:rsidTr="007C10E3">
        <w:trPr>
          <w:cantSplit/>
          <w:trHeight w:val="187"/>
        </w:trPr>
        <w:tc>
          <w:tcPr>
            <w:tcW w:w="2547" w:type="dxa"/>
            <w:gridSpan w:val="2"/>
            <w:tcBorders>
              <w:top w:val="nil"/>
              <w:left w:val="single" w:sz="4" w:space="0" w:color="auto"/>
            </w:tcBorders>
            <w:shd w:val="clear" w:color="auto" w:fill="auto"/>
          </w:tcPr>
          <w:p w14:paraId="68A2D8A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778" w:type="dxa"/>
            <w:tcBorders>
              <w:bottom w:val="single" w:sz="4" w:space="0" w:color="auto"/>
            </w:tcBorders>
          </w:tcPr>
          <w:p w14:paraId="4A5EFC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FF0A5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vAlign w:val="center"/>
          </w:tcPr>
          <w:p w14:paraId="2B3BD0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CCR.1.1 FDD  </w:t>
            </w:r>
          </w:p>
        </w:tc>
        <w:tc>
          <w:tcPr>
            <w:tcW w:w="2111" w:type="dxa"/>
            <w:gridSpan w:val="2"/>
          </w:tcPr>
          <w:p w14:paraId="30A911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BCBAC93" w14:textId="77777777" w:rsidTr="007C10E3">
        <w:trPr>
          <w:cantSplit/>
          <w:trHeight w:val="187"/>
        </w:trPr>
        <w:tc>
          <w:tcPr>
            <w:tcW w:w="2547" w:type="dxa"/>
            <w:gridSpan w:val="2"/>
            <w:tcBorders>
              <w:left w:val="single" w:sz="4" w:space="0" w:color="auto"/>
              <w:bottom w:val="nil"/>
            </w:tcBorders>
            <w:shd w:val="clear" w:color="auto" w:fill="auto"/>
          </w:tcPr>
          <w:p w14:paraId="1AE06BE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778" w:type="dxa"/>
            <w:tcBorders>
              <w:bottom w:val="single" w:sz="4" w:space="0" w:color="auto"/>
            </w:tcBorders>
          </w:tcPr>
          <w:p w14:paraId="2E995E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CC87B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070" w:type="dxa"/>
            <w:gridSpan w:val="2"/>
            <w:tcBorders>
              <w:bottom w:val="single" w:sz="4" w:space="0" w:color="auto"/>
            </w:tcBorders>
          </w:tcPr>
          <w:p w14:paraId="42257A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111" w:type="dxa"/>
            <w:gridSpan w:val="2"/>
          </w:tcPr>
          <w:p w14:paraId="32D6F6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SSB.5 FR1</w:t>
            </w:r>
          </w:p>
        </w:tc>
      </w:tr>
      <w:tr w:rsidR="00A43D51" w:rsidRPr="00A43D51" w14:paraId="26213A43" w14:textId="77777777" w:rsidTr="007C10E3">
        <w:trPr>
          <w:cantSplit/>
          <w:trHeight w:val="187"/>
        </w:trPr>
        <w:tc>
          <w:tcPr>
            <w:tcW w:w="2547" w:type="dxa"/>
            <w:gridSpan w:val="2"/>
            <w:tcBorders>
              <w:left w:val="single" w:sz="4" w:space="0" w:color="auto"/>
              <w:bottom w:val="nil"/>
            </w:tcBorders>
            <w:shd w:val="clear" w:color="auto" w:fill="auto"/>
          </w:tcPr>
          <w:p w14:paraId="4FA872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778" w:type="dxa"/>
            <w:tcBorders>
              <w:bottom w:val="single" w:sz="4" w:space="0" w:color="auto"/>
            </w:tcBorders>
          </w:tcPr>
          <w:p w14:paraId="0C3880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EB20D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070" w:type="dxa"/>
            <w:gridSpan w:val="2"/>
            <w:tcBorders>
              <w:bottom w:val="single" w:sz="4" w:space="0" w:color="auto"/>
            </w:tcBorders>
          </w:tcPr>
          <w:p w14:paraId="3FC040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111" w:type="dxa"/>
            <w:gridSpan w:val="2"/>
            <w:tcBorders>
              <w:bottom w:val="single" w:sz="4" w:space="0" w:color="auto"/>
            </w:tcBorders>
          </w:tcPr>
          <w:p w14:paraId="4D85EEA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SMTC.5</w:t>
            </w:r>
          </w:p>
        </w:tc>
      </w:tr>
      <w:tr w:rsidR="00A43D51" w:rsidRPr="00A43D51" w14:paraId="5583FBA1" w14:textId="77777777" w:rsidTr="007C10E3">
        <w:trPr>
          <w:cantSplit/>
          <w:trHeight w:val="187"/>
        </w:trPr>
        <w:tc>
          <w:tcPr>
            <w:tcW w:w="2547" w:type="dxa"/>
            <w:gridSpan w:val="2"/>
            <w:tcBorders>
              <w:left w:val="single" w:sz="4" w:space="0" w:color="auto"/>
              <w:bottom w:val="nil"/>
            </w:tcBorders>
            <w:shd w:val="clear" w:color="auto" w:fill="auto"/>
          </w:tcPr>
          <w:p w14:paraId="63C4DBA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778" w:type="dxa"/>
            <w:tcBorders>
              <w:bottom w:val="nil"/>
            </w:tcBorders>
            <w:shd w:val="clear" w:color="auto" w:fill="auto"/>
          </w:tcPr>
          <w:p w14:paraId="122B82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440" w:type="dxa"/>
            <w:tcBorders>
              <w:bottom w:val="single" w:sz="4" w:space="0" w:color="auto"/>
            </w:tcBorders>
          </w:tcPr>
          <w:p w14:paraId="2A2D5FB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29BD12B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166BB967" w14:textId="77777777" w:rsidTr="007C10E3">
        <w:trPr>
          <w:cantSplit/>
          <w:trHeight w:val="187"/>
        </w:trPr>
        <w:tc>
          <w:tcPr>
            <w:tcW w:w="2547" w:type="dxa"/>
            <w:gridSpan w:val="2"/>
            <w:tcBorders>
              <w:left w:val="single" w:sz="4" w:space="0" w:color="auto"/>
              <w:bottom w:val="single" w:sz="4" w:space="0" w:color="auto"/>
            </w:tcBorders>
          </w:tcPr>
          <w:p w14:paraId="435920B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778" w:type="dxa"/>
            <w:tcBorders>
              <w:bottom w:val="single" w:sz="4" w:space="0" w:color="auto"/>
            </w:tcBorders>
          </w:tcPr>
          <w:p w14:paraId="4D48BC0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7A6372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nil"/>
            </w:tcBorders>
            <w:shd w:val="clear" w:color="auto" w:fill="auto"/>
          </w:tcPr>
          <w:p w14:paraId="5428A2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111" w:type="dxa"/>
            <w:gridSpan w:val="2"/>
            <w:tcBorders>
              <w:bottom w:val="nil"/>
            </w:tcBorders>
            <w:shd w:val="clear" w:color="auto" w:fill="auto"/>
          </w:tcPr>
          <w:p w14:paraId="35FF18E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0EC92DEF" w14:textId="77777777" w:rsidTr="007C10E3">
        <w:trPr>
          <w:cantSplit/>
          <w:trHeight w:val="187"/>
        </w:trPr>
        <w:tc>
          <w:tcPr>
            <w:tcW w:w="2547" w:type="dxa"/>
            <w:gridSpan w:val="2"/>
            <w:tcBorders>
              <w:left w:val="single" w:sz="4" w:space="0" w:color="auto"/>
              <w:bottom w:val="single" w:sz="4" w:space="0" w:color="auto"/>
            </w:tcBorders>
          </w:tcPr>
          <w:p w14:paraId="3DB4699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778" w:type="dxa"/>
            <w:tcBorders>
              <w:bottom w:val="single" w:sz="4" w:space="0" w:color="auto"/>
            </w:tcBorders>
          </w:tcPr>
          <w:p w14:paraId="4D431F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3163E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776CA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1353BEB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F0F2D52" w14:textId="77777777" w:rsidTr="007C10E3">
        <w:trPr>
          <w:cantSplit/>
          <w:trHeight w:val="187"/>
        </w:trPr>
        <w:tc>
          <w:tcPr>
            <w:tcW w:w="2547" w:type="dxa"/>
            <w:gridSpan w:val="2"/>
            <w:tcBorders>
              <w:left w:val="single" w:sz="4" w:space="0" w:color="auto"/>
              <w:bottom w:val="single" w:sz="4" w:space="0" w:color="auto"/>
            </w:tcBorders>
          </w:tcPr>
          <w:p w14:paraId="56F3D20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778" w:type="dxa"/>
            <w:tcBorders>
              <w:bottom w:val="single" w:sz="4" w:space="0" w:color="auto"/>
            </w:tcBorders>
          </w:tcPr>
          <w:p w14:paraId="62CE78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5E01B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194B7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157C4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6A96843" w14:textId="77777777" w:rsidTr="007C10E3">
        <w:trPr>
          <w:cantSplit/>
          <w:trHeight w:val="187"/>
        </w:trPr>
        <w:tc>
          <w:tcPr>
            <w:tcW w:w="2547" w:type="dxa"/>
            <w:gridSpan w:val="2"/>
            <w:tcBorders>
              <w:left w:val="single" w:sz="4" w:space="0" w:color="auto"/>
              <w:bottom w:val="single" w:sz="4" w:space="0" w:color="auto"/>
            </w:tcBorders>
          </w:tcPr>
          <w:p w14:paraId="044A9D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778" w:type="dxa"/>
            <w:tcBorders>
              <w:bottom w:val="single" w:sz="4" w:space="0" w:color="auto"/>
            </w:tcBorders>
          </w:tcPr>
          <w:p w14:paraId="3D8CC5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C7B24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7B22B5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7DA74FB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EAAB989" w14:textId="77777777" w:rsidTr="007C10E3">
        <w:trPr>
          <w:cantSplit/>
          <w:trHeight w:val="187"/>
        </w:trPr>
        <w:tc>
          <w:tcPr>
            <w:tcW w:w="2547" w:type="dxa"/>
            <w:gridSpan w:val="2"/>
            <w:tcBorders>
              <w:left w:val="single" w:sz="4" w:space="0" w:color="auto"/>
              <w:bottom w:val="single" w:sz="4" w:space="0" w:color="auto"/>
            </w:tcBorders>
          </w:tcPr>
          <w:p w14:paraId="7C118AE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778" w:type="dxa"/>
            <w:tcBorders>
              <w:bottom w:val="single" w:sz="4" w:space="0" w:color="auto"/>
            </w:tcBorders>
          </w:tcPr>
          <w:p w14:paraId="480AEB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6050B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A9E2E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15FAE3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678DBB2" w14:textId="77777777" w:rsidTr="007C10E3">
        <w:trPr>
          <w:cantSplit/>
          <w:trHeight w:val="187"/>
        </w:trPr>
        <w:tc>
          <w:tcPr>
            <w:tcW w:w="2547" w:type="dxa"/>
            <w:gridSpan w:val="2"/>
            <w:tcBorders>
              <w:left w:val="single" w:sz="4" w:space="0" w:color="auto"/>
              <w:bottom w:val="single" w:sz="4" w:space="0" w:color="auto"/>
            </w:tcBorders>
          </w:tcPr>
          <w:p w14:paraId="569CA2E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778" w:type="dxa"/>
            <w:tcBorders>
              <w:bottom w:val="single" w:sz="4" w:space="0" w:color="auto"/>
            </w:tcBorders>
          </w:tcPr>
          <w:p w14:paraId="52221B2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177CF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C5D6D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74E00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A66AFA8" w14:textId="77777777" w:rsidTr="007C10E3">
        <w:trPr>
          <w:cantSplit/>
          <w:trHeight w:val="187"/>
        </w:trPr>
        <w:tc>
          <w:tcPr>
            <w:tcW w:w="2547" w:type="dxa"/>
            <w:gridSpan w:val="2"/>
            <w:tcBorders>
              <w:left w:val="single" w:sz="4" w:space="0" w:color="auto"/>
              <w:bottom w:val="single" w:sz="4" w:space="0" w:color="auto"/>
            </w:tcBorders>
          </w:tcPr>
          <w:p w14:paraId="459122C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PDSCH to PDSCH</w:t>
            </w:r>
          </w:p>
        </w:tc>
        <w:tc>
          <w:tcPr>
            <w:tcW w:w="778" w:type="dxa"/>
            <w:tcBorders>
              <w:bottom w:val="single" w:sz="4" w:space="0" w:color="auto"/>
            </w:tcBorders>
          </w:tcPr>
          <w:p w14:paraId="6BEF90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08CE2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7E5E32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9486C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039D06F4" w14:textId="77777777" w:rsidTr="007C10E3">
        <w:trPr>
          <w:cantSplit/>
          <w:trHeight w:val="187"/>
        </w:trPr>
        <w:tc>
          <w:tcPr>
            <w:tcW w:w="2547" w:type="dxa"/>
            <w:gridSpan w:val="2"/>
            <w:tcBorders>
              <w:left w:val="single" w:sz="4" w:space="0" w:color="auto"/>
              <w:bottom w:val="single" w:sz="4" w:space="0" w:color="auto"/>
            </w:tcBorders>
          </w:tcPr>
          <w:p w14:paraId="706D6D9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OCNG DMRS to </w:t>
            </w:r>
            <w:proofErr w:type="gramStart"/>
            <w:r w:rsidRPr="00A43D51">
              <w:rPr>
                <w:rFonts w:ascii="Arial" w:eastAsia="Times New Roman" w:hAnsi="Arial"/>
                <w:sz w:val="18"/>
                <w:szCs w:val="16"/>
                <w:lang w:eastAsia="ja-JP"/>
              </w:rPr>
              <w:t>SSS(</w:t>
            </w:r>
            <w:proofErr w:type="gramEnd"/>
            <w:r w:rsidRPr="00A43D51">
              <w:rPr>
                <w:rFonts w:ascii="Arial" w:eastAsia="Times New Roman" w:hAnsi="Arial"/>
                <w:sz w:val="18"/>
                <w:szCs w:val="16"/>
                <w:lang w:eastAsia="ja-JP"/>
              </w:rPr>
              <w:t>Note 1)</w:t>
            </w:r>
          </w:p>
        </w:tc>
        <w:tc>
          <w:tcPr>
            <w:tcW w:w="778" w:type="dxa"/>
            <w:tcBorders>
              <w:bottom w:val="single" w:sz="4" w:space="0" w:color="auto"/>
            </w:tcBorders>
          </w:tcPr>
          <w:p w14:paraId="3111FE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4E8AA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522A2C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370CDD9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F86FF8E" w14:textId="77777777" w:rsidTr="007C10E3">
        <w:trPr>
          <w:cantSplit/>
          <w:trHeight w:val="187"/>
        </w:trPr>
        <w:tc>
          <w:tcPr>
            <w:tcW w:w="2547" w:type="dxa"/>
            <w:gridSpan w:val="2"/>
            <w:tcBorders>
              <w:left w:val="single" w:sz="4" w:space="0" w:color="auto"/>
              <w:bottom w:val="single" w:sz="4" w:space="0" w:color="auto"/>
            </w:tcBorders>
          </w:tcPr>
          <w:p w14:paraId="3A207B1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778" w:type="dxa"/>
            <w:tcBorders>
              <w:bottom w:val="single" w:sz="4" w:space="0" w:color="auto"/>
            </w:tcBorders>
          </w:tcPr>
          <w:p w14:paraId="0B1FAB0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8F1EF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54767E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single" w:sz="4" w:space="0" w:color="auto"/>
            </w:tcBorders>
            <w:shd w:val="clear" w:color="auto" w:fill="auto"/>
          </w:tcPr>
          <w:p w14:paraId="60E07F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C39C9C3" w14:textId="77777777" w:rsidTr="007C10E3">
        <w:trPr>
          <w:cantSplit/>
          <w:trHeight w:val="187"/>
        </w:trPr>
        <w:tc>
          <w:tcPr>
            <w:tcW w:w="2547" w:type="dxa"/>
            <w:gridSpan w:val="2"/>
            <w:tcBorders>
              <w:bottom w:val="single" w:sz="4" w:space="0" w:color="auto"/>
            </w:tcBorders>
          </w:tcPr>
          <w:p w14:paraId="19069FB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10913F10">
                <v:shape id="_x0000_i1035" type="#_x0000_t75" style="width:20.55pt;height:13.45pt" o:ole="" fillcolor="window">
                  <v:imagedata r:id="rId13" o:title=""/>
                </v:shape>
                <o:OLEObject Type="Embed" ProgID="Equation.3" ShapeID="_x0000_i1035" DrawAspect="Content" ObjectID="_1801394262" r:id="rId26"/>
              </w:object>
            </w:r>
            <w:r w:rsidRPr="00A43D51">
              <w:rPr>
                <w:rFonts w:ascii="Arial" w:eastAsia="Times New Roman" w:hAnsi="Arial"/>
                <w:sz w:val="18"/>
                <w:vertAlign w:val="superscript"/>
              </w:rPr>
              <w:t>Note2</w:t>
            </w:r>
          </w:p>
        </w:tc>
        <w:tc>
          <w:tcPr>
            <w:tcW w:w="778" w:type="dxa"/>
            <w:tcBorders>
              <w:bottom w:val="single" w:sz="4" w:space="0" w:color="auto"/>
            </w:tcBorders>
          </w:tcPr>
          <w:p w14:paraId="2E29DA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440" w:type="dxa"/>
          </w:tcPr>
          <w:p w14:paraId="16B591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4E89B6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89" w:author="Fernando Alonso Macias" w:date="2025-01-23T16:26:00Z" w16du:dateUtc="2025-01-24T00:26:00Z">
              <w:r w:rsidRPr="00A43D51" w:rsidDel="00A853AF">
                <w:rPr>
                  <w:rFonts w:ascii="Arial" w:eastAsia="Times New Roman" w:hAnsi="Arial"/>
                  <w:sz w:val="18"/>
                </w:rPr>
                <w:delText>+TT</w:delText>
              </w:r>
            </w:del>
          </w:p>
        </w:tc>
        <w:tc>
          <w:tcPr>
            <w:tcW w:w="2111" w:type="dxa"/>
            <w:gridSpan w:val="2"/>
          </w:tcPr>
          <w:p w14:paraId="14264B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0"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85362F0" w14:textId="77777777" w:rsidTr="007C10E3">
        <w:trPr>
          <w:cantSplit/>
          <w:trHeight w:val="187"/>
        </w:trPr>
        <w:tc>
          <w:tcPr>
            <w:tcW w:w="2547" w:type="dxa"/>
            <w:gridSpan w:val="2"/>
            <w:tcBorders>
              <w:bottom w:val="nil"/>
            </w:tcBorders>
            <w:shd w:val="clear" w:color="auto" w:fill="auto"/>
          </w:tcPr>
          <w:p w14:paraId="6FFDFB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2F2CEFDA">
                <v:shape id="_x0000_i1036" type="#_x0000_t75" style="width:20.55pt;height:13.45pt" o:ole="" fillcolor="window">
                  <v:imagedata r:id="rId13" o:title=""/>
                </v:shape>
                <o:OLEObject Type="Embed" ProgID="Equation.3" ShapeID="_x0000_i1036" DrawAspect="Content" ObjectID="_1801394263" r:id="rId27"/>
              </w:object>
            </w:r>
            <w:r w:rsidRPr="00A43D51">
              <w:rPr>
                <w:rFonts w:ascii="Arial" w:eastAsia="Times New Roman" w:hAnsi="Arial"/>
                <w:sz w:val="18"/>
                <w:vertAlign w:val="superscript"/>
              </w:rPr>
              <w:t>Note2</w:t>
            </w:r>
          </w:p>
        </w:tc>
        <w:tc>
          <w:tcPr>
            <w:tcW w:w="778" w:type="dxa"/>
            <w:tcBorders>
              <w:bottom w:val="nil"/>
            </w:tcBorders>
            <w:shd w:val="clear" w:color="auto" w:fill="auto"/>
          </w:tcPr>
          <w:p w14:paraId="7D9AF1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3C1D6C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4FCC54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1" w:author="Fernando Alonso Macias" w:date="2025-01-23T16:26:00Z" w16du:dateUtc="2025-01-24T00:26:00Z">
              <w:r w:rsidRPr="00A43D51" w:rsidDel="00A853AF">
                <w:rPr>
                  <w:rFonts w:ascii="Arial" w:eastAsia="Times New Roman" w:hAnsi="Arial"/>
                  <w:sz w:val="18"/>
                </w:rPr>
                <w:delText>+TT</w:delText>
              </w:r>
            </w:del>
          </w:p>
        </w:tc>
        <w:tc>
          <w:tcPr>
            <w:tcW w:w="2111" w:type="dxa"/>
            <w:gridSpan w:val="2"/>
          </w:tcPr>
          <w:p w14:paraId="6CDCA9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2"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D672DFC" w14:textId="77777777" w:rsidTr="007C10E3">
        <w:trPr>
          <w:cantSplit/>
          <w:trHeight w:val="187"/>
        </w:trPr>
        <w:tc>
          <w:tcPr>
            <w:tcW w:w="2547" w:type="dxa"/>
            <w:gridSpan w:val="2"/>
            <w:tcBorders>
              <w:bottom w:val="nil"/>
            </w:tcBorders>
            <w:shd w:val="clear" w:color="auto" w:fill="auto"/>
          </w:tcPr>
          <w:p w14:paraId="62077C8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778" w:type="dxa"/>
            <w:tcBorders>
              <w:bottom w:val="nil"/>
            </w:tcBorders>
            <w:shd w:val="clear" w:color="auto" w:fill="auto"/>
          </w:tcPr>
          <w:p w14:paraId="54425EF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11418A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1A761A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93"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3FD75C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94"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440E56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751CD0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295"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470981EB" w14:textId="77777777" w:rsidTr="007C10E3">
        <w:trPr>
          <w:cantSplit/>
          <w:trHeight w:val="187"/>
        </w:trPr>
        <w:tc>
          <w:tcPr>
            <w:tcW w:w="2547" w:type="dxa"/>
            <w:gridSpan w:val="2"/>
          </w:tcPr>
          <w:p w14:paraId="2A5C08A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69FA4A05">
                <v:shape id="_x0000_i1037" type="#_x0000_t75" style="width:22.15pt;height:13.45pt" o:ole="" fillcolor="window">
                  <v:imagedata r:id="rId16" o:title=""/>
                </v:shape>
                <o:OLEObject Type="Embed" ProgID="Equation.3" ShapeID="_x0000_i1037" DrawAspect="Content" ObjectID="_1801394264" r:id="rId28"/>
              </w:object>
            </w:r>
          </w:p>
        </w:tc>
        <w:tc>
          <w:tcPr>
            <w:tcW w:w="778" w:type="dxa"/>
          </w:tcPr>
          <w:p w14:paraId="27C5662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5AECE4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4D123EE6"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96"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5003E0C2"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97"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3FD25F3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049AF083"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298"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75F92411" w14:textId="77777777" w:rsidTr="007C10E3">
        <w:trPr>
          <w:cantSplit/>
          <w:trHeight w:val="187"/>
        </w:trPr>
        <w:tc>
          <w:tcPr>
            <w:tcW w:w="2547" w:type="dxa"/>
            <w:gridSpan w:val="2"/>
            <w:tcBorders>
              <w:bottom w:val="single" w:sz="4" w:space="0" w:color="auto"/>
            </w:tcBorders>
          </w:tcPr>
          <w:p w14:paraId="52C9F44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41F69B20">
                <v:shape id="_x0000_i1038" type="#_x0000_t75" style="width:29.65pt;height:13.45pt" o:ole="" fillcolor="window">
                  <v:imagedata r:id="rId18" o:title=""/>
                </v:shape>
                <o:OLEObject Type="Embed" ProgID="Equation.3" ShapeID="_x0000_i1038" DrawAspect="Content" ObjectID="_1801394265" r:id="rId29"/>
              </w:object>
            </w:r>
          </w:p>
        </w:tc>
        <w:tc>
          <w:tcPr>
            <w:tcW w:w="778" w:type="dxa"/>
          </w:tcPr>
          <w:p w14:paraId="28AD34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17CFF4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1FE0731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99"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00ABA7AD"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300"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544C506B"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0EB5F809"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301"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265FB72B" w14:textId="77777777" w:rsidTr="007C10E3">
        <w:trPr>
          <w:cantSplit/>
          <w:trHeight w:val="187"/>
        </w:trPr>
        <w:tc>
          <w:tcPr>
            <w:tcW w:w="2547" w:type="dxa"/>
            <w:gridSpan w:val="2"/>
            <w:tcBorders>
              <w:bottom w:val="nil"/>
            </w:tcBorders>
            <w:shd w:val="clear" w:color="auto" w:fill="auto"/>
          </w:tcPr>
          <w:p w14:paraId="71E9A63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778" w:type="dxa"/>
          </w:tcPr>
          <w:p w14:paraId="2B9AB0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440" w:type="dxa"/>
          </w:tcPr>
          <w:p w14:paraId="688139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002" w:type="dxa"/>
          </w:tcPr>
          <w:p w14:paraId="4085DF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302"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6ACB9D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303"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2070351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304" w:author="Fernando Alonso Macias" w:date="2025-01-23T16:27:00Z" w16du:dateUtc="2025-01-24T00:27:00Z">
              <w:r w:rsidRPr="00A43D51" w:rsidDel="00A853AF">
                <w:rPr>
                  <w:rFonts w:ascii="Arial" w:eastAsia="Times New Roman" w:hAnsi="Arial"/>
                  <w:sz w:val="18"/>
                </w:rPr>
                <w:delText>+TT</w:delText>
              </w:r>
            </w:del>
          </w:p>
        </w:tc>
        <w:tc>
          <w:tcPr>
            <w:tcW w:w="1031" w:type="dxa"/>
          </w:tcPr>
          <w:p w14:paraId="0BB128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w:t>
            </w:r>
            <w:del w:id="305"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7688A429" w14:textId="77777777" w:rsidTr="007C10E3">
        <w:trPr>
          <w:cantSplit/>
          <w:trHeight w:val="187"/>
        </w:trPr>
        <w:tc>
          <w:tcPr>
            <w:tcW w:w="2547" w:type="dxa"/>
            <w:gridSpan w:val="2"/>
          </w:tcPr>
          <w:p w14:paraId="4102BE8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778" w:type="dxa"/>
          </w:tcPr>
          <w:p w14:paraId="2153BC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469A5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Pr>
          <w:p w14:paraId="03F016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111" w:type="dxa"/>
            <w:gridSpan w:val="2"/>
          </w:tcPr>
          <w:p w14:paraId="2C98A1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0F8892AE" w14:textId="77777777" w:rsidTr="007C10E3">
        <w:trPr>
          <w:cantSplit/>
          <w:trHeight w:val="187"/>
        </w:trPr>
        <w:tc>
          <w:tcPr>
            <w:tcW w:w="8946" w:type="dxa"/>
            <w:gridSpan w:val="8"/>
          </w:tcPr>
          <w:p w14:paraId="730EB965" w14:textId="4B02E9E4"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t>OCNG shall be used such that both cells are fully allocated</w:t>
            </w:r>
            <w:ins w:id="306" w:author="Fernando Alonso Macias" w:date="2025-01-23T17:11:00Z" w16du:dateUtc="2025-01-24T01:11:00Z">
              <w:r w:rsidR="000760EF">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16EB4550"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2CA9F763">
                <v:shape id="_x0000_i1039" type="#_x0000_t75" style="width:20.55pt;height:13.45pt" o:ole="" fillcolor="window">
                  <v:imagedata r:id="rId13" o:title=""/>
                </v:shape>
                <o:OLEObject Type="Embed" ProgID="Equation.3" ShapeID="_x0000_i1039" DrawAspect="Content" ObjectID="_1801394266" r:id="rId30"/>
              </w:object>
            </w:r>
            <w:r w:rsidRPr="00A43D51">
              <w:rPr>
                <w:rFonts w:ascii="Arial" w:eastAsia="Times New Roman" w:hAnsi="Arial"/>
                <w:sz w:val="18"/>
              </w:rPr>
              <w:t xml:space="preserve"> to be fulfilled.</w:t>
            </w:r>
          </w:p>
          <w:p w14:paraId="5ACEDE02"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4D27EBA9"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056FE05A" w14:textId="77777777" w:rsidR="00A43D51" w:rsidRPr="00A43D51" w:rsidRDefault="00A43D51" w:rsidP="00A43D51">
      <w:pPr>
        <w:overflowPunct w:val="0"/>
        <w:autoSpaceDE w:val="0"/>
        <w:autoSpaceDN w:val="0"/>
        <w:adjustRightInd w:val="0"/>
        <w:textAlignment w:val="baseline"/>
        <w:rPr>
          <w:rFonts w:eastAsia="Times New Roman" w:cs="v4.2.0"/>
        </w:rPr>
      </w:pPr>
    </w:p>
    <w:p w14:paraId="2FFE869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lastRenderedPageBreak/>
        <w:t xml:space="preserve">In test 1 with per-UE gap, the UE shall send one Event A3 triggered measurement report, with a measurement reporting delay less than [1040]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7DCA3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UE is required to report SSB time index.</w:t>
      </w:r>
    </w:p>
    <w:p w14:paraId="3EC3496B"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21BA" w14:textId="77777777" w:rsidR="00824FF4" w:rsidRDefault="00824FF4">
      <w:r>
        <w:separator/>
      </w:r>
    </w:p>
  </w:endnote>
  <w:endnote w:type="continuationSeparator" w:id="0">
    <w:p w14:paraId="7D674C59" w14:textId="77777777" w:rsidR="00824FF4" w:rsidRDefault="0082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3928C" w14:textId="77777777" w:rsidR="00824FF4" w:rsidRDefault="00824FF4">
      <w:r>
        <w:separator/>
      </w:r>
    </w:p>
  </w:footnote>
  <w:footnote w:type="continuationSeparator" w:id="0">
    <w:p w14:paraId="46CD3C28" w14:textId="77777777" w:rsidR="00824FF4" w:rsidRDefault="00824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760EF"/>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4421"/>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6615C"/>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E21FB"/>
    <w:rsid w:val="0072113E"/>
    <w:rsid w:val="007237D0"/>
    <w:rsid w:val="00766861"/>
    <w:rsid w:val="00792342"/>
    <w:rsid w:val="007977A8"/>
    <w:rsid w:val="007B4A21"/>
    <w:rsid w:val="007B512A"/>
    <w:rsid w:val="007C2097"/>
    <w:rsid w:val="007D6A07"/>
    <w:rsid w:val="007F7259"/>
    <w:rsid w:val="008040A8"/>
    <w:rsid w:val="0080704F"/>
    <w:rsid w:val="00811D30"/>
    <w:rsid w:val="00824FF4"/>
    <w:rsid w:val="008254F1"/>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22B5A"/>
    <w:rsid w:val="00941E30"/>
    <w:rsid w:val="009761EA"/>
    <w:rsid w:val="009777D9"/>
    <w:rsid w:val="00987E55"/>
    <w:rsid w:val="00991B88"/>
    <w:rsid w:val="009958DD"/>
    <w:rsid w:val="009A5753"/>
    <w:rsid w:val="009A579D"/>
    <w:rsid w:val="009B0543"/>
    <w:rsid w:val="009C4E92"/>
    <w:rsid w:val="009E3297"/>
    <w:rsid w:val="009E5E58"/>
    <w:rsid w:val="009F734F"/>
    <w:rsid w:val="00A20CD1"/>
    <w:rsid w:val="00A246B6"/>
    <w:rsid w:val="00A27A1B"/>
    <w:rsid w:val="00A31F0C"/>
    <w:rsid w:val="00A3436E"/>
    <w:rsid w:val="00A346AF"/>
    <w:rsid w:val="00A34BBA"/>
    <w:rsid w:val="00A43D51"/>
    <w:rsid w:val="00A47E70"/>
    <w:rsid w:val="00A50CF0"/>
    <w:rsid w:val="00A613E5"/>
    <w:rsid w:val="00A66150"/>
    <w:rsid w:val="00A7671C"/>
    <w:rsid w:val="00A77099"/>
    <w:rsid w:val="00A853AF"/>
    <w:rsid w:val="00AA28B5"/>
    <w:rsid w:val="00AA2CBC"/>
    <w:rsid w:val="00AA5A6C"/>
    <w:rsid w:val="00AB57F4"/>
    <w:rsid w:val="00AC5820"/>
    <w:rsid w:val="00AC7A12"/>
    <w:rsid w:val="00AD04B7"/>
    <w:rsid w:val="00AD1CD8"/>
    <w:rsid w:val="00AE5518"/>
    <w:rsid w:val="00AF4846"/>
    <w:rsid w:val="00B03E11"/>
    <w:rsid w:val="00B258BB"/>
    <w:rsid w:val="00B36882"/>
    <w:rsid w:val="00B679C2"/>
    <w:rsid w:val="00B67B97"/>
    <w:rsid w:val="00B81DC3"/>
    <w:rsid w:val="00B824B7"/>
    <w:rsid w:val="00B967A1"/>
    <w:rsid w:val="00B968C8"/>
    <w:rsid w:val="00BA19C7"/>
    <w:rsid w:val="00BA3EC5"/>
    <w:rsid w:val="00BA51D9"/>
    <w:rsid w:val="00BB5DFC"/>
    <w:rsid w:val="00BD279D"/>
    <w:rsid w:val="00BD6BB8"/>
    <w:rsid w:val="00BE40EE"/>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4DBD"/>
    <w:rsid w:val="00D60CDE"/>
    <w:rsid w:val="00D66520"/>
    <w:rsid w:val="00D84AE9"/>
    <w:rsid w:val="00D864A9"/>
    <w:rsid w:val="00DA6FFB"/>
    <w:rsid w:val="00DB1119"/>
    <w:rsid w:val="00DB3D8B"/>
    <w:rsid w:val="00DC25E4"/>
    <w:rsid w:val="00DD0F2F"/>
    <w:rsid w:val="00DE34CF"/>
    <w:rsid w:val="00E13F3D"/>
    <w:rsid w:val="00E32CC9"/>
    <w:rsid w:val="00E34898"/>
    <w:rsid w:val="00E703A7"/>
    <w:rsid w:val="00E844EB"/>
    <w:rsid w:val="00EB09B7"/>
    <w:rsid w:val="00EC330B"/>
    <w:rsid w:val="00EE4A14"/>
    <w:rsid w:val="00EE7D7C"/>
    <w:rsid w:val="00F13C1F"/>
    <w:rsid w:val="00F25D98"/>
    <w:rsid w:val="00F268DB"/>
    <w:rsid w:val="00F300FB"/>
    <w:rsid w:val="00F30D7C"/>
    <w:rsid w:val="00F76D44"/>
    <w:rsid w:val="00FA3D11"/>
    <w:rsid w:val="00FA7664"/>
    <w:rsid w:val="00FB4DEF"/>
    <w:rsid w:val="00FB6386"/>
    <w:rsid w:val="00FE5A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uiPriority w:val="99"/>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19</Pages>
  <Words>5438</Words>
  <Characters>30997</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2025-02-18T22:29:00Z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