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8EF8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FA602D" w:rsidRPr="00FA602D">
          <w:rPr>
            <w:b/>
            <w:i/>
            <w:noProof/>
            <w:sz w:val="28"/>
          </w:rPr>
          <w:t>251146</w:t>
        </w:r>
      </w:fldSimple>
      <w:r w:rsidR="00FB2390" w:rsidRPr="00FB2390">
        <w:rPr>
          <w:b/>
          <w:i/>
          <w:noProof/>
          <w:sz w:val="28"/>
          <w:highlight w:val="yellow"/>
        </w:rPr>
        <w:t>r1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307DF" w:rsidR="001E41F3" w:rsidRPr="00410371" w:rsidRDefault="00FA602D" w:rsidP="00547111">
            <w:pPr>
              <w:pStyle w:val="CRCoverPage"/>
              <w:spacing w:after="0"/>
              <w:rPr>
                <w:noProof/>
              </w:rPr>
            </w:pPr>
            <w: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42F3C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EE7BF9" w:rsidRPr="00EE7BF9">
              <w:rPr>
                <w:rFonts w:cs="Arial"/>
              </w:rPr>
              <w:t xml:space="preserve">L1-RSRP Absolute and relative accuracy </w:t>
            </w:r>
            <w:r w:rsidR="00435D68" w:rsidRPr="00435D68">
              <w:rPr>
                <w:rFonts w:cs="Arial"/>
              </w:rPr>
              <w:t>for Satellite Access</w:t>
            </w:r>
            <w:r w:rsidR="00435D68" w:rsidRPr="00435D68" w:rsidDel="00435D68">
              <w:rPr>
                <w:rFonts w:cs="Arial"/>
              </w:rPr>
              <w:t xml:space="preserve">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</w:t>
            </w:r>
            <w:r w:rsidR="00A3116A">
              <w:t>6.</w:t>
            </w:r>
            <w:r w:rsidR="00152EC6">
              <w:t>4.1 and 14.6.4.2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0DE92" w:rsidR="001E41F3" w:rsidRDefault="00C106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062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61A4F7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</w:t>
            </w:r>
            <w:r w:rsidR="00A3116A">
              <w:t>6</w:t>
            </w:r>
            <w:r w:rsidR="00152EC6">
              <w:t>.4.1 and 14.6.4.2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7EBD9D02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152EC6">
              <w:t>14.6.4.1 and 14.6.4.2</w:t>
            </w:r>
            <w:r>
              <w:t>.</w:t>
            </w:r>
          </w:p>
          <w:p w14:paraId="31C656EC" w14:textId="7972429B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152EC6" w:rsidRPr="00152EC6">
              <w:rPr>
                <w:noProof/>
              </w:rPr>
              <w:t>14.6.4.1 and 14.6.4.2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8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68CB" w:rsidRDefault="008868CB" w:rsidP="00886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0A2080" w:rsidR="008868CB" w:rsidRDefault="008868CB" w:rsidP="00886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630D5D" w:rsidR="008868CB" w:rsidRDefault="008868CB" w:rsidP="00886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68CB" w:rsidRDefault="008868CB" w:rsidP="00886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C6011" w:rsidR="008868CB" w:rsidRDefault="0029408E" w:rsidP="00886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011F0">
              <w:rPr>
                <w:noProof/>
                <w:lang w:eastAsia="ja-JP"/>
              </w:rPr>
              <w:t>3815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A0EB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573F35" w:rsidRPr="00573F35">
              <w:rPr>
                <w:rFonts w:eastAsia="PMingLiU"/>
                <w:noProof/>
                <w:lang w:eastAsia="zh-TW"/>
              </w:rPr>
              <w:t>38.533 14.6.4.1_14.6.4.2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A21E05" w:rsidR="008863B9" w:rsidRDefault="00FB23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B2390">
              <w:rPr>
                <w:noProof/>
                <w:highlight w:val="yellow"/>
                <w:lang w:eastAsia="ja-JP"/>
              </w:rPr>
              <w:t>R1</w:t>
            </w:r>
            <w:r>
              <w:rPr>
                <w:noProof/>
                <w:lang w:eastAsia="ja-JP"/>
              </w:rPr>
              <w:t>: added editor’s note to indicate TT analysis is based on requirements in square brackets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211A00D6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573F35" w:rsidRPr="00573F35">
        <w:rPr>
          <w:rFonts w:eastAsia="PMingLiU"/>
          <w:noProof/>
          <w:lang w:eastAsia="zh-TW"/>
        </w:rPr>
        <w:t>38.533 14.6.4.1_14.6.4.2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998"/>
        <w:gridCol w:w="3214"/>
        <w:gridCol w:w="2080"/>
      </w:tblGrid>
      <w:tr w:rsidR="00A8362C" w:rsidRPr="00B64801" w14:paraId="7D92B625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8124F7" w:rsidRPr="00B64801" w14:paraId="234E4323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3AE1" w14:textId="745E9DB7" w:rsidR="008124F7" w:rsidRPr="00B64801" w:rsidRDefault="008124F7" w:rsidP="008124F7">
            <w:pPr>
              <w:pStyle w:val="TAL"/>
            </w:pPr>
            <w:ins w:id="13" w:author="Shankar Anand" w:date="2025-01-25T03:29:00Z" w16du:dateUtc="2025-01-24T21:59:00Z">
              <w:r>
                <w:t>NTN_</w:t>
              </w:r>
              <w:r w:rsidRPr="00B64801">
                <w:t>L1-RSRP_Abs</w:t>
              </w:r>
              <w:r>
                <w:t>_Rel</w:t>
              </w:r>
              <w:r w:rsidRPr="00B64801">
                <w:t>_Acc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366" w14:textId="77777777" w:rsidR="008124F7" w:rsidRDefault="008124F7" w:rsidP="008124F7">
            <w:pPr>
              <w:pStyle w:val="TAL"/>
              <w:rPr>
                <w:ins w:id="14" w:author="Shankar Anand" w:date="2025-01-25T03:29:00Z" w16du:dateUtc="2025-01-24T21:59:00Z"/>
              </w:rPr>
            </w:pPr>
            <w:ins w:id="15" w:author="Shankar Anand" w:date="2025-01-25T03:29:00Z" w16du:dateUtc="2025-01-24T21:59:00Z">
              <w:r>
                <w:t>14.6.4.1</w:t>
              </w:r>
            </w:ins>
          </w:p>
          <w:p w14:paraId="6882C332" w14:textId="51532BE0" w:rsidR="008124F7" w:rsidRPr="00B64801" w:rsidRDefault="008124F7" w:rsidP="008124F7">
            <w:pPr>
              <w:pStyle w:val="TAL"/>
            </w:pPr>
            <w:ins w:id="16" w:author="Shankar Anand" w:date="2025-01-25T03:29:00Z" w16du:dateUtc="2025-01-24T21:59:00Z">
              <w:r>
                <w:t>14.6.4.2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FDC" w14:textId="7EC718E5" w:rsidR="008124F7" w:rsidRPr="00B64801" w:rsidRDefault="008124F7" w:rsidP="008124F7">
            <w:pPr>
              <w:pStyle w:val="TAL"/>
            </w:pPr>
            <w:ins w:id="17" w:author="Shankar Anand" w:date="2025-01-25T03:29:00Z" w16du:dateUtc="2025-01-24T21:59:00Z">
              <w:r w:rsidRPr="00B64801">
                <w:t>“</w:t>
              </w:r>
              <w:r w:rsidRPr="00573F35">
                <w:rPr>
                  <w:rFonts w:eastAsia="PMingLiU"/>
                  <w:noProof/>
                  <w:lang w:eastAsia="zh-TW"/>
                </w:rPr>
                <w:t>38.533 14.6.4.1_14.6.4.2 TT</w:t>
              </w:r>
              <w:r w:rsidRPr="00B64801">
                <w:t>.zip”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B4C5" w14:textId="77777777" w:rsidR="008124F7" w:rsidRDefault="008124F7" w:rsidP="008124F7">
            <w:pPr>
              <w:pStyle w:val="TAL"/>
              <w:rPr>
                <w:ins w:id="18" w:author="Fernando Alonso Macias" w:date="2025-02-26T19:37:00Z" w16du:dateUtc="2025-02-27T03:37:00Z"/>
              </w:rPr>
            </w:pPr>
            <w:ins w:id="19" w:author="Shankar Anand" w:date="2025-01-25T03:29:00Z" w16du:dateUtc="2025-01-24T21:59:00Z">
              <w:r w:rsidRPr="00B64801">
                <w:t>1 NR</w:t>
              </w:r>
              <w:r>
                <w:t>-NTN</w:t>
              </w:r>
              <w:r w:rsidRPr="00B64801">
                <w:t xml:space="preserve"> Cell, periodic L1-RSRP reporting, No fading</w:t>
              </w:r>
            </w:ins>
          </w:p>
          <w:p w14:paraId="633548F1" w14:textId="77777777" w:rsidR="00FB2390" w:rsidRDefault="00FB2390" w:rsidP="008124F7">
            <w:pPr>
              <w:pStyle w:val="TAL"/>
              <w:rPr>
                <w:ins w:id="20" w:author="Fernando Alonso Macias" w:date="2025-02-26T19:37:00Z" w16du:dateUtc="2025-02-27T03:37:00Z"/>
              </w:rPr>
            </w:pPr>
          </w:p>
          <w:p w14:paraId="0EA9CDF1" w14:textId="5856D8EF" w:rsidR="00FB2390" w:rsidRPr="00B64801" w:rsidRDefault="00FB2390" w:rsidP="008124F7">
            <w:pPr>
              <w:pStyle w:val="TAL"/>
            </w:pPr>
            <w:ins w:id="21" w:author="Fernando Alonso Macias" w:date="2025-02-26T19:37:00Z" w16du:dateUtc="2025-02-27T03:37:00Z">
              <w:r w:rsidRPr="00FB2390">
                <w:rPr>
                  <w:color w:val="FF0000"/>
                  <w:highlight w:val="yellow"/>
                  <w:rPrChange w:id="22" w:author="Fernando Alonso Macias" w:date="2025-02-26T19:39:00Z" w16du:dateUtc="2025-02-27T03:39:00Z">
                    <w:rPr>
                      <w:highlight w:val="yellow"/>
                    </w:rPr>
                  </w:rPrChange>
                </w:rPr>
                <w:t xml:space="preserve">Editor’s note: TT analysis based on </w:t>
              </w:r>
            </w:ins>
            <w:ins w:id="23" w:author="Fernando Alonso Macias" w:date="2025-02-26T20:36:00Z" w16du:dateUtc="2025-02-27T04:36:00Z">
              <w:r w:rsidR="00257E31">
                <w:rPr>
                  <w:color w:val="FF0000"/>
                  <w:highlight w:val="yellow"/>
                </w:rPr>
                <w:t xml:space="preserve">TS </w:t>
              </w:r>
            </w:ins>
            <w:ins w:id="24" w:author="Fernando Alonso Macias" w:date="2025-02-26T19:37:00Z" w16du:dateUtc="2025-02-27T03:37:00Z">
              <w:r w:rsidRPr="00FB2390">
                <w:rPr>
                  <w:color w:val="FF0000"/>
                  <w:highlight w:val="yellow"/>
                  <w:rPrChange w:id="25" w:author="Fernando Alonso Macias" w:date="2025-02-26T19:39:00Z" w16du:dateUtc="2025-02-27T03:39:00Z">
                    <w:rPr>
                      <w:highlight w:val="yellow"/>
                    </w:rPr>
                  </w:rPrChange>
                </w:rPr>
                <w:t>38.133 requirements in square brackets.</w:t>
              </w:r>
            </w:ins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FC64" w14:textId="77777777" w:rsidR="00847AAE" w:rsidRDefault="00847AAE">
      <w:r>
        <w:separator/>
      </w:r>
    </w:p>
  </w:endnote>
  <w:endnote w:type="continuationSeparator" w:id="0">
    <w:p w14:paraId="4BF292A2" w14:textId="77777777" w:rsidR="00847AAE" w:rsidRDefault="0084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2E3DE" w14:textId="77777777" w:rsidR="00847AAE" w:rsidRDefault="00847AAE">
      <w:r>
        <w:separator/>
      </w:r>
    </w:p>
  </w:footnote>
  <w:footnote w:type="continuationSeparator" w:id="0">
    <w:p w14:paraId="034739FC" w14:textId="77777777" w:rsidR="00847AAE" w:rsidRDefault="0084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2"/>
    <w:rsid w:val="00013725"/>
    <w:rsid w:val="00022E4A"/>
    <w:rsid w:val="00023BE4"/>
    <w:rsid w:val="00027020"/>
    <w:rsid w:val="000623AC"/>
    <w:rsid w:val="000811F1"/>
    <w:rsid w:val="000A4F26"/>
    <w:rsid w:val="000A6394"/>
    <w:rsid w:val="000B7FED"/>
    <w:rsid w:val="000C038A"/>
    <w:rsid w:val="000C4603"/>
    <w:rsid w:val="000C6598"/>
    <w:rsid w:val="000D44B3"/>
    <w:rsid w:val="000F2B41"/>
    <w:rsid w:val="00103AF1"/>
    <w:rsid w:val="00104959"/>
    <w:rsid w:val="001316D0"/>
    <w:rsid w:val="00145D43"/>
    <w:rsid w:val="00152EC6"/>
    <w:rsid w:val="00153C8C"/>
    <w:rsid w:val="00160C77"/>
    <w:rsid w:val="00192C46"/>
    <w:rsid w:val="001A08B3"/>
    <w:rsid w:val="001A7B60"/>
    <w:rsid w:val="001B22AE"/>
    <w:rsid w:val="001B4D40"/>
    <w:rsid w:val="001B52F0"/>
    <w:rsid w:val="001B54E5"/>
    <w:rsid w:val="001B7A65"/>
    <w:rsid w:val="001E41F3"/>
    <w:rsid w:val="001E6E43"/>
    <w:rsid w:val="00213159"/>
    <w:rsid w:val="002140A2"/>
    <w:rsid w:val="00221D90"/>
    <w:rsid w:val="00223108"/>
    <w:rsid w:val="00223DBC"/>
    <w:rsid w:val="0025254F"/>
    <w:rsid w:val="00257E31"/>
    <w:rsid w:val="0026004D"/>
    <w:rsid w:val="002640DD"/>
    <w:rsid w:val="00275D12"/>
    <w:rsid w:val="00284FEB"/>
    <w:rsid w:val="002860C4"/>
    <w:rsid w:val="00290C51"/>
    <w:rsid w:val="0029408E"/>
    <w:rsid w:val="002A1E02"/>
    <w:rsid w:val="002B2A9E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564"/>
    <w:rsid w:val="003D0B85"/>
    <w:rsid w:val="003E1A36"/>
    <w:rsid w:val="00410371"/>
    <w:rsid w:val="00421E87"/>
    <w:rsid w:val="004242F1"/>
    <w:rsid w:val="00435D68"/>
    <w:rsid w:val="00461F10"/>
    <w:rsid w:val="00464706"/>
    <w:rsid w:val="004B247E"/>
    <w:rsid w:val="004B75B7"/>
    <w:rsid w:val="004D3445"/>
    <w:rsid w:val="004F45B7"/>
    <w:rsid w:val="00510047"/>
    <w:rsid w:val="005141D9"/>
    <w:rsid w:val="0051580D"/>
    <w:rsid w:val="00520306"/>
    <w:rsid w:val="00530DF5"/>
    <w:rsid w:val="00547111"/>
    <w:rsid w:val="00551AC8"/>
    <w:rsid w:val="005673D3"/>
    <w:rsid w:val="00572340"/>
    <w:rsid w:val="00573230"/>
    <w:rsid w:val="00573F35"/>
    <w:rsid w:val="00585050"/>
    <w:rsid w:val="00592314"/>
    <w:rsid w:val="00592D74"/>
    <w:rsid w:val="005A2210"/>
    <w:rsid w:val="005A2A52"/>
    <w:rsid w:val="005A3444"/>
    <w:rsid w:val="005E1D37"/>
    <w:rsid w:val="005E2C44"/>
    <w:rsid w:val="005F62EF"/>
    <w:rsid w:val="006129DC"/>
    <w:rsid w:val="00621188"/>
    <w:rsid w:val="006257C7"/>
    <w:rsid w:val="006257ED"/>
    <w:rsid w:val="006274EF"/>
    <w:rsid w:val="006440CA"/>
    <w:rsid w:val="00653DE4"/>
    <w:rsid w:val="00655885"/>
    <w:rsid w:val="00665C47"/>
    <w:rsid w:val="006804B3"/>
    <w:rsid w:val="00692156"/>
    <w:rsid w:val="00695808"/>
    <w:rsid w:val="006B46FB"/>
    <w:rsid w:val="006E01B8"/>
    <w:rsid w:val="006E21FB"/>
    <w:rsid w:val="006F6802"/>
    <w:rsid w:val="00763716"/>
    <w:rsid w:val="00766861"/>
    <w:rsid w:val="00782B07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124F7"/>
    <w:rsid w:val="008279FA"/>
    <w:rsid w:val="00847AAE"/>
    <w:rsid w:val="008626E7"/>
    <w:rsid w:val="00870EE7"/>
    <w:rsid w:val="008716AF"/>
    <w:rsid w:val="008863B9"/>
    <w:rsid w:val="008868CB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093D"/>
    <w:rsid w:val="009148DE"/>
    <w:rsid w:val="00921D5B"/>
    <w:rsid w:val="00941E30"/>
    <w:rsid w:val="00960693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32EA"/>
    <w:rsid w:val="009F734F"/>
    <w:rsid w:val="00A011F0"/>
    <w:rsid w:val="00A07932"/>
    <w:rsid w:val="00A1300E"/>
    <w:rsid w:val="00A20CD1"/>
    <w:rsid w:val="00A246B6"/>
    <w:rsid w:val="00A27A1B"/>
    <w:rsid w:val="00A3116A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879E5"/>
    <w:rsid w:val="00B967A1"/>
    <w:rsid w:val="00B968C8"/>
    <w:rsid w:val="00BA19C7"/>
    <w:rsid w:val="00BA3EC5"/>
    <w:rsid w:val="00BA51D9"/>
    <w:rsid w:val="00BB5DFC"/>
    <w:rsid w:val="00BD279D"/>
    <w:rsid w:val="00BD6BB8"/>
    <w:rsid w:val="00C048E9"/>
    <w:rsid w:val="00C0628D"/>
    <w:rsid w:val="00C1062D"/>
    <w:rsid w:val="00C2409D"/>
    <w:rsid w:val="00C304BD"/>
    <w:rsid w:val="00C358C4"/>
    <w:rsid w:val="00C37012"/>
    <w:rsid w:val="00C47365"/>
    <w:rsid w:val="00C618F9"/>
    <w:rsid w:val="00C66BA2"/>
    <w:rsid w:val="00C870F6"/>
    <w:rsid w:val="00C95985"/>
    <w:rsid w:val="00CC5026"/>
    <w:rsid w:val="00CC68D0"/>
    <w:rsid w:val="00CE0F05"/>
    <w:rsid w:val="00CE68D3"/>
    <w:rsid w:val="00CF6101"/>
    <w:rsid w:val="00D02587"/>
    <w:rsid w:val="00D03F9A"/>
    <w:rsid w:val="00D06D51"/>
    <w:rsid w:val="00D24991"/>
    <w:rsid w:val="00D25D82"/>
    <w:rsid w:val="00D3095E"/>
    <w:rsid w:val="00D50255"/>
    <w:rsid w:val="00D66520"/>
    <w:rsid w:val="00D84AE9"/>
    <w:rsid w:val="00D864A9"/>
    <w:rsid w:val="00D878AC"/>
    <w:rsid w:val="00DB1119"/>
    <w:rsid w:val="00DB3D8B"/>
    <w:rsid w:val="00DC25E4"/>
    <w:rsid w:val="00DC3B57"/>
    <w:rsid w:val="00DD0F2F"/>
    <w:rsid w:val="00DE34CF"/>
    <w:rsid w:val="00E13F3D"/>
    <w:rsid w:val="00E2063B"/>
    <w:rsid w:val="00E32CC9"/>
    <w:rsid w:val="00E34898"/>
    <w:rsid w:val="00E702AA"/>
    <w:rsid w:val="00E703A7"/>
    <w:rsid w:val="00EB09B7"/>
    <w:rsid w:val="00EC0541"/>
    <w:rsid w:val="00EC330B"/>
    <w:rsid w:val="00EE4A14"/>
    <w:rsid w:val="00EE7BF9"/>
    <w:rsid w:val="00EE7D7C"/>
    <w:rsid w:val="00F13C1F"/>
    <w:rsid w:val="00F25D98"/>
    <w:rsid w:val="00F300FB"/>
    <w:rsid w:val="00F30D7C"/>
    <w:rsid w:val="00F3703E"/>
    <w:rsid w:val="00F6585D"/>
    <w:rsid w:val="00F76D44"/>
    <w:rsid w:val="00FA24E7"/>
    <w:rsid w:val="00FA3D11"/>
    <w:rsid w:val="00FA602D"/>
    <w:rsid w:val="00FA7664"/>
    <w:rsid w:val="00FB2390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59</cp:revision>
  <cp:lastPrinted>1900-01-01T08:00:00Z</cp:lastPrinted>
  <dcterms:created xsi:type="dcterms:W3CDTF">2024-05-17T17:49:00Z</dcterms:created>
  <dcterms:modified xsi:type="dcterms:W3CDTF">2025-02-27T04:36:00Z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