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2FE12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50439">
        <w:rPr>
          <w:b/>
          <w:i/>
          <w:noProof/>
          <w:sz w:val="28"/>
        </w:rPr>
        <w:t>1060</w:t>
      </w:r>
      <w:r w:rsidR="006D2EEB" w:rsidRPr="006D2EE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0D805" w:rsidR="001E41F3" w:rsidRPr="00410371" w:rsidRDefault="00E37E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ADECD" w:rsidR="001E41F3" w:rsidRDefault="0005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51891">
                <w:t>Addition of applicability of new test case 7.36 MTSI MO adding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44D78" w:rsidR="001E41F3" w:rsidRDefault="000518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9A97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86112">
                <w:rPr>
                  <w:noProof/>
                  <w:highlight w:val="yellow"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DB2C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51891">
                <w:rPr>
                  <w:noProof/>
                </w:rPr>
                <w:t>2025-02-0</w:t>
              </w:r>
            </w:fldSimple>
            <w:r w:rsidR="00051891" w:rsidRPr="000518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BD08E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15806">
              <w:rPr>
                <w:noProof/>
              </w:rPr>
              <w:t>MTSI MO</w:t>
            </w:r>
            <w:r w:rsidR="00BE13F1">
              <w:rPr>
                <w:noProof/>
              </w:rPr>
              <w:t xml:space="preserve"> Voice Call</w:t>
            </w:r>
            <w:r>
              <w:rPr>
                <w:noProof/>
              </w:rPr>
              <w:t xml:space="preserve"> Test Cases with RTT</w:t>
            </w:r>
            <w:r w:rsidR="00085A1A">
              <w:rPr>
                <w:noProof/>
              </w:rPr>
              <w:t xml:space="preserve"> without</w:t>
            </w:r>
            <w:r w:rsidR="00BE13F1">
              <w:rPr>
                <w:noProof/>
              </w:rPr>
              <w:t xml:space="preserve"> precondition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404BE290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6B6D2C">
              <w:rPr>
                <w:noProof/>
              </w:rPr>
              <w:t>7.3</w:t>
            </w:r>
            <w:r w:rsidR="00085A1A">
              <w:rPr>
                <w:noProof/>
              </w:rPr>
              <w:t>6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31C656EC" w14:textId="451B2A8E" w:rsidR="00EF06AE" w:rsidRDefault="004B66E0" w:rsidP="0013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70BCB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13432E">
              <w:rPr>
                <w:noProof/>
              </w:rPr>
              <w:t>MTSI MO voice</w:t>
            </w:r>
            <w:r w:rsidR="00D60161">
              <w:rPr>
                <w:noProof/>
              </w:rPr>
              <w:t xml:space="preserve">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1C9A5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511B2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F2BEE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74B8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3576">
              <w:rPr>
                <w:noProof/>
              </w:rPr>
              <w:t xml:space="preserve"> 34.</w:t>
            </w:r>
            <w:r w:rsidR="00553576" w:rsidRPr="00AA3DE8">
              <w:rPr>
                <w:noProof/>
              </w:rPr>
              <w:t>229-5</w:t>
            </w:r>
            <w:r w:rsidRPr="00AA3DE8">
              <w:rPr>
                <w:noProof/>
              </w:rPr>
              <w:t xml:space="preserve"> CR </w:t>
            </w:r>
            <w:r w:rsidR="00AA3DE8" w:rsidRPr="00AA3DE8">
              <w:rPr>
                <w:noProof/>
              </w:rPr>
              <w:t>0649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49109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9097B9" w:rsidR="008863B9" w:rsidRDefault="00F635A2">
            <w:pPr>
              <w:pStyle w:val="CRCoverPage"/>
              <w:spacing w:after="0"/>
              <w:ind w:left="100"/>
              <w:rPr>
                <w:noProof/>
              </w:rPr>
            </w:pPr>
            <w:r w:rsidRPr="00653BBC">
              <w:rPr>
                <w:noProof/>
                <w:highlight w:val="yellow"/>
              </w:rPr>
              <w:t xml:space="preserve">R1: </w:t>
            </w:r>
            <w:r>
              <w:rPr>
                <w:noProof/>
                <w:highlight w:val="yellow"/>
              </w:rPr>
              <w:t>WIC correct</w:t>
            </w:r>
            <w:r w:rsidR="00F71D7D">
              <w:rPr>
                <w:noProof/>
                <w:highlight w:val="yellow"/>
              </w:rPr>
              <w:t>ed</w:t>
            </w:r>
            <w:r w:rsidRPr="00EE0C1D">
              <w:rPr>
                <w:noProof/>
                <w:highlight w:val="yellow"/>
              </w:rPr>
              <w:t>. I</w:t>
            </w:r>
            <w:r>
              <w:rPr>
                <w:noProof/>
                <w:highlight w:val="yellow"/>
              </w:rPr>
              <w:t>n</w:t>
            </w:r>
            <w:r w:rsidRPr="00EE0C1D">
              <w:rPr>
                <w:noProof/>
                <w:highlight w:val="yellow"/>
              </w:rPr>
              <w:t xml:space="preserve"> Table 4.2 </w:t>
            </w:r>
            <w:r>
              <w:rPr>
                <w:noProof/>
                <w:highlight w:val="yellow"/>
              </w:rPr>
              <w:t xml:space="preserve">and 4.2a </w:t>
            </w:r>
            <w:r w:rsidRPr="00EE0C1D">
              <w:rPr>
                <w:noProof/>
                <w:highlight w:val="yellow"/>
              </w:rPr>
              <w:t>condition renumbered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534582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534582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534582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534582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534582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534582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534582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534582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534582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534582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534582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534582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534582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534582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534582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534582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534582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534582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534582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534582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534582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534582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534582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534582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534582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534582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534582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534582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534582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534582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534582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534582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534582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534582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534582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534582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534582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534582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534582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534582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534582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534582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534582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534582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534582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534582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534582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534582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534582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534582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2A63E5" w:rsidRPr="0099312E" w14:paraId="3C5B2EF8" w14:textId="77777777" w:rsidTr="00534582">
        <w:trPr>
          <w:cantSplit/>
          <w:jc w:val="center"/>
          <w:ins w:id="5" w:author="Petra Rauer, Vodafone" w:date="2025-02-07T12:49:00Z"/>
        </w:trPr>
        <w:tc>
          <w:tcPr>
            <w:tcW w:w="1137" w:type="dxa"/>
          </w:tcPr>
          <w:p w14:paraId="45B3D00E" w14:textId="3D98407A" w:rsidR="002A63E5" w:rsidRPr="0099312E" w:rsidRDefault="002A63E5" w:rsidP="002754AE">
            <w:pPr>
              <w:pStyle w:val="TAL"/>
              <w:rPr>
                <w:ins w:id="6" w:author="Petra Rauer, Vodafone" w:date="2025-02-07T12:49:00Z" w16du:dateUtc="2025-02-07T11:49:00Z"/>
                <w:sz w:val="16"/>
                <w:szCs w:val="16"/>
              </w:rPr>
            </w:pPr>
            <w:ins w:id="7" w:author="Petra Rauer, Vodafone" w:date="2025-02-07T12:49:00Z" w16du:dateUtc="2025-02-07T11:49:00Z">
              <w:r>
                <w:rPr>
                  <w:sz w:val="16"/>
                  <w:szCs w:val="16"/>
                </w:rPr>
                <w:t>7.3</w:t>
              </w:r>
            </w:ins>
            <w:ins w:id="8" w:author="Petra Rauer, Vodafone" w:date="2025-02-07T13:18:00Z" w16du:dateUtc="2025-02-07T12:18:00Z">
              <w:r w:rsidR="003C12EC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359" w:type="dxa"/>
          </w:tcPr>
          <w:p w14:paraId="1E417477" w14:textId="2A1521E4" w:rsidR="002A63E5" w:rsidRPr="00363EED" w:rsidRDefault="00363EED" w:rsidP="002754AE">
            <w:pPr>
              <w:pStyle w:val="TAL"/>
              <w:rPr>
                <w:ins w:id="9" w:author="Petra Rauer, Vodafone" w:date="2025-02-07T12:49:00Z" w16du:dateUtc="2025-02-07T11:49:00Z"/>
                <w:sz w:val="16"/>
                <w:szCs w:val="16"/>
              </w:rPr>
            </w:pPr>
            <w:ins w:id="10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>MTSI MO Voice Call / add RTT and remove RTT / with</w:t>
              </w:r>
            </w:ins>
            <w:ins w:id="11" w:author="Petra Rauer, Vodafone" w:date="2025-02-07T13:19:00Z" w16du:dateUtc="2025-02-07T12:19:00Z">
              <w:r w:rsidR="003C12EC">
                <w:rPr>
                  <w:sz w:val="16"/>
                  <w:szCs w:val="16"/>
                </w:rPr>
                <w:t>out</w:t>
              </w:r>
            </w:ins>
            <w:ins w:id="12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 xml:space="preserve"> preconditions at both originating UE and terminating UE / 5GS</w:t>
              </w:r>
            </w:ins>
          </w:p>
        </w:tc>
        <w:tc>
          <w:tcPr>
            <w:tcW w:w="1004" w:type="dxa"/>
          </w:tcPr>
          <w:p w14:paraId="501DC8BB" w14:textId="712895BD" w:rsidR="002A63E5" w:rsidRPr="0099312E" w:rsidRDefault="00363EED" w:rsidP="002754AE">
            <w:pPr>
              <w:pStyle w:val="TAC"/>
              <w:rPr>
                <w:ins w:id="13" w:author="Petra Rauer, Vodafone" w:date="2025-02-07T12:49:00Z" w16du:dateUtc="2025-02-07T11:49:00Z"/>
                <w:sz w:val="16"/>
                <w:szCs w:val="16"/>
              </w:rPr>
            </w:pPr>
            <w:ins w:id="14" w:author="Petra Rauer, Vodafone" w:date="2025-02-07T12:50:00Z" w16du:dateUtc="2025-02-07T11:50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21AA7D0F" w14:textId="6C471FCE" w:rsidR="002A63E5" w:rsidRPr="0099312E" w:rsidRDefault="00FE7C0A" w:rsidP="002754AE">
            <w:pPr>
              <w:pStyle w:val="TAC"/>
              <w:rPr>
                <w:ins w:id="15" w:author="Petra Rauer, Vodafone" w:date="2025-02-07T12:49:00Z" w16du:dateUtc="2025-02-07T11:49:00Z"/>
                <w:sz w:val="16"/>
                <w:szCs w:val="16"/>
              </w:rPr>
            </w:pPr>
            <w:proofErr w:type="spellStart"/>
            <w:ins w:id="16" w:author="Petra Rauer, Vodafone" w:date="2025-02-07T13:07:00Z" w16du:dateUtc="2025-02-07T12:07:00Z">
              <w:r w:rsidRPr="000D7D21">
                <w:rPr>
                  <w:sz w:val="16"/>
                  <w:szCs w:val="16"/>
                  <w:highlight w:val="yellow"/>
                </w:rPr>
                <w:t>C</w:t>
              </w:r>
            </w:ins>
            <w:ins w:id="17" w:author="Petra Rauer, Vodafone" w:date="2025-02-12T10:44:00Z" w16du:dateUtc="2025-02-12T09:44:00Z">
              <w:r w:rsidR="000D7D21" w:rsidRPr="000D7D21">
                <w:rPr>
                  <w:sz w:val="16"/>
                  <w:szCs w:val="16"/>
                  <w:highlight w:val="yellow"/>
                </w:rPr>
                <w:t>yy</w:t>
              </w:r>
            </w:ins>
            <w:proofErr w:type="spellEnd"/>
          </w:p>
        </w:tc>
        <w:tc>
          <w:tcPr>
            <w:tcW w:w="2967" w:type="dxa"/>
          </w:tcPr>
          <w:p w14:paraId="248C7B19" w14:textId="07FE22B6" w:rsidR="002A63E5" w:rsidRPr="0099312E" w:rsidRDefault="00A44859" w:rsidP="002754AE">
            <w:pPr>
              <w:pStyle w:val="TAL"/>
              <w:keepNext w:val="0"/>
              <w:keepLines w:val="0"/>
              <w:rPr>
                <w:ins w:id="18" w:author="Petra Rauer, Vodafone" w:date="2025-02-07T12:49:00Z" w16du:dateUtc="2025-02-07T11:49:00Z"/>
                <w:sz w:val="16"/>
                <w:szCs w:val="16"/>
              </w:rPr>
            </w:pPr>
            <w:ins w:id="19" w:author="Petra Rauer, Vodafone" w:date="2025-02-07T12:50:00Z" w16du:dateUtc="2025-02-07T11:50:00Z">
              <w:r>
                <w:rPr>
                  <w:sz w:val="16"/>
                  <w:szCs w:val="16"/>
                </w:rPr>
                <w:t xml:space="preserve">UE supports </w:t>
              </w:r>
            </w:ins>
            <w:ins w:id="20" w:author="Petra Rauer, Vodafone" w:date="2025-02-07T13:28:00Z" w16du:dateUtc="2025-02-07T12:28:00Z">
              <w:r w:rsidR="00F841E4"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 w:rsidR="00F841E4">
                <w:rPr>
                  <w:sz w:val="16"/>
                  <w:szCs w:val="16"/>
                </w:rPr>
                <w:t>.</w:t>
              </w:r>
              <w:r w:rsidR="00F841E4" w:rsidRPr="0099312E">
                <w:rPr>
                  <w:sz w:val="16"/>
                  <w:szCs w:val="16"/>
                </w:rPr>
                <w:t>114</w:t>
              </w:r>
            </w:ins>
          </w:p>
        </w:tc>
      </w:tr>
      <w:tr w:rsidR="007D597C" w:rsidRPr="0099312E" w14:paraId="6E92E594" w14:textId="77777777" w:rsidTr="00534582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534582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534582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534582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534582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534582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534582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534582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534582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534582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534582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534582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534582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534582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534582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534582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534582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534582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534582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534582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534582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534582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534582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534582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534582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534582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534582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534582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534582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534582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534582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534582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534582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534582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534582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534582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534582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534582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534582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534582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534582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534582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534582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534582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534582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534582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534582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534582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534582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534582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534582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534582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534582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534582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534582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534582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534582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534582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534582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7BB28DA" w14:textId="77777777" w:rsidTr="00534582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534582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534582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534582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3D2328" w:rsidRPr="0099312E" w14:paraId="4416D8CB" w14:textId="77777777" w:rsidTr="002754AE">
        <w:trPr>
          <w:cantSplit/>
          <w:jc w:val="center"/>
          <w:ins w:id="21" w:author="Petra Rauer, Vodafone" w:date="2025-02-07T13:25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397" w14:textId="2F078620" w:rsidR="003D2328" w:rsidRDefault="003D2328" w:rsidP="003D2328">
            <w:pPr>
              <w:pStyle w:val="TAL"/>
              <w:rPr>
                <w:ins w:id="22" w:author="Petra Rauer, Vodafone" w:date="2025-02-07T13:25:00Z" w16du:dateUtc="2025-02-07T12:25:00Z"/>
                <w:sz w:val="16"/>
                <w:szCs w:val="16"/>
              </w:rPr>
            </w:pPr>
            <w:proofErr w:type="spellStart"/>
            <w:ins w:id="23" w:author="Petra Rauer, Vodafone" w:date="2025-02-07T13:25:00Z" w16du:dateUtc="2025-02-07T12:25:00Z">
              <w:r w:rsidRPr="000D7D21">
                <w:rPr>
                  <w:sz w:val="16"/>
                  <w:szCs w:val="16"/>
                  <w:highlight w:val="yellow"/>
                </w:rPr>
                <w:t>C</w:t>
              </w:r>
            </w:ins>
            <w:ins w:id="24" w:author="Petra Rauer, Vodafone" w:date="2025-02-12T10:45:00Z" w16du:dateUtc="2025-02-12T09:45:00Z">
              <w:r w:rsidR="000D7D21" w:rsidRPr="000D7D21">
                <w:rPr>
                  <w:sz w:val="16"/>
                  <w:szCs w:val="16"/>
                  <w:highlight w:val="yellow"/>
                </w:rPr>
                <w:t>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DC57" w14:textId="69C325BD" w:rsidR="003D2328" w:rsidRPr="0099312E" w:rsidRDefault="003D2328" w:rsidP="003D2328">
            <w:pPr>
              <w:pStyle w:val="TAL"/>
              <w:rPr>
                <w:ins w:id="25" w:author="Petra Rauer, Vodafone" w:date="2025-02-07T13:25:00Z" w16du:dateUtc="2025-02-07T12:25:00Z"/>
                <w:rFonts w:eastAsia="MS Mincho"/>
                <w:sz w:val="16"/>
                <w:szCs w:val="16"/>
              </w:rPr>
            </w:pPr>
            <w:ins w:id="26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 xml:space="preserve">IF A.18/5 AND [93] A.4.3.7-1/32 AND A.15/1 </w:t>
              </w:r>
            </w:ins>
            <w:ins w:id="27" w:author="Petra Rauer, Vodafone" w:date="2025-02-07T13:26:00Z" w16du:dateUtc="2025-02-07T12:26:00Z">
              <w:r w:rsidR="00DF29FE">
                <w:rPr>
                  <w:rFonts w:eastAsia="MS Mincho"/>
                  <w:sz w:val="16"/>
                  <w:szCs w:val="16"/>
                </w:rPr>
                <w:t>AND A15/14</w:t>
              </w:r>
            </w:ins>
            <w:ins w:id="28" w:author="Petra Rauer, Vodafone" w:date="2025-02-07T13:27:00Z" w16du:dateUtc="2025-02-07T12:27:00Z">
              <w:r w:rsidR="00DF29FE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29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AND A.4/16 AND A.12/59 AND A.21/</w:t>
              </w:r>
            </w:ins>
            <w:ins w:id="30" w:author="Petra Rauer, Vodafone" w:date="2025-02-07T13:26:00Z" w16du:dateUtc="2025-02-07T12:26:00Z">
              <w:r w:rsidR="00D370B6">
                <w:rPr>
                  <w:sz w:val="16"/>
                  <w:szCs w:val="16"/>
                </w:rPr>
                <w:t>3</w:t>
              </w:r>
            </w:ins>
            <w:ins w:id="31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033" w14:textId="72CBE14D" w:rsidR="003D2328" w:rsidRPr="0099312E" w:rsidRDefault="003D2328" w:rsidP="003D2328">
            <w:pPr>
              <w:pStyle w:val="TAL"/>
              <w:rPr>
                <w:ins w:id="32" w:author="Petra Rauer, Vodafone" w:date="2025-02-07T13:25:00Z" w16du:dateUtc="2025-02-07T12:25:00Z"/>
                <w:sz w:val="16"/>
                <w:szCs w:val="16"/>
              </w:rPr>
            </w:pPr>
            <w:ins w:id="33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</w:ins>
            <w:ins w:id="34" w:author="Petra Rauer, Vodafone" w:date="2025-02-07T13:27:00Z" w16du:dateUtc="2025-02-07T12:27:00Z">
              <w:r w:rsidR="00F841E4">
                <w:rPr>
                  <w:sz w:val="16"/>
                  <w:szCs w:val="16"/>
                </w:rPr>
                <w:t>.</w:t>
              </w:r>
            </w:ins>
            <w:ins w:id="35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33BC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742F6" w14:textId="77777777" w:rsidR="00912E7D" w:rsidRDefault="00912E7D">
      <w:r>
        <w:separator/>
      </w:r>
    </w:p>
  </w:endnote>
  <w:endnote w:type="continuationSeparator" w:id="0">
    <w:p w14:paraId="544F49FA" w14:textId="77777777" w:rsidR="00912E7D" w:rsidRDefault="0091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7F2F5" w14:textId="77777777" w:rsidR="00912E7D" w:rsidRDefault="00912E7D">
      <w:r>
        <w:separator/>
      </w:r>
    </w:p>
  </w:footnote>
  <w:footnote w:type="continuationSeparator" w:id="0">
    <w:p w14:paraId="2A4A6A3C" w14:textId="77777777" w:rsidR="00912E7D" w:rsidRDefault="0091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6"/>
    <w:rsid w:val="00022E4A"/>
    <w:rsid w:val="0003001B"/>
    <w:rsid w:val="00043AEC"/>
    <w:rsid w:val="00051891"/>
    <w:rsid w:val="000529AD"/>
    <w:rsid w:val="00070E09"/>
    <w:rsid w:val="00085A1A"/>
    <w:rsid w:val="000A625A"/>
    <w:rsid w:val="000A6394"/>
    <w:rsid w:val="000B7FED"/>
    <w:rsid w:val="000C038A"/>
    <w:rsid w:val="000C6598"/>
    <w:rsid w:val="000D44B3"/>
    <w:rsid w:val="000D7D21"/>
    <w:rsid w:val="00133FCF"/>
    <w:rsid w:val="0013432E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41F3"/>
    <w:rsid w:val="00215507"/>
    <w:rsid w:val="00234760"/>
    <w:rsid w:val="002530AC"/>
    <w:rsid w:val="0026004D"/>
    <w:rsid w:val="002640DD"/>
    <w:rsid w:val="00275D12"/>
    <w:rsid w:val="00284FEB"/>
    <w:rsid w:val="002860C4"/>
    <w:rsid w:val="002A63E5"/>
    <w:rsid w:val="002B5741"/>
    <w:rsid w:val="002D2D4E"/>
    <w:rsid w:val="002E472E"/>
    <w:rsid w:val="002F1B36"/>
    <w:rsid w:val="00305409"/>
    <w:rsid w:val="003234C3"/>
    <w:rsid w:val="00333BC7"/>
    <w:rsid w:val="00353C63"/>
    <w:rsid w:val="003609EF"/>
    <w:rsid w:val="0036231A"/>
    <w:rsid w:val="00363EED"/>
    <w:rsid w:val="003676F5"/>
    <w:rsid w:val="00374DD4"/>
    <w:rsid w:val="003A6BEE"/>
    <w:rsid w:val="003B3DEC"/>
    <w:rsid w:val="003C12EC"/>
    <w:rsid w:val="003D2328"/>
    <w:rsid w:val="003E1A36"/>
    <w:rsid w:val="00402377"/>
    <w:rsid w:val="00410371"/>
    <w:rsid w:val="004242F1"/>
    <w:rsid w:val="0043427F"/>
    <w:rsid w:val="004474A9"/>
    <w:rsid w:val="00490F09"/>
    <w:rsid w:val="004B66E0"/>
    <w:rsid w:val="004B75B7"/>
    <w:rsid w:val="004C7760"/>
    <w:rsid w:val="004D24BC"/>
    <w:rsid w:val="004E1F13"/>
    <w:rsid w:val="00502C95"/>
    <w:rsid w:val="005141D9"/>
    <w:rsid w:val="0051580D"/>
    <w:rsid w:val="005210B9"/>
    <w:rsid w:val="00525A6C"/>
    <w:rsid w:val="00527DBD"/>
    <w:rsid w:val="00534582"/>
    <w:rsid w:val="00547111"/>
    <w:rsid w:val="00553576"/>
    <w:rsid w:val="00592D74"/>
    <w:rsid w:val="005A05ED"/>
    <w:rsid w:val="005D356A"/>
    <w:rsid w:val="005E2C44"/>
    <w:rsid w:val="005F3357"/>
    <w:rsid w:val="00621188"/>
    <w:rsid w:val="006257ED"/>
    <w:rsid w:val="00627C47"/>
    <w:rsid w:val="00653DE4"/>
    <w:rsid w:val="00665C47"/>
    <w:rsid w:val="00694624"/>
    <w:rsid w:val="00695808"/>
    <w:rsid w:val="006B46FB"/>
    <w:rsid w:val="006B6D2C"/>
    <w:rsid w:val="006D2EEB"/>
    <w:rsid w:val="006D39CF"/>
    <w:rsid w:val="006D5DC3"/>
    <w:rsid w:val="006D6F24"/>
    <w:rsid w:val="006E21FB"/>
    <w:rsid w:val="006F028B"/>
    <w:rsid w:val="00715806"/>
    <w:rsid w:val="00722632"/>
    <w:rsid w:val="00786112"/>
    <w:rsid w:val="007876AA"/>
    <w:rsid w:val="00792342"/>
    <w:rsid w:val="007977A8"/>
    <w:rsid w:val="007B3E19"/>
    <w:rsid w:val="007B512A"/>
    <w:rsid w:val="007C2097"/>
    <w:rsid w:val="007D05C8"/>
    <w:rsid w:val="007D597C"/>
    <w:rsid w:val="007D6A07"/>
    <w:rsid w:val="007F5A40"/>
    <w:rsid w:val="007F7259"/>
    <w:rsid w:val="008040A8"/>
    <w:rsid w:val="00807F43"/>
    <w:rsid w:val="008279FA"/>
    <w:rsid w:val="00835326"/>
    <w:rsid w:val="0084189D"/>
    <w:rsid w:val="008626E7"/>
    <w:rsid w:val="00870EE7"/>
    <w:rsid w:val="00875AC3"/>
    <w:rsid w:val="00881C85"/>
    <w:rsid w:val="008863B9"/>
    <w:rsid w:val="008A45A6"/>
    <w:rsid w:val="008B0DEA"/>
    <w:rsid w:val="008D3CCC"/>
    <w:rsid w:val="008D4E00"/>
    <w:rsid w:val="008F3789"/>
    <w:rsid w:val="008F635E"/>
    <w:rsid w:val="008F686C"/>
    <w:rsid w:val="00900155"/>
    <w:rsid w:val="00902DB9"/>
    <w:rsid w:val="00912E7D"/>
    <w:rsid w:val="009148DE"/>
    <w:rsid w:val="00914E3F"/>
    <w:rsid w:val="00931194"/>
    <w:rsid w:val="00941E30"/>
    <w:rsid w:val="009531B0"/>
    <w:rsid w:val="0096598A"/>
    <w:rsid w:val="009741B3"/>
    <w:rsid w:val="0097489F"/>
    <w:rsid w:val="009777D9"/>
    <w:rsid w:val="00991B88"/>
    <w:rsid w:val="009A5753"/>
    <w:rsid w:val="009A579D"/>
    <w:rsid w:val="009B2365"/>
    <w:rsid w:val="009D26FE"/>
    <w:rsid w:val="009E3297"/>
    <w:rsid w:val="009F734F"/>
    <w:rsid w:val="00A0125F"/>
    <w:rsid w:val="00A10873"/>
    <w:rsid w:val="00A21CD7"/>
    <w:rsid w:val="00A246B6"/>
    <w:rsid w:val="00A44859"/>
    <w:rsid w:val="00A47E70"/>
    <w:rsid w:val="00A50CF0"/>
    <w:rsid w:val="00A7671C"/>
    <w:rsid w:val="00A861C4"/>
    <w:rsid w:val="00AA2CBC"/>
    <w:rsid w:val="00AA3DE8"/>
    <w:rsid w:val="00AC5820"/>
    <w:rsid w:val="00AD1CD8"/>
    <w:rsid w:val="00B00E9B"/>
    <w:rsid w:val="00B02ACE"/>
    <w:rsid w:val="00B1570B"/>
    <w:rsid w:val="00B258BB"/>
    <w:rsid w:val="00B30B38"/>
    <w:rsid w:val="00B33865"/>
    <w:rsid w:val="00B553EA"/>
    <w:rsid w:val="00B55756"/>
    <w:rsid w:val="00B67B97"/>
    <w:rsid w:val="00B71C83"/>
    <w:rsid w:val="00B81864"/>
    <w:rsid w:val="00B968C8"/>
    <w:rsid w:val="00BA3EC5"/>
    <w:rsid w:val="00BA51D9"/>
    <w:rsid w:val="00BB5DFC"/>
    <w:rsid w:val="00BD279D"/>
    <w:rsid w:val="00BD6BB8"/>
    <w:rsid w:val="00BE13F1"/>
    <w:rsid w:val="00BE7EBE"/>
    <w:rsid w:val="00C25DDD"/>
    <w:rsid w:val="00C30360"/>
    <w:rsid w:val="00C66BA2"/>
    <w:rsid w:val="00C70CC3"/>
    <w:rsid w:val="00C8589F"/>
    <w:rsid w:val="00C870F6"/>
    <w:rsid w:val="00C907B5"/>
    <w:rsid w:val="00C92CC1"/>
    <w:rsid w:val="00C95985"/>
    <w:rsid w:val="00CC5026"/>
    <w:rsid w:val="00CC68D0"/>
    <w:rsid w:val="00CE75E4"/>
    <w:rsid w:val="00D03F9A"/>
    <w:rsid w:val="00D06D51"/>
    <w:rsid w:val="00D21185"/>
    <w:rsid w:val="00D2186D"/>
    <w:rsid w:val="00D24991"/>
    <w:rsid w:val="00D26BA3"/>
    <w:rsid w:val="00D35692"/>
    <w:rsid w:val="00D370B6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DF25FE"/>
    <w:rsid w:val="00DF29FE"/>
    <w:rsid w:val="00DF54A6"/>
    <w:rsid w:val="00E13F3D"/>
    <w:rsid w:val="00E34898"/>
    <w:rsid w:val="00E37E98"/>
    <w:rsid w:val="00E40305"/>
    <w:rsid w:val="00E50439"/>
    <w:rsid w:val="00E54801"/>
    <w:rsid w:val="00E929E6"/>
    <w:rsid w:val="00EB09B7"/>
    <w:rsid w:val="00EC1580"/>
    <w:rsid w:val="00EC3847"/>
    <w:rsid w:val="00EE7D7C"/>
    <w:rsid w:val="00EF06AE"/>
    <w:rsid w:val="00F25D98"/>
    <w:rsid w:val="00F300FB"/>
    <w:rsid w:val="00F370D2"/>
    <w:rsid w:val="00F45006"/>
    <w:rsid w:val="00F635A2"/>
    <w:rsid w:val="00F6738E"/>
    <w:rsid w:val="00F71D7D"/>
    <w:rsid w:val="00F72316"/>
    <w:rsid w:val="00F74222"/>
    <w:rsid w:val="00F841E4"/>
    <w:rsid w:val="00FB6386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4084</Words>
  <Characters>25732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10</cp:revision>
  <cp:lastPrinted>1899-12-31T23:00:00Z</cp:lastPrinted>
  <dcterms:created xsi:type="dcterms:W3CDTF">2025-02-11T18:07:00Z</dcterms:created>
  <dcterms:modified xsi:type="dcterms:W3CDTF">2025-02-13T12:31:00Z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