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5AEA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EE39B7">
        <w:rPr>
          <w:b/>
          <w:i/>
          <w:noProof/>
          <w:sz w:val="28"/>
        </w:rPr>
        <w:t>1059</w:t>
      </w:r>
      <w:r w:rsidR="00270680" w:rsidRPr="0027068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1E493" w:rsidR="001E41F3" w:rsidRPr="00410371" w:rsidRDefault="006A6C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EF06B" w:rsidR="001E41F3" w:rsidRDefault="00025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25D69">
                <w:t>Addition of applicability of new test case 7.35 MTSI MO adding RTT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FAFF5" w:rsidR="001E41F3" w:rsidRDefault="00E93E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6BBF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B038B">
                <w:rPr>
                  <w:noProof/>
                  <w:highlight w:val="yellow"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8024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C618BA">
                <w:rPr>
                  <w:noProof/>
                </w:rPr>
                <w:t>2025-02-0</w:t>
              </w:r>
            </w:fldSimple>
            <w:r w:rsidR="00C618BA" w:rsidRPr="00C618B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0B17D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715806">
              <w:rPr>
                <w:noProof/>
              </w:rPr>
              <w:t>MTSI MO</w:t>
            </w:r>
            <w:r w:rsidR="00BE13F1">
              <w:rPr>
                <w:noProof/>
              </w:rPr>
              <w:t xml:space="preserve"> Voice Call</w:t>
            </w:r>
            <w:r>
              <w:rPr>
                <w:noProof/>
              </w:rPr>
              <w:t xml:space="preserve"> Test Cases with RTT</w:t>
            </w:r>
            <w:r w:rsidR="00BE13F1">
              <w:rPr>
                <w:noProof/>
              </w:rPr>
              <w:t xml:space="preserve"> and precondition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4A0CF577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</w:t>
            </w:r>
            <w:r w:rsidR="006B6D2C">
              <w:rPr>
                <w:noProof/>
              </w:rPr>
              <w:t>7.35</w:t>
            </w:r>
            <w:r>
              <w:rPr>
                <w:noProof/>
              </w:rPr>
              <w:t xml:space="preserve">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31C656EC" w14:textId="451B2A8E" w:rsidR="00EF06AE" w:rsidRDefault="004B66E0" w:rsidP="0013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70BCB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13432E">
              <w:rPr>
                <w:noProof/>
              </w:rPr>
              <w:t>MTSI MO voice</w:t>
            </w:r>
            <w:r w:rsidR="00D60161">
              <w:rPr>
                <w:noProof/>
              </w:rPr>
              <w:t xml:space="preserve">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1C9A5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511B2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0F2BEE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0D75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3576">
              <w:rPr>
                <w:noProof/>
              </w:rPr>
              <w:t xml:space="preserve"> 34.229-</w:t>
            </w:r>
            <w:r w:rsidR="00553576" w:rsidRPr="00865DCD">
              <w:rPr>
                <w:noProof/>
              </w:rPr>
              <w:t>5</w:t>
            </w:r>
            <w:r w:rsidRPr="00865DCD">
              <w:rPr>
                <w:noProof/>
              </w:rPr>
              <w:t xml:space="preserve"> </w:t>
            </w:r>
            <w:r w:rsidRPr="008505F4">
              <w:rPr>
                <w:noProof/>
                <w:highlight w:val="yellow"/>
              </w:rPr>
              <w:t xml:space="preserve">CR </w:t>
            </w:r>
            <w:r w:rsidR="00865DCD" w:rsidRPr="008505F4">
              <w:rPr>
                <w:noProof/>
                <w:highlight w:val="yellow"/>
              </w:rPr>
              <w:t>0648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49109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2288B4" w:rsidR="008863B9" w:rsidRDefault="00657395">
            <w:pPr>
              <w:pStyle w:val="CRCoverPage"/>
              <w:spacing w:after="0"/>
              <w:ind w:left="100"/>
              <w:rPr>
                <w:noProof/>
              </w:rPr>
            </w:pPr>
            <w:r w:rsidRPr="00653BBC">
              <w:rPr>
                <w:noProof/>
                <w:highlight w:val="yellow"/>
              </w:rPr>
              <w:t xml:space="preserve">R1: </w:t>
            </w:r>
            <w:r>
              <w:rPr>
                <w:noProof/>
                <w:highlight w:val="yellow"/>
              </w:rPr>
              <w:t>WIC corrected and affected specs corrected</w:t>
            </w:r>
            <w:r w:rsidRPr="00EE0C1D">
              <w:rPr>
                <w:noProof/>
                <w:highlight w:val="yellow"/>
              </w:rPr>
              <w:t>. I</w:t>
            </w:r>
            <w:r>
              <w:rPr>
                <w:noProof/>
                <w:highlight w:val="yellow"/>
              </w:rPr>
              <w:t>n</w:t>
            </w:r>
            <w:r w:rsidRPr="00EE0C1D">
              <w:rPr>
                <w:noProof/>
                <w:highlight w:val="yellow"/>
              </w:rPr>
              <w:t xml:space="preserve"> Table 4.2 </w:t>
            </w:r>
            <w:r w:rsidR="00C44BD5">
              <w:rPr>
                <w:noProof/>
                <w:highlight w:val="yellow"/>
              </w:rPr>
              <w:t xml:space="preserve">and 4.2a </w:t>
            </w:r>
            <w:r w:rsidRPr="00EE0C1D">
              <w:rPr>
                <w:noProof/>
                <w:highlight w:val="yellow"/>
              </w:rPr>
              <w:t xml:space="preserve">condition </w:t>
            </w:r>
            <w:r w:rsidRPr="009B038B">
              <w:rPr>
                <w:noProof/>
                <w:highlight w:val="yellow"/>
              </w:rPr>
              <w:t>renumbered</w:t>
            </w:r>
            <w:r w:rsidR="009B038B" w:rsidRPr="009B038B">
              <w:rPr>
                <w:noProof/>
                <w:highlight w:val="yellow"/>
              </w:rPr>
              <w:t xml:space="preserve"> with placeholder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534582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534582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534582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9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4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534582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9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4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534582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59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1004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534582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59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1004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67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534582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59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534582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59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1004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67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534582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59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534582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59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534582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59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1004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534582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9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4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534582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9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534582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9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4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534582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9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534582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59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534582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59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534582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59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534582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59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534582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59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534582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59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534582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9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534582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9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534582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9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534582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9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67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534582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9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534582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9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4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534582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9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534582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9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534582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9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534582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9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534582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9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4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534582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9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4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534582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9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534582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9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534582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9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534582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9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534582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9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534582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9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534582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9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534582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9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534582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9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67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534582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9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534582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9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534582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9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67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534582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9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534582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534582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534582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534582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2A63E5" w:rsidRPr="0099312E" w14:paraId="3C5B2EF8" w14:textId="77777777" w:rsidTr="00534582">
        <w:trPr>
          <w:cantSplit/>
          <w:jc w:val="center"/>
          <w:ins w:id="5" w:author="Petra Rauer, Vodafone" w:date="2025-02-07T12:49:00Z"/>
        </w:trPr>
        <w:tc>
          <w:tcPr>
            <w:tcW w:w="1137" w:type="dxa"/>
          </w:tcPr>
          <w:p w14:paraId="45B3D00E" w14:textId="2DFED024" w:rsidR="002A63E5" w:rsidRPr="0099312E" w:rsidRDefault="002A63E5" w:rsidP="002754AE">
            <w:pPr>
              <w:pStyle w:val="TAL"/>
              <w:rPr>
                <w:ins w:id="6" w:author="Petra Rauer, Vodafone" w:date="2025-02-07T12:49:00Z" w16du:dateUtc="2025-02-07T11:49:00Z"/>
                <w:sz w:val="16"/>
                <w:szCs w:val="16"/>
              </w:rPr>
            </w:pPr>
            <w:ins w:id="7" w:author="Petra Rauer, Vodafone" w:date="2025-02-07T12:49:00Z" w16du:dateUtc="2025-02-07T11:49:00Z">
              <w:r>
                <w:rPr>
                  <w:sz w:val="16"/>
                  <w:szCs w:val="16"/>
                </w:rPr>
                <w:t>7.35</w:t>
              </w:r>
            </w:ins>
          </w:p>
        </w:tc>
        <w:tc>
          <w:tcPr>
            <w:tcW w:w="3359" w:type="dxa"/>
          </w:tcPr>
          <w:p w14:paraId="1E417477" w14:textId="2BEAB4C7" w:rsidR="002A63E5" w:rsidRPr="00363EED" w:rsidRDefault="00363EED" w:rsidP="002754AE">
            <w:pPr>
              <w:pStyle w:val="TAL"/>
              <w:rPr>
                <w:ins w:id="8" w:author="Petra Rauer, Vodafone" w:date="2025-02-07T12:49:00Z" w16du:dateUtc="2025-02-07T11:49:00Z"/>
                <w:sz w:val="16"/>
                <w:szCs w:val="16"/>
              </w:rPr>
            </w:pPr>
            <w:ins w:id="9" w:author="Petra Rauer, Vodafone" w:date="2025-02-07T12:50:00Z" w16du:dateUtc="2025-02-07T11:50:00Z">
              <w:r w:rsidRPr="00363EED">
                <w:rPr>
                  <w:sz w:val="16"/>
                  <w:szCs w:val="16"/>
                </w:rPr>
                <w:t>MTSI MO Voice Call / add RTT and remove RTT / with preconditions at both originating UE and terminating UE / 5GS</w:t>
              </w:r>
            </w:ins>
          </w:p>
        </w:tc>
        <w:tc>
          <w:tcPr>
            <w:tcW w:w="1004" w:type="dxa"/>
          </w:tcPr>
          <w:p w14:paraId="501DC8BB" w14:textId="712895BD" w:rsidR="002A63E5" w:rsidRPr="0099312E" w:rsidRDefault="00363EED" w:rsidP="002754AE">
            <w:pPr>
              <w:pStyle w:val="TAC"/>
              <w:rPr>
                <w:ins w:id="10" w:author="Petra Rauer, Vodafone" w:date="2025-02-07T12:49:00Z" w16du:dateUtc="2025-02-07T11:49:00Z"/>
                <w:sz w:val="16"/>
                <w:szCs w:val="16"/>
              </w:rPr>
            </w:pPr>
            <w:ins w:id="11" w:author="Petra Rauer, Vodafone" w:date="2025-02-07T12:50:00Z" w16du:dateUtc="2025-02-07T11:50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5" w:type="dxa"/>
          </w:tcPr>
          <w:p w14:paraId="21AA7D0F" w14:textId="5044FE88" w:rsidR="002A63E5" w:rsidRPr="0099312E" w:rsidRDefault="00FE7C0A" w:rsidP="002754AE">
            <w:pPr>
              <w:pStyle w:val="TAC"/>
              <w:rPr>
                <w:ins w:id="12" w:author="Petra Rauer, Vodafone" w:date="2025-02-07T12:49:00Z" w16du:dateUtc="2025-02-07T11:49:00Z"/>
                <w:sz w:val="16"/>
                <w:szCs w:val="16"/>
              </w:rPr>
            </w:pPr>
            <w:proofErr w:type="spellStart"/>
            <w:ins w:id="13" w:author="Petra Rauer, Vodafone" w:date="2025-02-07T13:07:00Z" w16du:dateUtc="2025-02-07T12:07:00Z">
              <w:r w:rsidRPr="00EF3A5B">
                <w:rPr>
                  <w:sz w:val="16"/>
                  <w:szCs w:val="16"/>
                  <w:highlight w:val="yellow"/>
                </w:rPr>
                <w:t>C</w:t>
              </w:r>
            </w:ins>
            <w:ins w:id="14" w:author="Petra Rauer, Vodafone" w:date="2025-02-12T10:40:00Z" w16du:dateUtc="2025-02-12T09:40:00Z">
              <w:r w:rsidR="009B038B" w:rsidRPr="00EF3A5B">
                <w:rPr>
                  <w:sz w:val="16"/>
                  <w:szCs w:val="16"/>
                  <w:highlight w:val="yellow"/>
                </w:rPr>
                <w:t>xy</w:t>
              </w:r>
            </w:ins>
            <w:proofErr w:type="spellEnd"/>
          </w:p>
        </w:tc>
        <w:tc>
          <w:tcPr>
            <w:tcW w:w="2967" w:type="dxa"/>
          </w:tcPr>
          <w:p w14:paraId="248C7B19" w14:textId="6310FBC5" w:rsidR="002A63E5" w:rsidRPr="0099312E" w:rsidRDefault="00A44859" w:rsidP="002754AE">
            <w:pPr>
              <w:pStyle w:val="TAL"/>
              <w:keepNext w:val="0"/>
              <w:keepLines w:val="0"/>
              <w:rPr>
                <w:ins w:id="15" w:author="Petra Rauer, Vodafone" w:date="2025-02-07T12:49:00Z" w16du:dateUtc="2025-02-07T11:49:00Z"/>
                <w:sz w:val="16"/>
                <w:szCs w:val="16"/>
              </w:rPr>
            </w:pPr>
            <w:ins w:id="16" w:author="Petra Rauer, Vodafone" w:date="2025-02-07T12:50:00Z" w16du:dateUtc="2025-02-07T11:50:00Z">
              <w:r>
                <w:rPr>
                  <w:sz w:val="16"/>
                  <w:szCs w:val="16"/>
                </w:rPr>
                <w:t xml:space="preserve">UE supports </w:t>
              </w:r>
            </w:ins>
            <w:ins w:id="17" w:author="Petra Rauer, Vodafone" w:date="2025-02-07T13:07:00Z" w16du:dateUtc="2025-02-07T12:07:00Z">
              <w:r w:rsidR="00FE7C0A" w:rsidRPr="0099312E">
                <w:rPr>
                  <w:sz w:val="16"/>
                  <w:szCs w:val="16"/>
                </w:rPr>
                <w:t xml:space="preserve">NR and IMS voice over NR and MTSI speech </w:t>
              </w:r>
              <w:r w:rsidR="00FE7C0A">
                <w:rPr>
                  <w:sz w:val="16"/>
                  <w:szCs w:val="16"/>
                </w:rPr>
                <w:t xml:space="preserve">and text </w:t>
              </w:r>
              <w:r w:rsidR="00FE7C0A" w:rsidRPr="0099312E">
                <w:rPr>
                  <w:sz w:val="16"/>
                  <w:szCs w:val="16"/>
                </w:rPr>
                <w:t>and preconditions and NG.114</w:t>
              </w:r>
            </w:ins>
          </w:p>
        </w:tc>
      </w:tr>
      <w:tr w:rsidR="007D597C" w:rsidRPr="0099312E" w14:paraId="6E92E594" w14:textId="77777777" w:rsidTr="00534582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59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534582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534582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</w:t>
            </w:r>
          </w:p>
        </w:tc>
        <w:tc>
          <w:tcPr>
            <w:tcW w:w="3359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534582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534582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534582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534582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534582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534582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67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534582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534582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534582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534582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534582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534582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534582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534582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534582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534582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534582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534582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534582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534582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534582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67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534582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59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534582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534582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534582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59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534582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534582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1004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67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534582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1004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534582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534582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534582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534582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534582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534582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534582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534582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59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1004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534582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59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1004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534582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59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1004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67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534582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59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1004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67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534582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59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1004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67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534582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59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1004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534582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9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4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534582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59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534582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59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534582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10.3</w:t>
            </w:r>
          </w:p>
        </w:tc>
        <w:tc>
          <w:tcPr>
            <w:tcW w:w="3359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534582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59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534582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59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534582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59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534582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59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534582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59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534582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59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534582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59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534582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59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534582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59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534582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9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534582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9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7BB28DA" w14:textId="77777777" w:rsidTr="00534582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4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534582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4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534582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4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534582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NRand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A0125F" w:rsidRPr="0099312E" w14:paraId="0191B6FB" w14:textId="77777777" w:rsidTr="002754AE">
        <w:trPr>
          <w:cantSplit/>
          <w:jc w:val="center"/>
          <w:ins w:id="18" w:author="Petra Rauer, Vodafone" w:date="2025-02-07T12:53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303" w14:textId="3F94E47F" w:rsidR="00A0125F" w:rsidRPr="00900155" w:rsidRDefault="00234760" w:rsidP="00A0125F">
            <w:pPr>
              <w:pStyle w:val="TAL"/>
              <w:rPr>
                <w:ins w:id="19" w:author="Petra Rauer, Vodafone" w:date="2025-02-07T12:53:00Z" w16du:dateUtc="2025-02-07T11:53:00Z"/>
                <w:sz w:val="16"/>
                <w:szCs w:val="16"/>
              </w:rPr>
            </w:pPr>
            <w:proofErr w:type="spellStart"/>
            <w:ins w:id="20" w:author="Petra Rauer, Vodafone" w:date="2025-02-07T13:07:00Z" w16du:dateUtc="2025-02-07T12:07:00Z">
              <w:r w:rsidRPr="00EF3A5B">
                <w:rPr>
                  <w:sz w:val="16"/>
                  <w:szCs w:val="16"/>
                  <w:highlight w:val="yellow"/>
                </w:rPr>
                <w:t>C</w:t>
              </w:r>
            </w:ins>
            <w:ins w:id="21" w:author="Petra Rauer, Vodafone" w:date="2025-02-12T10:40:00Z" w16du:dateUtc="2025-02-12T09:40:00Z">
              <w:r w:rsidR="009B038B" w:rsidRPr="00EF3A5B">
                <w:rPr>
                  <w:sz w:val="16"/>
                  <w:szCs w:val="16"/>
                  <w:highlight w:val="yellow"/>
                </w:rPr>
                <w:t>xy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93F" w14:textId="75786305" w:rsidR="00A0125F" w:rsidRPr="00900155" w:rsidRDefault="00A0125F" w:rsidP="00A0125F">
            <w:pPr>
              <w:pStyle w:val="TAL"/>
              <w:rPr>
                <w:ins w:id="22" w:author="Petra Rauer, Vodafone" w:date="2025-02-07T12:53:00Z" w16du:dateUtc="2025-02-07T11:53:00Z"/>
                <w:sz w:val="16"/>
                <w:szCs w:val="16"/>
              </w:rPr>
            </w:pPr>
            <w:ins w:id="23" w:author="Petra Rauer, Vodafone" w:date="2025-02-07T12:54:00Z" w16du:dateUtc="2025-02-07T11:54:00Z">
              <w:r w:rsidRPr="0099312E">
                <w:rPr>
                  <w:rFonts w:eastAsia="MS Mincho"/>
                  <w:sz w:val="16"/>
                  <w:szCs w:val="16"/>
                </w:rPr>
                <w:t xml:space="preserve">IF A.18/5 AND [93] A.4.3.7-1/32 AND A.15/1 </w:t>
              </w:r>
            </w:ins>
            <w:ins w:id="24" w:author="Petra Rauer, Vodafone" w:date="2025-02-07T13:06:00Z" w16du:dateUtc="2025-02-07T12:06:00Z">
              <w:r w:rsidR="00DF54A6">
                <w:rPr>
                  <w:rFonts w:eastAsia="MS Mincho"/>
                  <w:sz w:val="16"/>
                  <w:szCs w:val="16"/>
                </w:rPr>
                <w:t xml:space="preserve">AND A15/14 </w:t>
              </w:r>
            </w:ins>
            <w:ins w:id="25" w:author="Petra Rauer, Vodafone" w:date="2025-02-07T12:54:00Z" w16du:dateUtc="2025-02-07T11:54:00Z">
              <w:r w:rsidRPr="0099312E">
                <w:rPr>
                  <w:rFonts w:eastAsia="MS Mincho"/>
                  <w:sz w:val="16"/>
                  <w:szCs w:val="16"/>
                </w:rPr>
                <w:t>AND A.4/16 AND A.21/</w:t>
              </w:r>
            </w:ins>
            <w:ins w:id="26" w:author="Petra Rauer, Vodafone" w:date="2025-02-07T13:06:00Z" w16du:dateUtc="2025-02-07T12:06:00Z">
              <w:r w:rsidR="004C7760">
                <w:rPr>
                  <w:rFonts w:eastAsia="MS Mincho"/>
                  <w:sz w:val="16"/>
                  <w:szCs w:val="16"/>
                </w:rPr>
                <w:t>3</w:t>
              </w:r>
            </w:ins>
            <w:ins w:id="27" w:author="Petra Rauer, Vodafone" w:date="2025-02-07T12:54:00Z" w16du:dateUtc="2025-02-07T11:54:00Z">
              <w:r w:rsidRPr="0099312E">
                <w:rPr>
                  <w:rFonts w:eastAsia="MS Mincho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A9F3" w14:textId="79CCE547" w:rsidR="00A0125F" w:rsidRPr="00900155" w:rsidRDefault="00A0125F" w:rsidP="00A0125F">
            <w:pPr>
              <w:pStyle w:val="TAL"/>
              <w:rPr>
                <w:ins w:id="28" w:author="Petra Rauer, Vodafone" w:date="2025-02-07T12:53:00Z" w16du:dateUtc="2025-02-07T11:53:00Z"/>
                <w:sz w:val="16"/>
                <w:szCs w:val="16"/>
              </w:rPr>
            </w:pPr>
            <w:ins w:id="29" w:author="Petra Rauer, Vodafone" w:date="2025-02-07T12:54:00Z" w16du:dateUtc="2025-02-07T11:54:00Z">
              <w:r w:rsidRPr="0099312E">
                <w:rPr>
                  <w:sz w:val="16"/>
                  <w:szCs w:val="16"/>
                </w:rPr>
                <w:t xml:space="preserve">NR and IMS voice over NR and MTSI speech </w:t>
              </w:r>
            </w:ins>
            <w:ins w:id="30" w:author="Petra Rauer, Vodafone" w:date="2025-02-07T13:06:00Z" w16du:dateUtc="2025-02-07T12:06:00Z">
              <w:r w:rsidR="004C7760">
                <w:rPr>
                  <w:sz w:val="16"/>
                  <w:szCs w:val="16"/>
                </w:rPr>
                <w:t xml:space="preserve">and text </w:t>
              </w:r>
            </w:ins>
            <w:ins w:id="31" w:author="Petra Rauer, Vodafone" w:date="2025-02-07T12:54:00Z" w16du:dateUtc="2025-02-07T11:54:00Z">
              <w:r w:rsidRPr="0099312E">
                <w:rPr>
                  <w:sz w:val="16"/>
                  <w:szCs w:val="16"/>
                </w:rPr>
                <w:t xml:space="preserve">and preconditions and NG.114 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333BC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F9E53" w14:textId="77777777" w:rsidR="00510AC0" w:rsidRDefault="00510AC0">
      <w:r>
        <w:separator/>
      </w:r>
    </w:p>
  </w:endnote>
  <w:endnote w:type="continuationSeparator" w:id="0">
    <w:p w14:paraId="263BB535" w14:textId="77777777" w:rsidR="00510AC0" w:rsidRDefault="0051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88D26" w14:textId="77777777" w:rsidR="00510AC0" w:rsidRDefault="00510AC0">
      <w:r>
        <w:separator/>
      </w:r>
    </w:p>
  </w:footnote>
  <w:footnote w:type="continuationSeparator" w:id="0">
    <w:p w14:paraId="0A4ECF06" w14:textId="77777777" w:rsidR="00510AC0" w:rsidRDefault="00510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20"/>
    <w:rsid w:val="00022E4A"/>
    <w:rsid w:val="00025D69"/>
    <w:rsid w:val="0003001B"/>
    <w:rsid w:val="00033F76"/>
    <w:rsid w:val="00043AEC"/>
    <w:rsid w:val="000529AD"/>
    <w:rsid w:val="00070E09"/>
    <w:rsid w:val="000A625A"/>
    <w:rsid w:val="000A6394"/>
    <w:rsid w:val="000B7FED"/>
    <w:rsid w:val="000C038A"/>
    <w:rsid w:val="000C6598"/>
    <w:rsid w:val="000D44B3"/>
    <w:rsid w:val="00133FCF"/>
    <w:rsid w:val="0013432E"/>
    <w:rsid w:val="00145D43"/>
    <w:rsid w:val="00192C46"/>
    <w:rsid w:val="001A08B3"/>
    <w:rsid w:val="001A7B60"/>
    <w:rsid w:val="001B2276"/>
    <w:rsid w:val="001B52F0"/>
    <w:rsid w:val="001B7A65"/>
    <w:rsid w:val="001D2102"/>
    <w:rsid w:val="001D4DD7"/>
    <w:rsid w:val="001E41F3"/>
    <w:rsid w:val="00234760"/>
    <w:rsid w:val="002530AC"/>
    <w:rsid w:val="0026004D"/>
    <w:rsid w:val="002640DD"/>
    <w:rsid w:val="00270680"/>
    <w:rsid w:val="00271C67"/>
    <w:rsid w:val="00275D12"/>
    <w:rsid w:val="00284FEB"/>
    <w:rsid w:val="002860C4"/>
    <w:rsid w:val="002A63E5"/>
    <w:rsid w:val="002B5741"/>
    <w:rsid w:val="002E472E"/>
    <w:rsid w:val="00305409"/>
    <w:rsid w:val="003234C3"/>
    <w:rsid w:val="00333BC7"/>
    <w:rsid w:val="00353C63"/>
    <w:rsid w:val="003609EF"/>
    <w:rsid w:val="0036231A"/>
    <w:rsid w:val="00363EED"/>
    <w:rsid w:val="00374DD4"/>
    <w:rsid w:val="003A6BEE"/>
    <w:rsid w:val="003B3DEC"/>
    <w:rsid w:val="003E1A36"/>
    <w:rsid w:val="00402377"/>
    <w:rsid w:val="00410371"/>
    <w:rsid w:val="004242F1"/>
    <w:rsid w:val="0043427F"/>
    <w:rsid w:val="00445819"/>
    <w:rsid w:val="004474A9"/>
    <w:rsid w:val="00450BE7"/>
    <w:rsid w:val="00490F09"/>
    <w:rsid w:val="004B66E0"/>
    <w:rsid w:val="004B75B7"/>
    <w:rsid w:val="004C7760"/>
    <w:rsid w:val="004E1F13"/>
    <w:rsid w:val="00510AC0"/>
    <w:rsid w:val="005141D9"/>
    <w:rsid w:val="0051580D"/>
    <w:rsid w:val="005210B9"/>
    <w:rsid w:val="00525A6C"/>
    <w:rsid w:val="00527DBD"/>
    <w:rsid w:val="00534582"/>
    <w:rsid w:val="00547111"/>
    <w:rsid w:val="00553576"/>
    <w:rsid w:val="00592D74"/>
    <w:rsid w:val="005A05ED"/>
    <w:rsid w:val="005D356A"/>
    <w:rsid w:val="005E2C44"/>
    <w:rsid w:val="005F3357"/>
    <w:rsid w:val="00621188"/>
    <w:rsid w:val="006257ED"/>
    <w:rsid w:val="00627C47"/>
    <w:rsid w:val="00653DE4"/>
    <w:rsid w:val="00657395"/>
    <w:rsid w:val="00665C47"/>
    <w:rsid w:val="00694624"/>
    <w:rsid w:val="00695808"/>
    <w:rsid w:val="006A6CF4"/>
    <w:rsid w:val="006B46FB"/>
    <w:rsid w:val="006B6D2C"/>
    <w:rsid w:val="006D5DC3"/>
    <w:rsid w:val="006D6F24"/>
    <w:rsid w:val="006E21FB"/>
    <w:rsid w:val="006F028B"/>
    <w:rsid w:val="00715806"/>
    <w:rsid w:val="00722632"/>
    <w:rsid w:val="007876AA"/>
    <w:rsid w:val="00792342"/>
    <w:rsid w:val="007977A8"/>
    <w:rsid w:val="007A25DA"/>
    <w:rsid w:val="007B0C12"/>
    <w:rsid w:val="007B3E19"/>
    <w:rsid w:val="007B512A"/>
    <w:rsid w:val="007C2097"/>
    <w:rsid w:val="007D1244"/>
    <w:rsid w:val="007D597C"/>
    <w:rsid w:val="007D6A07"/>
    <w:rsid w:val="007F5A40"/>
    <w:rsid w:val="007F7259"/>
    <w:rsid w:val="008040A8"/>
    <w:rsid w:val="008279FA"/>
    <w:rsid w:val="0084189D"/>
    <w:rsid w:val="008505F4"/>
    <w:rsid w:val="008626E7"/>
    <w:rsid w:val="00865DCD"/>
    <w:rsid w:val="008677E7"/>
    <w:rsid w:val="00870EE7"/>
    <w:rsid w:val="00875AC3"/>
    <w:rsid w:val="008863B9"/>
    <w:rsid w:val="008A45A6"/>
    <w:rsid w:val="008B0DEA"/>
    <w:rsid w:val="008C0EFD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531B0"/>
    <w:rsid w:val="00967D46"/>
    <w:rsid w:val="009741B3"/>
    <w:rsid w:val="0097489F"/>
    <w:rsid w:val="009777D9"/>
    <w:rsid w:val="00991B88"/>
    <w:rsid w:val="009A5753"/>
    <w:rsid w:val="009A579D"/>
    <w:rsid w:val="009B038B"/>
    <w:rsid w:val="009B2365"/>
    <w:rsid w:val="009D26FE"/>
    <w:rsid w:val="009E3297"/>
    <w:rsid w:val="009F734F"/>
    <w:rsid w:val="00A0125F"/>
    <w:rsid w:val="00A10873"/>
    <w:rsid w:val="00A207FA"/>
    <w:rsid w:val="00A21CD7"/>
    <w:rsid w:val="00A246B6"/>
    <w:rsid w:val="00A31ECB"/>
    <w:rsid w:val="00A44859"/>
    <w:rsid w:val="00A47E70"/>
    <w:rsid w:val="00A50CF0"/>
    <w:rsid w:val="00A75B0B"/>
    <w:rsid w:val="00A7671C"/>
    <w:rsid w:val="00AA2CBC"/>
    <w:rsid w:val="00AC5820"/>
    <w:rsid w:val="00AD1CD8"/>
    <w:rsid w:val="00B00E9B"/>
    <w:rsid w:val="00B02ACE"/>
    <w:rsid w:val="00B258BB"/>
    <w:rsid w:val="00B26AC0"/>
    <w:rsid w:val="00B30B38"/>
    <w:rsid w:val="00B33865"/>
    <w:rsid w:val="00B553EA"/>
    <w:rsid w:val="00B55756"/>
    <w:rsid w:val="00B67B97"/>
    <w:rsid w:val="00B71C83"/>
    <w:rsid w:val="00B81864"/>
    <w:rsid w:val="00B968C8"/>
    <w:rsid w:val="00BA3EC5"/>
    <w:rsid w:val="00BA51D9"/>
    <w:rsid w:val="00BB5DFC"/>
    <w:rsid w:val="00BD279D"/>
    <w:rsid w:val="00BD6BB8"/>
    <w:rsid w:val="00BE13F1"/>
    <w:rsid w:val="00BE7EBE"/>
    <w:rsid w:val="00C215C3"/>
    <w:rsid w:val="00C21738"/>
    <w:rsid w:val="00C25DDD"/>
    <w:rsid w:val="00C44BD5"/>
    <w:rsid w:val="00C618BA"/>
    <w:rsid w:val="00C66BA2"/>
    <w:rsid w:val="00C8589F"/>
    <w:rsid w:val="00C870F6"/>
    <w:rsid w:val="00C907B5"/>
    <w:rsid w:val="00C92CC1"/>
    <w:rsid w:val="00C95985"/>
    <w:rsid w:val="00CC4D0C"/>
    <w:rsid w:val="00CC5026"/>
    <w:rsid w:val="00CC68D0"/>
    <w:rsid w:val="00CE75E4"/>
    <w:rsid w:val="00D03F9A"/>
    <w:rsid w:val="00D06D51"/>
    <w:rsid w:val="00D21185"/>
    <w:rsid w:val="00D2186D"/>
    <w:rsid w:val="00D24991"/>
    <w:rsid w:val="00D26BA3"/>
    <w:rsid w:val="00D35692"/>
    <w:rsid w:val="00D50255"/>
    <w:rsid w:val="00D52FE2"/>
    <w:rsid w:val="00D60161"/>
    <w:rsid w:val="00D66520"/>
    <w:rsid w:val="00D84AE9"/>
    <w:rsid w:val="00D9124E"/>
    <w:rsid w:val="00DB1A85"/>
    <w:rsid w:val="00DD3815"/>
    <w:rsid w:val="00DE3401"/>
    <w:rsid w:val="00DE34CF"/>
    <w:rsid w:val="00DF25FE"/>
    <w:rsid w:val="00DF54A6"/>
    <w:rsid w:val="00E13F3D"/>
    <w:rsid w:val="00E34898"/>
    <w:rsid w:val="00E40305"/>
    <w:rsid w:val="00E929E6"/>
    <w:rsid w:val="00E93ED1"/>
    <w:rsid w:val="00EB09B7"/>
    <w:rsid w:val="00EC3847"/>
    <w:rsid w:val="00ED3D08"/>
    <w:rsid w:val="00EE39B7"/>
    <w:rsid w:val="00EE7D7C"/>
    <w:rsid w:val="00EF06AE"/>
    <w:rsid w:val="00EF3A5B"/>
    <w:rsid w:val="00F25D98"/>
    <w:rsid w:val="00F2769F"/>
    <w:rsid w:val="00F300FB"/>
    <w:rsid w:val="00F370D2"/>
    <w:rsid w:val="00F54421"/>
    <w:rsid w:val="00F6738E"/>
    <w:rsid w:val="00F72316"/>
    <w:rsid w:val="00F74222"/>
    <w:rsid w:val="00FB6386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4083</Words>
  <Characters>25723</Characters>
  <Application>Microsoft Office Word</Application>
  <DocSecurity>0</DocSecurity>
  <Lines>214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14</cp:revision>
  <cp:lastPrinted>1899-12-31T23:00:00Z</cp:lastPrinted>
  <dcterms:created xsi:type="dcterms:W3CDTF">2025-02-11T18:03:00Z</dcterms:created>
  <dcterms:modified xsi:type="dcterms:W3CDTF">2025-02-13T12:27:00Z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