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77D471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E13F3D" w:rsidRPr="00E13F3D">
          <w:rPr>
            <w:b/>
            <w:i/>
            <w:noProof/>
            <w:sz w:val="28"/>
          </w:rPr>
          <w:t>R5-</w:t>
        </w:r>
        <w:r w:rsidR="00756B53" w:rsidRPr="00756B53">
          <w:rPr>
            <w:b/>
            <w:i/>
            <w:noProof/>
            <w:sz w:val="28"/>
          </w:rPr>
          <w:t>251038</w:t>
        </w:r>
      </w:fldSimple>
      <w:r w:rsidR="00D00D49" w:rsidRPr="00D00D49">
        <w:rPr>
          <w:b/>
          <w:i/>
          <w:noProof/>
          <w:sz w:val="28"/>
          <w:highlight w:val="yellow"/>
        </w:rPr>
        <w:t>r1</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F5A3B" w:rsidR="001E41F3" w:rsidRPr="00410371" w:rsidRDefault="00734552" w:rsidP="00547111">
            <w:pPr>
              <w:pStyle w:val="CRCoverPage"/>
              <w:spacing w:after="0"/>
              <w:rPr>
                <w:noProof/>
              </w:rPr>
            </w:pPr>
            <w:r w:rsidRPr="00734552">
              <w:rPr>
                <w:b/>
                <w:noProof/>
                <w:sz w:val="28"/>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72A03" w:rsidR="001E41F3" w:rsidRPr="00410371" w:rsidRDefault="00E13F3D">
            <w:pPr>
              <w:pStyle w:val="CRCoverPage"/>
              <w:spacing w:after="0"/>
              <w:jc w:val="center"/>
              <w:rPr>
                <w:noProof/>
                <w:sz w:val="28"/>
              </w:rPr>
            </w:pPr>
            <w:fldSimple w:instr=" DOCPROPERTY  Version  \* MERGEFORMAT ">
              <w:r w:rsidRPr="00410371">
                <w:rPr>
                  <w:b/>
                  <w:noProof/>
                  <w:sz w:val="28"/>
                </w:rPr>
                <w:t>1</w:t>
              </w:r>
              <w:r w:rsidR="007A670C">
                <w:rPr>
                  <w:b/>
                  <w:noProof/>
                  <w:sz w:val="28"/>
                </w:rPr>
                <w:t>8</w:t>
              </w:r>
              <w:r w:rsidRPr="00410371">
                <w:rPr>
                  <w:b/>
                  <w:noProof/>
                  <w:sz w:val="28"/>
                </w:rPr>
                <w:t>.</w:t>
              </w:r>
              <w:r w:rsidR="007A670C">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5D7C4" w:rsidR="001E41F3" w:rsidRDefault="00236350">
            <w:pPr>
              <w:pStyle w:val="CRCoverPage"/>
              <w:spacing w:after="0"/>
              <w:ind w:left="100"/>
              <w:rPr>
                <w:noProof/>
              </w:rPr>
            </w:pPr>
            <w:r>
              <w:t xml:space="preserve">Correction to </w:t>
            </w:r>
            <w:r w:rsidR="001528FB">
              <w:t xml:space="preserve">R16 </w:t>
            </w:r>
            <w:r w:rsidRPr="002D6380">
              <w:rPr>
                <w:lang w:eastAsia="ko-KR"/>
              </w:rPr>
              <w:t>RSTD accuracy test parameters</w:t>
            </w:r>
            <w:r w:rsidRPr="002D6380">
              <w:t xml:space="preserve"> </w:t>
            </w:r>
            <w:r>
              <w:t xml:space="preserve">for </w:t>
            </w:r>
            <w:r w:rsidRPr="002D6380">
              <w:t xml:space="preserve">NR RSTD measurement </w:t>
            </w:r>
            <w:r w:rsidRPr="002D6380">
              <w:rPr>
                <w:snapToGrid w:val="0"/>
              </w:rPr>
              <w:t>accuracy</w:t>
            </w:r>
            <w:r w:rsidRPr="002D6380">
              <w:t xml:space="preserve"> test case</w:t>
            </w:r>
            <w:r w:rsidR="0023235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284F1" w:rsidR="001E41F3" w:rsidRDefault="004901EE">
            <w:pPr>
              <w:pStyle w:val="CRCoverPage"/>
              <w:spacing w:after="0"/>
              <w:ind w:left="100"/>
              <w:rPr>
                <w:noProof/>
              </w:rPr>
            </w:pPr>
            <w:fldSimple w:instr=" DOCPROPERTY  ResDate  \* MERGEFORMAT ">
              <w:r>
                <w:t>2025-0</w:t>
              </w:r>
              <w:r w:rsidR="00571B44">
                <w:t>6</w:t>
              </w:r>
              <w:r>
                <w:t>-</w:t>
              </w:r>
              <w:r w:rsidR="00571B44">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180AA" w:rsidR="001E41F3" w:rsidRDefault="00D24991">
            <w:pPr>
              <w:pStyle w:val="CRCoverPage"/>
              <w:spacing w:after="0"/>
              <w:ind w:left="100"/>
              <w:rPr>
                <w:noProof/>
              </w:rPr>
            </w:pPr>
            <w:fldSimple w:instr=" DOCPROPERTY  Release  \* MERGEFORMAT ">
              <w:r>
                <w:rPr>
                  <w:noProof/>
                </w:rPr>
                <w:t>Rel-1</w:t>
              </w:r>
              <w:r w:rsidR="00564A2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4F326" w14:textId="538DEBB2" w:rsidR="0099182B" w:rsidRDefault="0005374A" w:rsidP="0099182B">
            <w:pPr>
              <w:pStyle w:val="CRCoverPage"/>
              <w:spacing w:after="0"/>
              <w:ind w:left="100"/>
              <w:rPr>
                <w:noProof/>
                <w:highlight w:val="yellow"/>
              </w:rPr>
            </w:pPr>
            <w:r>
              <w:t xml:space="preserve">For </w:t>
            </w:r>
            <w:r w:rsidR="00D31BF3">
              <w:t xml:space="preserve">R16 </w:t>
            </w:r>
            <w:r w:rsidRPr="002D6380">
              <w:t xml:space="preserve">NR RSTD measurement </w:t>
            </w:r>
            <w:r w:rsidRPr="002D6380">
              <w:rPr>
                <w:snapToGrid w:val="0"/>
              </w:rPr>
              <w:t>accuracy</w:t>
            </w:r>
            <w:r w:rsidRPr="002D6380">
              <w:t xml:space="preserve"> test case</w:t>
            </w:r>
            <w:r>
              <w:t>s</w:t>
            </w:r>
            <w:r w:rsidRPr="00236350">
              <w:rPr>
                <w:noProof/>
              </w:rPr>
              <w:t xml:space="preserve"> </w:t>
            </w:r>
            <w:r w:rsidR="0099182B" w:rsidRPr="0099182B">
              <w:rPr>
                <w:noProof/>
                <w:highlight w:val="yellow"/>
              </w:rPr>
              <w:t>the current</w:t>
            </w:r>
            <w:r w:rsidR="0099182B" w:rsidRPr="0099182B">
              <w:rPr>
                <w:noProof/>
                <w:highlight w:val="yellow"/>
              </w:rPr>
              <w:t xml:space="preserve"> </w:t>
            </w:r>
            <w:r w:rsidR="0099182B" w:rsidRPr="0099182B">
              <w:rPr>
                <w:noProof/>
                <w:highlight w:val="yellow"/>
              </w:rPr>
              <w:t>configuration of PRS with offset 0 for Cell 1, offset 4 of Cell 2 and repetition, results in 6ms, which is the full length of the MeasGap. As such part of first and last PRS slot will collide with the MeasGap RF retuning ressource.</w:t>
            </w:r>
          </w:p>
          <w:p w14:paraId="64BD0AB9" w14:textId="77777777" w:rsidR="0099182B" w:rsidRPr="0099182B" w:rsidRDefault="0099182B" w:rsidP="0099182B">
            <w:pPr>
              <w:pStyle w:val="CRCoverPage"/>
              <w:spacing w:after="0"/>
              <w:ind w:left="100"/>
              <w:rPr>
                <w:noProof/>
                <w:highlight w:val="yellow"/>
              </w:rPr>
            </w:pPr>
          </w:p>
          <w:p w14:paraId="7370E3E0" w14:textId="250BC32C" w:rsidR="0099182B" w:rsidRDefault="0099182B" w:rsidP="0099182B">
            <w:pPr>
              <w:pStyle w:val="CRCoverPage"/>
              <w:spacing w:after="0"/>
              <w:ind w:left="100"/>
              <w:rPr>
                <w:noProof/>
              </w:rPr>
            </w:pPr>
            <w:r w:rsidRPr="0099182B">
              <w:rPr>
                <w:noProof/>
                <w:highlight w:val="yellow"/>
              </w:rPr>
              <w:t>If the PRS offset for Cell 2 is changed to 2, all the PRS fits into 4 slots, so thay do not collide with RF tunning extremes of MeasGap.</w:t>
            </w:r>
          </w:p>
          <w:p w14:paraId="4CE2F7DE" w14:textId="02838005" w:rsidR="0099182B" w:rsidRDefault="0099182B" w:rsidP="0099182B">
            <w:pPr>
              <w:pStyle w:val="CRCoverPage"/>
              <w:spacing w:after="0"/>
              <w:ind w:left="100"/>
              <w:rPr>
                <w:noProof/>
              </w:rPr>
            </w:pPr>
            <w:r>
              <w:rPr>
                <w:noProof/>
              </w:rPr>
              <w:drawing>
                <wp:inline distT="0" distB="0" distL="0" distR="0" wp14:anchorId="09D2F53E" wp14:editId="7D17128E">
                  <wp:extent cx="4191000" cy="588010"/>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Picture 1"/>
                          <pic:cNvPicPr>
                            <a:picLocks noChangeAspect="1"/>
                          </pic:cNvPicPr>
                        </pic:nvPicPr>
                        <pic:blipFill>
                          <a:blip r:embed="rId12"/>
                          <a:stretch>
                            <a:fillRect/>
                          </a:stretch>
                        </pic:blipFill>
                        <pic:spPr>
                          <a:xfrm>
                            <a:off x="0" y="0"/>
                            <a:ext cx="4191000" cy="588010"/>
                          </a:xfrm>
                          <a:prstGeom prst="rect">
                            <a:avLst/>
                          </a:prstGeom>
                        </pic:spPr>
                      </pic:pic>
                    </a:graphicData>
                  </a:graphic>
                </wp:inline>
              </w:drawing>
            </w:r>
          </w:p>
          <w:p w14:paraId="708AA7DE" w14:textId="3A4BE447" w:rsidR="00564A2F" w:rsidRDefault="00564A2F" w:rsidP="00564A2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2244F" w:rsidR="001E41F3" w:rsidRDefault="00564A2F">
            <w:pPr>
              <w:pStyle w:val="CRCoverPage"/>
              <w:spacing w:after="0"/>
              <w:ind w:left="100"/>
              <w:rPr>
                <w:noProof/>
              </w:rPr>
            </w:pPr>
            <w:r>
              <w:t xml:space="preserve">For </w:t>
            </w:r>
            <w:r w:rsidRPr="002D6380">
              <w:t xml:space="preserve">NR RSTD measurement </w:t>
            </w:r>
            <w:r w:rsidRPr="002D6380">
              <w:rPr>
                <w:snapToGrid w:val="0"/>
              </w:rPr>
              <w:t>accuracy</w:t>
            </w:r>
            <w:r w:rsidRPr="002D6380">
              <w:t xml:space="preserve"> test case</w:t>
            </w:r>
            <w:r>
              <w:t>s</w:t>
            </w:r>
            <w:r w:rsidRPr="00236350">
              <w:rPr>
                <w:noProof/>
              </w:rPr>
              <w:t xml:space="preserve"> PRS Resource slot offset</w:t>
            </w:r>
            <w:r>
              <w:rPr>
                <w:noProof/>
              </w:rPr>
              <w:t xml:space="preserve"> has been changed to 2 for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BACBC" w:rsidR="001E41F3" w:rsidRDefault="00564A2F">
            <w:pPr>
              <w:pStyle w:val="CRCoverPage"/>
              <w:spacing w:after="0"/>
              <w:ind w:left="100"/>
              <w:rPr>
                <w:noProof/>
              </w:rPr>
            </w:pPr>
            <w:r>
              <w:t xml:space="preserve">Test purpose cannot be achieved for </w:t>
            </w:r>
            <w:r w:rsidRPr="002D6380">
              <w:t xml:space="preserve">NR RSTD measurement </w:t>
            </w:r>
            <w:r w:rsidRPr="002D6380">
              <w:rPr>
                <w:snapToGrid w:val="0"/>
              </w:rPr>
              <w:t>accuracy</w:t>
            </w:r>
            <w:r w:rsidRPr="002D6380">
              <w:t xml:space="preserve"> test case</w:t>
            </w:r>
            <w: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01CA8" w:rsidR="001E41F3" w:rsidRDefault="004901EE">
            <w:pPr>
              <w:pStyle w:val="CRCoverPage"/>
              <w:spacing w:after="0"/>
              <w:ind w:left="100"/>
              <w:rPr>
                <w:noProof/>
              </w:rPr>
            </w:pPr>
            <w:r>
              <w:t>1</w:t>
            </w:r>
            <w:r w:rsidR="00564A2F">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B26731" w:rsidR="001E41F3" w:rsidRDefault="00236350">
            <w:pPr>
              <w:pStyle w:val="CRCoverPage"/>
              <w:spacing w:after="0"/>
              <w:ind w:left="100"/>
              <w:rPr>
                <w:noProof/>
              </w:rPr>
            </w:pPr>
            <w:r>
              <w:rPr>
                <w:noProof/>
              </w:rPr>
              <w:t xml:space="preserve">Depends on </w:t>
            </w:r>
            <w:r w:rsidR="000C389E" w:rsidRPr="000C389E">
              <w:rPr>
                <w:noProof/>
                <w:highlight w:val="yellow"/>
              </w:rPr>
              <w:t>R4-2502691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5AB74B" w:rsidR="008863B9" w:rsidRDefault="00D00D49">
            <w:pPr>
              <w:pStyle w:val="CRCoverPage"/>
              <w:spacing w:after="0"/>
              <w:ind w:left="100"/>
              <w:rPr>
                <w:noProof/>
              </w:rPr>
            </w:pPr>
            <w:r w:rsidRPr="000C389E">
              <w:rPr>
                <w:noProof/>
                <w:highlight w:val="yellow"/>
              </w:rPr>
              <w:t>r1: cover page updates</w:t>
            </w:r>
            <w:r w:rsidR="000C389E">
              <w:rPr>
                <w:noProof/>
                <w:highlight w:val="yellow"/>
              </w:rPr>
              <w:t xml:space="preserve">: reason for change and RAN4 CR number, for alignment </w:t>
            </w:r>
            <w:r w:rsidRPr="000C389E">
              <w:rPr>
                <w:noProof/>
                <w:highlight w:val="yellow"/>
              </w:rPr>
              <w:t>to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C60DEE1" w14:textId="77777777" w:rsidR="007A670C" w:rsidRPr="002D6380" w:rsidRDefault="007A670C" w:rsidP="007A670C">
      <w:pPr>
        <w:pStyle w:val="Heading2"/>
        <w:rPr>
          <w:lang w:eastAsia="zh-CN"/>
        </w:rPr>
      </w:pPr>
      <w:r w:rsidRPr="002D6380">
        <w:rPr>
          <w:lang w:eastAsia="zh-CN"/>
        </w:rPr>
        <w:t>14</w:t>
      </w:r>
      <w:r w:rsidRPr="002D6380">
        <w:t>.</w:t>
      </w:r>
      <w:r w:rsidRPr="002D6380">
        <w:rPr>
          <w:lang w:eastAsia="zh-CN"/>
        </w:rPr>
        <w:t>3</w:t>
      </w:r>
      <w:r w:rsidRPr="002D6380">
        <w:tab/>
        <w:t xml:space="preserve">NR RSTD measurement </w:t>
      </w:r>
      <w:r w:rsidRPr="002D6380">
        <w:rPr>
          <w:snapToGrid w:val="0"/>
        </w:rPr>
        <w:t>accuracy</w:t>
      </w:r>
      <w:r w:rsidRPr="002D6380">
        <w:t xml:space="preserve"> test case in RRC_CONNECTED</w:t>
      </w:r>
    </w:p>
    <w:p w14:paraId="3B5342F8" w14:textId="77777777" w:rsidR="007A670C" w:rsidRPr="002D6380" w:rsidRDefault="007A670C" w:rsidP="007A670C">
      <w:pPr>
        <w:pStyle w:val="Heading3"/>
        <w:rPr>
          <w:lang w:eastAsia="zh-CN"/>
        </w:rPr>
      </w:pPr>
      <w:r w:rsidRPr="002D6380">
        <w:rPr>
          <w:lang w:eastAsia="zh-CN"/>
        </w:rPr>
        <w:t>14</w:t>
      </w:r>
      <w:r w:rsidRPr="002D6380">
        <w:t>.</w:t>
      </w:r>
      <w:r w:rsidRPr="002D6380">
        <w:rPr>
          <w:lang w:eastAsia="zh-CN"/>
        </w:rPr>
        <w:t>3.1</w:t>
      </w:r>
      <w:r w:rsidRPr="002D6380">
        <w:tab/>
        <w:t xml:space="preserve">NR RSTD measurement </w:t>
      </w:r>
      <w:r w:rsidRPr="002D6380">
        <w:rPr>
          <w:snapToGrid w:val="0"/>
        </w:rPr>
        <w:t>accuracy</w:t>
      </w:r>
      <w:r w:rsidRPr="002D6380">
        <w:t xml:space="preserve"> test case for single positioning frequency layer in FR</w:t>
      </w:r>
      <w:r w:rsidRPr="002D6380">
        <w:rPr>
          <w:lang w:eastAsia="zh-CN"/>
        </w:rPr>
        <w:t>1</w:t>
      </w:r>
      <w:r w:rsidRPr="002D6380">
        <w:t xml:space="preserve"> SA</w:t>
      </w:r>
    </w:p>
    <w:p w14:paraId="043CE6C9" w14:textId="77777777" w:rsidR="007A670C" w:rsidRPr="002D6380" w:rsidRDefault="007A670C" w:rsidP="007A670C">
      <w:pPr>
        <w:pStyle w:val="Heading4"/>
      </w:pPr>
      <w:r w:rsidRPr="002D6380">
        <w:rPr>
          <w:lang w:eastAsia="zh-CN"/>
        </w:rPr>
        <w:t>14.3</w:t>
      </w:r>
      <w:r w:rsidRPr="002D6380">
        <w:t>.</w:t>
      </w:r>
      <w:r w:rsidRPr="002D6380">
        <w:rPr>
          <w:lang w:eastAsia="zh-CN"/>
        </w:rPr>
        <w:t>1.</w:t>
      </w:r>
      <w:r w:rsidRPr="002D6380">
        <w:t>1</w:t>
      </w:r>
      <w:r w:rsidRPr="002D6380">
        <w:tab/>
        <w:t>Test purpose</w:t>
      </w:r>
    </w:p>
    <w:p w14:paraId="2F6E5376" w14:textId="77777777" w:rsidR="007A670C" w:rsidRPr="002D6380" w:rsidRDefault="007A670C" w:rsidP="007A670C">
      <w:r w:rsidRPr="002D6380">
        <w:t xml:space="preserve">The purpose of the test is to verify that the RSTD measurement meets the accuracy requirements specified in </w:t>
      </w:r>
      <w:r w:rsidRPr="002D6380">
        <w:rPr>
          <w:lang w:eastAsia="zh-CN"/>
        </w:rPr>
        <w:t xml:space="preserve">TS 38.133 [50] </w:t>
      </w:r>
      <w:r w:rsidRPr="002D6380">
        <w:t>clause 10.1.23.2 in an environment with AWGN propagation conditions.</w:t>
      </w:r>
    </w:p>
    <w:p w14:paraId="36849050" w14:textId="77777777" w:rsidR="007A670C" w:rsidRPr="002D6380" w:rsidRDefault="007A670C" w:rsidP="007A670C">
      <w:pPr>
        <w:pStyle w:val="Heading4"/>
      </w:pPr>
      <w:r w:rsidRPr="002D6380">
        <w:rPr>
          <w:lang w:eastAsia="zh-CN"/>
        </w:rPr>
        <w:t>14.3</w:t>
      </w:r>
      <w:r w:rsidRPr="002D6380">
        <w:t>.</w:t>
      </w:r>
      <w:r w:rsidRPr="002D6380">
        <w:rPr>
          <w:lang w:eastAsia="zh-CN"/>
        </w:rPr>
        <w:t>1.</w:t>
      </w:r>
      <w:r w:rsidRPr="002D6380">
        <w:t>2</w:t>
      </w:r>
      <w:r w:rsidRPr="002D6380">
        <w:tab/>
        <w:t>Test applicability</w:t>
      </w:r>
    </w:p>
    <w:p w14:paraId="16A11A9E"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3D86D2CD"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1.</w:t>
      </w:r>
      <w:r w:rsidRPr="002D6380">
        <w:t>3</w:t>
      </w:r>
      <w:r w:rsidRPr="002D6380">
        <w:tab/>
        <w:t>Minimum conformance requirements</w:t>
      </w:r>
    </w:p>
    <w:p w14:paraId="7851CD2C" w14:textId="77777777" w:rsidR="007A670C" w:rsidRPr="002D6380" w:rsidRDefault="007A670C" w:rsidP="007A670C">
      <w:r w:rsidRPr="002D6380">
        <w:t>The RSTD measurement reported by the UE shall fulfil the accuracy requirements defined by ±(X+Y+Z) T</w:t>
      </w:r>
      <w:r w:rsidRPr="002D6380">
        <w:rPr>
          <w:vertAlign w:val="subscript"/>
        </w:rPr>
        <w:t>c</w:t>
      </w:r>
      <w:r w:rsidRPr="002D6380">
        <w:t xml:space="preserve">. </w:t>
      </w:r>
    </w:p>
    <w:p w14:paraId="753914DB" w14:textId="77777777" w:rsidR="007A670C" w:rsidRPr="002D6380" w:rsidRDefault="007A670C" w:rsidP="007A670C">
      <w:r w:rsidRPr="002D6380">
        <w:t xml:space="preserve">X is defined in Table </w:t>
      </w:r>
      <w:r w:rsidRPr="002D6380">
        <w:rPr>
          <w:lang w:eastAsia="zh-CN"/>
        </w:rPr>
        <w:t>14.3</w:t>
      </w:r>
      <w:r w:rsidRPr="002D6380">
        <w:t>.</w:t>
      </w:r>
      <w:r w:rsidRPr="002D6380">
        <w:rPr>
          <w:lang w:eastAsia="zh-CN"/>
        </w:rPr>
        <w:t>1.</w:t>
      </w:r>
      <w:r w:rsidRPr="002D6380">
        <w:t>3</w:t>
      </w:r>
      <w:r w:rsidRPr="002D6380">
        <w:rPr>
          <w:lang w:eastAsia="zh-CN"/>
        </w:rPr>
        <w:t>-1</w:t>
      </w:r>
      <w:r w:rsidRPr="002D6380">
        <w:t xml:space="preserve"> for AWGN channel, provided that the following conditions are met. </w:t>
      </w:r>
    </w:p>
    <w:p w14:paraId="29E209C6" w14:textId="77777777" w:rsidR="007A670C" w:rsidRPr="002D6380" w:rsidRDefault="007A670C" w:rsidP="007A670C">
      <w:pPr>
        <w:pStyle w:val="B10"/>
        <w:rPr>
          <w:rFonts w:cs="v4.2.0"/>
        </w:rPr>
      </w:pPr>
      <w:r w:rsidRPr="002D6380">
        <w:t>-</w:t>
      </w:r>
      <w:r w:rsidRPr="002D6380">
        <w:tab/>
        <w:t>Conditions defined in clause 7.3 of TS 38.101-1 [54] for reference sensitivity are fulfilled.</w:t>
      </w:r>
    </w:p>
    <w:p w14:paraId="5F9DC047" w14:textId="77777777" w:rsidR="007A670C" w:rsidRPr="002D6380" w:rsidRDefault="007A670C" w:rsidP="007A670C">
      <w:pPr>
        <w:pStyle w:val="B10"/>
      </w:pPr>
      <w:r w:rsidRPr="002D6380">
        <w:t>-</w:t>
      </w:r>
      <w:r w:rsidRPr="002D6380">
        <w:tab/>
        <w:t xml:space="preserve">Conditions for RSTD measurements are fulfilled according to Annex </w:t>
      </w:r>
      <w:r w:rsidRPr="002D6380">
        <w:rPr>
          <w:lang w:eastAsia="zh-CN"/>
        </w:rPr>
        <w:t>I</w:t>
      </w:r>
      <w:r w:rsidRPr="002D6380">
        <w:t xml:space="preserve">.2 for a corresponding Band </w:t>
      </w:r>
      <w:r w:rsidRPr="002D6380">
        <w:rPr>
          <w:rFonts w:cs="v4.2.0"/>
          <w:lang w:eastAsia="ko-KR"/>
        </w:rPr>
        <w:t>for each relevant PRS resource configured for measurement</w:t>
      </w:r>
      <w:r w:rsidRPr="002D6380">
        <w:t>.</w:t>
      </w:r>
    </w:p>
    <w:p w14:paraId="41E64B58" w14:textId="77777777" w:rsidR="007A670C" w:rsidRPr="002D6380" w:rsidRDefault="007A670C" w:rsidP="007A670C">
      <w:r w:rsidRPr="002D6380">
        <w:t xml:space="preserve">The RSTD measurement reported by the UE shall fulfil the accuracy requirements defined in Table </w:t>
      </w:r>
      <w:r w:rsidRPr="002D6380">
        <w:rPr>
          <w:lang w:eastAsia="zh-CN"/>
        </w:rPr>
        <w:t>14.3</w:t>
      </w:r>
      <w:r w:rsidRPr="002D6380">
        <w:t>.</w:t>
      </w:r>
      <w:r w:rsidRPr="002D6380">
        <w:rPr>
          <w:lang w:eastAsia="zh-CN"/>
        </w:rPr>
        <w:t>1.</w:t>
      </w:r>
      <w:r w:rsidRPr="002D6380">
        <w:t>3</w:t>
      </w:r>
      <w:r w:rsidRPr="002D6380">
        <w:rPr>
          <w:lang w:eastAsia="zh-CN"/>
        </w:rPr>
        <w:t>-2</w:t>
      </w:r>
      <w:r w:rsidRPr="002D6380">
        <w:t xml:space="preserve"> for AWGN channel, provided that the following conditions are met. </w:t>
      </w:r>
    </w:p>
    <w:p w14:paraId="3AE549DB" w14:textId="77777777" w:rsidR="007A670C" w:rsidRPr="002D6380" w:rsidRDefault="007A670C" w:rsidP="007A670C">
      <w:pPr>
        <w:pStyle w:val="B10"/>
        <w:rPr>
          <w:rFonts w:cs="v4.2.0"/>
        </w:rPr>
      </w:pPr>
      <w:r w:rsidRPr="002D6380">
        <w:t>-</w:t>
      </w:r>
      <w:r w:rsidRPr="002D6380">
        <w:tab/>
        <w:t>Conditions defined in clause 7.3 of TS 38.101-2 [</w:t>
      </w:r>
      <w:r w:rsidRPr="002D6380">
        <w:rPr>
          <w:lang w:eastAsia="zh-CN"/>
        </w:rPr>
        <w:t>55</w:t>
      </w:r>
      <w:r w:rsidRPr="002D6380">
        <w:t>] for reference sensitivity are fulfilled.</w:t>
      </w:r>
    </w:p>
    <w:p w14:paraId="094F3D10" w14:textId="77777777" w:rsidR="007A670C" w:rsidRPr="002D6380" w:rsidRDefault="007A670C" w:rsidP="007A670C">
      <w:pPr>
        <w:pStyle w:val="B10"/>
      </w:pPr>
      <w:r w:rsidRPr="002D6380">
        <w:t>-</w:t>
      </w:r>
      <w:r w:rsidRPr="002D6380">
        <w:tab/>
        <w:t xml:space="preserve">Conditions for RSTD measurements are fulfilled according to Annex </w:t>
      </w:r>
      <w:r w:rsidRPr="002D6380">
        <w:rPr>
          <w:lang w:eastAsia="zh-CN"/>
        </w:rPr>
        <w:t>I</w:t>
      </w:r>
      <w:r w:rsidRPr="002D6380">
        <w:t xml:space="preserve">.2 for a corresponding Band </w:t>
      </w:r>
      <w:r w:rsidRPr="002D6380">
        <w:rPr>
          <w:rFonts w:cs="v4.2.0"/>
          <w:lang w:eastAsia="ko-KR"/>
        </w:rPr>
        <w:t>for each relevant PRS resource configured for measurement</w:t>
      </w:r>
      <w:r w:rsidRPr="002D6380">
        <w:t>.</w:t>
      </w:r>
    </w:p>
    <w:p w14:paraId="3FE654DF" w14:textId="77777777" w:rsidR="007A670C" w:rsidRPr="002D6380" w:rsidRDefault="007A670C" w:rsidP="007A670C">
      <w:r w:rsidRPr="002D6380">
        <w:t xml:space="preserve">When UE measures RSTD on PRS resources belonging to different PFLs, then the RSTD accuracy is defined as the accuracy corresponding to the largest accuracy value among different PFLs. </w:t>
      </w:r>
    </w:p>
    <w:p w14:paraId="0252C27C" w14:textId="77777777" w:rsidR="007A670C" w:rsidRPr="002D6380" w:rsidRDefault="007A670C" w:rsidP="007A670C">
      <w:r w:rsidRPr="002D6380">
        <w:t xml:space="preserve">When UE measures RSTD on PRS resources belonging to same PFL, Y=32 Tc, provided that the time offset between the two PRS resource instances from the reference cell and the neighbour cell, which are used for a single RSTD estimate, is no greater than 160 </w:t>
      </w:r>
      <w:proofErr w:type="spellStart"/>
      <w:r w:rsidRPr="002D6380">
        <w:t>ms</w:t>
      </w:r>
      <w:proofErr w:type="spellEnd"/>
      <w:r w:rsidRPr="002D6380">
        <w:t>.</w:t>
      </w:r>
    </w:p>
    <w:p w14:paraId="3BFBCFDC" w14:textId="77777777" w:rsidR="007A670C" w:rsidRPr="002D6380" w:rsidRDefault="007A670C" w:rsidP="007A670C">
      <w:r w:rsidRPr="002D6380">
        <w:t xml:space="preserve">When UE measures RSTD on PRS resources belonging different PFLs, Y=256 Tc, provided that the time offset between the two PRS resource instances from the reference cell and the neighbour cell, which are used for a single RSTD estimate, is no greater than 1280 </w:t>
      </w:r>
      <w:proofErr w:type="spellStart"/>
      <w:r w:rsidRPr="002D6380">
        <w:t>ms</w:t>
      </w:r>
      <w:proofErr w:type="spellEnd"/>
    </w:p>
    <w:p w14:paraId="46620955" w14:textId="77777777" w:rsidR="007A670C" w:rsidRPr="002D6380" w:rsidRDefault="007A670C" w:rsidP="007A670C">
      <w:r w:rsidRPr="002D6380">
        <w:t xml:space="preserve">Z is defined in Table </w:t>
      </w:r>
      <w:r w:rsidRPr="002D6380">
        <w:rPr>
          <w:lang w:eastAsia="zh-CN"/>
        </w:rPr>
        <w:t>14.3</w:t>
      </w:r>
      <w:r w:rsidRPr="002D6380">
        <w:t>.</w:t>
      </w:r>
      <w:r w:rsidRPr="002D6380">
        <w:rPr>
          <w:lang w:eastAsia="zh-CN"/>
        </w:rPr>
        <w:t>1.</w:t>
      </w:r>
      <w:r w:rsidRPr="002D6380">
        <w:t xml:space="preserve">3-2 </w:t>
      </w:r>
      <w:proofErr w:type="spellStart"/>
      <w:proofErr w:type="gramStart"/>
      <w:r w:rsidRPr="002D6380">
        <w:t>a</w:t>
      </w:r>
      <w:proofErr w:type="spellEnd"/>
      <w:r w:rsidRPr="002D6380">
        <w:t xml:space="preserve"> for</w:t>
      </w:r>
      <w:proofErr w:type="gramEnd"/>
      <w:r w:rsidRPr="002D6380">
        <w:t xml:space="preserve"> FR1.</w:t>
      </w:r>
    </w:p>
    <w:p w14:paraId="3A0CEDA0"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1.</w:t>
      </w:r>
      <w:r w:rsidRPr="002D6380">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A670C" w:rsidRPr="002D6380" w14:paraId="50FC26A8" w14:textId="77777777" w:rsidTr="00A90DE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04F49C" w14:textId="77777777" w:rsidR="007A670C" w:rsidRPr="002D6380" w:rsidRDefault="007A670C" w:rsidP="00A90DE7">
            <w:pPr>
              <w:pStyle w:val="TAH"/>
            </w:pPr>
            <w:bookmarkStart w:id="2" w:name="_Hlk112333843"/>
            <w:r w:rsidRPr="002D6380">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228C436" w14:textId="77777777" w:rsidR="007A670C" w:rsidRPr="002D6380" w:rsidRDefault="007A670C" w:rsidP="00A90DE7">
            <w:pPr>
              <w:pStyle w:val="TAH"/>
            </w:pPr>
            <w:r w:rsidRPr="002D6380">
              <w:t>Conditions</w:t>
            </w:r>
          </w:p>
        </w:tc>
      </w:tr>
      <w:tr w:rsidR="007A670C" w:rsidRPr="002D6380" w14:paraId="6C5EEED7" w14:textId="77777777" w:rsidTr="00A90DE7">
        <w:trPr>
          <w:jc w:val="center"/>
        </w:trPr>
        <w:tc>
          <w:tcPr>
            <w:tcW w:w="959" w:type="dxa"/>
            <w:vMerge/>
            <w:vAlign w:val="center"/>
            <w:hideMark/>
          </w:tcPr>
          <w:p w14:paraId="7463C91B" w14:textId="77777777" w:rsidR="007A670C" w:rsidRPr="002D6380" w:rsidRDefault="007A670C" w:rsidP="00A90DE7">
            <w:pPr>
              <w:pStyle w:val="TAH"/>
            </w:pPr>
          </w:p>
        </w:tc>
        <w:tc>
          <w:tcPr>
            <w:tcW w:w="1163" w:type="dxa"/>
            <w:vMerge w:val="restart"/>
            <w:vAlign w:val="center"/>
            <w:hideMark/>
          </w:tcPr>
          <w:p w14:paraId="3326F4FD" w14:textId="77777777" w:rsidR="007A670C" w:rsidRPr="002D6380" w:rsidRDefault="007A670C" w:rsidP="00A90DE7">
            <w:pPr>
              <w:pStyle w:val="TAH"/>
            </w:pPr>
            <w:r w:rsidRPr="002D6380">
              <w:t xml:space="preserve">PRS </w:t>
            </w:r>
            <w:proofErr w:type="spellStart"/>
            <w:r w:rsidRPr="002D6380">
              <w:t>Ês</w:t>
            </w:r>
            <w:proofErr w:type="spellEnd"/>
            <w:r w:rsidRPr="002D6380">
              <w:t>/</w:t>
            </w:r>
            <w:proofErr w:type="spellStart"/>
            <w:r w:rsidRPr="002D6380">
              <w:t>Iot</w:t>
            </w:r>
            <w:proofErr w:type="spellEnd"/>
          </w:p>
        </w:tc>
        <w:tc>
          <w:tcPr>
            <w:tcW w:w="992" w:type="dxa"/>
            <w:vMerge w:val="restart"/>
            <w:vAlign w:val="center"/>
            <w:hideMark/>
          </w:tcPr>
          <w:p w14:paraId="78916234" w14:textId="77777777" w:rsidR="007A670C" w:rsidRPr="002D6380" w:rsidRDefault="007A670C" w:rsidP="00A90DE7">
            <w:pPr>
              <w:pStyle w:val="TAH"/>
              <w:rPr>
                <w:lang w:eastAsia="zh-CN"/>
              </w:rPr>
            </w:pPr>
            <w:r w:rsidRPr="002D6380">
              <w:t>PRS SCS</w:t>
            </w:r>
          </w:p>
        </w:tc>
        <w:tc>
          <w:tcPr>
            <w:tcW w:w="1134" w:type="dxa"/>
            <w:vMerge w:val="restart"/>
            <w:vAlign w:val="center"/>
            <w:hideMark/>
          </w:tcPr>
          <w:p w14:paraId="7C714BFD" w14:textId="77777777" w:rsidR="007A670C" w:rsidRPr="002D6380" w:rsidRDefault="007A670C" w:rsidP="00A90DE7">
            <w:pPr>
              <w:pStyle w:val="TAH"/>
              <w:rPr>
                <w:lang w:eastAsia="zh-CN"/>
              </w:rPr>
            </w:pPr>
            <w:r w:rsidRPr="002D6380">
              <w:rPr>
                <w:lang w:eastAsia="zh-CN"/>
              </w:rPr>
              <w:t>PRS bandwidth</w:t>
            </w:r>
          </w:p>
          <w:p w14:paraId="217D26B8" w14:textId="77777777" w:rsidR="007A670C" w:rsidRPr="002D6380" w:rsidRDefault="007A670C" w:rsidP="00A90DE7">
            <w:pPr>
              <w:pStyle w:val="TAH"/>
            </w:pPr>
            <w:r w:rsidRPr="002D6380">
              <w:rPr>
                <w:vertAlign w:val="superscript"/>
              </w:rPr>
              <w:t>Note 1</w:t>
            </w:r>
          </w:p>
        </w:tc>
        <w:tc>
          <w:tcPr>
            <w:tcW w:w="1367" w:type="dxa"/>
            <w:vMerge w:val="restart"/>
            <w:vAlign w:val="center"/>
            <w:hideMark/>
          </w:tcPr>
          <w:p w14:paraId="5943136B" w14:textId="77777777" w:rsidR="007A670C" w:rsidRPr="002D6380" w:rsidRDefault="007A670C" w:rsidP="00A90DE7">
            <w:pPr>
              <w:pStyle w:val="TAH"/>
              <w:rPr>
                <w:lang w:eastAsia="zh-CN"/>
              </w:rPr>
            </w:pPr>
            <w:r w:rsidRPr="002D6380">
              <w:rPr>
                <w:lang w:eastAsia="zh-CN"/>
              </w:rPr>
              <w:t>PRS resource repetition (</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2D6380">
              <w:rPr>
                <w:lang w:eastAsia="zh-CN"/>
              </w:rPr>
              <w:t>)</w:t>
            </w:r>
          </w:p>
          <w:p w14:paraId="7D4CE102" w14:textId="77777777" w:rsidR="007A670C" w:rsidRPr="002D6380" w:rsidRDefault="007A670C" w:rsidP="00A90DE7">
            <w:pPr>
              <w:pStyle w:val="TAH"/>
              <w:rPr>
                <w:lang w:eastAsia="zh-CN"/>
              </w:rPr>
            </w:pPr>
            <w:r w:rsidRPr="002D6380">
              <w:rPr>
                <w:vertAlign w:val="superscript"/>
              </w:rPr>
              <w:t>Note 2</w:t>
            </w:r>
          </w:p>
        </w:tc>
        <w:tc>
          <w:tcPr>
            <w:tcW w:w="4449" w:type="dxa"/>
            <w:gridSpan w:val="3"/>
            <w:vAlign w:val="center"/>
            <w:hideMark/>
          </w:tcPr>
          <w:p w14:paraId="09611493" w14:textId="77777777" w:rsidR="007A670C" w:rsidRPr="002D6380" w:rsidRDefault="007A670C" w:rsidP="00A90DE7">
            <w:pPr>
              <w:pStyle w:val="TAH"/>
            </w:pPr>
            <w:r w:rsidRPr="002D6380">
              <w:t>Io</w:t>
            </w:r>
            <w:r w:rsidRPr="002D6380">
              <w:rPr>
                <w:vertAlign w:val="superscript"/>
                <w:lang w:eastAsia="zh-CN"/>
              </w:rPr>
              <w:t xml:space="preserve"> Note 3</w:t>
            </w:r>
            <w:r w:rsidRPr="002D6380">
              <w:t xml:space="preserve"> range</w:t>
            </w:r>
          </w:p>
        </w:tc>
      </w:tr>
      <w:tr w:rsidR="007A670C" w:rsidRPr="002D6380" w14:paraId="4C50F89D" w14:textId="77777777" w:rsidTr="00A90DE7">
        <w:trPr>
          <w:jc w:val="center"/>
        </w:trPr>
        <w:tc>
          <w:tcPr>
            <w:tcW w:w="959" w:type="dxa"/>
            <w:vMerge/>
            <w:vAlign w:val="center"/>
            <w:hideMark/>
          </w:tcPr>
          <w:p w14:paraId="10FDAB17" w14:textId="77777777" w:rsidR="007A670C" w:rsidRPr="002D6380" w:rsidRDefault="007A670C" w:rsidP="00A90DE7">
            <w:pPr>
              <w:pStyle w:val="TAH"/>
            </w:pPr>
          </w:p>
        </w:tc>
        <w:tc>
          <w:tcPr>
            <w:tcW w:w="1163" w:type="dxa"/>
            <w:vMerge/>
            <w:vAlign w:val="center"/>
            <w:hideMark/>
          </w:tcPr>
          <w:p w14:paraId="6E9943EE" w14:textId="77777777" w:rsidR="007A670C" w:rsidRPr="002D6380" w:rsidRDefault="007A670C" w:rsidP="00A90DE7">
            <w:pPr>
              <w:pStyle w:val="TAH"/>
            </w:pPr>
          </w:p>
        </w:tc>
        <w:tc>
          <w:tcPr>
            <w:tcW w:w="992" w:type="dxa"/>
            <w:vMerge/>
            <w:vAlign w:val="center"/>
            <w:hideMark/>
          </w:tcPr>
          <w:p w14:paraId="08CFF29B" w14:textId="77777777" w:rsidR="007A670C" w:rsidRPr="002D6380" w:rsidRDefault="007A670C" w:rsidP="00A90DE7">
            <w:pPr>
              <w:pStyle w:val="TAH"/>
              <w:rPr>
                <w:lang w:eastAsia="zh-CN"/>
              </w:rPr>
            </w:pPr>
          </w:p>
        </w:tc>
        <w:tc>
          <w:tcPr>
            <w:tcW w:w="1134" w:type="dxa"/>
            <w:vMerge/>
            <w:vAlign w:val="center"/>
            <w:hideMark/>
          </w:tcPr>
          <w:p w14:paraId="2C9AE293" w14:textId="77777777" w:rsidR="007A670C" w:rsidRPr="002D6380" w:rsidRDefault="007A670C" w:rsidP="00A90DE7">
            <w:pPr>
              <w:pStyle w:val="TAH"/>
            </w:pPr>
          </w:p>
        </w:tc>
        <w:tc>
          <w:tcPr>
            <w:tcW w:w="1367" w:type="dxa"/>
            <w:vMerge/>
            <w:vAlign w:val="center"/>
            <w:hideMark/>
          </w:tcPr>
          <w:p w14:paraId="4CF2F911" w14:textId="77777777" w:rsidR="007A670C" w:rsidRPr="002D6380" w:rsidRDefault="007A670C" w:rsidP="00A90DE7">
            <w:pPr>
              <w:pStyle w:val="TAH"/>
              <w:rPr>
                <w:lang w:eastAsia="zh-CN"/>
              </w:rPr>
            </w:pPr>
          </w:p>
        </w:tc>
        <w:tc>
          <w:tcPr>
            <w:tcW w:w="2040" w:type="dxa"/>
            <w:vAlign w:val="center"/>
            <w:hideMark/>
          </w:tcPr>
          <w:p w14:paraId="2049EEF3" w14:textId="77777777" w:rsidR="007A670C" w:rsidRPr="002D6380" w:rsidRDefault="007A670C" w:rsidP="00A90DE7">
            <w:pPr>
              <w:pStyle w:val="TAH"/>
            </w:pPr>
            <w:r w:rsidRPr="002D6380">
              <w:t>NR operating band groups</w:t>
            </w:r>
            <w:r w:rsidRPr="002D6380">
              <w:rPr>
                <w:vertAlign w:val="superscript"/>
              </w:rPr>
              <w:t xml:space="preserve"> Note 4</w:t>
            </w:r>
          </w:p>
        </w:tc>
        <w:tc>
          <w:tcPr>
            <w:tcW w:w="1134" w:type="dxa"/>
            <w:vAlign w:val="center"/>
            <w:hideMark/>
          </w:tcPr>
          <w:p w14:paraId="4F6097B9" w14:textId="77777777" w:rsidR="007A670C" w:rsidRPr="002D6380" w:rsidRDefault="007A670C" w:rsidP="00A90DE7">
            <w:pPr>
              <w:pStyle w:val="TAH"/>
            </w:pPr>
            <w:r w:rsidRPr="002D6380">
              <w:t xml:space="preserve">Minimum Io </w:t>
            </w:r>
          </w:p>
        </w:tc>
        <w:tc>
          <w:tcPr>
            <w:tcW w:w="1275" w:type="dxa"/>
            <w:vAlign w:val="center"/>
            <w:hideMark/>
          </w:tcPr>
          <w:p w14:paraId="47A97DEE" w14:textId="77777777" w:rsidR="007A670C" w:rsidRPr="002D6380" w:rsidRDefault="007A670C" w:rsidP="00A90DE7">
            <w:pPr>
              <w:pStyle w:val="TAH"/>
            </w:pPr>
            <w:r w:rsidRPr="002D6380">
              <w:t>Maximum Io</w:t>
            </w:r>
          </w:p>
        </w:tc>
      </w:tr>
      <w:tr w:rsidR="007A670C" w:rsidRPr="002D6380" w14:paraId="67CF4127" w14:textId="77777777" w:rsidTr="00A90DE7">
        <w:trPr>
          <w:jc w:val="center"/>
        </w:trPr>
        <w:tc>
          <w:tcPr>
            <w:tcW w:w="959" w:type="dxa"/>
            <w:vAlign w:val="center"/>
            <w:hideMark/>
          </w:tcPr>
          <w:p w14:paraId="595E811D" w14:textId="77777777" w:rsidR="007A670C" w:rsidRPr="002D6380" w:rsidRDefault="007A670C" w:rsidP="00A90DE7">
            <w:pPr>
              <w:pStyle w:val="TAH"/>
            </w:pPr>
            <w:r w:rsidRPr="002D6380">
              <w:t>Tc</w:t>
            </w:r>
            <w:r w:rsidRPr="002D6380">
              <w:rPr>
                <w:vertAlign w:val="superscript"/>
                <w:lang w:eastAsia="zh-CN"/>
              </w:rPr>
              <w:t xml:space="preserve"> Note 5</w:t>
            </w:r>
          </w:p>
        </w:tc>
        <w:tc>
          <w:tcPr>
            <w:tcW w:w="1163" w:type="dxa"/>
            <w:vAlign w:val="center"/>
            <w:hideMark/>
          </w:tcPr>
          <w:p w14:paraId="198C2CD3" w14:textId="77777777" w:rsidR="007A670C" w:rsidRPr="002D6380" w:rsidRDefault="007A670C" w:rsidP="00A90DE7">
            <w:pPr>
              <w:pStyle w:val="TAH"/>
            </w:pPr>
            <w:r w:rsidRPr="002D6380">
              <w:t>dB</w:t>
            </w:r>
          </w:p>
        </w:tc>
        <w:tc>
          <w:tcPr>
            <w:tcW w:w="992" w:type="dxa"/>
            <w:vAlign w:val="center"/>
            <w:hideMark/>
          </w:tcPr>
          <w:p w14:paraId="31A054B9" w14:textId="77777777" w:rsidR="007A670C" w:rsidRPr="002D6380" w:rsidRDefault="007A670C" w:rsidP="00A90DE7">
            <w:pPr>
              <w:pStyle w:val="TAH"/>
              <w:rPr>
                <w:lang w:eastAsia="zh-CN"/>
              </w:rPr>
            </w:pPr>
            <w:r w:rsidRPr="002D6380">
              <w:rPr>
                <w:lang w:eastAsia="zh-CN"/>
              </w:rPr>
              <w:t>kHz</w:t>
            </w:r>
          </w:p>
        </w:tc>
        <w:tc>
          <w:tcPr>
            <w:tcW w:w="1134" w:type="dxa"/>
            <w:vAlign w:val="center"/>
            <w:hideMark/>
          </w:tcPr>
          <w:p w14:paraId="6EDF0E47" w14:textId="77777777" w:rsidR="007A670C" w:rsidRPr="002D6380" w:rsidRDefault="007A670C" w:rsidP="00A90DE7">
            <w:pPr>
              <w:pStyle w:val="TAH"/>
            </w:pPr>
            <w:r w:rsidRPr="002D6380">
              <w:t>RB</w:t>
            </w:r>
          </w:p>
        </w:tc>
        <w:tc>
          <w:tcPr>
            <w:tcW w:w="1367" w:type="dxa"/>
            <w:vAlign w:val="center"/>
          </w:tcPr>
          <w:p w14:paraId="7E33A829" w14:textId="77777777" w:rsidR="007A670C" w:rsidRPr="002D6380" w:rsidRDefault="007A670C" w:rsidP="00A90DE7">
            <w:pPr>
              <w:pStyle w:val="TAH"/>
            </w:pPr>
          </w:p>
        </w:tc>
        <w:tc>
          <w:tcPr>
            <w:tcW w:w="2040" w:type="dxa"/>
            <w:vAlign w:val="center"/>
          </w:tcPr>
          <w:p w14:paraId="1EC71C2A" w14:textId="77777777" w:rsidR="007A670C" w:rsidRPr="002D6380" w:rsidRDefault="007A670C" w:rsidP="00A90DE7">
            <w:pPr>
              <w:pStyle w:val="TAH"/>
            </w:pPr>
          </w:p>
        </w:tc>
        <w:tc>
          <w:tcPr>
            <w:tcW w:w="1134" w:type="dxa"/>
            <w:vAlign w:val="center"/>
            <w:hideMark/>
          </w:tcPr>
          <w:p w14:paraId="5790470E" w14:textId="77777777" w:rsidR="007A670C" w:rsidRPr="002D6380" w:rsidRDefault="007A670C" w:rsidP="00A90DE7">
            <w:pPr>
              <w:pStyle w:val="TAH"/>
            </w:pPr>
            <w:r w:rsidRPr="002D6380">
              <w:t>dBm/SCS</w:t>
            </w:r>
            <w:r w:rsidRPr="002D6380">
              <w:rPr>
                <w:vertAlign w:val="superscript"/>
                <w:lang w:eastAsia="zh-CN"/>
              </w:rPr>
              <w:t xml:space="preserve"> </w:t>
            </w:r>
          </w:p>
        </w:tc>
        <w:tc>
          <w:tcPr>
            <w:tcW w:w="1275" w:type="dxa"/>
            <w:vAlign w:val="center"/>
            <w:hideMark/>
          </w:tcPr>
          <w:p w14:paraId="5502CF15" w14:textId="77777777" w:rsidR="007A670C" w:rsidRPr="002D6380" w:rsidRDefault="007A670C" w:rsidP="00A90DE7">
            <w:pPr>
              <w:pStyle w:val="TAH"/>
            </w:pPr>
            <w:r w:rsidRPr="002D6380">
              <w:t>dBm/</w:t>
            </w:r>
            <w:proofErr w:type="spellStart"/>
            <w:r w:rsidRPr="002D6380">
              <w:t>BW</w:t>
            </w:r>
            <w:r w:rsidRPr="002D6380">
              <w:rPr>
                <w:vertAlign w:val="subscript"/>
              </w:rPr>
              <w:t>Channel</w:t>
            </w:r>
            <w:proofErr w:type="spellEnd"/>
          </w:p>
        </w:tc>
      </w:tr>
      <w:tr w:rsidR="007A670C" w:rsidRPr="002D6380" w14:paraId="4991E7B3" w14:textId="77777777" w:rsidTr="00A90DE7">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5035DEC"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132 +</w:t>
            </w:r>
            <w:proofErr w:type="spellStart"/>
            <w:r w:rsidRPr="002D6380">
              <w:rPr>
                <w:rFonts w:ascii="SimSun" w:hAnsi="SimSun" w:cs="Arial"/>
                <w:sz w:val="18"/>
                <w:lang w:eastAsia="zh-CN"/>
              </w:rPr>
              <w:t>Δ</w:t>
            </w:r>
            <w:r w:rsidRPr="002D6380">
              <w:rPr>
                <w:rFonts w:ascii="Arial" w:hAnsi="Arial" w:cs="Arial"/>
                <w:sz w:val="16"/>
                <w:szCs w:val="16"/>
                <w:vertAlign w:val="superscript"/>
                <w:lang w:eastAsia="zh-CN"/>
              </w:rPr>
              <w:t>Note</w:t>
            </w:r>
            <w:proofErr w:type="spellEnd"/>
            <w:r w:rsidRPr="002D6380">
              <w:rPr>
                <w:rFonts w:ascii="Arial" w:hAnsi="Arial" w:cs="Arial"/>
                <w:sz w:val="16"/>
                <w:szCs w:val="16"/>
                <w:vertAlign w:val="superscript"/>
                <w:lang w:eastAsia="zh-CN"/>
              </w:rPr>
              <w:t xml:space="preserve"> 7</w:t>
            </w:r>
          </w:p>
        </w:tc>
        <w:tc>
          <w:tcPr>
            <w:tcW w:w="1163" w:type="dxa"/>
            <w:vMerge w:val="restart"/>
            <w:vAlign w:val="center"/>
          </w:tcPr>
          <w:p w14:paraId="3D36D7AA"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 xml:space="preserve">(PRS </w:t>
            </w:r>
            <w:proofErr w:type="spellStart"/>
            <w:r w:rsidRPr="002D6380">
              <w:rPr>
                <w:rFonts w:ascii="Arial" w:hAnsi="Arial" w:cs="Arial"/>
                <w:sz w:val="18"/>
              </w:rPr>
              <w:t>Ês</w:t>
            </w:r>
            <w:proofErr w:type="spellEnd"/>
            <w:r w:rsidRPr="002D6380">
              <w:rPr>
                <w:rFonts w:ascii="Arial" w:hAnsi="Arial" w:cs="Arial"/>
                <w:sz w:val="18"/>
              </w:rPr>
              <w:t>/</w:t>
            </w:r>
            <w:proofErr w:type="spellStart"/>
            <w:proofErr w:type="gramStart"/>
            <w:r w:rsidRPr="002D6380">
              <w:rPr>
                <w:rFonts w:ascii="Arial" w:hAnsi="Arial" w:cs="Arial"/>
                <w:sz w:val="18"/>
              </w:rPr>
              <w:t>Iot</w:t>
            </w:r>
            <w:proofErr w:type="spellEnd"/>
            <w:r w:rsidRPr="002D6380">
              <w:rPr>
                <w:rFonts w:ascii="Arial" w:hAnsi="Arial" w:cs="Arial"/>
                <w:sz w:val="18"/>
              </w:rPr>
              <w:t>)</w:t>
            </w:r>
            <w:r w:rsidRPr="002D6380">
              <w:rPr>
                <w:rFonts w:ascii="Arial" w:hAnsi="Arial" w:cs="Arial"/>
                <w:sz w:val="18"/>
                <w:vertAlign w:val="subscript"/>
              </w:rPr>
              <w:t>ref</w:t>
            </w:r>
            <w:proofErr w:type="gramEnd"/>
            <w:r w:rsidRPr="002D6380">
              <w:rPr>
                <w:rFonts w:ascii="Arial" w:hAnsi="Arial" w:cs="Arial"/>
                <w:sz w:val="18"/>
                <w:vertAlign w:val="subscript"/>
              </w:rPr>
              <w:t xml:space="preserve"> </w:t>
            </w:r>
            <w:r w:rsidRPr="002D6380">
              <w:rPr>
                <w:rFonts w:ascii="Arial" w:hAnsi="Arial" w:cs="Arial"/>
                <w:sz w:val="18"/>
              </w:rPr>
              <w:t>≥-6dB</w:t>
            </w:r>
          </w:p>
          <w:p w14:paraId="7BFC5FAF" w14:textId="77777777" w:rsidR="007A670C" w:rsidRPr="002D6380" w:rsidRDefault="007A670C" w:rsidP="00A90DE7">
            <w:pPr>
              <w:keepNext/>
              <w:keepLines/>
              <w:spacing w:after="0"/>
              <w:jc w:val="center"/>
              <w:rPr>
                <w:rFonts w:ascii="Arial" w:hAnsi="Arial" w:cs="Arial"/>
                <w:sz w:val="18"/>
              </w:rPr>
            </w:pPr>
          </w:p>
          <w:p w14:paraId="1BEFAEFE"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 xml:space="preserve">(PRS </w:t>
            </w:r>
            <w:proofErr w:type="spellStart"/>
            <w:r w:rsidRPr="002D6380">
              <w:rPr>
                <w:rFonts w:ascii="Arial" w:hAnsi="Arial" w:cs="Arial"/>
                <w:sz w:val="18"/>
              </w:rPr>
              <w:t>Ês</w:t>
            </w:r>
            <w:proofErr w:type="spellEnd"/>
            <w:r w:rsidRPr="002D6380">
              <w:rPr>
                <w:rFonts w:ascii="Arial" w:hAnsi="Arial" w:cs="Arial"/>
                <w:sz w:val="18"/>
              </w:rPr>
              <w:t>/</w:t>
            </w:r>
            <w:proofErr w:type="spellStart"/>
            <w:proofErr w:type="gramStart"/>
            <w:r w:rsidRPr="002D6380">
              <w:rPr>
                <w:rFonts w:ascii="Arial" w:hAnsi="Arial" w:cs="Arial"/>
                <w:sz w:val="18"/>
              </w:rPr>
              <w:t>Iot</w:t>
            </w:r>
            <w:proofErr w:type="spellEnd"/>
            <w:r w:rsidRPr="002D6380">
              <w:rPr>
                <w:rFonts w:ascii="Arial" w:hAnsi="Arial" w:cs="Arial"/>
                <w:sz w:val="18"/>
              </w:rPr>
              <w:t>)</w:t>
            </w:r>
            <w:proofErr w:type="spellStart"/>
            <w:r w:rsidRPr="002D6380">
              <w:rPr>
                <w:rFonts w:ascii="Arial" w:hAnsi="Arial" w:cs="Arial"/>
                <w:i/>
                <w:sz w:val="18"/>
                <w:vertAlign w:val="subscript"/>
              </w:rPr>
              <w:t>i</w:t>
            </w:r>
            <w:proofErr w:type="spellEnd"/>
            <w:proofErr w:type="gramEnd"/>
            <w:r w:rsidRPr="002D6380">
              <w:rPr>
                <w:rFonts w:ascii="Arial" w:hAnsi="Arial" w:cs="Arial"/>
                <w:sz w:val="18"/>
              </w:rPr>
              <w:t xml:space="preserve"> ≥-13dB</w:t>
            </w:r>
          </w:p>
        </w:tc>
        <w:tc>
          <w:tcPr>
            <w:tcW w:w="992" w:type="dxa"/>
            <w:vMerge w:val="restart"/>
            <w:vAlign w:val="center"/>
            <w:hideMark/>
          </w:tcPr>
          <w:p w14:paraId="551907D6"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15</w:t>
            </w:r>
          </w:p>
        </w:tc>
        <w:tc>
          <w:tcPr>
            <w:tcW w:w="1134" w:type="dxa"/>
            <w:vMerge w:val="restart"/>
            <w:vAlign w:val="center"/>
            <w:hideMark/>
          </w:tcPr>
          <w:p w14:paraId="3C4E741C"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≥24</w:t>
            </w:r>
          </w:p>
        </w:tc>
        <w:tc>
          <w:tcPr>
            <w:tcW w:w="1367" w:type="dxa"/>
            <w:vMerge w:val="restart"/>
            <w:vAlign w:val="center"/>
            <w:hideMark/>
          </w:tcPr>
          <w:p w14:paraId="28C9281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≥4</w:t>
            </w:r>
          </w:p>
        </w:tc>
        <w:tc>
          <w:tcPr>
            <w:tcW w:w="2040" w:type="dxa"/>
            <w:vAlign w:val="center"/>
            <w:hideMark/>
          </w:tcPr>
          <w:p w14:paraId="48130278" w14:textId="77777777" w:rsidR="007A670C" w:rsidRPr="002D6380" w:rsidRDefault="007A670C" w:rsidP="00A90DE7">
            <w:pPr>
              <w:keepNext/>
              <w:keepLines/>
              <w:spacing w:after="0"/>
              <w:jc w:val="center"/>
              <w:rPr>
                <w:rFonts w:ascii="Arial" w:hAnsi="Arial" w:cs="Arial"/>
                <w:sz w:val="18"/>
                <w:szCs w:val="18"/>
              </w:rPr>
            </w:pPr>
            <w:r w:rsidRPr="002D6380">
              <w:rPr>
                <w:rFonts w:ascii="Arial" w:hAnsi="Arial" w:cs="Arial"/>
                <w:sz w:val="18"/>
                <w:szCs w:val="18"/>
              </w:rPr>
              <w:t>NR_FDD_FR1_A, NR_TDD_FR1_A,</w:t>
            </w:r>
          </w:p>
          <w:p w14:paraId="1C529DD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szCs w:val="18"/>
              </w:rPr>
              <w:t>NR_SDL_FR1_A</w:t>
            </w:r>
          </w:p>
        </w:tc>
        <w:tc>
          <w:tcPr>
            <w:tcW w:w="1134" w:type="dxa"/>
            <w:vAlign w:val="center"/>
            <w:hideMark/>
          </w:tcPr>
          <w:p w14:paraId="287D4E2B"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-121</w:t>
            </w:r>
          </w:p>
        </w:tc>
        <w:tc>
          <w:tcPr>
            <w:tcW w:w="1275" w:type="dxa"/>
            <w:vAlign w:val="center"/>
            <w:hideMark/>
          </w:tcPr>
          <w:p w14:paraId="6A2C8908"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-50</w:t>
            </w:r>
          </w:p>
        </w:tc>
      </w:tr>
      <w:tr w:rsidR="007A670C" w:rsidRPr="002D6380" w14:paraId="0C56FEBF"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72982A"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304470CE" w14:textId="77777777" w:rsidR="007A670C" w:rsidRPr="002D6380" w:rsidRDefault="007A670C" w:rsidP="00A90DE7">
            <w:pPr>
              <w:spacing w:after="0"/>
              <w:rPr>
                <w:rFonts w:ascii="Arial" w:hAnsi="Arial" w:cs="Arial"/>
                <w:sz w:val="18"/>
              </w:rPr>
            </w:pPr>
          </w:p>
        </w:tc>
        <w:tc>
          <w:tcPr>
            <w:tcW w:w="992" w:type="dxa"/>
            <w:vMerge/>
            <w:vAlign w:val="center"/>
            <w:hideMark/>
          </w:tcPr>
          <w:p w14:paraId="4CA857E4"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7140A37C" w14:textId="77777777" w:rsidR="007A670C" w:rsidRPr="002D6380" w:rsidRDefault="007A670C" w:rsidP="00A90DE7">
            <w:pPr>
              <w:spacing w:after="0"/>
              <w:rPr>
                <w:rFonts w:ascii="Arial" w:hAnsi="Arial" w:cs="Arial"/>
                <w:sz w:val="18"/>
              </w:rPr>
            </w:pPr>
          </w:p>
        </w:tc>
        <w:tc>
          <w:tcPr>
            <w:tcW w:w="1367" w:type="dxa"/>
            <w:vMerge/>
            <w:vAlign w:val="center"/>
            <w:hideMark/>
          </w:tcPr>
          <w:p w14:paraId="57CCCE32" w14:textId="77777777" w:rsidR="007A670C" w:rsidRPr="002D6380" w:rsidRDefault="007A670C" w:rsidP="00A90DE7">
            <w:pPr>
              <w:spacing w:after="0"/>
              <w:rPr>
                <w:rFonts w:ascii="Arial" w:hAnsi="Arial" w:cs="Arial"/>
                <w:sz w:val="18"/>
              </w:rPr>
            </w:pPr>
          </w:p>
        </w:tc>
        <w:tc>
          <w:tcPr>
            <w:tcW w:w="2040" w:type="dxa"/>
            <w:vAlign w:val="center"/>
            <w:hideMark/>
          </w:tcPr>
          <w:p w14:paraId="670F41A2"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NR_FDD_FR1_B</w:t>
            </w:r>
          </w:p>
        </w:tc>
        <w:tc>
          <w:tcPr>
            <w:tcW w:w="1134" w:type="dxa"/>
            <w:hideMark/>
          </w:tcPr>
          <w:p w14:paraId="4F55CC27"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-120.5</w:t>
            </w:r>
          </w:p>
        </w:tc>
        <w:tc>
          <w:tcPr>
            <w:tcW w:w="1275" w:type="dxa"/>
            <w:hideMark/>
          </w:tcPr>
          <w:p w14:paraId="2985C804"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4C35919F"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77AF32"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0A88C16C" w14:textId="77777777" w:rsidR="007A670C" w:rsidRPr="002D6380" w:rsidRDefault="007A670C" w:rsidP="00A90DE7">
            <w:pPr>
              <w:spacing w:after="0"/>
              <w:rPr>
                <w:rFonts w:ascii="Arial" w:hAnsi="Arial" w:cs="Arial"/>
                <w:sz w:val="18"/>
              </w:rPr>
            </w:pPr>
          </w:p>
        </w:tc>
        <w:tc>
          <w:tcPr>
            <w:tcW w:w="992" w:type="dxa"/>
            <w:vMerge/>
            <w:vAlign w:val="center"/>
            <w:hideMark/>
          </w:tcPr>
          <w:p w14:paraId="3B70FED0"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78EC47D7" w14:textId="77777777" w:rsidR="007A670C" w:rsidRPr="002D6380" w:rsidRDefault="007A670C" w:rsidP="00A90DE7">
            <w:pPr>
              <w:spacing w:after="0"/>
              <w:rPr>
                <w:rFonts w:ascii="Arial" w:hAnsi="Arial" w:cs="Arial"/>
                <w:sz w:val="18"/>
              </w:rPr>
            </w:pPr>
          </w:p>
        </w:tc>
        <w:tc>
          <w:tcPr>
            <w:tcW w:w="1367" w:type="dxa"/>
            <w:vMerge/>
            <w:vAlign w:val="center"/>
            <w:hideMark/>
          </w:tcPr>
          <w:p w14:paraId="1B8CF633" w14:textId="77777777" w:rsidR="007A670C" w:rsidRPr="002D6380" w:rsidRDefault="007A670C" w:rsidP="00A90DE7">
            <w:pPr>
              <w:spacing w:after="0"/>
              <w:rPr>
                <w:rFonts w:ascii="Arial" w:hAnsi="Arial" w:cs="Arial"/>
                <w:sz w:val="18"/>
              </w:rPr>
            </w:pPr>
          </w:p>
        </w:tc>
        <w:tc>
          <w:tcPr>
            <w:tcW w:w="2040" w:type="dxa"/>
            <w:vAlign w:val="center"/>
            <w:hideMark/>
          </w:tcPr>
          <w:p w14:paraId="09CDB602"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NR_TDD_FR1_C</w:t>
            </w:r>
          </w:p>
        </w:tc>
        <w:tc>
          <w:tcPr>
            <w:tcW w:w="1134" w:type="dxa"/>
            <w:vAlign w:val="center"/>
            <w:hideMark/>
          </w:tcPr>
          <w:p w14:paraId="33CC1609"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-120</w:t>
            </w:r>
          </w:p>
        </w:tc>
        <w:tc>
          <w:tcPr>
            <w:tcW w:w="1275" w:type="dxa"/>
            <w:hideMark/>
          </w:tcPr>
          <w:p w14:paraId="377630A9"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568D3044"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204C84"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78242FED" w14:textId="77777777" w:rsidR="007A670C" w:rsidRPr="002D6380" w:rsidRDefault="007A670C" w:rsidP="00A90DE7">
            <w:pPr>
              <w:spacing w:after="0"/>
              <w:rPr>
                <w:rFonts w:ascii="Arial" w:hAnsi="Arial" w:cs="Arial"/>
                <w:sz w:val="18"/>
              </w:rPr>
            </w:pPr>
          </w:p>
        </w:tc>
        <w:tc>
          <w:tcPr>
            <w:tcW w:w="992" w:type="dxa"/>
            <w:vMerge/>
            <w:vAlign w:val="center"/>
            <w:hideMark/>
          </w:tcPr>
          <w:p w14:paraId="1F4F9E58"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4C7A6A90" w14:textId="77777777" w:rsidR="007A670C" w:rsidRPr="002D6380" w:rsidRDefault="007A670C" w:rsidP="00A90DE7">
            <w:pPr>
              <w:spacing w:after="0"/>
              <w:rPr>
                <w:rFonts w:ascii="Arial" w:hAnsi="Arial" w:cs="Arial"/>
                <w:sz w:val="18"/>
              </w:rPr>
            </w:pPr>
          </w:p>
        </w:tc>
        <w:tc>
          <w:tcPr>
            <w:tcW w:w="1367" w:type="dxa"/>
            <w:vMerge/>
            <w:vAlign w:val="center"/>
            <w:hideMark/>
          </w:tcPr>
          <w:p w14:paraId="0F56F2ED" w14:textId="77777777" w:rsidR="007A670C" w:rsidRPr="002D6380" w:rsidRDefault="007A670C" w:rsidP="00A90DE7">
            <w:pPr>
              <w:spacing w:after="0"/>
              <w:rPr>
                <w:rFonts w:ascii="Arial" w:hAnsi="Arial" w:cs="Arial"/>
                <w:sz w:val="18"/>
              </w:rPr>
            </w:pPr>
          </w:p>
        </w:tc>
        <w:tc>
          <w:tcPr>
            <w:tcW w:w="2040" w:type="dxa"/>
            <w:vAlign w:val="center"/>
            <w:hideMark/>
          </w:tcPr>
          <w:p w14:paraId="15B2350F"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hideMark/>
          </w:tcPr>
          <w:p w14:paraId="70AA3472"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-119.5</w:t>
            </w:r>
          </w:p>
        </w:tc>
        <w:tc>
          <w:tcPr>
            <w:tcW w:w="1275" w:type="dxa"/>
            <w:hideMark/>
          </w:tcPr>
          <w:p w14:paraId="4CAAFBD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4282DE23"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1817886"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5EF95BA8" w14:textId="77777777" w:rsidR="007A670C" w:rsidRPr="002D6380" w:rsidRDefault="007A670C" w:rsidP="00A90DE7">
            <w:pPr>
              <w:spacing w:after="0"/>
              <w:rPr>
                <w:rFonts w:ascii="Arial" w:hAnsi="Arial" w:cs="Arial"/>
                <w:sz w:val="18"/>
              </w:rPr>
            </w:pPr>
          </w:p>
        </w:tc>
        <w:tc>
          <w:tcPr>
            <w:tcW w:w="992" w:type="dxa"/>
            <w:vMerge/>
            <w:vAlign w:val="center"/>
            <w:hideMark/>
          </w:tcPr>
          <w:p w14:paraId="1F3E37F7"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30F5CE4E" w14:textId="77777777" w:rsidR="007A670C" w:rsidRPr="002D6380" w:rsidRDefault="007A670C" w:rsidP="00A90DE7">
            <w:pPr>
              <w:spacing w:after="0"/>
              <w:rPr>
                <w:rFonts w:ascii="Arial" w:hAnsi="Arial" w:cs="Arial"/>
                <w:sz w:val="18"/>
              </w:rPr>
            </w:pPr>
          </w:p>
        </w:tc>
        <w:tc>
          <w:tcPr>
            <w:tcW w:w="1367" w:type="dxa"/>
            <w:vMerge/>
            <w:vAlign w:val="center"/>
            <w:hideMark/>
          </w:tcPr>
          <w:p w14:paraId="60F85C6D" w14:textId="77777777" w:rsidR="007A670C" w:rsidRPr="002D6380" w:rsidRDefault="007A670C" w:rsidP="00A90DE7">
            <w:pPr>
              <w:spacing w:after="0"/>
              <w:rPr>
                <w:rFonts w:ascii="Arial" w:hAnsi="Arial" w:cs="Arial"/>
                <w:sz w:val="18"/>
              </w:rPr>
            </w:pPr>
          </w:p>
        </w:tc>
        <w:tc>
          <w:tcPr>
            <w:tcW w:w="2040" w:type="dxa"/>
            <w:vAlign w:val="center"/>
            <w:hideMark/>
          </w:tcPr>
          <w:p w14:paraId="32FEB67D" w14:textId="77777777" w:rsidR="007A670C" w:rsidRPr="007A670C" w:rsidRDefault="007A670C" w:rsidP="00A90DE7">
            <w:pPr>
              <w:keepNext/>
              <w:keepLines/>
              <w:spacing w:after="0"/>
              <w:jc w:val="center"/>
              <w:rPr>
                <w:rFonts w:ascii="Arial" w:hAnsi="Arial" w:cs="Arial"/>
                <w:sz w:val="18"/>
                <w:lang w:val="de-DE"/>
              </w:rPr>
            </w:pPr>
            <w:r w:rsidRPr="007A670C">
              <w:rPr>
                <w:rFonts w:ascii="Arial" w:hAnsi="Arial"/>
                <w:sz w:val="18"/>
                <w:lang w:val="de-DE"/>
              </w:rPr>
              <w:t>NR_FDD_FR1_E, NR_TDD_FR1_E</w:t>
            </w:r>
          </w:p>
        </w:tc>
        <w:tc>
          <w:tcPr>
            <w:tcW w:w="1134" w:type="dxa"/>
            <w:vAlign w:val="center"/>
            <w:hideMark/>
          </w:tcPr>
          <w:p w14:paraId="70AB9AAC"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-119</w:t>
            </w:r>
          </w:p>
        </w:tc>
        <w:tc>
          <w:tcPr>
            <w:tcW w:w="1275" w:type="dxa"/>
            <w:hideMark/>
          </w:tcPr>
          <w:p w14:paraId="02599A58"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3D8A23D4"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90B916"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18195FB4" w14:textId="77777777" w:rsidR="007A670C" w:rsidRPr="002D6380" w:rsidRDefault="007A670C" w:rsidP="00A90DE7">
            <w:pPr>
              <w:spacing w:after="0"/>
              <w:rPr>
                <w:rFonts w:ascii="Arial" w:hAnsi="Arial" w:cs="Arial"/>
                <w:sz w:val="18"/>
              </w:rPr>
            </w:pPr>
          </w:p>
        </w:tc>
        <w:tc>
          <w:tcPr>
            <w:tcW w:w="992" w:type="dxa"/>
            <w:vMerge/>
            <w:vAlign w:val="center"/>
            <w:hideMark/>
          </w:tcPr>
          <w:p w14:paraId="207946A6"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67980201" w14:textId="77777777" w:rsidR="007A670C" w:rsidRPr="002D6380" w:rsidRDefault="007A670C" w:rsidP="00A90DE7">
            <w:pPr>
              <w:spacing w:after="0"/>
              <w:rPr>
                <w:rFonts w:ascii="Arial" w:hAnsi="Arial" w:cs="Arial"/>
                <w:sz w:val="18"/>
              </w:rPr>
            </w:pPr>
          </w:p>
        </w:tc>
        <w:tc>
          <w:tcPr>
            <w:tcW w:w="1367" w:type="dxa"/>
            <w:vMerge/>
            <w:vAlign w:val="center"/>
            <w:hideMark/>
          </w:tcPr>
          <w:p w14:paraId="4D91C6F1" w14:textId="77777777" w:rsidR="007A670C" w:rsidRPr="002D6380" w:rsidRDefault="007A670C" w:rsidP="00A90DE7">
            <w:pPr>
              <w:spacing w:after="0"/>
              <w:rPr>
                <w:rFonts w:ascii="Arial" w:hAnsi="Arial" w:cs="Arial"/>
                <w:sz w:val="18"/>
              </w:rPr>
            </w:pPr>
          </w:p>
        </w:tc>
        <w:tc>
          <w:tcPr>
            <w:tcW w:w="2040" w:type="dxa"/>
            <w:vAlign w:val="center"/>
            <w:hideMark/>
          </w:tcPr>
          <w:p w14:paraId="6C89D893"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hideMark/>
          </w:tcPr>
          <w:p w14:paraId="7F46751C"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-118.5</w:t>
            </w:r>
          </w:p>
        </w:tc>
        <w:tc>
          <w:tcPr>
            <w:tcW w:w="1275" w:type="dxa"/>
            <w:hideMark/>
          </w:tcPr>
          <w:p w14:paraId="4D07C129"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2DAA11CC"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8D3F00"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00B6CBAE" w14:textId="77777777" w:rsidR="007A670C" w:rsidRPr="002D6380" w:rsidRDefault="007A670C" w:rsidP="00A90DE7">
            <w:pPr>
              <w:spacing w:after="0"/>
              <w:rPr>
                <w:rFonts w:ascii="Arial" w:hAnsi="Arial" w:cs="Arial"/>
                <w:sz w:val="18"/>
              </w:rPr>
            </w:pPr>
          </w:p>
        </w:tc>
        <w:tc>
          <w:tcPr>
            <w:tcW w:w="992" w:type="dxa"/>
            <w:vMerge/>
            <w:vAlign w:val="center"/>
            <w:hideMark/>
          </w:tcPr>
          <w:p w14:paraId="7FB07C3E"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309B52E8" w14:textId="77777777" w:rsidR="007A670C" w:rsidRPr="002D6380" w:rsidRDefault="007A670C" w:rsidP="00A90DE7">
            <w:pPr>
              <w:spacing w:after="0"/>
              <w:rPr>
                <w:rFonts w:ascii="Arial" w:hAnsi="Arial" w:cs="Arial"/>
                <w:sz w:val="18"/>
              </w:rPr>
            </w:pPr>
          </w:p>
        </w:tc>
        <w:tc>
          <w:tcPr>
            <w:tcW w:w="1367" w:type="dxa"/>
            <w:vMerge/>
            <w:vAlign w:val="center"/>
            <w:hideMark/>
          </w:tcPr>
          <w:p w14:paraId="51C86160" w14:textId="77777777" w:rsidR="007A670C" w:rsidRPr="002D6380" w:rsidRDefault="007A670C" w:rsidP="00A90DE7">
            <w:pPr>
              <w:spacing w:after="0"/>
              <w:rPr>
                <w:rFonts w:ascii="Arial" w:hAnsi="Arial" w:cs="Arial"/>
                <w:sz w:val="18"/>
              </w:rPr>
            </w:pPr>
          </w:p>
        </w:tc>
        <w:tc>
          <w:tcPr>
            <w:tcW w:w="2040" w:type="dxa"/>
            <w:vAlign w:val="center"/>
            <w:hideMark/>
          </w:tcPr>
          <w:p w14:paraId="0F4C8A9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hideMark/>
          </w:tcPr>
          <w:p w14:paraId="066CF60F"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-118</w:t>
            </w:r>
          </w:p>
        </w:tc>
        <w:tc>
          <w:tcPr>
            <w:tcW w:w="1275" w:type="dxa"/>
            <w:hideMark/>
          </w:tcPr>
          <w:p w14:paraId="1D2849F6"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4C22DDA0" w14:textId="77777777" w:rsidTr="00A90D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79981F"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03CDD560" w14:textId="77777777" w:rsidR="007A670C" w:rsidRPr="002D6380" w:rsidRDefault="007A670C" w:rsidP="00A90DE7">
            <w:pPr>
              <w:spacing w:after="0"/>
              <w:rPr>
                <w:rFonts w:ascii="Arial" w:hAnsi="Arial" w:cs="Arial"/>
                <w:sz w:val="18"/>
              </w:rPr>
            </w:pPr>
          </w:p>
        </w:tc>
        <w:tc>
          <w:tcPr>
            <w:tcW w:w="992" w:type="dxa"/>
            <w:vMerge/>
            <w:vAlign w:val="center"/>
            <w:hideMark/>
          </w:tcPr>
          <w:p w14:paraId="0A7F7DF3"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580F7DFC" w14:textId="77777777" w:rsidR="007A670C" w:rsidRPr="002D6380" w:rsidRDefault="007A670C" w:rsidP="00A90DE7">
            <w:pPr>
              <w:spacing w:after="0"/>
              <w:rPr>
                <w:rFonts w:ascii="Arial" w:hAnsi="Arial" w:cs="Arial"/>
                <w:sz w:val="18"/>
              </w:rPr>
            </w:pPr>
          </w:p>
        </w:tc>
        <w:tc>
          <w:tcPr>
            <w:tcW w:w="1367" w:type="dxa"/>
            <w:vMerge/>
            <w:vAlign w:val="center"/>
            <w:hideMark/>
          </w:tcPr>
          <w:p w14:paraId="65611AEA" w14:textId="77777777" w:rsidR="007A670C" w:rsidRPr="002D6380" w:rsidRDefault="007A670C" w:rsidP="00A90DE7">
            <w:pPr>
              <w:spacing w:after="0"/>
              <w:rPr>
                <w:rFonts w:ascii="Arial" w:hAnsi="Arial" w:cs="Arial"/>
                <w:sz w:val="18"/>
              </w:rPr>
            </w:pPr>
          </w:p>
        </w:tc>
        <w:tc>
          <w:tcPr>
            <w:tcW w:w="2040" w:type="dxa"/>
            <w:vAlign w:val="center"/>
            <w:hideMark/>
          </w:tcPr>
          <w:p w14:paraId="59527233"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hideMark/>
          </w:tcPr>
          <w:p w14:paraId="4AF3FDA5"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-117.5</w:t>
            </w:r>
          </w:p>
        </w:tc>
        <w:tc>
          <w:tcPr>
            <w:tcW w:w="1275" w:type="dxa"/>
            <w:hideMark/>
          </w:tcPr>
          <w:p w14:paraId="0D568B18"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43F427EF"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hideMark/>
          </w:tcPr>
          <w:p w14:paraId="709D2F05"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98 +</w:t>
            </w:r>
            <w:r w:rsidRPr="002D6380">
              <w:rPr>
                <w:rFonts w:ascii="SimSun" w:hAnsi="SimSun" w:cs="Arial"/>
                <w:sz w:val="18"/>
                <w:lang w:eastAsia="zh-CN"/>
              </w:rPr>
              <w:t>Δ</w:t>
            </w:r>
          </w:p>
        </w:tc>
        <w:tc>
          <w:tcPr>
            <w:tcW w:w="1163" w:type="dxa"/>
            <w:vMerge/>
            <w:vAlign w:val="center"/>
            <w:hideMark/>
          </w:tcPr>
          <w:p w14:paraId="5921C23C" w14:textId="77777777" w:rsidR="007A670C" w:rsidRPr="002D6380" w:rsidRDefault="007A670C" w:rsidP="00A90DE7">
            <w:pPr>
              <w:spacing w:after="0"/>
              <w:rPr>
                <w:rFonts w:ascii="Arial" w:hAnsi="Arial" w:cs="Arial"/>
                <w:sz w:val="18"/>
              </w:rPr>
            </w:pPr>
          </w:p>
        </w:tc>
        <w:tc>
          <w:tcPr>
            <w:tcW w:w="992" w:type="dxa"/>
            <w:vMerge/>
            <w:vAlign w:val="center"/>
            <w:hideMark/>
          </w:tcPr>
          <w:p w14:paraId="7F255587" w14:textId="77777777" w:rsidR="007A670C" w:rsidRPr="002D6380" w:rsidRDefault="007A670C" w:rsidP="00A90DE7">
            <w:pPr>
              <w:spacing w:after="0"/>
              <w:rPr>
                <w:rFonts w:ascii="Arial" w:hAnsi="Arial" w:cs="Arial"/>
                <w:sz w:val="18"/>
                <w:lang w:eastAsia="zh-CN"/>
              </w:rPr>
            </w:pPr>
          </w:p>
        </w:tc>
        <w:tc>
          <w:tcPr>
            <w:tcW w:w="1134" w:type="dxa"/>
            <w:vAlign w:val="center"/>
            <w:hideMark/>
          </w:tcPr>
          <w:p w14:paraId="564F2529"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≥52</w:t>
            </w:r>
          </w:p>
        </w:tc>
        <w:tc>
          <w:tcPr>
            <w:tcW w:w="1367" w:type="dxa"/>
            <w:vAlign w:val="center"/>
            <w:hideMark/>
          </w:tcPr>
          <w:p w14:paraId="35517F5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≥1</w:t>
            </w:r>
          </w:p>
        </w:tc>
        <w:tc>
          <w:tcPr>
            <w:tcW w:w="2040" w:type="dxa"/>
            <w:vAlign w:val="center"/>
            <w:hideMark/>
          </w:tcPr>
          <w:p w14:paraId="128E361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hideMark/>
          </w:tcPr>
          <w:p w14:paraId="74BD1CB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hideMark/>
          </w:tcPr>
          <w:p w14:paraId="16047473"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2E3DC6A1"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hideMark/>
          </w:tcPr>
          <w:p w14:paraId="08ACD298"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42 +</w:t>
            </w:r>
            <w:r w:rsidRPr="002D6380">
              <w:rPr>
                <w:rFonts w:ascii="SimSun" w:hAnsi="SimSun" w:cs="Arial"/>
                <w:sz w:val="18"/>
                <w:lang w:eastAsia="zh-CN"/>
              </w:rPr>
              <w:t>Δ</w:t>
            </w:r>
          </w:p>
        </w:tc>
        <w:tc>
          <w:tcPr>
            <w:tcW w:w="1163" w:type="dxa"/>
            <w:vMerge/>
            <w:vAlign w:val="center"/>
            <w:hideMark/>
          </w:tcPr>
          <w:p w14:paraId="6917D1BB" w14:textId="77777777" w:rsidR="007A670C" w:rsidRPr="002D6380" w:rsidRDefault="007A670C" w:rsidP="00A90DE7">
            <w:pPr>
              <w:spacing w:after="0"/>
              <w:rPr>
                <w:rFonts w:ascii="Arial" w:hAnsi="Arial" w:cs="Arial"/>
                <w:sz w:val="18"/>
              </w:rPr>
            </w:pPr>
          </w:p>
        </w:tc>
        <w:tc>
          <w:tcPr>
            <w:tcW w:w="992" w:type="dxa"/>
            <w:vMerge/>
            <w:vAlign w:val="center"/>
            <w:hideMark/>
          </w:tcPr>
          <w:p w14:paraId="51D5DBD5" w14:textId="77777777" w:rsidR="007A670C" w:rsidRPr="002D6380" w:rsidRDefault="007A670C" w:rsidP="00A90DE7">
            <w:pPr>
              <w:spacing w:after="0"/>
              <w:rPr>
                <w:rFonts w:ascii="Arial" w:hAnsi="Arial" w:cs="Arial"/>
                <w:sz w:val="18"/>
                <w:lang w:eastAsia="zh-CN"/>
              </w:rPr>
            </w:pPr>
          </w:p>
        </w:tc>
        <w:tc>
          <w:tcPr>
            <w:tcW w:w="1134" w:type="dxa"/>
            <w:vAlign w:val="center"/>
            <w:hideMark/>
          </w:tcPr>
          <w:p w14:paraId="145F5F9C"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≥104</w:t>
            </w:r>
          </w:p>
        </w:tc>
        <w:tc>
          <w:tcPr>
            <w:tcW w:w="1367" w:type="dxa"/>
            <w:vAlign w:val="center"/>
            <w:hideMark/>
          </w:tcPr>
          <w:p w14:paraId="29E3A65C"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≥1</w:t>
            </w:r>
          </w:p>
        </w:tc>
        <w:tc>
          <w:tcPr>
            <w:tcW w:w="2040" w:type="dxa"/>
            <w:vAlign w:val="center"/>
            <w:hideMark/>
          </w:tcPr>
          <w:p w14:paraId="1D71E43A"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hideMark/>
          </w:tcPr>
          <w:p w14:paraId="354D3F84"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hideMark/>
          </w:tcPr>
          <w:p w14:paraId="6F8A7880"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21DD39B0" w14:textId="77777777" w:rsidTr="00A90DE7">
        <w:trPr>
          <w:jc w:val="center"/>
        </w:trPr>
        <w:tc>
          <w:tcPr>
            <w:tcW w:w="959" w:type="dxa"/>
            <w:vMerge w:val="restart"/>
            <w:vAlign w:val="center"/>
            <w:hideMark/>
          </w:tcPr>
          <w:p w14:paraId="12F9D958"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75 +</w:t>
            </w:r>
            <w:r w:rsidRPr="002D6380">
              <w:rPr>
                <w:rFonts w:ascii="SimSun" w:hAnsi="SimSun" w:cs="Arial"/>
                <w:sz w:val="18"/>
                <w:lang w:eastAsia="zh-CN"/>
              </w:rPr>
              <w:t>Δ</w:t>
            </w:r>
          </w:p>
        </w:tc>
        <w:tc>
          <w:tcPr>
            <w:tcW w:w="1163" w:type="dxa"/>
            <w:vMerge/>
            <w:vAlign w:val="center"/>
            <w:hideMark/>
          </w:tcPr>
          <w:p w14:paraId="1613CA0E" w14:textId="77777777" w:rsidR="007A670C" w:rsidRPr="002D6380" w:rsidRDefault="007A670C" w:rsidP="00A90DE7">
            <w:pPr>
              <w:spacing w:after="0"/>
              <w:rPr>
                <w:rFonts w:ascii="Arial" w:hAnsi="Arial" w:cs="Arial"/>
                <w:sz w:val="18"/>
              </w:rPr>
            </w:pPr>
          </w:p>
        </w:tc>
        <w:tc>
          <w:tcPr>
            <w:tcW w:w="992" w:type="dxa"/>
            <w:vMerge w:val="restart"/>
            <w:vAlign w:val="center"/>
            <w:hideMark/>
          </w:tcPr>
          <w:p w14:paraId="103B40B3"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 xml:space="preserve">30 </w:t>
            </w:r>
          </w:p>
        </w:tc>
        <w:tc>
          <w:tcPr>
            <w:tcW w:w="1134" w:type="dxa"/>
            <w:vMerge w:val="restart"/>
            <w:vAlign w:val="center"/>
            <w:hideMark/>
          </w:tcPr>
          <w:p w14:paraId="4C2DBCB0"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≥24</w:t>
            </w:r>
          </w:p>
        </w:tc>
        <w:tc>
          <w:tcPr>
            <w:tcW w:w="1367" w:type="dxa"/>
            <w:vMerge w:val="restart"/>
            <w:vAlign w:val="center"/>
            <w:hideMark/>
          </w:tcPr>
          <w:p w14:paraId="11AC857B"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 4</w:t>
            </w:r>
          </w:p>
        </w:tc>
        <w:tc>
          <w:tcPr>
            <w:tcW w:w="2040" w:type="dxa"/>
            <w:vAlign w:val="center"/>
            <w:hideMark/>
          </w:tcPr>
          <w:p w14:paraId="2289757C"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szCs w:val="18"/>
              </w:rPr>
              <w:t>NR_FDD_FR1_A, NR_TDD_FR1_A, NR_SDL_FR1_A</w:t>
            </w:r>
          </w:p>
        </w:tc>
        <w:tc>
          <w:tcPr>
            <w:tcW w:w="1134" w:type="dxa"/>
            <w:vAlign w:val="center"/>
            <w:hideMark/>
          </w:tcPr>
          <w:p w14:paraId="0E6CD990"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-118</w:t>
            </w:r>
          </w:p>
        </w:tc>
        <w:tc>
          <w:tcPr>
            <w:tcW w:w="1275" w:type="dxa"/>
            <w:vAlign w:val="center"/>
            <w:hideMark/>
          </w:tcPr>
          <w:p w14:paraId="00E30FAE"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05FD2FCC" w14:textId="77777777" w:rsidTr="00A90DE7">
        <w:trPr>
          <w:jc w:val="center"/>
        </w:trPr>
        <w:tc>
          <w:tcPr>
            <w:tcW w:w="959" w:type="dxa"/>
            <w:vMerge/>
            <w:vAlign w:val="center"/>
            <w:hideMark/>
          </w:tcPr>
          <w:p w14:paraId="3EFAE69C"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3A6DD390" w14:textId="77777777" w:rsidR="007A670C" w:rsidRPr="002D6380" w:rsidRDefault="007A670C" w:rsidP="00A90DE7">
            <w:pPr>
              <w:spacing w:after="0"/>
              <w:rPr>
                <w:rFonts w:ascii="Arial" w:hAnsi="Arial" w:cs="Arial"/>
                <w:sz w:val="18"/>
              </w:rPr>
            </w:pPr>
          </w:p>
        </w:tc>
        <w:tc>
          <w:tcPr>
            <w:tcW w:w="992" w:type="dxa"/>
            <w:vMerge/>
            <w:vAlign w:val="center"/>
            <w:hideMark/>
          </w:tcPr>
          <w:p w14:paraId="225A183A"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75602589" w14:textId="77777777" w:rsidR="007A670C" w:rsidRPr="002D6380" w:rsidRDefault="007A670C" w:rsidP="00A90DE7">
            <w:pPr>
              <w:spacing w:after="0"/>
              <w:rPr>
                <w:rFonts w:ascii="Arial" w:hAnsi="Arial" w:cs="Arial"/>
                <w:sz w:val="18"/>
              </w:rPr>
            </w:pPr>
          </w:p>
        </w:tc>
        <w:tc>
          <w:tcPr>
            <w:tcW w:w="1367" w:type="dxa"/>
            <w:vMerge/>
            <w:vAlign w:val="center"/>
            <w:hideMark/>
          </w:tcPr>
          <w:p w14:paraId="048CE904" w14:textId="77777777" w:rsidR="007A670C" w:rsidRPr="002D6380" w:rsidRDefault="007A670C" w:rsidP="00A90DE7">
            <w:pPr>
              <w:spacing w:after="0"/>
              <w:rPr>
                <w:rFonts w:ascii="Arial" w:hAnsi="Arial" w:cs="Arial"/>
                <w:sz w:val="18"/>
              </w:rPr>
            </w:pPr>
          </w:p>
        </w:tc>
        <w:tc>
          <w:tcPr>
            <w:tcW w:w="2040" w:type="dxa"/>
            <w:vAlign w:val="center"/>
            <w:hideMark/>
          </w:tcPr>
          <w:p w14:paraId="2CD3F5D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NR_FDD_FR1_B</w:t>
            </w:r>
          </w:p>
        </w:tc>
        <w:tc>
          <w:tcPr>
            <w:tcW w:w="1134" w:type="dxa"/>
            <w:hideMark/>
          </w:tcPr>
          <w:p w14:paraId="5A8A8268"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-117.5</w:t>
            </w:r>
          </w:p>
        </w:tc>
        <w:tc>
          <w:tcPr>
            <w:tcW w:w="1275" w:type="dxa"/>
            <w:hideMark/>
          </w:tcPr>
          <w:p w14:paraId="0EB9B90F"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0D856952" w14:textId="77777777" w:rsidTr="00A90DE7">
        <w:trPr>
          <w:jc w:val="center"/>
        </w:trPr>
        <w:tc>
          <w:tcPr>
            <w:tcW w:w="959" w:type="dxa"/>
            <w:vMerge/>
            <w:vAlign w:val="center"/>
            <w:hideMark/>
          </w:tcPr>
          <w:p w14:paraId="5D1F5330"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15C74D7A" w14:textId="77777777" w:rsidR="007A670C" w:rsidRPr="002D6380" w:rsidRDefault="007A670C" w:rsidP="00A90DE7">
            <w:pPr>
              <w:spacing w:after="0"/>
              <w:rPr>
                <w:rFonts w:ascii="Arial" w:hAnsi="Arial" w:cs="Arial"/>
                <w:sz w:val="18"/>
              </w:rPr>
            </w:pPr>
          </w:p>
        </w:tc>
        <w:tc>
          <w:tcPr>
            <w:tcW w:w="992" w:type="dxa"/>
            <w:vMerge/>
            <w:vAlign w:val="center"/>
            <w:hideMark/>
          </w:tcPr>
          <w:p w14:paraId="19F41086"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432A97EE" w14:textId="77777777" w:rsidR="007A670C" w:rsidRPr="002D6380" w:rsidRDefault="007A670C" w:rsidP="00A90DE7">
            <w:pPr>
              <w:spacing w:after="0"/>
              <w:rPr>
                <w:rFonts w:ascii="Arial" w:hAnsi="Arial" w:cs="Arial"/>
                <w:sz w:val="18"/>
              </w:rPr>
            </w:pPr>
          </w:p>
        </w:tc>
        <w:tc>
          <w:tcPr>
            <w:tcW w:w="1367" w:type="dxa"/>
            <w:vMerge/>
            <w:vAlign w:val="center"/>
            <w:hideMark/>
          </w:tcPr>
          <w:p w14:paraId="54136897" w14:textId="77777777" w:rsidR="007A670C" w:rsidRPr="002D6380" w:rsidRDefault="007A670C" w:rsidP="00A90DE7">
            <w:pPr>
              <w:spacing w:after="0"/>
              <w:rPr>
                <w:rFonts w:ascii="Arial" w:hAnsi="Arial" w:cs="Arial"/>
                <w:sz w:val="18"/>
              </w:rPr>
            </w:pPr>
          </w:p>
        </w:tc>
        <w:tc>
          <w:tcPr>
            <w:tcW w:w="2040" w:type="dxa"/>
            <w:vAlign w:val="center"/>
            <w:hideMark/>
          </w:tcPr>
          <w:p w14:paraId="07A04E9D"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NR_TDD_FR1_C</w:t>
            </w:r>
          </w:p>
        </w:tc>
        <w:tc>
          <w:tcPr>
            <w:tcW w:w="1134" w:type="dxa"/>
            <w:vAlign w:val="center"/>
            <w:hideMark/>
          </w:tcPr>
          <w:p w14:paraId="2BF483C6"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-117</w:t>
            </w:r>
          </w:p>
        </w:tc>
        <w:tc>
          <w:tcPr>
            <w:tcW w:w="1275" w:type="dxa"/>
            <w:hideMark/>
          </w:tcPr>
          <w:p w14:paraId="5E70193F"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3978BF59" w14:textId="77777777" w:rsidTr="00A90DE7">
        <w:trPr>
          <w:jc w:val="center"/>
        </w:trPr>
        <w:tc>
          <w:tcPr>
            <w:tcW w:w="959" w:type="dxa"/>
            <w:vMerge/>
            <w:vAlign w:val="center"/>
            <w:hideMark/>
          </w:tcPr>
          <w:p w14:paraId="522623B0"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1C33F9EC" w14:textId="77777777" w:rsidR="007A670C" w:rsidRPr="002D6380" w:rsidRDefault="007A670C" w:rsidP="00A90DE7">
            <w:pPr>
              <w:spacing w:after="0"/>
              <w:rPr>
                <w:rFonts w:ascii="Arial" w:hAnsi="Arial" w:cs="Arial"/>
                <w:sz w:val="18"/>
              </w:rPr>
            </w:pPr>
          </w:p>
        </w:tc>
        <w:tc>
          <w:tcPr>
            <w:tcW w:w="992" w:type="dxa"/>
            <w:vMerge/>
            <w:vAlign w:val="center"/>
            <w:hideMark/>
          </w:tcPr>
          <w:p w14:paraId="11078431"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6866FAC7" w14:textId="77777777" w:rsidR="007A670C" w:rsidRPr="002D6380" w:rsidRDefault="007A670C" w:rsidP="00A90DE7">
            <w:pPr>
              <w:spacing w:after="0"/>
              <w:rPr>
                <w:rFonts w:ascii="Arial" w:hAnsi="Arial" w:cs="Arial"/>
                <w:sz w:val="18"/>
              </w:rPr>
            </w:pPr>
          </w:p>
        </w:tc>
        <w:tc>
          <w:tcPr>
            <w:tcW w:w="1367" w:type="dxa"/>
            <w:vMerge/>
            <w:vAlign w:val="center"/>
            <w:hideMark/>
          </w:tcPr>
          <w:p w14:paraId="51AFA039" w14:textId="77777777" w:rsidR="007A670C" w:rsidRPr="002D6380" w:rsidRDefault="007A670C" w:rsidP="00A90DE7">
            <w:pPr>
              <w:spacing w:after="0"/>
              <w:rPr>
                <w:rFonts w:ascii="Arial" w:hAnsi="Arial" w:cs="Arial"/>
                <w:sz w:val="18"/>
              </w:rPr>
            </w:pPr>
          </w:p>
        </w:tc>
        <w:tc>
          <w:tcPr>
            <w:tcW w:w="2040" w:type="dxa"/>
            <w:vAlign w:val="center"/>
            <w:hideMark/>
          </w:tcPr>
          <w:p w14:paraId="59A2952E"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hideMark/>
          </w:tcPr>
          <w:p w14:paraId="4D41E3D2"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-116.5</w:t>
            </w:r>
          </w:p>
        </w:tc>
        <w:tc>
          <w:tcPr>
            <w:tcW w:w="1275" w:type="dxa"/>
            <w:hideMark/>
          </w:tcPr>
          <w:p w14:paraId="73CDCE85"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6BB7F068" w14:textId="77777777" w:rsidTr="00A90DE7">
        <w:trPr>
          <w:jc w:val="center"/>
        </w:trPr>
        <w:tc>
          <w:tcPr>
            <w:tcW w:w="959" w:type="dxa"/>
            <w:vMerge/>
            <w:vAlign w:val="center"/>
            <w:hideMark/>
          </w:tcPr>
          <w:p w14:paraId="68519D0F"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1E033F96" w14:textId="77777777" w:rsidR="007A670C" w:rsidRPr="002D6380" w:rsidRDefault="007A670C" w:rsidP="00A90DE7">
            <w:pPr>
              <w:spacing w:after="0"/>
              <w:rPr>
                <w:rFonts w:ascii="Arial" w:hAnsi="Arial" w:cs="Arial"/>
                <w:sz w:val="18"/>
              </w:rPr>
            </w:pPr>
          </w:p>
        </w:tc>
        <w:tc>
          <w:tcPr>
            <w:tcW w:w="992" w:type="dxa"/>
            <w:vMerge/>
            <w:vAlign w:val="center"/>
            <w:hideMark/>
          </w:tcPr>
          <w:p w14:paraId="7DAB2FFC"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2B5CD63A" w14:textId="77777777" w:rsidR="007A670C" w:rsidRPr="002D6380" w:rsidRDefault="007A670C" w:rsidP="00A90DE7">
            <w:pPr>
              <w:spacing w:after="0"/>
              <w:rPr>
                <w:rFonts w:ascii="Arial" w:hAnsi="Arial" w:cs="Arial"/>
                <w:sz w:val="18"/>
              </w:rPr>
            </w:pPr>
          </w:p>
        </w:tc>
        <w:tc>
          <w:tcPr>
            <w:tcW w:w="1367" w:type="dxa"/>
            <w:vMerge/>
            <w:vAlign w:val="center"/>
            <w:hideMark/>
          </w:tcPr>
          <w:p w14:paraId="23933654" w14:textId="77777777" w:rsidR="007A670C" w:rsidRPr="002D6380" w:rsidRDefault="007A670C" w:rsidP="00A90DE7">
            <w:pPr>
              <w:spacing w:after="0"/>
              <w:rPr>
                <w:rFonts w:ascii="Arial" w:hAnsi="Arial" w:cs="Arial"/>
                <w:sz w:val="18"/>
              </w:rPr>
            </w:pPr>
          </w:p>
        </w:tc>
        <w:tc>
          <w:tcPr>
            <w:tcW w:w="2040" w:type="dxa"/>
            <w:vAlign w:val="center"/>
            <w:hideMark/>
          </w:tcPr>
          <w:p w14:paraId="61980463" w14:textId="77777777" w:rsidR="007A670C" w:rsidRPr="007A670C" w:rsidRDefault="007A670C" w:rsidP="00A90DE7">
            <w:pPr>
              <w:keepNext/>
              <w:keepLines/>
              <w:spacing w:after="0"/>
              <w:jc w:val="center"/>
              <w:rPr>
                <w:rFonts w:ascii="Arial" w:hAnsi="Arial" w:cs="Arial"/>
                <w:sz w:val="18"/>
                <w:lang w:val="de-DE"/>
              </w:rPr>
            </w:pPr>
            <w:r w:rsidRPr="007A670C">
              <w:rPr>
                <w:rFonts w:ascii="Arial" w:hAnsi="Arial"/>
                <w:sz w:val="18"/>
                <w:lang w:val="de-DE"/>
              </w:rPr>
              <w:t>NR_FDD_FR1_E, NR_TDD_FR1_E</w:t>
            </w:r>
          </w:p>
        </w:tc>
        <w:tc>
          <w:tcPr>
            <w:tcW w:w="1134" w:type="dxa"/>
            <w:vAlign w:val="center"/>
            <w:hideMark/>
          </w:tcPr>
          <w:p w14:paraId="1FED3BEF"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-116</w:t>
            </w:r>
          </w:p>
        </w:tc>
        <w:tc>
          <w:tcPr>
            <w:tcW w:w="1275" w:type="dxa"/>
            <w:hideMark/>
          </w:tcPr>
          <w:p w14:paraId="6B20FDD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7DCF0EC3" w14:textId="77777777" w:rsidTr="00A90DE7">
        <w:trPr>
          <w:jc w:val="center"/>
        </w:trPr>
        <w:tc>
          <w:tcPr>
            <w:tcW w:w="959" w:type="dxa"/>
            <w:vMerge/>
            <w:vAlign w:val="center"/>
            <w:hideMark/>
          </w:tcPr>
          <w:p w14:paraId="0A8EBFFE"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216830A4" w14:textId="77777777" w:rsidR="007A670C" w:rsidRPr="002D6380" w:rsidRDefault="007A670C" w:rsidP="00A90DE7">
            <w:pPr>
              <w:spacing w:after="0"/>
              <w:rPr>
                <w:rFonts w:ascii="Arial" w:hAnsi="Arial" w:cs="Arial"/>
                <w:sz w:val="18"/>
              </w:rPr>
            </w:pPr>
          </w:p>
        </w:tc>
        <w:tc>
          <w:tcPr>
            <w:tcW w:w="992" w:type="dxa"/>
            <w:vMerge/>
            <w:vAlign w:val="center"/>
            <w:hideMark/>
          </w:tcPr>
          <w:p w14:paraId="351ED45A"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7AC55330" w14:textId="77777777" w:rsidR="007A670C" w:rsidRPr="002D6380" w:rsidRDefault="007A670C" w:rsidP="00A90DE7">
            <w:pPr>
              <w:spacing w:after="0"/>
              <w:rPr>
                <w:rFonts w:ascii="Arial" w:hAnsi="Arial" w:cs="Arial"/>
                <w:sz w:val="18"/>
              </w:rPr>
            </w:pPr>
          </w:p>
        </w:tc>
        <w:tc>
          <w:tcPr>
            <w:tcW w:w="1367" w:type="dxa"/>
            <w:vMerge/>
            <w:vAlign w:val="center"/>
            <w:hideMark/>
          </w:tcPr>
          <w:p w14:paraId="7F15581D" w14:textId="77777777" w:rsidR="007A670C" w:rsidRPr="002D6380" w:rsidRDefault="007A670C" w:rsidP="00A90DE7">
            <w:pPr>
              <w:spacing w:after="0"/>
              <w:rPr>
                <w:rFonts w:ascii="Arial" w:hAnsi="Arial" w:cs="Arial"/>
                <w:sz w:val="18"/>
              </w:rPr>
            </w:pPr>
          </w:p>
        </w:tc>
        <w:tc>
          <w:tcPr>
            <w:tcW w:w="2040" w:type="dxa"/>
            <w:vAlign w:val="center"/>
            <w:hideMark/>
          </w:tcPr>
          <w:p w14:paraId="70E23E27"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hideMark/>
          </w:tcPr>
          <w:p w14:paraId="3277547B"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-115.5</w:t>
            </w:r>
          </w:p>
        </w:tc>
        <w:tc>
          <w:tcPr>
            <w:tcW w:w="1275" w:type="dxa"/>
            <w:hideMark/>
          </w:tcPr>
          <w:p w14:paraId="26F0C555"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38E8AC22" w14:textId="77777777" w:rsidTr="00A90DE7">
        <w:trPr>
          <w:jc w:val="center"/>
        </w:trPr>
        <w:tc>
          <w:tcPr>
            <w:tcW w:w="959" w:type="dxa"/>
            <w:vMerge/>
            <w:vAlign w:val="center"/>
            <w:hideMark/>
          </w:tcPr>
          <w:p w14:paraId="0B765A96"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567DD6D3" w14:textId="77777777" w:rsidR="007A670C" w:rsidRPr="002D6380" w:rsidRDefault="007A670C" w:rsidP="00A90DE7">
            <w:pPr>
              <w:spacing w:after="0"/>
              <w:rPr>
                <w:rFonts w:ascii="Arial" w:hAnsi="Arial" w:cs="Arial"/>
                <w:sz w:val="18"/>
              </w:rPr>
            </w:pPr>
          </w:p>
        </w:tc>
        <w:tc>
          <w:tcPr>
            <w:tcW w:w="992" w:type="dxa"/>
            <w:vMerge/>
            <w:vAlign w:val="center"/>
            <w:hideMark/>
          </w:tcPr>
          <w:p w14:paraId="34A74E8B"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117D07EF" w14:textId="77777777" w:rsidR="007A670C" w:rsidRPr="002D6380" w:rsidRDefault="007A670C" w:rsidP="00A90DE7">
            <w:pPr>
              <w:spacing w:after="0"/>
              <w:rPr>
                <w:rFonts w:ascii="Arial" w:hAnsi="Arial" w:cs="Arial"/>
                <w:sz w:val="18"/>
              </w:rPr>
            </w:pPr>
          </w:p>
        </w:tc>
        <w:tc>
          <w:tcPr>
            <w:tcW w:w="1367" w:type="dxa"/>
            <w:vMerge/>
            <w:vAlign w:val="center"/>
            <w:hideMark/>
          </w:tcPr>
          <w:p w14:paraId="04A622B6" w14:textId="77777777" w:rsidR="007A670C" w:rsidRPr="002D6380" w:rsidRDefault="007A670C" w:rsidP="00A90DE7">
            <w:pPr>
              <w:spacing w:after="0"/>
              <w:rPr>
                <w:rFonts w:ascii="Arial" w:hAnsi="Arial" w:cs="Arial"/>
                <w:sz w:val="18"/>
              </w:rPr>
            </w:pPr>
          </w:p>
        </w:tc>
        <w:tc>
          <w:tcPr>
            <w:tcW w:w="2040" w:type="dxa"/>
            <w:vAlign w:val="center"/>
            <w:hideMark/>
          </w:tcPr>
          <w:p w14:paraId="748E4D25"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hideMark/>
          </w:tcPr>
          <w:p w14:paraId="12328B0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-115</w:t>
            </w:r>
          </w:p>
        </w:tc>
        <w:tc>
          <w:tcPr>
            <w:tcW w:w="1275" w:type="dxa"/>
            <w:hideMark/>
          </w:tcPr>
          <w:p w14:paraId="380BD49F"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06A12E2C" w14:textId="77777777" w:rsidTr="00A90DE7">
        <w:trPr>
          <w:jc w:val="center"/>
        </w:trPr>
        <w:tc>
          <w:tcPr>
            <w:tcW w:w="959" w:type="dxa"/>
            <w:vMerge/>
            <w:vAlign w:val="center"/>
            <w:hideMark/>
          </w:tcPr>
          <w:p w14:paraId="51205C0F" w14:textId="77777777" w:rsidR="007A670C" w:rsidRPr="002D6380" w:rsidRDefault="007A670C" w:rsidP="00A90DE7">
            <w:pPr>
              <w:spacing w:after="0"/>
              <w:rPr>
                <w:rFonts w:ascii="Arial" w:hAnsi="Arial" w:cs="Arial"/>
                <w:sz w:val="18"/>
                <w:lang w:eastAsia="zh-CN"/>
              </w:rPr>
            </w:pPr>
          </w:p>
        </w:tc>
        <w:tc>
          <w:tcPr>
            <w:tcW w:w="1163" w:type="dxa"/>
            <w:vMerge/>
            <w:vAlign w:val="center"/>
            <w:hideMark/>
          </w:tcPr>
          <w:p w14:paraId="61787EC5" w14:textId="77777777" w:rsidR="007A670C" w:rsidRPr="002D6380" w:rsidRDefault="007A670C" w:rsidP="00A90DE7">
            <w:pPr>
              <w:spacing w:after="0"/>
              <w:rPr>
                <w:rFonts w:ascii="Arial" w:hAnsi="Arial" w:cs="Arial"/>
                <w:sz w:val="18"/>
              </w:rPr>
            </w:pPr>
          </w:p>
        </w:tc>
        <w:tc>
          <w:tcPr>
            <w:tcW w:w="992" w:type="dxa"/>
            <w:vMerge/>
            <w:vAlign w:val="center"/>
            <w:hideMark/>
          </w:tcPr>
          <w:p w14:paraId="66A424CE" w14:textId="77777777" w:rsidR="007A670C" w:rsidRPr="002D6380" w:rsidRDefault="007A670C" w:rsidP="00A90DE7">
            <w:pPr>
              <w:spacing w:after="0"/>
              <w:rPr>
                <w:rFonts w:ascii="Arial" w:hAnsi="Arial" w:cs="Arial"/>
                <w:sz w:val="18"/>
                <w:lang w:eastAsia="zh-CN"/>
              </w:rPr>
            </w:pPr>
          </w:p>
        </w:tc>
        <w:tc>
          <w:tcPr>
            <w:tcW w:w="1134" w:type="dxa"/>
            <w:vMerge/>
            <w:vAlign w:val="center"/>
            <w:hideMark/>
          </w:tcPr>
          <w:p w14:paraId="4224D97D" w14:textId="77777777" w:rsidR="007A670C" w:rsidRPr="002D6380" w:rsidRDefault="007A670C" w:rsidP="00A90DE7">
            <w:pPr>
              <w:spacing w:after="0"/>
              <w:rPr>
                <w:rFonts w:ascii="Arial" w:hAnsi="Arial" w:cs="Arial"/>
                <w:sz w:val="18"/>
              </w:rPr>
            </w:pPr>
          </w:p>
        </w:tc>
        <w:tc>
          <w:tcPr>
            <w:tcW w:w="1367" w:type="dxa"/>
            <w:vMerge/>
            <w:vAlign w:val="center"/>
            <w:hideMark/>
          </w:tcPr>
          <w:p w14:paraId="1AB86468" w14:textId="77777777" w:rsidR="007A670C" w:rsidRPr="002D6380" w:rsidRDefault="007A670C" w:rsidP="00A90DE7">
            <w:pPr>
              <w:spacing w:after="0"/>
              <w:rPr>
                <w:rFonts w:ascii="Arial" w:hAnsi="Arial" w:cs="Arial"/>
                <w:sz w:val="18"/>
              </w:rPr>
            </w:pPr>
          </w:p>
        </w:tc>
        <w:tc>
          <w:tcPr>
            <w:tcW w:w="2040" w:type="dxa"/>
            <w:vAlign w:val="center"/>
            <w:hideMark/>
          </w:tcPr>
          <w:p w14:paraId="2EF0B503"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hideMark/>
          </w:tcPr>
          <w:p w14:paraId="635CF5A6"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-114.5</w:t>
            </w:r>
          </w:p>
        </w:tc>
        <w:tc>
          <w:tcPr>
            <w:tcW w:w="1275" w:type="dxa"/>
            <w:hideMark/>
          </w:tcPr>
          <w:p w14:paraId="0048DF0A"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19AF8AD6"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tcPr>
          <w:p w14:paraId="7074EF8D"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48 +</w:t>
            </w:r>
            <w:r w:rsidRPr="002D6380">
              <w:rPr>
                <w:rFonts w:ascii="SimSun" w:hAnsi="SimSun" w:cs="Arial"/>
                <w:sz w:val="18"/>
                <w:lang w:eastAsia="zh-CN"/>
              </w:rPr>
              <w:t>Δ</w:t>
            </w:r>
          </w:p>
        </w:tc>
        <w:tc>
          <w:tcPr>
            <w:tcW w:w="1163" w:type="dxa"/>
            <w:vMerge/>
            <w:vAlign w:val="center"/>
          </w:tcPr>
          <w:p w14:paraId="5116EAD2" w14:textId="77777777" w:rsidR="007A670C" w:rsidRPr="002D6380" w:rsidRDefault="007A670C" w:rsidP="00A90DE7">
            <w:pPr>
              <w:spacing w:after="0"/>
              <w:rPr>
                <w:rFonts w:ascii="Arial" w:hAnsi="Arial" w:cs="Arial"/>
                <w:sz w:val="18"/>
              </w:rPr>
            </w:pPr>
          </w:p>
        </w:tc>
        <w:tc>
          <w:tcPr>
            <w:tcW w:w="992" w:type="dxa"/>
            <w:vMerge/>
            <w:vAlign w:val="center"/>
          </w:tcPr>
          <w:p w14:paraId="773B51E1" w14:textId="77777777" w:rsidR="007A670C" w:rsidRPr="002D6380" w:rsidRDefault="007A670C" w:rsidP="00A90DE7">
            <w:pPr>
              <w:spacing w:after="0"/>
              <w:rPr>
                <w:rFonts w:ascii="Arial" w:hAnsi="Arial" w:cs="Arial"/>
                <w:sz w:val="18"/>
                <w:lang w:eastAsia="zh-CN"/>
              </w:rPr>
            </w:pPr>
          </w:p>
        </w:tc>
        <w:tc>
          <w:tcPr>
            <w:tcW w:w="1134" w:type="dxa"/>
            <w:vAlign w:val="center"/>
          </w:tcPr>
          <w:p w14:paraId="39C10B8A" w14:textId="77777777" w:rsidR="007A670C" w:rsidRPr="002D6380" w:rsidRDefault="007A670C" w:rsidP="00A90DE7">
            <w:pPr>
              <w:spacing w:after="0"/>
              <w:jc w:val="center"/>
              <w:rPr>
                <w:rFonts w:ascii="Arial" w:hAnsi="Arial" w:cs="Arial"/>
                <w:sz w:val="18"/>
              </w:rPr>
            </w:pPr>
            <w:r w:rsidRPr="002D6380">
              <w:rPr>
                <w:rFonts w:ascii="Arial" w:hAnsi="Arial" w:cs="Arial"/>
                <w:sz w:val="18"/>
              </w:rPr>
              <w:t>≥ 48</w:t>
            </w:r>
          </w:p>
        </w:tc>
        <w:tc>
          <w:tcPr>
            <w:tcW w:w="1367" w:type="dxa"/>
            <w:vAlign w:val="center"/>
          </w:tcPr>
          <w:p w14:paraId="3DE48F11" w14:textId="77777777" w:rsidR="007A670C" w:rsidRPr="002D6380" w:rsidRDefault="007A670C" w:rsidP="00A90DE7">
            <w:pPr>
              <w:spacing w:after="0"/>
              <w:jc w:val="center"/>
              <w:rPr>
                <w:rFonts w:ascii="Arial" w:hAnsi="Arial" w:cs="Arial"/>
                <w:sz w:val="18"/>
              </w:rPr>
            </w:pPr>
            <w:r w:rsidRPr="002D6380">
              <w:rPr>
                <w:rFonts w:ascii="Arial" w:hAnsi="Arial" w:cs="Arial"/>
                <w:sz w:val="18"/>
              </w:rPr>
              <w:t>≥ 1</w:t>
            </w:r>
          </w:p>
        </w:tc>
        <w:tc>
          <w:tcPr>
            <w:tcW w:w="2040" w:type="dxa"/>
            <w:vAlign w:val="center"/>
          </w:tcPr>
          <w:p w14:paraId="0451422A"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cs="Arial"/>
                <w:sz w:val="18"/>
              </w:rPr>
              <w:t>Note 6</w:t>
            </w:r>
          </w:p>
        </w:tc>
        <w:tc>
          <w:tcPr>
            <w:tcW w:w="1134" w:type="dxa"/>
            <w:vAlign w:val="center"/>
          </w:tcPr>
          <w:p w14:paraId="3C640792"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Note 6</w:t>
            </w:r>
          </w:p>
        </w:tc>
        <w:tc>
          <w:tcPr>
            <w:tcW w:w="1275" w:type="dxa"/>
            <w:vAlign w:val="center"/>
          </w:tcPr>
          <w:p w14:paraId="64833C5C"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rPr>
              <w:t>Note 6</w:t>
            </w:r>
          </w:p>
        </w:tc>
      </w:tr>
      <w:tr w:rsidR="007A670C" w:rsidRPr="002D6380" w14:paraId="0F031F80"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tcPr>
          <w:p w14:paraId="7E6DFF6B"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24 +</w:t>
            </w:r>
            <w:r w:rsidRPr="002D6380">
              <w:rPr>
                <w:rFonts w:ascii="SimSun" w:hAnsi="SimSun" w:cs="Arial"/>
                <w:sz w:val="18"/>
                <w:lang w:eastAsia="zh-CN"/>
              </w:rPr>
              <w:t>Δ</w:t>
            </w:r>
          </w:p>
        </w:tc>
        <w:tc>
          <w:tcPr>
            <w:tcW w:w="1163" w:type="dxa"/>
            <w:vMerge/>
            <w:vAlign w:val="center"/>
          </w:tcPr>
          <w:p w14:paraId="5CEC973E" w14:textId="77777777" w:rsidR="007A670C" w:rsidRPr="002D6380" w:rsidRDefault="007A670C" w:rsidP="00A90DE7">
            <w:pPr>
              <w:spacing w:after="0"/>
              <w:rPr>
                <w:rFonts w:ascii="Arial" w:hAnsi="Arial" w:cs="Arial"/>
                <w:sz w:val="18"/>
              </w:rPr>
            </w:pPr>
          </w:p>
        </w:tc>
        <w:tc>
          <w:tcPr>
            <w:tcW w:w="992" w:type="dxa"/>
            <w:vMerge/>
            <w:vAlign w:val="center"/>
          </w:tcPr>
          <w:p w14:paraId="7B730A99" w14:textId="77777777" w:rsidR="007A670C" w:rsidRPr="002D6380" w:rsidRDefault="007A670C" w:rsidP="00A90DE7">
            <w:pPr>
              <w:spacing w:after="0"/>
              <w:rPr>
                <w:rFonts w:ascii="Arial" w:hAnsi="Arial" w:cs="Arial"/>
                <w:sz w:val="18"/>
                <w:lang w:eastAsia="zh-CN"/>
              </w:rPr>
            </w:pPr>
          </w:p>
        </w:tc>
        <w:tc>
          <w:tcPr>
            <w:tcW w:w="1134" w:type="dxa"/>
            <w:vAlign w:val="center"/>
          </w:tcPr>
          <w:p w14:paraId="076A9110" w14:textId="77777777" w:rsidR="007A670C" w:rsidRPr="002D6380" w:rsidRDefault="007A670C" w:rsidP="00A90DE7">
            <w:pPr>
              <w:spacing w:after="0"/>
              <w:jc w:val="center"/>
              <w:rPr>
                <w:rFonts w:ascii="Arial" w:hAnsi="Arial" w:cs="Arial"/>
                <w:sz w:val="18"/>
              </w:rPr>
            </w:pPr>
            <w:r w:rsidRPr="002D6380">
              <w:rPr>
                <w:rFonts w:ascii="Arial" w:hAnsi="Arial" w:cs="Arial"/>
                <w:sz w:val="18"/>
              </w:rPr>
              <w:t>≥ 132</w:t>
            </w:r>
          </w:p>
        </w:tc>
        <w:tc>
          <w:tcPr>
            <w:tcW w:w="1367" w:type="dxa"/>
            <w:vAlign w:val="center"/>
          </w:tcPr>
          <w:p w14:paraId="1E4BC17F" w14:textId="77777777" w:rsidR="007A670C" w:rsidRPr="002D6380" w:rsidRDefault="007A670C" w:rsidP="00A90DE7">
            <w:pPr>
              <w:spacing w:after="0"/>
              <w:jc w:val="center"/>
              <w:rPr>
                <w:rFonts w:ascii="Arial" w:hAnsi="Arial" w:cs="Arial"/>
                <w:sz w:val="18"/>
              </w:rPr>
            </w:pPr>
            <w:r w:rsidRPr="002D6380">
              <w:rPr>
                <w:rFonts w:ascii="Arial" w:hAnsi="Arial" w:cs="Arial"/>
                <w:sz w:val="18"/>
              </w:rPr>
              <w:t>≥ 1</w:t>
            </w:r>
          </w:p>
        </w:tc>
        <w:tc>
          <w:tcPr>
            <w:tcW w:w="2040" w:type="dxa"/>
            <w:vAlign w:val="center"/>
          </w:tcPr>
          <w:p w14:paraId="5B4ADED5"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625365F9"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347BDE1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2EC6159B" w14:textId="77777777" w:rsidTr="00A90DE7">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5DC2581"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50 +</w:t>
            </w:r>
            <w:r w:rsidRPr="002D6380">
              <w:rPr>
                <w:rFonts w:ascii="SimSun" w:hAnsi="SimSun" w:cs="Arial"/>
                <w:sz w:val="18"/>
                <w:lang w:eastAsia="zh-CN"/>
              </w:rPr>
              <w:t>Δ</w:t>
            </w:r>
          </w:p>
        </w:tc>
        <w:tc>
          <w:tcPr>
            <w:tcW w:w="1163" w:type="dxa"/>
            <w:vMerge/>
            <w:vAlign w:val="center"/>
          </w:tcPr>
          <w:p w14:paraId="69977B96" w14:textId="77777777" w:rsidR="007A670C" w:rsidRPr="002D6380" w:rsidRDefault="007A670C" w:rsidP="00A90DE7">
            <w:pPr>
              <w:spacing w:after="0"/>
              <w:rPr>
                <w:rFonts w:ascii="Arial" w:hAnsi="Arial" w:cs="Arial"/>
                <w:sz w:val="18"/>
              </w:rPr>
            </w:pPr>
          </w:p>
        </w:tc>
        <w:tc>
          <w:tcPr>
            <w:tcW w:w="992" w:type="dxa"/>
            <w:vMerge w:val="restart"/>
            <w:vAlign w:val="center"/>
          </w:tcPr>
          <w:p w14:paraId="736D0C65" w14:textId="77777777" w:rsidR="007A670C" w:rsidRPr="002D6380" w:rsidRDefault="007A670C" w:rsidP="00A90DE7">
            <w:pPr>
              <w:spacing w:after="0"/>
              <w:jc w:val="center"/>
              <w:rPr>
                <w:rFonts w:ascii="Arial" w:hAnsi="Arial" w:cs="Arial"/>
                <w:sz w:val="18"/>
                <w:lang w:eastAsia="zh-CN"/>
              </w:rPr>
            </w:pPr>
            <w:r w:rsidRPr="002D6380">
              <w:rPr>
                <w:rFonts w:ascii="Arial" w:hAnsi="Arial" w:cs="Arial"/>
                <w:sz w:val="18"/>
                <w:lang w:eastAsia="zh-CN"/>
              </w:rPr>
              <w:t>60</w:t>
            </w:r>
          </w:p>
        </w:tc>
        <w:tc>
          <w:tcPr>
            <w:tcW w:w="1134" w:type="dxa"/>
            <w:vMerge w:val="restart"/>
            <w:vAlign w:val="center"/>
          </w:tcPr>
          <w:p w14:paraId="398175E7" w14:textId="77777777" w:rsidR="007A670C" w:rsidRPr="002D6380" w:rsidRDefault="007A670C" w:rsidP="00A90DE7">
            <w:pPr>
              <w:spacing w:after="0"/>
              <w:jc w:val="center"/>
              <w:rPr>
                <w:rFonts w:ascii="Arial" w:hAnsi="Arial" w:cs="Arial"/>
                <w:sz w:val="18"/>
              </w:rPr>
            </w:pPr>
            <w:r w:rsidRPr="002D6380">
              <w:rPr>
                <w:rFonts w:ascii="Arial" w:hAnsi="Arial" w:cs="Arial"/>
                <w:sz w:val="18"/>
              </w:rPr>
              <w:t>≥ 24</w:t>
            </w:r>
          </w:p>
        </w:tc>
        <w:tc>
          <w:tcPr>
            <w:tcW w:w="1367" w:type="dxa"/>
            <w:vMerge w:val="restart"/>
            <w:vAlign w:val="center"/>
          </w:tcPr>
          <w:p w14:paraId="3694F875" w14:textId="77777777" w:rsidR="007A670C" w:rsidRPr="002D6380" w:rsidRDefault="007A670C" w:rsidP="00A90DE7">
            <w:pPr>
              <w:spacing w:after="0"/>
              <w:jc w:val="center"/>
              <w:rPr>
                <w:rFonts w:ascii="Arial" w:hAnsi="Arial" w:cs="Arial"/>
                <w:sz w:val="18"/>
              </w:rPr>
            </w:pPr>
            <w:r w:rsidRPr="002D6380">
              <w:rPr>
                <w:rFonts w:ascii="Arial" w:hAnsi="Arial" w:cs="Arial"/>
                <w:sz w:val="18"/>
              </w:rPr>
              <w:t>≥ 4</w:t>
            </w:r>
          </w:p>
        </w:tc>
        <w:tc>
          <w:tcPr>
            <w:tcW w:w="2040" w:type="dxa"/>
            <w:vAlign w:val="center"/>
          </w:tcPr>
          <w:p w14:paraId="0C0C7CAB"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szCs w:val="18"/>
              </w:rPr>
              <w:t>NR_FDD_FR1_A, NR_TDD_FR1_A, NR_SDL_FR1_A</w:t>
            </w:r>
          </w:p>
        </w:tc>
        <w:tc>
          <w:tcPr>
            <w:tcW w:w="1134" w:type="dxa"/>
            <w:vAlign w:val="center"/>
          </w:tcPr>
          <w:p w14:paraId="56176FA1"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-115</w:t>
            </w:r>
          </w:p>
        </w:tc>
        <w:tc>
          <w:tcPr>
            <w:tcW w:w="1275" w:type="dxa"/>
            <w:vAlign w:val="center"/>
          </w:tcPr>
          <w:p w14:paraId="5C226694"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13461766" w14:textId="77777777" w:rsidTr="00A90DE7">
        <w:trPr>
          <w:trHeight w:val="22"/>
          <w:jc w:val="center"/>
        </w:trPr>
        <w:tc>
          <w:tcPr>
            <w:tcW w:w="959" w:type="dxa"/>
            <w:vMerge/>
          </w:tcPr>
          <w:p w14:paraId="0037ACFC"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72F3F292" w14:textId="77777777" w:rsidR="007A670C" w:rsidRPr="002D6380" w:rsidRDefault="007A670C" w:rsidP="00A90DE7">
            <w:pPr>
              <w:spacing w:after="0"/>
              <w:rPr>
                <w:rFonts w:ascii="Arial" w:hAnsi="Arial" w:cs="Arial"/>
                <w:sz w:val="18"/>
              </w:rPr>
            </w:pPr>
          </w:p>
        </w:tc>
        <w:tc>
          <w:tcPr>
            <w:tcW w:w="992" w:type="dxa"/>
            <w:vMerge/>
            <w:vAlign w:val="center"/>
          </w:tcPr>
          <w:p w14:paraId="13ADBFA2"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0B9D5DA1" w14:textId="77777777" w:rsidR="007A670C" w:rsidRPr="002D6380" w:rsidRDefault="007A670C" w:rsidP="00A90DE7">
            <w:pPr>
              <w:spacing w:after="0"/>
              <w:jc w:val="center"/>
              <w:rPr>
                <w:rFonts w:ascii="Arial" w:hAnsi="Arial" w:cs="Arial"/>
                <w:sz w:val="18"/>
              </w:rPr>
            </w:pPr>
          </w:p>
        </w:tc>
        <w:tc>
          <w:tcPr>
            <w:tcW w:w="1367" w:type="dxa"/>
            <w:vMerge/>
            <w:vAlign w:val="center"/>
          </w:tcPr>
          <w:p w14:paraId="2F1DB0AC" w14:textId="77777777" w:rsidR="007A670C" w:rsidRPr="002D6380" w:rsidRDefault="007A670C" w:rsidP="00A90DE7">
            <w:pPr>
              <w:spacing w:after="0"/>
              <w:jc w:val="center"/>
              <w:rPr>
                <w:rFonts w:ascii="Arial" w:hAnsi="Arial" w:cs="Arial"/>
                <w:sz w:val="18"/>
              </w:rPr>
            </w:pPr>
          </w:p>
        </w:tc>
        <w:tc>
          <w:tcPr>
            <w:tcW w:w="2040" w:type="dxa"/>
            <w:vAlign w:val="center"/>
          </w:tcPr>
          <w:p w14:paraId="210F7F6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NR_FDD_FR1_B</w:t>
            </w:r>
          </w:p>
        </w:tc>
        <w:tc>
          <w:tcPr>
            <w:tcW w:w="1134" w:type="dxa"/>
          </w:tcPr>
          <w:p w14:paraId="6A96EF0D"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-114.5</w:t>
            </w:r>
          </w:p>
        </w:tc>
        <w:tc>
          <w:tcPr>
            <w:tcW w:w="1275" w:type="dxa"/>
          </w:tcPr>
          <w:p w14:paraId="3B5DA9C1"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5C6D2042" w14:textId="77777777" w:rsidTr="00A90DE7">
        <w:trPr>
          <w:trHeight w:val="22"/>
          <w:jc w:val="center"/>
        </w:trPr>
        <w:tc>
          <w:tcPr>
            <w:tcW w:w="959" w:type="dxa"/>
            <w:vMerge/>
          </w:tcPr>
          <w:p w14:paraId="02FC6612"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27E474FE" w14:textId="77777777" w:rsidR="007A670C" w:rsidRPr="002D6380" w:rsidRDefault="007A670C" w:rsidP="00A90DE7">
            <w:pPr>
              <w:spacing w:after="0"/>
              <w:rPr>
                <w:rFonts w:ascii="Arial" w:hAnsi="Arial" w:cs="Arial"/>
                <w:sz w:val="18"/>
              </w:rPr>
            </w:pPr>
          </w:p>
        </w:tc>
        <w:tc>
          <w:tcPr>
            <w:tcW w:w="992" w:type="dxa"/>
            <w:vMerge/>
            <w:vAlign w:val="center"/>
          </w:tcPr>
          <w:p w14:paraId="0268ED73"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0E6A0F99" w14:textId="77777777" w:rsidR="007A670C" w:rsidRPr="002D6380" w:rsidRDefault="007A670C" w:rsidP="00A90DE7">
            <w:pPr>
              <w:spacing w:after="0"/>
              <w:jc w:val="center"/>
              <w:rPr>
                <w:rFonts w:ascii="Arial" w:hAnsi="Arial" w:cs="Arial"/>
                <w:sz w:val="18"/>
              </w:rPr>
            </w:pPr>
          </w:p>
        </w:tc>
        <w:tc>
          <w:tcPr>
            <w:tcW w:w="1367" w:type="dxa"/>
            <w:vMerge/>
            <w:vAlign w:val="center"/>
          </w:tcPr>
          <w:p w14:paraId="15E52A9E" w14:textId="77777777" w:rsidR="007A670C" w:rsidRPr="002D6380" w:rsidRDefault="007A670C" w:rsidP="00A90DE7">
            <w:pPr>
              <w:spacing w:after="0"/>
              <w:jc w:val="center"/>
              <w:rPr>
                <w:rFonts w:ascii="Arial" w:hAnsi="Arial" w:cs="Arial"/>
                <w:sz w:val="18"/>
              </w:rPr>
            </w:pPr>
          </w:p>
        </w:tc>
        <w:tc>
          <w:tcPr>
            <w:tcW w:w="2040" w:type="dxa"/>
            <w:vAlign w:val="center"/>
          </w:tcPr>
          <w:p w14:paraId="13A0A533"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NR_TDD_FR1_C</w:t>
            </w:r>
          </w:p>
        </w:tc>
        <w:tc>
          <w:tcPr>
            <w:tcW w:w="1134" w:type="dxa"/>
            <w:vAlign w:val="center"/>
          </w:tcPr>
          <w:p w14:paraId="14EE590A"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-114</w:t>
            </w:r>
          </w:p>
        </w:tc>
        <w:tc>
          <w:tcPr>
            <w:tcW w:w="1275" w:type="dxa"/>
          </w:tcPr>
          <w:p w14:paraId="16DAA15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24BA9A3C" w14:textId="77777777" w:rsidTr="00A90DE7">
        <w:trPr>
          <w:trHeight w:val="22"/>
          <w:jc w:val="center"/>
        </w:trPr>
        <w:tc>
          <w:tcPr>
            <w:tcW w:w="959" w:type="dxa"/>
            <w:vMerge/>
          </w:tcPr>
          <w:p w14:paraId="617B7C03"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5951587A" w14:textId="77777777" w:rsidR="007A670C" w:rsidRPr="002D6380" w:rsidRDefault="007A670C" w:rsidP="00A90DE7">
            <w:pPr>
              <w:spacing w:after="0"/>
              <w:rPr>
                <w:rFonts w:ascii="Arial" w:hAnsi="Arial" w:cs="Arial"/>
                <w:sz w:val="18"/>
              </w:rPr>
            </w:pPr>
          </w:p>
        </w:tc>
        <w:tc>
          <w:tcPr>
            <w:tcW w:w="992" w:type="dxa"/>
            <w:vMerge/>
            <w:vAlign w:val="center"/>
          </w:tcPr>
          <w:p w14:paraId="20BC34E9"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6F469A65" w14:textId="77777777" w:rsidR="007A670C" w:rsidRPr="002D6380" w:rsidRDefault="007A670C" w:rsidP="00A90DE7">
            <w:pPr>
              <w:spacing w:after="0"/>
              <w:jc w:val="center"/>
              <w:rPr>
                <w:rFonts w:ascii="Arial" w:hAnsi="Arial" w:cs="Arial"/>
                <w:sz w:val="18"/>
              </w:rPr>
            </w:pPr>
          </w:p>
        </w:tc>
        <w:tc>
          <w:tcPr>
            <w:tcW w:w="1367" w:type="dxa"/>
            <w:vMerge/>
            <w:vAlign w:val="center"/>
          </w:tcPr>
          <w:p w14:paraId="029E0709" w14:textId="77777777" w:rsidR="007A670C" w:rsidRPr="002D6380" w:rsidRDefault="007A670C" w:rsidP="00A90DE7">
            <w:pPr>
              <w:spacing w:after="0"/>
              <w:jc w:val="center"/>
              <w:rPr>
                <w:rFonts w:ascii="Arial" w:hAnsi="Arial" w:cs="Arial"/>
                <w:sz w:val="18"/>
              </w:rPr>
            </w:pPr>
          </w:p>
        </w:tc>
        <w:tc>
          <w:tcPr>
            <w:tcW w:w="2040" w:type="dxa"/>
            <w:vAlign w:val="center"/>
          </w:tcPr>
          <w:p w14:paraId="03809EF1"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tcPr>
          <w:p w14:paraId="785E3FA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-113.5</w:t>
            </w:r>
          </w:p>
        </w:tc>
        <w:tc>
          <w:tcPr>
            <w:tcW w:w="1275" w:type="dxa"/>
          </w:tcPr>
          <w:p w14:paraId="52BC8156"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3CBF2D2D" w14:textId="77777777" w:rsidTr="00A90DE7">
        <w:trPr>
          <w:trHeight w:val="22"/>
          <w:jc w:val="center"/>
        </w:trPr>
        <w:tc>
          <w:tcPr>
            <w:tcW w:w="959" w:type="dxa"/>
            <w:vMerge/>
          </w:tcPr>
          <w:p w14:paraId="25BBA90B"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2B50DC25" w14:textId="77777777" w:rsidR="007A670C" w:rsidRPr="002D6380" w:rsidRDefault="007A670C" w:rsidP="00A90DE7">
            <w:pPr>
              <w:spacing w:after="0"/>
              <w:rPr>
                <w:rFonts w:ascii="Arial" w:hAnsi="Arial" w:cs="Arial"/>
                <w:sz w:val="18"/>
              </w:rPr>
            </w:pPr>
          </w:p>
        </w:tc>
        <w:tc>
          <w:tcPr>
            <w:tcW w:w="992" w:type="dxa"/>
            <w:vMerge/>
            <w:vAlign w:val="center"/>
          </w:tcPr>
          <w:p w14:paraId="581A466A"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030C3B96" w14:textId="77777777" w:rsidR="007A670C" w:rsidRPr="002D6380" w:rsidRDefault="007A670C" w:rsidP="00A90DE7">
            <w:pPr>
              <w:spacing w:after="0"/>
              <w:jc w:val="center"/>
              <w:rPr>
                <w:rFonts w:ascii="Arial" w:hAnsi="Arial" w:cs="Arial"/>
                <w:sz w:val="18"/>
              </w:rPr>
            </w:pPr>
          </w:p>
        </w:tc>
        <w:tc>
          <w:tcPr>
            <w:tcW w:w="1367" w:type="dxa"/>
            <w:vMerge/>
            <w:vAlign w:val="center"/>
          </w:tcPr>
          <w:p w14:paraId="07568C43" w14:textId="77777777" w:rsidR="007A670C" w:rsidRPr="002D6380" w:rsidRDefault="007A670C" w:rsidP="00A90DE7">
            <w:pPr>
              <w:spacing w:after="0"/>
              <w:jc w:val="center"/>
              <w:rPr>
                <w:rFonts w:ascii="Arial" w:hAnsi="Arial" w:cs="Arial"/>
                <w:sz w:val="18"/>
              </w:rPr>
            </w:pPr>
          </w:p>
        </w:tc>
        <w:tc>
          <w:tcPr>
            <w:tcW w:w="2040" w:type="dxa"/>
            <w:vAlign w:val="center"/>
          </w:tcPr>
          <w:p w14:paraId="1E4FA49C" w14:textId="77777777" w:rsidR="007A670C" w:rsidRPr="007A670C" w:rsidRDefault="007A670C" w:rsidP="00A90DE7">
            <w:pPr>
              <w:keepNext/>
              <w:keepLines/>
              <w:spacing w:after="0"/>
              <w:jc w:val="center"/>
              <w:rPr>
                <w:rFonts w:ascii="Arial" w:hAnsi="Arial" w:cs="Arial"/>
                <w:sz w:val="18"/>
                <w:lang w:val="de-DE"/>
              </w:rPr>
            </w:pPr>
            <w:r w:rsidRPr="007A670C">
              <w:rPr>
                <w:rFonts w:ascii="Arial" w:hAnsi="Arial"/>
                <w:sz w:val="18"/>
                <w:lang w:val="de-DE"/>
              </w:rPr>
              <w:t>NR_FDD_FR1_E, NR_TDD_FR1_E</w:t>
            </w:r>
          </w:p>
        </w:tc>
        <w:tc>
          <w:tcPr>
            <w:tcW w:w="1134" w:type="dxa"/>
            <w:vAlign w:val="center"/>
          </w:tcPr>
          <w:p w14:paraId="706ABCF7"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-113</w:t>
            </w:r>
          </w:p>
        </w:tc>
        <w:tc>
          <w:tcPr>
            <w:tcW w:w="1275" w:type="dxa"/>
          </w:tcPr>
          <w:p w14:paraId="49E04B8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59D8D704" w14:textId="77777777" w:rsidTr="00A90DE7">
        <w:trPr>
          <w:trHeight w:val="22"/>
          <w:jc w:val="center"/>
        </w:trPr>
        <w:tc>
          <w:tcPr>
            <w:tcW w:w="959" w:type="dxa"/>
            <w:vMerge/>
          </w:tcPr>
          <w:p w14:paraId="0D34DFBB"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4077CE3E" w14:textId="77777777" w:rsidR="007A670C" w:rsidRPr="002D6380" w:rsidRDefault="007A670C" w:rsidP="00A90DE7">
            <w:pPr>
              <w:spacing w:after="0"/>
              <w:rPr>
                <w:rFonts w:ascii="Arial" w:hAnsi="Arial" w:cs="Arial"/>
                <w:sz w:val="18"/>
              </w:rPr>
            </w:pPr>
          </w:p>
        </w:tc>
        <w:tc>
          <w:tcPr>
            <w:tcW w:w="992" w:type="dxa"/>
            <w:vMerge/>
            <w:vAlign w:val="center"/>
          </w:tcPr>
          <w:p w14:paraId="4F2FFB09"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7EBE724A" w14:textId="77777777" w:rsidR="007A670C" w:rsidRPr="002D6380" w:rsidRDefault="007A670C" w:rsidP="00A90DE7">
            <w:pPr>
              <w:spacing w:after="0"/>
              <w:jc w:val="center"/>
              <w:rPr>
                <w:rFonts w:ascii="Arial" w:hAnsi="Arial" w:cs="Arial"/>
                <w:sz w:val="18"/>
              </w:rPr>
            </w:pPr>
          </w:p>
        </w:tc>
        <w:tc>
          <w:tcPr>
            <w:tcW w:w="1367" w:type="dxa"/>
            <w:vMerge/>
            <w:vAlign w:val="center"/>
          </w:tcPr>
          <w:p w14:paraId="6B3381E8" w14:textId="77777777" w:rsidR="007A670C" w:rsidRPr="002D6380" w:rsidRDefault="007A670C" w:rsidP="00A90DE7">
            <w:pPr>
              <w:spacing w:after="0"/>
              <w:jc w:val="center"/>
              <w:rPr>
                <w:rFonts w:ascii="Arial" w:hAnsi="Arial" w:cs="Arial"/>
                <w:sz w:val="18"/>
              </w:rPr>
            </w:pPr>
          </w:p>
        </w:tc>
        <w:tc>
          <w:tcPr>
            <w:tcW w:w="2040" w:type="dxa"/>
            <w:vAlign w:val="center"/>
          </w:tcPr>
          <w:p w14:paraId="320B996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tcPr>
          <w:p w14:paraId="020871C4"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-113.5</w:t>
            </w:r>
          </w:p>
        </w:tc>
        <w:tc>
          <w:tcPr>
            <w:tcW w:w="1275" w:type="dxa"/>
          </w:tcPr>
          <w:p w14:paraId="190116EA"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6BFB1CA2" w14:textId="77777777" w:rsidTr="00A90DE7">
        <w:trPr>
          <w:trHeight w:val="22"/>
          <w:jc w:val="center"/>
        </w:trPr>
        <w:tc>
          <w:tcPr>
            <w:tcW w:w="959" w:type="dxa"/>
            <w:vMerge/>
          </w:tcPr>
          <w:p w14:paraId="6EBD9449"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79EE9A92" w14:textId="77777777" w:rsidR="007A670C" w:rsidRPr="002D6380" w:rsidRDefault="007A670C" w:rsidP="00A90DE7">
            <w:pPr>
              <w:spacing w:after="0"/>
              <w:rPr>
                <w:rFonts w:ascii="Arial" w:hAnsi="Arial" w:cs="Arial"/>
                <w:sz w:val="18"/>
              </w:rPr>
            </w:pPr>
          </w:p>
        </w:tc>
        <w:tc>
          <w:tcPr>
            <w:tcW w:w="992" w:type="dxa"/>
            <w:vMerge/>
            <w:vAlign w:val="center"/>
          </w:tcPr>
          <w:p w14:paraId="51ACBC2A"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6ABB6B1A" w14:textId="77777777" w:rsidR="007A670C" w:rsidRPr="002D6380" w:rsidRDefault="007A670C" w:rsidP="00A90DE7">
            <w:pPr>
              <w:spacing w:after="0"/>
              <w:jc w:val="center"/>
              <w:rPr>
                <w:rFonts w:ascii="Arial" w:hAnsi="Arial" w:cs="Arial"/>
                <w:sz w:val="18"/>
              </w:rPr>
            </w:pPr>
          </w:p>
        </w:tc>
        <w:tc>
          <w:tcPr>
            <w:tcW w:w="1367" w:type="dxa"/>
            <w:vMerge/>
            <w:vAlign w:val="center"/>
          </w:tcPr>
          <w:p w14:paraId="3308A81A" w14:textId="77777777" w:rsidR="007A670C" w:rsidRPr="002D6380" w:rsidRDefault="007A670C" w:rsidP="00A90DE7">
            <w:pPr>
              <w:spacing w:after="0"/>
              <w:jc w:val="center"/>
              <w:rPr>
                <w:rFonts w:ascii="Arial" w:hAnsi="Arial" w:cs="Arial"/>
                <w:sz w:val="18"/>
              </w:rPr>
            </w:pPr>
          </w:p>
        </w:tc>
        <w:tc>
          <w:tcPr>
            <w:tcW w:w="2040" w:type="dxa"/>
            <w:vAlign w:val="center"/>
          </w:tcPr>
          <w:p w14:paraId="6E25B73F"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tcPr>
          <w:p w14:paraId="37F3E8DE" w14:textId="77777777" w:rsidR="007A670C" w:rsidRPr="002D6380" w:rsidRDefault="007A670C" w:rsidP="00A90DE7">
            <w:pPr>
              <w:keepNext/>
              <w:keepLines/>
              <w:spacing w:after="0"/>
              <w:jc w:val="center"/>
              <w:rPr>
                <w:rFonts w:ascii="Arial" w:hAnsi="Arial" w:cs="Arial"/>
                <w:sz w:val="18"/>
              </w:rPr>
            </w:pPr>
            <w:r w:rsidRPr="002D6380">
              <w:rPr>
                <w:rFonts w:ascii="Arial" w:hAnsi="Arial"/>
                <w:sz w:val="18"/>
              </w:rPr>
              <w:t>-113</w:t>
            </w:r>
          </w:p>
        </w:tc>
        <w:tc>
          <w:tcPr>
            <w:tcW w:w="1275" w:type="dxa"/>
          </w:tcPr>
          <w:p w14:paraId="23396597"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lang w:eastAsia="zh-CN"/>
              </w:rPr>
              <w:t>-50</w:t>
            </w:r>
          </w:p>
        </w:tc>
      </w:tr>
      <w:tr w:rsidR="007A670C" w:rsidRPr="002D6380" w14:paraId="7BF75352" w14:textId="77777777" w:rsidTr="00A90DE7">
        <w:trPr>
          <w:trHeight w:val="22"/>
          <w:jc w:val="center"/>
        </w:trPr>
        <w:tc>
          <w:tcPr>
            <w:tcW w:w="959" w:type="dxa"/>
            <w:vMerge/>
          </w:tcPr>
          <w:p w14:paraId="1B865755" w14:textId="77777777" w:rsidR="007A670C" w:rsidRPr="002D6380" w:rsidRDefault="007A670C" w:rsidP="00A90DE7">
            <w:pPr>
              <w:spacing w:after="0"/>
              <w:rPr>
                <w:rFonts w:ascii="Arial" w:hAnsi="Arial" w:cs="Arial"/>
                <w:sz w:val="18"/>
                <w:lang w:eastAsia="zh-CN"/>
              </w:rPr>
            </w:pPr>
          </w:p>
        </w:tc>
        <w:tc>
          <w:tcPr>
            <w:tcW w:w="1163" w:type="dxa"/>
            <w:vMerge/>
            <w:vAlign w:val="center"/>
          </w:tcPr>
          <w:p w14:paraId="0BD121B0" w14:textId="77777777" w:rsidR="007A670C" w:rsidRPr="002D6380" w:rsidRDefault="007A670C" w:rsidP="00A90DE7">
            <w:pPr>
              <w:spacing w:after="0"/>
              <w:rPr>
                <w:rFonts w:ascii="Arial" w:hAnsi="Arial" w:cs="Arial"/>
                <w:sz w:val="18"/>
              </w:rPr>
            </w:pPr>
          </w:p>
        </w:tc>
        <w:tc>
          <w:tcPr>
            <w:tcW w:w="992" w:type="dxa"/>
            <w:vMerge/>
            <w:vAlign w:val="center"/>
          </w:tcPr>
          <w:p w14:paraId="71060D30" w14:textId="77777777" w:rsidR="007A670C" w:rsidRPr="002D6380" w:rsidRDefault="007A670C" w:rsidP="00A90DE7">
            <w:pPr>
              <w:spacing w:after="0"/>
              <w:jc w:val="center"/>
              <w:rPr>
                <w:rFonts w:ascii="Arial" w:hAnsi="Arial" w:cs="Arial"/>
                <w:sz w:val="18"/>
                <w:lang w:eastAsia="zh-CN"/>
              </w:rPr>
            </w:pPr>
          </w:p>
        </w:tc>
        <w:tc>
          <w:tcPr>
            <w:tcW w:w="1134" w:type="dxa"/>
            <w:vMerge/>
            <w:vAlign w:val="center"/>
          </w:tcPr>
          <w:p w14:paraId="1034E9BE" w14:textId="77777777" w:rsidR="007A670C" w:rsidRPr="002D6380" w:rsidRDefault="007A670C" w:rsidP="00A90DE7">
            <w:pPr>
              <w:spacing w:after="0"/>
              <w:jc w:val="center"/>
              <w:rPr>
                <w:rFonts w:ascii="Arial" w:hAnsi="Arial" w:cs="Arial"/>
                <w:sz w:val="18"/>
              </w:rPr>
            </w:pPr>
          </w:p>
        </w:tc>
        <w:tc>
          <w:tcPr>
            <w:tcW w:w="1367" w:type="dxa"/>
            <w:vMerge/>
            <w:vAlign w:val="center"/>
          </w:tcPr>
          <w:p w14:paraId="58F7E8E0" w14:textId="77777777" w:rsidR="007A670C" w:rsidRPr="002D6380" w:rsidRDefault="007A670C" w:rsidP="00A90DE7">
            <w:pPr>
              <w:spacing w:after="0"/>
              <w:jc w:val="center"/>
              <w:rPr>
                <w:rFonts w:ascii="Arial" w:hAnsi="Arial" w:cs="Arial"/>
                <w:sz w:val="18"/>
              </w:rPr>
            </w:pPr>
          </w:p>
        </w:tc>
        <w:tc>
          <w:tcPr>
            <w:tcW w:w="2040" w:type="dxa"/>
            <w:vAlign w:val="center"/>
          </w:tcPr>
          <w:p w14:paraId="39ADC4D3"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tcPr>
          <w:p w14:paraId="5A649842"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-111.5</w:t>
            </w:r>
          </w:p>
        </w:tc>
        <w:tc>
          <w:tcPr>
            <w:tcW w:w="1275" w:type="dxa"/>
          </w:tcPr>
          <w:p w14:paraId="6032125D" w14:textId="77777777" w:rsidR="007A670C" w:rsidRPr="002D6380" w:rsidRDefault="007A670C" w:rsidP="00A90DE7">
            <w:pPr>
              <w:keepNext/>
              <w:keepLines/>
              <w:spacing w:after="0"/>
              <w:jc w:val="center"/>
              <w:rPr>
                <w:rFonts w:ascii="Arial" w:hAnsi="Arial" w:cs="Arial"/>
                <w:sz w:val="18"/>
                <w:lang w:eastAsia="zh-CN"/>
              </w:rPr>
            </w:pPr>
            <w:r w:rsidRPr="002D6380">
              <w:rPr>
                <w:rFonts w:ascii="Arial" w:hAnsi="Arial" w:cs="Arial"/>
                <w:sz w:val="18"/>
                <w:lang w:eastAsia="zh-CN"/>
              </w:rPr>
              <w:t>-50</w:t>
            </w:r>
          </w:p>
        </w:tc>
      </w:tr>
      <w:tr w:rsidR="007A670C" w:rsidRPr="002D6380" w14:paraId="061951C0"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tcPr>
          <w:p w14:paraId="5A447350"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24 +</w:t>
            </w:r>
            <w:r w:rsidRPr="002D6380">
              <w:rPr>
                <w:rFonts w:ascii="SimSun" w:hAnsi="SimSun" w:cs="Arial"/>
                <w:sz w:val="18"/>
                <w:lang w:eastAsia="zh-CN"/>
              </w:rPr>
              <w:t>Δ</w:t>
            </w:r>
          </w:p>
        </w:tc>
        <w:tc>
          <w:tcPr>
            <w:tcW w:w="1163" w:type="dxa"/>
            <w:vMerge/>
            <w:vAlign w:val="center"/>
          </w:tcPr>
          <w:p w14:paraId="0F08AE17" w14:textId="77777777" w:rsidR="007A670C" w:rsidRPr="002D6380" w:rsidRDefault="007A670C" w:rsidP="00A90DE7">
            <w:pPr>
              <w:spacing w:after="0"/>
              <w:rPr>
                <w:rFonts w:ascii="Arial" w:hAnsi="Arial" w:cs="Arial"/>
                <w:sz w:val="18"/>
              </w:rPr>
            </w:pPr>
          </w:p>
        </w:tc>
        <w:tc>
          <w:tcPr>
            <w:tcW w:w="992" w:type="dxa"/>
            <w:vMerge/>
            <w:vAlign w:val="center"/>
          </w:tcPr>
          <w:p w14:paraId="5B0B5CA7" w14:textId="77777777" w:rsidR="007A670C" w:rsidRPr="002D6380" w:rsidRDefault="007A670C" w:rsidP="00A90DE7">
            <w:pPr>
              <w:spacing w:after="0"/>
              <w:rPr>
                <w:rFonts w:ascii="Arial" w:hAnsi="Arial" w:cs="Arial"/>
                <w:sz w:val="18"/>
                <w:lang w:eastAsia="zh-CN"/>
              </w:rPr>
            </w:pPr>
          </w:p>
        </w:tc>
        <w:tc>
          <w:tcPr>
            <w:tcW w:w="1134" w:type="dxa"/>
            <w:vAlign w:val="center"/>
          </w:tcPr>
          <w:p w14:paraId="5DEE6AA0" w14:textId="77777777" w:rsidR="007A670C" w:rsidRPr="002D6380" w:rsidRDefault="007A670C" w:rsidP="00A90DE7">
            <w:pPr>
              <w:spacing w:after="0"/>
              <w:jc w:val="center"/>
              <w:rPr>
                <w:rFonts w:ascii="Arial" w:hAnsi="Arial" w:cs="Arial"/>
                <w:sz w:val="18"/>
              </w:rPr>
            </w:pPr>
            <w:r w:rsidRPr="002D6380">
              <w:rPr>
                <w:rFonts w:ascii="Arial" w:hAnsi="Arial" w:cs="Arial"/>
                <w:sz w:val="18"/>
              </w:rPr>
              <w:t>≥ 64</w:t>
            </w:r>
          </w:p>
        </w:tc>
        <w:tc>
          <w:tcPr>
            <w:tcW w:w="1367" w:type="dxa"/>
            <w:vAlign w:val="center"/>
          </w:tcPr>
          <w:p w14:paraId="1E7D74E9" w14:textId="77777777" w:rsidR="007A670C" w:rsidRPr="002D6380" w:rsidRDefault="007A670C" w:rsidP="00A90DE7">
            <w:pPr>
              <w:spacing w:after="0"/>
              <w:jc w:val="center"/>
              <w:rPr>
                <w:rFonts w:ascii="Arial" w:hAnsi="Arial" w:cs="Arial"/>
                <w:sz w:val="18"/>
              </w:rPr>
            </w:pPr>
            <w:r w:rsidRPr="002D6380">
              <w:rPr>
                <w:rFonts w:ascii="Arial" w:hAnsi="Arial" w:cs="Arial"/>
                <w:sz w:val="18"/>
              </w:rPr>
              <w:t>≥ 1</w:t>
            </w:r>
          </w:p>
        </w:tc>
        <w:tc>
          <w:tcPr>
            <w:tcW w:w="2040" w:type="dxa"/>
            <w:vAlign w:val="center"/>
          </w:tcPr>
          <w:p w14:paraId="4DFAE0FD"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2C963BA7"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1A7B452B"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38C40C67" w14:textId="77777777" w:rsidTr="00A90DE7">
        <w:trPr>
          <w:jc w:val="center"/>
        </w:trPr>
        <w:tc>
          <w:tcPr>
            <w:tcW w:w="959" w:type="dxa"/>
            <w:tcBorders>
              <w:top w:val="single" w:sz="4" w:space="0" w:color="auto"/>
              <w:left w:val="single" w:sz="4" w:space="0" w:color="auto"/>
              <w:bottom w:val="single" w:sz="4" w:space="0" w:color="auto"/>
              <w:right w:val="single" w:sz="4" w:space="0" w:color="auto"/>
            </w:tcBorders>
          </w:tcPr>
          <w:p w14:paraId="1461DF09" w14:textId="77777777" w:rsidR="007A670C" w:rsidRPr="002D6380" w:rsidRDefault="007A670C" w:rsidP="00A90DE7">
            <w:pPr>
              <w:spacing w:after="0"/>
              <w:rPr>
                <w:rFonts w:ascii="Arial" w:hAnsi="Arial" w:cs="Arial"/>
                <w:sz w:val="18"/>
                <w:lang w:eastAsia="zh-CN"/>
              </w:rPr>
            </w:pPr>
            <w:r w:rsidRPr="002D6380">
              <w:rPr>
                <w:rFonts w:ascii="Arial" w:hAnsi="Arial" w:cs="Arial"/>
                <w:sz w:val="18"/>
                <w:lang w:eastAsia="zh-CN"/>
              </w:rPr>
              <w:t>10 +</w:t>
            </w:r>
            <w:r w:rsidRPr="002D6380">
              <w:rPr>
                <w:rFonts w:ascii="SimSun" w:hAnsi="SimSun" w:cs="Arial"/>
                <w:sz w:val="18"/>
                <w:lang w:eastAsia="zh-CN"/>
              </w:rPr>
              <w:t>Δ</w:t>
            </w:r>
          </w:p>
        </w:tc>
        <w:tc>
          <w:tcPr>
            <w:tcW w:w="1163" w:type="dxa"/>
            <w:vMerge/>
            <w:vAlign w:val="center"/>
          </w:tcPr>
          <w:p w14:paraId="09B61D29" w14:textId="77777777" w:rsidR="007A670C" w:rsidRPr="002D6380" w:rsidRDefault="007A670C" w:rsidP="00A90DE7">
            <w:pPr>
              <w:spacing w:after="0"/>
              <w:rPr>
                <w:rFonts w:ascii="Arial" w:hAnsi="Arial" w:cs="Arial"/>
                <w:sz w:val="18"/>
              </w:rPr>
            </w:pPr>
          </w:p>
        </w:tc>
        <w:tc>
          <w:tcPr>
            <w:tcW w:w="992" w:type="dxa"/>
            <w:vMerge/>
            <w:vAlign w:val="center"/>
          </w:tcPr>
          <w:p w14:paraId="2A896CE9" w14:textId="77777777" w:rsidR="007A670C" w:rsidRPr="002D6380" w:rsidRDefault="007A670C" w:rsidP="00A90DE7">
            <w:pPr>
              <w:spacing w:after="0"/>
              <w:rPr>
                <w:rFonts w:ascii="Arial" w:hAnsi="Arial" w:cs="Arial"/>
                <w:sz w:val="18"/>
                <w:lang w:eastAsia="zh-CN"/>
              </w:rPr>
            </w:pPr>
          </w:p>
        </w:tc>
        <w:tc>
          <w:tcPr>
            <w:tcW w:w="1134" w:type="dxa"/>
            <w:vAlign w:val="center"/>
          </w:tcPr>
          <w:p w14:paraId="7523F744" w14:textId="77777777" w:rsidR="007A670C" w:rsidRPr="002D6380" w:rsidRDefault="007A670C" w:rsidP="00A90DE7">
            <w:pPr>
              <w:spacing w:after="0"/>
              <w:jc w:val="center"/>
              <w:rPr>
                <w:rFonts w:ascii="Arial" w:hAnsi="Arial" w:cs="Arial"/>
                <w:sz w:val="18"/>
              </w:rPr>
            </w:pPr>
            <w:r w:rsidRPr="002D6380">
              <w:rPr>
                <w:rFonts w:ascii="Arial" w:hAnsi="Arial" w:cs="Arial"/>
                <w:sz w:val="18"/>
              </w:rPr>
              <w:t>≥ 132</w:t>
            </w:r>
          </w:p>
        </w:tc>
        <w:tc>
          <w:tcPr>
            <w:tcW w:w="1367" w:type="dxa"/>
            <w:vAlign w:val="center"/>
          </w:tcPr>
          <w:p w14:paraId="7FD1D69F" w14:textId="77777777" w:rsidR="007A670C" w:rsidRPr="002D6380" w:rsidRDefault="007A670C" w:rsidP="00A90DE7">
            <w:pPr>
              <w:spacing w:after="0"/>
              <w:jc w:val="center"/>
              <w:rPr>
                <w:rFonts w:ascii="Arial" w:hAnsi="Arial" w:cs="Arial"/>
                <w:sz w:val="18"/>
              </w:rPr>
            </w:pPr>
            <w:r w:rsidRPr="002D6380">
              <w:rPr>
                <w:rFonts w:ascii="Arial" w:hAnsi="Arial" w:cs="Arial"/>
                <w:sz w:val="18"/>
              </w:rPr>
              <w:t>≥ 1</w:t>
            </w:r>
          </w:p>
        </w:tc>
        <w:tc>
          <w:tcPr>
            <w:tcW w:w="2040" w:type="dxa"/>
            <w:vAlign w:val="center"/>
          </w:tcPr>
          <w:p w14:paraId="302399C2"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60CE7507"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6B6C674E" w14:textId="77777777" w:rsidR="007A670C" w:rsidRPr="002D6380" w:rsidRDefault="007A670C" w:rsidP="00A90DE7">
            <w:pPr>
              <w:keepNext/>
              <w:keepLines/>
              <w:spacing w:after="0"/>
              <w:jc w:val="center"/>
              <w:rPr>
                <w:rFonts w:ascii="Arial" w:hAnsi="Arial" w:cs="Arial"/>
                <w:sz w:val="18"/>
              </w:rPr>
            </w:pPr>
            <w:r w:rsidRPr="002D6380">
              <w:rPr>
                <w:rFonts w:ascii="Arial" w:hAnsi="Arial" w:cs="Arial"/>
                <w:sz w:val="18"/>
              </w:rPr>
              <w:t>Note 6</w:t>
            </w:r>
          </w:p>
        </w:tc>
      </w:tr>
      <w:tr w:rsidR="007A670C" w:rsidRPr="002D6380" w14:paraId="7358E00C" w14:textId="77777777" w:rsidTr="00A90DE7">
        <w:trPr>
          <w:jc w:val="center"/>
        </w:trPr>
        <w:tc>
          <w:tcPr>
            <w:tcW w:w="10064" w:type="dxa"/>
            <w:gridSpan w:val="8"/>
            <w:vAlign w:val="center"/>
            <w:hideMark/>
          </w:tcPr>
          <w:p w14:paraId="541CA901" w14:textId="77777777" w:rsidR="007A670C" w:rsidRPr="002D6380" w:rsidRDefault="007A670C" w:rsidP="00A90DE7">
            <w:pPr>
              <w:pStyle w:val="TAN"/>
            </w:pPr>
            <w:r w:rsidRPr="002D6380">
              <w:t>NOTE 1:</w:t>
            </w:r>
            <w:r w:rsidRPr="002D6380">
              <w:tab/>
              <w:t xml:space="preserve">Minimum PRS bandwidth, which is minimum of the PRS bandwidths of the reference resource and the measured neighbour resource </w:t>
            </w:r>
            <w:proofErr w:type="spellStart"/>
            <w:r w:rsidRPr="002D6380">
              <w:t>i</w:t>
            </w:r>
            <w:proofErr w:type="spellEnd"/>
            <w:r w:rsidRPr="002D6380">
              <w:t>.</w:t>
            </w:r>
          </w:p>
          <w:p w14:paraId="6A8C602E" w14:textId="77777777" w:rsidR="007A670C" w:rsidRPr="002D6380" w:rsidRDefault="007A670C" w:rsidP="00A90DE7">
            <w:pPr>
              <w:pStyle w:val="TAN"/>
              <w:rPr>
                <w:iCs/>
                <w:szCs w:val="18"/>
                <w:lang w:eastAsia="zh-CN"/>
              </w:rPr>
            </w:pPr>
            <w:r w:rsidRPr="002D6380">
              <w:t>NOTE 2:</w:t>
            </w:r>
            <w:r w:rsidRPr="002D6380">
              <w:tab/>
              <w:t xml:space="preserve">Minimum number of PRS resource repetitions among the reference resource and the measured neighbour resource </w:t>
            </w:r>
            <w:proofErr w:type="spellStart"/>
            <w:r w:rsidRPr="002D6380">
              <w:t>i</w:t>
            </w:r>
            <w:proofErr w:type="spellEnd"/>
            <w:r w:rsidRPr="002D6380">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2D6380">
              <w:rPr>
                <w:b/>
                <w:bCs/>
                <w:lang w:eastAsia="zh-CN"/>
              </w:rPr>
              <w:t xml:space="preserve"> </w:t>
            </w:r>
            <w:r w:rsidRPr="002D6380">
              <w:rPr>
                <w:szCs w:val="18"/>
              </w:rPr>
              <w:t xml:space="preserve">are configured by higher layer parameter </w:t>
            </w:r>
            <w:r w:rsidRPr="002D6380">
              <w:rPr>
                <w:i/>
                <w:szCs w:val="18"/>
              </w:rPr>
              <w:t>dl-PRS-</w:t>
            </w:r>
            <w:proofErr w:type="spellStart"/>
            <w:r w:rsidRPr="002D6380">
              <w:rPr>
                <w:i/>
                <w:szCs w:val="18"/>
              </w:rPr>
              <w:t>ResourceRepetitionFactor</w:t>
            </w:r>
            <w:proofErr w:type="spellEnd"/>
            <w:r w:rsidRPr="002D6380">
              <w:rPr>
                <w:i/>
                <w:szCs w:val="18"/>
              </w:rPr>
              <w:t>, dl-PRS-</w:t>
            </w:r>
            <w:proofErr w:type="spellStart"/>
            <w:r w:rsidRPr="002D6380">
              <w:rPr>
                <w:i/>
                <w:szCs w:val="18"/>
              </w:rPr>
              <w:t>NumSymbols</w:t>
            </w:r>
            <w:proofErr w:type="spellEnd"/>
            <w:r w:rsidRPr="002D6380">
              <w:rPr>
                <w:i/>
                <w:szCs w:val="18"/>
              </w:rPr>
              <w:t xml:space="preserve"> and dl-PRS-</w:t>
            </w:r>
            <w:proofErr w:type="spellStart"/>
            <w:r w:rsidRPr="002D6380">
              <w:rPr>
                <w:i/>
                <w:szCs w:val="18"/>
              </w:rPr>
              <w:t>CombSizeN</w:t>
            </w:r>
            <w:r w:rsidRPr="002D6380">
              <w:rPr>
                <w:iCs/>
                <w:szCs w:val="18"/>
              </w:rPr>
              <w:t>defined</w:t>
            </w:r>
            <w:proofErr w:type="spellEnd"/>
            <w:r w:rsidRPr="002D6380">
              <w:rPr>
                <w:iCs/>
                <w:szCs w:val="18"/>
              </w:rPr>
              <w:t xml:space="preserve"> in TS 37.355 [34], respectively</w:t>
            </w:r>
            <w:r w:rsidRPr="002D6380">
              <w:rPr>
                <w:iCs/>
                <w:szCs w:val="18"/>
                <w:lang w:eastAsia="zh-CN"/>
              </w:rPr>
              <w:t>.</w:t>
            </w:r>
          </w:p>
          <w:p w14:paraId="2652B63B" w14:textId="77777777" w:rsidR="007A670C" w:rsidRPr="002D6380" w:rsidRDefault="007A670C" w:rsidP="00A90DE7">
            <w:pPr>
              <w:pStyle w:val="TAN"/>
            </w:pPr>
            <w:r w:rsidRPr="002D6380">
              <w:t>N</w:t>
            </w:r>
            <w:r w:rsidRPr="002D6380">
              <w:rPr>
                <w:lang w:eastAsia="zh-CN"/>
              </w:rPr>
              <w:t>OTE</w:t>
            </w:r>
            <w:r w:rsidRPr="002D6380">
              <w:t xml:space="preserve"> 3:</w:t>
            </w:r>
            <w:r w:rsidRPr="002D6380">
              <w:tab/>
              <w:t>Io is assumed to have constant EPRE across the bandwidth.</w:t>
            </w:r>
          </w:p>
          <w:p w14:paraId="4E25B007" w14:textId="77777777" w:rsidR="007A670C" w:rsidRPr="002D6380" w:rsidRDefault="007A670C" w:rsidP="00A90DE7">
            <w:pPr>
              <w:pStyle w:val="TAN"/>
            </w:pPr>
            <w:r w:rsidRPr="002D6380">
              <w:t>N</w:t>
            </w:r>
            <w:r w:rsidRPr="002D6380">
              <w:rPr>
                <w:lang w:eastAsia="zh-CN"/>
              </w:rPr>
              <w:t>OTE</w:t>
            </w:r>
            <w:r w:rsidRPr="002D6380">
              <w:t xml:space="preserve"> 4:</w:t>
            </w:r>
            <w:r w:rsidRPr="002D6380">
              <w:tab/>
              <w:t>NR operating band groups in FR1 are as defined in clause 3.5.2.</w:t>
            </w:r>
          </w:p>
          <w:p w14:paraId="16DED809" w14:textId="77777777" w:rsidR="007A670C" w:rsidRPr="002D6380" w:rsidRDefault="007A670C" w:rsidP="00A90DE7">
            <w:pPr>
              <w:pStyle w:val="TAN"/>
            </w:pPr>
            <w:r w:rsidRPr="002D6380">
              <w:t>N</w:t>
            </w:r>
            <w:r w:rsidRPr="002D6380">
              <w:rPr>
                <w:lang w:eastAsia="zh-CN"/>
              </w:rPr>
              <w:t>OTE</w:t>
            </w:r>
            <w:r w:rsidRPr="002D6380">
              <w:t xml:space="preserve"> 5:</w:t>
            </w:r>
            <w:r w:rsidRPr="002D6380">
              <w:tab/>
              <w:t>Tc is the basic timing unit defined in TS 38.211 [6].</w:t>
            </w:r>
          </w:p>
          <w:p w14:paraId="7E127C6D" w14:textId="77777777" w:rsidR="007A670C" w:rsidRPr="002D6380" w:rsidRDefault="007A670C" w:rsidP="00A90DE7">
            <w:pPr>
              <w:pStyle w:val="TAN"/>
            </w:pPr>
            <w:r w:rsidRPr="002D6380">
              <w:t>NOTE 6:</w:t>
            </w:r>
            <w:r w:rsidRPr="002D6380">
              <w:tab/>
              <w:t>The same bands and the same Io conditions for each band apply for this requirement as for the corresponding requirement with the PRS bandwidth of the smallest RB number for the corresponding SCS.</w:t>
            </w:r>
          </w:p>
          <w:p w14:paraId="263C536A" w14:textId="77777777" w:rsidR="007A670C" w:rsidRPr="002D6380" w:rsidRDefault="007A670C" w:rsidP="00A90DE7">
            <w:pPr>
              <w:pStyle w:val="TAN"/>
            </w:pPr>
            <w:r w:rsidRPr="002D6380">
              <w:t>NOTE 7:</w:t>
            </w:r>
            <w:r w:rsidRPr="002D6380">
              <w:tab/>
              <w:t>Δ= 0 for single PFL, Δ is defined in Table 14.3.1.3-3 for dual PFL.</w:t>
            </w:r>
          </w:p>
        </w:tc>
      </w:tr>
      <w:bookmarkEnd w:id="2"/>
    </w:tbl>
    <w:p w14:paraId="339824B2" w14:textId="77777777" w:rsidR="007A670C" w:rsidRPr="002D6380" w:rsidRDefault="007A670C" w:rsidP="007A670C"/>
    <w:p w14:paraId="6EC48FB6"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1.</w:t>
      </w:r>
      <w:r w:rsidRPr="002D6380">
        <w:t>3</w:t>
      </w:r>
      <w:r w:rsidRPr="002D6380">
        <w:rPr>
          <w:lang w:eastAsia="zh-CN"/>
        </w:rPr>
        <w:t>-2</w:t>
      </w:r>
      <w:r w:rsidRPr="002D6380">
        <w:t>: Void</w:t>
      </w:r>
    </w:p>
    <w:p w14:paraId="05CA2B29" w14:textId="77777777" w:rsidR="007A670C" w:rsidRPr="002D6380" w:rsidRDefault="007A670C" w:rsidP="007A670C">
      <w:pPr>
        <w:rPr>
          <w:lang w:eastAsia="zh-CN"/>
        </w:rPr>
      </w:pPr>
    </w:p>
    <w:p w14:paraId="37E6890E" w14:textId="77777777" w:rsidR="007A670C" w:rsidRPr="002D6380" w:rsidRDefault="007A670C" w:rsidP="007A670C">
      <w:pPr>
        <w:spacing w:after="120"/>
        <w:jc w:val="center"/>
        <w:rPr>
          <w:rFonts w:eastAsia="SimSun"/>
          <w:lang w:eastAsia="sv-SE"/>
        </w:rPr>
      </w:pPr>
      <w:r w:rsidRPr="002D6380">
        <w:rPr>
          <w:rFonts w:ascii="Arial" w:hAnsi="Arial" w:cs="Arial"/>
          <w:b/>
        </w:rPr>
        <w:t>Table 14.3.1.3-2a: Margin for RSTD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12"/>
        <w:gridCol w:w="1212"/>
        <w:gridCol w:w="1186"/>
      </w:tblGrid>
      <w:tr w:rsidR="007A670C" w:rsidRPr="002D6380" w14:paraId="5C96B84F" w14:textId="77777777" w:rsidTr="00A90DE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224AAAA" w14:textId="77777777" w:rsidR="007A670C" w:rsidRPr="002D6380" w:rsidRDefault="007A670C" w:rsidP="00A90DE7">
            <w:pPr>
              <w:spacing w:line="252" w:lineRule="auto"/>
              <w:jc w:val="center"/>
              <w:rPr>
                <w:rFonts w:ascii="Arial" w:hAnsi="Arial" w:cs="Arial"/>
                <w:b/>
                <w:bCs/>
                <w:sz w:val="18"/>
                <w:szCs w:val="18"/>
                <w:lang w:eastAsia="zh-CN"/>
              </w:rPr>
            </w:pPr>
            <w:r w:rsidRPr="002D6380">
              <w:rPr>
                <w:rFonts w:ascii="Arial" w:hAnsi="Arial" w:cs="Arial"/>
                <w:b/>
                <w:bCs/>
                <w:sz w:val="18"/>
                <w:szCs w:val="18"/>
                <w:lang w:eastAsia="ko-KR"/>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73B407A8"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Yu Mincho" w:hAnsi="Arial" w:cs="Arial"/>
                <w:b/>
                <w:bCs/>
                <w:kern w:val="24"/>
                <w:sz w:val="18"/>
                <w:szCs w:val="18"/>
                <w:lang w:eastAsia="ko-KR"/>
              </w:rPr>
              <w:t>Margin (Tc)</w:t>
            </w:r>
          </w:p>
        </w:tc>
      </w:tr>
      <w:tr w:rsidR="007A670C" w:rsidRPr="002D6380" w14:paraId="015ED776" w14:textId="77777777" w:rsidTr="00A90DE7">
        <w:trPr>
          <w:trHeight w:val="12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298758" w14:textId="77777777" w:rsidR="007A670C" w:rsidRPr="002D6380" w:rsidRDefault="007A670C" w:rsidP="00A90DE7">
            <w:pPr>
              <w:spacing w:line="252" w:lineRule="auto"/>
              <w:rPr>
                <w:rFonts w:ascii="Arial" w:hAnsi="Arial" w:cs="Arial"/>
                <w:b/>
                <w:bCs/>
                <w:sz w:val="18"/>
                <w:szCs w:val="18"/>
                <w:lang w:eastAsia="zh-CN"/>
              </w:rPr>
            </w:pPr>
            <w:r w:rsidRPr="002D6380">
              <w:rPr>
                <w:rFonts w:ascii="Arial" w:hAnsi="Arial" w:cs="Arial"/>
                <w:b/>
                <w:bCs/>
                <w:sz w:val="18"/>
                <w:szCs w:val="18"/>
                <w:lang w:eastAsia="zh-CN"/>
              </w:rPr>
              <w:t>SCS=15kHz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5D39E9DF" w14:textId="77777777" w:rsidR="007A670C" w:rsidRPr="002D6380" w:rsidRDefault="007A670C" w:rsidP="00A90DE7">
            <w:pPr>
              <w:spacing w:line="252" w:lineRule="auto"/>
              <w:rPr>
                <w:rFonts w:ascii="Arial" w:hAnsi="Arial" w:cs="Arial"/>
                <w:b/>
                <w:bCs/>
                <w:sz w:val="18"/>
                <w:szCs w:val="18"/>
                <w:lang w:eastAsia="ko-KR"/>
              </w:rPr>
            </w:pPr>
            <w:r w:rsidRPr="002D6380">
              <w:rPr>
                <w:rFonts w:ascii="Arial" w:hAnsi="Arial" w:cs="Arial"/>
                <w:b/>
                <w:bCs/>
                <w:sz w:val="18"/>
                <w:szCs w:val="18"/>
                <w:lang w:eastAsia="zh-CN"/>
              </w:rPr>
              <w:t>SCS=30kHz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11CE04FA" w14:textId="77777777" w:rsidR="007A670C" w:rsidRPr="002D6380" w:rsidRDefault="007A670C" w:rsidP="00A90DE7">
            <w:pPr>
              <w:spacing w:line="252" w:lineRule="auto"/>
              <w:rPr>
                <w:rFonts w:ascii="Arial" w:hAnsi="Arial" w:cs="Arial"/>
                <w:b/>
                <w:bCs/>
                <w:sz w:val="18"/>
                <w:szCs w:val="18"/>
                <w:lang w:eastAsia="ko-KR"/>
              </w:rPr>
            </w:pPr>
            <w:r w:rsidRPr="002D6380">
              <w:rPr>
                <w:rFonts w:ascii="Arial" w:hAnsi="Arial" w:cs="Arial"/>
                <w:b/>
                <w:bCs/>
                <w:sz w:val="18"/>
                <w:szCs w:val="18"/>
                <w:lang w:eastAsia="zh-CN"/>
              </w:rPr>
              <w:t>SCS=60kHz</w:t>
            </w:r>
          </w:p>
        </w:tc>
        <w:tc>
          <w:tcPr>
            <w:tcW w:w="0" w:type="auto"/>
            <w:vMerge/>
            <w:tcBorders>
              <w:left w:val="single" w:sz="4" w:space="0" w:color="auto"/>
              <w:bottom w:val="single" w:sz="4" w:space="0" w:color="auto"/>
              <w:right w:val="single" w:sz="4" w:space="0" w:color="auto"/>
            </w:tcBorders>
            <w:shd w:val="clear" w:color="auto" w:fill="auto"/>
          </w:tcPr>
          <w:p w14:paraId="27A1B30E" w14:textId="77777777" w:rsidR="007A670C" w:rsidRPr="002D6380" w:rsidRDefault="007A670C" w:rsidP="00A90DE7">
            <w:pPr>
              <w:spacing w:after="0"/>
              <w:rPr>
                <w:rFonts w:ascii="Arial" w:eastAsia="Yu Mincho" w:hAnsi="Arial" w:cs="Arial"/>
                <w:b/>
                <w:bCs/>
                <w:kern w:val="24"/>
                <w:sz w:val="18"/>
                <w:szCs w:val="18"/>
                <w:lang w:eastAsia="ko-KR"/>
              </w:rPr>
            </w:pPr>
          </w:p>
        </w:tc>
      </w:tr>
      <w:tr w:rsidR="007A670C" w:rsidRPr="002D6380" w14:paraId="7563169A"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C8643"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77B40"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03375"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2F2A1"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Yu Mincho" w:hAnsi="Arial" w:cs="Arial"/>
                <w:kern w:val="24"/>
                <w:sz w:val="18"/>
                <w:szCs w:val="18"/>
                <w:lang w:eastAsia="ko-KR"/>
              </w:rPr>
              <w:t>120</w:t>
            </w:r>
          </w:p>
        </w:tc>
      </w:tr>
      <w:tr w:rsidR="007A670C" w:rsidRPr="002D6380" w14:paraId="718CCDD2"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7058F"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D2348"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3D07"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EE0A"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Yu Mincho" w:hAnsi="Arial" w:cs="Arial"/>
                <w:kern w:val="24"/>
                <w:sz w:val="18"/>
                <w:szCs w:val="18"/>
                <w:lang w:eastAsia="ko-KR"/>
              </w:rPr>
              <w:t>72</w:t>
            </w:r>
          </w:p>
        </w:tc>
      </w:tr>
      <w:tr w:rsidR="007A670C" w:rsidRPr="002D6380" w14:paraId="69892428"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0E979"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9AE49"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FEC80"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0DD5D" w14:textId="77777777" w:rsidR="007A670C" w:rsidRPr="002D6380" w:rsidRDefault="007A670C" w:rsidP="00A90DE7">
            <w:pPr>
              <w:spacing w:after="0"/>
              <w:rPr>
                <w:rFonts w:ascii="Arial" w:hAnsi="Arial" w:cs="Arial"/>
                <w:bCs/>
                <w:sz w:val="18"/>
                <w:szCs w:val="18"/>
                <w:lang w:eastAsia="zh-CN"/>
              </w:rPr>
            </w:pPr>
            <w:r w:rsidRPr="002D6380">
              <w:rPr>
                <w:rFonts w:ascii="Arial" w:hAnsi="Arial" w:cs="Arial"/>
                <w:bCs/>
                <w:sz w:val="18"/>
                <w:szCs w:val="18"/>
                <w:lang w:eastAsia="zh-CN"/>
              </w:rPr>
              <w:t>36</w:t>
            </w:r>
          </w:p>
        </w:tc>
      </w:tr>
      <w:tr w:rsidR="007A670C" w:rsidRPr="002D6380" w14:paraId="37C9B29B"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3CF79C" w14:textId="77777777" w:rsidR="007A670C" w:rsidRPr="002D6380" w:rsidRDefault="007A670C" w:rsidP="00A90DE7">
            <w:pPr>
              <w:spacing w:after="0"/>
              <w:rPr>
                <w:rFonts w:ascii="Arial" w:hAnsi="Arial" w:cs="Arial"/>
                <w:color w:val="000000"/>
                <w:kern w:val="24"/>
                <w:sz w:val="18"/>
                <w:szCs w:val="18"/>
                <w:lang w:eastAsia="zh-CN"/>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F6C9"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5210" w14:textId="77777777" w:rsidR="007A670C" w:rsidRPr="002D6380" w:rsidRDefault="007A670C" w:rsidP="00A90DE7">
            <w:pPr>
              <w:spacing w:after="0"/>
              <w:rPr>
                <w:rFonts w:ascii="Arial" w:eastAsia="Yu Mincho" w:hAnsi="Arial" w:cs="Arial"/>
                <w:b/>
                <w:bCs/>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C0FDF" w14:textId="77777777" w:rsidR="007A670C" w:rsidRPr="002D6380" w:rsidRDefault="007A670C" w:rsidP="00A90DE7">
            <w:pPr>
              <w:spacing w:after="0"/>
              <w:rPr>
                <w:rFonts w:ascii="Arial" w:hAnsi="Arial" w:cs="Arial"/>
                <w:bCs/>
                <w:sz w:val="18"/>
                <w:szCs w:val="18"/>
                <w:lang w:eastAsia="zh-CN"/>
              </w:rPr>
            </w:pPr>
            <w:r w:rsidRPr="002D6380">
              <w:rPr>
                <w:rFonts w:ascii="Arial" w:hAnsi="Arial" w:cs="Arial"/>
                <w:bCs/>
                <w:sz w:val="18"/>
                <w:szCs w:val="18"/>
                <w:lang w:eastAsia="zh-CN"/>
              </w:rPr>
              <w:t>16</w:t>
            </w:r>
          </w:p>
        </w:tc>
      </w:tr>
      <w:tr w:rsidR="007A670C" w:rsidRPr="002D6380" w14:paraId="2A54F660"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5C0EB" w14:textId="77777777" w:rsidR="007A670C" w:rsidRPr="002D6380" w:rsidRDefault="007A670C" w:rsidP="00A90DE7">
            <w:pPr>
              <w:spacing w:after="0"/>
              <w:rPr>
                <w:rFonts w:ascii="Arial" w:hAnsi="Arial" w:cs="Arial"/>
                <w:color w:val="000000"/>
                <w:kern w:val="24"/>
                <w:sz w:val="18"/>
                <w:szCs w:val="18"/>
                <w:lang w:eastAsia="zh-CN"/>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6E4B1"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34AA" w14:textId="77777777" w:rsidR="007A670C" w:rsidRPr="002D6380" w:rsidRDefault="007A670C" w:rsidP="00A90DE7">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139D8" w14:textId="77777777" w:rsidR="007A670C" w:rsidRPr="002D6380" w:rsidRDefault="007A670C" w:rsidP="00A90DE7">
            <w:pPr>
              <w:spacing w:after="0"/>
              <w:rPr>
                <w:rFonts w:ascii="Arial" w:hAnsi="Arial" w:cs="Arial"/>
                <w:kern w:val="24"/>
                <w:sz w:val="18"/>
                <w:szCs w:val="18"/>
                <w:lang w:eastAsia="zh-CN"/>
              </w:rPr>
            </w:pPr>
            <w:r w:rsidRPr="002D6380">
              <w:rPr>
                <w:rFonts w:ascii="Arial" w:hAnsi="Arial" w:cs="Arial"/>
                <w:kern w:val="24"/>
                <w:sz w:val="18"/>
                <w:szCs w:val="18"/>
                <w:lang w:eastAsia="zh-CN"/>
              </w:rPr>
              <w:t>12</w:t>
            </w:r>
          </w:p>
        </w:tc>
      </w:tr>
    </w:tbl>
    <w:p w14:paraId="187C91BA" w14:textId="77777777" w:rsidR="007A670C" w:rsidRPr="002D6380" w:rsidRDefault="007A670C" w:rsidP="007A670C">
      <w:pPr>
        <w:rPr>
          <w:lang w:eastAsia="zh-CN"/>
        </w:rPr>
      </w:pPr>
    </w:p>
    <w:p w14:paraId="7DEF3FAB" w14:textId="77777777" w:rsidR="007A670C" w:rsidRPr="002D6380" w:rsidRDefault="007A670C" w:rsidP="007A670C">
      <w:pPr>
        <w:pStyle w:val="TH"/>
        <w:rPr>
          <w:lang w:eastAsia="sv-SE"/>
        </w:rPr>
      </w:pPr>
      <w:r w:rsidRPr="002D6380">
        <w:t>Table 14.3.1.3-3: Margin Δ</w:t>
      </w:r>
      <w:r w:rsidRPr="002D6380">
        <w:rPr>
          <w:lang w:eastAsia="zh-CN"/>
        </w:rPr>
        <w:t xml:space="preserve"> </w:t>
      </w:r>
      <w:r w:rsidRPr="002D6380">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7A670C" w:rsidRPr="002D6380" w14:paraId="7F4C2AB0" w14:textId="77777777" w:rsidTr="00A90DE7">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6A7EAD" w14:textId="77777777" w:rsidR="007A670C" w:rsidRPr="002D6380" w:rsidRDefault="007A670C" w:rsidP="00A90DE7">
            <w:pPr>
              <w:pStyle w:val="TAH"/>
              <w:rPr>
                <w:lang w:eastAsia="ko-KR"/>
              </w:rPr>
            </w:pPr>
            <w:r w:rsidRPr="002D6380">
              <w:rPr>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8AA0EB" w14:textId="77777777" w:rsidR="007A670C" w:rsidRPr="002D6380" w:rsidRDefault="007A670C" w:rsidP="00A90DE7">
            <w:pPr>
              <w:pStyle w:val="TAH"/>
              <w:rPr>
                <w:lang w:eastAsia="ko-KR"/>
              </w:rPr>
            </w:pPr>
            <w:r w:rsidRPr="002D6380">
              <w:rPr>
                <w:lang w:eastAsia="ko-KR"/>
              </w:rPr>
              <w:t>Margin (Tc)</w:t>
            </w:r>
          </w:p>
        </w:tc>
      </w:tr>
      <w:tr w:rsidR="007A670C" w:rsidRPr="002D6380" w14:paraId="3C48BF57" w14:textId="77777777" w:rsidTr="00A90DE7">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280EA18B" w14:textId="77777777" w:rsidR="007A670C" w:rsidRPr="002D6380" w:rsidRDefault="007A670C" w:rsidP="00A90DE7">
            <w:pPr>
              <w:pStyle w:val="TAH"/>
              <w:rPr>
                <w:lang w:eastAsia="ko-KR"/>
              </w:rPr>
            </w:pPr>
            <w:r w:rsidRPr="002D6380">
              <w:rPr>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545811DC" w14:textId="77777777" w:rsidR="007A670C" w:rsidRPr="002D6380" w:rsidRDefault="007A670C" w:rsidP="00A90DE7">
            <w:pPr>
              <w:pStyle w:val="TAH"/>
              <w:rPr>
                <w:lang w:eastAsia="ko-KR"/>
              </w:rPr>
            </w:pPr>
            <w:r w:rsidRPr="002D6380">
              <w:rPr>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51B1FFE2" w14:textId="77777777" w:rsidR="007A670C" w:rsidRPr="002D6380" w:rsidRDefault="007A670C" w:rsidP="00A90DE7">
            <w:pPr>
              <w:pStyle w:val="TAH"/>
              <w:rPr>
                <w:lang w:eastAsia="ko-KR"/>
              </w:rPr>
            </w:pPr>
            <w:r w:rsidRPr="002D6380">
              <w:rPr>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6E93" w14:textId="77777777" w:rsidR="007A670C" w:rsidRPr="002D6380" w:rsidRDefault="007A670C" w:rsidP="00A90DE7">
            <w:pPr>
              <w:spacing w:after="0"/>
              <w:rPr>
                <w:rFonts w:ascii="Arial" w:hAnsi="Arial"/>
                <w:b/>
                <w:sz w:val="18"/>
                <w:lang w:eastAsia="ko-KR"/>
              </w:rPr>
            </w:pPr>
          </w:p>
        </w:tc>
      </w:tr>
      <w:tr w:rsidR="007A670C" w:rsidRPr="002D6380" w14:paraId="7D93623F"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DE14073"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55725F6E" w14:textId="77777777" w:rsidR="007A670C" w:rsidRPr="002D6380" w:rsidRDefault="007A670C" w:rsidP="00A90DE7">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FC3EF22" w14:textId="77777777" w:rsidR="007A670C" w:rsidRPr="002D6380" w:rsidRDefault="007A670C" w:rsidP="00A90DE7">
            <w:pPr>
              <w:pStyle w:val="TAC"/>
              <w:rPr>
                <w:rFonts w:eastAsia="Yu Mincho"/>
                <w:b/>
                <w:bCs/>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AB99B9B" w14:textId="77777777" w:rsidR="007A670C" w:rsidRPr="002D6380" w:rsidRDefault="007A670C" w:rsidP="00A90DE7">
            <w:pPr>
              <w:pStyle w:val="TAC"/>
              <w:rPr>
                <w:rFonts w:eastAsia="Yu Mincho"/>
                <w:b/>
                <w:bCs/>
                <w:lang w:eastAsia="ko-KR"/>
              </w:rPr>
            </w:pPr>
            <w:r w:rsidRPr="002D6380">
              <w:rPr>
                <w:rFonts w:eastAsia="Yu Mincho"/>
                <w:lang w:eastAsia="ko-KR"/>
              </w:rPr>
              <w:t>128</w:t>
            </w:r>
          </w:p>
        </w:tc>
      </w:tr>
      <w:tr w:rsidR="007A670C" w:rsidRPr="002D6380" w14:paraId="074024B7"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A2CFC08" w14:textId="77777777" w:rsidR="007A670C" w:rsidRPr="002D6380" w:rsidRDefault="007A670C" w:rsidP="00A90DE7">
            <w:pPr>
              <w:pStyle w:val="TAC"/>
              <w:rPr>
                <w:rFonts w:eastAsia="SimSun"/>
                <w:lang w:eastAsia="ko-KR"/>
              </w:rPr>
            </w:pPr>
            <w:r w:rsidRPr="002D6380">
              <w:rPr>
                <w:lang w:eastAsia="ko-KR"/>
              </w:rPr>
              <w:t xml:space="preserve">≥ </w:t>
            </w:r>
            <w:r w:rsidRPr="002D6380">
              <w:rPr>
                <w:rFonts w:eastAsia="Yu Mincho"/>
                <w:lang w:eastAsia="ko-KR"/>
              </w:rPr>
              <w:t>52</w:t>
            </w:r>
          </w:p>
        </w:tc>
        <w:tc>
          <w:tcPr>
            <w:tcW w:w="0" w:type="auto"/>
            <w:tcBorders>
              <w:top w:val="single" w:sz="4" w:space="0" w:color="auto"/>
              <w:left w:val="single" w:sz="4" w:space="0" w:color="auto"/>
              <w:bottom w:val="single" w:sz="4" w:space="0" w:color="auto"/>
              <w:right w:val="single" w:sz="4" w:space="0" w:color="auto"/>
            </w:tcBorders>
            <w:hideMark/>
          </w:tcPr>
          <w:p w14:paraId="4ACD7D2C"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4847D8A6" w14:textId="77777777" w:rsidR="007A670C" w:rsidRPr="002D6380" w:rsidRDefault="007A670C" w:rsidP="00A90DE7">
            <w:pPr>
              <w:pStyle w:val="TAC"/>
              <w:rPr>
                <w:rFonts w:eastAsia="Yu Mincho"/>
                <w:b/>
                <w:bCs/>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74F4614" w14:textId="77777777" w:rsidR="007A670C" w:rsidRPr="002D6380" w:rsidRDefault="007A670C" w:rsidP="00A90DE7">
            <w:pPr>
              <w:pStyle w:val="TAC"/>
              <w:rPr>
                <w:rFonts w:eastAsia="Yu Mincho"/>
                <w:b/>
                <w:bCs/>
                <w:lang w:eastAsia="ko-KR"/>
              </w:rPr>
            </w:pPr>
            <w:r w:rsidRPr="002D6380">
              <w:rPr>
                <w:rFonts w:eastAsia="Yu Mincho"/>
                <w:lang w:eastAsia="ko-KR"/>
              </w:rPr>
              <w:t>64</w:t>
            </w:r>
          </w:p>
        </w:tc>
      </w:tr>
      <w:tr w:rsidR="007A670C" w:rsidRPr="002D6380" w14:paraId="2815A6F2"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2CD43D7" w14:textId="77777777" w:rsidR="007A670C" w:rsidRPr="002D6380" w:rsidRDefault="007A670C" w:rsidP="00A90DE7">
            <w:pPr>
              <w:pStyle w:val="TAC"/>
              <w:rPr>
                <w:rFonts w:eastAsia="SimSun"/>
                <w:lang w:eastAsia="ko-KR"/>
              </w:rPr>
            </w:pPr>
            <w:r w:rsidRPr="002D6380">
              <w:rPr>
                <w:lang w:eastAsia="ko-KR"/>
              </w:rPr>
              <w:t xml:space="preserve">≥ </w:t>
            </w:r>
            <w:r w:rsidRPr="002D6380">
              <w:rPr>
                <w:rFonts w:eastAsia="Yu Mincho"/>
                <w:lang w:eastAsia="ko-KR"/>
              </w:rPr>
              <w:t>104</w:t>
            </w:r>
          </w:p>
        </w:tc>
        <w:tc>
          <w:tcPr>
            <w:tcW w:w="0" w:type="auto"/>
            <w:tcBorders>
              <w:top w:val="single" w:sz="4" w:space="0" w:color="auto"/>
              <w:left w:val="single" w:sz="4" w:space="0" w:color="auto"/>
              <w:bottom w:val="single" w:sz="4" w:space="0" w:color="auto"/>
              <w:right w:val="single" w:sz="4" w:space="0" w:color="auto"/>
            </w:tcBorders>
            <w:hideMark/>
          </w:tcPr>
          <w:p w14:paraId="57B07442"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2768EA0F" w14:textId="77777777" w:rsidR="007A670C" w:rsidRPr="002D6380" w:rsidRDefault="007A670C" w:rsidP="00A90DE7">
            <w:pPr>
              <w:pStyle w:val="TAC"/>
              <w:rPr>
                <w:rFonts w:eastAsia="Yu Mincho"/>
                <w:b/>
                <w:bCs/>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7EE8125E" w14:textId="77777777" w:rsidR="007A670C" w:rsidRPr="002D6380" w:rsidRDefault="007A670C" w:rsidP="00A90DE7">
            <w:pPr>
              <w:pStyle w:val="TAC"/>
              <w:rPr>
                <w:rFonts w:eastAsia="SimSun"/>
                <w:bCs/>
                <w:lang w:eastAsia="ko-KR"/>
              </w:rPr>
            </w:pPr>
            <w:r w:rsidRPr="002D6380">
              <w:rPr>
                <w:bCs/>
                <w:lang w:eastAsia="ko-KR"/>
              </w:rPr>
              <w:t>32</w:t>
            </w:r>
          </w:p>
        </w:tc>
      </w:tr>
      <w:tr w:rsidR="007A670C" w:rsidRPr="002D6380" w14:paraId="1C175777"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1B2630F" w14:textId="77777777" w:rsidR="007A670C" w:rsidRPr="002D6380" w:rsidRDefault="007A670C" w:rsidP="00A90DE7">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38F2BCA"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768FA917" w14:textId="77777777" w:rsidR="007A670C" w:rsidRPr="002D6380" w:rsidRDefault="007A670C" w:rsidP="00A90DE7">
            <w:pPr>
              <w:pStyle w:val="TAC"/>
              <w:rPr>
                <w:rFonts w:eastAsia="Yu Mincho"/>
                <w:b/>
                <w:bCs/>
                <w:lang w:eastAsia="ko-KR"/>
              </w:rPr>
            </w:pPr>
            <w:r w:rsidRPr="002D6380">
              <w:rPr>
                <w:lang w:eastAsia="ko-KR"/>
              </w:rPr>
              <w:t xml:space="preserve">≥ </w:t>
            </w:r>
            <w:r w:rsidRPr="002D6380">
              <w:rPr>
                <w:rFonts w:eastAsia="Yu Mincho"/>
                <w:lang w:eastAsia="ko-KR"/>
              </w:rPr>
              <w:t>64</w:t>
            </w:r>
          </w:p>
        </w:tc>
        <w:tc>
          <w:tcPr>
            <w:tcW w:w="0" w:type="auto"/>
            <w:tcBorders>
              <w:top w:val="single" w:sz="4" w:space="0" w:color="auto"/>
              <w:left w:val="single" w:sz="4" w:space="0" w:color="auto"/>
              <w:bottom w:val="single" w:sz="4" w:space="0" w:color="auto"/>
              <w:right w:val="single" w:sz="4" w:space="0" w:color="auto"/>
            </w:tcBorders>
            <w:hideMark/>
          </w:tcPr>
          <w:p w14:paraId="0056C6DA" w14:textId="77777777" w:rsidR="007A670C" w:rsidRPr="002D6380" w:rsidRDefault="007A670C" w:rsidP="00A90DE7">
            <w:pPr>
              <w:pStyle w:val="TAC"/>
              <w:rPr>
                <w:rFonts w:eastAsia="SimSun"/>
                <w:bCs/>
                <w:lang w:eastAsia="ko-KR"/>
              </w:rPr>
            </w:pPr>
            <w:r w:rsidRPr="002D6380">
              <w:rPr>
                <w:bCs/>
                <w:lang w:eastAsia="ko-KR"/>
              </w:rPr>
              <w:t>16</w:t>
            </w:r>
          </w:p>
        </w:tc>
      </w:tr>
      <w:tr w:rsidR="007A670C" w:rsidRPr="002D6380" w14:paraId="76E609B2" w14:textId="77777777" w:rsidTr="00A90DE7">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6832189" w14:textId="77777777" w:rsidR="007A670C" w:rsidRPr="002D6380" w:rsidRDefault="007A670C" w:rsidP="00A90DE7">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FAA5A90" w14:textId="77777777" w:rsidR="007A670C" w:rsidRPr="002D6380" w:rsidRDefault="007A670C" w:rsidP="00A90DE7">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5611F54" w14:textId="77777777" w:rsidR="007A670C" w:rsidRPr="002D6380" w:rsidRDefault="007A670C" w:rsidP="00A90DE7">
            <w:pPr>
              <w:pStyle w:val="TAC"/>
              <w:rPr>
                <w:lang w:eastAsia="ko-KR"/>
              </w:rPr>
            </w:pPr>
            <w:r w:rsidRPr="002D6380">
              <w:rPr>
                <w:lang w:eastAsia="ko-KR"/>
              </w:rPr>
              <w:t xml:space="preserve">≥ </w:t>
            </w:r>
            <w:r w:rsidRPr="002D6380">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69FBAB43" w14:textId="77777777" w:rsidR="007A670C" w:rsidRPr="002D6380" w:rsidRDefault="007A670C" w:rsidP="00A90DE7">
            <w:pPr>
              <w:pStyle w:val="TAC"/>
              <w:rPr>
                <w:lang w:eastAsia="ko-KR"/>
              </w:rPr>
            </w:pPr>
            <w:r w:rsidRPr="002D6380">
              <w:rPr>
                <w:lang w:eastAsia="ko-KR"/>
              </w:rPr>
              <w:t>8</w:t>
            </w:r>
          </w:p>
        </w:tc>
      </w:tr>
    </w:tbl>
    <w:p w14:paraId="720EE221" w14:textId="77777777" w:rsidR="007A670C" w:rsidRPr="002D6380" w:rsidRDefault="007A670C" w:rsidP="007A670C">
      <w:pPr>
        <w:rPr>
          <w:lang w:eastAsia="zh-CN"/>
        </w:rPr>
      </w:pPr>
    </w:p>
    <w:p w14:paraId="4005FE8E"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1.</w:t>
      </w:r>
      <w:r w:rsidRPr="002D6380">
        <w:t>4</w:t>
      </w:r>
      <w:r w:rsidRPr="002D6380">
        <w:tab/>
        <w:t>Test description</w:t>
      </w:r>
    </w:p>
    <w:p w14:paraId="41035D16" w14:textId="77777777" w:rsidR="007A670C" w:rsidRPr="002D6380" w:rsidRDefault="007A670C" w:rsidP="007A670C">
      <w:pPr>
        <w:pStyle w:val="Heading5"/>
      </w:pPr>
      <w:r w:rsidRPr="002D6380">
        <w:rPr>
          <w:lang w:eastAsia="zh-CN"/>
        </w:rPr>
        <w:t>14.3</w:t>
      </w:r>
      <w:r w:rsidRPr="002D6380">
        <w:t>.</w:t>
      </w:r>
      <w:r w:rsidRPr="002D6380">
        <w:rPr>
          <w:lang w:eastAsia="zh-CN"/>
        </w:rPr>
        <w:t>1.4.1</w:t>
      </w:r>
      <w:r w:rsidRPr="002D6380">
        <w:tab/>
        <w:t>Initial conditions</w:t>
      </w:r>
    </w:p>
    <w:p w14:paraId="3916E41E" w14:textId="77777777" w:rsidR="007A670C" w:rsidRPr="002D6380" w:rsidRDefault="007A670C" w:rsidP="007A670C">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14.3.1.4.1-1.</w:t>
      </w:r>
    </w:p>
    <w:p w14:paraId="3E3A258B"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1.</w:t>
      </w:r>
      <w:r w:rsidRPr="002D6380">
        <w:t>4-1: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7A670C" w:rsidRPr="002D6380" w14:paraId="7F6CAFD3" w14:textId="77777777" w:rsidTr="00A90DE7">
        <w:trPr>
          <w:jc w:val="center"/>
        </w:trPr>
        <w:tc>
          <w:tcPr>
            <w:tcW w:w="1809" w:type="dxa"/>
            <w:tcBorders>
              <w:top w:val="single" w:sz="4" w:space="0" w:color="auto"/>
              <w:left w:val="single" w:sz="4" w:space="0" w:color="auto"/>
              <w:bottom w:val="single" w:sz="4" w:space="0" w:color="auto"/>
              <w:right w:val="single" w:sz="4" w:space="0" w:color="auto"/>
            </w:tcBorders>
            <w:hideMark/>
          </w:tcPr>
          <w:p w14:paraId="57BF2CBF" w14:textId="77777777" w:rsidR="007A670C" w:rsidRPr="002D6380" w:rsidRDefault="007A670C" w:rsidP="00A90DE7">
            <w:pPr>
              <w:pStyle w:val="TAH"/>
            </w:pPr>
            <w:r w:rsidRPr="002D6380">
              <w:t>Configuration</w:t>
            </w:r>
          </w:p>
        </w:tc>
        <w:tc>
          <w:tcPr>
            <w:tcW w:w="5387" w:type="dxa"/>
            <w:tcBorders>
              <w:top w:val="single" w:sz="4" w:space="0" w:color="auto"/>
              <w:left w:val="single" w:sz="4" w:space="0" w:color="auto"/>
              <w:bottom w:val="single" w:sz="4" w:space="0" w:color="auto"/>
              <w:right w:val="single" w:sz="4" w:space="0" w:color="auto"/>
            </w:tcBorders>
            <w:hideMark/>
          </w:tcPr>
          <w:p w14:paraId="5C2480C3" w14:textId="77777777" w:rsidR="007A670C" w:rsidRPr="002D6380" w:rsidRDefault="007A670C" w:rsidP="00A90DE7">
            <w:pPr>
              <w:pStyle w:val="TAH"/>
            </w:pPr>
            <w:r w:rsidRPr="002D6380">
              <w:t>Description</w:t>
            </w:r>
          </w:p>
        </w:tc>
      </w:tr>
      <w:tr w:rsidR="007A670C" w:rsidRPr="002D6380" w14:paraId="3646C7BF" w14:textId="77777777" w:rsidTr="00A90DE7">
        <w:trPr>
          <w:jc w:val="center"/>
        </w:trPr>
        <w:tc>
          <w:tcPr>
            <w:tcW w:w="1809" w:type="dxa"/>
            <w:tcBorders>
              <w:top w:val="single" w:sz="4" w:space="0" w:color="auto"/>
              <w:left w:val="single" w:sz="4" w:space="0" w:color="auto"/>
              <w:bottom w:val="single" w:sz="4" w:space="0" w:color="auto"/>
              <w:right w:val="single" w:sz="4" w:space="0" w:color="auto"/>
            </w:tcBorders>
            <w:hideMark/>
          </w:tcPr>
          <w:p w14:paraId="07A21C94" w14:textId="77777777" w:rsidR="007A670C" w:rsidRPr="002D6380" w:rsidRDefault="007A670C" w:rsidP="00A90DE7">
            <w:pPr>
              <w:pStyle w:val="TAC"/>
            </w:pPr>
            <w:r w:rsidRPr="002D6380">
              <w:t>1</w:t>
            </w:r>
          </w:p>
        </w:tc>
        <w:tc>
          <w:tcPr>
            <w:tcW w:w="5387" w:type="dxa"/>
            <w:tcBorders>
              <w:top w:val="single" w:sz="4" w:space="0" w:color="auto"/>
              <w:left w:val="single" w:sz="4" w:space="0" w:color="auto"/>
              <w:bottom w:val="single" w:sz="4" w:space="0" w:color="auto"/>
              <w:right w:val="single" w:sz="4" w:space="0" w:color="auto"/>
            </w:tcBorders>
            <w:hideMark/>
          </w:tcPr>
          <w:p w14:paraId="712F1508" w14:textId="77777777" w:rsidR="007A670C" w:rsidRPr="002D6380" w:rsidRDefault="007A670C" w:rsidP="00A90DE7">
            <w:pPr>
              <w:pStyle w:val="TAL"/>
            </w:pPr>
            <w:r w:rsidRPr="002D6380">
              <w:t>15 kHz SSB SCS, 20 MHz bandwidth,</w:t>
            </w:r>
            <w:r w:rsidRPr="002D6380">
              <w:rPr>
                <w:lang w:eastAsia="zh-CN"/>
              </w:rPr>
              <w:t xml:space="preserve"> </w:t>
            </w:r>
            <w:r w:rsidRPr="002D6380">
              <w:t>FDD duplex mode</w:t>
            </w:r>
          </w:p>
        </w:tc>
      </w:tr>
      <w:tr w:rsidR="007A670C" w:rsidRPr="002D6380" w14:paraId="1AB66279" w14:textId="77777777" w:rsidTr="00A90DE7">
        <w:trPr>
          <w:jc w:val="center"/>
        </w:trPr>
        <w:tc>
          <w:tcPr>
            <w:tcW w:w="1809" w:type="dxa"/>
            <w:tcBorders>
              <w:top w:val="single" w:sz="4" w:space="0" w:color="auto"/>
              <w:left w:val="single" w:sz="4" w:space="0" w:color="auto"/>
              <w:bottom w:val="single" w:sz="4" w:space="0" w:color="auto"/>
              <w:right w:val="single" w:sz="4" w:space="0" w:color="auto"/>
            </w:tcBorders>
            <w:hideMark/>
          </w:tcPr>
          <w:p w14:paraId="5469BD55" w14:textId="77777777" w:rsidR="007A670C" w:rsidRPr="002D6380" w:rsidRDefault="007A670C" w:rsidP="00A90DE7">
            <w:pPr>
              <w:pStyle w:val="TAC"/>
            </w:pPr>
            <w:r w:rsidRPr="002D6380">
              <w:t>2</w:t>
            </w:r>
          </w:p>
        </w:tc>
        <w:tc>
          <w:tcPr>
            <w:tcW w:w="5387" w:type="dxa"/>
            <w:tcBorders>
              <w:top w:val="single" w:sz="4" w:space="0" w:color="auto"/>
              <w:left w:val="single" w:sz="4" w:space="0" w:color="auto"/>
              <w:bottom w:val="single" w:sz="4" w:space="0" w:color="auto"/>
              <w:right w:val="single" w:sz="4" w:space="0" w:color="auto"/>
            </w:tcBorders>
            <w:hideMark/>
          </w:tcPr>
          <w:p w14:paraId="779142A3" w14:textId="77777777" w:rsidR="007A670C" w:rsidRPr="002D6380" w:rsidRDefault="007A670C" w:rsidP="00A90DE7">
            <w:pPr>
              <w:pStyle w:val="TAL"/>
            </w:pPr>
            <w:r w:rsidRPr="002D6380">
              <w:t>15 kHz SSB SCS, 20 MHz bandwidth,</w:t>
            </w:r>
            <w:r w:rsidRPr="002D6380">
              <w:rPr>
                <w:lang w:eastAsia="zh-CN"/>
              </w:rPr>
              <w:t xml:space="preserve"> </w:t>
            </w:r>
            <w:r w:rsidRPr="002D6380">
              <w:t>TDD duplex mode</w:t>
            </w:r>
          </w:p>
        </w:tc>
      </w:tr>
      <w:tr w:rsidR="007A670C" w:rsidRPr="002D6380" w14:paraId="32539533" w14:textId="77777777" w:rsidTr="00A90DE7">
        <w:trPr>
          <w:jc w:val="center"/>
        </w:trPr>
        <w:tc>
          <w:tcPr>
            <w:tcW w:w="1809" w:type="dxa"/>
            <w:tcBorders>
              <w:top w:val="single" w:sz="4" w:space="0" w:color="auto"/>
              <w:left w:val="single" w:sz="4" w:space="0" w:color="auto"/>
              <w:bottom w:val="single" w:sz="4" w:space="0" w:color="auto"/>
              <w:right w:val="single" w:sz="4" w:space="0" w:color="auto"/>
            </w:tcBorders>
            <w:hideMark/>
          </w:tcPr>
          <w:p w14:paraId="61EC8E27" w14:textId="77777777" w:rsidR="007A670C" w:rsidRPr="002D6380" w:rsidRDefault="007A670C" w:rsidP="00A90DE7">
            <w:pPr>
              <w:pStyle w:val="TAC"/>
            </w:pPr>
            <w:r w:rsidRPr="002D6380">
              <w:t>3</w:t>
            </w:r>
          </w:p>
        </w:tc>
        <w:tc>
          <w:tcPr>
            <w:tcW w:w="5387" w:type="dxa"/>
            <w:tcBorders>
              <w:top w:val="single" w:sz="4" w:space="0" w:color="auto"/>
              <w:left w:val="single" w:sz="4" w:space="0" w:color="auto"/>
              <w:bottom w:val="single" w:sz="4" w:space="0" w:color="auto"/>
              <w:right w:val="single" w:sz="4" w:space="0" w:color="auto"/>
            </w:tcBorders>
            <w:hideMark/>
          </w:tcPr>
          <w:p w14:paraId="4B1651F9" w14:textId="77777777" w:rsidR="007A670C" w:rsidRPr="002D6380" w:rsidRDefault="007A670C" w:rsidP="00A90DE7">
            <w:pPr>
              <w:pStyle w:val="TAL"/>
            </w:pPr>
            <w:r w:rsidRPr="002D6380">
              <w:t>30 kHz SSB SCS, 50 MHz bandwidth,</w:t>
            </w:r>
            <w:r w:rsidRPr="002D6380">
              <w:rPr>
                <w:lang w:eastAsia="zh-CN"/>
              </w:rPr>
              <w:t xml:space="preserve"> </w:t>
            </w:r>
            <w:r w:rsidRPr="002D6380">
              <w:t>TDD duplex mode</w:t>
            </w:r>
          </w:p>
        </w:tc>
      </w:tr>
    </w:tbl>
    <w:p w14:paraId="4B8F93E7" w14:textId="77777777" w:rsidR="007A670C" w:rsidRPr="002D6380" w:rsidRDefault="007A670C" w:rsidP="007A670C"/>
    <w:p w14:paraId="5E29DE9B"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074DCA69" w14:textId="77777777" w:rsidR="007A670C" w:rsidRPr="002D6380" w:rsidRDefault="007A670C" w:rsidP="007A670C">
      <w:pPr>
        <w:rPr>
          <w:lang w:eastAsia="zh-CN"/>
        </w:rPr>
      </w:pPr>
      <w:r w:rsidRPr="002D6380">
        <w:rPr>
          <w:lang w:eastAsia="zh-CN"/>
        </w:rPr>
        <w:t>Frequencies to be tested:</w:t>
      </w:r>
      <w:r w:rsidRPr="002D6380">
        <w:t xml:space="preserve"> Mid as defined in TS 38.508-1 [45] clause 4.3.1.</w:t>
      </w:r>
    </w:p>
    <w:p w14:paraId="4E5AD96A"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0E5384FD"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35218A58"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w:t>
      </w:r>
      <w:r w:rsidRPr="002D6380">
        <w:t>.</w:t>
      </w:r>
      <w:r w:rsidRPr="002D6380">
        <w:rPr>
          <w:lang w:eastAsia="zh-CN"/>
        </w:rPr>
        <w:t>1.</w:t>
      </w:r>
      <w:r w:rsidRPr="002D6380">
        <w:t>5-</w:t>
      </w:r>
      <w:r w:rsidRPr="002D6380">
        <w:rPr>
          <w:lang w:eastAsia="zh-CN"/>
        </w:rPr>
        <w:t>1.</w:t>
      </w:r>
    </w:p>
    <w:p w14:paraId="62C520CB"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3F87E8E2"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w:t>
      </w:r>
      <w:r w:rsidRPr="002D6380">
        <w:t>.</w:t>
      </w:r>
      <w:r w:rsidRPr="002D6380">
        <w:rPr>
          <w:lang w:eastAsia="zh-CN"/>
        </w:rPr>
        <w:t>1.4.3</w:t>
      </w:r>
      <w:r w:rsidRPr="002D6380">
        <w:t>.</w:t>
      </w:r>
    </w:p>
    <w:p w14:paraId="5BFDF779"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w:t>
      </w:r>
      <w:r w:rsidRPr="002D6380">
        <w:rPr>
          <w:lang w:eastAsia="zh-CN"/>
        </w:rPr>
        <w:t xml:space="preserve">RSTD </w:t>
      </w:r>
      <w:r w:rsidRPr="002D6380">
        <w:t xml:space="preserve">reference as well as the </w:t>
      </w:r>
      <w:proofErr w:type="spellStart"/>
      <w:r w:rsidRPr="002D6380">
        <w:t>PCell</w:t>
      </w:r>
      <w:proofErr w:type="spellEnd"/>
      <w:r w:rsidRPr="002D6380">
        <w:t>. Cell 2 is a neighbour cell. Both cells are on the same NR RF channel in FR1. GP#24 is configured if UE supports MG#24, otherwise GP#0 is configured.</w:t>
      </w:r>
    </w:p>
    <w:p w14:paraId="390BC0D6" w14:textId="77777777" w:rsidR="007A670C" w:rsidRPr="002D6380" w:rsidRDefault="007A670C" w:rsidP="007A670C">
      <w:pPr>
        <w:pStyle w:val="B10"/>
        <w:rPr>
          <w:lang w:eastAsia="zh-CN"/>
        </w:rPr>
      </w:pPr>
      <w:bookmarkStart w:id="3" w:name="OLE_LINK13"/>
      <w:bookmarkStart w:id="4" w:name="OLE_LINK14"/>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m</w:t>
      </w:r>
      <w:r w:rsidRPr="002D6380">
        <w:t>s)</w:t>
      </w:r>
      <w:bookmarkEnd w:id="3"/>
      <w:bookmarkEnd w:id="4"/>
    </w:p>
    <w:p w14:paraId="12F1B074" w14:textId="77777777" w:rsidR="007A670C" w:rsidRPr="002D6380" w:rsidRDefault="007A670C" w:rsidP="007A670C">
      <w:pPr>
        <w:pStyle w:val="Heading5"/>
        <w:rPr>
          <w:lang w:eastAsia="zh-CN"/>
        </w:rPr>
      </w:pPr>
      <w:r w:rsidRPr="002D6380">
        <w:rPr>
          <w:lang w:eastAsia="zh-CN"/>
        </w:rPr>
        <w:lastRenderedPageBreak/>
        <w:t>14.3</w:t>
      </w:r>
      <w:r w:rsidRPr="002D6380">
        <w:t>.</w:t>
      </w:r>
      <w:r w:rsidRPr="002D6380">
        <w:rPr>
          <w:lang w:eastAsia="zh-CN"/>
        </w:rPr>
        <w:t>1.4.2</w:t>
      </w:r>
      <w:r w:rsidRPr="002D6380">
        <w:tab/>
        <w:t>Test procedure</w:t>
      </w:r>
    </w:p>
    <w:p w14:paraId="5D0B1C65" w14:textId="77777777" w:rsidR="007A670C" w:rsidRPr="002D6380" w:rsidRDefault="007A670C" w:rsidP="007A670C">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w:t>
      </w:r>
    </w:p>
    <w:p w14:paraId="0E4D28C2" w14:textId="77777777" w:rsidR="007A670C" w:rsidRPr="002D6380" w:rsidRDefault="007A670C" w:rsidP="007A670C">
      <w:r w:rsidRPr="002D6380">
        <w:t>The NR-DL-TDOA-</w:t>
      </w:r>
      <w:proofErr w:type="spellStart"/>
      <w:r w:rsidRPr="002D6380">
        <w:t>RequestLocationInformation</w:t>
      </w:r>
      <w:proofErr w:type="spellEnd"/>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1</w:t>
      </w:r>
      <w:r w:rsidRPr="002D6380">
        <w:t>.4.3 shall be provided to the UE during the set-up period. The last TTI containing the NR-DL-TDOA-</w:t>
      </w:r>
      <w:proofErr w:type="spellStart"/>
      <w:r w:rsidRPr="002D6380">
        <w:t>RequestLocationInformation</w:t>
      </w:r>
      <w:proofErr w:type="spellEnd"/>
      <w:r w:rsidRPr="002D6380">
        <w:rPr>
          <w:snapToGrid w:val="0"/>
        </w:rPr>
        <w:t xml:space="preserve"> message </w:t>
      </w:r>
      <w:r w:rsidRPr="002D6380">
        <w:t xml:space="preserve">shall be provided to the UE </w:t>
      </w:r>
      <w:r w:rsidRPr="002D6380">
        <w:sym w:font="Symbol" w:char="F044"/>
      </w:r>
      <w:r w:rsidRPr="002D6380">
        <w:t xml:space="preserve">T </w:t>
      </w:r>
      <w:proofErr w:type="spellStart"/>
      <w:r w:rsidRPr="002D6380">
        <w:t>ms</w:t>
      </w:r>
      <w:proofErr w:type="spellEnd"/>
      <w:r w:rsidRPr="002D6380">
        <w:t xml:space="preserve"> before the start of the measurement period, where </w:t>
      </w:r>
      <w:r w:rsidRPr="002D6380">
        <w:sym w:font="Symbol" w:char="F044"/>
      </w:r>
      <w:r w:rsidRPr="002D6380">
        <w:t xml:space="preserve">T = 50 </w:t>
      </w:r>
      <w:proofErr w:type="spellStart"/>
      <w:r w:rsidRPr="002D6380">
        <w:t>ms</w:t>
      </w:r>
      <w:proofErr w:type="spellEnd"/>
      <w:r w:rsidRPr="002D6380">
        <w:t xml:space="preserve"> is the maximum processing time of the NR-DL-TDOA-</w:t>
      </w:r>
      <w:proofErr w:type="spellStart"/>
      <w:r w:rsidRPr="002D6380">
        <w:t>RequestLocationInformation</w:t>
      </w:r>
      <w:proofErr w:type="spellEnd"/>
      <w:r w:rsidRPr="002D6380">
        <w:rPr>
          <w:snapToGrid w:val="0"/>
        </w:rPr>
        <w:t xml:space="preserve"> message and the</w:t>
      </w:r>
      <w:r w:rsidRPr="002D6380">
        <w:rPr>
          <w:rFonts w:eastAsia="MS Mincho" w:cs="v4.2.0"/>
        </w:rPr>
        <w:t xml:space="preserve"> </w:t>
      </w:r>
      <w:r w:rsidRPr="002D6380">
        <w:rPr>
          <w:rFonts w:cs="v4.2.0"/>
          <w:lang w:eastAsia="zh-CN"/>
        </w:rPr>
        <w:t>DL-TDOA</w:t>
      </w:r>
      <w:r w:rsidRPr="002D6380">
        <w:rPr>
          <w:rFonts w:eastAsia="MS Mincho" w:cs="v4.2.0"/>
        </w:rPr>
        <w:t xml:space="preserve"> assistance data </w:t>
      </w:r>
      <w:r w:rsidRPr="002D6380">
        <w:t>in the UE.</w:t>
      </w:r>
    </w:p>
    <w:p w14:paraId="41215AB1" w14:textId="77777777" w:rsidR="007A670C" w:rsidRPr="002D6380" w:rsidRDefault="007A670C" w:rsidP="007A670C">
      <w:pPr>
        <w:pStyle w:val="B10"/>
        <w:numPr>
          <w:ilvl w:val="0"/>
          <w:numId w:val="18"/>
        </w:numPr>
      </w:pPr>
      <w:r w:rsidRPr="002D6380">
        <w:t xml:space="preserve">Ensure the UE is in State RRC_CONNECTED with generic procedure parameters Connectivity </w:t>
      </w:r>
      <w:r w:rsidRPr="002D6380">
        <w:rPr>
          <w:i/>
        </w:rPr>
        <w:t>NR</w:t>
      </w:r>
      <w:r w:rsidRPr="002D6380">
        <w:t xml:space="preserve">, Connected without release </w:t>
      </w:r>
      <w:proofErr w:type="gramStart"/>
      <w:r w:rsidRPr="002D6380">
        <w:rPr>
          <w:i/>
        </w:rPr>
        <w:t>On</w:t>
      </w:r>
      <w:proofErr w:type="gramEnd"/>
      <w:r w:rsidRPr="002D6380">
        <w:rPr>
          <w:i/>
        </w:rPr>
        <w:t xml:space="preserve"> </w:t>
      </w:r>
      <w:r w:rsidRPr="002D6380">
        <w:t>according to TS 38.508-1 [</w:t>
      </w:r>
      <w:r w:rsidRPr="002D6380">
        <w:rPr>
          <w:lang w:eastAsia="zh-CN"/>
        </w:rPr>
        <w:t>4</w:t>
      </w:r>
      <w:r w:rsidRPr="002D6380">
        <w:t>5] clause 4.5.</w:t>
      </w:r>
    </w:p>
    <w:p w14:paraId="37A10554" w14:textId="77777777" w:rsidR="007A670C" w:rsidRPr="002D6380" w:rsidRDefault="007A670C" w:rsidP="007A670C">
      <w:pPr>
        <w:ind w:left="568" w:hanging="284"/>
      </w:pPr>
      <w:r w:rsidRPr="002D6380">
        <w:t>2.</w:t>
      </w:r>
      <w:r w:rsidRPr="002D6380">
        <w:tab/>
        <w:t>The SS shall send a RESET UE POSITIONING STORED INFORMATION message.</w:t>
      </w:r>
    </w:p>
    <w:p w14:paraId="375636DE" w14:textId="77777777" w:rsidR="007A670C" w:rsidRPr="002D6380" w:rsidRDefault="007A670C" w:rsidP="007A670C">
      <w:pPr>
        <w:ind w:left="568" w:hanging="284"/>
      </w:pPr>
      <w:r w:rsidRPr="002D6380">
        <w:t>3.</w:t>
      </w:r>
      <w:r w:rsidRPr="002D6380">
        <w:tab/>
        <w:t xml:space="preserve">Set the parameters according to Table </w:t>
      </w:r>
      <w:r w:rsidRPr="002D6380">
        <w:rPr>
          <w:lang w:eastAsia="zh-CN"/>
        </w:rPr>
        <w:t>14.3</w:t>
      </w:r>
      <w:r w:rsidRPr="002D6380">
        <w:t>.</w:t>
      </w:r>
      <w:r w:rsidRPr="002D6380">
        <w:rPr>
          <w:lang w:eastAsia="zh-CN"/>
        </w:rPr>
        <w:t>1.</w:t>
      </w:r>
      <w:r w:rsidRPr="002D6380">
        <w:t>5-</w:t>
      </w:r>
      <w:r w:rsidRPr="002D6380">
        <w:rPr>
          <w:lang w:eastAsia="zh-CN"/>
        </w:rPr>
        <w:t>1</w:t>
      </w:r>
      <w:r w:rsidRPr="002D6380">
        <w:t xml:space="preserve"> as appropriate. Propagation conditions are set according to clause 4.</w:t>
      </w:r>
      <w:r w:rsidRPr="002D6380">
        <w:rPr>
          <w:lang w:eastAsia="zh-CN"/>
        </w:rPr>
        <w:t>15.2</w:t>
      </w:r>
      <w:r w:rsidRPr="002D6380">
        <w:t>.</w:t>
      </w:r>
    </w:p>
    <w:p w14:paraId="0183A3D7" w14:textId="77777777" w:rsidR="007A670C" w:rsidRPr="002D6380" w:rsidRDefault="007A670C" w:rsidP="007A670C">
      <w:pPr>
        <w:pStyle w:val="B10"/>
      </w:pPr>
      <w:r w:rsidRPr="002D6380">
        <w:rPr>
          <w:lang w:eastAsia="zh-CN"/>
        </w:rPr>
        <w:t>4</w:t>
      </w:r>
      <w:r w:rsidRPr="002D6380">
        <w:t>.</w:t>
      </w:r>
      <w:r w:rsidRPr="002D6380">
        <w:tab/>
        <w:t>The SS shall send an LPP REQUEST CAPABILITIES message.</w:t>
      </w:r>
    </w:p>
    <w:p w14:paraId="323123A2" w14:textId="77777777" w:rsidR="007A670C" w:rsidRPr="002D6380" w:rsidRDefault="007A670C" w:rsidP="007A670C">
      <w:pPr>
        <w:pStyle w:val="B10"/>
        <w:rPr>
          <w:lang w:eastAsia="zh-CN"/>
        </w:rPr>
      </w:pPr>
      <w:r w:rsidRPr="002D6380">
        <w:rPr>
          <w:lang w:eastAsia="zh-CN"/>
        </w:rPr>
        <w:t>5</w:t>
      </w:r>
      <w:r w:rsidRPr="002D6380">
        <w:t>.</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w:t>
      </w:r>
      <w:proofErr w:type="spellStart"/>
      <w:r w:rsidRPr="002D6380">
        <w:rPr>
          <w:i/>
        </w:rPr>
        <w:t>ProvideCapabilities</w:t>
      </w:r>
      <w:proofErr w:type="spellEnd"/>
      <w:r w:rsidRPr="002D6380">
        <w:t xml:space="preserve"> IE.</w:t>
      </w:r>
    </w:p>
    <w:p w14:paraId="2230BDFE" w14:textId="77777777" w:rsidR="007A670C" w:rsidRPr="002D6380" w:rsidRDefault="007A670C" w:rsidP="007A670C">
      <w:pPr>
        <w:ind w:left="568" w:hanging="284"/>
      </w:pPr>
      <w:r w:rsidRPr="002D6380">
        <w:rPr>
          <w:lang w:eastAsia="zh-CN"/>
        </w:rPr>
        <w:t>6</w:t>
      </w:r>
      <w:r w:rsidRPr="002D6380">
        <w:t>.</w:t>
      </w:r>
      <w:r w:rsidRPr="002D6380">
        <w:tab/>
        <w:t xml:space="preserve">The SS shall send a LPP PROVIDE ASSISTANCE DATA message, including the </w:t>
      </w:r>
      <w:r w:rsidRPr="002D6380">
        <w:rPr>
          <w:snapToGrid w:val="0"/>
        </w:rPr>
        <w:t>nr-DL-TDOA-ProvideAssistanceData-r16</w:t>
      </w:r>
      <w:r w:rsidRPr="002D6380">
        <w:rPr>
          <w:snapToGrid w:val="0"/>
          <w:lang w:eastAsia="zh-CN"/>
        </w:rPr>
        <w:t xml:space="preserve"> </w:t>
      </w:r>
      <w:r w:rsidRPr="002D6380">
        <w:t xml:space="preserve">IE. If the UE message at step </w:t>
      </w:r>
      <w:r w:rsidRPr="002D6380">
        <w:rPr>
          <w:lang w:eastAsia="zh-CN"/>
        </w:rPr>
        <w:t>5</w:t>
      </w:r>
      <w:r w:rsidRPr="002D6380">
        <w:t xml:space="preserve"> includes the </w:t>
      </w:r>
      <w:proofErr w:type="spellStart"/>
      <w:r w:rsidRPr="002D6380">
        <w:t>ackRequested</w:t>
      </w:r>
      <w:proofErr w:type="spellEnd"/>
      <w:r w:rsidRPr="002D6380">
        <w:t xml:space="preserve"> IE set to TRUE, then the SS shall send an acknowledgment in the LPP PROVIDE ASSISTANCE DATA message.</w:t>
      </w:r>
    </w:p>
    <w:p w14:paraId="42F58AD5" w14:textId="77777777" w:rsidR="007A670C" w:rsidRPr="002D6380" w:rsidRDefault="007A670C" w:rsidP="007A670C">
      <w:pPr>
        <w:pStyle w:val="B10"/>
        <w:rPr>
          <w:i/>
          <w:iCs/>
        </w:rPr>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nr-DL-TDOA-RequestLocationInformation-r16</w:t>
      </w:r>
      <w:r w:rsidRPr="002D6380">
        <w:rPr>
          <w:snapToGrid w:val="0"/>
          <w:lang w:eastAsia="zh-CN"/>
        </w:rPr>
        <w:t xml:space="preserve"> </w:t>
      </w:r>
      <w:r w:rsidRPr="002D6380">
        <w:t xml:space="preserve">IE such that the UE receives the message </w:t>
      </w:r>
      <w:r w:rsidRPr="002D6380">
        <w:rPr>
          <w:rFonts w:ascii="Symbol" w:hAnsi="Symbol"/>
        </w:rPr>
        <w:t>D</w:t>
      </w:r>
      <w:r w:rsidRPr="002D6380">
        <w:t xml:space="preserve">T </w:t>
      </w:r>
      <w:proofErr w:type="spellStart"/>
      <w:r w:rsidRPr="002D6380">
        <w:t>ms</w:t>
      </w:r>
      <w:proofErr w:type="spellEnd"/>
      <w:r w:rsidRPr="002D6380">
        <w:t xml:space="preserve"> before the start of the measurement period, where </w:t>
      </w:r>
      <w:r w:rsidRPr="002D6380">
        <w:rPr>
          <w:rFonts w:ascii="Symbol" w:hAnsi="Symbol"/>
        </w:rPr>
        <w:t>D</w:t>
      </w:r>
      <w:r w:rsidRPr="002D6380">
        <w:t xml:space="preserve">T = 50 </w:t>
      </w:r>
      <w:proofErr w:type="spellStart"/>
      <w:r w:rsidRPr="002D6380">
        <w:t>ms</w:t>
      </w:r>
      <w:proofErr w:type="spellEnd"/>
      <w:r w:rsidRPr="002D6380">
        <w:t>.</w:t>
      </w:r>
    </w:p>
    <w:p w14:paraId="60DBEF7F"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snapToGrid w:val="0"/>
        </w:rPr>
        <w:t>nr-DL-TDOA-ProvideLocationInformation-r16</w:t>
      </w:r>
      <w:r w:rsidRPr="002D6380">
        <w:t xml:space="preserve"> IE.</w:t>
      </w:r>
    </w:p>
    <w:p w14:paraId="707FC2AF" w14:textId="77777777" w:rsidR="007A670C" w:rsidRPr="002D6380" w:rsidRDefault="007A670C" w:rsidP="007A670C">
      <w:pPr>
        <w:pStyle w:val="B10"/>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proofErr w:type="spellStart"/>
      <w:r w:rsidRPr="002D6380">
        <w:rPr>
          <w:i/>
        </w:rPr>
        <w:t>ackRequested</w:t>
      </w:r>
      <w:proofErr w:type="spellEnd"/>
      <w:r w:rsidRPr="002D6380">
        <w:t xml:space="preserve"> IE set to TRUE, the SS shall send a LPP acknowledgement message.</w:t>
      </w:r>
    </w:p>
    <w:p w14:paraId="705CB4D3" w14:textId="77777777" w:rsidR="007A670C" w:rsidRPr="002D6380" w:rsidRDefault="007A670C" w:rsidP="007A670C">
      <w:pPr>
        <w:pStyle w:val="B10"/>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1.</w:t>
      </w:r>
      <w:r w:rsidRPr="002D6380">
        <w:t>5-</w:t>
      </w:r>
      <w:r w:rsidRPr="002D6380">
        <w:rPr>
          <w:lang w:eastAsia="zh-CN"/>
        </w:rPr>
        <w:t>2</w:t>
      </w:r>
      <w:r w:rsidRPr="002D6380">
        <w:t>.</w:t>
      </w:r>
    </w:p>
    <w:p w14:paraId="2F91E93B" w14:textId="77777777" w:rsidR="007A670C" w:rsidRPr="002D6380" w:rsidRDefault="007A670C" w:rsidP="007A670C">
      <w:pPr>
        <w:pStyle w:val="B10"/>
      </w:pPr>
      <w:r w:rsidRPr="002D6380">
        <w:rPr>
          <w:lang w:eastAsia="zh-CN"/>
        </w:rPr>
        <w:t>11</w:t>
      </w:r>
      <w:r w:rsidRPr="002D6380">
        <w:t>.</w:t>
      </w:r>
      <w:r w:rsidRPr="002D6380">
        <w:tab/>
        <w:t>Repeat step 2-</w:t>
      </w:r>
      <w:r w:rsidRPr="002D6380">
        <w:rPr>
          <w:lang w:eastAsia="zh-CN"/>
        </w:rPr>
        <w:t>10</w:t>
      </w:r>
      <w:r w:rsidRPr="002D6380">
        <w:t xml:space="preserve"> until the confidence level according to Annex </w:t>
      </w:r>
      <w:r w:rsidRPr="002D6380">
        <w:rPr>
          <w:lang w:eastAsia="zh-CN"/>
        </w:rPr>
        <w:t>D</w:t>
      </w:r>
      <w:r w:rsidRPr="002D6380">
        <w:t xml:space="preserve"> is achieved.</w:t>
      </w:r>
    </w:p>
    <w:p w14:paraId="0BAD498A"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1.</w:t>
      </w:r>
      <w:r w:rsidRPr="002D6380">
        <w:t>4-1 as appropriate.</w:t>
      </w:r>
    </w:p>
    <w:p w14:paraId="11EAE317"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7B16A66B" w14:textId="77777777" w:rsidR="007A670C" w:rsidRPr="002D6380" w:rsidRDefault="007A670C" w:rsidP="007A670C">
      <w:pPr>
        <w:pStyle w:val="Heading5"/>
        <w:rPr>
          <w:lang w:eastAsia="zh-CN"/>
        </w:rPr>
      </w:pPr>
      <w:r w:rsidRPr="002D6380">
        <w:rPr>
          <w:lang w:eastAsia="zh-CN"/>
        </w:rPr>
        <w:t>14.3</w:t>
      </w:r>
      <w:r w:rsidRPr="002D6380">
        <w:t>.</w:t>
      </w:r>
      <w:r w:rsidRPr="002D6380">
        <w:rPr>
          <w:lang w:eastAsia="zh-CN"/>
        </w:rPr>
        <w:t>1.4.3</w:t>
      </w:r>
      <w:r w:rsidRPr="002D6380">
        <w:tab/>
        <w:t>Message contents</w:t>
      </w:r>
    </w:p>
    <w:p w14:paraId="2EFB5880"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1.4.3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4DE18D75" w14:textId="77777777" w:rsidTr="00A90DE7">
        <w:trPr>
          <w:cantSplit/>
          <w:jc w:val="center"/>
        </w:trPr>
        <w:tc>
          <w:tcPr>
            <w:tcW w:w="9436" w:type="dxa"/>
            <w:gridSpan w:val="4"/>
          </w:tcPr>
          <w:p w14:paraId="7B7EE343"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6E82338C" w14:textId="77777777" w:rsidTr="00A90DE7">
        <w:trPr>
          <w:jc w:val="center"/>
        </w:trPr>
        <w:tc>
          <w:tcPr>
            <w:tcW w:w="4482" w:type="dxa"/>
          </w:tcPr>
          <w:p w14:paraId="60FC8EC1" w14:textId="77777777" w:rsidR="007A670C" w:rsidRPr="002D6380" w:rsidRDefault="007A670C" w:rsidP="00A90DE7">
            <w:pPr>
              <w:pStyle w:val="TAH"/>
            </w:pPr>
            <w:r w:rsidRPr="002D6380">
              <w:t>Information Element</w:t>
            </w:r>
          </w:p>
        </w:tc>
        <w:tc>
          <w:tcPr>
            <w:tcW w:w="2250" w:type="dxa"/>
          </w:tcPr>
          <w:p w14:paraId="53FD665E" w14:textId="77777777" w:rsidR="007A670C" w:rsidRPr="002D6380" w:rsidRDefault="007A670C" w:rsidP="00A90DE7">
            <w:pPr>
              <w:pStyle w:val="TAH"/>
            </w:pPr>
            <w:r w:rsidRPr="002D6380">
              <w:t>Value/remark</w:t>
            </w:r>
          </w:p>
        </w:tc>
        <w:tc>
          <w:tcPr>
            <w:tcW w:w="1710" w:type="dxa"/>
          </w:tcPr>
          <w:p w14:paraId="3B4CFF56" w14:textId="77777777" w:rsidR="007A670C" w:rsidRPr="002D6380" w:rsidRDefault="007A670C" w:rsidP="00A90DE7">
            <w:pPr>
              <w:pStyle w:val="TAH"/>
            </w:pPr>
            <w:r w:rsidRPr="002D6380">
              <w:t>Comment</w:t>
            </w:r>
          </w:p>
        </w:tc>
        <w:tc>
          <w:tcPr>
            <w:tcW w:w="994" w:type="dxa"/>
          </w:tcPr>
          <w:p w14:paraId="13EC6242" w14:textId="77777777" w:rsidR="007A670C" w:rsidRPr="002D6380" w:rsidRDefault="007A670C" w:rsidP="00A90DE7">
            <w:pPr>
              <w:pStyle w:val="TAH"/>
            </w:pPr>
            <w:r w:rsidRPr="002D6380">
              <w:t>Condition</w:t>
            </w:r>
          </w:p>
        </w:tc>
      </w:tr>
      <w:tr w:rsidR="007A670C" w:rsidRPr="002D6380" w14:paraId="4ADA9EEC" w14:textId="77777777" w:rsidTr="00A90DE7">
        <w:trPr>
          <w:jc w:val="center"/>
        </w:trPr>
        <w:tc>
          <w:tcPr>
            <w:tcW w:w="4482" w:type="dxa"/>
          </w:tcPr>
          <w:p w14:paraId="14007D32" w14:textId="77777777" w:rsidR="007A670C" w:rsidRPr="002D6380" w:rsidRDefault="007A670C" w:rsidP="00A90DE7">
            <w:pPr>
              <w:pStyle w:val="TAL"/>
            </w:pPr>
            <w:r w:rsidRPr="002D6380">
              <w:t>UE Positioning Technology</w:t>
            </w:r>
          </w:p>
        </w:tc>
        <w:tc>
          <w:tcPr>
            <w:tcW w:w="2250" w:type="dxa"/>
          </w:tcPr>
          <w:p w14:paraId="71CF9A0A"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44555849" w14:textId="77777777" w:rsidR="007A670C" w:rsidRPr="002D6380" w:rsidRDefault="007A670C" w:rsidP="00A90DE7">
            <w:pPr>
              <w:pStyle w:val="TAL"/>
            </w:pPr>
            <w:r w:rsidRPr="002D6380">
              <w:rPr>
                <w:lang w:eastAsia="zh-CN"/>
              </w:rPr>
              <w:t>DL-TDOA</w:t>
            </w:r>
          </w:p>
        </w:tc>
        <w:tc>
          <w:tcPr>
            <w:tcW w:w="994" w:type="dxa"/>
          </w:tcPr>
          <w:p w14:paraId="1928BCAB" w14:textId="77777777" w:rsidR="007A670C" w:rsidRPr="002D6380" w:rsidRDefault="007A670C" w:rsidP="00A90DE7">
            <w:pPr>
              <w:pStyle w:val="TAL"/>
            </w:pPr>
          </w:p>
        </w:tc>
      </w:tr>
    </w:tbl>
    <w:p w14:paraId="400FA36B" w14:textId="77777777" w:rsidR="007A670C" w:rsidRPr="002D6380" w:rsidRDefault="007A670C" w:rsidP="007A670C">
      <w:pPr>
        <w:rPr>
          <w:lang w:eastAsia="zh-CN"/>
        </w:rPr>
      </w:pPr>
    </w:p>
    <w:p w14:paraId="32FD17FD"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1.4.3</w:t>
      </w:r>
      <w:r w:rsidRPr="002D6380">
        <w:t>-</w:t>
      </w:r>
      <w:r w:rsidRPr="002D6380">
        <w:rPr>
          <w:lang w:eastAsia="zh-CN"/>
        </w:rPr>
        <w:t>2</w:t>
      </w:r>
      <w:r w:rsidRPr="002D6380">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7E5BB77D"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328E0FC4"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EFF974A" w14:textId="77777777" w:rsidR="007A670C" w:rsidRPr="002D6380" w:rsidRDefault="007A670C" w:rsidP="00A90DE7">
            <w:pPr>
              <w:pStyle w:val="TAH"/>
            </w:pPr>
            <w:r w:rsidRPr="002D6380">
              <w:t>Value/remark</w:t>
            </w:r>
          </w:p>
        </w:tc>
      </w:tr>
      <w:tr w:rsidR="007A670C" w:rsidRPr="002D6380" w14:paraId="201F2778"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1F9B2CCD"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F1267A7" w14:textId="77777777" w:rsidR="007A670C" w:rsidRPr="002D6380" w:rsidRDefault="007A670C" w:rsidP="00A90DE7">
            <w:pPr>
              <w:pStyle w:val="TAL"/>
            </w:pPr>
            <w:r w:rsidRPr="002D6380">
              <w:t>TRUE</w:t>
            </w:r>
          </w:p>
        </w:tc>
      </w:tr>
    </w:tbl>
    <w:p w14:paraId="6639EA1A" w14:textId="77777777" w:rsidR="007A670C" w:rsidRPr="002D6380" w:rsidRDefault="007A670C" w:rsidP="007A670C">
      <w:pPr>
        <w:rPr>
          <w:lang w:eastAsia="zh-CN"/>
        </w:rPr>
      </w:pPr>
    </w:p>
    <w:p w14:paraId="56D6DA89" w14:textId="77777777" w:rsidR="007A670C" w:rsidRPr="002D6380" w:rsidRDefault="007A670C" w:rsidP="007A670C">
      <w:pPr>
        <w:pStyle w:val="TH"/>
        <w:rPr>
          <w:lang w:eastAsia="zh-CN"/>
        </w:rPr>
      </w:pPr>
      <w:r w:rsidRPr="002D6380">
        <w:rPr>
          <w:rFonts w:eastAsia="MS Mincho"/>
          <w:iCs/>
        </w:rPr>
        <w:lastRenderedPageBreak/>
        <w:t xml:space="preserve">Table </w:t>
      </w:r>
      <w:r w:rsidRPr="002D6380">
        <w:rPr>
          <w:lang w:eastAsia="zh-CN"/>
        </w:rPr>
        <w:t>14.3</w:t>
      </w:r>
      <w:r w:rsidRPr="002D6380">
        <w:t>.</w:t>
      </w:r>
      <w:r w:rsidRPr="002D6380">
        <w:rPr>
          <w:lang w:eastAsia="zh-CN"/>
        </w:rPr>
        <w:t>1.4.3</w:t>
      </w:r>
      <w:r w:rsidRPr="002D6380">
        <w:rPr>
          <w:rFonts w:eastAsia="MS Mincho"/>
          <w:iCs/>
        </w:rPr>
        <w:t>-</w:t>
      </w:r>
      <w:r w:rsidRPr="002D6380">
        <w:rPr>
          <w:iCs/>
          <w:lang w:eastAsia="zh-CN"/>
        </w:rPr>
        <w:t>3</w:t>
      </w:r>
      <w:r w:rsidRPr="002D6380">
        <w:rPr>
          <w:rFonts w:eastAsia="MS Mincho"/>
          <w:iCs/>
        </w:rPr>
        <w:t>:</w:t>
      </w:r>
      <w:r w:rsidRPr="002D6380">
        <w:rPr>
          <w:rFonts w:eastAsia="MS Mincho"/>
        </w:rPr>
        <w:t xml:space="preserve"> LPP </w:t>
      </w:r>
      <w:proofErr w:type="spellStart"/>
      <w:r w:rsidRPr="002D638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5E4D9958"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B8A939D" w14:textId="77777777" w:rsidR="007A670C" w:rsidRPr="002D6380" w:rsidRDefault="007A670C" w:rsidP="00A90DE7">
            <w:pPr>
              <w:pStyle w:val="TAL"/>
              <w:rPr>
                <w:lang w:eastAsia="zh-CN"/>
              </w:rPr>
            </w:pPr>
            <w:r w:rsidRPr="002D6380">
              <w:rPr>
                <w:rFonts w:eastAsia="MS Mincho"/>
              </w:rPr>
              <w:lastRenderedPageBreak/>
              <w:t>Derivation Path: TS 37.355 [49] clause 6.</w:t>
            </w:r>
            <w:r w:rsidRPr="002D6380">
              <w:rPr>
                <w:lang w:eastAsia="zh-CN"/>
              </w:rPr>
              <w:t>2</w:t>
            </w:r>
          </w:p>
        </w:tc>
      </w:tr>
      <w:tr w:rsidR="007A670C" w:rsidRPr="002D6380" w14:paraId="6456327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09E5B"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C7FDA6"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5A950F"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1152C6D"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4B4FC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B6D34"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F9398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2107D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6E9D2" w14:textId="77777777" w:rsidR="007A670C" w:rsidRPr="002D6380" w:rsidRDefault="007A670C" w:rsidP="00A90DE7">
            <w:pPr>
              <w:pStyle w:val="TAL"/>
              <w:rPr>
                <w:rFonts w:eastAsia="MS Mincho"/>
              </w:rPr>
            </w:pPr>
          </w:p>
        </w:tc>
      </w:tr>
      <w:tr w:rsidR="007A670C" w:rsidRPr="002D6380" w14:paraId="6B1DEE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6D4B3"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2ACC5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EEF70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6DECB" w14:textId="77777777" w:rsidR="007A670C" w:rsidRPr="002D6380" w:rsidRDefault="007A670C" w:rsidP="00A90DE7">
            <w:pPr>
              <w:pStyle w:val="TAL"/>
              <w:rPr>
                <w:rFonts w:eastAsia="MS Mincho"/>
              </w:rPr>
            </w:pPr>
          </w:p>
        </w:tc>
      </w:tr>
      <w:tr w:rsidR="007A670C" w:rsidRPr="002D6380" w14:paraId="42E083B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4566C4"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F8453EE" w14:textId="77777777" w:rsidR="007A670C" w:rsidRPr="002D6380" w:rsidRDefault="007A670C" w:rsidP="00A90DE7">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294AC7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AA7893" w14:textId="77777777" w:rsidR="007A670C" w:rsidRPr="002D6380" w:rsidRDefault="007A670C" w:rsidP="00A90DE7">
            <w:pPr>
              <w:pStyle w:val="TAL"/>
              <w:rPr>
                <w:rFonts w:eastAsia="MS Mincho"/>
              </w:rPr>
            </w:pPr>
          </w:p>
        </w:tc>
      </w:tr>
      <w:tr w:rsidR="007A670C" w:rsidRPr="002D6380" w14:paraId="5E46524E"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3A2A7F17"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5A6D40"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71DE633"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11503FA" w14:textId="77777777" w:rsidR="007A670C" w:rsidRPr="002D6380" w:rsidRDefault="007A670C" w:rsidP="00A90DE7">
            <w:pPr>
              <w:pStyle w:val="TAL"/>
              <w:rPr>
                <w:rFonts w:eastAsia="MS Mincho"/>
              </w:rPr>
            </w:pPr>
          </w:p>
        </w:tc>
      </w:tr>
      <w:tr w:rsidR="007A670C" w:rsidRPr="002D6380" w14:paraId="1CAF8C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054E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56D2B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F001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42A82" w14:textId="77777777" w:rsidR="007A670C" w:rsidRPr="002D6380" w:rsidRDefault="007A670C" w:rsidP="00A90DE7">
            <w:pPr>
              <w:pStyle w:val="TAL"/>
              <w:rPr>
                <w:rFonts w:eastAsia="MS Mincho"/>
              </w:rPr>
            </w:pPr>
          </w:p>
        </w:tc>
      </w:tr>
      <w:tr w:rsidR="007A670C" w:rsidRPr="002D6380" w14:paraId="131723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9F8BBB"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C05230"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11DB95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BA6B3" w14:textId="77777777" w:rsidR="007A670C" w:rsidRPr="002D6380" w:rsidRDefault="007A670C" w:rsidP="00A90DE7">
            <w:pPr>
              <w:pStyle w:val="TAL"/>
              <w:rPr>
                <w:rFonts w:eastAsia="MS Mincho"/>
              </w:rPr>
            </w:pPr>
          </w:p>
        </w:tc>
      </w:tr>
      <w:tr w:rsidR="007A670C" w:rsidRPr="002D6380" w14:paraId="479E2FB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60DE4"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3FDE1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38C2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5D1CC" w14:textId="77777777" w:rsidR="007A670C" w:rsidRPr="002D6380" w:rsidRDefault="007A670C" w:rsidP="00A90DE7">
            <w:pPr>
              <w:pStyle w:val="TAL"/>
              <w:rPr>
                <w:rFonts w:eastAsia="MS Mincho"/>
              </w:rPr>
            </w:pPr>
          </w:p>
        </w:tc>
      </w:tr>
      <w:tr w:rsidR="007A670C" w:rsidRPr="002D6380" w14:paraId="10BD03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A3B15"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9D94AC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1780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5FD22" w14:textId="77777777" w:rsidR="007A670C" w:rsidRPr="002D6380" w:rsidRDefault="007A670C" w:rsidP="00A90DE7">
            <w:pPr>
              <w:pStyle w:val="TAL"/>
              <w:rPr>
                <w:rFonts w:eastAsia="MS Mincho"/>
              </w:rPr>
            </w:pPr>
          </w:p>
        </w:tc>
      </w:tr>
      <w:tr w:rsidR="007A670C" w:rsidRPr="002D6380" w14:paraId="57FB36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5306"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832F2A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9308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7BDDA" w14:textId="77777777" w:rsidR="007A670C" w:rsidRPr="002D6380" w:rsidRDefault="007A670C" w:rsidP="00A90DE7">
            <w:pPr>
              <w:pStyle w:val="TAL"/>
              <w:rPr>
                <w:rFonts w:eastAsia="MS Mincho"/>
              </w:rPr>
            </w:pPr>
          </w:p>
        </w:tc>
      </w:tr>
      <w:tr w:rsidR="007A670C" w:rsidRPr="002D6380" w14:paraId="64F669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852F9"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674032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A8FFA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55EE5" w14:textId="77777777" w:rsidR="007A670C" w:rsidRPr="002D6380" w:rsidRDefault="007A670C" w:rsidP="00A90DE7">
            <w:pPr>
              <w:pStyle w:val="TAL"/>
              <w:rPr>
                <w:rFonts w:eastAsia="MS Mincho"/>
              </w:rPr>
            </w:pPr>
          </w:p>
        </w:tc>
      </w:tr>
      <w:tr w:rsidR="007A670C" w:rsidRPr="002D6380" w14:paraId="3A9EF2E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FE7F4" w14:textId="77777777" w:rsidR="007A670C" w:rsidRPr="002D6380" w:rsidRDefault="007A670C" w:rsidP="00A90DE7">
            <w:pPr>
              <w:pStyle w:val="TAL"/>
            </w:pPr>
            <w:r w:rsidRPr="002D6380">
              <w:t xml:space="preserve">    </w:t>
            </w:r>
            <w:proofErr w:type="spellStart"/>
            <w:r w:rsidRPr="002D6380">
              <w:t>requestLocationInformation</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4E26E9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B916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F0AD1" w14:textId="77777777" w:rsidR="007A670C" w:rsidRPr="002D6380" w:rsidRDefault="007A670C" w:rsidP="00A90DE7">
            <w:pPr>
              <w:pStyle w:val="TAL"/>
              <w:rPr>
                <w:rFonts w:eastAsia="MS Mincho"/>
              </w:rPr>
            </w:pPr>
          </w:p>
        </w:tc>
      </w:tr>
      <w:tr w:rsidR="007A670C" w:rsidRPr="002D6380" w14:paraId="0A03B0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A69CD"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C19D96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B62F0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77EAE" w14:textId="77777777" w:rsidR="007A670C" w:rsidRPr="002D6380" w:rsidRDefault="007A670C" w:rsidP="00A90DE7">
            <w:pPr>
              <w:pStyle w:val="TAL"/>
              <w:rPr>
                <w:rFonts w:eastAsia="MS Mincho"/>
              </w:rPr>
            </w:pPr>
          </w:p>
        </w:tc>
      </w:tr>
      <w:tr w:rsidR="007A670C" w:rsidRPr="002D6380" w14:paraId="1AEE55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8B904F"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72C033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84FB2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A3BF49" w14:textId="77777777" w:rsidR="007A670C" w:rsidRPr="002D6380" w:rsidRDefault="007A670C" w:rsidP="00A90DE7">
            <w:pPr>
              <w:pStyle w:val="TAL"/>
              <w:rPr>
                <w:rFonts w:eastAsia="MS Mincho"/>
              </w:rPr>
            </w:pPr>
          </w:p>
        </w:tc>
      </w:tr>
      <w:tr w:rsidR="007A670C" w:rsidRPr="002D6380" w14:paraId="4435DB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68EA5"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7AB356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2C3B4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B1FF5" w14:textId="77777777" w:rsidR="007A670C" w:rsidRPr="002D6380" w:rsidRDefault="007A670C" w:rsidP="00A90DE7">
            <w:pPr>
              <w:pStyle w:val="TAL"/>
              <w:rPr>
                <w:rFonts w:eastAsia="MS Mincho"/>
              </w:rPr>
            </w:pPr>
          </w:p>
        </w:tc>
      </w:tr>
      <w:tr w:rsidR="007A670C" w:rsidRPr="002D6380" w14:paraId="2D2D492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3492C" w14:textId="77777777" w:rsidR="007A670C" w:rsidRPr="002D6380" w:rsidRDefault="007A670C" w:rsidP="00A90DE7">
            <w:pPr>
              <w:pStyle w:val="TAL"/>
            </w:pPr>
            <w:r w:rsidRPr="002D6380">
              <w:t xml:space="preserve">            </w:t>
            </w:r>
            <w:proofErr w:type="spellStart"/>
            <w:r w:rsidRPr="002D6380">
              <w:t>commonIEsRequestLocationInformation</w:t>
            </w:r>
            <w:proofErr w:type="spellEnd"/>
          </w:p>
          <w:p w14:paraId="6D5B05A8"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F4F4B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D05E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7EDDE" w14:textId="77777777" w:rsidR="007A670C" w:rsidRPr="002D6380" w:rsidRDefault="007A670C" w:rsidP="00A90DE7">
            <w:pPr>
              <w:pStyle w:val="TAL"/>
              <w:rPr>
                <w:rFonts w:eastAsia="MS Mincho"/>
              </w:rPr>
            </w:pPr>
          </w:p>
        </w:tc>
      </w:tr>
      <w:tr w:rsidR="007A670C" w:rsidRPr="002D6380" w14:paraId="1733CDA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CE990" w14:textId="77777777" w:rsidR="007A670C" w:rsidRPr="002D6380" w:rsidRDefault="007A670C" w:rsidP="00A90DE7">
            <w:pPr>
              <w:pStyle w:val="TAL"/>
            </w:pPr>
            <w:r w:rsidRPr="002D6380">
              <w:t xml:space="preserve">              </w:t>
            </w:r>
            <w:proofErr w:type="spellStart"/>
            <w:r w:rsidRPr="002D638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790537" w14:textId="77777777" w:rsidR="007A670C" w:rsidRPr="002D6380" w:rsidRDefault="007A670C" w:rsidP="00A90DE7">
            <w:pPr>
              <w:pStyle w:val="TAL"/>
              <w:rPr>
                <w:rFonts w:eastAsia="MS Mincho"/>
              </w:rPr>
            </w:pPr>
            <w:proofErr w:type="spellStart"/>
            <w:r w:rsidRPr="002D638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DC9E8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871D5" w14:textId="77777777" w:rsidR="007A670C" w:rsidRPr="002D6380" w:rsidRDefault="007A670C" w:rsidP="00A90DE7">
            <w:pPr>
              <w:pStyle w:val="TAL"/>
              <w:rPr>
                <w:rFonts w:eastAsia="MS Mincho"/>
              </w:rPr>
            </w:pPr>
          </w:p>
        </w:tc>
      </w:tr>
      <w:tr w:rsidR="007A670C" w:rsidRPr="002D6380" w14:paraId="406BA1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527E8" w14:textId="77777777" w:rsidR="007A670C" w:rsidRPr="002D6380" w:rsidRDefault="007A670C" w:rsidP="00A90DE7">
            <w:pPr>
              <w:pStyle w:val="TAL"/>
            </w:pPr>
            <w:r w:rsidRPr="002D6380">
              <w:t xml:space="preserve">              </w:t>
            </w:r>
            <w:proofErr w:type="spellStart"/>
            <w:r w:rsidRPr="002D638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B8B78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64FA5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424FB" w14:textId="77777777" w:rsidR="007A670C" w:rsidRPr="002D6380" w:rsidRDefault="007A670C" w:rsidP="00A90DE7">
            <w:pPr>
              <w:pStyle w:val="TAL"/>
              <w:rPr>
                <w:rFonts w:eastAsia="MS Mincho"/>
              </w:rPr>
            </w:pPr>
          </w:p>
        </w:tc>
      </w:tr>
      <w:tr w:rsidR="007A670C" w:rsidRPr="002D6380" w14:paraId="785998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CB054" w14:textId="77777777" w:rsidR="007A670C" w:rsidRPr="002D6380" w:rsidRDefault="007A670C" w:rsidP="00A90DE7">
            <w:pPr>
              <w:pStyle w:val="TAL"/>
            </w:pPr>
            <w:r w:rsidRPr="002D6380">
              <w:t xml:space="preserve">              </w:t>
            </w:r>
            <w:proofErr w:type="spellStart"/>
            <w:r w:rsidRPr="002D638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A58FA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8423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4A2426" w14:textId="77777777" w:rsidR="007A670C" w:rsidRPr="002D6380" w:rsidRDefault="007A670C" w:rsidP="00A90DE7">
            <w:pPr>
              <w:pStyle w:val="TAL"/>
              <w:rPr>
                <w:rFonts w:eastAsia="MS Mincho"/>
              </w:rPr>
            </w:pPr>
          </w:p>
        </w:tc>
      </w:tr>
      <w:tr w:rsidR="007A670C" w:rsidRPr="002D6380" w14:paraId="5876FA4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E7A20" w14:textId="77777777" w:rsidR="007A670C" w:rsidRPr="002D6380" w:rsidRDefault="007A670C" w:rsidP="00A90DE7">
            <w:pPr>
              <w:pStyle w:val="TAL"/>
            </w:pPr>
            <w:r w:rsidRPr="002D6380">
              <w:t xml:space="preserve">              </w:t>
            </w:r>
            <w:proofErr w:type="spellStart"/>
            <w:r w:rsidRPr="002D638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AFE63A" w14:textId="77777777" w:rsidR="007A670C" w:rsidRPr="002D6380" w:rsidRDefault="007A670C" w:rsidP="00A90DE7">
            <w:pPr>
              <w:pStyle w:val="TAL"/>
              <w:rPr>
                <w:rFonts w:eastAsia="MS Mincho"/>
              </w:rPr>
            </w:pPr>
            <w:proofErr w:type="spellStart"/>
            <w:r w:rsidRPr="002D638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0203F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69174" w14:textId="77777777" w:rsidR="007A670C" w:rsidRPr="002D6380" w:rsidRDefault="007A670C" w:rsidP="00A90DE7">
            <w:pPr>
              <w:pStyle w:val="TAL"/>
              <w:rPr>
                <w:rFonts w:eastAsia="MS Mincho"/>
              </w:rPr>
            </w:pPr>
          </w:p>
        </w:tc>
      </w:tr>
      <w:tr w:rsidR="007A670C" w:rsidRPr="002D6380" w14:paraId="006A58C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CB8FB" w14:textId="77777777" w:rsidR="007A670C" w:rsidRPr="002D6380" w:rsidRDefault="007A670C" w:rsidP="00A90DE7">
            <w:pPr>
              <w:pStyle w:val="TAL"/>
            </w:pPr>
            <w:r w:rsidRPr="002D6380">
              <w:t xml:space="preserve">              </w:t>
            </w:r>
            <w:proofErr w:type="spellStart"/>
            <w:r w:rsidRPr="002D6380">
              <w:t>qos</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0155B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13F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7D6DA" w14:textId="77777777" w:rsidR="007A670C" w:rsidRPr="002D6380" w:rsidRDefault="007A670C" w:rsidP="00A90DE7">
            <w:pPr>
              <w:pStyle w:val="TAL"/>
              <w:rPr>
                <w:rFonts w:eastAsia="MS Mincho"/>
              </w:rPr>
            </w:pPr>
          </w:p>
        </w:tc>
      </w:tr>
      <w:tr w:rsidR="007A670C" w:rsidRPr="002D6380" w14:paraId="4523797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C1C71" w14:textId="77777777" w:rsidR="007A670C" w:rsidRPr="002D6380" w:rsidRDefault="007A670C" w:rsidP="00A90DE7">
            <w:pPr>
              <w:pStyle w:val="TAL"/>
            </w:pPr>
            <w:r w:rsidRPr="002D6380">
              <w:t xml:space="preserve">                 </w:t>
            </w:r>
            <w:proofErr w:type="spellStart"/>
            <w:r w:rsidRPr="002D638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3BC83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7D791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ADD29" w14:textId="77777777" w:rsidR="007A670C" w:rsidRPr="002D6380" w:rsidRDefault="007A670C" w:rsidP="00A90DE7">
            <w:pPr>
              <w:pStyle w:val="TAL"/>
              <w:rPr>
                <w:rFonts w:eastAsia="MS Mincho"/>
              </w:rPr>
            </w:pPr>
          </w:p>
        </w:tc>
      </w:tr>
      <w:tr w:rsidR="007A670C" w:rsidRPr="002D6380" w14:paraId="71E6A3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8732B" w14:textId="77777777" w:rsidR="007A670C" w:rsidRPr="002D6380" w:rsidRDefault="007A670C" w:rsidP="00A90DE7">
            <w:pPr>
              <w:pStyle w:val="TAL"/>
            </w:pPr>
            <w:r w:rsidRPr="002D6380">
              <w:t xml:space="preserve">                 </w:t>
            </w:r>
            <w:proofErr w:type="spellStart"/>
            <w:r w:rsidRPr="002D638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6732C1"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C12F2F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F3023" w14:textId="77777777" w:rsidR="007A670C" w:rsidRPr="002D6380" w:rsidRDefault="007A670C" w:rsidP="00A90DE7">
            <w:pPr>
              <w:pStyle w:val="TAL"/>
              <w:rPr>
                <w:rFonts w:eastAsia="MS Mincho"/>
              </w:rPr>
            </w:pPr>
          </w:p>
        </w:tc>
      </w:tr>
      <w:tr w:rsidR="007A670C" w:rsidRPr="002D6380" w14:paraId="21EA54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B138D" w14:textId="77777777" w:rsidR="007A670C" w:rsidRPr="002D6380" w:rsidRDefault="007A670C" w:rsidP="00A90DE7">
            <w:pPr>
              <w:pStyle w:val="TAL"/>
            </w:pPr>
            <w:r w:rsidRPr="002D6380">
              <w:t xml:space="preserve">                 </w:t>
            </w:r>
            <w:proofErr w:type="spellStart"/>
            <w:r w:rsidRPr="002D638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F9E79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3707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77759" w14:textId="77777777" w:rsidR="007A670C" w:rsidRPr="002D6380" w:rsidRDefault="007A670C" w:rsidP="00A90DE7">
            <w:pPr>
              <w:pStyle w:val="TAL"/>
              <w:rPr>
                <w:rFonts w:eastAsia="MS Mincho"/>
              </w:rPr>
            </w:pPr>
          </w:p>
        </w:tc>
      </w:tr>
      <w:tr w:rsidR="007A670C" w:rsidRPr="002D6380" w14:paraId="6F59DD8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88F11" w14:textId="77777777" w:rsidR="007A670C" w:rsidRPr="002D6380" w:rsidRDefault="007A670C" w:rsidP="00A90DE7">
            <w:pPr>
              <w:pStyle w:val="TAL"/>
            </w:pPr>
            <w:r w:rsidRPr="002D6380">
              <w:t xml:space="preserve">                 </w:t>
            </w:r>
            <w:proofErr w:type="spellStart"/>
            <w:r w:rsidRPr="002D6380">
              <w:t>responseTime</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2554E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36A73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AA508" w14:textId="77777777" w:rsidR="007A670C" w:rsidRPr="002D6380" w:rsidRDefault="007A670C" w:rsidP="00A90DE7">
            <w:pPr>
              <w:pStyle w:val="TAL"/>
              <w:rPr>
                <w:rFonts w:eastAsia="MS Mincho"/>
              </w:rPr>
            </w:pPr>
          </w:p>
        </w:tc>
      </w:tr>
      <w:tr w:rsidR="007A670C" w:rsidRPr="002D6380" w14:paraId="6511C10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451AB"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60DEDDB" w14:textId="77777777" w:rsidR="007A670C" w:rsidRPr="002D6380" w:rsidRDefault="007A670C" w:rsidP="00A90DE7">
            <w:pPr>
              <w:pStyle w:val="TAL"/>
              <w:rPr>
                <w:rFonts w:eastAsia="MS Mincho"/>
              </w:rPr>
            </w:pPr>
            <w:r w:rsidRPr="002D6380">
              <w:rPr>
                <w:rFonts w:eastAsia="Malgun Gothic"/>
                <w:lang w:eastAsia="ko-KR"/>
              </w:rPr>
              <w:t>See 14.3.1.5</w:t>
            </w:r>
          </w:p>
        </w:tc>
        <w:tc>
          <w:tcPr>
            <w:tcW w:w="1700" w:type="dxa"/>
            <w:tcBorders>
              <w:top w:val="single" w:sz="4" w:space="0" w:color="000000"/>
              <w:left w:val="single" w:sz="4" w:space="0" w:color="000000"/>
              <w:bottom w:val="single" w:sz="4" w:space="0" w:color="000000"/>
              <w:right w:val="single" w:sz="4" w:space="0" w:color="000000"/>
            </w:tcBorders>
          </w:tcPr>
          <w:p w14:paraId="5F6AB124"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1B1A8FF7" w14:textId="77777777" w:rsidR="007A670C" w:rsidRPr="002D6380" w:rsidRDefault="007A670C" w:rsidP="00A90DE7">
            <w:pPr>
              <w:pStyle w:val="TAL"/>
              <w:rPr>
                <w:rFonts w:eastAsia="MS Mincho"/>
              </w:rPr>
            </w:pPr>
          </w:p>
        </w:tc>
      </w:tr>
      <w:tr w:rsidR="007A670C" w:rsidRPr="002D6380" w14:paraId="2B1DFE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83D7A"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3CB7A24"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1984A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01EE40"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58D7A5A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2470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5B12E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F13F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95610" w14:textId="77777777" w:rsidR="007A670C" w:rsidRPr="002D6380" w:rsidRDefault="007A670C" w:rsidP="00A90DE7">
            <w:pPr>
              <w:pStyle w:val="TAL"/>
              <w:rPr>
                <w:rFonts w:eastAsia="MS Mincho"/>
              </w:rPr>
            </w:pPr>
          </w:p>
        </w:tc>
      </w:tr>
      <w:tr w:rsidR="007A670C" w:rsidRPr="002D6380" w14:paraId="23D5C2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B5348" w14:textId="77777777" w:rsidR="007A670C" w:rsidRPr="002D6380" w:rsidRDefault="007A670C" w:rsidP="00A90DE7">
            <w:pPr>
              <w:pStyle w:val="TAL"/>
            </w:pPr>
            <w:r w:rsidRPr="002D6380">
              <w:t xml:space="preserve">                 </w:t>
            </w:r>
            <w:proofErr w:type="spellStart"/>
            <w:r w:rsidRPr="002D638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B6D9E8"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0D270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58254" w14:textId="77777777" w:rsidR="007A670C" w:rsidRPr="002D6380" w:rsidRDefault="007A670C" w:rsidP="00A90DE7">
            <w:pPr>
              <w:pStyle w:val="TAL"/>
              <w:rPr>
                <w:rFonts w:eastAsia="MS Mincho"/>
              </w:rPr>
            </w:pPr>
          </w:p>
        </w:tc>
      </w:tr>
      <w:tr w:rsidR="007A670C" w:rsidRPr="002D6380" w14:paraId="1B2538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40C4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79297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3869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42F105" w14:textId="77777777" w:rsidR="007A670C" w:rsidRPr="002D6380" w:rsidRDefault="007A670C" w:rsidP="00A90DE7">
            <w:pPr>
              <w:pStyle w:val="TAL"/>
              <w:rPr>
                <w:rFonts w:eastAsia="MS Mincho"/>
              </w:rPr>
            </w:pPr>
          </w:p>
        </w:tc>
      </w:tr>
      <w:tr w:rsidR="007A670C" w:rsidRPr="002D6380" w14:paraId="4CCC95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7CDCA"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69ECAA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D11D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F870B" w14:textId="77777777" w:rsidR="007A670C" w:rsidRPr="002D6380" w:rsidRDefault="007A670C" w:rsidP="00A90DE7">
            <w:pPr>
              <w:pStyle w:val="TAL"/>
              <w:rPr>
                <w:rFonts w:eastAsia="MS Mincho"/>
              </w:rPr>
            </w:pPr>
          </w:p>
        </w:tc>
      </w:tr>
      <w:tr w:rsidR="007A670C" w:rsidRPr="002D6380" w14:paraId="6741B63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3B391" w14:textId="77777777" w:rsidR="007A670C" w:rsidRPr="002D6380" w:rsidRDefault="007A670C" w:rsidP="00A90DE7">
            <w:pPr>
              <w:pStyle w:val="TAL"/>
            </w:pPr>
            <w:r w:rsidRPr="002D6380">
              <w:t xml:space="preserve">              </w:t>
            </w:r>
            <w:proofErr w:type="spellStart"/>
            <w:r w:rsidRPr="002D638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8CA1C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285DC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1DA55" w14:textId="77777777" w:rsidR="007A670C" w:rsidRPr="002D6380" w:rsidRDefault="007A670C" w:rsidP="00A90DE7">
            <w:pPr>
              <w:pStyle w:val="TAL"/>
              <w:rPr>
                <w:rFonts w:eastAsia="MS Mincho"/>
              </w:rPr>
            </w:pPr>
          </w:p>
        </w:tc>
      </w:tr>
      <w:tr w:rsidR="007A670C" w:rsidRPr="002D6380" w14:paraId="0F1239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80C75" w14:textId="77777777" w:rsidR="007A670C" w:rsidRPr="002D6380" w:rsidRDefault="007A670C" w:rsidP="00A90DE7">
            <w:pPr>
              <w:pStyle w:val="TAL"/>
            </w:pPr>
            <w:r w:rsidRPr="002D6380">
              <w:t xml:space="preserve">              </w:t>
            </w:r>
            <w:proofErr w:type="spellStart"/>
            <w:r w:rsidRPr="002D638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D02D25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4C85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B68DA" w14:textId="77777777" w:rsidR="007A670C" w:rsidRPr="002D6380" w:rsidRDefault="007A670C" w:rsidP="00A90DE7">
            <w:pPr>
              <w:pStyle w:val="TAL"/>
              <w:rPr>
                <w:rFonts w:eastAsia="MS Mincho"/>
              </w:rPr>
            </w:pPr>
          </w:p>
        </w:tc>
      </w:tr>
      <w:tr w:rsidR="007A670C" w:rsidRPr="002D6380" w14:paraId="05EF25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E25F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72E4B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BC5F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68FFF" w14:textId="77777777" w:rsidR="007A670C" w:rsidRPr="002D6380" w:rsidRDefault="007A670C" w:rsidP="00A90DE7">
            <w:pPr>
              <w:pStyle w:val="TAL"/>
              <w:rPr>
                <w:rFonts w:eastAsia="MS Mincho"/>
              </w:rPr>
            </w:pPr>
          </w:p>
        </w:tc>
      </w:tr>
      <w:tr w:rsidR="007A670C" w:rsidRPr="002D6380" w14:paraId="577CD5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F7594"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9E7F3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8424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B893E" w14:textId="77777777" w:rsidR="007A670C" w:rsidRPr="002D6380" w:rsidRDefault="007A670C" w:rsidP="00A90DE7">
            <w:pPr>
              <w:pStyle w:val="TAL"/>
              <w:rPr>
                <w:rFonts w:eastAsia="MS Mincho"/>
              </w:rPr>
            </w:pPr>
          </w:p>
        </w:tc>
      </w:tr>
      <w:tr w:rsidR="007A670C" w:rsidRPr="002D6380" w14:paraId="74CEAB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0F091D" w14:textId="77777777" w:rsidR="007A670C" w:rsidRPr="002D6380" w:rsidRDefault="007A670C" w:rsidP="00A90DE7">
            <w:pPr>
              <w:pStyle w:val="TAL"/>
            </w:pPr>
            <w:r w:rsidRPr="002D6380">
              <w:t xml:space="preserve">            </w:t>
            </w:r>
            <w:proofErr w:type="spellStart"/>
            <w:r w:rsidRPr="002D638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DD953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B17C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4A79A" w14:textId="77777777" w:rsidR="007A670C" w:rsidRPr="002D6380" w:rsidRDefault="007A670C" w:rsidP="00A90DE7">
            <w:pPr>
              <w:pStyle w:val="TAL"/>
              <w:rPr>
                <w:rFonts w:eastAsia="MS Mincho"/>
              </w:rPr>
            </w:pPr>
          </w:p>
        </w:tc>
      </w:tr>
      <w:tr w:rsidR="007A670C" w:rsidRPr="002D6380" w14:paraId="25D5EF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858936" w14:textId="77777777" w:rsidR="007A670C" w:rsidRPr="002D6380" w:rsidRDefault="007A670C" w:rsidP="00A90DE7">
            <w:pPr>
              <w:pStyle w:val="TAL"/>
            </w:pPr>
            <w:r w:rsidRPr="002D6380">
              <w:t xml:space="preserve">            </w:t>
            </w:r>
            <w:proofErr w:type="spellStart"/>
            <w:r w:rsidRPr="002D638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EDB4F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43FA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7E9ED" w14:textId="77777777" w:rsidR="007A670C" w:rsidRPr="002D6380" w:rsidRDefault="007A670C" w:rsidP="00A90DE7">
            <w:pPr>
              <w:pStyle w:val="TAL"/>
              <w:rPr>
                <w:rFonts w:eastAsia="MS Mincho"/>
              </w:rPr>
            </w:pPr>
          </w:p>
        </w:tc>
      </w:tr>
      <w:tr w:rsidR="007A670C" w:rsidRPr="002D6380" w14:paraId="284EA1F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6163B6" w14:textId="77777777" w:rsidR="007A670C" w:rsidRPr="002D6380" w:rsidRDefault="007A670C" w:rsidP="00A90DE7">
            <w:pPr>
              <w:pStyle w:val="TAL"/>
            </w:pPr>
            <w:r w:rsidRPr="002D6380">
              <w:t xml:space="preserve">            </w:t>
            </w:r>
            <w:proofErr w:type="spellStart"/>
            <w:r w:rsidRPr="002D638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23AFB1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BF36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594E9" w14:textId="77777777" w:rsidR="007A670C" w:rsidRPr="002D6380" w:rsidRDefault="007A670C" w:rsidP="00A90DE7">
            <w:pPr>
              <w:pStyle w:val="TAL"/>
              <w:rPr>
                <w:rFonts w:eastAsia="MS Mincho"/>
              </w:rPr>
            </w:pPr>
          </w:p>
        </w:tc>
      </w:tr>
      <w:tr w:rsidR="007A670C" w:rsidRPr="002D6380" w14:paraId="30AAA5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822BF"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C49E50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E54B0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7C8943" w14:textId="77777777" w:rsidR="007A670C" w:rsidRPr="002D6380" w:rsidRDefault="007A670C" w:rsidP="00A90DE7">
            <w:pPr>
              <w:pStyle w:val="TAL"/>
              <w:rPr>
                <w:rFonts w:eastAsia="MS Mincho"/>
              </w:rPr>
            </w:pPr>
          </w:p>
        </w:tc>
      </w:tr>
      <w:tr w:rsidR="007A670C" w:rsidRPr="002D6380" w14:paraId="7948DCB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AA113"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5F224C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7AB09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4EB04" w14:textId="77777777" w:rsidR="007A670C" w:rsidRPr="002D6380" w:rsidRDefault="007A670C" w:rsidP="00A90DE7">
            <w:pPr>
              <w:pStyle w:val="TAL"/>
              <w:rPr>
                <w:rFonts w:eastAsia="MS Mincho"/>
              </w:rPr>
            </w:pPr>
          </w:p>
        </w:tc>
      </w:tr>
      <w:tr w:rsidR="007A670C" w:rsidRPr="002D6380" w14:paraId="688A75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7E717"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079476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42E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7B0562" w14:textId="77777777" w:rsidR="007A670C" w:rsidRPr="002D6380" w:rsidRDefault="007A670C" w:rsidP="00A90DE7">
            <w:pPr>
              <w:pStyle w:val="TAL"/>
              <w:rPr>
                <w:rFonts w:eastAsia="MS Mincho"/>
              </w:rPr>
            </w:pPr>
          </w:p>
        </w:tc>
      </w:tr>
      <w:tr w:rsidR="007A670C" w:rsidRPr="002D6380" w14:paraId="2F4FF3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18480"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04F15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AADA4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51A55" w14:textId="77777777" w:rsidR="007A670C" w:rsidRPr="002D6380" w:rsidRDefault="007A670C" w:rsidP="00A90DE7">
            <w:pPr>
              <w:pStyle w:val="TAL"/>
              <w:rPr>
                <w:rFonts w:eastAsia="MS Mincho"/>
              </w:rPr>
            </w:pPr>
          </w:p>
        </w:tc>
      </w:tr>
      <w:tr w:rsidR="007A670C" w:rsidRPr="002D6380" w14:paraId="7C12AB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381160"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6FF5A80"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3FDD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DB0C1" w14:textId="77777777" w:rsidR="007A670C" w:rsidRPr="002D6380" w:rsidRDefault="007A670C" w:rsidP="00A90DE7">
            <w:pPr>
              <w:pStyle w:val="TAL"/>
              <w:rPr>
                <w:lang w:eastAsia="zh-CN"/>
              </w:rPr>
            </w:pPr>
          </w:p>
        </w:tc>
      </w:tr>
      <w:tr w:rsidR="007A670C" w:rsidRPr="002D6380" w14:paraId="537EFF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D35EF"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E4AFD5A"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E60B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6956B" w14:textId="77777777" w:rsidR="007A670C" w:rsidRPr="002D6380" w:rsidRDefault="007A670C" w:rsidP="00A90DE7">
            <w:pPr>
              <w:pStyle w:val="TAL"/>
              <w:rPr>
                <w:lang w:eastAsia="zh-CN"/>
              </w:rPr>
            </w:pPr>
          </w:p>
        </w:tc>
      </w:tr>
      <w:tr w:rsidR="007A670C" w:rsidRPr="002D6380" w14:paraId="779A755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8B584"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6C85276"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1033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8D118" w14:textId="77777777" w:rsidR="007A670C" w:rsidRPr="002D6380" w:rsidRDefault="007A670C" w:rsidP="00A90DE7">
            <w:pPr>
              <w:pStyle w:val="TAL"/>
              <w:rPr>
                <w:lang w:eastAsia="zh-CN"/>
              </w:rPr>
            </w:pPr>
          </w:p>
        </w:tc>
      </w:tr>
      <w:tr w:rsidR="007A670C" w:rsidRPr="002D6380" w14:paraId="02B7E7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953D22"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574527"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A04B020"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0E595FE" w14:textId="77777777" w:rsidR="007A670C" w:rsidRPr="002D6380" w:rsidRDefault="007A670C" w:rsidP="00A90DE7">
            <w:pPr>
              <w:pStyle w:val="TAL"/>
              <w:rPr>
                <w:lang w:eastAsia="zh-CN"/>
              </w:rPr>
            </w:pPr>
          </w:p>
        </w:tc>
      </w:tr>
      <w:tr w:rsidR="007A670C" w:rsidRPr="002D6380" w14:paraId="5707E1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5A78B"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13995BD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653E9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00260" w14:textId="77777777" w:rsidR="007A670C" w:rsidRPr="002D6380" w:rsidRDefault="007A670C" w:rsidP="00A90DE7">
            <w:pPr>
              <w:pStyle w:val="TAL"/>
              <w:rPr>
                <w:rFonts w:eastAsia="MS Mincho"/>
              </w:rPr>
            </w:pPr>
          </w:p>
        </w:tc>
      </w:tr>
      <w:tr w:rsidR="007A670C" w:rsidRPr="002D6380" w14:paraId="407292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BC05D"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14BF8C2D"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proofErr w:type="spellStart"/>
            <w:r w:rsidRPr="002D6380">
              <w:rPr>
                <w:snapToGrid w:val="0"/>
              </w:rPr>
              <w:t>prsrsrpReq</w:t>
            </w:r>
            <w:proofErr w:type="spellEnd"/>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3714C6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CCBC7" w14:textId="77777777" w:rsidR="007A670C" w:rsidRPr="002D6380" w:rsidRDefault="007A670C" w:rsidP="00A90DE7">
            <w:pPr>
              <w:pStyle w:val="TAL"/>
              <w:rPr>
                <w:rFonts w:eastAsia="MS Mincho"/>
              </w:rPr>
            </w:pPr>
          </w:p>
        </w:tc>
      </w:tr>
      <w:tr w:rsidR="007A670C" w:rsidRPr="002D6380" w14:paraId="18D785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FA506"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41A80B2"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C7D1E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C6F53" w14:textId="77777777" w:rsidR="007A670C" w:rsidRPr="002D6380" w:rsidRDefault="007A670C" w:rsidP="00A90DE7">
            <w:pPr>
              <w:pStyle w:val="TAL"/>
              <w:rPr>
                <w:rFonts w:eastAsia="MS Mincho"/>
              </w:rPr>
            </w:pPr>
          </w:p>
        </w:tc>
      </w:tr>
      <w:tr w:rsidR="007A670C" w:rsidRPr="002D6380" w14:paraId="4BDE54F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935C8" w14:textId="77777777" w:rsidR="007A670C" w:rsidRPr="002D6380" w:rsidRDefault="007A670C" w:rsidP="00A90DE7">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70D0EFF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933E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28E6B" w14:textId="77777777" w:rsidR="007A670C" w:rsidRPr="002D6380" w:rsidRDefault="007A670C" w:rsidP="00A90DE7">
            <w:pPr>
              <w:pStyle w:val="TAL"/>
              <w:rPr>
                <w:rFonts w:eastAsia="MS Mincho"/>
              </w:rPr>
            </w:pPr>
          </w:p>
        </w:tc>
      </w:tr>
      <w:tr w:rsidR="007A670C" w:rsidRPr="002D6380" w14:paraId="5620B3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E8D7B"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B3663E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A4567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4CA46" w14:textId="77777777" w:rsidR="007A670C" w:rsidRPr="002D6380" w:rsidRDefault="007A670C" w:rsidP="00A90DE7">
            <w:pPr>
              <w:pStyle w:val="TAL"/>
              <w:rPr>
                <w:rFonts w:eastAsia="MS Mincho"/>
              </w:rPr>
            </w:pPr>
          </w:p>
        </w:tc>
      </w:tr>
      <w:tr w:rsidR="007A670C" w:rsidRPr="002D6380" w14:paraId="58FB6F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4B3CF"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F2D63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115A9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D45CC" w14:textId="77777777" w:rsidR="007A670C" w:rsidRPr="002D6380" w:rsidRDefault="007A670C" w:rsidP="00A90DE7">
            <w:pPr>
              <w:pStyle w:val="TAL"/>
              <w:rPr>
                <w:rFonts w:eastAsia="MS Mincho"/>
              </w:rPr>
            </w:pPr>
          </w:p>
        </w:tc>
      </w:tr>
      <w:tr w:rsidR="007A670C" w:rsidRPr="002D6380" w14:paraId="73CE79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EA00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AD1F0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8B3E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E9B75" w14:textId="77777777" w:rsidR="007A670C" w:rsidRPr="002D6380" w:rsidRDefault="007A670C" w:rsidP="00A90DE7">
            <w:pPr>
              <w:pStyle w:val="TAL"/>
              <w:rPr>
                <w:rFonts w:eastAsia="MS Mincho"/>
              </w:rPr>
            </w:pPr>
          </w:p>
        </w:tc>
      </w:tr>
      <w:tr w:rsidR="007A670C" w:rsidRPr="002D6380" w14:paraId="00A9D8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30F3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3CC6B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A04A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F78CC" w14:textId="77777777" w:rsidR="007A670C" w:rsidRPr="002D6380" w:rsidRDefault="007A670C" w:rsidP="00A90DE7">
            <w:pPr>
              <w:pStyle w:val="TAL"/>
              <w:rPr>
                <w:rFonts w:eastAsia="MS Mincho"/>
              </w:rPr>
            </w:pPr>
          </w:p>
        </w:tc>
      </w:tr>
      <w:tr w:rsidR="007A670C" w:rsidRPr="002D6380" w14:paraId="17C13C5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5FDD5"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478EF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44CD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A6E95" w14:textId="77777777" w:rsidR="007A670C" w:rsidRPr="002D6380" w:rsidRDefault="007A670C" w:rsidP="00A90DE7">
            <w:pPr>
              <w:pStyle w:val="TAL"/>
              <w:rPr>
                <w:rFonts w:eastAsia="MS Mincho"/>
              </w:rPr>
            </w:pPr>
          </w:p>
        </w:tc>
      </w:tr>
      <w:tr w:rsidR="007A670C" w:rsidRPr="002D6380" w14:paraId="628425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3E8BB" w14:textId="77777777" w:rsidR="007A670C" w:rsidRPr="002D6380" w:rsidRDefault="007A670C" w:rsidP="00A90DE7">
            <w:pPr>
              <w:pStyle w:val="TAL"/>
            </w:pPr>
            <w:r w:rsidRPr="002D6380">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74510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56817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29ED4" w14:textId="77777777" w:rsidR="007A670C" w:rsidRPr="002D6380" w:rsidRDefault="007A670C" w:rsidP="00A90DE7">
            <w:pPr>
              <w:pStyle w:val="TAL"/>
              <w:rPr>
                <w:rFonts w:eastAsia="MS Mincho"/>
              </w:rPr>
            </w:pPr>
          </w:p>
        </w:tc>
      </w:tr>
      <w:tr w:rsidR="007A670C" w:rsidRPr="002D6380" w14:paraId="710424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19E1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09DF7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CFE5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452AB" w14:textId="77777777" w:rsidR="007A670C" w:rsidRPr="002D6380" w:rsidRDefault="007A670C" w:rsidP="00A90DE7">
            <w:pPr>
              <w:pStyle w:val="TAL"/>
              <w:rPr>
                <w:rFonts w:eastAsia="MS Mincho"/>
              </w:rPr>
            </w:pPr>
          </w:p>
        </w:tc>
      </w:tr>
      <w:tr w:rsidR="007A670C" w:rsidRPr="002D6380" w14:paraId="4B58562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B9C3A"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3DA536E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385A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DAED1" w14:textId="77777777" w:rsidR="007A670C" w:rsidRPr="002D6380" w:rsidRDefault="007A670C" w:rsidP="00A90DE7">
            <w:pPr>
              <w:pStyle w:val="TAL"/>
              <w:rPr>
                <w:rFonts w:eastAsia="MS Mincho"/>
              </w:rPr>
            </w:pPr>
          </w:p>
        </w:tc>
      </w:tr>
    </w:tbl>
    <w:p w14:paraId="16EDE1EC" w14:textId="77777777" w:rsidR="007A670C" w:rsidRPr="002D6380" w:rsidRDefault="007A670C" w:rsidP="007A670C">
      <w:pPr>
        <w:rPr>
          <w:lang w:eastAsia="zh-CN"/>
        </w:rPr>
      </w:pPr>
    </w:p>
    <w:p w14:paraId="3F00E6B6"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-4</w:t>
      </w:r>
      <w:r w:rsidRPr="002D6380">
        <w:rPr>
          <w:rFonts w:eastAsia="MS Mincho"/>
          <w:iCs/>
        </w:rPr>
        <w:t>:</w:t>
      </w:r>
      <w:r w:rsidRPr="002D6380">
        <w:rPr>
          <w:rFonts w:eastAsia="MS Mincho"/>
        </w:rPr>
        <w:t xml:space="preserve"> </w:t>
      </w:r>
      <w:r w:rsidRPr="002D6380">
        <w:rPr>
          <w:lang w:eastAsia="zh-CN"/>
        </w:rPr>
        <w:t xml:space="preserve">LPP </w:t>
      </w:r>
      <w:proofErr w:type="spellStart"/>
      <w:r w:rsidRPr="002D638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29EF9585"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9FB500"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66A9A3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7E4F5"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C277C72"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1DDFB68"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C027E0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414E32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98C47"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87448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5BD1F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3E1E8" w14:textId="77777777" w:rsidR="007A670C" w:rsidRPr="002D6380" w:rsidRDefault="007A670C" w:rsidP="00A90DE7">
            <w:pPr>
              <w:pStyle w:val="TAL"/>
              <w:rPr>
                <w:rFonts w:eastAsia="MS Mincho"/>
              </w:rPr>
            </w:pPr>
          </w:p>
        </w:tc>
      </w:tr>
      <w:tr w:rsidR="007A670C" w:rsidRPr="002D6380" w14:paraId="2BC7C75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F76BE5"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F3345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2CBD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F0962" w14:textId="77777777" w:rsidR="007A670C" w:rsidRPr="002D6380" w:rsidRDefault="007A670C" w:rsidP="00A90DE7">
            <w:pPr>
              <w:pStyle w:val="TAL"/>
              <w:rPr>
                <w:rFonts w:eastAsia="MS Mincho"/>
              </w:rPr>
            </w:pPr>
          </w:p>
        </w:tc>
      </w:tr>
      <w:tr w:rsidR="007A670C" w:rsidRPr="002D6380" w14:paraId="44CC3B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368303"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84CC4FD" w14:textId="77777777" w:rsidR="007A670C" w:rsidRPr="002D6380" w:rsidRDefault="007A670C" w:rsidP="00A90DE7">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42DC88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7363E5" w14:textId="77777777" w:rsidR="007A670C" w:rsidRPr="002D6380" w:rsidRDefault="007A670C" w:rsidP="00A90DE7">
            <w:pPr>
              <w:pStyle w:val="TAL"/>
              <w:rPr>
                <w:rFonts w:eastAsia="MS Mincho"/>
              </w:rPr>
            </w:pPr>
          </w:p>
        </w:tc>
      </w:tr>
      <w:tr w:rsidR="007A670C" w:rsidRPr="002D6380" w14:paraId="4F3709F8"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6A13B2AE"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BAAFDB" w14:textId="77777777" w:rsidR="007A670C" w:rsidRPr="002D6380" w:rsidRDefault="007A670C" w:rsidP="00A90DE7">
            <w:pPr>
              <w:pStyle w:val="TAL"/>
              <w:rPr>
                <w:rFonts w:eastAsia="MS Mincho"/>
              </w:rPr>
            </w:pPr>
            <w:r w:rsidRPr="002D6380">
              <w:rPr>
                <w:rFonts w:eastAsia="MS Mincho"/>
              </w:rPr>
              <w:t>(</w:t>
            </w:r>
            <w:proofErr w:type="gramStart"/>
            <w:r w:rsidRPr="002D6380">
              <w:rPr>
                <w:rFonts w:eastAsia="MS Mincho"/>
              </w:rPr>
              <w:t>0..</w:t>
            </w:r>
            <w:proofErr w:type="gramEnd"/>
            <w:r w:rsidRPr="002D6380">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64F91496"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297A8E4" w14:textId="77777777" w:rsidR="007A670C" w:rsidRPr="002D6380" w:rsidRDefault="007A670C" w:rsidP="00A90DE7">
            <w:pPr>
              <w:pStyle w:val="TAL"/>
              <w:rPr>
                <w:rFonts w:eastAsia="MS Mincho"/>
              </w:rPr>
            </w:pPr>
          </w:p>
        </w:tc>
      </w:tr>
      <w:tr w:rsidR="007A670C" w:rsidRPr="002D6380" w14:paraId="7978DAA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6527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15DA1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5BCB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02A04" w14:textId="77777777" w:rsidR="007A670C" w:rsidRPr="002D6380" w:rsidRDefault="007A670C" w:rsidP="00A90DE7">
            <w:pPr>
              <w:pStyle w:val="TAL"/>
              <w:rPr>
                <w:rFonts w:eastAsia="MS Mincho"/>
              </w:rPr>
            </w:pPr>
          </w:p>
        </w:tc>
      </w:tr>
      <w:tr w:rsidR="007A670C" w:rsidRPr="002D6380" w14:paraId="6B1B542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A2F89"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AE6B06"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E4C66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4555C" w14:textId="77777777" w:rsidR="007A670C" w:rsidRPr="002D6380" w:rsidRDefault="007A670C" w:rsidP="00A90DE7">
            <w:pPr>
              <w:pStyle w:val="TAL"/>
              <w:rPr>
                <w:rFonts w:eastAsia="MS Mincho"/>
              </w:rPr>
            </w:pPr>
          </w:p>
        </w:tc>
      </w:tr>
      <w:tr w:rsidR="007A670C" w:rsidRPr="002D6380" w14:paraId="130CD1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8630B"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7C4EA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E306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62380" w14:textId="77777777" w:rsidR="007A670C" w:rsidRPr="002D6380" w:rsidRDefault="007A670C" w:rsidP="00A90DE7">
            <w:pPr>
              <w:pStyle w:val="TAL"/>
              <w:rPr>
                <w:rFonts w:eastAsia="MS Mincho"/>
              </w:rPr>
            </w:pPr>
          </w:p>
        </w:tc>
      </w:tr>
      <w:tr w:rsidR="007A670C" w:rsidRPr="002D6380" w14:paraId="6407C12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E7FA0" w14:textId="77777777" w:rsidR="007A670C" w:rsidRPr="002D6380" w:rsidRDefault="007A670C" w:rsidP="00A90DE7">
            <w:pPr>
              <w:pStyle w:val="TAL"/>
            </w:pPr>
            <w:r w:rsidRPr="002D6380">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40330B4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4430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5A7EB" w14:textId="77777777" w:rsidR="007A670C" w:rsidRPr="002D6380" w:rsidRDefault="007A670C" w:rsidP="00A90DE7">
            <w:pPr>
              <w:pStyle w:val="TAL"/>
              <w:rPr>
                <w:rFonts w:eastAsia="MS Mincho"/>
              </w:rPr>
            </w:pPr>
          </w:p>
        </w:tc>
      </w:tr>
      <w:tr w:rsidR="007A670C" w:rsidRPr="002D6380" w14:paraId="2B9923C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89F842"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005BA2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C3D45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51951" w14:textId="77777777" w:rsidR="007A670C" w:rsidRPr="002D6380" w:rsidRDefault="007A670C" w:rsidP="00A90DE7">
            <w:pPr>
              <w:pStyle w:val="TAL"/>
              <w:rPr>
                <w:rFonts w:eastAsia="MS Mincho"/>
              </w:rPr>
            </w:pPr>
          </w:p>
        </w:tc>
      </w:tr>
      <w:tr w:rsidR="007A670C" w:rsidRPr="002D6380" w14:paraId="7F2CF6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F2E1D"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498E2A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3D06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A708F" w14:textId="77777777" w:rsidR="007A670C" w:rsidRPr="002D6380" w:rsidRDefault="007A670C" w:rsidP="00A90DE7">
            <w:pPr>
              <w:pStyle w:val="TAL"/>
              <w:rPr>
                <w:rFonts w:eastAsia="MS Mincho"/>
              </w:rPr>
            </w:pPr>
          </w:p>
        </w:tc>
      </w:tr>
      <w:tr w:rsidR="007A670C" w:rsidRPr="002D6380" w14:paraId="45A46A4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8B507" w14:textId="77777777" w:rsidR="007A670C" w:rsidRPr="002D6380" w:rsidRDefault="007A670C" w:rsidP="00A90DE7">
            <w:pPr>
              <w:pStyle w:val="TAL"/>
            </w:pPr>
            <w:r w:rsidRPr="002D6380">
              <w:t xml:space="preserve">    </w:t>
            </w:r>
            <w:proofErr w:type="spellStart"/>
            <w:r w:rsidRPr="002D6380">
              <w:t>provideAssistanceData</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C75B91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498DD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2D0E3" w14:textId="77777777" w:rsidR="007A670C" w:rsidRPr="002D6380" w:rsidRDefault="007A670C" w:rsidP="00A90DE7">
            <w:pPr>
              <w:pStyle w:val="TAL"/>
              <w:rPr>
                <w:rFonts w:eastAsia="MS Mincho"/>
              </w:rPr>
            </w:pPr>
          </w:p>
        </w:tc>
      </w:tr>
      <w:tr w:rsidR="007A670C" w:rsidRPr="002D6380" w14:paraId="190EFE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D3EFE"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8B6680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C1682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65099" w14:textId="77777777" w:rsidR="007A670C" w:rsidRPr="002D6380" w:rsidRDefault="007A670C" w:rsidP="00A90DE7">
            <w:pPr>
              <w:pStyle w:val="TAL"/>
              <w:rPr>
                <w:rFonts w:eastAsia="MS Mincho"/>
              </w:rPr>
            </w:pPr>
          </w:p>
        </w:tc>
      </w:tr>
      <w:tr w:rsidR="007A670C" w:rsidRPr="002D6380" w14:paraId="5D3BCF5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337973"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4C7321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D9FD1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CE450D" w14:textId="77777777" w:rsidR="007A670C" w:rsidRPr="002D6380" w:rsidRDefault="007A670C" w:rsidP="00A90DE7">
            <w:pPr>
              <w:pStyle w:val="TAL"/>
              <w:rPr>
                <w:rFonts w:eastAsia="MS Mincho"/>
              </w:rPr>
            </w:pPr>
          </w:p>
        </w:tc>
      </w:tr>
      <w:tr w:rsidR="007A670C" w:rsidRPr="002D6380" w14:paraId="107842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D878E"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2963BB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7D88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94927" w14:textId="77777777" w:rsidR="007A670C" w:rsidRPr="002D6380" w:rsidRDefault="007A670C" w:rsidP="00A90DE7">
            <w:pPr>
              <w:pStyle w:val="TAL"/>
              <w:rPr>
                <w:rFonts w:eastAsia="MS Mincho"/>
              </w:rPr>
            </w:pPr>
          </w:p>
        </w:tc>
      </w:tr>
      <w:tr w:rsidR="007A670C" w:rsidRPr="002D6380" w14:paraId="13CD71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8C8641" w14:textId="77777777" w:rsidR="007A670C" w:rsidRPr="002D6380" w:rsidRDefault="007A670C" w:rsidP="00A90DE7">
            <w:pPr>
              <w:pStyle w:val="TAL"/>
            </w:pPr>
            <w:r w:rsidRPr="002D6380">
              <w:t xml:space="preserve">            </w:t>
            </w:r>
            <w:proofErr w:type="spellStart"/>
            <w:r w:rsidRPr="002D638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076F4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443C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A67D0" w14:textId="77777777" w:rsidR="007A670C" w:rsidRPr="002D6380" w:rsidRDefault="007A670C" w:rsidP="00A90DE7">
            <w:pPr>
              <w:pStyle w:val="TAL"/>
              <w:rPr>
                <w:rFonts w:eastAsia="MS Mincho"/>
              </w:rPr>
            </w:pPr>
          </w:p>
        </w:tc>
      </w:tr>
      <w:tr w:rsidR="007A670C" w:rsidRPr="002D6380" w14:paraId="4617E2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76E81"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771E90"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DC29A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7572A" w14:textId="77777777" w:rsidR="007A670C" w:rsidRPr="002D6380" w:rsidRDefault="007A670C" w:rsidP="00A90DE7">
            <w:pPr>
              <w:pStyle w:val="TAL"/>
              <w:rPr>
                <w:rFonts w:eastAsia="MS Mincho"/>
              </w:rPr>
            </w:pPr>
          </w:p>
        </w:tc>
      </w:tr>
      <w:tr w:rsidR="007A670C" w:rsidRPr="002D6380" w14:paraId="342961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B9544" w14:textId="77777777" w:rsidR="007A670C" w:rsidRPr="002D6380" w:rsidRDefault="007A670C" w:rsidP="00A90DE7">
            <w:pPr>
              <w:pStyle w:val="TAL"/>
              <w:rPr>
                <w:lang w:eastAsia="zh-CN"/>
              </w:rPr>
            </w:pPr>
            <w:r w:rsidRPr="002D6380">
              <w:t xml:space="preserve">            </w:t>
            </w:r>
            <w:proofErr w:type="spellStart"/>
            <w:r w:rsidRPr="002D638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7A1B3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72A1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52FD9" w14:textId="77777777" w:rsidR="007A670C" w:rsidRPr="002D6380" w:rsidRDefault="007A670C" w:rsidP="00A90DE7">
            <w:pPr>
              <w:pStyle w:val="TAL"/>
              <w:rPr>
                <w:rFonts w:eastAsia="MS Mincho"/>
              </w:rPr>
            </w:pPr>
          </w:p>
        </w:tc>
      </w:tr>
      <w:tr w:rsidR="007A670C" w:rsidRPr="002D6380" w14:paraId="05D4BE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7F61BD" w14:textId="77777777" w:rsidR="007A670C" w:rsidRPr="002D6380" w:rsidRDefault="007A670C" w:rsidP="00A90DE7">
            <w:pPr>
              <w:pStyle w:val="TAL"/>
            </w:pPr>
            <w:r w:rsidRPr="002D6380">
              <w:t xml:space="preserve">            </w:t>
            </w:r>
            <w:proofErr w:type="spellStart"/>
            <w:r w:rsidRPr="002D6380">
              <w:t>epdu</w:t>
            </w:r>
            <w:proofErr w:type="spellEnd"/>
            <w:r w:rsidRPr="002D6380">
              <w:t>-Provide-</w:t>
            </w:r>
            <w:proofErr w:type="spellStart"/>
            <w:r w:rsidRPr="002D638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D55F1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AD97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C6392" w14:textId="77777777" w:rsidR="007A670C" w:rsidRPr="002D6380" w:rsidRDefault="007A670C" w:rsidP="00A90DE7">
            <w:pPr>
              <w:pStyle w:val="TAL"/>
              <w:rPr>
                <w:rFonts w:eastAsia="MS Mincho"/>
              </w:rPr>
            </w:pPr>
          </w:p>
        </w:tc>
      </w:tr>
      <w:tr w:rsidR="007A670C" w:rsidRPr="002D6380" w14:paraId="3355638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ACFFE8"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0E24C8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9E00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D7099" w14:textId="77777777" w:rsidR="007A670C" w:rsidRPr="002D6380" w:rsidRDefault="007A670C" w:rsidP="00A90DE7">
            <w:pPr>
              <w:pStyle w:val="TAL"/>
              <w:rPr>
                <w:rFonts w:eastAsia="MS Mincho"/>
              </w:rPr>
            </w:pPr>
          </w:p>
        </w:tc>
      </w:tr>
      <w:tr w:rsidR="007A670C" w:rsidRPr="002D6380" w14:paraId="46144F7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7E045"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DC3BA0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C4FEF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5B102" w14:textId="77777777" w:rsidR="007A670C" w:rsidRPr="002D6380" w:rsidRDefault="007A670C" w:rsidP="00A90DE7">
            <w:pPr>
              <w:pStyle w:val="TAL"/>
              <w:rPr>
                <w:rFonts w:eastAsia="MS Mincho"/>
              </w:rPr>
            </w:pPr>
          </w:p>
        </w:tc>
      </w:tr>
      <w:tr w:rsidR="007A670C" w:rsidRPr="002D6380" w14:paraId="502D755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8D1B0"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2D0F76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B0C3B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07F38" w14:textId="77777777" w:rsidR="007A670C" w:rsidRPr="002D6380" w:rsidRDefault="007A670C" w:rsidP="00A90DE7">
            <w:pPr>
              <w:pStyle w:val="TAL"/>
              <w:rPr>
                <w:rFonts w:eastAsia="MS Mincho"/>
              </w:rPr>
            </w:pPr>
          </w:p>
        </w:tc>
      </w:tr>
      <w:tr w:rsidR="007A670C" w:rsidRPr="002D6380" w14:paraId="57B093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B56F4"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743D25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EA203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29D11" w14:textId="77777777" w:rsidR="007A670C" w:rsidRPr="002D6380" w:rsidRDefault="007A670C" w:rsidP="00A90DE7">
            <w:pPr>
              <w:pStyle w:val="TAL"/>
              <w:rPr>
                <w:rFonts w:eastAsia="MS Mincho"/>
              </w:rPr>
            </w:pPr>
          </w:p>
        </w:tc>
      </w:tr>
      <w:tr w:rsidR="007A670C" w:rsidRPr="002D6380" w14:paraId="6D1F5B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93FDE"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9E3EA2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9BF2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B5D18" w14:textId="77777777" w:rsidR="007A670C" w:rsidRPr="002D6380" w:rsidRDefault="007A670C" w:rsidP="00A90DE7">
            <w:pPr>
              <w:pStyle w:val="TAL"/>
              <w:rPr>
                <w:lang w:eastAsia="zh-CN"/>
              </w:rPr>
            </w:pPr>
          </w:p>
        </w:tc>
      </w:tr>
      <w:tr w:rsidR="007A670C" w:rsidRPr="002D6380" w14:paraId="11F37F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39708"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95E9D7"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338D8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419EE" w14:textId="77777777" w:rsidR="007A670C" w:rsidRPr="002D6380" w:rsidRDefault="007A670C" w:rsidP="00A90DE7">
            <w:pPr>
              <w:pStyle w:val="TAL"/>
              <w:rPr>
                <w:rFonts w:eastAsia="MS Mincho"/>
              </w:rPr>
            </w:pPr>
          </w:p>
        </w:tc>
      </w:tr>
      <w:tr w:rsidR="007A670C" w:rsidRPr="002D6380" w14:paraId="2F944E3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78BCBF"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3EDB69D"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1.4.3</w:t>
            </w:r>
            <w:r w:rsidRPr="002D638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1838C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390BB" w14:textId="77777777" w:rsidR="007A670C" w:rsidRPr="002D6380" w:rsidRDefault="007A670C" w:rsidP="00A90DE7">
            <w:pPr>
              <w:pStyle w:val="TAL"/>
              <w:rPr>
                <w:rFonts w:eastAsia="MS Mincho"/>
              </w:rPr>
            </w:pPr>
          </w:p>
        </w:tc>
      </w:tr>
      <w:tr w:rsidR="007A670C" w:rsidRPr="002D6380" w14:paraId="54076A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89C2B"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r w:rsidRPr="002D6380">
              <w:tab/>
            </w:r>
          </w:p>
        </w:tc>
        <w:tc>
          <w:tcPr>
            <w:tcW w:w="2267" w:type="dxa"/>
            <w:tcBorders>
              <w:top w:val="single" w:sz="4" w:space="0" w:color="000000"/>
              <w:left w:val="single" w:sz="4" w:space="0" w:color="000000"/>
              <w:bottom w:val="single" w:sz="4" w:space="0" w:color="000000"/>
              <w:right w:val="single" w:sz="4" w:space="0" w:color="000000"/>
            </w:tcBorders>
            <w:hideMark/>
          </w:tcPr>
          <w:p w14:paraId="7EDC0CD0"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E476A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9D971" w14:textId="77777777" w:rsidR="007A670C" w:rsidRPr="002D6380" w:rsidRDefault="007A670C" w:rsidP="00A90DE7">
            <w:pPr>
              <w:pStyle w:val="TAL"/>
              <w:rPr>
                <w:rFonts w:eastAsia="MS Mincho"/>
              </w:rPr>
            </w:pPr>
          </w:p>
        </w:tc>
      </w:tr>
      <w:tr w:rsidR="007A670C" w:rsidRPr="002D6380" w14:paraId="3BB38A5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FFE17"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1E1381C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66D62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32AA14"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64B03F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E4972"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1E49C91"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A572D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439F5" w14:textId="77777777" w:rsidR="007A670C" w:rsidRPr="002D6380" w:rsidRDefault="007A670C" w:rsidP="00A90DE7">
            <w:pPr>
              <w:pStyle w:val="TAL"/>
              <w:rPr>
                <w:rFonts w:eastAsia="MS Mincho"/>
              </w:rPr>
            </w:pPr>
          </w:p>
        </w:tc>
      </w:tr>
      <w:tr w:rsidR="007A670C" w:rsidRPr="002D6380" w14:paraId="38B2557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E4B7C"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5F2C436"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5E48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3EE86" w14:textId="77777777" w:rsidR="007A670C" w:rsidRPr="002D6380" w:rsidRDefault="007A670C" w:rsidP="00A90DE7">
            <w:pPr>
              <w:pStyle w:val="TAL"/>
              <w:rPr>
                <w:rFonts w:eastAsia="MS Mincho"/>
              </w:rPr>
            </w:pPr>
          </w:p>
        </w:tc>
      </w:tr>
      <w:tr w:rsidR="007A670C" w:rsidRPr="002D6380" w14:paraId="1B7027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54DFC"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10D8648"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E5217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0C91D" w14:textId="77777777" w:rsidR="007A670C" w:rsidRPr="002D6380" w:rsidRDefault="007A670C" w:rsidP="00A90DE7">
            <w:pPr>
              <w:pStyle w:val="TAL"/>
              <w:rPr>
                <w:rFonts w:eastAsia="MS Mincho"/>
              </w:rPr>
            </w:pPr>
          </w:p>
        </w:tc>
      </w:tr>
      <w:tr w:rsidR="007A670C" w:rsidRPr="002D6380" w14:paraId="6DDFE22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90A3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C8B1C6" w14:textId="77777777" w:rsidR="007A670C" w:rsidRPr="002D6380" w:rsidRDefault="007A670C"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58C6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BD60F" w14:textId="77777777" w:rsidR="007A670C" w:rsidRPr="002D6380" w:rsidRDefault="007A670C" w:rsidP="00A90DE7">
            <w:pPr>
              <w:pStyle w:val="TAL"/>
              <w:rPr>
                <w:rFonts w:eastAsia="MS Mincho"/>
              </w:rPr>
            </w:pPr>
          </w:p>
        </w:tc>
      </w:tr>
      <w:tr w:rsidR="007A670C" w:rsidRPr="002D6380" w14:paraId="1B34D22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3D0CD"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49E3232"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F88D5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23E83" w14:textId="77777777" w:rsidR="007A670C" w:rsidRPr="002D6380" w:rsidRDefault="007A670C" w:rsidP="00A90DE7">
            <w:pPr>
              <w:pStyle w:val="TAL"/>
              <w:rPr>
                <w:rFonts w:eastAsia="MS Mincho"/>
              </w:rPr>
            </w:pPr>
          </w:p>
        </w:tc>
      </w:tr>
      <w:tr w:rsidR="007A670C" w:rsidRPr="002D6380" w14:paraId="6D3025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EDC3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03E13C"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E482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AE1AC" w14:textId="77777777" w:rsidR="007A670C" w:rsidRPr="002D6380" w:rsidRDefault="007A670C" w:rsidP="00A90DE7">
            <w:pPr>
              <w:pStyle w:val="TAL"/>
              <w:rPr>
                <w:rFonts w:eastAsia="MS Mincho"/>
              </w:rPr>
            </w:pPr>
          </w:p>
        </w:tc>
      </w:tr>
      <w:tr w:rsidR="007A670C" w:rsidRPr="002D6380" w14:paraId="265AF26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9EA8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17031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DECFF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E0B0F" w14:textId="77777777" w:rsidR="007A670C" w:rsidRPr="002D6380" w:rsidRDefault="007A670C" w:rsidP="00A90DE7">
            <w:pPr>
              <w:pStyle w:val="TAL"/>
              <w:rPr>
                <w:rFonts w:eastAsia="MS Mincho"/>
              </w:rPr>
            </w:pPr>
          </w:p>
        </w:tc>
      </w:tr>
      <w:tr w:rsidR="007A670C" w:rsidRPr="002D6380" w14:paraId="77B38AD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121F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51F44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15FE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F3867" w14:textId="77777777" w:rsidR="007A670C" w:rsidRPr="002D6380" w:rsidRDefault="007A670C" w:rsidP="00A90DE7">
            <w:pPr>
              <w:pStyle w:val="TAL"/>
              <w:rPr>
                <w:rFonts w:eastAsia="MS Mincho"/>
              </w:rPr>
            </w:pPr>
          </w:p>
        </w:tc>
      </w:tr>
      <w:tr w:rsidR="007A670C" w:rsidRPr="002D6380" w14:paraId="69CCE2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2B95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EC367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F2252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76224" w14:textId="77777777" w:rsidR="007A670C" w:rsidRPr="002D6380" w:rsidRDefault="007A670C" w:rsidP="00A90DE7">
            <w:pPr>
              <w:pStyle w:val="TAL"/>
              <w:rPr>
                <w:rFonts w:eastAsia="MS Mincho"/>
              </w:rPr>
            </w:pPr>
          </w:p>
        </w:tc>
      </w:tr>
      <w:tr w:rsidR="007A670C" w:rsidRPr="002D6380" w14:paraId="1082D9A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1D0E0"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8710B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9939A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6DC6B" w14:textId="77777777" w:rsidR="007A670C" w:rsidRPr="002D6380" w:rsidRDefault="007A670C" w:rsidP="00A90DE7">
            <w:pPr>
              <w:pStyle w:val="TAL"/>
              <w:rPr>
                <w:rFonts w:eastAsia="MS Mincho"/>
              </w:rPr>
            </w:pPr>
          </w:p>
        </w:tc>
      </w:tr>
      <w:tr w:rsidR="007A670C" w:rsidRPr="002D6380" w14:paraId="364923D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49AE9"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179BD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C132C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51F28" w14:textId="77777777" w:rsidR="007A670C" w:rsidRPr="002D6380" w:rsidRDefault="007A670C" w:rsidP="00A90DE7">
            <w:pPr>
              <w:pStyle w:val="TAL"/>
              <w:rPr>
                <w:rFonts w:eastAsia="MS Mincho"/>
              </w:rPr>
            </w:pPr>
          </w:p>
        </w:tc>
      </w:tr>
      <w:tr w:rsidR="007A670C" w:rsidRPr="002D6380" w14:paraId="7DD998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0AE92"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6265EB1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F963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5F0F4" w14:textId="77777777" w:rsidR="007A670C" w:rsidRPr="002D6380" w:rsidRDefault="007A670C" w:rsidP="00A90DE7">
            <w:pPr>
              <w:pStyle w:val="TAL"/>
              <w:rPr>
                <w:rFonts w:eastAsia="MS Mincho"/>
              </w:rPr>
            </w:pPr>
          </w:p>
        </w:tc>
      </w:tr>
    </w:tbl>
    <w:p w14:paraId="1FB7B5FB" w14:textId="77777777" w:rsidR="007A670C" w:rsidRPr="002D6380" w:rsidRDefault="007A670C" w:rsidP="007A670C">
      <w:pPr>
        <w:rPr>
          <w:lang w:eastAsia="zh-CN"/>
        </w:rPr>
      </w:pPr>
    </w:p>
    <w:p w14:paraId="65CD11A8"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1.4.3</w:t>
      </w:r>
      <w:r w:rsidRPr="002D6380">
        <w:rPr>
          <w:iCs/>
          <w:lang w:eastAsia="zh-CN"/>
        </w:rPr>
        <w:t>-5</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23F82F91"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2B5212"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65283F9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59BE8"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07AB8AC"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F0B6A77"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40028C1"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401121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1B7424" w14:textId="77777777" w:rsidR="007A670C" w:rsidRPr="002D6380" w:rsidRDefault="007A670C" w:rsidP="00A90DE7">
            <w:pPr>
              <w:pStyle w:val="TAL"/>
            </w:pPr>
            <w:r w:rsidRPr="002D6380">
              <w:rPr>
                <w:snapToGrid w:val="0"/>
              </w:rPr>
              <w:t>NR-DL-PRS-AssistanceData-r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3C437A72"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3BD3A7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7980F" w14:textId="77777777" w:rsidR="007A670C" w:rsidRPr="002D6380" w:rsidRDefault="007A670C" w:rsidP="00A90DE7">
            <w:pPr>
              <w:pStyle w:val="TAL"/>
              <w:rPr>
                <w:rFonts w:eastAsia="MS Mincho"/>
              </w:rPr>
            </w:pPr>
          </w:p>
        </w:tc>
      </w:tr>
      <w:tr w:rsidR="007A670C" w:rsidRPr="002D6380" w14:paraId="6A871E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4CC76A"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588B2D2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5151B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7E98A" w14:textId="77777777" w:rsidR="007A670C" w:rsidRPr="002D6380" w:rsidRDefault="007A670C" w:rsidP="00A90DE7">
            <w:pPr>
              <w:pStyle w:val="TAL"/>
              <w:rPr>
                <w:rFonts w:eastAsia="MS Mincho"/>
              </w:rPr>
            </w:pPr>
          </w:p>
        </w:tc>
      </w:tr>
      <w:tr w:rsidR="007A670C" w:rsidRPr="002D6380" w14:paraId="60AC51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B67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53BEDEF"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23BE5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4A0B9D" w14:textId="77777777" w:rsidR="007A670C" w:rsidRPr="002D6380" w:rsidRDefault="007A670C" w:rsidP="00A90DE7">
            <w:pPr>
              <w:pStyle w:val="TAL"/>
              <w:rPr>
                <w:rFonts w:eastAsia="MS Mincho"/>
              </w:rPr>
            </w:pPr>
          </w:p>
        </w:tc>
      </w:tr>
      <w:tr w:rsidR="007A670C" w:rsidRPr="002D6380" w14:paraId="46E7BA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09F86"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BE4B74B"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5863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BF8E2" w14:textId="77777777" w:rsidR="007A670C" w:rsidRPr="002D6380" w:rsidRDefault="007A670C" w:rsidP="00A90DE7">
            <w:pPr>
              <w:pStyle w:val="TAL"/>
              <w:rPr>
                <w:rFonts w:eastAsia="MS Mincho"/>
              </w:rPr>
            </w:pPr>
          </w:p>
        </w:tc>
      </w:tr>
      <w:tr w:rsidR="007A670C" w:rsidRPr="002D6380" w14:paraId="04D4BF8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686B1"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69A18EF"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BB3A2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1CB66" w14:textId="77777777" w:rsidR="007A670C" w:rsidRPr="002D6380" w:rsidRDefault="007A670C" w:rsidP="00A90DE7">
            <w:pPr>
              <w:pStyle w:val="TAL"/>
              <w:rPr>
                <w:rFonts w:eastAsia="MS Mincho"/>
              </w:rPr>
            </w:pPr>
          </w:p>
        </w:tc>
      </w:tr>
      <w:tr w:rsidR="007A670C" w:rsidRPr="002D6380" w14:paraId="682E1FB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C37B3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65B1ED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BBC02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77706" w14:textId="77777777" w:rsidR="007A670C" w:rsidRPr="002D6380" w:rsidRDefault="007A670C" w:rsidP="00A90DE7">
            <w:pPr>
              <w:pStyle w:val="TAL"/>
              <w:rPr>
                <w:rFonts w:eastAsia="MS Mincho"/>
              </w:rPr>
            </w:pPr>
          </w:p>
        </w:tc>
      </w:tr>
      <w:tr w:rsidR="007A670C" w:rsidRPr="002D6380" w14:paraId="1107EC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844131"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w:t>
            </w:r>
            <w:proofErr w:type="gramStart"/>
            <w:r w:rsidRPr="002D6380">
              <w:t>1..</w:t>
            </w:r>
            <w:proofErr w:type="gramEnd"/>
            <w:r w:rsidRPr="002D6380">
              <w:t>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8C5E319" w14:textId="77777777" w:rsidR="007A670C" w:rsidRPr="002D6380" w:rsidRDefault="007A670C" w:rsidP="00A90DE7">
            <w:pPr>
              <w:pStyle w:val="TAL"/>
              <w:rPr>
                <w:snapToGrid w:val="0"/>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AA5F7F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5CBCB" w14:textId="77777777" w:rsidR="007A670C" w:rsidRPr="002D6380" w:rsidRDefault="007A670C" w:rsidP="00A90DE7">
            <w:pPr>
              <w:pStyle w:val="TAL"/>
              <w:rPr>
                <w:rFonts w:eastAsia="MS Mincho"/>
              </w:rPr>
            </w:pPr>
          </w:p>
        </w:tc>
      </w:tr>
      <w:tr w:rsidR="007A670C" w:rsidRPr="002D6380" w14:paraId="752792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BAA52"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CC20C4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B5E6082"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EA904BD" w14:textId="77777777" w:rsidR="007A670C" w:rsidRPr="002D6380" w:rsidRDefault="007A670C" w:rsidP="00A90DE7">
            <w:pPr>
              <w:pStyle w:val="TAL"/>
              <w:rPr>
                <w:rFonts w:eastAsia="MS Mincho"/>
              </w:rPr>
            </w:pPr>
          </w:p>
        </w:tc>
      </w:tr>
      <w:tr w:rsidR="007A670C" w:rsidRPr="002D6380" w14:paraId="4809A3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2F8BF"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AAD7A2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33D79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1FF3E" w14:textId="77777777" w:rsidR="007A670C" w:rsidRPr="002D6380" w:rsidRDefault="007A670C" w:rsidP="00A90DE7">
            <w:pPr>
              <w:pStyle w:val="TAL"/>
              <w:rPr>
                <w:rFonts w:eastAsia="MS Mincho"/>
              </w:rPr>
            </w:pPr>
          </w:p>
        </w:tc>
      </w:tr>
      <w:tr w:rsidR="007A670C" w:rsidRPr="002D6380" w14:paraId="79B15362"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4C2CB0D"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FF48AD0"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537E2647"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298F4E08" w14:textId="77777777" w:rsidR="007A670C" w:rsidRPr="002D6380" w:rsidRDefault="007A670C" w:rsidP="00A90DE7">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7A670C" w:rsidRPr="002D6380" w14:paraId="71536049"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2D8C593"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1204C53" w14:textId="77777777" w:rsidR="007A670C" w:rsidRPr="002D6380" w:rsidRDefault="007A670C" w:rsidP="00A90DE7">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F1D07A1" w14:textId="77777777" w:rsidR="007A670C" w:rsidRPr="002D6380" w:rsidRDefault="007A670C" w:rsidP="00A90D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17BAB8E1"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3-1 and Sub-test 3-2</w:t>
            </w:r>
          </w:p>
        </w:tc>
      </w:tr>
      <w:tr w:rsidR="007A670C" w:rsidRPr="002D6380" w14:paraId="54C59B07"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6A1B47A"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4956BC9"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354D218" w14:textId="77777777" w:rsidR="007A670C" w:rsidRPr="002D6380" w:rsidRDefault="007A670C" w:rsidP="00A90DE7">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380C8E8D" w14:textId="77777777" w:rsidR="007A670C" w:rsidRPr="002D6380" w:rsidRDefault="007A670C" w:rsidP="00A90DE7">
            <w:pPr>
              <w:pStyle w:val="TAL"/>
              <w:rPr>
                <w:lang w:eastAsia="zh-CN"/>
              </w:rPr>
            </w:pPr>
            <w:r w:rsidRPr="002D6380">
              <w:rPr>
                <w:rFonts w:eastAsia="MS Mincho"/>
              </w:rPr>
              <w:t>Sub-test 1</w:t>
            </w:r>
            <w:r w:rsidRPr="002D6380">
              <w:rPr>
                <w:lang w:eastAsia="zh-CN"/>
              </w:rPr>
              <w:t>-1, Sub-test 2-1</w:t>
            </w:r>
            <w:r w:rsidRPr="002D6380">
              <w:rPr>
                <w:rFonts w:eastAsia="MS Mincho"/>
              </w:rPr>
              <w:t xml:space="preserve"> and </w:t>
            </w:r>
            <w:r w:rsidRPr="002D6380">
              <w:rPr>
                <w:lang w:eastAsia="zh-CN"/>
              </w:rPr>
              <w:t>Sub-test 3-1</w:t>
            </w:r>
          </w:p>
        </w:tc>
      </w:tr>
      <w:tr w:rsidR="007A670C" w:rsidRPr="002D6380" w14:paraId="34CBC360"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BD93349"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69145E6"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E333BE1" w14:textId="77777777" w:rsidR="007A670C" w:rsidRPr="002D6380" w:rsidRDefault="007A670C" w:rsidP="00A90DE7">
            <w:pPr>
              <w:pStyle w:val="TAL"/>
              <w:rPr>
                <w:rFonts w:cs="Arial"/>
                <w:szCs w:val="18"/>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E8D10D6"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1-2 and Sub-test 2-2</w:t>
            </w:r>
          </w:p>
        </w:tc>
      </w:tr>
      <w:tr w:rsidR="007A670C" w:rsidRPr="002D6380" w14:paraId="202C0F96"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813076E"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D10BA5C"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65CA4C7D" w14:textId="77777777" w:rsidR="007A670C" w:rsidRPr="002D6380" w:rsidRDefault="007A670C" w:rsidP="00A90DE7">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CE534EC"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3-2</w:t>
            </w:r>
          </w:p>
        </w:tc>
      </w:tr>
      <w:tr w:rsidR="007A670C" w:rsidRPr="002D6380" w14:paraId="5B719F2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5EBCC4"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E7C8BC9"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0B7D0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85BAD" w14:textId="77777777" w:rsidR="007A670C" w:rsidRPr="002D6380" w:rsidRDefault="007A670C" w:rsidP="00A90DE7">
            <w:pPr>
              <w:pStyle w:val="TAL"/>
              <w:rPr>
                <w:rFonts w:eastAsia="MS Mincho"/>
              </w:rPr>
            </w:pPr>
          </w:p>
        </w:tc>
      </w:tr>
      <w:tr w:rsidR="007A670C" w:rsidRPr="002D6380" w14:paraId="1E04D3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2F0C3"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30B3AA9" w14:textId="77777777" w:rsidR="007A670C" w:rsidRPr="002D6380" w:rsidRDefault="007A670C" w:rsidP="00A90DE7">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0D64CB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A1B45" w14:textId="77777777" w:rsidR="007A670C" w:rsidRPr="002D6380" w:rsidRDefault="007A670C" w:rsidP="00A90DE7">
            <w:pPr>
              <w:pStyle w:val="TAL"/>
              <w:rPr>
                <w:rFonts w:eastAsia="MS Mincho"/>
              </w:rPr>
            </w:pPr>
          </w:p>
        </w:tc>
      </w:tr>
      <w:tr w:rsidR="007A670C" w:rsidRPr="002D6380" w14:paraId="552137CA"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A262629"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492D14D"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F74721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4953D0" w14:textId="77777777" w:rsidR="007A670C" w:rsidRPr="002D6380" w:rsidRDefault="007A670C" w:rsidP="00A90DE7">
            <w:pPr>
              <w:pStyle w:val="TAL"/>
              <w:rPr>
                <w:rFonts w:eastAsia="MS Mincho"/>
              </w:rPr>
            </w:pPr>
            <w:r w:rsidRPr="002D6380">
              <w:rPr>
                <w:rFonts w:eastAsia="MS Mincho"/>
              </w:rPr>
              <w:t>Sub-test 1</w:t>
            </w:r>
            <w:r w:rsidRPr="002D6380">
              <w:rPr>
                <w:lang w:eastAsia="zh-CN"/>
              </w:rPr>
              <w:t>-1, Sub-test 2-1</w:t>
            </w:r>
            <w:r w:rsidRPr="002D6380">
              <w:rPr>
                <w:rFonts w:eastAsia="MS Mincho"/>
              </w:rPr>
              <w:t xml:space="preserve"> and </w:t>
            </w:r>
            <w:r w:rsidRPr="002D6380">
              <w:rPr>
                <w:lang w:eastAsia="zh-CN"/>
              </w:rPr>
              <w:t>Sub-test 3-1</w:t>
            </w:r>
          </w:p>
        </w:tc>
      </w:tr>
      <w:tr w:rsidR="007A670C" w:rsidRPr="002D6380" w14:paraId="49ADD808"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666296E"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8505420"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CB830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129BFBF"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5418CBF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575FC" w14:textId="77777777" w:rsidR="007A670C" w:rsidRPr="002D6380" w:rsidRDefault="007A670C" w:rsidP="00A90DE7">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CCC1E89"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DBC4D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15362" w14:textId="77777777" w:rsidR="007A670C" w:rsidRPr="002D6380" w:rsidRDefault="007A670C" w:rsidP="00A90DE7">
            <w:pPr>
              <w:pStyle w:val="TAL"/>
              <w:rPr>
                <w:rFonts w:eastAsia="MS Mincho"/>
              </w:rPr>
            </w:pPr>
          </w:p>
        </w:tc>
      </w:tr>
      <w:tr w:rsidR="007A670C" w:rsidRPr="002D6380" w14:paraId="423234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4A14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BB507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0AF03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E9260" w14:textId="77777777" w:rsidR="007A670C" w:rsidRPr="002D6380" w:rsidRDefault="007A670C" w:rsidP="00A90DE7">
            <w:pPr>
              <w:pStyle w:val="TAL"/>
              <w:rPr>
                <w:rFonts w:eastAsia="MS Mincho"/>
              </w:rPr>
            </w:pPr>
          </w:p>
        </w:tc>
      </w:tr>
      <w:tr w:rsidR="007A670C" w:rsidRPr="002D6380" w14:paraId="06F385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C8BF8"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4B626C74" w14:textId="77777777" w:rsidR="007A670C" w:rsidRPr="002D6380" w:rsidRDefault="007A670C" w:rsidP="00A90DE7">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9E7834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4B653" w14:textId="77777777" w:rsidR="007A670C" w:rsidRPr="002D6380" w:rsidRDefault="007A670C" w:rsidP="00A90DE7">
            <w:pPr>
              <w:pStyle w:val="TAL"/>
              <w:rPr>
                <w:rFonts w:eastAsia="MS Mincho"/>
              </w:rPr>
            </w:pPr>
          </w:p>
        </w:tc>
      </w:tr>
      <w:tr w:rsidR="007A670C" w:rsidRPr="002D6380" w14:paraId="5EB2796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52FA1F"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552485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0ADD33F"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78E0715" w14:textId="77777777" w:rsidR="007A670C" w:rsidRPr="002D6380" w:rsidRDefault="007A670C" w:rsidP="00A90DE7">
            <w:pPr>
              <w:pStyle w:val="TAL"/>
              <w:rPr>
                <w:lang w:eastAsia="zh-CN"/>
              </w:rPr>
            </w:pPr>
            <w:r w:rsidRPr="002D6380">
              <w:rPr>
                <w:lang w:eastAsia="zh-CN"/>
              </w:rPr>
              <w:t>Cell 1</w:t>
            </w:r>
          </w:p>
        </w:tc>
      </w:tr>
      <w:tr w:rsidR="007A670C" w:rsidRPr="002D6380" w14:paraId="2F1BF9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78CC0"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10F8E05"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C841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0B27C" w14:textId="77777777" w:rsidR="007A670C" w:rsidRPr="002D6380" w:rsidRDefault="007A670C" w:rsidP="00A90DE7">
            <w:pPr>
              <w:pStyle w:val="TAL"/>
              <w:rPr>
                <w:rFonts w:eastAsia="MS Mincho"/>
              </w:rPr>
            </w:pPr>
          </w:p>
        </w:tc>
      </w:tr>
      <w:tr w:rsidR="007A670C" w:rsidRPr="002D6380" w14:paraId="515D68B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3684B6"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98E203F"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C77DA7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4EF4E" w14:textId="77777777" w:rsidR="007A670C" w:rsidRPr="002D6380" w:rsidRDefault="007A670C" w:rsidP="00A90DE7">
            <w:pPr>
              <w:pStyle w:val="TAL"/>
              <w:rPr>
                <w:rFonts w:eastAsia="MS Mincho"/>
              </w:rPr>
            </w:pPr>
          </w:p>
        </w:tc>
      </w:tr>
      <w:tr w:rsidR="007A670C" w:rsidRPr="002D6380" w14:paraId="105283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7051B"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1DBA15E"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1CA74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C0A44" w14:textId="77777777" w:rsidR="007A670C" w:rsidRPr="002D6380" w:rsidRDefault="007A670C" w:rsidP="00A90DE7">
            <w:pPr>
              <w:pStyle w:val="TAL"/>
              <w:rPr>
                <w:rFonts w:eastAsia="MS Mincho"/>
              </w:rPr>
            </w:pPr>
          </w:p>
        </w:tc>
      </w:tr>
      <w:tr w:rsidR="007A670C" w:rsidRPr="002D6380" w14:paraId="6DFBC43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2496D"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947BB41"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FE7929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F8CDC" w14:textId="77777777" w:rsidR="007A670C" w:rsidRPr="002D6380" w:rsidRDefault="007A670C" w:rsidP="00A90DE7">
            <w:pPr>
              <w:pStyle w:val="TAL"/>
              <w:rPr>
                <w:rFonts w:eastAsia="MS Mincho"/>
              </w:rPr>
            </w:pPr>
          </w:p>
        </w:tc>
      </w:tr>
      <w:tr w:rsidR="007A670C" w:rsidRPr="002D6380" w14:paraId="6D3678C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43CB6"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DBA095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04B5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2B640" w14:textId="77777777" w:rsidR="007A670C" w:rsidRPr="002D6380" w:rsidRDefault="007A670C" w:rsidP="00A90DE7">
            <w:pPr>
              <w:pStyle w:val="TAL"/>
              <w:rPr>
                <w:rFonts w:eastAsia="MS Mincho"/>
              </w:rPr>
            </w:pPr>
          </w:p>
        </w:tc>
      </w:tr>
      <w:tr w:rsidR="007A670C" w:rsidRPr="002D6380" w14:paraId="5B8B6F2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C39D91"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4809D8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27A2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6AD84" w14:textId="77777777" w:rsidR="007A670C" w:rsidRPr="002D6380" w:rsidRDefault="007A670C" w:rsidP="00A90DE7">
            <w:pPr>
              <w:pStyle w:val="TAL"/>
              <w:rPr>
                <w:rFonts w:eastAsia="MS Mincho"/>
              </w:rPr>
            </w:pPr>
          </w:p>
        </w:tc>
      </w:tr>
      <w:tr w:rsidR="007A670C" w:rsidRPr="002D6380" w14:paraId="36BC14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50377"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FD2B83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F1AA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8D54F" w14:textId="77777777" w:rsidR="007A670C" w:rsidRPr="002D6380" w:rsidRDefault="007A670C" w:rsidP="00A90DE7">
            <w:pPr>
              <w:pStyle w:val="TAL"/>
              <w:rPr>
                <w:rFonts w:eastAsia="MS Mincho"/>
              </w:rPr>
            </w:pPr>
          </w:p>
        </w:tc>
      </w:tr>
      <w:tr w:rsidR="007A670C" w:rsidRPr="002D6380" w14:paraId="12ED35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4080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094822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52FA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6C4704" w14:textId="77777777" w:rsidR="007A670C" w:rsidRPr="002D6380" w:rsidRDefault="007A670C" w:rsidP="00A90DE7">
            <w:pPr>
              <w:pStyle w:val="TAL"/>
              <w:rPr>
                <w:rFonts w:eastAsia="MS Mincho"/>
              </w:rPr>
            </w:pPr>
          </w:p>
        </w:tc>
      </w:tr>
      <w:tr w:rsidR="007A670C" w:rsidRPr="002D6380" w14:paraId="0EC857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2A470"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90B31E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8572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F62A6" w14:textId="77777777" w:rsidR="007A670C" w:rsidRPr="002D6380" w:rsidRDefault="007A670C" w:rsidP="00A90DE7">
            <w:pPr>
              <w:pStyle w:val="TAL"/>
              <w:rPr>
                <w:rFonts w:eastAsia="MS Mincho"/>
              </w:rPr>
            </w:pPr>
          </w:p>
        </w:tc>
      </w:tr>
      <w:tr w:rsidR="007A670C" w:rsidRPr="002D6380" w14:paraId="0B894F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7FB09"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6C65FC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5581D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636E40" w14:textId="77777777" w:rsidR="007A670C" w:rsidRPr="002D6380" w:rsidRDefault="007A670C" w:rsidP="00A90DE7">
            <w:pPr>
              <w:pStyle w:val="TAL"/>
              <w:rPr>
                <w:rFonts w:eastAsia="MS Mincho"/>
              </w:rPr>
            </w:pPr>
          </w:p>
        </w:tc>
      </w:tr>
      <w:tr w:rsidR="007A670C" w:rsidRPr="002D6380" w14:paraId="301244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9971F"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9B73ED4"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5F2183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6ED16" w14:textId="77777777" w:rsidR="007A670C" w:rsidRPr="002D6380" w:rsidRDefault="007A670C" w:rsidP="00A90DE7">
            <w:pPr>
              <w:pStyle w:val="TAL"/>
              <w:rPr>
                <w:rFonts w:eastAsia="MS Mincho"/>
              </w:rPr>
            </w:pPr>
          </w:p>
        </w:tc>
      </w:tr>
      <w:tr w:rsidR="007A670C" w:rsidRPr="002D6380" w14:paraId="7BBFA3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5F97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6D0BF0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3D0CC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F8F0C" w14:textId="77777777" w:rsidR="007A670C" w:rsidRPr="002D6380" w:rsidRDefault="007A670C" w:rsidP="00A90DE7">
            <w:pPr>
              <w:pStyle w:val="TAL"/>
              <w:rPr>
                <w:rFonts w:eastAsia="MS Mincho"/>
              </w:rPr>
            </w:pPr>
          </w:p>
        </w:tc>
      </w:tr>
      <w:tr w:rsidR="007A670C" w:rsidRPr="002D6380" w14:paraId="48FB42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DD9A43"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D73ACA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9B3FC08"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8D89C92" w14:textId="77777777" w:rsidR="007A670C" w:rsidRPr="002D6380" w:rsidRDefault="007A670C" w:rsidP="00A90DE7">
            <w:pPr>
              <w:pStyle w:val="TAL"/>
              <w:rPr>
                <w:lang w:eastAsia="zh-CN"/>
              </w:rPr>
            </w:pPr>
            <w:r w:rsidRPr="002D6380">
              <w:rPr>
                <w:lang w:eastAsia="zh-CN"/>
              </w:rPr>
              <w:t>Cell 2</w:t>
            </w:r>
          </w:p>
        </w:tc>
      </w:tr>
      <w:tr w:rsidR="007A670C" w:rsidRPr="002D6380" w14:paraId="29726A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19643"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B5E69AD"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008C3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EF60F" w14:textId="77777777" w:rsidR="007A670C" w:rsidRPr="002D6380" w:rsidRDefault="007A670C" w:rsidP="00A90DE7">
            <w:pPr>
              <w:pStyle w:val="TAL"/>
              <w:rPr>
                <w:rFonts w:eastAsia="MS Mincho"/>
              </w:rPr>
            </w:pPr>
          </w:p>
        </w:tc>
      </w:tr>
      <w:tr w:rsidR="007A670C" w:rsidRPr="002D6380" w14:paraId="6F85172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71927"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50CC43C"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5D10E2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9F97E" w14:textId="77777777" w:rsidR="007A670C" w:rsidRPr="002D6380" w:rsidRDefault="007A670C" w:rsidP="00A90DE7">
            <w:pPr>
              <w:pStyle w:val="TAL"/>
              <w:rPr>
                <w:rFonts w:eastAsia="MS Mincho"/>
              </w:rPr>
            </w:pPr>
          </w:p>
        </w:tc>
      </w:tr>
      <w:tr w:rsidR="007A670C" w:rsidRPr="002D6380" w14:paraId="31DB069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574AD"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AE9FE78"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DD4117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EF432" w14:textId="77777777" w:rsidR="007A670C" w:rsidRPr="002D6380" w:rsidRDefault="007A670C" w:rsidP="00A90DE7">
            <w:pPr>
              <w:pStyle w:val="TAL"/>
              <w:rPr>
                <w:rFonts w:eastAsia="MS Mincho"/>
              </w:rPr>
            </w:pPr>
          </w:p>
        </w:tc>
      </w:tr>
      <w:tr w:rsidR="007A670C" w:rsidRPr="002D6380" w14:paraId="402BB7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7D1CD"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D58793D"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6301C3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7119E" w14:textId="77777777" w:rsidR="007A670C" w:rsidRPr="002D6380" w:rsidRDefault="007A670C" w:rsidP="00A90DE7">
            <w:pPr>
              <w:pStyle w:val="TAL"/>
              <w:rPr>
                <w:rFonts w:eastAsia="MS Mincho"/>
              </w:rPr>
            </w:pPr>
          </w:p>
        </w:tc>
      </w:tr>
      <w:tr w:rsidR="007A670C" w:rsidRPr="002D6380" w14:paraId="5F0A62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293E2"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76020B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D4D21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DB2A0" w14:textId="77777777" w:rsidR="007A670C" w:rsidRPr="002D6380" w:rsidRDefault="007A670C" w:rsidP="00A90DE7">
            <w:pPr>
              <w:pStyle w:val="TAL"/>
              <w:rPr>
                <w:rFonts w:eastAsia="MS Mincho"/>
              </w:rPr>
            </w:pPr>
          </w:p>
        </w:tc>
      </w:tr>
      <w:tr w:rsidR="007A670C" w:rsidRPr="002D6380" w14:paraId="4B41A8F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18D17"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10E7C4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C2903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3D224" w14:textId="77777777" w:rsidR="007A670C" w:rsidRPr="002D6380" w:rsidRDefault="007A670C" w:rsidP="00A90DE7">
            <w:pPr>
              <w:pStyle w:val="TAL"/>
              <w:rPr>
                <w:rFonts w:eastAsia="MS Mincho"/>
              </w:rPr>
            </w:pPr>
          </w:p>
        </w:tc>
      </w:tr>
      <w:tr w:rsidR="007A670C" w:rsidRPr="002D6380" w14:paraId="550448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49DF"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34DB073"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770D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5C21A" w14:textId="77777777" w:rsidR="007A670C" w:rsidRPr="002D6380" w:rsidRDefault="007A670C" w:rsidP="00A90DE7">
            <w:pPr>
              <w:pStyle w:val="TAL"/>
              <w:rPr>
                <w:rFonts w:eastAsia="MS Mincho"/>
              </w:rPr>
            </w:pPr>
          </w:p>
        </w:tc>
      </w:tr>
      <w:tr w:rsidR="007A670C" w:rsidRPr="002D6380" w14:paraId="240C592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F9D9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95D528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346A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A055C" w14:textId="77777777" w:rsidR="007A670C" w:rsidRPr="002D6380" w:rsidRDefault="007A670C" w:rsidP="00A90DE7">
            <w:pPr>
              <w:pStyle w:val="TAL"/>
              <w:rPr>
                <w:rFonts w:eastAsia="MS Mincho"/>
              </w:rPr>
            </w:pPr>
          </w:p>
        </w:tc>
      </w:tr>
      <w:tr w:rsidR="007A670C" w:rsidRPr="002D6380" w14:paraId="7EBB3D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46ED5"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2DCA70F" w14:textId="77777777" w:rsidR="007A670C" w:rsidRPr="002D6380" w:rsidRDefault="007A670C" w:rsidP="00A90DE7">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601E7CF"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2269F54" w14:textId="77777777" w:rsidR="007A670C" w:rsidRPr="002D6380" w:rsidRDefault="007A670C" w:rsidP="00A90DE7">
            <w:pPr>
              <w:pStyle w:val="TAL"/>
              <w:rPr>
                <w:rFonts w:eastAsia="MS Mincho"/>
              </w:rPr>
            </w:pPr>
          </w:p>
        </w:tc>
      </w:tr>
      <w:tr w:rsidR="007A670C" w:rsidRPr="002D6380" w14:paraId="1A55C54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0CB0B"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51A6A4B" w14:textId="77777777" w:rsidR="007A670C" w:rsidRPr="002D6380" w:rsidRDefault="007A670C" w:rsidP="00A90DE7">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16C9E7B"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F08A95A" w14:textId="77777777" w:rsidR="007A670C" w:rsidRPr="002D6380" w:rsidRDefault="007A670C" w:rsidP="00A90DE7">
            <w:pPr>
              <w:pStyle w:val="TAL"/>
              <w:rPr>
                <w:rFonts w:eastAsia="MS Mincho"/>
              </w:rPr>
            </w:pPr>
          </w:p>
        </w:tc>
      </w:tr>
      <w:tr w:rsidR="007A670C" w:rsidRPr="002D6380" w14:paraId="387F28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DF7A0"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691B639"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F08A7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3E685" w14:textId="77777777" w:rsidR="007A670C" w:rsidRPr="002D6380" w:rsidRDefault="007A670C" w:rsidP="00A90DE7">
            <w:pPr>
              <w:pStyle w:val="TAL"/>
              <w:rPr>
                <w:rFonts w:eastAsia="MS Mincho"/>
              </w:rPr>
            </w:pPr>
          </w:p>
        </w:tc>
      </w:tr>
      <w:tr w:rsidR="007A670C" w:rsidRPr="002D6380" w14:paraId="055982F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B1C9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994108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4B4F8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5F734" w14:textId="77777777" w:rsidR="007A670C" w:rsidRPr="002D6380" w:rsidRDefault="007A670C" w:rsidP="00A90DE7">
            <w:pPr>
              <w:pStyle w:val="TAL"/>
              <w:rPr>
                <w:rFonts w:eastAsia="MS Mincho"/>
              </w:rPr>
            </w:pPr>
          </w:p>
        </w:tc>
      </w:tr>
      <w:tr w:rsidR="007A670C" w:rsidRPr="002D6380" w14:paraId="63E146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16C3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FA1157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C1DC9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3741B9" w14:textId="77777777" w:rsidR="007A670C" w:rsidRPr="002D6380" w:rsidRDefault="007A670C" w:rsidP="00A90DE7">
            <w:pPr>
              <w:pStyle w:val="TAL"/>
              <w:rPr>
                <w:rFonts w:eastAsia="MS Mincho"/>
              </w:rPr>
            </w:pPr>
          </w:p>
        </w:tc>
      </w:tr>
      <w:tr w:rsidR="007A670C" w:rsidRPr="002D6380" w14:paraId="4550D3B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7482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DA7544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5857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17DB9D" w14:textId="77777777" w:rsidR="007A670C" w:rsidRPr="002D6380" w:rsidRDefault="007A670C" w:rsidP="00A90DE7">
            <w:pPr>
              <w:pStyle w:val="TAL"/>
              <w:rPr>
                <w:rFonts w:eastAsia="MS Mincho"/>
              </w:rPr>
            </w:pPr>
          </w:p>
        </w:tc>
      </w:tr>
      <w:tr w:rsidR="007A670C" w:rsidRPr="002D6380" w14:paraId="020470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666AD"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42DD3D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2597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FEE44" w14:textId="77777777" w:rsidR="007A670C" w:rsidRPr="002D6380" w:rsidRDefault="007A670C" w:rsidP="00A90DE7">
            <w:pPr>
              <w:pStyle w:val="TAL"/>
              <w:rPr>
                <w:rFonts w:eastAsia="MS Mincho"/>
              </w:rPr>
            </w:pPr>
          </w:p>
        </w:tc>
      </w:tr>
      <w:tr w:rsidR="007A670C" w:rsidRPr="002D6380" w14:paraId="0DF523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688153"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7363BF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A7A2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AF9FD" w14:textId="77777777" w:rsidR="007A670C" w:rsidRPr="002D6380" w:rsidRDefault="007A670C" w:rsidP="00A90DE7">
            <w:pPr>
              <w:pStyle w:val="TAL"/>
              <w:rPr>
                <w:rFonts w:eastAsia="MS Mincho"/>
              </w:rPr>
            </w:pPr>
          </w:p>
        </w:tc>
      </w:tr>
    </w:tbl>
    <w:p w14:paraId="106A13A3" w14:textId="77777777" w:rsidR="007A670C" w:rsidRPr="002D6380" w:rsidRDefault="007A670C" w:rsidP="007A670C">
      <w:pPr>
        <w:rPr>
          <w:lang w:eastAsia="zh-CN"/>
        </w:rPr>
      </w:pPr>
    </w:p>
    <w:p w14:paraId="50800A3D"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1.4.3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67715420"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B159E93" w14:textId="77777777" w:rsidR="007A670C" w:rsidRPr="002D6380" w:rsidRDefault="007A670C" w:rsidP="00A90DE7">
            <w:pPr>
              <w:pStyle w:val="TAL"/>
              <w:rPr>
                <w:lang w:eastAsia="zh-CN"/>
              </w:rPr>
            </w:pPr>
            <w:r w:rsidRPr="002D6380">
              <w:rPr>
                <w:rFonts w:eastAsia="MS Mincho"/>
              </w:rPr>
              <w:t>Derivation Path: TS 37.355 [49] clause 6.</w:t>
            </w:r>
            <w:r w:rsidRPr="002D6380">
              <w:rPr>
                <w:lang w:eastAsia="zh-CN"/>
              </w:rPr>
              <w:t>4.3</w:t>
            </w:r>
          </w:p>
        </w:tc>
      </w:tr>
      <w:tr w:rsidR="007A670C" w:rsidRPr="002D6380" w14:paraId="23D7DD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550F5"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3EF67C0"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26BF2B1"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24A34C8"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668C71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D7461" w14:textId="77777777" w:rsidR="007A670C" w:rsidRPr="002D6380" w:rsidRDefault="007A670C" w:rsidP="00A90DE7">
            <w:pPr>
              <w:pStyle w:val="TAL"/>
            </w:pPr>
            <w:r w:rsidRPr="002D6380">
              <w:rPr>
                <w:snapToGrid w:val="0"/>
              </w:rPr>
              <w:t>NR-DL-PRS-Info-r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3B466463"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685F7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0DC34" w14:textId="77777777" w:rsidR="007A670C" w:rsidRPr="002D6380" w:rsidRDefault="007A670C" w:rsidP="00A90DE7">
            <w:pPr>
              <w:pStyle w:val="TAL"/>
              <w:rPr>
                <w:rFonts w:eastAsia="MS Mincho"/>
              </w:rPr>
            </w:pPr>
          </w:p>
        </w:tc>
      </w:tr>
      <w:tr w:rsidR="007A670C" w:rsidRPr="002D6380" w14:paraId="0954BB5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DC1E2F"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7B7EB0D6"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652F1A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EAECC" w14:textId="77777777" w:rsidR="007A670C" w:rsidRPr="002D6380" w:rsidRDefault="007A670C" w:rsidP="00A90DE7">
            <w:pPr>
              <w:pStyle w:val="TAL"/>
              <w:rPr>
                <w:rFonts w:eastAsia="MS Mincho"/>
              </w:rPr>
            </w:pPr>
          </w:p>
        </w:tc>
      </w:tr>
      <w:tr w:rsidR="007A670C" w:rsidRPr="002D6380" w14:paraId="5A7A9EF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42D43"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F69145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3E45DE"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90B1D95" w14:textId="77777777" w:rsidR="007A670C" w:rsidRPr="002D6380" w:rsidRDefault="007A670C" w:rsidP="00A90DE7">
            <w:pPr>
              <w:pStyle w:val="TAL"/>
              <w:rPr>
                <w:rFonts w:eastAsia="MS Mincho"/>
              </w:rPr>
            </w:pPr>
          </w:p>
        </w:tc>
      </w:tr>
      <w:tr w:rsidR="007A670C" w:rsidRPr="002D6380" w14:paraId="1411D6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324327"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C46F09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8884D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44117" w14:textId="77777777" w:rsidR="007A670C" w:rsidRPr="002D6380" w:rsidRDefault="007A670C" w:rsidP="00A90DE7">
            <w:pPr>
              <w:pStyle w:val="TAL"/>
              <w:rPr>
                <w:rFonts w:eastAsia="MS Mincho"/>
              </w:rPr>
            </w:pPr>
          </w:p>
        </w:tc>
      </w:tr>
      <w:tr w:rsidR="007A670C" w:rsidRPr="002D6380" w14:paraId="5FB67C9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0350B"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4DF905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B1D71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9553A4" w14:textId="77777777" w:rsidR="007A670C" w:rsidRPr="002D6380" w:rsidRDefault="007A670C" w:rsidP="00A90DE7">
            <w:pPr>
              <w:pStyle w:val="TAL"/>
              <w:rPr>
                <w:rFonts w:eastAsia="MS Mincho"/>
              </w:rPr>
            </w:pPr>
          </w:p>
        </w:tc>
      </w:tr>
      <w:tr w:rsidR="007A670C" w:rsidRPr="002D6380" w14:paraId="195B3DB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687AA" w14:textId="77777777" w:rsidR="007A670C" w:rsidRPr="002D6380" w:rsidRDefault="007A670C" w:rsidP="00A90DE7">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F1F8AA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17194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931DF95" w14:textId="77777777" w:rsidR="007A670C" w:rsidRPr="002D6380" w:rsidRDefault="007A670C" w:rsidP="00A90DE7">
            <w:pPr>
              <w:pStyle w:val="TAL"/>
              <w:rPr>
                <w:lang w:eastAsia="zh-CN"/>
              </w:rPr>
            </w:pPr>
            <w:r w:rsidRPr="002D6380">
              <w:rPr>
                <w:rFonts w:eastAsia="MS Mincho"/>
              </w:rPr>
              <w:t>Sub-tests 1</w:t>
            </w:r>
            <w:r w:rsidRPr="002D6380">
              <w:rPr>
                <w:lang w:eastAsia="zh-CN"/>
              </w:rPr>
              <w:t>-1, Sub-test 1-2, Sub-test 2-1</w:t>
            </w:r>
            <w:r w:rsidRPr="002D6380">
              <w:rPr>
                <w:rFonts w:eastAsia="MS Mincho"/>
              </w:rPr>
              <w:t xml:space="preserve"> and </w:t>
            </w:r>
            <w:r w:rsidRPr="002D6380">
              <w:rPr>
                <w:lang w:eastAsia="zh-CN"/>
              </w:rPr>
              <w:t>Sub-test 2-2</w:t>
            </w:r>
          </w:p>
        </w:tc>
      </w:tr>
      <w:tr w:rsidR="007A670C" w:rsidRPr="002D6380" w14:paraId="2336D8B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B15C7" w14:textId="77777777" w:rsidR="007A670C" w:rsidRPr="002D6380" w:rsidRDefault="007A670C" w:rsidP="00A90DE7">
            <w:pPr>
              <w:pStyle w:val="TAL"/>
              <w:rPr>
                <w:lang w:eastAsia="zh-CN"/>
              </w:rPr>
            </w:pPr>
            <w:r w:rsidRPr="002D6380">
              <w:rPr>
                <w:lang w:eastAsia="zh-CN"/>
              </w:rPr>
              <w:t xml:space="preserve">          </w:t>
            </w:r>
            <w:r w:rsidRPr="002D6380">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2D5F6902" w14:textId="77777777" w:rsidR="007A670C" w:rsidRPr="002D6380" w:rsidRDefault="007A670C" w:rsidP="00A90DE7">
            <w:pPr>
              <w:pStyle w:val="TAL"/>
              <w:rPr>
                <w:lang w:eastAsia="zh-CN"/>
              </w:rPr>
            </w:pPr>
            <w:r w:rsidRPr="002D6380">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404C32E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A15E5" w14:textId="77777777" w:rsidR="007A670C" w:rsidRPr="002D6380" w:rsidRDefault="007A670C" w:rsidP="00A90DE7">
            <w:pPr>
              <w:pStyle w:val="TAL"/>
              <w:rPr>
                <w:rFonts w:eastAsia="MS Mincho"/>
              </w:rPr>
            </w:pPr>
          </w:p>
        </w:tc>
      </w:tr>
      <w:tr w:rsidR="007A670C" w:rsidRPr="002D6380" w14:paraId="35DEE3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3EAB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EF08EA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9E6A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64698" w14:textId="77777777" w:rsidR="007A670C" w:rsidRPr="002D6380" w:rsidRDefault="007A670C" w:rsidP="00A90DE7">
            <w:pPr>
              <w:pStyle w:val="TAL"/>
              <w:rPr>
                <w:rFonts w:eastAsia="MS Mincho"/>
              </w:rPr>
            </w:pPr>
          </w:p>
        </w:tc>
      </w:tr>
      <w:tr w:rsidR="007A670C" w:rsidRPr="002D6380" w14:paraId="0F6E542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E4F21"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FBE8A1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C3894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776B0EE" w14:textId="77777777" w:rsidR="007A670C" w:rsidRPr="002D6380" w:rsidRDefault="007A670C" w:rsidP="00A90DE7">
            <w:pPr>
              <w:pStyle w:val="TAL"/>
              <w:rPr>
                <w:b/>
                <w:lang w:eastAsia="zh-CN"/>
              </w:rPr>
            </w:pPr>
            <w:r w:rsidRPr="002D6380">
              <w:rPr>
                <w:rFonts w:eastAsia="MS Mincho"/>
              </w:rPr>
              <w:t xml:space="preserve">Sub-tests </w:t>
            </w:r>
            <w:r w:rsidRPr="002D6380">
              <w:rPr>
                <w:lang w:eastAsia="zh-CN"/>
              </w:rPr>
              <w:t>3-1 and Sub–test 3-2</w:t>
            </w:r>
          </w:p>
        </w:tc>
      </w:tr>
      <w:tr w:rsidR="007A670C" w:rsidRPr="002D6380" w14:paraId="0A00ED4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F5721" w14:textId="77777777" w:rsidR="007A670C" w:rsidRPr="002D6380" w:rsidRDefault="007A670C" w:rsidP="00A90DE7">
            <w:pPr>
              <w:pStyle w:val="TAL"/>
              <w:rPr>
                <w:lang w:eastAsia="zh-CN"/>
              </w:rPr>
            </w:pPr>
            <w:r w:rsidRPr="002D6380">
              <w:rPr>
                <w:lang w:eastAsia="zh-CN"/>
              </w:rPr>
              <w:t xml:space="preserve">          </w:t>
            </w:r>
            <w:r w:rsidRPr="002D6380">
              <w:rPr>
                <w:snapToGrid w:val="0"/>
              </w:rPr>
              <w:t>n</w:t>
            </w:r>
            <w:r w:rsidRPr="002D6380">
              <w:rPr>
                <w:snapToGrid w:val="0"/>
                <w:lang w:eastAsia="zh-CN"/>
              </w:rPr>
              <w:t>160</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9DE433C" w14:textId="77777777" w:rsidR="007A670C" w:rsidRPr="002D6380" w:rsidRDefault="007A670C" w:rsidP="00A90DE7">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EC6421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35355" w14:textId="77777777" w:rsidR="007A670C" w:rsidRPr="002D6380" w:rsidRDefault="007A670C" w:rsidP="00A90DE7">
            <w:pPr>
              <w:pStyle w:val="TAL"/>
              <w:rPr>
                <w:rFonts w:eastAsia="MS Mincho"/>
              </w:rPr>
            </w:pPr>
          </w:p>
        </w:tc>
      </w:tr>
      <w:tr w:rsidR="007A670C" w:rsidRPr="002D6380" w14:paraId="79585CA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C5B8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970C2A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E874B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311A2" w14:textId="77777777" w:rsidR="007A670C" w:rsidRPr="002D6380" w:rsidRDefault="007A670C" w:rsidP="00A90DE7">
            <w:pPr>
              <w:pStyle w:val="TAL"/>
              <w:rPr>
                <w:rFonts w:eastAsia="MS Mincho"/>
              </w:rPr>
            </w:pPr>
          </w:p>
        </w:tc>
      </w:tr>
      <w:tr w:rsidR="007A670C" w:rsidRPr="002D6380" w14:paraId="62F4C38F"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DE8371B"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096F421"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A20705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8308C8"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6C8C6020"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2FF3C29"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4B3CA5B"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06700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8F751A" w14:textId="77777777" w:rsidR="007A670C" w:rsidRPr="002D6380" w:rsidRDefault="007A670C" w:rsidP="00A90DE7">
            <w:pPr>
              <w:pStyle w:val="TAL"/>
              <w:rPr>
                <w:rFonts w:eastAsia="MS Mincho"/>
              </w:rPr>
            </w:pPr>
            <w:r w:rsidRPr="002D6380">
              <w:rPr>
                <w:rFonts w:eastAsia="MS Mincho"/>
              </w:rPr>
              <w:t>Sub-tests 1</w:t>
            </w:r>
            <w:r w:rsidRPr="002D6380">
              <w:rPr>
                <w:lang w:eastAsia="zh-CN"/>
              </w:rPr>
              <w:t>-1, Sub-test 2-1</w:t>
            </w:r>
            <w:r w:rsidRPr="002D6380">
              <w:rPr>
                <w:rFonts w:eastAsia="MS Mincho"/>
              </w:rPr>
              <w:t xml:space="preserve"> and </w:t>
            </w:r>
            <w:r w:rsidRPr="002D6380">
              <w:rPr>
                <w:lang w:eastAsia="zh-CN"/>
              </w:rPr>
              <w:t>Sub-test 3-1</w:t>
            </w:r>
          </w:p>
        </w:tc>
      </w:tr>
      <w:tr w:rsidR="007A670C" w:rsidRPr="002D6380" w14:paraId="4A18780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50AB3A" w14:textId="77777777" w:rsidR="007A670C" w:rsidRPr="002D6380" w:rsidRDefault="007A670C" w:rsidP="00A90DE7">
            <w:pPr>
              <w:pStyle w:val="TAL"/>
              <w:rPr>
                <w:lang w:eastAsia="zh-CN"/>
              </w:rPr>
            </w:pPr>
            <w:r w:rsidRPr="002D6380">
              <w:rPr>
                <w:lang w:eastAsia="zh-CN"/>
              </w:rPr>
              <w:lastRenderedPageBreak/>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1C5B6CD" w14:textId="77777777" w:rsidR="007A670C" w:rsidRPr="002D6380" w:rsidRDefault="007A670C" w:rsidP="00A90DE7">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9028B1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E1F03" w14:textId="77777777" w:rsidR="007A670C" w:rsidRPr="002D6380" w:rsidRDefault="007A670C" w:rsidP="00A90DE7">
            <w:pPr>
              <w:pStyle w:val="TAL"/>
              <w:rPr>
                <w:rFonts w:eastAsia="MS Mincho"/>
              </w:rPr>
            </w:pPr>
          </w:p>
        </w:tc>
      </w:tr>
      <w:tr w:rsidR="007A670C" w:rsidRPr="002D6380" w14:paraId="0A229D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C17864"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434519F"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62C0A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E334C" w14:textId="77777777" w:rsidR="007A670C" w:rsidRPr="002D6380" w:rsidRDefault="007A670C" w:rsidP="00A90DE7">
            <w:pPr>
              <w:pStyle w:val="TAL"/>
              <w:rPr>
                <w:rFonts w:eastAsia="MS Mincho"/>
              </w:rPr>
            </w:pPr>
          </w:p>
        </w:tc>
      </w:tr>
      <w:tr w:rsidR="007A670C" w:rsidRPr="002D6380" w14:paraId="26F664C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50537"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0ED60A75"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45BDC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4FB39" w14:textId="77777777" w:rsidR="007A670C" w:rsidRPr="002D6380" w:rsidRDefault="007A670C" w:rsidP="00A90DE7">
            <w:pPr>
              <w:pStyle w:val="TAL"/>
              <w:rPr>
                <w:rFonts w:eastAsia="MS Mincho"/>
              </w:rPr>
            </w:pPr>
          </w:p>
        </w:tc>
      </w:tr>
      <w:tr w:rsidR="007A670C" w:rsidRPr="002D6380" w14:paraId="5FE247F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5843B"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E2EA605"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EA3FEC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321BE" w14:textId="77777777" w:rsidR="007A670C" w:rsidRPr="002D6380" w:rsidRDefault="007A670C" w:rsidP="00A90DE7">
            <w:pPr>
              <w:pStyle w:val="TAL"/>
              <w:rPr>
                <w:rFonts w:eastAsia="MS Mincho"/>
              </w:rPr>
            </w:pPr>
          </w:p>
        </w:tc>
      </w:tr>
      <w:tr w:rsidR="007A670C" w:rsidRPr="002D6380" w14:paraId="07CABF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0D08A"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F7CFBDF"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8D78D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11761" w14:textId="77777777" w:rsidR="007A670C" w:rsidRPr="002D6380" w:rsidRDefault="007A670C" w:rsidP="00A90DE7">
            <w:pPr>
              <w:pStyle w:val="TAL"/>
              <w:rPr>
                <w:rFonts w:eastAsia="MS Mincho"/>
              </w:rPr>
            </w:pPr>
          </w:p>
        </w:tc>
      </w:tr>
      <w:tr w:rsidR="007A670C" w:rsidRPr="002D6380" w14:paraId="546D51D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E949D"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1838009D"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77C35A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2ADAB" w14:textId="77777777" w:rsidR="007A670C" w:rsidRPr="002D6380" w:rsidRDefault="007A670C" w:rsidP="00A90DE7">
            <w:pPr>
              <w:pStyle w:val="TAL"/>
              <w:rPr>
                <w:rFonts w:eastAsia="MS Mincho"/>
              </w:rPr>
            </w:pPr>
          </w:p>
        </w:tc>
      </w:tr>
      <w:tr w:rsidR="007A670C" w:rsidRPr="002D6380" w14:paraId="6C6DBB4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E95AFC"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135419A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C69575E"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0497081" w14:textId="77777777" w:rsidR="007A670C" w:rsidRPr="002D6380" w:rsidRDefault="007A670C" w:rsidP="00A90DE7">
            <w:pPr>
              <w:pStyle w:val="TAL"/>
              <w:rPr>
                <w:rFonts w:eastAsia="MS Mincho"/>
              </w:rPr>
            </w:pPr>
          </w:p>
        </w:tc>
      </w:tr>
      <w:tr w:rsidR="007A670C" w:rsidRPr="002D6380" w14:paraId="21DEFC8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73E2B"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8D8DAE7"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529D3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73EBE" w14:textId="77777777" w:rsidR="007A670C" w:rsidRPr="002D6380" w:rsidRDefault="007A670C" w:rsidP="00A90DE7">
            <w:pPr>
              <w:pStyle w:val="TAL"/>
              <w:rPr>
                <w:rFonts w:eastAsia="MS Mincho"/>
              </w:rPr>
            </w:pPr>
          </w:p>
        </w:tc>
      </w:tr>
      <w:tr w:rsidR="007A670C" w:rsidRPr="002D6380" w14:paraId="04B9E55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AAA67"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CB7DF5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0040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4D0C6" w14:textId="77777777" w:rsidR="007A670C" w:rsidRPr="002D6380" w:rsidRDefault="007A670C" w:rsidP="00A90DE7">
            <w:pPr>
              <w:pStyle w:val="TAL"/>
              <w:rPr>
                <w:rFonts w:eastAsia="MS Mincho"/>
              </w:rPr>
            </w:pPr>
          </w:p>
        </w:tc>
      </w:tr>
      <w:tr w:rsidR="007A670C" w:rsidRPr="002D6380" w14:paraId="0477F2D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10BC8"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3F4DE02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9E2D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2DF29" w14:textId="77777777" w:rsidR="007A670C" w:rsidRPr="002D6380" w:rsidRDefault="007A670C" w:rsidP="00A90DE7">
            <w:pPr>
              <w:pStyle w:val="TAL"/>
              <w:rPr>
                <w:rFonts w:eastAsia="MS Mincho"/>
              </w:rPr>
            </w:pPr>
          </w:p>
        </w:tc>
      </w:tr>
      <w:tr w:rsidR="007A670C" w:rsidRPr="002D6380" w14:paraId="44059DA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B54B5" w14:textId="77777777" w:rsidR="007A670C" w:rsidRPr="002D6380" w:rsidRDefault="007A670C" w:rsidP="00A90DE7">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2FDD653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81CB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78F2C1"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1-1, Sub-test 2-1</w:t>
            </w:r>
            <w:r w:rsidRPr="002D6380">
              <w:rPr>
                <w:rFonts w:eastAsia="MS Mincho"/>
              </w:rPr>
              <w:t xml:space="preserve"> and </w:t>
            </w:r>
            <w:r w:rsidRPr="002D6380">
              <w:rPr>
                <w:lang w:eastAsia="zh-CN"/>
              </w:rPr>
              <w:t>Sub-test 3-1</w:t>
            </w:r>
          </w:p>
        </w:tc>
      </w:tr>
      <w:tr w:rsidR="007A670C" w:rsidRPr="002D6380" w14:paraId="0E3744C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7E94DF"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6121EA2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D1FD9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F6DADD"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5C802A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7315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10C60F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F000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E2220" w14:textId="77777777" w:rsidR="007A670C" w:rsidRPr="002D6380" w:rsidRDefault="007A670C" w:rsidP="00A90DE7">
            <w:pPr>
              <w:pStyle w:val="TAL"/>
              <w:rPr>
                <w:rFonts w:eastAsia="MS Mincho"/>
              </w:rPr>
            </w:pPr>
          </w:p>
        </w:tc>
      </w:tr>
      <w:tr w:rsidR="007A670C" w:rsidRPr="002D6380" w14:paraId="46104727" w14:textId="77777777" w:rsidTr="00A90DE7">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BEFFF7C"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1291D3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520F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42DA498" w14:textId="77777777" w:rsidR="007A670C" w:rsidRPr="002D6380" w:rsidRDefault="007A670C" w:rsidP="00A90DE7">
            <w:pPr>
              <w:pStyle w:val="TAL"/>
              <w:rPr>
                <w:rFonts w:eastAsia="MS Mincho"/>
              </w:rPr>
            </w:pPr>
            <w:r w:rsidRPr="002D6380">
              <w:rPr>
                <w:rFonts w:eastAsia="MS Mincho"/>
              </w:rPr>
              <w:t>Sub-test 1</w:t>
            </w:r>
            <w:r w:rsidRPr="002D6380">
              <w:rPr>
                <w:lang w:eastAsia="zh-CN"/>
              </w:rPr>
              <w:t>-1 Cell 1,</w:t>
            </w:r>
            <w:r w:rsidRPr="002D6380">
              <w:rPr>
                <w:rFonts w:eastAsia="MS Mincho"/>
              </w:rPr>
              <w:t xml:space="preserve"> Sub-test </w:t>
            </w:r>
            <w:r w:rsidRPr="002D6380">
              <w:rPr>
                <w:lang w:eastAsia="zh-CN"/>
              </w:rPr>
              <w:t>1-2 Cell 1, Sub-test 2-1</w:t>
            </w:r>
            <w:r w:rsidRPr="002D6380">
              <w:rPr>
                <w:rFonts w:eastAsia="MS Mincho"/>
              </w:rPr>
              <w:t xml:space="preserve"> </w:t>
            </w:r>
            <w:r w:rsidRPr="002D6380">
              <w:rPr>
                <w:lang w:eastAsia="zh-CN"/>
              </w:rPr>
              <w:t>Cell 1, Sub-test 2-2</w:t>
            </w:r>
            <w:r w:rsidRPr="002D6380">
              <w:rPr>
                <w:rFonts w:eastAsia="MS Mincho"/>
              </w:rPr>
              <w:t xml:space="preserve"> </w:t>
            </w:r>
            <w:r w:rsidRPr="002D6380">
              <w:rPr>
                <w:lang w:eastAsia="zh-CN"/>
              </w:rPr>
              <w:t>Cell 1, Sub-test 3-1</w:t>
            </w:r>
            <w:r w:rsidRPr="002D6380">
              <w:rPr>
                <w:rFonts w:eastAsia="MS Mincho"/>
              </w:rPr>
              <w:t xml:space="preserve"> </w:t>
            </w:r>
            <w:r w:rsidRPr="002D6380">
              <w:rPr>
                <w:lang w:eastAsia="zh-CN"/>
              </w:rPr>
              <w:t xml:space="preserve">Cell </w:t>
            </w:r>
            <w:proofErr w:type="gramStart"/>
            <w:r w:rsidRPr="002D6380">
              <w:rPr>
                <w:lang w:eastAsia="zh-CN"/>
              </w:rPr>
              <w:t>1,</w:t>
            </w:r>
            <w:r w:rsidRPr="002D6380">
              <w:rPr>
                <w:rFonts w:eastAsia="MS Mincho"/>
              </w:rPr>
              <w:t>and</w:t>
            </w:r>
            <w:proofErr w:type="gramEnd"/>
            <w:r w:rsidRPr="002D6380">
              <w:rPr>
                <w:rFonts w:eastAsia="MS Mincho"/>
              </w:rPr>
              <w:t xml:space="preserve"> </w:t>
            </w:r>
            <w:r w:rsidRPr="002D6380">
              <w:rPr>
                <w:lang w:eastAsia="zh-CN"/>
              </w:rPr>
              <w:t>Sub-test 3-2 Cell 1</w:t>
            </w:r>
          </w:p>
        </w:tc>
      </w:tr>
      <w:tr w:rsidR="007A670C" w:rsidRPr="002D6380" w14:paraId="3E950B5F"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98682EC"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8599D2F" w14:textId="77777777" w:rsidR="007A670C" w:rsidRPr="002D6380" w:rsidRDefault="007A670C" w:rsidP="00A90DE7">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0EFDAE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CACDC87" w14:textId="77777777" w:rsidR="007A670C" w:rsidRPr="002D6380" w:rsidRDefault="007A670C" w:rsidP="00A90DE7">
            <w:pPr>
              <w:pStyle w:val="TAL"/>
              <w:rPr>
                <w:rFonts w:eastAsia="MS Mincho"/>
              </w:rPr>
            </w:pPr>
            <w:r w:rsidRPr="002D6380">
              <w:rPr>
                <w:rFonts w:eastAsia="MS Mincho"/>
              </w:rPr>
              <w:t>Sub-test</w:t>
            </w:r>
            <w:r w:rsidRPr="002D6380">
              <w:rPr>
                <w:lang w:eastAsia="zh-CN"/>
              </w:rPr>
              <w:t xml:space="preserve"> </w:t>
            </w:r>
            <w:r w:rsidRPr="002D6380">
              <w:rPr>
                <w:rFonts w:eastAsia="MS Mincho"/>
              </w:rPr>
              <w:t>1</w:t>
            </w:r>
            <w:r w:rsidRPr="002D6380">
              <w:rPr>
                <w:lang w:eastAsia="zh-CN"/>
              </w:rPr>
              <w:t xml:space="preserve">-1 Cell 2, </w:t>
            </w:r>
            <w:r w:rsidRPr="002D6380">
              <w:rPr>
                <w:rFonts w:eastAsia="MS Mincho"/>
              </w:rPr>
              <w:t xml:space="preserve">Sub-test </w:t>
            </w:r>
            <w:r w:rsidRPr="002D6380">
              <w:rPr>
                <w:lang w:eastAsia="zh-CN"/>
              </w:rPr>
              <w:t xml:space="preserve">1-2 Cell 2, </w:t>
            </w:r>
            <w:r w:rsidRPr="002D6380">
              <w:rPr>
                <w:rFonts w:eastAsia="MS Mincho"/>
              </w:rPr>
              <w:t xml:space="preserve">Sub-test </w:t>
            </w:r>
            <w:r w:rsidRPr="002D6380">
              <w:rPr>
                <w:lang w:eastAsia="zh-CN"/>
              </w:rPr>
              <w:t>2-1 Cell 2, Sub-test 2-2</w:t>
            </w:r>
            <w:r w:rsidRPr="002D6380">
              <w:rPr>
                <w:rFonts w:eastAsia="MS Mincho"/>
              </w:rPr>
              <w:t xml:space="preserve"> </w:t>
            </w:r>
            <w:r w:rsidRPr="002D6380">
              <w:rPr>
                <w:lang w:eastAsia="zh-CN"/>
              </w:rPr>
              <w:t xml:space="preserve">Cell 2, </w:t>
            </w:r>
            <w:r w:rsidRPr="002D6380">
              <w:rPr>
                <w:rFonts w:eastAsia="MS Mincho"/>
              </w:rPr>
              <w:t xml:space="preserve">Sub-test </w:t>
            </w:r>
            <w:r w:rsidRPr="002D6380">
              <w:rPr>
                <w:lang w:eastAsia="zh-CN"/>
              </w:rPr>
              <w:t xml:space="preserve">3-1 Cell 2, </w:t>
            </w:r>
            <w:r w:rsidRPr="002D6380">
              <w:rPr>
                <w:rFonts w:eastAsia="MS Mincho"/>
              </w:rPr>
              <w:t xml:space="preserve">and </w:t>
            </w:r>
            <w:r w:rsidRPr="002D6380">
              <w:rPr>
                <w:lang w:eastAsia="zh-CN"/>
              </w:rPr>
              <w:t>Sub-test 3-2 Cell 2.</w:t>
            </w:r>
          </w:p>
        </w:tc>
      </w:tr>
      <w:tr w:rsidR="007A670C" w:rsidRPr="002D6380" w14:paraId="30AA004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21DBD" w14:textId="77777777" w:rsidR="007A670C" w:rsidRPr="002D6380" w:rsidRDefault="007A670C" w:rsidP="00A90DE7">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5B9BE0E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0F16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CCCD0" w14:textId="77777777" w:rsidR="007A670C" w:rsidRPr="002D6380" w:rsidRDefault="007A670C" w:rsidP="00A90DE7">
            <w:pPr>
              <w:pStyle w:val="TAL"/>
              <w:rPr>
                <w:rFonts w:eastAsia="MS Mincho"/>
              </w:rPr>
            </w:pPr>
          </w:p>
        </w:tc>
      </w:tr>
      <w:tr w:rsidR="007A670C" w:rsidRPr="002D6380" w14:paraId="35D700B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9B741"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F57FE13"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DBAE0F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62BB1" w14:textId="77777777" w:rsidR="007A670C" w:rsidRPr="002D6380" w:rsidRDefault="007A670C" w:rsidP="00A90DE7">
            <w:pPr>
              <w:pStyle w:val="TAL"/>
              <w:rPr>
                <w:rFonts w:eastAsia="MS Mincho"/>
              </w:rPr>
            </w:pPr>
          </w:p>
        </w:tc>
      </w:tr>
      <w:tr w:rsidR="007A670C" w:rsidRPr="002D6380" w14:paraId="17A2F6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3370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1A323D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A2EB9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3C1E9" w14:textId="77777777" w:rsidR="007A670C" w:rsidRPr="002D6380" w:rsidRDefault="007A670C" w:rsidP="00A90DE7">
            <w:pPr>
              <w:pStyle w:val="TAL"/>
              <w:rPr>
                <w:rFonts w:eastAsia="MS Mincho"/>
              </w:rPr>
            </w:pPr>
          </w:p>
        </w:tc>
      </w:tr>
      <w:tr w:rsidR="007A670C" w:rsidRPr="002D6380" w14:paraId="71AC29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D5FE5"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EE4B6F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4B4B3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05225" w14:textId="77777777" w:rsidR="007A670C" w:rsidRPr="002D6380" w:rsidRDefault="007A670C" w:rsidP="00A90DE7">
            <w:pPr>
              <w:pStyle w:val="TAL"/>
              <w:rPr>
                <w:rFonts w:eastAsia="MS Mincho"/>
              </w:rPr>
            </w:pPr>
          </w:p>
        </w:tc>
      </w:tr>
      <w:tr w:rsidR="007A670C" w:rsidRPr="002D6380" w14:paraId="0F88D3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FB82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FD80C6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6199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00191" w14:textId="77777777" w:rsidR="007A670C" w:rsidRPr="002D6380" w:rsidRDefault="007A670C" w:rsidP="00A90DE7">
            <w:pPr>
              <w:pStyle w:val="TAL"/>
              <w:rPr>
                <w:rFonts w:eastAsia="MS Mincho"/>
              </w:rPr>
            </w:pPr>
          </w:p>
        </w:tc>
      </w:tr>
      <w:tr w:rsidR="007A670C" w:rsidRPr="002D6380" w14:paraId="3849A47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3D9D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338E05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023F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8EF86" w14:textId="77777777" w:rsidR="007A670C" w:rsidRPr="002D6380" w:rsidRDefault="007A670C" w:rsidP="00A90DE7">
            <w:pPr>
              <w:pStyle w:val="TAL"/>
              <w:rPr>
                <w:rFonts w:eastAsia="MS Mincho"/>
              </w:rPr>
            </w:pPr>
          </w:p>
        </w:tc>
      </w:tr>
      <w:tr w:rsidR="007A670C" w:rsidRPr="002D6380" w14:paraId="2470CB5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68F2A" w14:textId="77777777" w:rsidR="007A670C" w:rsidRPr="002D6380" w:rsidRDefault="007A670C" w:rsidP="00A90DE7">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41F31B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C35C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443FC" w14:textId="77777777" w:rsidR="007A670C" w:rsidRPr="002D6380" w:rsidRDefault="007A670C" w:rsidP="00A90DE7">
            <w:pPr>
              <w:pStyle w:val="TAL"/>
              <w:rPr>
                <w:rFonts w:eastAsia="MS Mincho"/>
              </w:rPr>
            </w:pPr>
          </w:p>
        </w:tc>
      </w:tr>
    </w:tbl>
    <w:p w14:paraId="16351283" w14:textId="77777777" w:rsidR="007A670C" w:rsidRPr="002D6380" w:rsidRDefault="007A670C" w:rsidP="007A670C">
      <w:pPr>
        <w:rPr>
          <w:lang w:eastAsia="zh-CN"/>
        </w:rPr>
      </w:pPr>
    </w:p>
    <w:p w14:paraId="0D13D986" w14:textId="77777777" w:rsidR="007A670C" w:rsidRPr="002D6380" w:rsidRDefault="007A670C" w:rsidP="007A670C">
      <w:pPr>
        <w:pStyle w:val="TH"/>
        <w:rPr>
          <w:lang w:eastAsia="zh-CN"/>
        </w:rPr>
      </w:pPr>
      <w:r w:rsidRPr="002D6380">
        <w:lastRenderedPageBreak/>
        <w:t xml:space="preserve">Table </w:t>
      </w:r>
      <w:r w:rsidRPr="002D6380">
        <w:rPr>
          <w:lang w:eastAsia="zh-CN"/>
        </w:rPr>
        <w:t>14.3</w:t>
      </w:r>
      <w:r w:rsidRPr="002D6380">
        <w:t>.</w:t>
      </w:r>
      <w:r w:rsidRPr="002D6380">
        <w:rPr>
          <w:lang w:eastAsia="zh-CN"/>
        </w:rPr>
        <w:t>1.4.3</w:t>
      </w:r>
      <w:r w:rsidRPr="002D6380">
        <w:rPr>
          <w:iCs/>
          <w:lang w:eastAsia="zh-CN"/>
        </w:rPr>
        <w:t>-7</w:t>
      </w:r>
      <w:r w:rsidRPr="002D6380">
        <w:t xml:space="preserve">: LPP </w:t>
      </w:r>
      <w:proofErr w:type="spellStart"/>
      <w:r w:rsidRPr="002D6380">
        <w:t>ProvideLocation</w:t>
      </w:r>
      <w:proofErr w:type="spellEnd"/>
      <w:r w:rsidRPr="002D638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2872A250" w14:textId="77777777" w:rsidTr="00A90DE7">
        <w:tc>
          <w:tcPr>
            <w:tcW w:w="9738" w:type="dxa"/>
            <w:gridSpan w:val="4"/>
            <w:tcBorders>
              <w:top w:val="single" w:sz="4" w:space="0" w:color="auto"/>
              <w:left w:val="single" w:sz="4" w:space="0" w:color="auto"/>
              <w:bottom w:val="single" w:sz="4" w:space="0" w:color="auto"/>
              <w:right w:val="single" w:sz="4" w:space="0" w:color="auto"/>
            </w:tcBorders>
            <w:hideMark/>
          </w:tcPr>
          <w:p w14:paraId="4D8CAA6B" w14:textId="77777777" w:rsidR="007A670C" w:rsidRPr="002D6380" w:rsidRDefault="007A670C"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7A670C" w:rsidRPr="002D6380" w14:paraId="1D5FBC7E"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9AFED" w14:textId="77777777" w:rsidR="007A670C" w:rsidRPr="002D6380" w:rsidRDefault="007A670C" w:rsidP="00A90DE7">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0145" w14:textId="77777777" w:rsidR="007A670C" w:rsidRPr="002D6380" w:rsidRDefault="007A670C" w:rsidP="00A90DE7">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09CAB"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71579" w14:textId="77777777" w:rsidR="007A670C" w:rsidRPr="002D6380" w:rsidRDefault="007A670C" w:rsidP="00A90DE7">
            <w:pPr>
              <w:pStyle w:val="TAH"/>
            </w:pPr>
            <w:r w:rsidRPr="002D6380">
              <w:t>Condition</w:t>
            </w:r>
          </w:p>
        </w:tc>
      </w:tr>
      <w:tr w:rsidR="007A670C" w:rsidRPr="002D6380" w14:paraId="2F74FDC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EF939"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BFC8A"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054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BA27A" w14:textId="77777777" w:rsidR="007A670C" w:rsidRPr="002D6380" w:rsidRDefault="007A670C" w:rsidP="00A90DE7">
            <w:pPr>
              <w:pStyle w:val="TAL"/>
            </w:pPr>
          </w:p>
        </w:tc>
      </w:tr>
      <w:tr w:rsidR="007A670C" w:rsidRPr="002D6380" w14:paraId="3B7F42E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9BFB9"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E7A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14D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2D49" w14:textId="77777777" w:rsidR="007A670C" w:rsidRPr="002D6380" w:rsidRDefault="007A670C" w:rsidP="00A90DE7">
            <w:pPr>
              <w:pStyle w:val="TAL"/>
            </w:pPr>
          </w:p>
        </w:tc>
      </w:tr>
      <w:tr w:rsidR="007A670C" w:rsidRPr="002D6380" w14:paraId="44BE28A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67BA6" w14:textId="77777777" w:rsidR="007A670C" w:rsidRPr="002D6380" w:rsidRDefault="007A670C" w:rsidP="00A90DE7">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6013" w14:textId="77777777" w:rsidR="007A670C" w:rsidRPr="002D6380" w:rsidRDefault="007A670C" w:rsidP="00A90DE7">
            <w:pPr>
              <w:pStyle w:val="TAL"/>
            </w:pPr>
            <w:proofErr w:type="spellStart"/>
            <w:r w:rsidRPr="002D6380">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B1C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5F3A" w14:textId="77777777" w:rsidR="007A670C" w:rsidRPr="002D6380" w:rsidRDefault="007A670C" w:rsidP="00A90DE7">
            <w:pPr>
              <w:pStyle w:val="TAL"/>
            </w:pPr>
          </w:p>
        </w:tc>
      </w:tr>
      <w:tr w:rsidR="007A670C" w:rsidRPr="002D6380" w14:paraId="277F3F5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AA726"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28C8" w14:textId="77777777" w:rsidR="007A670C" w:rsidRPr="002D6380" w:rsidRDefault="007A670C" w:rsidP="00A90DE7">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618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BFA6" w14:textId="77777777" w:rsidR="007A670C" w:rsidRPr="002D6380" w:rsidRDefault="007A670C" w:rsidP="00A90DE7">
            <w:pPr>
              <w:pStyle w:val="TAL"/>
            </w:pPr>
          </w:p>
        </w:tc>
      </w:tr>
      <w:tr w:rsidR="007A670C" w:rsidRPr="002D6380" w14:paraId="785F20F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CAB37"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13DF1"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FBA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0ED60" w14:textId="77777777" w:rsidR="007A670C" w:rsidRPr="002D6380" w:rsidRDefault="007A670C" w:rsidP="00A90DE7">
            <w:pPr>
              <w:pStyle w:val="TAL"/>
            </w:pPr>
          </w:p>
        </w:tc>
      </w:tr>
      <w:tr w:rsidR="007A670C" w:rsidRPr="002D6380" w14:paraId="659C9F7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07A32"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C1AD" w14:textId="77777777" w:rsidR="007A670C" w:rsidRPr="002D6380" w:rsidRDefault="007A670C" w:rsidP="00A90DE7">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113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55A0E" w14:textId="77777777" w:rsidR="007A670C" w:rsidRPr="002D6380" w:rsidRDefault="007A670C" w:rsidP="00A90DE7">
            <w:pPr>
              <w:pStyle w:val="TAL"/>
            </w:pPr>
          </w:p>
        </w:tc>
      </w:tr>
      <w:tr w:rsidR="007A670C" w:rsidRPr="002D6380" w14:paraId="196E7C1E"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1336"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D1EF" w14:textId="77777777" w:rsidR="007A670C" w:rsidRPr="002D6380" w:rsidRDefault="007A670C" w:rsidP="00A90DE7">
            <w:pPr>
              <w:pStyle w:val="TAL"/>
            </w:pPr>
            <w:r w:rsidRPr="002D6380">
              <w:t>(</w:t>
            </w:r>
            <w:proofErr w:type="gramStart"/>
            <w:r w:rsidRPr="002D6380">
              <w:t>0..</w:t>
            </w:r>
            <w:proofErr w:type="gramEnd"/>
            <w:r w:rsidRPr="002D6380">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BD6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4E554" w14:textId="77777777" w:rsidR="007A670C" w:rsidRPr="002D6380" w:rsidRDefault="007A670C" w:rsidP="00A90DE7">
            <w:pPr>
              <w:pStyle w:val="TAL"/>
            </w:pPr>
          </w:p>
        </w:tc>
      </w:tr>
      <w:tr w:rsidR="007A670C" w:rsidRPr="002D6380" w14:paraId="5F9845C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C5201" w14:textId="77777777" w:rsidR="007A670C" w:rsidRPr="002D6380" w:rsidRDefault="007A670C" w:rsidP="00A90DE7">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D8AB"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EC59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8899" w14:textId="77777777" w:rsidR="007A670C" w:rsidRPr="002D6380" w:rsidRDefault="007A670C" w:rsidP="00A90DE7">
            <w:pPr>
              <w:pStyle w:val="TAL"/>
            </w:pPr>
          </w:p>
        </w:tc>
      </w:tr>
      <w:tr w:rsidR="007A670C" w:rsidRPr="002D6380" w14:paraId="7CCB77F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AD5D"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FC817"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E53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0DB3" w14:textId="77777777" w:rsidR="007A670C" w:rsidRPr="002D6380" w:rsidRDefault="007A670C" w:rsidP="00A90DE7">
            <w:pPr>
              <w:pStyle w:val="TAL"/>
            </w:pPr>
          </w:p>
        </w:tc>
      </w:tr>
      <w:tr w:rsidR="007A670C" w:rsidRPr="002D6380" w14:paraId="50078AE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76807" w14:textId="77777777" w:rsidR="007A670C" w:rsidRPr="002D6380" w:rsidRDefault="007A670C" w:rsidP="00A90DE7">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87B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7A0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623D" w14:textId="77777777" w:rsidR="007A670C" w:rsidRPr="002D6380" w:rsidRDefault="007A670C" w:rsidP="00A90DE7">
            <w:pPr>
              <w:pStyle w:val="TAL"/>
            </w:pPr>
          </w:p>
        </w:tc>
      </w:tr>
      <w:tr w:rsidR="007A670C" w:rsidRPr="002D6380" w14:paraId="5A1BF06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004E" w14:textId="77777777" w:rsidR="007A670C" w:rsidRPr="002D6380" w:rsidRDefault="007A670C" w:rsidP="00A90DE7">
            <w:pPr>
              <w:pStyle w:val="TAL"/>
            </w:pPr>
            <w:r w:rsidRPr="002D6380">
              <w:t xml:space="preserve">   </w:t>
            </w:r>
            <w:proofErr w:type="spellStart"/>
            <w:r w:rsidRPr="002D6380">
              <w:t>provideLocationInformation</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820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601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2D1F" w14:textId="77777777" w:rsidR="007A670C" w:rsidRPr="002D6380" w:rsidRDefault="007A670C" w:rsidP="00A90DE7">
            <w:pPr>
              <w:pStyle w:val="TAL"/>
            </w:pPr>
          </w:p>
        </w:tc>
      </w:tr>
      <w:tr w:rsidR="007A670C" w:rsidRPr="002D6380" w14:paraId="3C1F55C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18549"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4FBB"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6AFD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D57F" w14:textId="77777777" w:rsidR="007A670C" w:rsidRPr="002D6380" w:rsidRDefault="007A670C" w:rsidP="00A90DE7">
            <w:pPr>
              <w:pStyle w:val="TAL"/>
            </w:pPr>
          </w:p>
        </w:tc>
      </w:tr>
      <w:tr w:rsidR="007A670C" w:rsidRPr="002D6380" w14:paraId="77AC27F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AC209" w14:textId="77777777" w:rsidR="007A670C" w:rsidRPr="002D6380" w:rsidRDefault="007A670C" w:rsidP="00A90DE7">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87B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7D6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BC6C" w14:textId="77777777" w:rsidR="007A670C" w:rsidRPr="002D6380" w:rsidRDefault="007A670C" w:rsidP="00A90DE7">
            <w:pPr>
              <w:pStyle w:val="TAL"/>
            </w:pPr>
          </w:p>
        </w:tc>
      </w:tr>
      <w:tr w:rsidR="007A670C" w:rsidRPr="002D6380" w14:paraId="1BD155E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196E" w14:textId="77777777" w:rsidR="007A670C" w:rsidRPr="002D6380" w:rsidRDefault="007A670C" w:rsidP="00A90DE7">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5D9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22E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F414" w14:textId="77777777" w:rsidR="007A670C" w:rsidRPr="002D6380" w:rsidRDefault="007A670C" w:rsidP="00A90DE7">
            <w:pPr>
              <w:pStyle w:val="TAL"/>
            </w:pPr>
          </w:p>
        </w:tc>
      </w:tr>
      <w:tr w:rsidR="007A670C" w:rsidRPr="002D6380" w14:paraId="709ECACD"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9EA1E" w14:textId="77777777" w:rsidR="007A670C" w:rsidRPr="002D6380" w:rsidRDefault="007A670C" w:rsidP="00A90DE7">
            <w:pPr>
              <w:pStyle w:val="TAL"/>
            </w:pPr>
            <w:r w:rsidRPr="002D6380">
              <w:t xml:space="preserve">               </w:t>
            </w:r>
            <w:proofErr w:type="spellStart"/>
            <w:r w:rsidRPr="002D6380">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76141"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EB1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950D5" w14:textId="77777777" w:rsidR="007A670C" w:rsidRPr="002D6380" w:rsidRDefault="007A670C" w:rsidP="00A90DE7">
            <w:pPr>
              <w:pStyle w:val="TAL"/>
            </w:pPr>
          </w:p>
        </w:tc>
      </w:tr>
      <w:tr w:rsidR="007A670C" w:rsidRPr="002D6380" w14:paraId="1CD2760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08FF"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0CF1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796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6304" w14:textId="77777777" w:rsidR="007A670C" w:rsidRPr="002D6380" w:rsidRDefault="007A670C" w:rsidP="00A90DE7">
            <w:pPr>
              <w:pStyle w:val="TAL"/>
            </w:pPr>
          </w:p>
        </w:tc>
      </w:tr>
      <w:tr w:rsidR="007A670C" w:rsidRPr="002D6380" w14:paraId="42E878C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7DC9D" w14:textId="77777777" w:rsidR="007A670C" w:rsidRPr="002D6380" w:rsidRDefault="007A670C" w:rsidP="00A90DE7">
            <w:pPr>
              <w:pStyle w:val="TAL"/>
            </w:pPr>
            <w:r w:rsidRPr="002D6380">
              <w:t xml:space="preserve">               </w:t>
            </w:r>
            <w:proofErr w:type="spellStart"/>
            <w:r w:rsidRPr="002D6380">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75198"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16E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57DC" w14:textId="77777777" w:rsidR="007A670C" w:rsidRPr="002D6380" w:rsidRDefault="007A670C" w:rsidP="00A90DE7">
            <w:pPr>
              <w:pStyle w:val="TAL"/>
            </w:pPr>
          </w:p>
        </w:tc>
      </w:tr>
      <w:tr w:rsidR="007A670C" w:rsidRPr="002D6380" w14:paraId="1C221475"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D31D1" w14:textId="77777777" w:rsidR="007A670C" w:rsidRPr="002D6380" w:rsidRDefault="007A670C" w:rsidP="00A90DE7">
            <w:pPr>
              <w:pStyle w:val="TAL"/>
            </w:pPr>
            <w:r w:rsidRPr="002D6380">
              <w:t xml:space="preserve">               </w:t>
            </w:r>
            <w:proofErr w:type="spellStart"/>
            <w:r w:rsidRPr="002D6380">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D177C"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D3E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09CF" w14:textId="77777777" w:rsidR="007A670C" w:rsidRPr="002D6380" w:rsidRDefault="007A670C" w:rsidP="00A90DE7">
            <w:pPr>
              <w:pStyle w:val="TAL"/>
            </w:pPr>
          </w:p>
        </w:tc>
      </w:tr>
      <w:tr w:rsidR="007A670C" w:rsidRPr="002D6380" w14:paraId="31244DB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8034" w14:textId="77777777" w:rsidR="007A670C" w:rsidRPr="002D6380" w:rsidRDefault="007A670C" w:rsidP="00A90DE7">
            <w:pPr>
              <w:pStyle w:val="TAL"/>
            </w:pPr>
            <w:r w:rsidRPr="002D6380">
              <w:t xml:space="preserve">               </w:t>
            </w:r>
            <w:proofErr w:type="spellStart"/>
            <w:r w:rsidRPr="002D6380">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3178"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C95A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C41C" w14:textId="77777777" w:rsidR="007A670C" w:rsidRPr="002D6380" w:rsidRDefault="007A670C" w:rsidP="00A90DE7">
            <w:pPr>
              <w:pStyle w:val="TAL"/>
            </w:pPr>
          </w:p>
        </w:tc>
      </w:tr>
      <w:tr w:rsidR="007A670C" w:rsidRPr="002D6380" w14:paraId="01113FA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68D18" w14:textId="77777777" w:rsidR="007A670C" w:rsidRPr="002D6380" w:rsidRDefault="007A670C" w:rsidP="00A90DE7">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FB838"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28C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BAAC" w14:textId="77777777" w:rsidR="007A670C" w:rsidRPr="002D6380" w:rsidRDefault="007A670C" w:rsidP="00A90DE7">
            <w:pPr>
              <w:pStyle w:val="TAL"/>
            </w:pPr>
          </w:p>
        </w:tc>
      </w:tr>
      <w:tr w:rsidR="007A670C" w:rsidRPr="002D6380" w14:paraId="38F8137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414CF" w14:textId="77777777" w:rsidR="007A670C" w:rsidRPr="002D6380" w:rsidRDefault="007A670C" w:rsidP="00A90DE7">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F795"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DED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C540" w14:textId="77777777" w:rsidR="007A670C" w:rsidRPr="002D6380" w:rsidRDefault="007A670C" w:rsidP="00A90DE7">
            <w:pPr>
              <w:pStyle w:val="TAL"/>
            </w:pPr>
          </w:p>
        </w:tc>
      </w:tr>
      <w:tr w:rsidR="007A670C" w:rsidRPr="002D6380" w14:paraId="1BCD6AA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E007" w14:textId="77777777" w:rsidR="007A670C" w:rsidRPr="002D6380" w:rsidRDefault="007A670C" w:rsidP="00A90DE7">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22292"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ED1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7215" w14:textId="77777777" w:rsidR="007A670C" w:rsidRPr="002D6380" w:rsidRDefault="007A670C" w:rsidP="00A90DE7">
            <w:pPr>
              <w:pStyle w:val="TAL"/>
            </w:pPr>
          </w:p>
        </w:tc>
      </w:tr>
      <w:tr w:rsidR="007A670C" w:rsidRPr="002D6380" w14:paraId="21EEE79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1F033" w14:textId="77777777" w:rsidR="007A670C" w:rsidRPr="002D6380" w:rsidRDefault="007A670C" w:rsidP="00A90DE7">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89258"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0E3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42793" w14:textId="77777777" w:rsidR="007A670C" w:rsidRPr="002D6380" w:rsidRDefault="007A670C" w:rsidP="00A90DE7">
            <w:pPr>
              <w:pStyle w:val="TAL"/>
            </w:pPr>
          </w:p>
        </w:tc>
      </w:tr>
      <w:tr w:rsidR="007A670C" w:rsidRPr="002D6380" w14:paraId="1976054E"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D76F" w14:textId="77777777" w:rsidR="007A670C" w:rsidRPr="002D6380" w:rsidRDefault="007A670C" w:rsidP="00A90DE7">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AB05"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B5A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EDBE0" w14:textId="77777777" w:rsidR="007A670C" w:rsidRPr="002D6380" w:rsidRDefault="007A670C" w:rsidP="00A90DE7">
            <w:pPr>
              <w:pStyle w:val="TAL"/>
            </w:pPr>
          </w:p>
        </w:tc>
      </w:tr>
      <w:tr w:rsidR="007A670C" w:rsidRPr="002D6380" w14:paraId="76D5AC1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64E83"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ED4DF"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74A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3936" w14:textId="77777777" w:rsidR="007A670C" w:rsidRPr="002D6380" w:rsidRDefault="007A670C" w:rsidP="00A90DE7">
            <w:pPr>
              <w:pStyle w:val="TAL"/>
            </w:pPr>
          </w:p>
        </w:tc>
      </w:tr>
      <w:tr w:rsidR="007A670C" w:rsidRPr="002D6380" w14:paraId="47734F6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73E79"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A59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2430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A9A6" w14:textId="77777777" w:rsidR="007A670C" w:rsidRPr="002D6380" w:rsidRDefault="007A670C" w:rsidP="00A90DE7">
            <w:pPr>
              <w:pStyle w:val="TAL"/>
            </w:pPr>
          </w:p>
        </w:tc>
      </w:tr>
      <w:tr w:rsidR="007A670C" w:rsidRPr="002D6380" w14:paraId="45D61D6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9CCE7"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6936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EBC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B8BD" w14:textId="77777777" w:rsidR="007A670C" w:rsidRPr="002D6380" w:rsidRDefault="007A670C" w:rsidP="00A90DE7">
            <w:pPr>
              <w:pStyle w:val="TAL"/>
            </w:pPr>
          </w:p>
        </w:tc>
      </w:tr>
      <w:tr w:rsidR="007A670C" w:rsidRPr="002D6380" w14:paraId="236AE47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1C93C"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E91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556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C9B5" w14:textId="77777777" w:rsidR="007A670C" w:rsidRPr="002D6380" w:rsidRDefault="007A670C" w:rsidP="00A90DE7">
            <w:pPr>
              <w:pStyle w:val="TAL"/>
            </w:pPr>
          </w:p>
        </w:tc>
      </w:tr>
      <w:tr w:rsidR="007A670C" w:rsidRPr="002D6380" w14:paraId="2A48116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AAC06"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4E6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99DC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B502" w14:textId="77777777" w:rsidR="007A670C" w:rsidRPr="002D6380" w:rsidRDefault="007A670C" w:rsidP="00A90DE7">
            <w:pPr>
              <w:pStyle w:val="TAL"/>
            </w:pPr>
          </w:p>
        </w:tc>
      </w:tr>
      <w:tr w:rsidR="007A670C" w:rsidRPr="002D6380" w14:paraId="5B107F6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F6F4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w:t>
            </w:r>
            <w:proofErr w:type="gramStart"/>
            <w:r w:rsidRPr="002D6380">
              <w:rPr>
                <w:snapToGrid w:val="0"/>
              </w:rPr>
              <w:t>SIZE(</w:t>
            </w:r>
            <w:proofErr w:type="gramEnd"/>
            <w:r w:rsidRPr="002D6380">
              <w:rPr>
                <w:snapToGrid w:val="0"/>
              </w:rPr>
              <w:t>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1996" w14:textId="77777777" w:rsidR="007A670C" w:rsidRPr="002D6380" w:rsidRDefault="007A670C" w:rsidP="00A90DE7">
            <w:pPr>
              <w:pStyle w:val="TAL"/>
              <w:rPr>
                <w:lang w:eastAsia="zh-CN"/>
              </w:rPr>
            </w:pPr>
            <w:r w:rsidRPr="002D6380">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447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5732D" w14:textId="77777777" w:rsidR="007A670C" w:rsidRPr="002D6380" w:rsidRDefault="007A670C" w:rsidP="00A90DE7">
            <w:pPr>
              <w:pStyle w:val="TAL"/>
            </w:pPr>
          </w:p>
        </w:tc>
      </w:tr>
      <w:tr w:rsidR="007A670C" w:rsidRPr="002D6380" w14:paraId="2FCFB63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8E80"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968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B4EBB"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158E" w14:textId="77777777" w:rsidR="007A670C" w:rsidRPr="002D6380" w:rsidRDefault="007A670C" w:rsidP="00A90DE7">
            <w:pPr>
              <w:pStyle w:val="TAL"/>
            </w:pPr>
          </w:p>
        </w:tc>
      </w:tr>
      <w:tr w:rsidR="007A670C" w:rsidRPr="002D6380" w14:paraId="6D74662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E165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4147"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1EA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C38A" w14:textId="77777777" w:rsidR="007A670C" w:rsidRPr="002D6380" w:rsidRDefault="007A670C" w:rsidP="00A90DE7">
            <w:pPr>
              <w:pStyle w:val="TAL"/>
            </w:pPr>
          </w:p>
        </w:tc>
      </w:tr>
      <w:tr w:rsidR="007A670C" w:rsidRPr="002D6380" w14:paraId="1B0674F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03BB7"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FA908" w14:textId="77777777" w:rsidR="007A670C" w:rsidRPr="002D6380" w:rsidRDefault="007A670C" w:rsidP="00A90DE7">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71A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9E30" w14:textId="77777777" w:rsidR="007A670C" w:rsidRPr="002D6380" w:rsidRDefault="007A670C" w:rsidP="00A90DE7">
            <w:pPr>
              <w:pStyle w:val="TAL"/>
            </w:pPr>
          </w:p>
        </w:tc>
      </w:tr>
      <w:tr w:rsidR="007A670C" w:rsidRPr="002D6380" w14:paraId="7E57C62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15C2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2D4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43E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93BF" w14:textId="77777777" w:rsidR="007A670C" w:rsidRPr="002D6380" w:rsidRDefault="007A670C" w:rsidP="00A90DE7">
            <w:pPr>
              <w:pStyle w:val="TAL"/>
            </w:pPr>
          </w:p>
        </w:tc>
      </w:tr>
      <w:tr w:rsidR="007A670C" w:rsidRPr="002D6380" w14:paraId="0FB82E3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8FC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860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D924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A2F4" w14:textId="77777777" w:rsidR="007A670C" w:rsidRPr="002D6380" w:rsidRDefault="007A670C" w:rsidP="00A90DE7">
            <w:pPr>
              <w:pStyle w:val="TAL"/>
            </w:pPr>
          </w:p>
        </w:tc>
      </w:tr>
      <w:tr w:rsidR="007A670C" w:rsidRPr="002D6380" w14:paraId="67AD34F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251C3"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633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28F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4905" w14:textId="77777777" w:rsidR="007A670C" w:rsidRPr="002D6380" w:rsidRDefault="007A670C" w:rsidP="00A90DE7">
            <w:pPr>
              <w:pStyle w:val="TAL"/>
            </w:pPr>
          </w:p>
        </w:tc>
      </w:tr>
      <w:tr w:rsidR="007A670C" w:rsidRPr="002D6380" w14:paraId="46FF700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67E3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5CA1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5DB3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F205" w14:textId="77777777" w:rsidR="007A670C" w:rsidRPr="002D6380" w:rsidRDefault="007A670C" w:rsidP="00A90DE7">
            <w:pPr>
              <w:pStyle w:val="TAL"/>
            </w:pPr>
          </w:p>
        </w:tc>
      </w:tr>
      <w:tr w:rsidR="007A670C" w:rsidRPr="002D6380" w14:paraId="481FBE0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9779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946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F8C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F82E" w14:textId="77777777" w:rsidR="007A670C" w:rsidRPr="002D6380" w:rsidRDefault="007A670C" w:rsidP="00A90DE7">
            <w:pPr>
              <w:pStyle w:val="TAL"/>
            </w:pPr>
          </w:p>
        </w:tc>
      </w:tr>
      <w:tr w:rsidR="007A670C" w:rsidRPr="002D6380" w14:paraId="2A9E8B0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BB30"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D855" w14:textId="77777777" w:rsidR="007A670C" w:rsidRPr="002D6380" w:rsidRDefault="007A670C" w:rsidP="00A90DE7">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220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193A" w14:textId="77777777" w:rsidR="007A670C" w:rsidRPr="002D6380" w:rsidRDefault="007A670C" w:rsidP="00A90DE7">
            <w:pPr>
              <w:pStyle w:val="TAL"/>
            </w:pPr>
          </w:p>
        </w:tc>
      </w:tr>
      <w:tr w:rsidR="007A670C" w:rsidRPr="002D6380" w14:paraId="419030D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7836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8B85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FA9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0E2F8" w14:textId="77777777" w:rsidR="007A670C" w:rsidRPr="002D6380" w:rsidRDefault="007A670C" w:rsidP="00A90DE7">
            <w:pPr>
              <w:pStyle w:val="TAL"/>
            </w:pPr>
          </w:p>
        </w:tc>
      </w:tr>
      <w:tr w:rsidR="007A670C" w:rsidRPr="002D6380" w14:paraId="31DF0BB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D8AE8"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6BCF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C7C5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E8CE" w14:textId="77777777" w:rsidR="007A670C" w:rsidRPr="002D6380" w:rsidRDefault="007A670C" w:rsidP="00A90DE7">
            <w:pPr>
              <w:pStyle w:val="TAL"/>
            </w:pPr>
          </w:p>
        </w:tc>
      </w:tr>
      <w:tr w:rsidR="007A670C" w:rsidRPr="002D6380" w14:paraId="429D0C6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4B8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9BA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74C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222F" w14:textId="77777777" w:rsidR="007A670C" w:rsidRPr="002D6380" w:rsidRDefault="007A670C" w:rsidP="00A90DE7">
            <w:pPr>
              <w:pStyle w:val="TAL"/>
            </w:pPr>
          </w:p>
        </w:tc>
      </w:tr>
      <w:tr w:rsidR="007A670C" w:rsidRPr="002D6380" w14:paraId="077712F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1FFD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1014B"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95C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C777" w14:textId="77777777" w:rsidR="007A670C" w:rsidRPr="002D6380" w:rsidRDefault="007A670C" w:rsidP="00A90DE7">
            <w:pPr>
              <w:pStyle w:val="TAL"/>
            </w:pPr>
          </w:p>
        </w:tc>
      </w:tr>
      <w:tr w:rsidR="007A670C" w:rsidRPr="002D6380" w14:paraId="034ABE5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AB4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82B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C315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E3D9" w14:textId="77777777" w:rsidR="007A670C" w:rsidRPr="002D6380" w:rsidRDefault="007A670C" w:rsidP="00A90DE7">
            <w:pPr>
              <w:pStyle w:val="TAL"/>
            </w:pPr>
          </w:p>
        </w:tc>
      </w:tr>
      <w:tr w:rsidR="007A670C" w:rsidRPr="002D6380" w14:paraId="0FABC9C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60160"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A8E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06FE8"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C8AA" w14:textId="77777777" w:rsidR="007A670C" w:rsidRPr="002D6380" w:rsidRDefault="007A670C" w:rsidP="00A90DE7">
            <w:pPr>
              <w:pStyle w:val="TAL"/>
            </w:pPr>
          </w:p>
        </w:tc>
      </w:tr>
      <w:tr w:rsidR="007A670C" w:rsidRPr="002D6380" w14:paraId="75B2710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6441"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FBB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56B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7D139" w14:textId="77777777" w:rsidR="007A670C" w:rsidRPr="002D6380" w:rsidRDefault="007A670C" w:rsidP="00A90DE7">
            <w:pPr>
              <w:pStyle w:val="TAL"/>
            </w:pPr>
          </w:p>
        </w:tc>
      </w:tr>
      <w:tr w:rsidR="007A670C" w:rsidRPr="002D6380" w14:paraId="122F2FE5"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6834A"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789D1" w14:textId="77777777" w:rsidR="007A670C" w:rsidRPr="002D6380" w:rsidRDefault="007A670C" w:rsidP="00A90DE7">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124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4711" w14:textId="77777777" w:rsidR="007A670C" w:rsidRPr="002D6380" w:rsidRDefault="007A670C" w:rsidP="00A90DE7">
            <w:pPr>
              <w:pStyle w:val="TAL"/>
            </w:pPr>
          </w:p>
        </w:tc>
      </w:tr>
      <w:tr w:rsidR="007A670C" w:rsidRPr="002D6380" w14:paraId="71C55A1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1A1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C8A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9DA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7506E" w14:textId="77777777" w:rsidR="007A670C" w:rsidRPr="002D6380" w:rsidRDefault="007A670C" w:rsidP="00A90DE7">
            <w:pPr>
              <w:pStyle w:val="TAL"/>
            </w:pPr>
          </w:p>
        </w:tc>
      </w:tr>
      <w:tr w:rsidR="007A670C" w:rsidRPr="002D6380" w14:paraId="4E7B9AC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ECF5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4D0A"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40B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7C48" w14:textId="77777777" w:rsidR="007A670C" w:rsidRPr="002D6380" w:rsidRDefault="007A670C" w:rsidP="00A90DE7">
            <w:pPr>
              <w:pStyle w:val="TAL"/>
            </w:pPr>
          </w:p>
        </w:tc>
      </w:tr>
      <w:tr w:rsidR="007A670C" w:rsidRPr="002D6380" w14:paraId="0CF0055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1FE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AF00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3A5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4133" w14:textId="77777777" w:rsidR="007A670C" w:rsidRPr="002D6380" w:rsidRDefault="007A670C" w:rsidP="00A90DE7">
            <w:pPr>
              <w:pStyle w:val="TAL"/>
            </w:pPr>
          </w:p>
        </w:tc>
      </w:tr>
      <w:tr w:rsidR="007A670C" w:rsidRPr="002D6380" w14:paraId="6C77E66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9CD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D3D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18E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901D4" w14:textId="77777777" w:rsidR="007A670C" w:rsidRPr="002D6380" w:rsidRDefault="007A670C" w:rsidP="00A90DE7">
            <w:pPr>
              <w:pStyle w:val="TAL"/>
            </w:pPr>
          </w:p>
        </w:tc>
      </w:tr>
      <w:tr w:rsidR="007A670C" w:rsidRPr="002D6380" w14:paraId="4D00338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FB73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AE1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A4E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6DF4" w14:textId="77777777" w:rsidR="007A670C" w:rsidRPr="002D6380" w:rsidRDefault="007A670C" w:rsidP="00A90DE7">
            <w:pPr>
              <w:pStyle w:val="TAL"/>
            </w:pPr>
          </w:p>
        </w:tc>
      </w:tr>
      <w:tr w:rsidR="007A670C" w:rsidRPr="002D6380" w14:paraId="0997E8C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4E476"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3B5C" w14:textId="77777777" w:rsidR="007A670C" w:rsidRPr="002D6380" w:rsidRDefault="007A670C" w:rsidP="00A90DE7">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B36F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8E6B7" w14:textId="77777777" w:rsidR="007A670C" w:rsidRPr="002D6380" w:rsidRDefault="007A670C" w:rsidP="00A90DE7">
            <w:pPr>
              <w:pStyle w:val="TAL"/>
            </w:pPr>
          </w:p>
        </w:tc>
      </w:tr>
      <w:tr w:rsidR="007A670C" w:rsidRPr="002D6380" w14:paraId="15A1166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9DC2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B76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F88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4F62" w14:textId="77777777" w:rsidR="007A670C" w:rsidRPr="002D6380" w:rsidRDefault="007A670C" w:rsidP="00A90DE7">
            <w:pPr>
              <w:pStyle w:val="TAL"/>
            </w:pPr>
          </w:p>
        </w:tc>
      </w:tr>
      <w:tr w:rsidR="007A670C" w:rsidRPr="002D6380" w14:paraId="584A6D3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4E6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59A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C6F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ACA7" w14:textId="77777777" w:rsidR="007A670C" w:rsidRPr="002D6380" w:rsidRDefault="007A670C" w:rsidP="00A90DE7">
            <w:pPr>
              <w:pStyle w:val="TAL"/>
            </w:pPr>
          </w:p>
        </w:tc>
      </w:tr>
      <w:tr w:rsidR="007A670C" w:rsidRPr="002D6380" w14:paraId="36D5083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BC3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264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4B2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65E85" w14:textId="77777777" w:rsidR="007A670C" w:rsidRPr="002D6380" w:rsidRDefault="007A670C" w:rsidP="00A90DE7">
            <w:pPr>
              <w:pStyle w:val="TAL"/>
            </w:pPr>
          </w:p>
        </w:tc>
      </w:tr>
      <w:tr w:rsidR="007A670C" w:rsidRPr="002D6380" w14:paraId="78387AB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99946" w14:textId="77777777" w:rsidR="007A670C" w:rsidRPr="002D6380" w:rsidRDefault="007A670C" w:rsidP="00A90DE7">
            <w:pPr>
              <w:pStyle w:val="TAL"/>
              <w:rPr>
                <w:snapToGrid w:val="0"/>
              </w:rPr>
            </w:pPr>
            <w:r w:rsidRPr="002D6380">
              <w:lastRenderedPageBreak/>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9E41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092D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EA0B" w14:textId="77777777" w:rsidR="007A670C" w:rsidRPr="002D6380" w:rsidRDefault="007A670C" w:rsidP="00A90DE7">
            <w:pPr>
              <w:pStyle w:val="TAL"/>
            </w:pPr>
          </w:p>
        </w:tc>
      </w:tr>
      <w:tr w:rsidR="007A670C" w:rsidRPr="002D6380" w14:paraId="63D2CC3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8ACB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6305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116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E63F" w14:textId="77777777" w:rsidR="007A670C" w:rsidRPr="002D6380" w:rsidRDefault="007A670C" w:rsidP="00A90DE7">
            <w:pPr>
              <w:pStyle w:val="TAL"/>
            </w:pPr>
          </w:p>
        </w:tc>
      </w:tr>
      <w:tr w:rsidR="007A670C" w:rsidRPr="002D6380" w14:paraId="6C6D8BD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11ED7"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8F52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755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95EE" w14:textId="77777777" w:rsidR="007A670C" w:rsidRPr="002D6380" w:rsidRDefault="007A670C" w:rsidP="00A90DE7">
            <w:pPr>
              <w:pStyle w:val="TAL"/>
            </w:pPr>
          </w:p>
        </w:tc>
      </w:tr>
      <w:tr w:rsidR="007A670C" w:rsidRPr="002D6380" w14:paraId="0A604D8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9F89E"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38CA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7D8E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07E2" w14:textId="77777777" w:rsidR="007A670C" w:rsidRPr="002D6380" w:rsidRDefault="007A670C" w:rsidP="00A90DE7">
            <w:pPr>
              <w:pStyle w:val="TAL"/>
            </w:pPr>
          </w:p>
        </w:tc>
      </w:tr>
      <w:tr w:rsidR="007A670C" w:rsidRPr="002D6380" w14:paraId="3AC6A3C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A36FD"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5BA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5FEE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08B8E" w14:textId="77777777" w:rsidR="007A670C" w:rsidRPr="002D6380" w:rsidRDefault="007A670C" w:rsidP="00A90DE7">
            <w:pPr>
              <w:pStyle w:val="TAL"/>
            </w:pPr>
          </w:p>
        </w:tc>
      </w:tr>
      <w:tr w:rsidR="007A670C" w:rsidRPr="002D6380" w14:paraId="72AB1C7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6A172"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988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9F0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BE09" w14:textId="77777777" w:rsidR="007A670C" w:rsidRPr="002D6380" w:rsidRDefault="007A670C" w:rsidP="00A90DE7">
            <w:pPr>
              <w:pStyle w:val="TAL"/>
            </w:pPr>
          </w:p>
        </w:tc>
      </w:tr>
      <w:tr w:rsidR="007A670C" w:rsidRPr="002D6380" w14:paraId="28408DA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0AA3F"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0DA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8BB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D39B" w14:textId="77777777" w:rsidR="007A670C" w:rsidRPr="002D6380" w:rsidRDefault="007A670C" w:rsidP="00A90DE7">
            <w:pPr>
              <w:pStyle w:val="TAL"/>
            </w:pPr>
          </w:p>
        </w:tc>
      </w:tr>
      <w:tr w:rsidR="007A670C" w:rsidRPr="002D6380" w14:paraId="5A147AF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A0FA"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7781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684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B9BD" w14:textId="77777777" w:rsidR="007A670C" w:rsidRPr="002D6380" w:rsidRDefault="007A670C" w:rsidP="00A90DE7">
            <w:pPr>
              <w:pStyle w:val="TAL"/>
            </w:pPr>
          </w:p>
        </w:tc>
      </w:tr>
      <w:tr w:rsidR="007A670C" w:rsidRPr="002D6380" w14:paraId="26A514B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9133" w14:textId="77777777" w:rsidR="007A670C" w:rsidRPr="002D6380" w:rsidRDefault="007A670C" w:rsidP="00A90DE7">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3D3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A80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071A9" w14:textId="77777777" w:rsidR="007A670C" w:rsidRPr="002D6380" w:rsidRDefault="007A670C" w:rsidP="00A90DE7">
            <w:pPr>
              <w:pStyle w:val="TAL"/>
            </w:pPr>
          </w:p>
        </w:tc>
      </w:tr>
    </w:tbl>
    <w:p w14:paraId="2617C243" w14:textId="77777777" w:rsidR="007A670C" w:rsidRPr="002D6380" w:rsidRDefault="007A670C" w:rsidP="007A670C">
      <w:pPr>
        <w:rPr>
          <w:lang w:eastAsia="zh-CN"/>
        </w:rPr>
      </w:pPr>
    </w:p>
    <w:p w14:paraId="788456C2"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1.</w:t>
      </w:r>
      <w:r w:rsidRPr="002D6380">
        <w:t>5</w:t>
      </w:r>
      <w:r w:rsidRPr="002D6380">
        <w:tab/>
        <w:t>Test requirement</w:t>
      </w:r>
    </w:p>
    <w:p w14:paraId="08014931"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14.3.1.3</w:t>
      </w:r>
      <w:r w:rsidRPr="002D6380">
        <w:rPr>
          <w:lang w:eastAsia="ko-KR"/>
        </w:rPr>
        <w:t>.</w:t>
      </w:r>
    </w:p>
    <w:p w14:paraId="346181E4" w14:textId="77777777" w:rsidR="007A670C" w:rsidRPr="002D6380" w:rsidRDefault="007A670C" w:rsidP="007A670C">
      <w:pPr>
        <w:pStyle w:val="TH"/>
        <w:rPr>
          <w:lang w:eastAsia="ko-KR"/>
        </w:rPr>
      </w:pPr>
      <w:bookmarkStart w:id="5" w:name="OLE_LINK25"/>
      <w:bookmarkStart w:id="6" w:name="OLE_LINK26"/>
      <w:bookmarkStart w:id="7" w:name="OLE_LINK28"/>
      <w:bookmarkStart w:id="8" w:name="OLE_LINK27"/>
      <w:r w:rsidRPr="002D6380">
        <w:t xml:space="preserve">Table </w:t>
      </w:r>
      <w:r w:rsidRPr="002D6380">
        <w:rPr>
          <w:lang w:eastAsia="zh-CN"/>
        </w:rPr>
        <w:t>14.3</w:t>
      </w:r>
      <w:r w:rsidRPr="002D6380">
        <w:t>.</w:t>
      </w:r>
      <w:r w:rsidRPr="002D6380">
        <w:rPr>
          <w:lang w:eastAsia="zh-CN"/>
        </w:rPr>
        <w:t>1.</w:t>
      </w:r>
      <w:r w:rsidRPr="002D6380">
        <w:t>5-</w:t>
      </w:r>
      <w:r w:rsidRPr="002D6380">
        <w:rPr>
          <w:lang w:eastAsia="zh-CN"/>
        </w:rPr>
        <w:t>1</w:t>
      </w:r>
      <w:r w:rsidRPr="002D6380">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992"/>
        <w:gridCol w:w="872"/>
        <w:gridCol w:w="211"/>
        <w:gridCol w:w="782"/>
        <w:gridCol w:w="961"/>
        <w:gridCol w:w="130"/>
        <w:gridCol w:w="119"/>
        <w:gridCol w:w="774"/>
      </w:tblGrid>
      <w:tr w:rsidR="007A670C" w:rsidRPr="002D6380" w14:paraId="47E6B18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BC0DE4C" w14:textId="77777777" w:rsidR="007A670C" w:rsidRPr="002D6380" w:rsidRDefault="007A670C" w:rsidP="00A90DE7">
            <w:pPr>
              <w:pStyle w:val="TAH"/>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1CD49D" w14:textId="77777777" w:rsidR="007A670C" w:rsidRPr="002D6380" w:rsidRDefault="007A670C" w:rsidP="00A90DE7">
            <w:pPr>
              <w:pStyle w:val="TAH"/>
            </w:pPr>
            <w:r w:rsidRPr="002D6380">
              <w:t>Config</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A155E0E" w14:textId="77777777" w:rsidR="007A670C" w:rsidRPr="002D6380" w:rsidRDefault="007A670C" w:rsidP="00A90DE7">
            <w:pPr>
              <w:pStyle w:val="TAH"/>
            </w:pPr>
            <w:r w:rsidRPr="002D6380">
              <w:t>Unit</w:t>
            </w:r>
          </w:p>
        </w:tc>
        <w:tc>
          <w:tcPr>
            <w:tcW w:w="1865" w:type="dxa"/>
            <w:gridSpan w:val="3"/>
            <w:tcBorders>
              <w:top w:val="single" w:sz="4" w:space="0" w:color="auto"/>
              <w:left w:val="single" w:sz="4" w:space="0" w:color="auto"/>
              <w:bottom w:val="single" w:sz="4" w:space="0" w:color="auto"/>
              <w:right w:val="single" w:sz="4" w:space="0" w:color="auto"/>
            </w:tcBorders>
            <w:vAlign w:val="center"/>
            <w:hideMark/>
          </w:tcPr>
          <w:p w14:paraId="00C622D2" w14:textId="77777777" w:rsidR="007A670C" w:rsidRPr="002D6380" w:rsidRDefault="007A670C" w:rsidP="00A90DE7">
            <w:pPr>
              <w:pStyle w:val="TAH"/>
            </w:pPr>
            <w:r w:rsidRPr="002D6380">
              <w:t>Test 1</w:t>
            </w:r>
          </w:p>
        </w:tc>
        <w:tc>
          <w:tcPr>
            <w:tcW w:w="1984" w:type="dxa"/>
            <w:gridSpan w:val="4"/>
            <w:tcBorders>
              <w:top w:val="single" w:sz="4" w:space="0" w:color="auto"/>
              <w:left w:val="single" w:sz="4" w:space="0" w:color="auto"/>
              <w:bottom w:val="single" w:sz="4" w:space="0" w:color="auto"/>
              <w:right w:val="single" w:sz="4" w:space="0" w:color="auto"/>
            </w:tcBorders>
            <w:vAlign w:val="center"/>
            <w:hideMark/>
          </w:tcPr>
          <w:p w14:paraId="4C327CB3" w14:textId="77777777" w:rsidR="007A670C" w:rsidRPr="002D6380" w:rsidRDefault="007A670C" w:rsidP="00A90DE7">
            <w:pPr>
              <w:pStyle w:val="TAH"/>
            </w:pPr>
            <w:r w:rsidRPr="002D6380">
              <w:t>Test 2</w:t>
            </w:r>
          </w:p>
        </w:tc>
      </w:tr>
      <w:tr w:rsidR="007A670C" w:rsidRPr="002D6380" w14:paraId="706322F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354675" w14:textId="77777777" w:rsidR="007A670C" w:rsidRPr="002D6380" w:rsidRDefault="007A670C" w:rsidP="00A90DE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DCDC1C" w14:textId="77777777" w:rsidR="007A670C" w:rsidRPr="002D6380" w:rsidRDefault="007A670C" w:rsidP="00A90DE7">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F4DD56" w14:textId="77777777" w:rsidR="007A670C" w:rsidRPr="002D6380" w:rsidRDefault="007A670C" w:rsidP="00A90DE7">
            <w:pPr>
              <w:spacing w:after="0"/>
              <w:rPr>
                <w:rFonts w:ascii="Arial" w:hAnsi="Arial"/>
                <w:b/>
                <w:sz w:val="18"/>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1DC0ACD" w14:textId="77777777" w:rsidR="007A670C" w:rsidRPr="002D6380" w:rsidRDefault="007A670C" w:rsidP="00A90DE7">
            <w:pPr>
              <w:pStyle w:val="TAH"/>
            </w:pPr>
            <w:r w:rsidRPr="002D6380">
              <w:t>Cell 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21973D28" w14:textId="77777777" w:rsidR="007A670C" w:rsidRPr="002D6380" w:rsidRDefault="007A670C" w:rsidP="00A90DE7">
            <w:pPr>
              <w:pStyle w:val="TAH"/>
            </w:pPr>
            <w:r w:rsidRPr="002D6380">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211E38D" w14:textId="77777777" w:rsidR="007A670C" w:rsidRPr="002D6380" w:rsidRDefault="007A670C" w:rsidP="00A90DE7">
            <w:pPr>
              <w:pStyle w:val="TAH"/>
            </w:pPr>
            <w:r w:rsidRPr="002D6380">
              <w:t>Cell 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3535EA8" w14:textId="77777777" w:rsidR="007A670C" w:rsidRPr="002D6380" w:rsidRDefault="007A670C" w:rsidP="00A90DE7">
            <w:pPr>
              <w:pStyle w:val="TAH"/>
            </w:pPr>
            <w:r w:rsidRPr="002D6380">
              <w:t>Cell 2</w:t>
            </w:r>
          </w:p>
        </w:tc>
      </w:tr>
      <w:tr w:rsidR="007A670C" w:rsidRPr="002D6380" w14:paraId="4B1027A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641C9C2" w14:textId="77777777" w:rsidR="007A670C" w:rsidRPr="002D6380" w:rsidRDefault="007A670C" w:rsidP="00A90DE7">
            <w:pPr>
              <w:pStyle w:val="TAL"/>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44E5D18C"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3FA4B8EF"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2D5770D5" w14:textId="77777777" w:rsidR="007A670C" w:rsidRPr="002D6380" w:rsidRDefault="007A670C" w:rsidP="00A90DE7">
            <w:pPr>
              <w:pStyle w:val="TAC"/>
            </w:pPr>
            <w:r w:rsidRPr="002D6380">
              <w:t>freq1</w:t>
            </w:r>
          </w:p>
        </w:tc>
        <w:tc>
          <w:tcPr>
            <w:tcW w:w="993" w:type="dxa"/>
            <w:gridSpan w:val="2"/>
            <w:tcBorders>
              <w:top w:val="single" w:sz="4" w:space="0" w:color="auto"/>
              <w:left w:val="single" w:sz="4" w:space="0" w:color="auto"/>
              <w:bottom w:val="single" w:sz="4" w:space="0" w:color="auto"/>
              <w:right w:val="single" w:sz="4" w:space="0" w:color="auto"/>
            </w:tcBorders>
            <w:hideMark/>
          </w:tcPr>
          <w:p w14:paraId="0E906436" w14:textId="77777777" w:rsidR="007A670C" w:rsidRPr="002D6380" w:rsidRDefault="007A670C" w:rsidP="00A90DE7">
            <w:pPr>
              <w:pStyle w:val="TAC"/>
            </w:pPr>
            <w:r w:rsidRPr="002D6380">
              <w:t>Freq1</w:t>
            </w:r>
          </w:p>
        </w:tc>
        <w:tc>
          <w:tcPr>
            <w:tcW w:w="1091" w:type="dxa"/>
            <w:gridSpan w:val="2"/>
            <w:tcBorders>
              <w:top w:val="single" w:sz="4" w:space="0" w:color="auto"/>
              <w:left w:val="single" w:sz="4" w:space="0" w:color="auto"/>
              <w:bottom w:val="single" w:sz="4" w:space="0" w:color="auto"/>
              <w:right w:val="single" w:sz="4" w:space="0" w:color="auto"/>
            </w:tcBorders>
            <w:hideMark/>
          </w:tcPr>
          <w:p w14:paraId="5461345F" w14:textId="77777777" w:rsidR="007A670C" w:rsidRPr="002D6380" w:rsidRDefault="007A670C" w:rsidP="00A90DE7">
            <w:pPr>
              <w:pStyle w:val="TAC"/>
            </w:pPr>
            <w:r w:rsidRPr="002D6380">
              <w:t>freq1</w:t>
            </w:r>
          </w:p>
        </w:tc>
        <w:tc>
          <w:tcPr>
            <w:tcW w:w="893" w:type="dxa"/>
            <w:gridSpan w:val="2"/>
            <w:tcBorders>
              <w:top w:val="single" w:sz="4" w:space="0" w:color="auto"/>
              <w:left w:val="single" w:sz="4" w:space="0" w:color="auto"/>
              <w:bottom w:val="single" w:sz="4" w:space="0" w:color="auto"/>
              <w:right w:val="single" w:sz="4" w:space="0" w:color="auto"/>
            </w:tcBorders>
            <w:hideMark/>
          </w:tcPr>
          <w:p w14:paraId="302308AA" w14:textId="77777777" w:rsidR="007A670C" w:rsidRPr="002D6380" w:rsidRDefault="007A670C" w:rsidP="00A90DE7">
            <w:pPr>
              <w:pStyle w:val="TAC"/>
            </w:pPr>
            <w:r w:rsidRPr="002D6380">
              <w:t>Freq1</w:t>
            </w:r>
          </w:p>
        </w:tc>
      </w:tr>
      <w:tr w:rsidR="007A670C" w:rsidRPr="002D6380" w14:paraId="2FC2811A"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5CE90A8" w14:textId="77777777" w:rsidR="007A670C" w:rsidRPr="002D6380" w:rsidRDefault="007A670C" w:rsidP="00A90DE7">
            <w:pPr>
              <w:pStyle w:val="TAL"/>
            </w:pPr>
            <w:proofErr w:type="spellStart"/>
            <w:r w:rsidRPr="002D6380">
              <w:t>BW</w:t>
            </w:r>
            <w:r w:rsidRPr="002D6380">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0904617"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9DD97A7" w14:textId="77777777" w:rsidR="007A670C" w:rsidRPr="002D6380" w:rsidRDefault="007A670C" w:rsidP="00A90DE7">
            <w:pPr>
              <w:pStyle w:val="TAC"/>
            </w:pPr>
            <w:r w:rsidRPr="002D6380">
              <w:t>MHz</w:t>
            </w:r>
          </w:p>
        </w:tc>
        <w:tc>
          <w:tcPr>
            <w:tcW w:w="1865" w:type="dxa"/>
            <w:gridSpan w:val="3"/>
            <w:tcBorders>
              <w:top w:val="single" w:sz="4" w:space="0" w:color="auto"/>
              <w:left w:val="single" w:sz="4" w:space="0" w:color="auto"/>
              <w:bottom w:val="single" w:sz="4" w:space="0" w:color="auto"/>
              <w:right w:val="single" w:sz="4" w:space="0" w:color="auto"/>
            </w:tcBorders>
            <w:hideMark/>
          </w:tcPr>
          <w:p w14:paraId="250FBD75" w14:textId="77777777" w:rsidR="007A670C" w:rsidRPr="002D6380" w:rsidRDefault="007A670C" w:rsidP="00A90DE7">
            <w:pPr>
              <w:pStyle w:val="TAC"/>
              <w:rPr>
                <w:lang w:eastAsia="zh-CN"/>
              </w:rPr>
            </w:pPr>
            <w:r w:rsidRPr="002D6380">
              <w:rPr>
                <w:rFonts w:cs="Arial"/>
                <w:szCs w:val="16"/>
              </w:rPr>
              <w:t xml:space="preserve">20: </w:t>
            </w:r>
            <w:proofErr w:type="spellStart"/>
            <w:proofErr w:type="gramStart"/>
            <w:r w:rsidRPr="002D6380">
              <w:rPr>
                <w:rFonts w:cs="Arial"/>
                <w:szCs w:val="16"/>
              </w:rPr>
              <w:t>N</w:t>
            </w:r>
            <w:r w:rsidRPr="002D6380">
              <w:rPr>
                <w:rFonts w:cs="Arial"/>
                <w:szCs w:val="16"/>
                <w:vertAlign w:val="subscript"/>
              </w:rPr>
              <w:t>RB,c</w:t>
            </w:r>
            <w:proofErr w:type="spellEnd"/>
            <w:proofErr w:type="gramEnd"/>
            <w:r w:rsidRPr="002D6380">
              <w:rPr>
                <w:rFonts w:cs="Arial"/>
                <w:szCs w:val="16"/>
              </w:rPr>
              <w:t xml:space="preserve"> = 106</w:t>
            </w:r>
          </w:p>
        </w:tc>
        <w:tc>
          <w:tcPr>
            <w:tcW w:w="1984" w:type="dxa"/>
            <w:gridSpan w:val="4"/>
            <w:tcBorders>
              <w:top w:val="single" w:sz="4" w:space="0" w:color="auto"/>
              <w:left w:val="single" w:sz="4" w:space="0" w:color="auto"/>
              <w:bottom w:val="single" w:sz="4" w:space="0" w:color="auto"/>
              <w:right w:val="single" w:sz="4" w:space="0" w:color="auto"/>
            </w:tcBorders>
            <w:hideMark/>
          </w:tcPr>
          <w:p w14:paraId="67E3F889" w14:textId="77777777" w:rsidR="007A670C" w:rsidRPr="002D6380" w:rsidRDefault="007A670C" w:rsidP="00A90DE7">
            <w:pPr>
              <w:pStyle w:val="TAC"/>
              <w:rPr>
                <w:lang w:eastAsia="zh-CN"/>
              </w:rPr>
            </w:pPr>
            <w:r w:rsidRPr="002D6380">
              <w:rPr>
                <w:rFonts w:cs="Arial"/>
                <w:szCs w:val="16"/>
              </w:rPr>
              <w:t xml:space="preserve">20: </w:t>
            </w:r>
            <w:proofErr w:type="spellStart"/>
            <w:proofErr w:type="gramStart"/>
            <w:r w:rsidRPr="002D6380">
              <w:rPr>
                <w:rFonts w:cs="Arial"/>
                <w:szCs w:val="16"/>
              </w:rPr>
              <w:t>N</w:t>
            </w:r>
            <w:r w:rsidRPr="002D6380">
              <w:rPr>
                <w:rFonts w:cs="Arial"/>
                <w:szCs w:val="16"/>
                <w:vertAlign w:val="subscript"/>
              </w:rPr>
              <w:t>RB,c</w:t>
            </w:r>
            <w:proofErr w:type="spellEnd"/>
            <w:proofErr w:type="gramEnd"/>
            <w:r w:rsidRPr="002D6380">
              <w:rPr>
                <w:rFonts w:cs="Arial"/>
                <w:szCs w:val="16"/>
              </w:rPr>
              <w:t xml:space="preserve"> = 106</w:t>
            </w:r>
          </w:p>
        </w:tc>
      </w:tr>
      <w:tr w:rsidR="007A670C" w:rsidRPr="002D6380" w14:paraId="6AC6B7E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DF9A69"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433916D"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5ECFED"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155B7BF6" w14:textId="77777777" w:rsidR="007A670C" w:rsidRPr="002D6380" w:rsidRDefault="007A670C" w:rsidP="00A90DE7">
            <w:pPr>
              <w:pStyle w:val="TAC"/>
              <w:rPr>
                <w:szCs w:val="18"/>
              </w:rPr>
            </w:pPr>
            <w:r w:rsidRPr="002D6380">
              <w:rPr>
                <w:rFonts w:cs="Arial"/>
                <w:szCs w:val="16"/>
              </w:rPr>
              <w:t xml:space="preserve">20: </w:t>
            </w:r>
            <w:proofErr w:type="spellStart"/>
            <w:proofErr w:type="gramStart"/>
            <w:r w:rsidRPr="002D6380">
              <w:rPr>
                <w:rFonts w:cs="Arial"/>
                <w:szCs w:val="16"/>
              </w:rPr>
              <w:t>N</w:t>
            </w:r>
            <w:r w:rsidRPr="002D6380">
              <w:rPr>
                <w:rFonts w:cs="Arial"/>
                <w:szCs w:val="16"/>
                <w:vertAlign w:val="subscript"/>
              </w:rPr>
              <w:t>RB,c</w:t>
            </w:r>
            <w:proofErr w:type="spellEnd"/>
            <w:proofErr w:type="gramEnd"/>
            <w:r w:rsidRPr="002D6380">
              <w:rPr>
                <w:rFonts w:cs="Arial"/>
                <w:szCs w:val="16"/>
              </w:rPr>
              <w:t xml:space="preserve"> = 106</w:t>
            </w:r>
          </w:p>
        </w:tc>
        <w:tc>
          <w:tcPr>
            <w:tcW w:w="1984" w:type="dxa"/>
            <w:gridSpan w:val="4"/>
            <w:tcBorders>
              <w:top w:val="single" w:sz="4" w:space="0" w:color="auto"/>
              <w:left w:val="single" w:sz="4" w:space="0" w:color="auto"/>
              <w:bottom w:val="single" w:sz="4" w:space="0" w:color="auto"/>
              <w:right w:val="single" w:sz="4" w:space="0" w:color="auto"/>
            </w:tcBorders>
            <w:hideMark/>
          </w:tcPr>
          <w:p w14:paraId="71AF3D11" w14:textId="77777777" w:rsidR="007A670C" w:rsidRPr="002D6380" w:rsidRDefault="007A670C" w:rsidP="00A90DE7">
            <w:pPr>
              <w:pStyle w:val="TAC"/>
              <w:rPr>
                <w:szCs w:val="18"/>
              </w:rPr>
            </w:pPr>
            <w:r w:rsidRPr="002D6380">
              <w:rPr>
                <w:rFonts w:cs="Arial"/>
                <w:szCs w:val="16"/>
              </w:rPr>
              <w:t xml:space="preserve">20: </w:t>
            </w:r>
            <w:proofErr w:type="spellStart"/>
            <w:proofErr w:type="gramStart"/>
            <w:r w:rsidRPr="002D6380">
              <w:rPr>
                <w:rFonts w:cs="Arial"/>
                <w:szCs w:val="16"/>
              </w:rPr>
              <w:t>N</w:t>
            </w:r>
            <w:r w:rsidRPr="002D6380">
              <w:rPr>
                <w:rFonts w:cs="Arial"/>
                <w:szCs w:val="16"/>
                <w:vertAlign w:val="subscript"/>
              </w:rPr>
              <w:t>RB,c</w:t>
            </w:r>
            <w:proofErr w:type="spellEnd"/>
            <w:proofErr w:type="gramEnd"/>
            <w:r w:rsidRPr="002D6380">
              <w:rPr>
                <w:rFonts w:cs="Arial"/>
                <w:szCs w:val="16"/>
              </w:rPr>
              <w:t xml:space="preserve"> = 106</w:t>
            </w:r>
          </w:p>
        </w:tc>
      </w:tr>
      <w:tr w:rsidR="007A670C" w:rsidRPr="002D6380" w14:paraId="3BC72E3F"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8AD79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D7D8343"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217F27"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717BE88" w14:textId="77777777" w:rsidR="007A670C" w:rsidRPr="002D6380" w:rsidRDefault="007A670C" w:rsidP="00A90DE7">
            <w:pPr>
              <w:pStyle w:val="TAC"/>
            </w:pPr>
            <w:r w:rsidRPr="002D6380">
              <w:rPr>
                <w:rFonts w:cs="Arial"/>
                <w:szCs w:val="16"/>
              </w:rPr>
              <w:t xml:space="preserve">50: </w:t>
            </w:r>
            <w:proofErr w:type="spellStart"/>
            <w:proofErr w:type="gramStart"/>
            <w:r w:rsidRPr="002D6380">
              <w:rPr>
                <w:rFonts w:cs="Arial"/>
                <w:szCs w:val="16"/>
              </w:rPr>
              <w:t>N</w:t>
            </w:r>
            <w:r w:rsidRPr="002D6380">
              <w:rPr>
                <w:rFonts w:cs="Arial"/>
                <w:szCs w:val="16"/>
                <w:vertAlign w:val="subscript"/>
              </w:rPr>
              <w:t>RB,c</w:t>
            </w:r>
            <w:proofErr w:type="spellEnd"/>
            <w:proofErr w:type="gramEnd"/>
            <w:r w:rsidRPr="002D6380">
              <w:rPr>
                <w:rFonts w:cs="Arial"/>
                <w:szCs w:val="16"/>
              </w:rPr>
              <w:t xml:space="preserve"> = 133</w:t>
            </w:r>
          </w:p>
        </w:tc>
        <w:tc>
          <w:tcPr>
            <w:tcW w:w="1984" w:type="dxa"/>
            <w:gridSpan w:val="4"/>
            <w:tcBorders>
              <w:top w:val="single" w:sz="4" w:space="0" w:color="auto"/>
              <w:left w:val="single" w:sz="4" w:space="0" w:color="auto"/>
              <w:bottom w:val="single" w:sz="4" w:space="0" w:color="auto"/>
              <w:right w:val="single" w:sz="4" w:space="0" w:color="auto"/>
            </w:tcBorders>
            <w:hideMark/>
          </w:tcPr>
          <w:p w14:paraId="34F52632" w14:textId="77777777" w:rsidR="007A670C" w:rsidRPr="002D6380" w:rsidRDefault="007A670C" w:rsidP="00A90DE7">
            <w:pPr>
              <w:pStyle w:val="TAC"/>
            </w:pPr>
            <w:r w:rsidRPr="002D6380">
              <w:rPr>
                <w:rFonts w:cs="Arial"/>
                <w:szCs w:val="16"/>
              </w:rPr>
              <w:t xml:space="preserve">50: </w:t>
            </w:r>
            <w:proofErr w:type="spellStart"/>
            <w:proofErr w:type="gramStart"/>
            <w:r w:rsidRPr="002D6380">
              <w:rPr>
                <w:rFonts w:cs="Arial"/>
                <w:szCs w:val="16"/>
              </w:rPr>
              <w:t>N</w:t>
            </w:r>
            <w:r w:rsidRPr="002D6380">
              <w:rPr>
                <w:rFonts w:cs="Arial"/>
                <w:szCs w:val="16"/>
                <w:vertAlign w:val="subscript"/>
              </w:rPr>
              <w:t>RB,c</w:t>
            </w:r>
            <w:proofErr w:type="spellEnd"/>
            <w:proofErr w:type="gramEnd"/>
            <w:r w:rsidRPr="002D6380">
              <w:rPr>
                <w:rFonts w:cs="Arial"/>
                <w:szCs w:val="16"/>
              </w:rPr>
              <w:t xml:space="preserve"> = 133</w:t>
            </w:r>
          </w:p>
        </w:tc>
      </w:tr>
      <w:tr w:rsidR="007A670C" w:rsidRPr="002D6380" w14:paraId="3E961F5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345F7CF" w14:textId="77777777" w:rsidR="007A670C" w:rsidRPr="002D6380" w:rsidRDefault="007A670C" w:rsidP="00A90DE7">
            <w:pPr>
              <w:pStyle w:val="TAL"/>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0E40A0A3"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605F37EC"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FF1471B" w14:textId="77777777" w:rsidR="007A670C" w:rsidRPr="002D6380" w:rsidRDefault="007A670C" w:rsidP="00A90DE7">
            <w:pPr>
              <w:pStyle w:val="TAC"/>
              <w:rPr>
                <w:szCs w:val="18"/>
              </w:rPr>
            </w:pPr>
            <w:r w:rsidRPr="002D6380">
              <w:rPr>
                <w:szCs w:val="18"/>
              </w:rPr>
              <w:t>FDD</w:t>
            </w:r>
          </w:p>
        </w:tc>
        <w:tc>
          <w:tcPr>
            <w:tcW w:w="1984" w:type="dxa"/>
            <w:gridSpan w:val="4"/>
            <w:tcBorders>
              <w:top w:val="single" w:sz="4" w:space="0" w:color="auto"/>
              <w:left w:val="single" w:sz="4" w:space="0" w:color="auto"/>
              <w:bottom w:val="single" w:sz="4" w:space="0" w:color="auto"/>
              <w:right w:val="single" w:sz="4" w:space="0" w:color="auto"/>
            </w:tcBorders>
            <w:hideMark/>
          </w:tcPr>
          <w:p w14:paraId="26419FA4" w14:textId="77777777" w:rsidR="007A670C" w:rsidRPr="002D6380" w:rsidRDefault="007A670C" w:rsidP="00A90DE7">
            <w:pPr>
              <w:pStyle w:val="TAC"/>
              <w:rPr>
                <w:szCs w:val="18"/>
              </w:rPr>
            </w:pPr>
            <w:r w:rsidRPr="002D6380">
              <w:rPr>
                <w:szCs w:val="18"/>
              </w:rPr>
              <w:t>FDD</w:t>
            </w:r>
          </w:p>
        </w:tc>
      </w:tr>
      <w:tr w:rsidR="007A670C" w:rsidRPr="002D6380" w14:paraId="1CF08F7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03CE80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9E40D0"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95775"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A0D12ED" w14:textId="77777777" w:rsidR="007A670C" w:rsidRPr="002D6380" w:rsidRDefault="007A670C" w:rsidP="00A90DE7">
            <w:pPr>
              <w:pStyle w:val="TAC"/>
            </w:pPr>
            <w:r w:rsidRPr="002D6380">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329BC565" w14:textId="77777777" w:rsidR="007A670C" w:rsidRPr="002D6380" w:rsidRDefault="007A670C" w:rsidP="00A90DE7">
            <w:pPr>
              <w:pStyle w:val="TAC"/>
            </w:pPr>
            <w:r w:rsidRPr="002D6380">
              <w:t>TDD</w:t>
            </w:r>
          </w:p>
        </w:tc>
      </w:tr>
      <w:tr w:rsidR="007A670C" w:rsidRPr="002D6380" w14:paraId="5A12DE8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BD28B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CFD5D1"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4A6488"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AFF7252" w14:textId="77777777" w:rsidR="007A670C" w:rsidRPr="002D6380" w:rsidRDefault="007A670C" w:rsidP="00A90DE7">
            <w:pPr>
              <w:pStyle w:val="TAC"/>
            </w:pPr>
            <w:r w:rsidRPr="002D6380">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64D1A77A" w14:textId="77777777" w:rsidR="007A670C" w:rsidRPr="002D6380" w:rsidRDefault="007A670C" w:rsidP="00A90DE7">
            <w:pPr>
              <w:pStyle w:val="TAC"/>
            </w:pPr>
            <w:r w:rsidRPr="002D6380">
              <w:t>TDD</w:t>
            </w:r>
          </w:p>
        </w:tc>
      </w:tr>
      <w:tr w:rsidR="007A670C" w:rsidRPr="002D6380" w14:paraId="0B75851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0F05191" w14:textId="77777777" w:rsidR="007A670C" w:rsidRPr="002D6380" w:rsidRDefault="007A670C" w:rsidP="00A90DE7">
            <w:pPr>
              <w:pStyle w:val="TAL"/>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3E75DDB3"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4AC6F471"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4D9C79C7" w14:textId="77777777" w:rsidR="007A670C" w:rsidRPr="002D6380" w:rsidRDefault="007A670C" w:rsidP="00A90DE7">
            <w:pPr>
              <w:pStyle w:val="TAC"/>
              <w:rPr>
                <w:szCs w:val="18"/>
              </w:rPr>
            </w:pPr>
            <w:r w:rsidRPr="002D6380">
              <w:rPr>
                <w:szCs w:val="18"/>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06F8A242" w14:textId="77777777" w:rsidR="007A670C" w:rsidRPr="002D6380" w:rsidRDefault="007A670C" w:rsidP="00A90DE7">
            <w:pPr>
              <w:pStyle w:val="TAC"/>
              <w:rPr>
                <w:szCs w:val="18"/>
              </w:rPr>
            </w:pPr>
            <w:r w:rsidRPr="002D6380">
              <w:rPr>
                <w:szCs w:val="18"/>
              </w:rPr>
              <w:t>N/A</w:t>
            </w:r>
          </w:p>
        </w:tc>
      </w:tr>
      <w:tr w:rsidR="007A670C" w:rsidRPr="002D6380" w14:paraId="0EFA050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67F5EEE"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69A44E"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D127FE"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4CF80514" w14:textId="77777777" w:rsidR="007A670C" w:rsidRPr="002D6380" w:rsidRDefault="007A670C" w:rsidP="00A90DE7">
            <w:pPr>
              <w:pStyle w:val="TAC"/>
            </w:pPr>
            <w:r w:rsidRPr="002D6380">
              <w:t>TDDConf.1.1</w:t>
            </w:r>
          </w:p>
        </w:tc>
        <w:tc>
          <w:tcPr>
            <w:tcW w:w="1984" w:type="dxa"/>
            <w:gridSpan w:val="4"/>
            <w:tcBorders>
              <w:top w:val="single" w:sz="4" w:space="0" w:color="auto"/>
              <w:left w:val="single" w:sz="4" w:space="0" w:color="auto"/>
              <w:bottom w:val="single" w:sz="4" w:space="0" w:color="auto"/>
              <w:right w:val="single" w:sz="4" w:space="0" w:color="auto"/>
            </w:tcBorders>
            <w:hideMark/>
          </w:tcPr>
          <w:p w14:paraId="61E7A6E2" w14:textId="77777777" w:rsidR="007A670C" w:rsidRPr="002D6380" w:rsidRDefault="007A670C" w:rsidP="00A90DE7">
            <w:pPr>
              <w:pStyle w:val="TAC"/>
            </w:pPr>
            <w:r w:rsidRPr="002D6380">
              <w:t>TDDConf.1.1</w:t>
            </w:r>
          </w:p>
        </w:tc>
      </w:tr>
      <w:tr w:rsidR="007A670C" w:rsidRPr="002D6380" w14:paraId="24504AE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A041C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082D69"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C2DEDF"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71ED0705" w14:textId="77777777" w:rsidR="007A670C" w:rsidRPr="002D6380" w:rsidRDefault="007A670C" w:rsidP="00A90DE7">
            <w:pPr>
              <w:pStyle w:val="TAC"/>
            </w:pPr>
            <w:r w:rsidRPr="002D6380">
              <w:t>TDDConf.2.1</w:t>
            </w:r>
          </w:p>
        </w:tc>
        <w:tc>
          <w:tcPr>
            <w:tcW w:w="1984" w:type="dxa"/>
            <w:gridSpan w:val="4"/>
            <w:tcBorders>
              <w:top w:val="single" w:sz="4" w:space="0" w:color="auto"/>
              <w:left w:val="single" w:sz="4" w:space="0" w:color="auto"/>
              <w:bottom w:val="single" w:sz="4" w:space="0" w:color="auto"/>
              <w:right w:val="single" w:sz="4" w:space="0" w:color="auto"/>
            </w:tcBorders>
            <w:hideMark/>
          </w:tcPr>
          <w:p w14:paraId="2D334E51" w14:textId="77777777" w:rsidR="007A670C" w:rsidRPr="002D6380" w:rsidRDefault="007A670C" w:rsidP="00A90DE7">
            <w:pPr>
              <w:pStyle w:val="TAC"/>
            </w:pPr>
            <w:r w:rsidRPr="002D6380">
              <w:t>TDDConf.2.1</w:t>
            </w:r>
          </w:p>
        </w:tc>
      </w:tr>
      <w:tr w:rsidR="007A670C" w:rsidRPr="002D6380" w14:paraId="14925897"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75537DC" w14:textId="77777777" w:rsidR="007A670C" w:rsidRPr="002D6380" w:rsidRDefault="007A670C" w:rsidP="00A90DE7">
            <w:pPr>
              <w:pStyle w:val="TAL"/>
            </w:pPr>
            <w:r w:rsidRPr="002D6380">
              <w:t>Measurement gap</w:t>
            </w:r>
          </w:p>
        </w:tc>
        <w:tc>
          <w:tcPr>
            <w:tcW w:w="850" w:type="dxa"/>
            <w:tcBorders>
              <w:top w:val="single" w:sz="4" w:space="0" w:color="auto"/>
              <w:left w:val="single" w:sz="4" w:space="0" w:color="auto"/>
              <w:bottom w:val="single" w:sz="4" w:space="0" w:color="auto"/>
              <w:right w:val="single" w:sz="4" w:space="0" w:color="auto"/>
            </w:tcBorders>
          </w:tcPr>
          <w:p w14:paraId="5B4CCD82" w14:textId="77777777" w:rsidR="007A670C" w:rsidRPr="002D6380" w:rsidRDefault="007A670C" w:rsidP="00A90DE7">
            <w:pPr>
              <w:pStyle w:val="TAC"/>
            </w:pPr>
            <w:r w:rsidRPr="002D6380">
              <w:rPr>
                <w:bCs/>
                <w:lang w:eastAsia="zh-CN"/>
              </w:rPr>
              <w:t>1, 2, 3</w:t>
            </w:r>
          </w:p>
        </w:tc>
        <w:tc>
          <w:tcPr>
            <w:tcW w:w="992" w:type="dxa"/>
            <w:tcBorders>
              <w:top w:val="single" w:sz="4" w:space="0" w:color="auto"/>
              <w:left w:val="single" w:sz="4" w:space="0" w:color="auto"/>
              <w:bottom w:val="single" w:sz="4" w:space="0" w:color="auto"/>
              <w:right w:val="single" w:sz="4" w:space="0" w:color="auto"/>
            </w:tcBorders>
          </w:tcPr>
          <w:p w14:paraId="2C74E538"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tcPr>
          <w:p w14:paraId="1B8A6BE3" w14:textId="77777777" w:rsidR="007A670C" w:rsidRPr="002D6380" w:rsidRDefault="007A670C" w:rsidP="00A90DE7">
            <w:pPr>
              <w:pStyle w:val="TAC"/>
            </w:pPr>
            <w:r w:rsidRPr="002D6380">
              <w:rPr>
                <w:bCs/>
                <w:lang w:eastAsia="zh-CN"/>
              </w:rPr>
              <w:t>GP#24 or GP#0</w:t>
            </w:r>
          </w:p>
        </w:tc>
        <w:tc>
          <w:tcPr>
            <w:tcW w:w="1984" w:type="dxa"/>
            <w:gridSpan w:val="4"/>
            <w:tcBorders>
              <w:top w:val="single" w:sz="4" w:space="0" w:color="auto"/>
              <w:left w:val="single" w:sz="4" w:space="0" w:color="auto"/>
              <w:bottom w:val="single" w:sz="4" w:space="0" w:color="auto"/>
              <w:right w:val="single" w:sz="4" w:space="0" w:color="auto"/>
            </w:tcBorders>
          </w:tcPr>
          <w:p w14:paraId="2859B570" w14:textId="77777777" w:rsidR="007A670C" w:rsidRPr="002D6380" w:rsidRDefault="007A670C" w:rsidP="00A90DE7">
            <w:pPr>
              <w:pStyle w:val="TAC"/>
            </w:pPr>
            <w:r w:rsidRPr="002D6380">
              <w:rPr>
                <w:bCs/>
                <w:lang w:eastAsia="zh-CN"/>
              </w:rPr>
              <w:t>GP#24 or GP#0</w:t>
            </w:r>
          </w:p>
        </w:tc>
      </w:tr>
      <w:tr w:rsidR="007A670C" w:rsidRPr="002D6380" w14:paraId="700935D7"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D5D5699" w14:textId="77777777" w:rsidR="007A670C" w:rsidRPr="002D6380" w:rsidRDefault="007A670C" w:rsidP="00A90DE7">
            <w:pPr>
              <w:pStyle w:val="TAL"/>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0CFF8D6"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1589E7A3"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6880D0A" w14:textId="77777777" w:rsidR="007A670C" w:rsidRPr="002D6380" w:rsidRDefault="007A670C" w:rsidP="00A90DE7">
            <w:pPr>
              <w:pStyle w:val="TAC"/>
              <w:rPr>
                <w:sz w:val="16"/>
                <w:szCs w:val="16"/>
              </w:rPr>
            </w:pPr>
            <w:r w:rsidRPr="002D6380">
              <w:rPr>
                <w:sz w:val="16"/>
                <w:szCs w:val="16"/>
              </w:rPr>
              <w:t>SR.1.1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0C6914A6"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649D9E1" w14:textId="77777777" w:rsidR="007A670C" w:rsidRPr="002D6380" w:rsidRDefault="007A670C" w:rsidP="00A90DE7">
            <w:pPr>
              <w:pStyle w:val="TAC"/>
            </w:pPr>
            <w:r w:rsidRPr="002D6380">
              <w:rPr>
                <w:sz w:val="16"/>
                <w:szCs w:val="16"/>
              </w:rPr>
              <w:t>SR.1.1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4A3861B5" w14:textId="77777777" w:rsidR="007A670C" w:rsidRPr="002D6380" w:rsidRDefault="007A670C" w:rsidP="00A90DE7">
            <w:pPr>
              <w:pStyle w:val="TAC"/>
            </w:pPr>
            <w:r w:rsidRPr="002D6380">
              <w:t>-</w:t>
            </w:r>
          </w:p>
        </w:tc>
      </w:tr>
      <w:tr w:rsidR="007A670C" w:rsidRPr="002D6380" w14:paraId="265F0EC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63782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067F4F"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4EEA8B"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9889F40" w14:textId="77777777" w:rsidR="007A670C" w:rsidRPr="002D6380" w:rsidRDefault="007A670C" w:rsidP="00A90DE7">
            <w:pPr>
              <w:pStyle w:val="TAC"/>
            </w:pPr>
            <w:r w:rsidRPr="002D6380">
              <w:rPr>
                <w:sz w:val="16"/>
                <w:szCs w:val="16"/>
              </w:rPr>
              <w:t>SR.1.1 TDD</w:t>
            </w:r>
          </w:p>
        </w:tc>
        <w:tc>
          <w:tcPr>
            <w:tcW w:w="993" w:type="dxa"/>
            <w:gridSpan w:val="2"/>
            <w:tcBorders>
              <w:top w:val="single" w:sz="4" w:space="0" w:color="auto"/>
              <w:left w:val="single" w:sz="4" w:space="0" w:color="auto"/>
              <w:bottom w:val="single" w:sz="4" w:space="0" w:color="auto"/>
              <w:right w:val="single" w:sz="4" w:space="0" w:color="auto"/>
            </w:tcBorders>
          </w:tcPr>
          <w:p w14:paraId="39524267" w14:textId="77777777" w:rsidR="007A670C" w:rsidRPr="002D6380" w:rsidRDefault="007A670C" w:rsidP="00A90DE7">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23CA2F54" w14:textId="77777777" w:rsidR="007A670C" w:rsidRPr="002D6380" w:rsidRDefault="007A670C" w:rsidP="00A90DE7">
            <w:pPr>
              <w:pStyle w:val="TAC"/>
            </w:pPr>
            <w:r w:rsidRPr="002D6380">
              <w:rPr>
                <w:sz w:val="16"/>
                <w:szCs w:val="16"/>
              </w:rPr>
              <w:t>SR.1.1 TDD</w:t>
            </w:r>
          </w:p>
        </w:tc>
        <w:tc>
          <w:tcPr>
            <w:tcW w:w="893" w:type="dxa"/>
            <w:gridSpan w:val="2"/>
            <w:tcBorders>
              <w:top w:val="single" w:sz="4" w:space="0" w:color="auto"/>
              <w:left w:val="single" w:sz="4" w:space="0" w:color="auto"/>
              <w:bottom w:val="single" w:sz="4" w:space="0" w:color="auto"/>
              <w:right w:val="single" w:sz="4" w:space="0" w:color="auto"/>
            </w:tcBorders>
          </w:tcPr>
          <w:p w14:paraId="1E866F0D" w14:textId="77777777" w:rsidR="007A670C" w:rsidRPr="002D6380" w:rsidRDefault="007A670C" w:rsidP="00A90DE7">
            <w:pPr>
              <w:pStyle w:val="TAC"/>
            </w:pPr>
          </w:p>
        </w:tc>
      </w:tr>
      <w:tr w:rsidR="007A670C" w:rsidRPr="002D6380" w14:paraId="6A460B4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C6C5F5"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A4FD6E"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B2BFE"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26F3909B" w14:textId="77777777" w:rsidR="007A670C" w:rsidRPr="002D6380" w:rsidRDefault="007A670C" w:rsidP="00A90DE7">
            <w:pPr>
              <w:pStyle w:val="TAC"/>
            </w:pPr>
            <w:r w:rsidRPr="002D6380">
              <w:rPr>
                <w:sz w:val="16"/>
                <w:szCs w:val="16"/>
              </w:rPr>
              <w:t>SR.2.1 FDD</w:t>
            </w:r>
          </w:p>
        </w:tc>
        <w:tc>
          <w:tcPr>
            <w:tcW w:w="993" w:type="dxa"/>
            <w:gridSpan w:val="2"/>
            <w:tcBorders>
              <w:top w:val="single" w:sz="4" w:space="0" w:color="auto"/>
              <w:left w:val="single" w:sz="4" w:space="0" w:color="auto"/>
              <w:bottom w:val="single" w:sz="4" w:space="0" w:color="auto"/>
              <w:right w:val="single" w:sz="4" w:space="0" w:color="auto"/>
            </w:tcBorders>
          </w:tcPr>
          <w:p w14:paraId="68FF6246" w14:textId="77777777" w:rsidR="007A670C" w:rsidRPr="002D6380" w:rsidRDefault="007A670C" w:rsidP="00A90DE7">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2869FAB6" w14:textId="77777777" w:rsidR="007A670C" w:rsidRPr="002D6380" w:rsidRDefault="007A670C" w:rsidP="00A90DE7">
            <w:pPr>
              <w:pStyle w:val="TAC"/>
            </w:pPr>
            <w:r w:rsidRPr="002D6380">
              <w:rPr>
                <w:sz w:val="16"/>
                <w:szCs w:val="16"/>
              </w:rPr>
              <w:t>SR.2.1 FDD</w:t>
            </w:r>
          </w:p>
        </w:tc>
        <w:tc>
          <w:tcPr>
            <w:tcW w:w="893" w:type="dxa"/>
            <w:gridSpan w:val="2"/>
            <w:tcBorders>
              <w:top w:val="single" w:sz="4" w:space="0" w:color="auto"/>
              <w:left w:val="single" w:sz="4" w:space="0" w:color="auto"/>
              <w:bottom w:val="single" w:sz="4" w:space="0" w:color="auto"/>
              <w:right w:val="single" w:sz="4" w:space="0" w:color="auto"/>
            </w:tcBorders>
          </w:tcPr>
          <w:p w14:paraId="04C3E572" w14:textId="77777777" w:rsidR="007A670C" w:rsidRPr="002D6380" w:rsidRDefault="007A670C" w:rsidP="00A90DE7">
            <w:pPr>
              <w:pStyle w:val="TAC"/>
            </w:pPr>
          </w:p>
        </w:tc>
      </w:tr>
      <w:tr w:rsidR="007A670C" w:rsidRPr="002D6380" w14:paraId="5F5C6DDB"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C2B5380" w14:textId="77777777" w:rsidR="007A670C" w:rsidRPr="002D6380" w:rsidRDefault="007A670C" w:rsidP="00A90DE7">
            <w:pPr>
              <w:pStyle w:val="TAL"/>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52F0B86"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38D9EC19"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1B433B73" w14:textId="77777777" w:rsidR="007A670C" w:rsidRPr="002D6380" w:rsidRDefault="007A670C" w:rsidP="00A90DE7">
            <w:pPr>
              <w:pStyle w:val="TAC"/>
            </w:pPr>
            <w:r w:rsidRPr="002D6380">
              <w:rPr>
                <w:sz w:val="16"/>
                <w:szCs w:val="16"/>
              </w:rPr>
              <w:t>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7D4C5F60"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5F3D358" w14:textId="77777777" w:rsidR="007A670C" w:rsidRPr="002D6380" w:rsidRDefault="007A670C" w:rsidP="00A90DE7">
            <w:pPr>
              <w:pStyle w:val="TAC"/>
            </w:pPr>
            <w:r w:rsidRPr="002D6380">
              <w:rPr>
                <w:sz w:val="16"/>
                <w:szCs w:val="16"/>
              </w:rPr>
              <w:t>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25FFBF59" w14:textId="77777777" w:rsidR="007A670C" w:rsidRPr="002D6380" w:rsidRDefault="007A670C" w:rsidP="00A90DE7">
            <w:pPr>
              <w:pStyle w:val="TAC"/>
            </w:pPr>
            <w:r w:rsidRPr="002D6380">
              <w:t>-</w:t>
            </w:r>
          </w:p>
        </w:tc>
      </w:tr>
      <w:tr w:rsidR="007A670C" w:rsidRPr="002D6380" w14:paraId="5A4D98D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EF510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0598DF"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C6768E"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70BF13BA" w14:textId="77777777" w:rsidR="007A670C" w:rsidRPr="002D6380" w:rsidRDefault="007A670C" w:rsidP="00A90DE7">
            <w:pPr>
              <w:pStyle w:val="TAC"/>
            </w:pPr>
            <w:r w:rsidRPr="002D6380">
              <w:rPr>
                <w:sz w:val="16"/>
                <w:szCs w:val="16"/>
              </w:rPr>
              <w:t>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6D64C75F"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4E416AA4" w14:textId="77777777" w:rsidR="007A670C" w:rsidRPr="002D6380" w:rsidRDefault="007A670C" w:rsidP="00A90DE7">
            <w:pPr>
              <w:pStyle w:val="TAC"/>
            </w:pPr>
            <w:r w:rsidRPr="002D6380">
              <w:rPr>
                <w:sz w:val="16"/>
                <w:szCs w:val="16"/>
              </w:rPr>
              <w:t>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3EA4FB68" w14:textId="77777777" w:rsidR="007A670C" w:rsidRPr="002D6380" w:rsidRDefault="007A670C" w:rsidP="00A90DE7">
            <w:pPr>
              <w:pStyle w:val="TAC"/>
            </w:pPr>
            <w:r w:rsidRPr="002D6380">
              <w:t>-</w:t>
            </w:r>
          </w:p>
        </w:tc>
      </w:tr>
      <w:tr w:rsidR="007A670C" w:rsidRPr="002D6380" w14:paraId="4FA03064"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DEDB564"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54A122"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B66D17"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21840019" w14:textId="77777777" w:rsidR="007A670C" w:rsidRPr="002D6380" w:rsidRDefault="007A670C" w:rsidP="00A90DE7">
            <w:pPr>
              <w:pStyle w:val="TAC"/>
            </w:pPr>
            <w:r w:rsidRPr="002D6380">
              <w:rPr>
                <w:sz w:val="16"/>
                <w:szCs w:val="16"/>
              </w:rPr>
              <w:t>CR.2.1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6004728E"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25ABA99F" w14:textId="77777777" w:rsidR="007A670C" w:rsidRPr="002D6380" w:rsidRDefault="007A670C" w:rsidP="00A90DE7">
            <w:pPr>
              <w:pStyle w:val="TAC"/>
            </w:pPr>
            <w:r w:rsidRPr="002D6380">
              <w:rPr>
                <w:sz w:val="16"/>
                <w:szCs w:val="16"/>
              </w:rPr>
              <w:t>CR.2.1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45971227" w14:textId="77777777" w:rsidR="007A670C" w:rsidRPr="002D6380" w:rsidRDefault="007A670C" w:rsidP="00A90DE7">
            <w:pPr>
              <w:pStyle w:val="TAC"/>
            </w:pPr>
            <w:r w:rsidRPr="002D6380">
              <w:t>-</w:t>
            </w:r>
          </w:p>
        </w:tc>
      </w:tr>
      <w:tr w:rsidR="007A670C" w:rsidRPr="002D6380" w14:paraId="0EE50F0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6D5E71" w14:textId="77777777" w:rsidR="007A670C" w:rsidRPr="002D6380" w:rsidRDefault="007A670C" w:rsidP="00A90DE7">
            <w:pPr>
              <w:pStyle w:val="TAL"/>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1CD0764"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21A16836"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827B423" w14:textId="77777777" w:rsidR="007A670C" w:rsidRPr="002D6380" w:rsidRDefault="007A670C" w:rsidP="00A90DE7">
            <w:pPr>
              <w:pStyle w:val="TAC"/>
              <w:rPr>
                <w:sz w:val="14"/>
                <w:szCs w:val="14"/>
              </w:rPr>
            </w:pPr>
            <w:r w:rsidRPr="002D6380">
              <w:rPr>
                <w:sz w:val="14"/>
                <w:szCs w:val="14"/>
              </w:rPr>
              <w:t>CCR.1.1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3636785C"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62B42C80" w14:textId="77777777" w:rsidR="007A670C" w:rsidRPr="002D6380" w:rsidRDefault="007A670C" w:rsidP="00A90DE7">
            <w:pPr>
              <w:pStyle w:val="TAC"/>
              <w:rPr>
                <w:sz w:val="14"/>
                <w:szCs w:val="14"/>
              </w:rPr>
            </w:pPr>
            <w:r w:rsidRPr="002D6380">
              <w:rPr>
                <w:sz w:val="14"/>
                <w:szCs w:val="14"/>
              </w:rPr>
              <w:t>CCR.1.1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351C047D" w14:textId="77777777" w:rsidR="007A670C" w:rsidRPr="002D6380" w:rsidRDefault="007A670C" w:rsidP="00A90DE7">
            <w:pPr>
              <w:pStyle w:val="TAC"/>
            </w:pPr>
            <w:r w:rsidRPr="002D6380">
              <w:t>-</w:t>
            </w:r>
          </w:p>
        </w:tc>
      </w:tr>
      <w:tr w:rsidR="007A670C" w:rsidRPr="002D6380" w14:paraId="5DB58BA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7E03F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6AE9B4"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948977"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66A6370" w14:textId="77777777" w:rsidR="007A670C" w:rsidRPr="002D6380" w:rsidRDefault="007A670C" w:rsidP="00A90DE7">
            <w:pPr>
              <w:pStyle w:val="TAC"/>
              <w:rPr>
                <w:sz w:val="14"/>
                <w:szCs w:val="14"/>
              </w:rPr>
            </w:pPr>
            <w:r w:rsidRPr="002D6380">
              <w:rPr>
                <w:sz w:val="14"/>
                <w:szCs w:val="14"/>
              </w:rPr>
              <w:t>CCR.1.1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2A7584EC"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9792547" w14:textId="77777777" w:rsidR="007A670C" w:rsidRPr="002D6380" w:rsidRDefault="007A670C" w:rsidP="00A90DE7">
            <w:pPr>
              <w:pStyle w:val="TAC"/>
              <w:rPr>
                <w:sz w:val="14"/>
                <w:szCs w:val="14"/>
              </w:rPr>
            </w:pPr>
            <w:r w:rsidRPr="002D6380">
              <w:rPr>
                <w:sz w:val="14"/>
                <w:szCs w:val="14"/>
              </w:rPr>
              <w:t>CCR.1.1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379802F0" w14:textId="77777777" w:rsidR="007A670C" w:rsidRPr="002D6380" w:rsidRDefault="007A670C" w:rsidP="00A90DE7">
            <w:pPr>
              <w:pStyle w:val="TAC"/>
            </w:pPr>
            <w:r w:rsidRPr="002D6380">
              <w:t>-</w:t>
            </w:r>
          </w:p>
        </w:tc>
      </w:tr>
      <w:tr w:rsidR="007A670C" w:rsidRPr="002D6380" w14:paraId="586AFDEF"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8BA5C2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6F2F7F"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7DEC5D"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DE15B5D" w14:textId="77777777" w:rsidR="007A670C" w:rsidRPr="002D6380" w:rsidRDefault="007A670C" w:rsidP="00A90DE7">
            <w:pPr>
              <w:pStyle w:val="TAC"/>
              <w:rPr>
                <w:sz w:val="14"/>
                <w:szCs w:val="14"/>
              </w:rPr>
            </w:pPr>
            <w:r w:rsidRPr="002D6380">
              <w:rPr>
                <w:sz w:val="14"/>
                <w:szCs w:val="14"/>
              </w:rPr>
              <w:t>CCR.2.1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797AE5BC" w14:textId="77777777" w:rsidR="007A670C" w:rsidRPr="002D6380" w:rsidRDefault="007A670C" w:rsidP="00A90DE7">
            <w:pPr>
              <w:pStyle w:val="TAC"/>
            </w:pPr>
            <w:r w:rsidRPr="002D6380">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ACC4D50" w14:textId="77777777" w:rsidR="007A670C" w:rsidRPr="002D6380" w:rsidRDefault="007A670C" w:rsidP="00A90DE7">
            <w:pPr>
              <w:pStyle w:val="TAC"/>
              <w:rPr>
                <w:sz w:val="14"/>
                <w:szCs w:val="14"/>
              </w:rPr>
            </w:pPr>
            <w:r w:rsidRPr="002D6380">
              <w:rPr>
                <w:sz w:val="14"/>
                <w:szCs w:val="14"/>
              </w:rPr>
              <w:t>CCR.2.1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0ABEE52F" w14:textId="77777777" w:rsidR="007A670C" w:rsidRPr="002D6380" w:rsidRDefault="007A670C" w:rsidP="00A90DE7">
            <w:pPr>
              <w:pStyle w:val="TAC"/>
            </w:pPr>
            <w:r w:rsidRPr="002D6380">
              <w:t>-</w:t>
            </w:r>
          </w:p>
        </w:tc>
      </w:tr>
      <w:tr w:rsidR="007A670C" w:rsidRPr="002D6380" w14:paraId="50B81AAC"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B9CAD11" w14:textId="77777777" w:rsidR="007A670C" w:rsidRPr="002D6380" w:rsidRDefault="007A670C" w:rsidP="00A90DE7">
            <w:pPr>
              <w:pStyle w:val="TAL"/>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4A82696"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21DD384A"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EC522A9" w14:textId="77777777" w:rsidR="007A670C" w:rsidRPr="002D6380" w:rsidRDefault="007A670C" w:rsidP="00A90DE7">
            <w:pPr>
              <w:pStyle w:val="TAC"/>
            </w:pPr>
            <w:r w:rsidRPr="002D6380">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2BCF7494" w14:textId="77777777" w:rsidR="007A670C" w:rsidRPr="002D6380" w:rsidRDefault="007A670C" w:rsidP="00A90DE7">
            <w:pPr>
              <w:pStyle w:val="TAC"/>
            </w:pPr>
            <w:r w:rsidRPr="002D6380">
              <w:t>SSB.1 FR1</w:t>
            </w:r>
          </w:p>
        </w:tc>
      </w:tr>
      <w:tr w:rsidR="007A670C" w:rsidRPr="002D6380" w14:paraId="3472977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E40835"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1BBD48"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395FCE"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0F1D23DA" w14:textId="77777777" w:rsidR="007A670C" w:rsidRPr="002D6380" w:rsidRDefault="007A670C" w:rsidP="00A90DE7">
            <w:pPr>
              <w:pStyle w:val="TAC"/>
            </w:pPr>
            <w:r w:rsidRPr="002D6380">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6BF516A5" w14:textId="77777777" w:rsidR="007A670C" w:rsidRPr="002D6380" w:rsidRDefault="007A670C" w:rsidP="00A90DE7">
            <w:pPr>
              <w:pStyle w:val="TAC"/>
            </w:pPr>
            <w:r w:rsidRPr="002D6380">
              <w:t>SSB.1 FR1</w:t>
            </w:r>
          </w:p>
        </w:tc>
      </w:tr>
      <w:tr w:rsidR="007A670C" w:rsidRPr="002D6380" w14:paraId="545F8BB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B29ED93"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8BFA78"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148DCF"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2910B3A" w14:textId="77777777" w:rsidR="007A670C" w:rsidRPr="002D6380" w:rsidRDefault="007A670C" w:rsidP="00A90DE7">
            <w:pPr>
              <w:pStyle w:val="TAC"/>
            </w:pPr>
            <w:r w:rsidRPr="002D6380">
              <w:t>SSB.2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7168966B" w14:textId="77777777" w:rsidR="007A670C" w:rsidRPr="002D6380" w:rsidRDefault="007A670C" w:rsidP="00A90DE7">
            <w:pPr>
              <w:pStyle w:val="TAC"/>
            </w:pPr>
            <w:r w:rsidRPr="002D6380">
              <w:t>SSB.2 FR1</w:t>
            </w:r>
          </w:p>
        </w:tc>
      </w:tr>
      <w:tr w:rsidR="007A670C" w:rsidRPr="002D6380" w14:paraId="5D78DF7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07FEDA1" w14:textId="77777777" w:rsidR="007A670C" w:rsidRPr="002D6380" w:rsidRDefault="007A670C" w:rsidP="00A90DE7">
            <w:pPr>
              <w:pStyle w:val="TAL"/>
            </w:pPr>
            <w:r w:rsidRPr="002D6380">
              <w:t>OCNG Patterns</w:t>
            </w:r>
          </w:p>
        </w:tc>
        <w:tc>
          <w:tcPr>
            <w:tcW w:w="850" w:type="dxa"/>
            <w:tcBorders>
              <w:top w:val="single" w:sz="4" w:space="0" w:color="auto"/>
              <w:left w:val="single" w:sz="4" w:space="0" w:color="auto"/>
              <w:bottom w:val="single" w:sz="4" w:space="0" w:color="auto"/>
              <w:right w:val="single" w:sz="4" w:space="0" w:color="auto"/>
            </w:tcBorders>
            <w:hideMark/>
          </w:tcPr>
          <w:p w14:paraId="76CC26E1"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10FC8D70"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43CAB35D" w14:textId="77777777" w:rsidR="007A670C" w:rsidRPr="002D6380" w:rsidRDefault="007A670C" w:rsidP="00A90DE7">
            <w:pPr>
              <w:pStyle w:val="TAC"/>
            </w:pPr>
            <w:r w:rsidRPr="002D6380">
              <w:t>OP.1</w:t>
            </w:r>
          </w:p>
        </w:tc>
        <w:tc>
          <w:tcPr>
            <w:tcW w:w="1984" w:type="dxa"/>
            <w:gridSpan w:val="4"/>
            <w:tcBorders>
              <w:top w:val="single" w:sz="4" w:space="0" w:color="auto"/>
              <w:left w:val="single" w:sz="4" w:space="0" w:color="auto"/>
              <w:bottom w:val="single" w:sz="4" w:space="0" w:color="auto"/>
              <w:right w:val="single" w:sz="4" w:space="0" w:color="auto"/>
            </w:tcBorders>
            <w:hideMark/>
          </w:tcPr>
          <w:p w14:paraId="524FE108" w14:textId="77777777" w:rsidR="007A670C" w:rsidRPr="002D6380" w:rsidRDefault="007A670C" w:rsidP="00A90DE7">
            <w:pPr>
              <w:pStyle w:val="TAC"/>
            </w:pPr>
            <w:r w:rsidRPr="002D6380">
              <w:t>OP.1</w:t>
            </w:r>
          </w:p>
        </w:tc>
      </w:tr>
      <w:tr w:rsidR="007A670C" w:rsidRPr="002D6380" w14:paraId="79F0DC98"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122108F" w14:textId="77777777" w:rsidR="007A670C" w:rsidRPr="002D6380" w:rsidRDefault="007A670C" w:rsidP="00A90DE7">
            <w:pPr>
              <w:pStyle w:val="TAL"/>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2E1EB22" w14:textId="77777777" w:rsidR="007A670C" w:rsidRPr="002D6380" w:rsidRDefault="007A670C" w:rsidP="00A90DE7">
            <w:pPr>
              <w:pStyle w:val="TAC"/>
            </w:pPr>
            <w:r w:rsidRPr="002D6380">
              <w:t>1</w:t>
            </w:r>
          </w:p>
        </w:tc>
        <w:tc>
          <w:tcPr>
            <w:tcW w:w="992" w:type="dxa"/>
            <w:vMerge w:val="restart"/>
            <w:tcBorders>
              <w:top w:val="single" w:sz="4" w:space="0" w:color="auto"/>
              <w:left w:val="single" w:sz="4" w:space="0" w:color="auto"/>
              <w:bottom w:val="single" w:sz="4" w:space="0" w:color="auto"/>
              <w:right w:val="single" w:sz="4" w:space="0" w:color="auto"/>
            </w:tcBorders>
          </w:tcPr>
          <w:p w14:paraId="00063F23" w14:textId="77777777" w:rsidR="007A670C" w:rsidRPr="002D6380" w:rsidRDefault="007A670C" w:rsidP="00A90DE7">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0AB0E125" w14:textId="77777777" w:rsidR="007A670C" w:rsidRPr="002D6380" w:rsidRDefault="007A670C" w:rsidP="00A90DE7">
            <w:pPr>
              <w:pStyle w:val="TAC"/>
            </w:pPr>
            <w:r w:rsidRPr="002D6380">
              <w:rPr>
                <w:sz w:val="16"/>
                <w:szCs w:val="16"/>
              </w:rPr>
              <w:t>TRS.1.1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3EBA05D9" w14:textId="77777777" w:rsidR="007A670C" w:rsidRPr="002D6380" w:rsidRDefault="007A670C" w:rsidP="00A90DE7">
            <w:pPr>
              <w:pStyle w:val="TAC"/>
            </w:pPr>
            <w:r w:rsidRPr="002D6380">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017F2491" w14:textId="77777777" w:rsidR="007A670C" w:rsidRPr="002D6380" w:rsidRDefault="007A670C" w:rsidP="00A90DE7">
            <w:pPr>
              <w:pStyle w:val="TAC"/>
            </w:pPr>
            <w:r w:rsidRPr="002D6380">
              <w:rPr>
                <w:sz w:val="16"/>
                <w:szCs w:val="16"/>
              </w:rPr>
              <w:t>TRS.1.1 FDD</w:t>
            </w:r>
          </w:p>
        </w:tc>
        <w:tc>
          <w:tcPr>
            <w:tcW w:w="893" w:type="dxa"/>
            <w:gridSpan w:val="2"/>
            <w:tcBorders>
              <w:top w:val="single" w:sz="4" w:space="0" w:color="auto"/>
              <w:left w:val="single" w:sz="4" w:space="0" w:color="auto"/>
              <w:bottom w:val="single" w:sz="4" w:space="0" w:color="auto"/>
              <w:right w:val="single" w:sz="4" w:space="0" w:color="auto"/>
            </w:tcBorders>
          </w:tcPr>
          <w:p w14:paraId="05AA865A" w14:textId="77777777" w:rsidR="007A670C" w:rsidRPr="002D6380" w:rsidRDefault="007A670C" w:rsidP="00A90DE7">
            <w:pPr>
              <w:pStyle w:val="TAC"/>
            </w:pPr>
          </w:p>
        </w:tc>
      </w:tr>
      <w:tr w:rsidR="007A670C" w:rsidRPr="002D6380" w14:paraId="3FAAE42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4BBDD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BFD7F8" w14:textId="77777777" w:rsidR="007A670C" w:rsidRPr="002D6380" w:rsidRDefault="007A670C" w:rsidP="00A90DE7">
            <w:pPr>
              <w:pStyle w:val="TAC"/>
            </w:pPr>
            <w:r w:rsidRPr="002D6380">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CD3BA1"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6A75771D" w14:textId="77777777" w:rsidR="007A670C" w:rsidRPr="002D6380" w:rsidRDefault="007A670C" w:rsidP="00A90DE7">
            <w:pPr>
              <w:pStyle w:val="TAC"/>
            </w:pPr>
            <w:r w:rsidRPr="002D6380">
              <w:rPr>
                <w:sz w:val="16"/>
                <w:szCs w:val="16"/>
              </w:rPr>
              <w:t>TRS.1.1 TDD</w:t>
            </w:r>
          </w:p>
        </w:tc>
        <w:tc>
          <w:tcPr>
            <w:tcW w:w="993" w:type="dxa"/>
            <w:gridSpan w:val="2"/>
            <w:tcBorders>
              <w:top w:val="single" w:sz="4" w:space="0" w:color="auto"/>
              <w:left w:val="single" w:sz="4" w:space="0" w:color="auto"/>
              <w:bottom w:val="single" w:sz="4" w:space="0" w:color="auto"/>
              <w:right w:val="single" w:sz="4" w:space="0" w:color="auto"/>
            </w:tcBorders>
          </w:tcPr>
          <w:p w14:paraId="37677564" w14:textId="77777777" w:rsidR="007A670C" w:rsidRPr="002D6380" w:rsidRDefault="007A670C" w:rsidP="00A90DE7">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170F5FB6" w14:textId="77777777" w:rsidR="007A670C" w:rsidRPr="002D6380" w:rsidRDefault="007A670C" w:rsidP="00A90DE7">
            <w:pPr>
              <w:pStyle w:val="TAC"/>
            </w:pPr>
            <w:r w:rsidRPr="002D6380">
              <w:rPr>
                <w:sz w:val="16"/>
                <w:szCs w:val="16"/>
              </w:rPr>
              <w:t>TRS.1.1 TDD</w:t>
            </w:r>
          </w:p>
        </w:tc>
        <w:tc>
          <w:tcPr>
            <w:tcW w:w="893" w:type="dxa"/>
            <w:gridSpan w:val="2"/>
            <w:tcBorders>
              <w:top w:val="single" w:sz="4" w:space="0" w:color="auto"/>
              <w:left w:val="single" w:sz="4" w:space="0" w:color="auto"/>
              <w:bottom w:val="single" w:sz="4" w:space="0" w:color="auto"/>
              <w:right w:val="single" w:sz="4" w:space="0" w:color="auto"/>
            </w:tcBorders>
          </w:tcPr>
          <w:p w14:paraId="43D78F8D" w14:textId="77777777" w:rsidR="007A670C" w:rsidRPr="002D6380" w:rsidRDefault="007A670C" w:rsidP="00A90DE7">
            <w:pPr>
              <w:pStyle w:val="TAC"/>
            </w:pPr>
          </w:p>
        </w:tc>
      </w:tr>
      <w:tr w:rsidR="007A670C" w:rsidRPr="002D6380" w14:paraId="55117F2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003E8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6CADDF"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570725"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FBA0D0E" w14:textId="77777777" w:rsidR="007A670C" w:rsidRPr="002D6380" w:rsidRDefault="007A670C" w:rsidP="00A90DE7">
            <w:pPr>
              <w:pStyle w:val="TAC"/>
            </w:pPr>
            <w:r w:rsidRPr="002D6380">
              <w:rPr>
                <w:sz w:val="16"/>
                <w:szCs w:val="16"/>
              </w:rPr>
              <w:t>TRS.1.2 TDD</w:t>
            </w:r>
          </w:p>
        </w:tc>
        <w:tc>
          <w:tcPr>
            <w:tcW w:w="993" w:type="dxa"/>
            <w:gridSpan w:val="2"/>
            <w:tcBorders>
              <w:top w:val="single" w:sz="4" w:space="0" w:color="auto"/>
              <w:left w:val="single" w:sz="4" w:space="0" w:color="auto"/>
              <w:bottom w:val="single" w:sz="4" w:space="0" w:color="auto"/>
              <w:right w:val="single" w:sz="4" w:space="0" w:color="auto"/>
            </w:tcBorders>
          </w:tcPr>
          <w:p w14:paraId="5F939A2A" w14:textId="77777777" w:rsidR="007A670C" w:rsidRPr="002D6380" w:rsidRDefault="007A670C" w:rsidP="00A90DE7">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3C8E336C" w14:textId="77777777" w:rsidR="007A670C" w:rsidRPr="002D6380" w:rsidRDefault="007A670C" w:rsidP="00A90DE7">
            <w:pPr>
              <w:pStyle w:val="TAC"/>
            </w:pPr>
            <w:r w:rsidRPr="002D6380">
              <w:rPr>
                <w:sz w:val="16"/>
                <w:szCs w:val="16"/>
              </w:rPr>
              <w:t>TRS.1.2 TDD</w:t>
            </w:r>
          </w:p>
        </w:tc>
        <w:tc>
          <w:tcPr>
            <w:tcW w:w="893" w:type="dxa"/>
            <w:gridSpan w:val="2"/>
            <w:tcBorders>
              <w:top w:val="single" w:sz="4" w:space="0" w:color="auto"/>
              <w:left w:val="single" w:sz="4" w:space="0" w:color="auto"/>
              <w:bottom w:val="single" w:sz="4" w:space="0" w:color="auto"/>
              <w:right w:val="single" w:sz="4" w:space="0" w:color="auto"/>
            </w:tcBorders>
          </w:tcPr>
          <w:p w14:paraId="36577ADF" w14:textId="77777777" w:rsidR="007A670C" w:rsidRPr="002D6380" w:rsidRDefault="007A670C" w:rsidP="00A90DE7">
            <w:pPr>
              <w:pStyle w:val="TAC"/>
            </w:pPr>
          </w:p>
        </w:tc>
      </w:tr>
      <w:tr w:rsidR="007A670C" w:rsidRPr="002D6380" w14:paraId="0A80EB6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B48A3BD" w14:textId="77777777" w:rsidR="007A670C" w:rsidRPr="002D6380" w:rsidRDefault="007A670C" w:rsidP="00A90DE7">
            <w:pPr>
              <w:pStyle w:val="TAL"/>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CBE3A96"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38DA7DC9"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1185413" w14:textId="77777777" w:rsidR="007A670C" w:rsidRPr="002D6380" w:rsidRDefault="007A670C" w:rsidP="00A90DE7">
            <w:pPr>
              <w:pStyle w:val="TAC"/>
            </w:pPr>
            <w:r w:rsidRPr="002D6380">
              <w:t>DLBWP.0.1</w:t>
            </w:r>
          </w:p>
          <w:p w14:paraId="0D5E1E65" w14:textId="77777777" w:rsidR="007A670C" w:rsidRPr="002D6380" w:rsidRDefault="007A670C" w:rsidP="00A90DE7">
            <w:pPr>
              <w:pStyle w:val="TAC"/>
              <w:rPr>
                <w:lang w:eastAsia="zh-CN"/>
              </w:rPr>
            </w:pPr>
            <w:r w:rsidRPr="002D6380">
              <w:t>ULBWP.0.1</w:t>
            </w:r>
          </w:p>
        </w:tc>
        <w:tc>
          <w:tcPr>
            <w:tcW w:w="1984" w:type="dxa"/>
            <w:gridSpan w:val="4"/>
            <w:tcBorders>
              <w:top w:val="single" w:sz="4" w:space="0" w:color="auto"/>
              <w:left w:val="single" w:sz="4" w:space="0" w:color="auto"/>
              <w:bottom w:val="single" w:sz="4" w:space="0" w:color="auto"/>
              <w:right w:val="single" w:sz="4" w:space="0" w:color="auto"/>
            </w:tcBorders>
            <w:hideMark/>
          </w:tcPr>
          <w:p w14:paraId="6EC0B2B9" w14:textId="77777777" w:rsidR="007A670C" w:rsidRPr="002D6380" w:rsidRDefault="007A670C" w:rsidP="00A90DE7">
            <w:pPr>
              <w:pStyle w:val="TAC"/>
            </w:pPr>
            <w:r w:rsidRPr="002D6380">
              <w:t>DLBWP.0.1</w:t>
            </w:r>
          </w:p>
          <w:p w14:paraId="71955F96" w14:textId="77777777" w:rsidR="007A670C" w:rsidRPr="002D6380" w:rsidRDefault="007A670C" w:rsidP="00A90DE7">
            <w:pPr>
              <w:pStyle w:val="TAC"/>
            </w:pPr>
            <w:r w:rsidRPr="002D6380">
              <w:t>ULBWP.0.1</w:t>
            </w:r>
          </w:p>
        </w:tc>
      </w:tr>
      <w:tr w:rsidR="007A670C" w:rsidRPr="002D6380" w14:paraId="3942DEDD"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ED406F8" w14:textId="77777777" w:rsidR="007A670C" w:rsidRPr="002D6380" w:rsidRDefault="007A670C" w:rsidP="00A90DE7">
            <w:pPr>
              <w:pStyle w:val="TAL"/>
              <w:rPr>
                <w:lang w:eastAsia="zh-CN"/>
              </w:rPr>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771C1A2D" w14:textId="77777777" w:rsidR="007A670C" w:rsidRPr="002D6380" w:rsidRDefault="007A670C" w:rsidP="00A90DE7">
            <w:pPr>
              <w:pStyle w:val="TAC"/>
              <w:rPr>
                <w:lang w:eastAsia="zh-CN"/>
              </w:rPr>
            </w:pPr>
            <w:r w:rsidRPr="002D6380">
              <w:t>1~3</w:t>
            </w:r>
          </w:p>
        </w:tc>
        <w:tc>
          <w:tcPr>
            <w:tcW w:w="992" w:type="dxa"/>
            <w:tcBorders>
              <w:top w:val="single" w:sz="4" w:space="0" w:color="auto"/>
              <w:left w:val="single" w:sz="4" w:space="0" w:color="auto"/>
              <w:bottom w:val="single" w:sz="4" w:space="0" w:color="auto"/>
              <w:right w:val="single" w:sz="4" w:space="0" w:color="auto"/>
            </w:tcBorders>
          </w:tcPr>
          <w:p w14:paraId="0C25387F"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0AF51544" w14:textId="77777777" w:rsidR="007A670C" w:rsidRPr="002D6380" w:rsidRDefault="007A670C" w:rsidP="00A90DE7">
            <w:pPr>
              <w:pStyle w:val="TAC"/>
            </w:pPr>
            <w:r w:rsidRPr="002D6380">
              <w:t>DLBWP.1.1</w:t>
            </w:r>
          </w:p>
          <w:p w14:paraId="773D7CDC" w14:textId="77777777" w:rsidR="007A670C" w:rsidRPr="002D6380" w:rsidRDefault="007A670C" w:rsidP="00A90DE7">
            <w:pPr>
              <w:pStyle w:val="TAC"/>
            </w:pPr>
            <w:r w:rsidRPr="002D6380">
              <w:t>ULBWP.1.1</w:t>
            </w:r>
          </w:p>
        </w:tc>
        <w:tc>
          <w:tcPr>
            <w:tcW w:w="1984" w:type="dxa"/>
            <w:gridSpan w:val="4"/>
            <w:tcBorders>
              <w:top w:val="single" w:sz="4" w:space="0" w:color="auto"/>
              <w:left w:val="single" w:sz="4" w:space="0" w:color="auto"/>
              <w:bottom w:val="single" w:sz="4" w:space="0" w:color="auto"/>
              <w:right w:val="single" w:sz="4" w:space="0" w:color="auto"/>
            </w:tcBorders>
            <w:hideMark/>
          </w:tcPr>
          <w:p w14:paraId="0CEBF5BE" w14:textId="77777777" w:rsidR="007A670C" w:rsidRPr="002D6380" w:rsidRDefault="007A670C" w:rsidP="00A90DE7">
            <w:pPr>
              <w:pStyle w:val="TAC"/>
            </w:pPr>
            <w:r w:rsidRPr="002D6380">
              <w:t>DLBWP.1.1</w:t>
            </w:r>
          </w:p>
          <w:p w14:paraId="533F2A34" w14:textId="77777777" w:rsidR="007A670C" w:rsidRPr="002D6380" w:rsidRDefault="007A670C" w:rsidP="00A90DE7">
            <w:pPr>
              <w:pStyle w:val="TAC"/>
            </w:pPr>
            <w:r w:rsidRPr="002D6380">
              <w:t>ULBWP.1.1</w:t>
            </w:r>
          </w:p>
        </w:tc>
      </w:tr>
      <w:tr w:rsidR="007A670C" w:rsidRPr="002D6380" w14:paraId="41B46742"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56C932F" w14:textId="77777777" w:rsidR="007A670C" w:rsidRPr="002D6380" w:rsidRDefault="007A670C" w:rsidP="00A90DE7">
            <w:pPr>
              <w:pStyle w:val="TAL"/>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4157562E" w14:textId="77777777" w:rsidR="007A670C" w:rsidRPr="002D6380" w:rsidRDefault="007A670C" w:rsidP="00A90DE7">
            <w:pPr>
              <w:pStyle w:val="TAC"/>
            </w:pPr>
            <w:r w:rsidRPr="002D6380">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E91EFF6" w14:textId="77777777" w:rsidR="007A670C" w:rsidRPr="002D6380" w:rsidRDefault="007A670C" w:rsidP="00A90DE7">
            <w:pPr>
              <w:pStyle w:val="TAC"/>
            </w:pPr>
            <w:r w:rsidRPr="002D6380">
              <w:rPr>
                <w:rFonts w:cs="Arial"/>
                <w:szCs w:val="18"/>
              </w:rPr>
              <w:sym w:font="Symbol" w:char="F06D"/>
            </w:r>
            <w:r w:rsidRPr="002D6380">
              <w:rPr>
                <w:rFonts w:cs="Arial"/>
                <w:szCs w:val="18"/>
              </w:rPr>
              <w:t>s</w:t>
            </w:r>
          </w:p>
        </w:tc>
        <w:tc>
          <w:tcPr>
            <w:tcW w:w="872" w:type="dxa"/>
            <w:tcBorders>
              <w:top w:val="single" w:sz="4" w:space="0" w:color="auto"/>
              <w:left w:val="single" w:sz="4" w:space="0" w:color="auto"/>
              <w:bottom w:val="single" w:sz="4" w:space="0" w:color="auto"/>
              <w:right w:val="single" w:sz="4" w:space="0" w:color="auto"/>
            </w:tcBorders>
            <w:hideMark/>
          </w:tcPr>
          <w:p w14:paraId="4FAF949F" w14:textId="77777777" w:rsidR="007A670C" w:rsidRPr="002D6380" w:rsidRDefault="007A670C" w:rsidP="00A90DE7">
            <w:pPr>
              <w:pStyle w:val="TAC"/>
            </w:pPr>
            <w:r w:rsidRPr="002D6380">
              <w:rPr>
                <w:rFonts w:cs="Arial"/>
              </w:rPr>
              <w:t>-</w:t>
            </w:r>
          </w:p>
        </w:tc>
        <w:tc>
          <w:tcPr>
            <w:tcW w:w="993" w:type="dxa"/>
            <w:gridSpan w:val="2"/>
            <w:tcBorders>
              <w:top w:val="single" w:sz="4" w:space="0" w:color="auto"/>
              <w:left w:val="single" w:sz="4" w:space="0" w:color="auto"/>
              <w:bottom w:val="single" w:sz="4" w:space="0" w:color="auto"/>
              <w:right w:val="single" w:sz="4" w:space="0" w:color="auto"/>
            </w:tcBorders>
            <w:hideMark/>
          </w:tcPr>
          <w:p w14:paraId="1DE572F4" w14:textId="77777777" w:rsidR="007A670C" w:rsidRPr="002D6380" w:rsidRDefault="007A670C" w:rsidP="00A90DE7">
            <w:pPr>
              <w:pStyle w:val="TAC"/>
            </w:pPr>
            <w:r w:rsidRPr="002D6380">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0677B04B" w14:textId="77777777" w:rsidR="007A670C" w:rsidRPr="002D6380" w:rsidRDefault="007A670C" w:rsidP="00A90DE7">
            <w:pPr>
              <w:pStyle w:val="TAC"/>
            </w:pPr>
            <w:r w:rsidRPr="002D6380">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38B2E2D2" w14:textId="77777777" w:rsidR="007A670C" w:rsidRPr="002D6380" w:rsidRDefault="007A670C" w:rsidP="00A90DE7">
            <w:pPr>
              <w:pStyle w:val="TAC"/>
            </w:pPr>
            <w:r w:rsidRPr="002D6380">
              <w:rPr>
                <w:rFonts w:cs="Arial"/>
              </w:rPr>
              <w:t>3</w:t>
            </w:r>
          </w:p>
        </w:tc>
      </w:tr>
      <w:tr w:rsidR="007A670C" w:rsidRPr="002D6380" w14:paraId="69421BB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0EA2811"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20FECE3" w14:textId="77777777" w:rsidR="007A670C" w:rsidRPr="002D6380" w:rsidRDefault="007A670C" w:rsidP="00A90DE7">
            <w:pPr>
              <w:pStyle w:val="TAC"/>
            </w:pPr>
            <w:r w:rsidRPr="002D6380">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FFC310"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59EB2DBA" w14:textId="77777777" w:rsidR="007A670C" w:rsidRPr="002D6380" w:rsidRDefault="007A670C" w:rsidP="00A90DE7">
            <w:pPr>
              <w:pStyle w:val="TAC"/>
            </w:pPr>
            <w:r w:rsidRPr="002D6380">
              <w:rPr>
                <w:rFonts w:cs="Arial"/>
              </w:rPr>
              <w:t>-</w:t>
            </w:r>
          </w:p>
        </w:tc>
        <w:tc>
          <w:tcPr>
            <w:tcW w:w="993" w:type="dxa"/>
            <w:gridSpan w:val="2"/>
            <w:tcBorders>
              <w:top w:val="single" w:sz="4" w:space="0" w:color="auto"/>
              <w:left w:val="single" w:sz="4" w:space="0" w:color="auto"/>
              <w:bottom w:val="single" w:sz="4" w:space="0" w:color="auto"/>
              <w:right w:val="single" w:sz="4" w:space="0" w:color="auto"/>
            </w:tcBorders>
            <w:hideMark/>
          </w:tcPr>
          <w:p w14:paraId="2E462E82" w14:textId="77777777" w:rsidR="007A670C" w:rsidRPr="002D6380" w:rsidRDefault="007A670C" w:rsidP="00A90DE7">
            <w:pPr>
              <w:pStyle w:val="TAC"/>
            </w:pPr>
            <w:r w:rsidRPr="002D6380">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55730751" w14:textId="77777777" w:rsidR="007A670C" w:rsidRPr="002D6380" w:rsidRDefault="007A670C" w:rsidP="00A90DE7">
            <w:pPr>
              <w:pStyle w:val="TAC"/>
            </w:pPr>
            <w:r w:rsidRPr="002D6380">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38ECA351" w14:textId="77777777" w:rsidR="007A670C" w:rsidRPr="002D6380" w:rsidRDefault="007A670C" w:rsidP="00A90DE7">
            <w:pPr>
              <w:pStyle w:val="TAC"/>
            </w:pPr>
            <w:r w:rsidRPr="002D6380">
              <w:rPr>
                <w:rFonts w:cs="Arial"/>
              </w:rPr>
              <w:t>3</w:t>
            </w:r>
          </w:p>
        </w:tc>
      </w:tr>
      <w:tr w:rsidR="007A670C" w:rsidRPr="002D6380" w14:paraId="627F3039"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82D10CC" w14:textId="77777777" w:rsidR="007A670C" w:rsidRPr="002D6380" w:rsidRDefault="007A670C" w:rsidP="00A90DE7">
            <w:pPr>
              <w:pStyle w:val="TAL"/>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63EA1E20" w14:textId="77777777" w:rsidR="007A670C" w:rsidRPr="002D6380" w:rsidRDefault="007A670C" w:rsidP="00A90DE7">
            <w:pPr>
              <w:pStyle w:val="TAC"/>
            </w:pPr>
            <w:r w:rsidRPr="002D6380">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tcPr>
          <w:p w14:paraId="27929E6C"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3ED4652F" w14:textId="77777777" w:rsidR="007A670C" w:rsidRPr="002D6380" w:rsidRDefault="007A670C" w:rsidP="00A90DE7">
            <w:pPr>
              <w:pStyle w:val="TAC"/>
            </w:pPr>
            <w:r w:rsidRPr="002D6380">
              <w:rPr>
                <w:rFonts w:cs="Arial"/>
              </w:rPr>
              <w:t>SMTC.2</w:t>
            </w:r>
          </w:p>
        </w:tc>
        <w:tc>
          <w:tcPr>
            <w:tcW w:w="1984" w:type="dxa"/>
            <w:gridSpan w:val="4"/>
            <w:tcBorders>
              <w:top w:val="single" w:sz="4" w:space="0" w:color="auto"/>
              <w:left w:val="single" w:sz="4" w:space="0" w:color="auto"/>
              <w:bottom w:val="single" w:sz="4" w:space="0" w:color="auto"/>
              <w:right w:val="single" w:sz="4" w:space="0" w:color="auto"/>
            </w:tcBorders>
            <w:hideMark/>
          </w:tcPr>
          <w:p w14:paraId="753A8EA4" w14:textId="77777777" w:rsidR="007A670C" w:rsidRPr="002D6380" w:rsidRDefault="007A670C" w:rsidP="00A90DE7">
            <w:pPr>
              <w:pStyle w:val="TAC"/>
            </w:pPr>
            <w:r w:rsidRPr="002D6380">
              <w:rPr>
                <w:rFonts w:cs="Arial"/>
              </w:rPr>
              <w:t>SMTC.2</w:t>
            </w:r>
          </w:p>
        </w:tc>
      </w:tr>
      <w:tr w:rsidR="007A670C" w:rsidRPr="002D6380" w14:paraId="527D2CB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469E448"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D677560" w14:textId="77777777" w:rsidR="007A670C" w:rsidRPr="002D6380" w:rsidRDefault="007A670C" w:rsidP="00A90DE7">
            <w:pPr>
              <w:pStyle w:val="TAC"/>
            </w:pPr>
            <w:r w:rsidRPr="002D6380">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0EA7D5"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4E498CEA" w14:textId="77777777" w:rsidR="007A670C" w:rsidRPr="002D6380" w:rsidRDefault="007A670C" w:rsidP="00A90DE7">
            <w:pPr>
              <w:pStyle w:val="TAC"/>
            </w:pPr>
            <w:r w:rsidRPr="002D6380">
              <w:rPr>
                <w:rFonts w:cs="Arial"/>
              </w:rPr>
              <w:t>SMTC.1</w:t>
            </w:r>
          </w:p>
        </w:tc>
        <w:tc>
          <w:tcPr>
            <w:tcW w:w="1984" w:type="dxa"/>
            <w:gridSpan w:val="4"/>
            <w:tcBorders>
              <w:top w:val="single" w:sz="4" w:space="0" w:color="auto"/>
              <w:left w:val="single" w:sz="4" w:space="0" w:color="auto"/>
              <w:bottom w:val="single" w:sz="4" w:space="0" w:color="auto"/>
              <w:right w:val="single" w:sz="4" w:space="0" w:color="auto"/>
            </w:tcBorders>
            <w:hideMark/>
          </w:tcPr>
          <w:p w14:paraId="76AFD4A1" w14:textId="77777777" w:rsidR="007A670C" w:rsidRPr="002D6380" w:rsidRDefault="007A670C" w:rsidP="00A90DE7">
            <w:pPr>
              <w:pStyle w:val="TAC"/>
            </w:pPr>
            <w:r w:rsidRPr="002D6380">
              <w:rPr>
                <w:rFonts w:cs="Arial"/>
              </w:rPr>
              <w:t>SMTC.1</w:t>
            </w:r>
          </w:p>
        </w:tc>
      </w:tr>
      <w:tr w:rsidR="007A670C" w:rsidRPr="002D6380" w14:paraId="064943E0"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728FE49" w14:textId="77777777" w:rsidR="007A670C" w:rsidRPr="002D6380" w:rsidRDefault="007A670C" w:rsidP="00A90DE7">
            <w:pPr>
              <w:pStyle w:val="TAL"/>
              <w:rPr>
                <w:lang w:eastAsia="zh-CN"/>
              </w:rPr>
            </w:pPr>
            <w:r w:rsidRPr="002D6380">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AB00AE3" w14:textId="77777777" w:rsidR="007A670C" w:rsidRPr="002D6380" w:rsidRDefault="007A670C" w:rsidP="00A90DE7">
            <w:pPr>
              <w:pStyle w:val="TAC"/>
              <w:rPr>
                <w:rFonts w:cs="Arial"/>
                <w:lang w:eastAsia="zh-CN"/>
              </w:rPr>
            </w:pPr>
            <w:r w:rsidRPr="002D6380">
              <w:rPr>
                <w:rFonts w:cs="Arial"/>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7E9E9488"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24B51F17" w14:textId="77777777" w:rsidR="007A670C" w:rsidRPr="002D6380" w:rsidRDefault="007A670C" w:rsidP="00A90DE7">
            <w:pPr>
              <w:pStyle w:val="TAC"/>
              <w:rPr>
                <w:rFonts w:cs="Arial"/>
              </w:rPr>
            </w:pPr>
            <w:r w:rsidRPr="002D6380">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53768E98" w14:textId="77777777" w:rsidR="007A670C" w:rsidRPr="002D6380" w:rsidRDefault="007A670C" w:rsidP="00A90DE7">
            <w:pPr>
              <w:pStyle w:val="TAC"/>
              <w:rPr>
                <w:rFonts w:cs="Arial"/>
              </w:rPr>
            </w:pPr>
            <w:r w:rsidRPr="002D6380">
              <w:rPr>
                <w:rFonts w:cs="v4.2.0"/>
                <w:lang w:eastAsia="zh-CN"/>
              </w:rPr>
              <w:t>PRS.1.2 FR1</w:t>
            </w:r>
          </w:p>
        </w:tc>
      </w:tr>
      <w:tr w:rsidR="007A670C" w:rsidRPr="002D6380" w14:paraId="0B62B2F1"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3BD9602" w14:textId="77777777" w:rsidR="007A670C" w:rsidRPr="002D6380" w:rsidRDefault="007A670C" w:rsidP="00A90DE7">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B3095F4" w14:textId="77777777" w:rsidR="007A670C" w:rsidRPr="002D6380" w:rsidRDefault="007A670C" w:rsidP="00A90DE7">
            <w:pPr>
              <w:pStyle w:val="TAC"/>
              <w:rPr>
                <w:rFonts w:cs="Arial"/>
                <w:lang w:eastAsia="zh-CN"/>
              </w:rPr>
            </w:pPr>
            <w:r w:rsidRPr="002D6380">
              <w:rPr>
                <w:rFonts w:cs="Arial"/>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F59990"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7611270A" w14:textId="77777777" w:rsidR="007A670C" w:rsidRPr="002D6380" w:rsidRDefault="007A670C" w:rsidP="00A90DE7">
            <w:pPr>
              <w:pStyle w:val="TAC"/>
              <w:rPr>
                <w:rFonts w:cs="Arial"/>
              </w:rPr>
            </w:pPr>
            <w:r w:rsidRPr="002D6380">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0B13A30C" w14:textId="77777777" w:rsidR="007A670C" w:rsidRPr="002D6380" w:rsidRDefault="007A670C" w:rsidP="00A90DE7">
            <w:pPr>
              <w:pStyle w:val="TAC"/>
              <w:rPr>
                <w:rFonts w:cs="Arial"/>
              </w:rPr>
            </w:pPr>
            <w:r w:rsidRPr="002D6380">
              <w:rPr>
                <w:rFonts w:cs="v4.2.0"/>
                <w:lang w:eastAsia="zh-CN"/>
              </w:rPr>
              <w:t>PRS.1.2 FR1</w:t>
            </w:r>
          </w:p>
        </w:tc>
      </w:tr>
      <w:tr w:rsidR="007A670C" w:rsidRPr="002D6380" w14:paraId="01FBBB1E"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778823" w14:textId="77777777" w:rsidR="007A670C" w:rsidRPr="002D6380" w:rsidRDefault="007A670C" w:rsidP="00A90DE7">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AE9695" w14:textId="77777777" w:rsidR="007A670C" w:rsidRPr="002D6380" w:rsidRDefault="007A670C" w:rsidP="00A90DE7">
            <w:pPr>
              <w:pStyle w:val="TAC"/>
              <w:rPr>
                <w:rFonts w:cs="Arial"/>
                <w:lang w:eastAsia="zh-CN"/>
              </w:rPr>
            </w:pPr>
            <w:r w:rsidRPr="002D6380">
              <w:rPr>
                <w:rFonts w:cs="Arial"/>
                <w:lang w:eastAsia="zh-CN"/>
              </w:rPr>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D3B33D"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208FEE39" w14:textId="77777777" w:rsidR="007A670C" w:rsidRPr="002D6380" w:rsidRDefault="007A670C" w:rsidP="00A90DE7">
            <w:pPr>
              <w:pStyle w:val="TAC"/>
              <w:rPr>
                <w:rFonts w:cs="Arial"/>
              </w:rPr>
            </w:pPr>
            <w:r w:rsidRPr="002D6380">
              <w:rPr>
                <w:rFonts w:cs="v4.2.0"/>
                <w:lang w:eastAsia="zh-CN"/>
              </w:rPr>
              <w:t>PRS.2.1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4CB2C9FD" w14:textId="77777777" w:rsidR="007A670C" w:rsidRPr="002D6380" w:rsidRDefault="007A670C" w:rsidP="00A90DE7">
            <w:pPr>
              <w:pStyle w:val="TAC"/>
              <w:rPr>
                <w:rFonts w:cs="Arial"/>
              </w:rPr>
            </w:pPr>
            <w:r w:rsidRPr="002D6380">
              <w:rPr>
                <w:rFonts w:cs="v4.2.0"/>
                <w:lang w:eastAsia="zh-CN"/>
              </w:rPr>
              <w:t>PRS.2.2 FR1</w:t>
            </w:r>
          </w:p>
        </w:tc>
      </w:tr>
      <w:tr w:rsidR="007A670C" w:rsidRPr="002D6380" w14:paraId="2A1CE240"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14616F6" w14:textId="77777777" w:rsidR="007A670C" w:rsidRPr="002D6380" w:rsidRDefault="007A670C" w:rsidP="00A90DE7">
            <w:pPr>
              <w:pStyle w:val="TAL"/>
              <w:rPr>
                <w:bCs/>
                <w:lang w:eastAsia="zh-CN"/>
              </w:rPr>
            </w:pPr>
            <w:r w:rsidRPr="002D6380">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68EBA386" w14:textId="77777777" w:rsidR="007A670C" w:rsidRPr="002D6380" w:rsidRDefault="007A670C" w:rsidP="00A90DE7">
            <w:pPr>
              <w:pStyle w:val="TAC"/>
            </w:pPr>
            <w:r w:rsidRPr="002D6380">
              <w:rPr>
                <w:lang w:eastAsia="zh-CN"/>
              </w:rPr>
              <w:t>slot</w:t>
            </w:r>
          </w:p>
        </w:tc>
        <w:tc>
          <w:tcPr>
            <w:tcW w:w="992" w:type="dxa"/>
            <w:tcBorders>
              <w:top w:val="single" w:sz="4" w:space="0" w:color="auto"/>
              <w:left w:val="single" w:sz="4" w:space="0" w:color="auto"/>
              <w:bottom w:val="single" w:sz="4" w:space="0" w:color="auto"/>
              <w:right w:val="single" w:sz="4" w:space="0" w:color="auto"/>
            </w:tcBorders>
          </w:tcPr>
          <w:p w14:paraId="32ED3973" w14:textId="77777777" w:rsidR="007A670C" w:rsidRPr="002D6380" w:rsidRDefault="007A670C" w:rsidP="00A90DE7">
            <w:pPr>
              <w:pStyle w:val="TAC"/>
            </w:pPr>
            <w:r w:rsidRPr="002D6380">
              <w:rPr>
                <w:lang w:eastAsia="zh-CN"/>
              </w:rPr>
              <w:t>1, 2, 3</w:t>
            </w:r>
          </w:p>
        </w:tc>
        <w:tc>
          <w:tcPr>
            <w:tcW w:w="1083" w:type="dxa"/>
            <w:gridSpan w:val="2"/>
            <w:tcBorders>
              <w:top w:val="single" w:sz="4" w:space="0" w:color="auto"/>
              <w:left w:val="single" w:sz="4" w:space="0" w:color="auto"/>
              <w:bottom w:val="single" w:sz="4" w:space="0" w:color="auto"/>
              <w:right w:val="single" w:sz="4" w:space="0" w:color="auto"/>
            </w:tcBorders>
          </w:tcPr>
          <w:p w14:paraId="51C1CE96" w14:textId="77777777" w:rsidR="007A670C" w:rsidRPr="002D6380" w:rsidRDefault="007A670C" w:rsidP="00A90DE7">
            <w:pPr>
              <w:pStyle w:val="TAC"/>
              <w:rPr>
                <w:rFonts w:cs="v4.2.0"/>
                <w:lang w:eastAsia="zh-CN"/>
              </w:rPr>
            </w:pPr>
            <w:r w:rsidRPr="002D6380">
              <w:rPr>
                <w:rFonts w:cs="v4.2.0"/>
                <w:lang w:eastAsia="zh-CN"/>
              </w:rPr>
              <w:t>0</w:t>
            </w:r>
          </w:p>
        </w:tc>
        <w:tc>
          <w:tcPr>
            <w:tcW w:w="782" w:type="dxa"/>
            <w:tcBorders>
              <w:top w:val="single" w:sz="4" w:space="0" w:color="auto"/>
              <w:left w:val="single" w:sz="4" w:space="0" w:color="auto"/>
              <w:bottom w:val="single" w:sz="4" w:space="0" w:color="auto"/>
              <w:right w:val="single" w:sz="4" w:space="0" w:color="auto"/>
            </w:tcBorders>
          </w:tcPr>
          <w:p w14:paraId="131F3A38" w14:textId="3C63BFAE" w:rsidR="007A670C" w:rsidRPr="002D6380" w:rsidRDefault="007A670C" w:rsidP="00A90DE7">
            <w:pPr>
              <w:pStyle w:val="TAC"/>
              <w:rPr>
                <w:rFonts w:cs="v4.2.0"/>
                <w:lang w:eastAsia="zh-CN"/>
              </w:rPr>
            </w:pPr>
            <w:del w:id="9" w:author="Coroescu Liviu (1CD2)" w:date="2025-02-06T16:31:00Z" w16du:dateUtc="2025-02-06T15:31:00Z">
              <w:r w:rsidRPr="002D6380" w:rsidDel="008C0444">
                <w:rPr>
                  <w:rFonts w:cs="v4.2.0"/>
                  <w:lang w:eastAsia="zh-CN"/>
                </w:rPr>
                <w:delText>4</w:delText>
              </w:r>
            </w:del>
            <w:ins w:id="10" w:author="Coroescu Liviu (1CD2)" w:date="2025-02-06T16:31:00Z" w16du:dateUtc="2025-02-06T15:31:00Z">
              <w:r w:rsidR="008C0444">
                <w:rPr>
                  <w:rFonts w:cs="v4.2.0"/>
                  <w:lang w:eastAsia="zh-CN"/>
                </w:rPr>
                <w:t>2</w:t>
              </w:r>
            </w:ins>
          </w:p>
        </w:tc>
        <w:tc>
          <w:tcPr>
            <w:tcW w:w="1091" w:type="dxa"/>
            <w:gridSpan w:val="2"/>
            <w:tcBorders>
              <w:top w:val="single" w:sz="4" w:space="0" w:color="auto"/>
              <w:left w:val="single" w:sz="4" w:space="0" w:color="auto"/>
              <w:bottom w:val="single" w:sz="4" w:space="0" w:color="auto"/>
              <w:right w:val="single" w:sz="4" w:space="0" w:color="auto"/>
            </w:tcBorders>
          </w:tcPr>
          <w:p w14:paraId="30093523" w14:textId="77777777" w:rsidR="007A670C" w:rsidRPr="002D6380" w:rsidRDefault="007A670C" w:rsidP="00A90DE7">
            <w:pPr>
              <w:pStyle w:val="TAC"/>
              <w:rPr>
                <w:rFonts w:cs="v4.2.0"/>
                <w:lang w:eastAsia="zh-CN"/>
              </w:rPr>
            </w:pPr>
            <w:r w:rsidRPr="002D6380">
              <w:rPr>
                <w:rFonts w:cs="v4.2.0"/>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6C483B6E" w14:textId="2EF8DB2D" w:rsidR="007A670C" w:rsidRPr="002D6380" w:rsidRDefault="007A670C" w:rsidP="00A90DE7">
            <w:pPr>
              <w:pStyle w:val="TAC"/>
              <w:rPr>
                <w:rFonts w:cs="v4.2.0"/>
                <w:lang w:eastAsia="zh-CN"/>
              </w:rPr>
            </w:pPr>
            <w:del w:id="11" w:author="Coroescu Liviu (1CD2)" w:date="2025-02-06T16:31:00Z" w16du:dateUtc="2025-02-06T15:31:00Z">
              <w:r w:rsidRPr="002D6380" w:rsidDel="008C0444">
                <w:rPr>
                  <w:rFonts w:cs="v4.2.0"/>
                  <w:lang w:eastAsia="zh-CN"/>
                </w:rPr>
                <w:delText>4</w:delText>
              </w:r>
            </w:del>
            <w:ins w:id="12" w:author="Coroescu Liviu (1CD2)" w:date="2025-02-06T16:31:00Z" w16du:dateUtc="2025-02-06T15:31:00Z">
              <w:r w:rsidR="008C0444">
                <w:rPr>
                  <w:rFonts w:cs="v4.2.0"/>
                  <w:lang w:eastAsia="zh-CN"/>
                </w:rPr>
                <w:t>2</w:t>
              </w:r>
            </w:ins>
          </w:p>
        </w:tc>
      </w:tr>
      <w:tr w:rsidR="007A670C" w:rsidRPr="002D6380" w14:paraId="35E4CD0B"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1206B52" w14:textId="77777777" w:rsidR="007A670C" w:rsidRPr="002D6380" w:rsidRDefault="007A670C" w:rsidP="00A90DE7">
            <w:pPr>
              <w:pStyle w:val="TAL"/>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43C1F9DD" w14:textId="77777777" w:rsidR="007A670C" w:rsidRPr="002D6380" w:rsidRDefault="007A670C" w:rsidP="00A90DE7">
            <w:pPr>
              <w:pStyle w:val="TAC"/>
              <w:rPr>
                <w:rFonts w:cs="Arial"/>
                <w:lang w:eastAsia="zh-CN"/>
              </w:rPr>
            </w:pPr>
            <w:r w:rsidRPr="002D6380">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039B5B4C" w14:textId="77777777" w:rsidR="007A670C" w:rsidRPr="002D6380" w:rsidRDefault="007A670C" w:rsidP="00A90DE7">
            <w:pPr>
              <w:pStyle w:val="TAC"/>
            </w:pPr>
            <w:r w:rsidRPr="002D6380">
              <w:sym w:font="Symbol" w:char="F06D"/>
            </w:r>
            <w:r w:rsidRPr="002D6380">
              <w:t>s</w:t>
            </w:r>
          </w:p>
        </w:tc>
        <w:tc>
          <w:tcPr>
            <w:tcW w:w="1865" w:type="dxa"/>
            <w:gridSpan w:val="3"/>
            <w:tcBorders>
              <w:top w:val="single" w:sz="4" w:space="0" w:color="auto"/>
              <w:left w:val="single" w:sz="4" w:space="0" w:color="auto"/>
              <w:bottom w:val="single" w:sz="4" w:space="0" w:color="auto"/>
              <w:right w:val="single" w:sz="4" w:space="0" w:color="auto"/>
            </w:tcBorders>
            <w:hideMark/>
          </w:tcPr>
          <w:p w14:paraId="7A0A1513" w14:textId="77777777" w:rsidR="007A670C" w:rsidRPr="002D6380" w:rsidRDefault="007A670C" w:rsidP="00A90DE7">
            <w:pPr>
              <w:pStyle w:val="TAC"/>
              <w:rPr>
                <w:lang w:eastAsia="zh-CN"/>
              </w:rPr>
            </w:pPr>
            <w:r w:rsidRPr="002D6380">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6FD76905" w14:textId="77777777" w:rsidR="007A670C" w:rsidRPr="002D6380" w:rsidRDefault="007A670C" w:rsidP="00A90DE7">
            <w:pPr>
              <w:pStyle w:val="TAC"/>
              <w:rPr>
                <w:lang w:eastAsia="zh-CN"/>
              </w:rPr>
            </w:pPr>
            <w:r w:rsidRPr="002D6380">
              <w:rPr>
                <w:lang w:eastAsia="zh-CN"/>
              </w:rPr>
              <w:t>3</w:t>
            </w:r>
          </w:p>
        </w:tc>
      </w:tr>
      <w:tr w:rsidR="007A670C" w:rsidRPr="002D6380" w14:paraId="4F508737"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59AEBF3" w14:textId="77777777" w:rsidR="007A670C" w:rsidRPr="002D6380" w:rsidRDefault="007A670C" w:rsidP="00A90DE7">
            <w:pPr>
              <w:pStyle w:val="TAL"/>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435A91A8" w14:textId="77777777" w:rsidR="007A670C" w:rsidRPr="002D6380" w:rsidRDefault="007A670C" w:rsidP="00A90DE7">
            <w:pPr>
              <w:pStyle w:val="TAC"/>
              <w:rPr>
                <w:lang w:eastAsia="zh-CN"/>
              </w:rPr>
            </w:pPr>
            <w:r w:rsidRPr="002D6380">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0492C5B5" w14:textId="77777777" w:rsidR="007A670C" w:rsidRPr="002D6380" w:rsidRDefault="007A670C" w:rsidP="00A90DE7">
            <w:pPr>
              <w:pStyle w:val="TAC"/>
            </w:pPr>
            <w:r w:rsidRPr="002D6380">
              <w:sym w:font="Symbol" w:char="F06D"/>
            </w:r>
            <w:r w:rsidRPr="002D6380">
              <w:t>s</w:t>
            </w:r>
          </w:p>
        </w:tc>
        <w:tc>
          <w:tcPr>
            <w:tcW w:w="1865" w:type="dxa"/>
            <w:gridSpan w:val="3"/>
            <w:tcBorders>
              <w:top w:val="single" w:sz="4" w:space="0" w:color="auto"/>
              <w:left w:val="single" w:sz="4" w:space="0" w:color="auto"/>
              <w:bottom w:val="single" w:sz="4" w:space="0" w:color="auto"/>
              <w:right w:val="single" w:sz="4" w:space="0" w:color="auto"/>
            </w:tcBorders>
            <w:hideMark/>
          </w:tcPr>
          <w:p w14:paraId="0DB764E8" w14:textId="77777777" w:rsidR="007A670C" w:rsidRPr="002D6380" w:rsidRDefault="007A670C" w:rsidP="00A90DE7">
            <w:pPr>
              <w:pStyle w:val="TAC"/>
              <w:rPr>
                <w:lang w:eastAsia="zh-CN"/>
              </w:rPr>
            </w:pPr>
            <w:r w:rsidRPr="002D6380">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4FA6DBF1" w14:textId="77777777" w:rsidR="007A670C" w:rsidRPr="002D6380" w:rsidRDefault="007A670C" w:rsidP="00A90DE7">
            <w:pPr>
              <w:pStyle w:val="TAC"/>
              <w:rPr>
                <w:lang w:eastAsia="zh-CN"/>
              </w:rPr>
            </w:pPr>
            <w:r w:rsidRPr="002D6380">
              <w:rPr>
                <w:lang w:eastAsia="zh-CN"/>
              </w:rPr>
              <w:t>5</w:t>
            </w:r>
          </w:p>
        </w:tc>
      </w:tr>
      <w:tr w:rsidR="007A670C" w:rsidRPr="002D6380" w14:paraId="101BF2FC"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601A93" w14:textId="77777777" w:rsidR="007A670C" w:rsidRPr="002D6380" w:rsidRDefault="007A670C" w:rsidP="00A90DE7">
            <w:pPr>
              <w:pStyle w:val="TAL"/>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E87231" w14:textId="77777777" w:rsidR="007A670C" w:rsidRPr="002D6380" w:rsidRDefault="007A670C" w:rsidP="00A90DE7">
            <w:pPr>
              <w:pStyle w:val="TAC"/>
            </w:pPr>
            <w:r w:rsidRPr="002D6380">
              <w:t>1~3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716DC8" w14:textId="77777777" w:rsidR="007A670C" w:rsidRPr="002D6380" w:rsidRDefault="007A670C" w:rsidP="00A90DE7">
            <w:pPr>
              <w:pStyle w:val="TAC"/>
            </w:pPr>
            <w:r w:rsidRPr="002D6380">
              <w:t>dB</w:t>
            </w:r>
          </w:p>
        </w:tc>
        <w:tc>
          <w:tcPr>
            <w:tcW w:w="872" w:type="dxa"/>
            <w:vMerge w:val="restart"/>
            <w:tcBorders>
              <w:top w:val="single" w:sz="4" w:space="0" w:color="auto"/>
              <w:left w:val="single" w:sz="4" w:space="0" w:color="auto"/>
              <w:bottom w:val="single" w:sz="4" w:space="0" w:color="auto"/>
              <w:right w:val="single" w:sz="4" w:space="0" w:color="auto"/>
            </w:tcBorders>
            <w:hideMark/>
          </w:tcPr>
          <w:p w14:paraId="6E8D8365" w14:textId="77777777" w:rsidR="007A670C" w:rsidRPr="002D6380" w:rsidRDefault="007A670C" w:rsidP="00A90DE7">
            <w:pPr>
              <w:pStyle w:val="TAC"/>
            </w:pPr>
            <w:r w:rsidRPr="002D6380">
              <w:t>0</w:t>
            </w:r>
          </w:p>
        </w:tc>
        <w:tc>
          <w:tcPr>
            <w:tcW w:w="993" w:type="dxa"/>
            <w:gridSpan w:val="2"/>
            <w:vMerge w:val="restart"/>
            <w:tcBorders>
              <w:top w:val="single" w:sz="4" w:space="0" w:color="auto"/>
              <w:left w:val="single" w:sz="4" w:space="0" w:color="auto"/>
              <w:bottom w:val="single" w:sz="4" w:space="0" w:color="auto"/>
              <w:right w:val="single" w:sz="4" w:space="0" w:color="auto"/>
            </w:tcBorders>
            <w:hideMark/>
          </w:tcPr>
          <w:p w14:paraId="45F6AF8E" w14:textId="77777777" w:rsidR="007A670C" w:rsidRPr="002D6380" w:rsidRDefault="007A670C" w:rsidP="00A90DE7">
            <w:pPr>
              <w:pStyle w:val="TAC"/>
            </w:pPr>
            <w:r w:rsidRPr="002D6380">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23B9A9CA" w14:textId="77777777" w:rsidR="007A670C" w:rsidRPr="002D6380" w:rsidRDefault="007A670C" w:rsidP="00A90DE7">
            <w:pPr>
              <w:pStyle w:val="TAC"/>
            </w:pPr>
            <w:r w:rsidRPr="002D6380">
              <w:t>0</w:t>
            </w:r>
          </w:p>
        </w:tc>
        <w:tc>
          <w:tcPr>
            <w:tcW w:w="893" w:type="dxa"/>
            <w:gridSpan w:val="2"/>
            <w:vMerge w:val="restart"/>
            <w:tcBorders>
              <w:top w:val="single" w:sz="4" w:space="0" w:color="auto"/>
              <w:left w:val="single" w:sz="4" w:space="0" w:color="auto"/>
              <w:bottom w:val="single" w:sz="4" w:space="0" w:color="auto"/>
              <w:right w:val="single" w:sz="4" w:space="0" w:color="auto"/>
            </w:tcBorders>
            <w:hideMark/>
          </w:tcPr>
          <w:p w14:paraId="24B35DA3" w14:textId="77777777" w:rsidR="007A670C" w:rsidRPr="002D6380" w:rsidRDefault="007A670C" w:rsidP="00A90DE7">
            <w:pPr>
              <w:pStyle w:val="TAC"/>
            </w:pPr>
            <w:r w:rsidRPr="002D6380">
              <w:t>0</w:t>
            </w:r>
          </w:p>
        </w:tc>
      </w:tr>
      <w:tr w:rsidR="007A670C" w:rsidRPr="002D6380" w14:paraId="1A9AB3F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B456CF0" w14:textId="77777777" w:rsidR="007A670C" w:rsidRPr="002D6380" w:rsidRDefault="007A670C" w:rsidP="00A90DE7">
            <w:pPr>
              <w:pStyle w:val="TAL"/>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71004A"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24ED32"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5EACA0F5"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1FA7B258"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F719D8D"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4B62448" w14:textId="77777777" w:rsidR="007A670C" w:rsidRPr="002D6380" w:rsidRDefault="007A670C" w:rsidP="00A90DE7">
            <w:pPr>
              <w:spacing w:after="0"/>
              <w:rPr>
                <w:rFonts w:ascii="Arial" w:hAnsi="Arial"/>
                <w:sz w:val="18"/>
              </w:rPr>
            </w:pPr>
          </w:p>
        </w:tc>
      </w:tr>
      <w:tr w:rsidR="007A670C" w:rsidRPr="002D6380" w14:paraId="76E7D97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BF64A4B" w14:textId="77777777" w:rsidR="007A670C" w:rsidRPr="002D6380" w:rsidRDefault="007A670C" w:rsidP="00A90DE7">
            <w:pPr>
              <w:pStyle w:val="TAL"/>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8CF0FD"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0620A2"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1A1EB11C"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267D32E0"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C157B97"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F331CE2" w14:textId="77777777" w:rsidR="007A670C" w:rsidRPr="002D6380" w:rsidRDefault="007A670C" w:rsidP="00A90DE7">
            <w:pPr>
              <w:spacing w:after="0"/>
              <w:rPr>
                <w:rFonts w:ascii="Arial" w:hAnsi="Arial"/>
                <w:sz w:val="18"/>
              </w:rPr>
            </w:pPr>
          </w:p>
        </w:tc>
      </w:tr>
      <w:tr w:rsidR="007A670C" w:rsidRPr="002D6380" w14:paraId="6F594B9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78DF854" w14:textId="77777777" w:rsidR="007A670C" w:rsidRPr="002D6380" w:rsidRDefault="007A670C" w:rsidP="00A90DE7">
            <w:pPr>
              <w:pStyle w:val="TAL"/>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7C898D"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B5DAAA"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4B926993"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4AE9009F"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7C9B3E5"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00733C1" w14:textId="77777777" w:rsidR="007A670C" w:rsidRPr="002D6380" w:rsidRDefault="007A670C" w:rsidP="00A90DE7">
            <w:pPr>
              <w:spacing w:after="0"/>
              <w:rPr>
                <w:rFonts w:ascii="Arial" w:hAnsi="Arial"/>
                <w:sz w:val="18"/>
              </w:rPr>
            </w:pPr>
          </w:p>
        </w:tc>
      </w:tr>
      <w:tr w:rsidR="007A670C" w:rsidRPr="002D6380" w14:paraId="646DE18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FB640A4" w14:textId="77777777" w:rsidR="007A670C" w:rsidRPr="002D6380" w:rsidRDefault="007A670C" w:rsidP="00A90DE7">
            <w:pPr>
              <w:pStyle w:val="TAL"/>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DAAA6C"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C8B8B7"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77632942"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232AE95"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D60494B"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51E8A0CE" w14:textId="77777777" w:rsidR="007A670C" w:rsidRPr="002D6380" w:rsidRDefault="007A670C" w:rsidP="00A90DE7">
            <w:pPr>
              <w:spacing w:after="0"/>
              <w:rPr>
                <w:rFonts w:ascii="Arial" w:hAnsi="Arial"/>
                <w:sz w:val="18"/>
              </w:rPr>
            </w:pPr>
          </w:p>
        </w:tc>
      </w:tr>
      <w:tr w:rsidR="007A670C" w:rsidRPr="002D6380" w14:paraId="4B5B65A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6716742" w14:textId="77777777" w:rsidR="007A670C" w:rsidRPr="002D6380" w:rsidRDefault="007A670C" w:rsidP="00A90DE7">
            <w:pPr>
              <w:pStyle w:val="TAL"/>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9334CE"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5D96E8"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0273147B"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13E57021"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40B535E"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18A2287" w14:textId="77777777" w:rsidR="007A670C" w:rsidRPr="002D6380" w:rsidRDefault="007A670C" w:rsidP="00A90DE7">
            <w:pPr>
              <w:spacing w:after="0"/>
              <w:rPr>
                <w:rFonts w:ascii="Arial" w:hAnsi="Arial"/>
                <w:sz w:val="18"/>
              </w:rPr>
            </w:pPr>
          </w:p>
        </w:tc>
      </w:tr>
      <w:tr w:rsidR="007A670C" w:rsidRPr="002D6380" w14:paraId="2E09C76D"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C5815AF" w14:textId="77777777" w:rsidR="007A670C" w:rsidRPr="002D6380" w:rsidRDefault="007A670C" w:rsidP="00A90DE7">
            <w:pPr>
              <w:pStyle w:val="TAL"/>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4495C5"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326D13"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3D8F48D2"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CE96EBD"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24A2951"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521FEE67" w14:textId="77777777" w:rsidR="007A670C" w:rsidRPr="002D6380" w:rsidRDefault="007A670C" w:rsidP="00A90DE7">
            <w:pPr>
              <w:spacing w:after="0"/>
              <w:rPr>
                <w:rFonts w:ascii="Arial" w:hAnsi="Arial"/>
                <w:sz w:val="18"/>
              </w:rPr>
            </w:pPr>
          </w:p>
        </w:tc>
      </w:tr>
      <w:tr w:rsidR="007A670C" w:rsidRPr="002D6380" w14:paraId="770B94F8"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8346A8D" w14:textId="77777777" w:rsidR="007A670C" w:rsidRPr="002D6380" w:rsidRDefault="007A670C" w:rsidP="00A90DE7">
            <w:pPr>
              <w:pStyle w:val="TAL"/>
              <w:rPr>
                <w:szCs w:val="18"/>
              </w:rPr>
            </w:pPr>
            <w:r w:rsidRPr="002D6380">
              <w:rPr>
                <w:szCs w:val="18"/>
              </w:rPr>
              <w:t xml:space="preserve">EPRE ratio of OCNG DMRS to </w:t>
            </w:r>
            <w:proofErr w:type="spellStart"/>
            <w:r w:rsidRPr="002D6380">
              <w:rPr>
                <w:szCs w:val="18"/>
              </w:rPr>
              <w:t>SSS</w:t>
            </w:r>
            <w:r w:rsidRPr="002D6380">
              <w:rPr>
                <w:szCs w:val="18"/>
                <w:vertAlign w:val="superscript"/>
              </w:rPr>
              <w:t>Note</w:t>
            </w:r>
            <w:proofErr w:type="spellEnd"/>
            <w:r w:rsidRPr="002D6380">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E887C7"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ADADFD"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2DF8B4CD"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93CF9E9"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34C2686"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B6EDC70" w14:textId="77777777" w:rsidR="007A670C" w:rsidRPr="002D6380" w:rsidRDefault="007A670C" w:rsidP="00A90DE7">
            <w:pPr>
              <w:spacing w:after="0"/>
              <w:rPr>
                <w:rFonts w:ascii="Arial" w:hAnsi="Arial"/>
                <w:sz w:val="18"/>
              </w:rPr>
            </w:pPr>
          </w:p>
        </w:tc>
      </w:tr>
      <w:tr w:rsidR="007A670C" w:rsidRPr="002D6380" w14:paraId="21B581F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25ED799" w14:textId="77777777" w:rsidR="007A670C" w:rsidRPr="002D6380" w:rsidRDefault="007A670C" w:rsidP="00A90DE7">
            <w:pPr>
              <w:pStyle w:val="TAL"/>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81B277" w14:textId="77777777" w:rsidR="007A670C" w:rsidRPr="002D6380" w:rsidRDefault="007A670C" w:rsidP="00A90DE7">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A86DAD" w14:textId="77777777" w:rsidR="007A670C" w:rsidRPr="002D6380" w:rsidRDefault="007A670C" w:rsidP="00A90DE7">
            <w:pPr>
              <w:spacing w:after="0"/>
              <w:rPr>
                <w:rFonts w:ascii="Arial" w:hAnsi="Arial"/>
                <w:sz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6D8455A5" w14:textId="77777777" w:rsidR="007A670C" w:rsidRPr="002D6380" w:rsidRDefault="007A670C" w:rsidP="00A90DE7">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08D685F1" w14:textId="77777777" w:rsidR="007A670C" w:rsidRPr="002D6380" w:rsidRDefault="007A670C" w:rsidP="00A90DE7">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8DD30B7" w14:textId="77777777" w:rsidR="007A670C" w:rsidRPr="002D6380" w:rsidRDefault="007A670C" w:rsidP="00A90DE7">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8A29EDE" w14:textId="77777777" w:rsidR="007A670C" w:rsidRPr="002D6380" w:rsidRDefault="007A670C" w:rsidP="00A90DE7">
            <w:pPr>
              <w:spacing w:after="0"/>
              <w:rPr>
                <w:rFonts w:ascii="Arial" w:hAnsi="Arial"/>
                <w:sz w:val="18"/>
              </w:rPr>
            </w:pPr>
          </w:p>
        </w:tc>
      </w:tr>
      <w:tr w:rsidR="007A670C" w:rsidRPr="002D6380" w14:paraId="4FA908D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4B46C57B" w14:textId="77777777" w:rsidR="007A670C" w:rsidRPr="002D6380" w:rsidRDefault="007A670C" w:rsidP="00A90DE7">
            <w:pPr>
              <w:pStyle w:val="TAL"/>
              <w:rPr>
                <w:szCs w:val="18"/>
              </w:rPr>
            </w:pPr>
            <w:r w:rsidRPr="002D6380">
              <w:rPr>
                <w:szCs w:val="18"/>
              </w:rPr>
              <w:t>EPRE ratio of P</w:t>
            </w:r>
            <w:r w:rsidRPr="002D6380">
              <w:rPr>
                <w:szCs w:val="18"/>
                <w:lang w:eastAsia="zh-CN"/>
              </w:rPr>
              <w:t>R</w:t>
            </w:r>
            <w:r w:rsidRPr="002D6380">
              <w:rPr>
                <w:szCs w:val="18"/>
              </w:rPr>
              <w:t>S to SSS</w:t>
            </w:r>
          </w:p>
        </w:tc>
        <w:tc>
          <w:tcPr>
            <w:tcW w:w="850" w:type="dxa"/>
            <w:tcBorders>
              <w:top w:val="single" w:sz="4" w:space="0" w:color="auto"/>
              <w:left w:val="single" w:sz="4" w:space="0" w:color="auto"/>
              <w:bottom w:val="single" w:sz="4" w:space="0" w:color="auto"/>
              <w:right w:val="single" w:sz="4" w:space="0" w:color="auto"/>
            </w:tcBorders>
          </w:tcPr>
          <w:p w14:paraId="7512CBBC" w14:textId="77777777" w:rsidR="007A670C" w:rsidRPr="002D6380" w:rsidRDefault="007A670C" w:rsidP="00A90DE7">
            <w:pPr>
              <w:spacing w:after="0"/>
              <w:rPr>
                <w:rFonts w:ascii="Arial" w:hAnsi="Arial"/>
                <w:sz w:val="18"/>
              </w:rPr>
            </w:pPr>
            <w:r w:rsidRPr="002D6380">
              <w:rPr>
                <w:rFonts w:ascii="Arial" w:hAnsi="Arial"/>
                <w:sz w:val="18"/>
                <w:lang w:eastAsia="zh-CN"/>
              </w:rPr>
              <w:t>1~3</w:t>
            </w:r>
          </w:p>
        </w:tc>
        <w:tc>
          <w:tcPr>
            <w:tcW w:w="992" w:type="dxa"/>
            <w:tcBorders>
              <w:top w:val="single" w:sz="4" w:space="0" w:color="auto"/>
              <w:left w:val="single" w:sz="4" w:space="0" w:color="auto"/>
              <w:bottom w:val="single" w:sz="4" w:space="0" w:color="auto"/>
              <w:right w:val="single" w:sz="4" w:space="0" w:color="auto"/>
            </w:tcBorders>
          </w:tcPr>
          <w:p w14:paraId="6D1ED325" w14:textId="77777777" w:rsidR="007A670C" w:rsidRPr="002D6380" w:rsidRDefault="007A670C" w:rsidP="00A90DE7">
            <w:pPr>
              <w:spacing w:after="0"/>
              <w:rPr>
                <w:rFonts w:ascii="Arial" w:hAnsi="Arial"/>
                <w:sz w:val="18"/>
              </w:rPr>
            </w:pPr>
            <w:r w:rsidRPr="002D6380">
              <w:rPr>
                <w:rFonts w:ascii="Arial" w:hAnsi="Arial"/>
                <w:sz w:val="18"/>
                <w:lang w:eastAsia="zh-CN"/>
              </w:rPr>
              <w:t>dB</w:t>
            </w:r>
          </w:p>
        </w:tc>
        <w:tc>
          <w:tcPr>
            <w:tcW w:w="872" w:type="dxa"/>
            <w:tcBorders>
              <w:top w:val="single" w:sz="4" w:space="0" w:color="auto"/>
              <w:left w:val="single" w:sz="4" w:space="0" w:color="auto"/>
              <w:bottom w:val="single" w:sz="4" w:space="0" w:color="auto"/>
              <w:right w:val="single" w:sz="4" w:space="0" w:color="auto"/>
            </w:tcBorders>
            <w:vAlign w:val="center"/>
          </w:tcPr>
          <w:p w14:paraId="5297295A" w14:textId="77777777" w:rsidR="007A670C" w:rsidRPr="002D6380" w:rsidRDefault="007A670C" w:rsidP="00A90DE7">
            <w:pPr>
              <w:spacing w:after="0"/>
              <w:jc w:val="center"/>
              <w:rPr>
                <w:rFonts w:ascii="Arial" w:hAnsi="Arial"/>
                <w:sz w:val="18"/>
              </w:rPr>
            </w:pPr>
            <w:r w:rsidRPr="002D6380">
              <w:rPr>
                <w:rFonts w:ascii="Arial" w:hAnsi="Arial"/>
                <w:sz w:val="18"/>
                <w:lang w:eastAsia="zh-CN"/>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C1A45BA" w14:textId="77777777" w:rsidR="007A670C" w:rsidRPr="002D6380" w:rsidRDefault="007A670C" w:rsidP="00A90DE7">
            <w:pPr>
              <w:spacing w:after="0"/>
              <w:jc w:val="center"/>
              <w:rPr>
                <w:rFonts w:ascii="Arial" w:hAnsi="Arial"/>
                <w:sz w:val="18"/>
              </w:rPr>
            </w:pPr>
            <w:r w:rsidRPr="002D6380">
              <w:rPr>
                <w:rFonts w:ascii="Arial" w:hAnsi="Arial"/>
                <w:sz w:val="18"/>
                <w:lang w:eastAsia="zh-CN"/>
              </w:rPr>
              <w:t>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6F1B6DA" w14:textId="77777777" w:rsidR="007A670C" w:rsidRPr="002D6380" w:rsidRDefault="007A670C" w:rsidP="00A90DE7">
            <w:pPr>
              <w:spacing w:after="0"/>
              <w:jc w:val="center"/>
              <w:rPr>
                <w:rFonts w:ascii="Arial" w:hAnsi="Arial"/>
                <w:sz w:val="18"/>
              </w:rPr>
            </w:pPr>
            <w:r w:rsidRPr="002D6380">
              <w:rPr>
                <w:rFonts w:ascii="Arial" w:hAnsi="Arial"/>
                <w:sz w:val="18"/>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6200B192" w14:textId="77777777" w:rsidR="007A670C" w:rsidRPr="002D6380" w:rsidRDefault="007A670C" w:rsidP="00A90DE7">
            <w:pPr>
              <w:spacing w:after="0"/>
              <w:rPr>
                <w:rFonts w:ascii="Arial" w:hAnsi="Arial"/>
                <w:sz w:val="18"/>
              </w:rPr>
            </w:pPr>
            <w:r w:rsidRPr="002D6380">
              <w:rPr>
                <w:rFonts w:ascii="Arial" w:hAnsi="Arial"/>
                <w:sz w:val="18"/>
                <w:lang w:eastAsia="zh-CN"/>
              </w:rPr>
              <w:t>0</w:t>
            </w:r>
          </w:p>
        </w:tc>
      </w:tr>
      <w:tr w:rsidR="007A670C" w:rsidRPr="002D6380" w14:paraId="6DAE5F39"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2C572BB" w14:textId="77777777" w:rsidR="007A670C" w:rsidRPr="002D6380" w:rsidRDefault="007A670C" w:rsidP="00A90DE7">
            <w:pPr>
              <w:pStyle w:val="TAL"/>
              <w:rPr>
                <w:sz w:val="15"/>
                <w:szCs w:val="15"/>
              </w:rPr>
            </w:pPr>
            <w:r w:rsidRPr="002D6380">
              <w:rPr>
                <w:rFonts w:eastAsia="Calibri"/>
                <w:noProof/>
                <w:position w:val="-12"/>
                <w:szCs w:val="22"/>
                <w:lang w:eastAsia="zh-CN"/>
              </w:rPr>
              <w:drawing>
                <wp:inline distT="0" distB="0" distL="0" distR="0" wp14:anchorId="5A0F689A" wp14:editId="1C2CAFA5">
                  <wp:extent cx="219075" cy="1809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0BCF3A1E" w14:textId="77777777" w:rsidR="007A670C" w:rsidRPr="002D6380" w:rsidRDefault="007A670C" w:rsidP="00A90DE7">
            <w:pPr>
              <w:pStyle w:val="TAC"/>
            </w:pPr>
            <w:r w:rsidRPr="002D6380">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F53DA2" w14:textId="77777777" w:rsidR="007A670C" w:rsidRPr="002D6380" w:rsidRDefault="007A670C" w:rsidP="00A90DE7">
            <w:pPr>
              <w:pStyle w:val="TAC"/>
            </w:pPr>
            <w:r w:rsidRPr="002D6380">
              <w:t>dBm/ SCS</w:t>
            </w:r>
          </w:p>
        </w:tc>
        <w:tc>
          <w:tcPr>
            <w:tcW w:w="1865" w:type="dxa"/>
            <w:gridSpan w:val="3"/>
            <w:tcBorders>
              <w:top w:val="single" w:sz="4" w:space="0" w:color="auto"/>
              <w:left w:val="single" w:sz="4" w:space="0" w:color="auto"/>
              <w:bottom w:val="single" w:sz="4" w:space="0" w:color="auto"/>
              <w:right w:val="single" w:sz="4" w:space="0" w:color="auto"/>
            </w:tcBorders>
            <w:hideMark/>
          </w:tcPr>
          <w:p w14:paraId="064A3431" w14:textId="77777777" w:rsidR="007A670C" w:rsidRPr="002D6380" w:rsidRDefault="007A670C" w:rsidP="00A90DE7">
            <w:pPr>
              <w:pStyle w:val="TAC"/>
              <w:rPr>
                <w:rFonts w:eastAsia="Calibri"/>
                <w:szCs w:val="22"/>
              </w:rPr>
            </w:pPr>
            <w:r w:rsidRPr="002D6380">
              <w:t>-98</w:t>
            </w:r>
          </w:p>
        </w:tc>
        <w:tc>
          <w:tcPr>
            <w:tcW w:w="1984" w:type="dxa"/>
            <w:gridSpan w:val="4"/>
            <w:tcBorders>
              <w:top w:val="single" w:sz="4" w:space="0" w:color="auto"/>
              <w:left w:val="single" w:sz="4" w:space="0" w:color="auto"/>
              <w:bottom w:val="single" w:sz="4" w:space="0" w:color="auto"/>
              <w:right w:val="single" w:sz="4" w:space="0" w:color="auto"/>
            </w:tcBorders>
            <w:hideMark/>
          </w:tcPr>
          <w:p w14:paraId="67C0E216" w14:textId="77777777" w:rsidR="007A670C" w:rsidRPr="002D6380" w:rsidRDefault="007A670C" w:rsidP="00A90DE7">
            <w:pPr>
              <w:pStyle w:val="TAC"/>
              <w:rPr>
                <w:szCs w:val="18"/>
              </w:rPr>
            </w:pPr>
            <w:r w:rsidRPr="002D6380">
              <w:t>-98</w:t>
            </w:r>
          </w:p>
        </w:tc>
      </w:tr>
      <w:tr w:rsidR="007A670C" w:rsidRPr="002D6380" w14:paraId="54F4AC4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8809DD"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EEF3C60"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EC0798" w14:textId="77777777" w:rsidR="007A670C" w:rsidRPr="002D6380" w:rsidRDefault="007A670C" w:rsidP="00A90DE7">
            <w:pPr>
              <w:spacing w:after="0"/>
              <w:rPr>
                <w:rFonts w:ascii="Arial" w:hAnsi="Arial"/>
                <w:sz w:val="18"/>
              </w:rPr>
            </w:pPr>
          </w:p>
        </w:tc>
        <w:tc>
          <w:tcPr>
            <w:tcW w:w="1865" w:type="dxa"/>
            <w:gridSpan w:val="3"/>
            <w:tcBorders>
              <w:top w:val="single" w:sz="4" w:space="0" w:color="auto"/>
              <w:left w:val="single" w:sz="4" w:space="0" w:color="auto"/>
              <w:bottom w:val="single" w:sz="4" w:space="0" w:color="auto"/>
              <w:right w:val="single" w:sz="4" w:space="0" w:color="auto"/>
            </w:tcBorders>
            <w:hideMark/>
          </w:tcPr>
          <w:p w14:paraId="6BEC0817" w14:textId="77777777" w:rsidR="007A670C" w:rsidRPr="002D6380" w:rsidRDefault="007A670C" w:rsidP="00A90DE7">
            <w:pPr>
              <w:pStyle w:val="TAC"/>
              <w:rPr>
                <w:rFonts w:eastAsia="Calibri"/>
                <w:szCs w:val="22"/>
              </w:rPr>
            </w:pPr>
            <w:r w:rsidRPr="002D6380">
              <w:t>-95</w:t>
            </w:r>
          </w:p>
        </w:tc>
        <w:tc>
          <w:tcPr>
            <w:tcW w:w="1984" w:type="dxa"/>
            <w:gridSpan w:val="4"/>
            <w:tcBorders>
              <w:top w:val="single" w:sz="4" w:space="0" w:color="auto"/>
              <w:left w:val="single" w:sz="4" w:space="0" w:color="auto"/>
              <w:bottom w:val="single" w:sz="4" w:space="0" w:color="auto"/>
              <w:right w:val="single" w:sz="4" w:space="0" w:color="auto"/>
            </w:tcBorders>
            <w:hideMark/>
          </w:tcPr>
          <w:p w14:paraId="58FF4B32" w14:textId="77777777" w:rsidR="007A670C" w:rsidRPr="002D6380" w:rsidRDefault="007A670C" w:rsidP="00A90DE7">
            <w:pPr>
              <w:pStyle w:val="TAC"/>
              <w:rPr>
                <w:szCs w:val="18"/>
              </w:rPr>
            </w:pPr>
            <w:r w:rsidRPr="002D6380">
              <w:t>-95</w:t>
            </w:r>
          </w:p>
        </w:tc>
      </w:tr>
      <w:tr w:rsidR="007A670C" w:rsidRPr="002D6380" w14:paraId="60AE82A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9822E4E" w14:textId="77777777" w:rsidR="007A670C" w:rsidRPr="002D6380" w:rsidRDefault="007A670C" w:rsidP="00A90DE7">
            <w:pPr>
              <w:pStyle w:val="TAL"/>
            </w:pPr>
            <w:r w:rsidRPr="002D6380">
              <w:rPr>
                <w:rFonts w:cs="Arial"/>
              </w:rPr>
              <w:t xml:space="preserve">PRS </w:t>
            </w:r>
            <w:r w:rsidRPr="002D6380">
              <w:rPr>
                <w:rFonts w:cs="Arial"/>
                <w:position w:val="-12"/>
              </w:rPr>
              <w:object w:dxaOrig="630" w:dyaOrig="375" w14:anchorId="1BA1D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0.95pt" o:ole="" fillcolor="window">
                  <v:imagedata r:id="rId20" o:title=""/>
                </v:shape>
                <o:OLEObject Type="Embed" ProgID="Equation.3" ShapeID="_x0000_i1025" DrawAspect="Content" ObjectID="_1801917111" r:id="rId21"/>
              </w:object>
            </w:r>
          </w:p>
        </w:tc>
        <w:tc>
          <w:tcPr>
            <w:tcW w:w="850" w:type="dxa"/>
            <w:tcBorders>
              <w:top w:val="single" w:sz="4" w:space="0" w:color="auto"/>
              <w:left w:val="single" w:sz="4" w:space="0" w:color="auto"/>
              <w:bottom w:val="single" w:sz="4" w:space="0" w:color="auto"/>
              <w:right w:val="single" w:sz="4" w:space="0" w:color="auto"/>
            </w:tcBorders>
            <w:hideMark/>
          </w:tcPr>
          <w:p w14:paraId="2237529C"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3F68F035" w14:textId="77777777" w:rsidR="007A670C" w:rsidRPr="002D6380" w:rsidRDefault="007A670C" w:rsidP="00A90DE7">
            <w:pPr>
              <w:pStyle w:val="TAC"/>
            </w:pPr>
            <w:r w:rsidRPr="002D6380">
              <w:t>dB</w:t>
            </w:r>
          </w:p>
        </w:tc>
        <w:tc>
          <w:tcPr>
            <w:tcW w:w="872" w:type="dxa"/>
            <w:tcBorders>
              <w:top w:val="single" w:sz="4" w:space="0" w:color="auto"/>
              <w:left w:val="single" w:sz="4" w:space="0" w:color="auto"/>
              <w:bottom w:val="single" w:sz="4" w:space="0" w:color="auto"/>
              <w:right w:val="single" w:sz="4" w:space="0" w:color="auto"/>
            </w:tcBorders>
            <w:hideMark/>
          </w:tcPr>
          <w:p w14:paraId="37D3EA4F" w14:textId="77777777" w:rsidR="007A670C" w:rsidRPr="002D6380" w:rsidRDefault="007A670C" w:rsidP="00A90DE7">
            <w:pPr>
              <w:pStyle w:val="TAC"/>
            </w:pPr>
            <w:r w:rsidRPr="002D6380">
              <w:t>-5.7</w:t>
            </w:r>
          </w:p>
        </w:tc>
        <w:tc>
          <w:tcPr>
            <w:tcW w:w="993" w:type="dxa"/>
            <w:gridSpan w:val="2"/>
            <w:tcBorders>
              <w:top w:val="single" w:sz="4" w:space="0" w:color="auto"/>
              <w:left w:val="single" w:sz="4" w:space="0" w:color="auto"/>
              <w:bottom w:val="single" w:sz="4" w:space="0" w:color="auto"/>
              <w:right w:val="single" w:sz="4" w:space="0" w:color="auto"/>
            </w:tcBorders>
            <w:hideMark/>
          </w:tcPr>
          <w:p w14:paraId="57D0B65C" w14:textId="77777777" w:rsidR="007A670C" w:rsidRPr="002D6380" w:rsidRDefault="007A670C" w:rsidP="00A90DE7">
            <w:pPr>
              <w:pStyle w:val="TAC"/>
            </w:pPr>
            <w:r w:rsidRPr="002D6380">
              <w:t>-12.6</w:t>
            </w:r>
          </w:p>
        </w:tc>
        <w:tc>
          <w:tcPr>
            <w:tcW w:w="1210" w:type="dxa"/>
            <w:gridSpan w:val="3"/>
            <w:tcBorders>
              <w:top w:val="single" w:sz="4" w:space="0" w:color="auto"/>
              <w:left w:val="single" w:sz="4" w:space="0" w:color="auto"/>
              <w:bottom w:val="single" w:sz="4" w:space="0" w:color="auto"/>
              <w:right w:val="single" w:sz="4" w:space="0" w:color="auto"/>
            </w:tcBorders>
            <w:hideMark/>
          </w:tcPr>
          <w:p w14:paraId="7CF0C335" w14:textId="77777777" w:rsidR="007A670C" w:rsidRPr="002D6380" w:rsidRDefault="007A670C" w:rsidP="00A90DE7">
            <w:pPr>
              <w:pStyle w:val="TAC"/>
            </w:pPr>
            <w:r w:rsidRPr="002D6380">
              <w:t>-5.7</w:t>
            </w:r>
          </w:p>
        </w:tc>
        <w:tc>
          <w:tcPr>
            <w:tcW w:w="774" w:type="dxa"/>
            <w:tcBorders>
              <w:top w:val="single" w:sz="4" w:space="0" w:color="auto"/>
              <w:left w:val="single" w:sz="4" w:space="0" w:color="auto"/>
              <w:bottom w:val="single" w:sz="4" w:space="0" w:color="auto"/>
              <w:right w:val="single" w:sz="4" w:space="0" w:color="auto"/>
            </w:tcBorders>
            <w:hideMark/>
          </w:tcPr>
          <w:p w14:paraId="3B7DB5A6" w14:textId="77777777" w:rsidR="007A670C" w:rsidRPr="002D6380" w:rsidRDefault="007A670C" w:rsidP="00A90DE7">
            <w:pPr>
              <w:pStyle w:val="TAC"/>
              <w:rPr>
                <w:szCs w:val="18"/>
              </w:rPr>
            </w:pPr>
            <w:r w:rsidRPr="002D6380">
              <w:t>-12.6</w:t>
            </w:r>
          </w:p>
        </w:tc>
      </w:tr>
      <w:tr w:rsidR="007A670C" w:rsidRPr="002D6380" w14:paraId="42D4327A"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1D67F2F" w14:textId="77777777" w:rsidR="007A670C" w:rsidRPr="002D6380" w:rsidRDefault="007A670C" w:rsidP="00A90DE7">
            <w:pPr>
              <w:pStyle w:val="TAL"/>
              <w:rPr>
                <w:sz w:val="15"/>
                <w:szCs w:val="15"/>
              </w:rPr>
            </w:pPr>
            <w:r w:rsidRPr="002D6380">
              <w:t>PRP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CD9EAFE" w14:textId="77777777" w:rsidR="007A670C" w:rsidRPr="002D6380" w:rsidRDefault="007A670C" w:rsidP="00A90DE7">
            <w:pPr>
              <w:pStyle w:val="TAC"/>
            </w:pPr>
            <w:r w:rsidRPr="002D6380">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F18DF9A" w14:textId="77777777" w:rsidR="007A670C" w:rsidRPr="002D6380" w:rsidRDefault="007A670C" w:rsidP="00A90DE7">
            <w:pPr>
              <w:pStyle w:val="TAC"/>
            </w:pPr>
            <w:r w:rsidRPr="002D6380">
              <w:t>dBm/SCS</w:t>
            </w:r>
          </w:p>
        </w:tc>
        <w:tc>
          <w:tcPr>
            <w:tcW w:w="872" w:type="dxa"/>
            <w:tcBorders>
              <w:top w:val="single" w:sz="4" w:space="0" w:color="auto"/>
              <w:left w:val="single" w:sz="4" w:space="0" w:color="auto"/>
              <w:bottom w:val="single" w:sz="4" w:space="0" w:color="auto"/>
              <w:right w:val="single" w:sz="4" w:space="0" w:color="auto"/>
            </w:tcBorders>
            <w:hideMark/>
          </w:tcPr>
          <w:p w14:paraId="4846DBCE" w14:textId="77777777" w:rsidR="007A670C" w:rsidRPr="002D6380" w:rsidRDefault="007A670C" w:rsidP="00A90DE7">
            <w:pPr>
              <w:pStyle w:val="TAC"/>
            </w:pPr>
            <w:r w:rsidRPr="002D6380">
              <w:t>-103.4</w:t>
            </w:r>
          </w:p>
        </w:tc>
        <w:tc>
          <w:tcPr>
            <w:tcW w:w="993" w:type="dxa"/>
            <w:gridSpan w:val="2"/>
            <w:tcBorders>
              <w:top w:val="single" w:sz="4" w:space="0" w:color="auto"/>
              <w:left w:val="single" w:sz="4" w:space="0" w:color="auto"/>
              <w:bottom w:val="single" w:sz="4" w:space="0" w:color="auto"/>
              <w:right w:val="single" w:sz="4" w:space="0" w:color="auto"/>
            </w:tcBorders>
            <w:hideMark/>
          </w:tcPr>
          <w:p w14:paraId="616B44E7" w14:textId="77777777" w:rsidR="007A670C" w:rsidRPr="002D6380" w:rsidRDefault="007A670C" w:rsidP="00A90DE7">
            <w:pPr>
              <w:pStyle w:val="TAC"/>
            </w:pPr>
            <w:r w:rsidRPr="002D6380">
              <w:t>-109.5</w:t>
            </w:r>
          </w:p>
        </w:tc>
        <w:tc>
          <w:tcPr>
            <w:tcW w:w="1210" w:type="dxa"/>
            <w:gridSpan w:val="3"/>
            <w:tcBorders>
              <w:top w:val="single" w:sz="4" w:space="0" w:color="auto"/>
              <w:left w:val="single" w:sz="4" w:space="0" w:color="auto"/>
              <w:bottom w:val="single" w:sz="4" w:space="0" w:color="auto"/>
              <w:right w:val="single" w:sz="4" w:space="0" w:color="auto"/>
            </w:tcBorders>
            <w:hideMark/>
          </w:tcPr>
          <w:p w14:paraId="6B3F2E4D" w14:textId="77777777" w:rsidR="007A670C" w:rsidRPr="002D6380" w:rsidRDefault="007A670C" w:rsidP="00A90DE7">
            <w:pPr>
              <w:pStyle w:val="TAC"/>
            </w:pPr>
            <w:r w:rsidRPr="002D6380">
              <w:t>-103.4</w:t>
            </w:r>
          </w:p>
        </w:tc>
        <w:tc>
          <w:tcPr>
            <w:tcW w:w="774" w:type="dxa"/>
            <w:tcBorders>
              <w:top w:val="single" w:sz="4" w:space="0" w:color="auto"/>
              <w:left w:val="single" w:sz="4" w:space="0" w:color="auto"/>
              <w:bottom w:val="single" w:sz="4" w:space="0" w:color="auto"/>
              <w:right w:val="single" w:sz="4" w:space="0" w:color="auto"/>
            </w:tcBorders>
            <w:hideMark/>
          </w:tcPr>
          <w:p w14:paraId="71E03EC0" w14:textId="77777777" w:rsidR="007A670C" w:rsidRPr="002D6380" w:rsidRDefault="007A670C" w:rsidP="00A90DE7">
            <w:pPr>
              <w:pStyle w:val="TAC"/>
              <w:rPr>
                <w:szCs w:val="18"/>
              </w:rPr>
            </w:pPr>
            <w:r w:rsidRPr="002D6380">
              <w:t>-109.5</w:t>
            </w:r>
          </w:p>
        </w:tc>
      </w:tr>
      <w:tr w:rsidR="007A670C" w:rsidRPr="002D6380" w14:paraId="7926E28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1A14D5B"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4219080" w14:textId="77777777" w:rsidR="007A670C" w:rsidRPr="002D6380" w:rsidRDefault="007A670C" w:rsidP="00A90DE7">
            <w:pPr>
              <w:pStyle w:val="TAC"/>
            </w:pPr>
            <w:r w:rsidRPr="002D6380">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B13C52" w14:textId="77777777" w:rsidR="007A670C" w:rsidRPr="002D6380" w:rsidRDefault="007A670C" w:rsidP="00A90DE7">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2863C3A6" w14:textId="77777777" w:rsidR="007A670C" w:rsidRPr="002D6380" w:rsidRDefault="007A670C" w:rsidP="00A90DE7">
            <w:pPr>
              <w:pStyle w:val="TAC"/>
            </w:pPr>
            <w:r w:rsidRPr="002D6380">
              <w:t>-100.4</w:t>
            </w:r>
          </w:p>
        </w:tc>
        <w:tc>
          <w:tcPr>
            <w:tcW w:w="993" w:type="dxa"/>
            <w:gridSpan w:val="2"/>
            <w:tcBorders>
              <w:top w:val="single" w:sz="4" w:space="0" w:color="auto"/>
              <w:left w:val="single" w:sz="4" w:space="0" w:color="auto"/>
              <w:bottom w:val="single" w:sz="4" w:space="0" w:color="auto"/>
              <w:right w:val="single" w:sz="4" w:space="0" w:color="auto"/>
            </w:tcBorders>
            <w:hideMark/>
          </w:tcPr>
          <w:p w14:paraId="16557114" w14:textId="77777777" w:rsidR="007A670C" w:rsidRPr="002D6380" w:rsidRDefault="007A670C" w:rsidP="00A90DE7">
            <w:pPr>
              <w:pStyle w:val="TAC"/>
            </w:pPr>
            <w:r w:rsidRPr="002D6380">
              <w:t>-106.5</w:t>
            </w:r>
          </w:p>
        </w:tc>
        <w:tc>
          <w:tcPr>
            <w:tcW w:w="1210" w:type="dxa"/>
            <w:gridSpan w:val="3"/>
            <w:tcBorders>
              <w:top w:val="single" w:sz="4" w:space="0" w:color="auto"/>
              <w:left w:val="single" w:sz="4" w:space="0" w:color="auto"/>
              <w:bottom w:val="single" w:sz="4" w:space="0" w:color="auto"/>
              <w:right w:val="single" w:sz="4" w:space="0" w:color="auto"/>
            </w:tcBorders>
            <w:hideMark/>
          </w:tcPr>
          <w:p w14:paraId="66DFC176" w14:textId="77777777" w:rsidR="007A670C" w:rsidRPr="002D6380" w:rsidRDefault="007A670C" w:rsidP="00A90DE7">
            <w:pPr>
              <w:pStyle w:val="TAC"/>
            </w:pPr>
            <w:r w:rsidRPr="002D6380">
              <w:t>-100.4</w:t>
            </w:r>
          </w:p>
        </w:tc>
        <w:tc>
          <w:tcPr>
            <w:tcW w:w="774" w:type="dxa"/>
            <w:tcBorders>
              <w:top w:val="single" w:sz="4" w:space="0" w:color="auto"/>
              <w:left w:val="single" w:sz="4" w:space="0" w:color="auto"/>
              <w:bottom w:val="single" w:sz="4" w:space="0" w:color="auto"/>
              <w:right w:val="single" w:sz="4" w:space="0" w:color="auto"/>
            </w:tcBorders>
            <w:hideMark/>
          </w:tcPr>
          <w:p w14:paraId="310DCAB9" w14:textId="77777777" w:rsidR="007A670C" w:rsidRPr="002D6380" w:rsidRDefault="007A670C" w:rsidP="00A90DE7">
            <w:pPr>
              <w:pStyle w:val="TAC"/>
              <w:rPr>
                <w:szCs w:val="18"/>
              </w:rPr>
            </w:pPr>
            <w:r w:rsidRPr="002D6380">
              <w:t>-106.5</w:t>
            </w:r>
          </w:p>
        </w:tc>
      </w:tr>
      <w:tr w:rsidR="007A670C" w:rsidRPr="002D6380" w14:paraId="2CC55667"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63CD9EF9" w14:textId="77777777" w:rsidR="007A670C" w:rsidRPr="002D6380" w:rsidRDefault="007A670C" w:rsidP="00A90DE7">
            <w:pPr>
              <w:pStyle w:val="TAL"/>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6258A460" w14:textId="77777777" w:rsidR="007A670C" w:rsidRPr="002D6380" w:rsidRDefault="007A670C" w:rsidP="00A90DE7">
            <w:pPr>
              <w:pStyle w:val="TAC"/>
            </w:pPr>
            <w:r w:rsidRPr="002D6380">
              <w:t>1,2</w:t>
            </w:r>
          </w:p>
        </w:tc>
        <w:tc>
          <w:tcPr>
            <w:tcW w:w="992" w:type="dxa"/>
            <w:tcBorders>
              <w:top w:val="single" w:sz="4" w:space="0" w:color="auto"/>
              <w:left w:val="single" w:sz="4" w:space="0" w:color="auto"/>
              <w:bottom w:val="single" w:sz="4" w:space="0" w:color="auto"/>
              <w:right w:val="single" w:sz="4" w:space="0" w:color="auto"/>
            </w:tcBorders>
            <w:hideMark/>
          </w:tcPr>
          <w:p w14:paraId="7DA6E29E" w14:textId="77777777" w:rsidR="007A670C" w:rsidRPr="002D6380" w:rsidRDefault="007A670C" w:rsidP="00A90DE7">
            <w:pPr>
              <w:pStyle w:val="TAC"/>
            </w:pPr>
            <w:r w:rsidRPr="002D6380">
              <w:t>dBm/</w:t>
            </w:r>
          </w:p>
          <w:p w14:paraId="0650CF3F" w14:textId="77777777" w:rsidR="007A670C" w:rsidRPr="002D6380" w:rsidRDefault="007A670C" w:rsidP="00A90DE7">
            <w:pPr>
              <w:pStyle w:val="TAC"/>
            </w:pPr>
            <w:r w:rsidRPr="002D6380">
              <w:t>19.08MHz</w:t>
            </w:r>
          </w:p>
        </w:tc>
        <w:tc>
          <w:tcPr>
            <w:tcW w:w="872" w:type="dxa"/>
            <w:tcBorders>
              <w:top w:val="single" w:sz="4" w:space="0" w:color="auto"/>
              <w:left w:val="single" w:sz="4" w:space="0" w:color="auto"/>
              <w:bottom w:val="single" w:sz="4" w:space="0" w:color="auto"/>
              <w:right w:val="single" w:sz="4" w:space="0" w:color="auto"/>
            </w:tcBorders>
            <w:hideMark/>
          </w:tcPr>
          <w:p w14:paraId="652B6380" w14:textId="77777777" w:rsidR="007A670C" w:rsidRPr="002D6380" w:rsidRDefault="007A670C" w:rsidP="00A90DE7">
            <w:pPr>
              <w:pStyle w:val="TAC"/>
            </w:pPr>
            <w:r w:rsidRPr="002D6380">
              <w:rPr>
                <w:rFonts w:cs="v4.2.0"/>
                <w:lang w:eastAsia="zh-CN"/>
              </w:rPr>
              <w:t>-65.62</w:t>
            </w:r>
          </w:p>
        </w:tc>
        <w:tc>
          <w:tcPr>
            <w:tcW w:w="993" w:type="dxa"/>
            <w:gridSpan w:val="2"/>
            <w:tcBorders>
              <w:top w:val="single" w:sz="4" w:space="0" w:color="auto"/>
              <w:left w:val="single" w:sz="4" w:space="0" w:color="auto"/>
              <w:bottom w:val="single" w:sz="4" w:space="0" w:color="auto"/>
              <w:right w:val="single" w:sz="4" w:space="0" w:color="auto"/>
            </w:tcBorders>
            <w:hideMark/>
          </w:tcPr>
          <w:p w14:paraId="4C950781" w14:textId="77777777" w:rsidR="007A670C" w:rsidRPr="002D6380" w:rsidRDefault="007A670C" w:rsidP="00A90DE7">
            <w:pPr>
              <w:pStyle w:val="TAC"/>
            </w:pPr>
            <w:r w:rsidRPr="002D6380">
              <w:rPr>
                <w:rFonts w:cs="v4.2.0"/>
                <w:lang w:eastAsia="zh-CN"/>
              </w:rPr>
              <w:t>-65.62</w:t>
            </w:r>
          </w:p>
        </w:tc>
        <w:tc>
          <w:tcPr>
            <w:tcW w:w="1210" w:type="dxa"/>
            <w:gridSpan w:val="3"/>
            <w:tcBorders>
              <w:top w:val="single" w:sz="4" w:space="0" w:color="auto"/>
              <w:left w:val="single" w:sz="4" w:space="0" w:color="auto"/>
              <w:bottom w:val="single" w:sz="4" w:space="0" w:color="auto"/>
              <w:right w:val="single" w:sz="4" w:space="0" w:color="auto"/>
            </w:tcBorders>
            <w:hideMark/>
          </w:tcPr>
          <w:p w14:paraId="0C4DD02F" w14:textId="77777777" w:rsidR="007A670C" w:rsidRPr="002D6380" w:rsidRDefault="007A670C" w:rsidP="00A90DE7">
            <w:pPr>
              <w:pStyle w:val="TAC"/>
            </w:pPr>
            <w:r w:rsidRPr="002D6380">
              <w:rPr>
                <w:rFonts w:cs="v4.2.0"/>
                <w:lang w:eastAsia="zh-CN"/>
              </w:rPr>
              <w:t>-65.62</w:t>
            </w:r>
          </w:p>
        </w:tc>
        <w:tc>
          <w:tcPr>
            <w:tcW w:w="774" w:type="dxa"/>
            <w:tcBorders>
              <w:top w:val="single" w:sz="4" w:space="0" w:color="auto"/>
              <w:left w:val="single" w:sz="4" w:space="0" w:color="auto"/>
              <w:bottom w:val="single" w:sz="4" w:space="0" w:color="auto"/>
              <w:right w:val="single" w:sz="4" w:space="0" w:color="auto"/>
            </w:tcBorders>
            <w:hideMark/>
          </w:tcPr>
          <w:p w14:paraId="20385944" w14:textId="77777777" w:rsidR="007A670C" w:rsidRPr="002D6380" w:rsidRDefault="007A670C" w:rsidP="00A90DE7">
            <w:pPr>
              <w:pStyle w:val="TAC"/>
            </w:pPr>
            <w:r w:rsidRPr="002D6380">
              <w:rPr>
                <w:rFonts w:cs="v4.2.0"/>
                <w:lang w:eastAsia="zh-CN"/>
              </w:rPr>
              <w:t>-65.62</w:t>
            </w:r>
          </w:p>
        </w:tc>
      </w:tr>
      <w:tr w:rsidR="007A670C" w:rsidRPr="002D6380" w14:paraId="48F87B70"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9078F3"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67CB95A" w14:textId="77777777" w:rsidR="007A670C" w:rsidRPr="002D6380" w:rsidRDefault="007A670C" w:rsidP="00A90DE7">
            <w:pPr>
              <w:pStyle w:val="TAC"/>
            </w:pPr>
            <w:r w:rsidRPr="002D6380">
              <w:t>3</w:t>
            </w:r>
          </w:p>
        </w:tc>
        <w:tc>
          <w:tcPr>
            <w:tcW w:w="992" w:type="dxa"/>
            <w:tcBorders>
              <w:top w:val="single" w:sz="4" w:space="0" w:color="auto"/>
              <w:left w:val="single" w:sz="4" w:space="0" w:color="auto"/>
              <w:bottom w:val="single" w:sz="4" w:space="0" w:color="auto"/>
              <w:right w:val="single" w:sz="4" w:space="0" w:color="auto"/>
            </w:tcBorders>
            <w:hideMark/>
          </w:tcPr>
          <w:p w14:paraId="19DF7895" w14:textId="77777777" w:rsidR="007A670C" w:rsidRPr="002D6380" w:rsidRDefault="007A670C" w:rsidP="00A90DE7">
            <w:pPr>
              <w:pStyle w:val="TAC"/>
            </w:pPr>
            <w:r w:rsidRPr="002D6380">
              <w:t>dBm/</w:t>
            </w:r>
          </w:p>
          <w:p w14:paraId="2D21992A" w14:textId="77777777" w:rsidR="007A670C" w:rsidRPr="002D6380" w:rsidRDefault="007A670C" w:rsidP="00A90DE7">
            <w:pPr>
              <w:pStyle w:val="TAC"/>
            </w:pPr>
            <w:r w:rsidRPr="002D6380">
              <w:t>47.88MHz</w:t>
            </w:r>
          </w:p>
        </w:tc>
        <w:tc>
          <w:tcPr>
            <w:tcW w:w="872" w:type="dxa"/>
            <w:tcBorders>
              <w:top w:val="single" w:sz="4" w:space="0" w:color="auto"/>
              <w:left w:val="single" w:sz="4" w:space="0" w:color="auto"/>
              <w:bottom w:val="single" w:sz="4" w:space="0" w:color="auto"/>
              <w:right w:val="single" w:sz="4" w:space="0" w:color="auto"/>
            </w:tcBorders>
            <w:hideMark/>
          </w:tcPr>
          <w:p w14:paraId="7CFD9A19" w14:textId="77777777" w:rsidR="007A670C" w:rsidRPr="002D6380" w:rsidRDefault="007A670C" w:rsidP="00A90DE7">
            <w:pPr>
              <w:pStyle w:val="TAC"/>
            </w:pPr>
            <w:r w:rsidRPr="002D6380">
              <w:rPr>
                <w:rFonts w:cs="v4.2.0"/>
                <w:lang w:eastAsia="zh-CN"/>
              </w:rPr>
              <w:t>-61.63</w:t>
            </w:r>
          </w:p>
        </w:tc>
        <w:tc>
          <w:tcPr>
            <w:tcW w:w="993" w:type="dxa"/>
            <w:gridSpan w:val="2"/>
            <w:tcBorders>
              <w:top w:val="single" w:sz="4" w:space="0" w:color="auto"/>
              <w:left w:val="single" w:sz="4" w:space="0" w:color="auto"/>
              <w:bottom w:val="single" w:sz="4" w:space="0" w:color="auto"/>
              <w:right w:val="single" w:sz="4" w:space="0" w:color="auto"/>
            </w:tcBorders>
            <w:hideMark/>
          </w:tcPr>
          <w:p w14:paraId="280DB9FA" w14:textId="77777777" w:rsidR="007A670C" w:rsidRPr="002D6380" w:rsidRDefault="007A670C" w:rsidP="00A90DE7">
            <w:pPr>
              <w:pStyle w:val="TAC"/>
            </w:pPr>
            <w:r w:rsidRPr="002D6380">
              <w:rPr>
                <w:rFonts w:cs="v4.2.0"/>
                <w:lang w:eastAsia="zh-CN"/>
              </w:rPr>
              <w:t>-61.63</w:t>
            </w:r>
          </w:p>
        </w:tc>
        <w:tc>
          <w:tcPr>
            <w:tcW w:w="1210" w:type="dxa"/>
            <w:gridSpan w:val="3"/>
            <w:tcBorders>
              <w:top w:val="single" w:sz="4" w:space="0" w:color="auto"/>
              <w:left w:val="single" w:sz="4" w:space="0" w:color="auto"/>
              <w:bottom w:val="single" w:sz="4" w:space="0" w:color="auto"/>
              <w:right w:val="single" w:sz="4" w:space="0" w:color="auto"/>
            </w:tcBorders>
            <w:hideMark/>
          </w:tcPr>
          <w:p w14:paraId="31A48044" w14:textId="77777777" w:rsidR="007A670C" w:rsidRPr="002D6380" w:rsidRDefault="007A670C" w:rsidP="00A90DE7">
            <w:pPr>
              <w:pStyle w:val="TAC"/>
            </w:pPr>
            <w:r w:rsidRPr="002D6380">
              <w:rPr>
                <w:rFonts w:cs="v4.2.0"/>
                <w:lang w:eastAsia="zh-CN"/>
              </w:rPr>
              <w:t>-61.63</w:t>
            </w:r>
          </w:p>
        </w:tc>
        <w:tc>
          <w:tcPr>
            <w:tcW w:w="774" w:type="dxa"/>
            <w:tcBorders>
              <w:top w:val="single" w:sz="4" w:space="0" w:color="auto"/>
              <w:left w:val="single" w:sz="4" w:space="0" w:color="auto"/>
              <w:bottom w:val="single" w:sz="4" w:space="0" w:color="auto"/>
              <w:right w:val="single" w:sz="4" w:space="0" w:color="auto"/>
            </w:tcBorders>
            <w:hideMark/>
          </w:tcPr>
          <w:p w14:paraId="0ED97F62" w14:textId="77777777" w:rsidR="007A670C" w:rsidRPr="002D6380" w:rsidRDefault="007A670C" w:rsidP="00A90DE7">
            <w:pPr>
              <w:pStyle w:val="TAC"/>
            </w:pPr>
            <w:r w:rsidRPr="002D6380">
              <w:rPr>
                <w:rFonts w:cs="v4.2.0"/>
                <w:lang w:eastAsia="zh-CN"/>
              </w:rPr>
              <w:t>-61.63</w:t>
            </w:r>
          </w:p>
        </w:tc>
      </w:tr>
      <w:tr w:rsidR="007A670C" w:rsidRPr="002D6380" w14:paraId="514AC29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FA4514C" w14:textId="77777777" w:rsidR="007A670C" w:rsidRPr="002D6380" w:rsidRDefault="007A670C" w:rsidP="00A90DE7">
            <w:pPr>
              <w:pStyle w:val="TAL"/>
            </w:pPr>
            <w:r w:rsidRPr="002D6380">
              <w:rPr>
                <w:rFonts w:cs="Arial"/>
              </w:rPr>
              <w:t xml:space="preserve">PRS </w:t>
            </w:r>
            <w:r w:rsidRPr="002D6380">
              <w:rPr>
                <w:rFonts w:cs="Arial"/>
                <w:position w:val="-12"/>
              </w:rPr>
              <w:object w:dxaOrig="735" w:dyaOrig="405" w14:anchorId="2B33E7EC">
                <v:shape id="_x0000_i1026" type="#_x0000_t75" style="width:36pt;height:20.95pt" o:ole="">
                  <v:imagedata r:id="rId22" o:title=""/>
                </v:shape>
                <o:OLEObject Type="Embed" ProgID="Equation.3" ShapeID="_x0000_i1026" DrawAspect="Content" ObjectID="_1801917112" r:id="rId23"/>
              </w:object>
            </w:r>
          </w:p>
        </w:tc>
        <w:tc>
          <w:tcPr>
            <w:tcW w:w="850" w:type="dxa"/>
            <w:tcBorders>
              <w:top w:val="single" w:sz="4" w:space="0" w:color="auto"/>
              <w:left w:val="single" w:sz="4" w:space="0" w:color="auto"/>
              <w:bottom w:val="single" w:sz="4" w:space="0" w:color="auto"/>
              <w:right w:val="single" w:sz="4" w:space="0" w:color="auto"/>
            </w:tcBorders>
            <w:hideMark/>
          </w:tcPr>
          <w:p w14:paraId="5DCFDA1A"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09EEFD47" w14:textId="77777777" w:rsidR="007A670C" w:rsidRPr="002D6380" w:rsidRDefault="007A670C" w:rsidP="00A90DE7">
            <w:pPr>
              <w:pStyle w:val="TAC"/>
            </w:pPr>
            <w:r w:rsidRPr="002D6380">
              <w:t>dB</w:t>
            </w:r>
          </w:p>
        </w:tc>
        <w:tc>
          <w:tcPr>
            <w:tcW w:w="872" w:type="dxa"/>
            <w:tcBorders>
              <w:top w:val="single" w:sz="4" w:space="0" w:color="auto"/>
              <w:left w:val="single" w:sz="4" w:space="0" w:color="auto"/>
              <w:bottom w:val="single" w:sz="4" w:space="0" w:color="auto"/>
              <w:right w:val="single" w:sz="4" w:space="0" w:color="auto"/>
            </w:tcBorders>
            <w:hideMark/>
          </w:tcPr>
          <w:p w14:paraId="30773A80" w14:textId="77777777" w:rsidR="007A670C" w:rsidRPr="002D6380" w:rsidRDefault="007A670C" w:rsidP="00A90DE7">
            <w:pPr>
              <w:pStyle w:val="TAC"/>
            </w:pPr>
            <w:r w:rsidRPr="002D6380">
              <w:t>-5.4</w:t>
            </w:r>
          </w:p>
        </w:tc>
        <w:tc>
          <w:tcPr>
            <w:tcW w:w="993" w:type="dxa"/>
            <w:gridSpan w:val="2"/>
            <w:tcBorders>
              <w:top w:val="single" w:sz="4" w:space="0" w:color="auto"/>
              <w:left w:val="single" w:sz="4" w:space="0" w:color="auto"/>
              <w:bottom w:val="single" w:sz="4" w:space="0" w:color="auto"/>
              <w:right w:val="single" w:sz="4" w:space="0" w:color="auto"/>
            </w:tcBorders>
            <w:hideMark/>
          </w:tcPr>
          <w:p w14:paraId="690C12B2" w14:textId="77777777" w:rsidR="007A670C" w:rsidRPr="002D6380" w:rsidRDefault="007A670C" w:rsidP="00A90DE7">
            <w:pPr>
              <w:pStyle w:val="TAC"/>
            </w:pPr>
            <w:r w:rsidRPr="002D6380">
              <w:t>-11.5</w:t>
            </w:r>
          </w:p>
        </w:tc>
        <w:tc>
          <w:tcPr>
            <w:tcW w:w="1210" w:type="dxa"/>
            <w:gridSpan w:val="3"/>
            <w:tcBorders>
              <w:top w:val="single" w:sz="4" w:space="0" w:color="auto"/>
              <w:left w:val="single" w:sz="4" w:space="0" w:color="auto"/>
              <w:bottom w:val="single" w:sz="4" w:space="0" w:color="auto"/>
              <w:right w:val="single" w:sz="4" w:space="0" w:color="auto"/>
            </w:tcBorders>
            <w:hideMark/>
          </w:tcPr>
          <w:p w14:paraId="0F361A79" w14:textId="77777777" w:rsidR="007A670C" w:rsidRPr="002D6380" w:rsidRDefault="007A670C" w:rsidP="00A90DE7">
            <w:pPr>
              <w:pStyle w:val="TAC"/>
            </w:pPr>
            <w:r w:rsidRPr="002D6380">
              <w:t>-5.4</w:t>
            </w:r>
          </w:p>
        </w:tc>
        <w:tc>
          <w:tcPr>
            <w:tcW w:w="774" w:type="dxa"/>
            <w:tcBorders>
              <w:top w:val="single" w:sz="4" w:space="0" w:color="auto"/>
              <w:left w:val="single" w:sz="4" w:space="0" w:color="auto"/>
              <w:bottom w:val="single" w:sz="4" w:space="0" w:color="auto"/>
              <w:right w:val="single" w:sz="4" w:space="0" w:color="auto"/>
            </w:tcBorders>
            <w:hideMark/>
          </w:tcPr>
          <w:p w14:paraId="29A24556" w14:textId="77777777" w:rsidR="007A670C" w:rsidRPr="002D6380" w:rsidRDefault="007A670C" w:rsidP="00A90DE7">
            <w:pPr>
              <w:pStyle w:val="TAC"/>
            </w:pPr>
            <w:r w:rsidRPr="002D6380">
              <w:t>-11.5</w:t>
            </w:r>
          </w:p>
        </w:tc>
      </w:tr>
      <w:tr w:rsidR="007A670C" w:rsidRPr="002D6380" w14:paraId="4CBFC090" w14:textId="77777777" w:rsidTr="00A90DE7">
        <w:trPr>
          <w:trHeight w:val="187"/>
          <w:jc w:val="center"/>
        </w:trPr>
        <w:tc>
          <w:tcPr>
            <w:tcW w:w="2689" w:type="dxa"/>
          </w:tcPr>
          <w:p w14:paraId="3C190117" w14:textId="77777777" w:rsidR="007A670C" w:rsidRPr="002D6380" w:rsidRDefault="007A670C" w:rsidP="00A90DE7">
            <w:pPr>
              <w:pStyle w:val="TAL"/>
              <w:rPr>
                <w:rFonts w:cs="Arial"/>
              </w:rPr>
            </w:pPr>
            <w:r w:rsidRPr="002D6380">
              <w:rPr>
                <w:rFonts w:cs="Arial"/>
              </w:rPr>
              <w:t xml:space="preserve">SSB </w:t>
            </w:r>
            <w:r w:rsidRPr="002D6380">
              <w:rPr>
                <w:rFonts w:cs="Arial"/>
                <w:position w:val="-12"/>
              </w:rPr>
              <w:object w:dxaOrig="735" w:dyaOrig="405" w14:anchorId="015500A3">
                <v:shape id="_x0000_i1027" type="#_x0000_t75" style="width:36pt;height:20.95pt" o:ole="">
                  <v:imagedata r:id="rId22" o:title=""/>
                </v:shape>
                <o:OLEObject Type="Embed" ProgID="Equation.3" ShapeID="_x0000_i1027" DrawAspect="Content" ObjectID="_1801917113" r:id="rId24"/>
              </w:object>
            </w:r>
          </w:p>
        </w:tc>
        <w:tc>
          <w:tcPr>
            <w:tcW w:w="850" w:type="dxa"/>
          </w:tcPr>
          <w:p w14:paraId="264B9318" w14:textId="77777777" w:rsidR="007A670C" w:rsidRPr="002D6380" w:rsidRDefault="007A670C" w:rsidP="00A90DE7">
            <w:pPr>
              <w:pStyle w:val="TAC"/>
            </w:pPr>
            <w:r w:rsidRPr="002D6380">
              <w:t>1~3</w:t>
            </w:r>
          </w:p>
        </w:tc>
        <w:tc>
          <w:tcPr>
            <w:tcW w:w="992" w:type="dxa"/>
          </w:tcPr>
          <w:p w14:paraId="3C56BAFD" w14:textId="77777777" w:rsidR="007A670C" w:rsidRPr="002D6380" w:rsidRDefault="007A670C" w:rsidP="00A90DE7">
            <w:pPr>
              <w:pStyle w:val="TAC"/>
            </w:pPr>
            <w:r w:rsidRPr="002D6380">
              <w:t>dB</w:t>
            </w:r>
          </w:p>
        </w:tc>
        <w:tc>
          <w:tcPr>
            <w:tcW w:w="872" w:type="dxa"/>
          </w:tcPr>
          <w:p w14:paraId="66504962" w14:textId="77777777" w:rsidR="007A670C" w:rsidRPr="002D6380" w:rsidRDefault="007A670C" w:rsidP="00A90DE7">
            <w:pPr>
              <w:pStyle w:val="TAC"/>
            </w:pPr>
            <w:r w:rsidRPr="002D6380">
              <w:t>-5.4</w:t>
            </w:r>
          </w:p>
        </w:tc>
        <w:tc>
          <w:tcPr>
            <w:tcW w:w="993" w:type="dxa"/>
            <w:gridSpan w:val="2"/>
          </w:tcPr>
          <w:p w14:paraId="311C2DC3" w14:textId="77777777" w:rsidR="007A670C" w:rsidRPr="002D6380" w:rsidRDefault="007A670C" w:rsidP="00A90DE7">
            <w:pPr>
              <w:pStyle w:val="TAC"/>
            </w:pPr>
            <w:r w:rsidRPr="002D6380">
              <w:t>-11.5</w:t>
            </w:r>
          </w:p>
        </w:tc>
        <w:tc>
          <w:tcPr>
            <w:tcW w:w="1210" w:type="dxa"/>
            <w:gridSpan w:val="3"/>
          </w:tcPr>
          <w:p w14:paraId="211460AB" w14:textId="77777777" w:rsidR="007A670C" w:rsidRPr="002D6380" w:rsidRDefault="007A670C" w:rsidP="00A90DE7">
            <w:pPr>
              <w:pStyle w:val="TAC"/>
            </w:pPr>
            <w:r w:rsidRPr="002D6380">
              <w:t>-5.4</w:t>
            </w:r>
          </w:p>
        </w:tc>
        <w:tc>
          <w:tcPr>
            <w:tcW w:w="774" w:type="dxa"/>
          </w:tcPr>
          <w:p w14:paraId="25CD36E5" w14:textId="77777777" w:rsidR="007A670C" w:rsidRPr="002D6380" w:rsidRDefault="007A670C" w:rsidP="00A90DE7">
            <w:pPr>
              <w:pStyle w:val="TAC"/>
            </w:pPr>
            <w:r w:rsidRPr="002D6380">
              <w:t>-11.5</w:t>
            </w:r>
          </w:p>
        </w:tc>
      </w:tr>
      <w:tr w:rsidR="007A670C" w:rsidRPr="002D6380" w14:paraId="7AE358A5"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34B3830" w14:textId="77777777" w:rsidR="007A670C" w:rsidRPr="002D6380" w:rsidRDefault="007A670C" w:rsidP="00A90DE7">
            <w:pPr>
              <w:pStyle w:val="TAL"/>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27B78E83"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hideMark/>
          </w:tcPr>
          <w:p w14:paraId="47E301D8" w14:textId="77777777" w:rsidR="007A670C" w:rsidRPr="002D6380" w:rsidRDefault="007A670C" w:rsidP="00A90DE7">
            <w:pPr>
              <w:pStyle w:val="TAC"/>
            </w:pPr>
            <w:r w:rsidRPr="002D6380">
              <w:t>-</w:t>
            </w:r>
          </w:p>
        </w:tc>
        <w:tc>
          <w:tcPr>
            <w:tcW w:w="1865" w:type="dxa"/>
            <w:gridSpan w:val="3"/>
            <w:tcBorders>
              <w:top w:val="single" w:sz="4" w:space="0" w:color="auto"/>
              <w:left w:val="single" w:sz="4" w:space="0" w:color="auto"/>
              <w:bottom w:val="single" w:sz="4" w:space="0" w:color="auto"/>
              <w:right w:val="single" w:sz="4" w:space="0" w:color="auto"/>
            </w:tcBorders>
            <w:hideMark/>
          </w:tcPr>
          <w:p w14:paraId="6ACA9588" w14:textId="77777777" w:rsidR="007A670C" w:rsidRPr="002D6380" w:rsidRDefault="007A670C" w:rsidP="00A90DE7">
            <w:pPr>
              <w:pStyle w:val="TAC"/>
            </w:pPr>
            <w:r w:rsidRPr="002D6380">
              <w:t>AWGN</w:t>
            </w:r>
          </w:p>
        </w:tc>
        <w:tc>
          <w:tcPr>
            <w:tcW w:w="1984" w:type="dxa"/>
            <w:gridSpan w:val="4"/>
            <w:tcBorders>
              <w:top w:val="single" w:sz="4" w:space="0" w:color="auto"/>
              <w:left w:val="single" w:sz="4" w:space="0" w:color="auto"/>
              <w:bottom w:val="single" w:sz="4" w:space="0" w:color="auto"/>
              <w:right w:val="single" w:sz="4" w:space="0" w:color="auto"/>
            </w:tcBorders>
            <w:hideMark/>
          </w:tcPr>
          <w:p w14:paraId="78D768FB" w14:textId="77777777" w:rsidR="007A670C" w:rsidRPr="002D6380" w:rsidRDefault="007A670C" w:rsidP="00A90DE7">
            <w:pPr>
              <w:pStyle w:val="TAC"/>
            </w:pPr>
            <w:r w:rsidRPr="002D6380">
              <w:t>AWGN</w:t>
            </w:r>
          </w:p>
        </w:tc>
      </w:tr>
      <w:tr w:rsidR="007A670C" w:rsidRPr="002D6380" w14:paraId="15632F2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ECCAEB2" w14:textId="77777777" w:rsidR="007A670C" w:rsidRPr="002D6380" w:rsidRDefault="007A670C" w:rsidP="00A90DE7">
            <w:pPr>
              <w:pStyle w:val="TAL"/>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0D56CD24" w14:textId="77777777" w:rsidR="007A670C" w:rsidRPr="002D6380" w:rsidRDefault="007A670C" w:rsidP="00A90DE7">
            <w:pPr>
              <w:pStyle w:val="TAC"/>
            </w:pPr>
            <w:r w:rsidRPr="002D6380">
              <w:t>1~3</w:t>
            </w:r>
          </w:p>
        </w:tc>
        <w:tc>
          <w:tcPr>
            <w:tcW w:w="992" w:type="dxa"/>
            <w:tcBorders>
              <w:top w:val="single" w:sz="4" w:space="0" w:color="auto"/>
              <w:left w:val="single" w:sz="4" w:space="0" w:color="auto"/>
              <w:bottom w:val="single" w:sz="4" w:space="0" w:color="auto"/>
              <w:right w:val="single" w:sz="4" w:space="0" w:color="auto"/>
            </w:tcBorders>
          </w:tcPr>
          <w:p w14:paraId="560895E6" w14:textId="77777777" w:rsidR="007A670C" w:rsidRPr="002D6380" w:rsidRDefault="007A670C" w:rsidP="00A90DE7">
            <w:pPr>
              <w:pStyle w:val="TAC"/>
            </w:pPr>
          </w:p>
        </w:tc>
        <w:tc>
          <w:tcPr>
            <w:tcW w:w="1865" w:type="dxa"/>
            <w:gridSpan w:val="3"/>
            <w:tcBorders>
              <w:top w:val="single" w:sz="4" w:space="0" w:color="auto"/>
              <w:left w:val="single" w:sz="4" w:space="0" w:color="auto"/>
              <w:bottom w:val="single" w:sz="4" w:space="0" w:color="auto"/>
              <w:right w:val="single" w:sz="4" w:space="0" w:color="auto"/>
            </w:tcBorders>
            <w:hideMark/>
          </w:tcPr>
          <w:p w14:paraId="226B7EC2" w14:textId="77777777" w:rsidR="007A670C" w:rsidRPr="002D6380" w:rsidRDefault="007A670C" w:rsidP="00A90DE7">
            <w:pPr>
              <w:pStyle w:val="TAC"/>
            </w:pPr>
            <w:r w:rsidRPr="002D6380">
              <w:t>1x2</w:t>
            </w:r>
          </w:p>
        </w:tc>
        <w:tc>
          <w:tcPr>
            <w:tcW w:w="1984" w:type="dxa"/>
            <w:gridSpan w:val="4"/>
            <w:tcBorders>
              <w:top w:val="single" w:sz="4" w:space="0" w:color="auto"/>
              <w:left w:val="single" w:sz="4" w:space="0" w:color="auto"/>
              <w:bottom w:val="single" w:sz="4" w:space="0" w:color="auto"/>
              <w:right w:val="single" w:sz="4" w:space="0" w:color="auto"/>
            </w:tcBorders>
            <w:hideMark/>
          </w:tcPr>
          <w:p w14:paraId="10EAA907" w14:textId="77777777" w:rsidR="007A670C" w:rsidRPr="002D6380" w:rsidRDefault="007A670C" w:rsidP="00A90DE7">
            <w:pPr>
              <w:pStyle w:val="TAC"/>
            </w:pPr>
            <w:r w:rsidRPr="002D6380">
              <w:t>1x2</w:t>
            </w:r>
          </w:p>
        </w:tc>
      </w:tr>
      <w:tr w:rsidR="007A670C" w:rsidRPr="002D6380" w14:paraId="70200A95" w14:textId="77777777" w:rsidTr="00A90DE7">
        <w:trPr>
          <w:jc w:val="center"/>
        </w:trPr>
        <w:tc>
          <w:tcPr>
            <w:tcW w:w="8380" w:type="dxa"/>
            <w:gridSpan w:val="10"/>
            <w:tcBorders>
              <w:top w:val="single" w:sz="4" w:space="0" w:color="auto"/>
              <w:left w:val="single" w:sz="4" w:space="0" w:color="auto"/>
              <w:bottom w:val="single" w:sz="4" w:space="0" w:color="auto"/>
              <w:right w:val="single" w:sz="4" w:space="0" w:color="auto"/>
            </w:tcBorders>
            <w:vAlign w:val="center"/>
            <w:hideMark/>
          </w:tcPr>
          <w:p w14:paraId="19141108" w14:textId="77777777" w:rsidR="007A670C" w:rsidRPr="002D6380" w:rsidRDefault="007A670C" w:rsidP="00A90DE7">
            <w:pPr>
              <w:pStyle w:val="TAN"/>
            </w:pPr>
            <w:r w:rsidRPr="002D6380">
              <w:t>Note 1:</w:t>
            </w:r>
            <w:r w:rsidRPr="002D6380">
              <w:tab/>
              <w:t xml:space="preserve">OCNG shall be used such that both cells are fully </w:t>
            </w:r>
            <w:proofErr w:type="gramStart"/>
            <w:r w:rsidRPr="002D6380">
              <w:t>allocated</w:t>
            </w:r>
            <w:proofErr w:type="gramEnd"/>
            <w:r w:rsidRPr="002D6380">
              <w:t xml:space="preserve"> and a constant total transmitted power spectral density is achieved for all OFDM symbols</w:t>
            </w:r>
            <w:r w:rsidRPr="002D6380">
              <w:rPr>
                <w:rFonts w:cs="Arial"/>
              </w:rPr>
              <w:t xml:space="preserve"> other than those in the </w:t>
            </w:r>
            <w:r w:rsidRPr="002D6380">
              <w:rPr>
                <w:rFonts w:cs="Arial"/>
                <w:lang w:eastAsia="zh-CN"/>
              </w:rPr>
              <w:t>slots</w:t>
            </w:r>
            <w:r w:rsidRPr="002D6380">
              <w:rPr>
                <w:rFonts w:cs="Arial"/>
              </w:rPr>
              <w:t xml:space="preserve"> with transmitted PRS</w:t>
            </w:r>
            <w:r w:rsidRPr="002D6380">
              <w:t>.</w:t>
            </w:r>
          </w:p>
          <w:p w14:paraId="31DE260A" w14:textId="77777777" w:rsidR="007A670C" w:rsidRPr="002D6380" w:rsidRDefault="007A670C" w:rsidP="00A90DE7">
            <w:pPr>
              <w:pStyle w:val="TAN"/>
            </w:pPr>
            <w:r w:rsidRPr="002D6380">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lang w:eastAsia="zh-CN"/>
              </w:rPr>
              <w:drawing>
                <wp:inline distT="0" distB="0" distL="0" distR="0" wp14:anchorId="795AFC4B" wp14:editId="328DC1A8">
                  <wp:extent cx="247650" cy="2190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2D6380">
              <w:t xml:space="preserve"> to be fulfilled.</w:t>
            </w:r>
          </w:p>
          <w:p w14:paraId="32662813" w14:textId="77777777" w:rsidR="007A670C" w:rsidRPr="002D6380" w:rsidRDefault="007A670C" w:rsidP="00A90DE7">
            <w:pPr>
              <w:pStyle w:val="TAN"/>
            </w:pPr>
            <w:r w:rsidRPr="002D6380">
              <w:t>Note 3:</w:t>
            </w:r>
            <w:r w:rsidRPr="002D6380">
              <w:tab/>
              <w:t>PRP and Io levels have been derived from other parameters for information purposes. They are not settable parameters themselves.</w:t>
            </w:r>
            <w:r w:rsidRPr="002D6380">
              <w:rPr>
                <w:rFonts w:cs="Arial"/>
              </w:rPr>
              <w:t xml:space="preserve"> The Io is calculated based only on the symbols where PRS is transmitted.</w:t>
            </w:r>
          </w:p>
          <w:p w14:paraId="141C1D99" w14:textId="77777777" w:rsidR="007A670C" w:rsidRPr="002D6380" w:rsidRDefault="007A670C" w:rsidP="00A90DE7">
            <w:pPr>
              <w:pStyle w:val="TAN"/>
            </w:pPr>
            <w:r w:rsidRPr="002D6380">
              <w:t>Note 4:</w:t>
            </w:r>
            <w:r w:rsidRPr="002D6380">
              <w:tab/>
              <w:t>RSRP minimum requirements are specified assuming independent interference and noise at each receiver antenna port.</w:t>
            </w:r>
          </w:p>
          <w:p w14:paraId="15A82F02" w14:textId="77777777" w:rsidR="007A670C" w:rsidRPr="002D6380" w:rsidRDefault="007A670C" w:rsidP="00A90DE7">
            <w:pPr>
              <w:pStyle w:val="TAN"/>
              <w:rPr>
                <w:rFonts w:cs="Arial"/>
              </w:rPr>
            </w:pPr>
            <w:r w:rsidRPr="002D6380">
              <w:rPr>
                <w:rFonts w:cs="Arial"/>
              </w:rPr>
              <w:t>Note 5:</w:t>
            </w:r>
            <w:r w:rsidRPr="002D6380">
              <w:rPr>
                <w:rFonts w:cs="Arial"/>
              </w:rPr>
              <w:tab/>
              <w:t xml:space="preserve">The test configuration excludes support for band </w:t>
            </w:r>
            <w:proofErr w:type="gramStart"/>
            <w:r w:rsidRPr="002D6380">
              <w:rPr>
                <w:rFonts w:cs="Arial"/>
              </w:rPr>
              <w:t>n51</w:t>
            </w:r>
            <w:proofErr w:type="gramEnd"/>
            <w:r w:rsidRPr="002D6380">
              <w:rPr>
                <w:rFonts w:cs="Arial"/>
              </w:rPr>
              <w:t xml:space="preserve"> and it is not required to run this test on band n51 in this release of the specification.</w:t>
            </w:r>
          </w:p>
        </w:tc>
      </w:tr>
    </w:tbl>
    <w:p w14:paraId="1842F270" w14:textId="77777777" w:rsidR="007A670C" w:rsidRPr="002D6380" w:rsidRDefault="007A670C" w:rsidP="007A670C">
      <w:pPr>
        <w:rPr>
          <w:lang w:eastAsia="zh-CN"/>
        </w:rPr>
      </w:pPr>
    </w:p>
    <w:p w14:paraId="5B5B7359" w14:textId="77777777" w:rsidR="007A670C" w:rsidRPr="002D6380" w:rsidRDefault="007A670C" w:rsidP="007A670C">
      <w:r w:rsidRPr="002D6380">
        <w:rPr>
          <w:lang w:eastAsia="zh-CN"/>
        </w:rPr>
        <w:t xml:space="preserve">The value of the LPP Time IE depends on the UE capabilities. The calculation is the same as in clause 14.2.1.5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5E65142B" w14:textId="77777777" w:rsidR="007A670C" w:rsidRPr="002D6380" w:rsidRDefault="00000000" w:rsidP="007A670C">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16</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6C3929B" w14:textId="77777777" w:rsidR="007A670C" w:rsidRPr="002D6380" w:rsidRDefault="007A670C" w:rsidP="007A670C">
      <w:pPr>
        <w:rPr>
          <w:lang w:eastAsia="zh-CN"/>
        </w:rPr>
      </w:pPr>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14.3.1.4.3-3).</w:t>
      </w:r>
    </w:p>
    <w:bookmarkEnd w:id="5"/>
    <w:bookmarkEnd w:id="6"/>
    <w:bookmarkEnd w:id="7"/>
    <w:bookmarkEnd w:id="8"/>
    <w:p w14:paraId="77DC2E1B"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1.</w:t>
      </w:r>
      <w:r w:rsidRPr="002D6380">
        <w:t>5-</w:t>
      </w:r>
      <w:r w:rsidRPr="002D6380">
        <w:rPr>
          <w:lang w:eastAsia="zh-CN"/>
        </w:rPr>
        <w:t>2</w:t>
      </w:r>
      <w:r w:rsidRPr="002D6380">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A670C" w:rsidRPr="002D6380" w14:paraId="5E838133" w14:textId="77777777" w:rsidTr="00A90DE7">
        <w:trPr>
          <w:jc w:val="center"/>
        </w:trPr>
        <w:tc>
          <w:tcPr>
            <w:tcW w:w="977" w:type="dxa"/>
            <w:tcBorders>
              <w:top w:val="single" w:sz="4" w:space="0" w:color="auto"/>
              <w:left w:val="single" w:sz="4" w:space="0" w:color="auto"/>
              <w:bottom w:val="single" w:sz="4" w:space="0" w:color="auto"/>
              <w:right w:val="single" w:sz="4" w:space="0" w:color="auto"/>
            </w:tcBorders>
            <w:hideMark/>
          </w:tcPr>
          <w:p w14:paraId="54E1ADEE" w14:textId="77777777" w:rsidR="007A670C" w:rsidRPr="002D6380" w:rsidRDefault="007A670C" w:rsidP="00A90DE7">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DA617E" w14:textId="77777777" w:rsidR="007A670C" w:rsidRPr="002D6380" w:rsidRDefault="007A670C" w:rsidP="00A90DE7">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4DB1D68" w14:textId="77777777" w:rsidR="007A670C" w:rsidRPr="002D6380" w:rsidRDefault="007A670C" w:rsidP="00A90DE7">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6503D15B" w14:textId="77777777" w:rsidR="007A670C" w:rsidRPr="002D6380" w:rsidRDefault="007A670C" w:rsidP="00A90DE7">
            <w:pPr>
              <w:pStyle w:val="TAH"/>
              <w:rPr>
                <w:lang w:eastAsia="zh-CN"/>
              </w:rPr>
            </w:pPr>
            <w:r w:rsidRPr="002D6380">
              <w:t>Highest reported value [T</w:t>
            </w:r>
            <w:r w:rsidRPr="002D6380">
              <w:rPr>
                <w:vertAlign w:val="subscript"/>
              </w:rPr>
              <w:t>c</w:t>
            </w:r>
            <w:r w:rsidRPr="002D6380">
              <w:t>]</w:t>
            </w:r>
          </w:p>
        </w:tc>
      </w:tr>
      <w:tr w:rsidR="007A670C" w:rsidRPr="002D6380" w14:paraId="33592EFD"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6006601" w14:textId="77777777" w:rsidR="007A670C" w:rsidRPr="002D6380" w:rsidRDefault="007A670C" w:rsidP="00A90DE7">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562476"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BC16C26" w14:textId="77777777" w:rsidR="007A670C" w:rsidRPr="002D6380" w:rsidRDefault="007A670C" w:rsidP="00A90DE7">
            <w:pPr>
              <w:pStyle w:val="TAC"/>
            </w:pPr>
            <w:r w:rsidRPr="002D6380">
              <w:rPr>
                <w:lang w:eastAsia="zh-CN"/>
              </w:rPr>
              <w:t>5582</w:t>
            </w:r>
          </w:p>
        </w:tc>
        <w:tc>
          <w:tcPr>
            <w:tcW w:w="1135" w:type="dxa"/>
            <w:tcBorders>
              <w:top w:val="single" w:sz="4" w:space="0" w:color="auto"/>
              <w:left w:val="single" w:sz="4" w:space="0" w:color="auto"/>
              <w:bottom w:val="single" w:sz="4" w:space="0" w:color="auto"/>
              <w:right w:val="single" w:sz="4" w:space="0" w:color="auto"/>
            </w:tcBorders>
            <w:hideMark/>
          </w:tcPr>
          <w:p w14:paraId="765EF13A" w14:textId="77777777" w:rsidR="007A670C" w:rsidRPr="002D6380" w:rsidRDefault="007A670C" w:rsidP="00A90DE7">
            <w:pPr>
              <w:pStyle w:val="TAC"/>
            </w:pPr>
            <w:r w:rsidRPr="002D6380">
              <w:rPr>
                <w:lang w:eastAsia="zh-CN"/>
              </w:rPr>
              <w:t>6214</w:t>
            </w:r>
          </w:p>
        </w:tc>
      </w:tr>
      <w:tr w:rsidR="007A670C" w:rsidRPr="002D6380" w14:paraId="3BFD3DFE"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7F6C6F8E"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E009E02"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8BAA3A4" w14:textId="77777777" w:rsidR="007A670C" w:rsidRPr="002D6380" w:rsidRDefault="007A670C" w:rsidP="00A90DE7">
            <w:pPr>
              <w:pStyle w:val="TAC"/>
            </w:pPr>
            <w:r w:rsidRPr="002D6380">
              <w:rPr>
                <w:lang w:eastAsia="zh-CN"/>
              </w:rPr>
              <w:t>5756</w:t>
            </w:r>
          </w:p>
        </w:tc>
        <w:tc>
          <w:tcPr>
            <w:tcW w:w="1135" w:type="dxa"/>
            <w:tcBorders>
              <w:top w:val="single" w:sz="4" w:space="0" w:color="auto"/>
              <w:left w:val="single" w:sz="4" w:space="0" w:color="auto"/>
              <w:bottom w:val="single" w:sz="4" w:space="0" w:color="auto"/>
              <w:right w:val="single" w:sz="4" w:space="0" w:color="auto"/>
            </w:tcBorders>
            <w:hideMark/>
          </w:tcPr>
          <w:p w14:paraId="2B24C097" w14:textId="77777777" w:rsidR="007A670C" w:rsidRPr="002D6380" w:rsidRDefault="007A670C" w:rsidP="00A90DE7">
            <w:pPr>
              <w:pStyle w:val="TAC"/>
            </w:pPr>
            <w:r w:rsidRPr="002D6380">
              <w:rPr>
                <w:lang w:eastAsia="zh-CN"/>
              </w:rPr>
              <w:t>6040</w:t>
            </w:r>
          </w:p>
        </w:tc>
      </w:tr>
      <w:tr w:rsidR="007A670C" w:rsidRPr="002D6380" w14:paraId="54BBED91"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7D400AA4" w14:textId="77777777" w:rsidR="007A670C" w:rsidRPr="002D6380" w:rsidRDefault="007A670C" w:rsidP="00A90DE7">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E53FD3"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1CE3A13" w14:textId="77777777" w:rsidR="007A670C" w:rsidRPr="002D6380" w:rsidRDefault="007A670C" w:rsidP="00A90DE7">
            <w:pPr>
              <w:pStyle w:val="TAC"/>
            </w:pPr>
            <w:r w:rsidRPr="002D6380">
              <w:rPr>
                <w:lang w:eastAsia="zh-CN"/>
              </w:rPr>
              <w:t>5687</w:t>
            </w:r>
          </w:p>
        </w:tc>
        <w:tc>
          <w:tcPr>
            <w:tcW w:w="1135" w:type="dxa"/>
            <w:tcBorders>
              <w:top w:val="single" w:sz="4" w:space="0" w:color="auto"/>
              <w:left w:val="single" w:sz="4" w:space="0" w:color="auto"/>
              <w:bottom w:val="single" w:sz="4" w:space="0" w:color="auto"/>
              <w:right w:val="single" w:sz="4" w:space="0" w:color="auto"/>
            </w:tcBorders>
            <w:hideMark/>
          </w:tcPr>
          <w:p w14:paraId="7F96BC1F" w14:textId="77777777" w:rsidR="007A670C" w:rsidRPr="002D6380" w:rsidRDefault="007A670C" w:rsidP="00A90DE7">
            <w:pPr>
              <w:pStyle w:val="TAC"/>
            </w:pPr>
            <w:r w:rsidRPr="002D6380">
              <w:rPr>
                <w:lang w:eastAsia="zh-CN"/>
              </w:rPr>
              <w:t>6109</w:t>
            </w:r>
          </w:p>
        </w:tc>
      </w:tr>
      <w:tr w:rsidR="007A670C" w:rsidRPr="002D6380" w14:paraId="7C6B2467"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895BAB4"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3285BDD"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E590A46" w14:textId="77777777" w:rsidR="007A670C" w:rsidRPr="002D6380" w:rsidRDefault="007A670C" w:rsidP="00A90DE7">
            <w:pPr>
              <w:pStyle w:val="TAC"/>
            </w:pPr>
            <w:r w:rsidRPr="002D6380">
              <w:rPr>
                <w:lang w:eastAsia="zh-CN"/>
              </w:rPr>
              <w:t>5794</w:t>
            </w:r>
          </w:p>
        </w:tc>
        <w:tc>
          <w:tcPr>
            <w:tcW w:w="1135" w:type="dxa"/>
            <w:tcBorders>
              <w:top w:val="single" w:sz="4" w:space="0" w:color="auto"/>
              <w:left w:val="single" w:sz="4" w:space="0" w:color="auto"/>
              <w:bottom w:val="single" w:sz="4" w:space="0" w:color="auto"/>
              <w:right w:val="single" w:sz="4" w:space="0" w:color="auto"/>
            </w:tcBorders>
            <w:hideMark/>
          </w:tcPr>
          <w:p w14:paraId="28EBE2DE" w14:textId="77777777" w:rsidR="007A670C" w:rsidRPr="002D6380" w:rsidRDefault="007A670C" w:rsidP="00A90DE7">
            <w:pPr>
              <w:pStyle w:val="TAC"/>
            </w:pPr>
            <w:r w:rsidRPr="002D6380">
              <w:rPr>
                <w:lang w:eastAsia="zh-CN"/>
              </w:rPr>
              <w:t>6002</w:t>
            </w:r>
          </w:p>
        </w:tc>
      </w:tr>
    </w:tbl>
    <w:p w14:paraId="356087BE" w14:textId="77777777" w:rsidR="007A670C" w:rsidRPr="002D6380" w:rsidRDefault="007A670C" w:rsidP="007A670C">
      <w:r w:rsidRPr="002D6380">
        <w:t>For the overall test to pass, the ratio of successful reported values in each sub-test shall be more than 90% with a confidence level of 95%.</w:t>
      </w:r>
    </w:p>
    <w:p w14:paraId="53445578" w14:textId="77777777" w:rsidR="007A670C" w:rsidRPr="002D6380" w:rsidRDefault="007A670C" w:rsidP="007A670C">
      <w:pPr>
        <w:pStyle w:val="Heading3"/>
        <w:rPr>
          <w:lang w:eastAsia="zh-CN"/>
        </w:rPr>
      </w:pPr>
      <w:r w:rsidRPr="002D6380">
        <w:rPr>
          <w:lang w:eastAsia="zh-CN"/>
        </w:rPr>
        <w:t>14.3.2</w:t>
      </w:r>
      <w:r w:rsidRPr="002D6380">
        <w:tab/>
        <w:t xml:space="preserve">NR RSTD measurement </w:t>
      </w:r>
      <w:r w:rsidRPr="002D6380">
        <w:rPr>
          <w:snapToGrid w:val="0"/>
        </w:rPr>
        <w:t>accuracy</w:t>
      </w:r>
      <w:r w:rsidRPr="002D6380">
        <w:t xml:space="preserve"> test case for dual positioning frequency layer in FR</w:t>
      </w:r>
      <w:r w:rsidRPr="002D6380">
        <w:rPr>
          <w:lang w:eastAsia="zh-CN"/>
        </w:rPr>
        <w:t>1</w:t>
      </w:r>
      <w:r w:rsidRPr="002D6380">
        <w:t xml:space="preserve"> SA</w:t>
      </w:r>
    </w:p>
    <w:p w14:paraId="7F8FC770" w14:textId="77777777" w:rsidR="007A670C" w:rsidRPr="002D6380" w:rsidRDefault="007A670C" w:rsidP="007A670C">
      <w:pPr>
        <w:pStyle w:val="Heading4"/>
      </w:pPr>
      <w:r w:rsidRPr="002D6380">
        <w:rPr>
          <w:lang w:eastAsia="zh-CN"/>
        </w:rPr>
        <w:t>14.3.2.</w:t>
      </w:r>
      <w:r w:rsidRPr="002D6380">
        <w:t>1</w:t>
      </w:r>
      <w:r w:rsidRPr="002D6380">
        <w:tab/>
        <w:t>Test purpose</w:t>
      </w:r>
    </w:p>
    <w:p w14:paraId="49E314A4" w14:textId="77777777" w:rsidR="007A670C" w:rsidRPr="002D6380" w:rsidRDefault="007A670C" w:rsidP="007A670C">
      <w:r w:rsidRPr="002D6380">
        <w:t xml:space="preserve">The purpose of the test is to verify that the RSTD measurement meets the accuracy requirements specified in </w:t>
      </w:r>
      <w:r w:rsidRPr="002D6380">
        <w:rPr>
          <w:lang w:eastAsia="zh-CN"/>
        </w:rPr>
        <w:t xml:space="preserve">TS 38.133 [50] </w:t>
      </w:r>
      <w:r w:rsidRPr="002D6380">
        <w:t>clause 10.1.23.2 in an environment with AWGN propagation conditions.</w:t>
      </w:r>
    </w:p>
    <w:p w14:paraId="279BA249" w14:textId="77777777" w:rsidR="007A670C" w:rsidRPr="002D6380" w:rsidRDefault="007A670C" w:rsidP="007A670C">
      <w:pPr>
        <w:pStyle w:val="Heading4"/>
      </w:pPr>
      <w:r w:rsidRPr="002D6380">
        <w:rPr>
          <w:lang w:eastAsia="zh-CN"/>
        </w:rPr>
        <w:t>14.3.2.</w:t>
      </w:r>
      <w:r w:rsidRPr="002D6380">
        <w:t>2</w:t>
      </w:r>
      <w:r w:rsidRPr="002D6380">
        <w:tab/>
        <w:t>Test applicability</w:t>
      </w:r>
    </w:p>
    <w:p w14:paraId="18AD81AB" w14:textId="77777777" w:rsidR="007A670C" w:rsidRPr="002D6380" w:rsidRDefault="007A670C" w:rsidP="007A670C">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53544AF9" w14:textId="77777777" w:rsidR="007A670C" w:rsidRPr="002D6380" w:rsidRDefault="007A670C" w:rsidP="007A670C">
      <w:pPr>
        <w:pStyle w:val="Heading4"/>
        <w:rPr>
          <w:lang w:eastAsia="zh-CN"/>
        </w:rPr>
      </w:pPr>
      <w:r w:rsidRPr="002D6380">
        <w:rPr>
          <w:lang w:eastAsia="zh-CN"/>
        </w:rPr>
        <w:t>14.3.2.</w:t>
      </w:r>
      <w:r w:rsidRPr="002D6380">
        <w:t>3</w:t>
      </w:r>
      <w:r w:rsidRPr="002D6380">
        <w:tab/>
        <w:t>Minimum conformance requirements</w:t>
      </w:r>
    </w:p>
    <w:p w14:paraId="63CD01BB" w14:textId="77777777" w:rsidR="007A670C" w:rsidRPr="002D6380" w:rsidRDefault="007A670C" w:rsidP="007A670C">
      <w:pPr>
        <w:rPr>
          <w:lang w:eastAsia="zh-CN"/>
        </w:rPr>
      </w:pPr>
      <w:r w:rsidRPr="002D6380">
        <w:t xml:space="preserve">Same as </w:t>
      </w:r>
      <w:r w:rsidRPr="002D6380">
        <w:rPr>
          <w:lang w:eastAsia="zh-CN"/>
        </w:rPr>
        <w:t>in clause 14.3.1.3.</w:t>
      </w:r>
    </w:p>
    <w:p w14:paraId="4AC84384" w14:textId="77777777" w:rsidR="007A670C" w:rsidRPr="002D6380" w:rsidRDefault="007A670C" w:rsidP="007A670C">
      <w:pPr>
        <w:pStyle w:val="Heading4"/>
        <w:rPr>
          <w:lang w:eastAsia="zh-CN"/>
        </w:rPr>
      </w:pPr>
      <w:r w:rsidRPr="002D6380">
        <w:rPr>
          <w:lang w:eastAsia="zh-CN"/>
        </w:rPr>
        <w:t>14.3.2.</w:t>
      </w:r>
      <w:r w:rsidRPr="002D6380">
        <w:t>4</w:t>
      </w:r>
      <w:r w:rsidRPr="002D6380">
        <w:tab/>
        <w:t>Test description</w:t>
      </w:r>
    </w:p>
    <w:p w14:paraId="7FD2FDF5" w14:textId="77777777" w:rsidR="007A670C" w:rsidRPr="002D6380" w:rsidRDefault="007A670C" w:rsidP="007A670C">
      <w:pPr>
        <w:pStyle w:val="Heading5"/>
      </w:pPr>
      <w:r w:rsidRPr="002D6380">
        <w:rPr>
          <w:lang w:eastAsia="zh-CN"/>
        </w:rPr>
        <w:t>14.3.2.4.1</w:t>
      </w:r>
      <w:r w:rsidRPr="002D6380">
        <w:tab/>
        <w:t>Initial conditions</w:t>
      </w:r>
    </w:p>
    <w:p w14:paraId="5C65AC7E" w14:textId="77777777" w:rsidR="007A670C" w:rsidRPr="002D6380" w:rsidRDefault="007A670C" w:rsidP="007A670C">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14.3.2.4.1-1.</w:t>
      </w:r>
    </w:p>
    <w:p w14:paraId="43974DCB" w14:textId="77777777" w:rsidR="007A670C" w:rsidRPr="002D6380" w:rsidRDefault="007A670C" w:rsidP="007A670C">
      <w:pPr>
        <w:pStyle w:val="TH"/>
        <w:rPr>
          <w:lang w:eastAsia="zh-CN"/>
        </w:rPr>
      </w:pPr>
      <w:r w:rsidRPr="002D6380">
        <w:t xml:space="preserve">Table </w:t>
      </w:r>
      <w:r w:rsidRPr="002D6380">
        <w:rPr>
          <w:lang w:eastAsia="zh-CN"/>
        </w:rPr>
        <w:t>14.3.2.</w:t>
      </w:r>
      <w:r w:rsidRPr="002D6380">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A670C" w:rsidRPr="002D6380" w14:paraId="4E37B5AF"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1E902D6E" w14:textId="77777777" w:rsidR="007A670C" w:rsidRPr="002D6380" w:rsidRDefault="007A670C" w:rsidP="00A90DE7">
            <w:pPr>
              <w:pStyle w:val="TAH"/>
            </w:pPr>
            <w:r w:rsidRPr="002D6380">
              <w:t>Configuration</w:t>
            </w:r>
          </w:p>
        </w:tc>
        <w:tc>
          <w:tcPr>
            <w:tcW w:w="7230" w:type="dxa"/>
            <w:tcBorders>
              <w:top w:val="single" w:sz="4" w:space="0" w:color="auto"/>
              <w:left w:val="single" w:sz="4" w:space="0" w:color="auto"/>
              <w:bottom w:val="single" w:sz="4" w:space="0" w:color="auto"/>
              <w:right w:val="single" w:sz="4" w:space="0" w:color="auto"/>
            </w:tcBorders>
            <w:hideMark/>
          </w:tcPr>
          <w:p w14:paraId="1C2B8FC8" w14:textId="77777777" w:rsidR="007A670C" w:rsidRPr="002D6380" w:rsidRDefault="007A670C" w:rsidP="00A90DE7">
            <w:pPr>
              <w:pStyle w:val="TAH"/>
            </w:pPr>
            <w:r w:rsidRPr="002D6380">
              <w:t>Description</w:t>
            </w:r>
          </w:p>
        </w:tc>
      </w:tr>
      <w:tr w:rsidR="007A670C" w:rsidRPr="002D6380" w14:paraId="7356344B"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4A41E619" w14:textId="77777777" w:rsidR="007A670C" w:rsidRPr="002D6380" w:rsidRDefault="007A670C" w:rsidP="00A90DE7">
            <w:pPr>
              <w:pStyle w:val="TAL"/>
            </w:pPr>
            <w:r w:rsidRPr="002D6380">
              <w:t>1</w:t>
            </w:r>
          </w:p>
        </w:tc>
        <w:tc>
          <w:tcPr>
            <w:tcW w:w="7230" w:type="dxa"/>
            <w:tcBorders>
              <w:top w:val="single" w:sz="4" w:space="0" w:color="auto"/>
              <w:left w:val="single" w:sz="4" w:space="0" w:color="auto"/>
              <w:bottom w:val="single" w:sz="4" w:space="0" w:color="auto"/>
              <w:right w:val="single" w:sz="4" w:space="0" w:color="auto"/>
            </w:tcBorders>
            <w:hideMark/>
          </w:tcPr>
          <w:p w14:paraId="5D2519A8" w14:textId="77777777" w:rsidR="007A670C" w:rsidRPr="002D6380" w:rsidRDefault="007A670C" w:rsidP="00A90DE7">
            <w:pPr>
              <w:pStyle w:val="TAL"/>
            </w:pPr>
            <w:r w:rsidRPr="002D6380">
              <w:t>15 kHz SSB SCS, 20 MHz bandwidth,</w:t>
            </w:r>
            <w:r w:rsidRPr="002D6380">
              <w:rPr>
                <w:lang w:eastAsia="zh-CN"/>
              </w:rPr>
              <w:t xml:space="preserve"> </w:t>
            </w:r>
            <w:r w:rsidRPr="002D6380">
              <w:t>FDD duplex mode</w:t>
            </w:r>
          </w:p>
        </w:tc>
      </w:tr>
      <w:tr w:rsidR="007A670C" w:rsidRPr="002D6380" w14:paraId="7C9D210E"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4D212186" w14:textId="77777777" w:rsidR="007A670C" w:rsidRPr="002D6380" w:rsidRDefault="007A670C" w:rsidP="00A90DE7">
            <w:pPr>
              <w:pStyle w:val="TAL"/>
            </w:pPr>
            <w:r w:rsidRPr="002D6380">
              <w:t>2</w:t>
            </w:r>
          </w:p>
        </w:tc>
        <w:tc>
          <w:tcPr>
            <w:tcW w:w="7230" w:type="dxa"/>
            <w:tcBorders>
              <w:top w:val="single" w:sz="4" w:space="0" w:color="auto"/>
              <w:left w:val="single" w:sz="4" w:space="0" w:color="auto"/>
              <w:bottom w:val="single" w:sz="4" w:space="0" w:color="auto"/>
              <w:right w:val="single" w:sz="4" w:space="0" w:color="auto"/>
            </w:tcBorders>
            <w:hideMark/>
          </w:tcPr>
          <w:p w14:paraId="0B0FEA53" w14:textId="77777777" w:rsidR="007A670C" w:rsidRPr="002D6380" w:rsidRDefault="007A670C" w:rsidP="00A90DE7">
            <w:pPr>
              <w:pStyle w:val="TAL"/>
            </w:pPr>
            <w:r w:rsidRPr="002D6380">
              <w:t>15 kHz SSB SCS, 20 MHz bandwidth,</w:t>
            </w:r>
            <w:r w:rsidRPr="002D6380">
              <w:rPr>
                <w:lang w:eastAsia="zh-CN"/>
              </w:rPr>
              <w:t xml:space="preserve"> </w:t>
            </w:r>
            <w:r w:rsidRPr="002D6380">
              <w:t>TDD duplex mode</w:t>
            </w:r>
          </w:p>
        </w:tc>
      </w:tr>
      <w:tr w:rsidR="007A670C" w:rsidRPr="002D6380" w14:paraId="512B833F"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330A0B0D" w14:textId="77777777" w:rsidR="007A670C" w:rsidRPr="002D6380" w:rsidRDefault="007A670C" w:rsidP="00A90DE7">
            <w:pPr>
              <w:pStyle w:val="TAL"/>
            </w:pPr>
            <w:r w:rsidRPr="002D6380">
              <w:t>3</w:t>
            </w:r>
          </w:p>
        </w:tc>
        <w:tc>
          <w:tcPr>
            <w:tcW w:w="7230" w:type="dxa"/>
            <w:tcBorders>
              <w:top w:val="single" w:sz="4" w:space="0" w:color="auto"/>
              <w:left w:val="single" w:sz="4" w:space="0" w:color="auto"/>
              <w:bottom w:val="single" w:sz="4" w:space="0" w:color="auto"/>
              <w:right w:val="single" w:sz="4" w:space="0" w:color="auto"/>
            </w:tcBorders>
            <w:hideMark/>
          </w:tcPr>
          <w:p w14:paraId="2356BA08" w14:textId="77777777" w:rsidR="007A670C" w:rsidRPr="002D6380" w:rsidRDefault="007A670C" w:rsidP="00A90DE7">
            <w:pPr>
              <w:pStyle w:val="TAL"/>
            </w:pPr>
            <w:r w:rsidRPr="002D6380">
              <w:t>30 kHz SSB SCS, 50 MHz bandwidth,</w:t>
            </w:r>
            <w:r w:rsidRPr="002D6380">
              <w:rPr>
                <w:lang w:eastAsia="zh-CN"/>
              </w:rPr>
              <w:t xml:space="preserve"> </w:t>
            </w:r>
            <w:r w:rsidRPr="002D6380">
              <w:t>TDD duplex mode</w:t>
            </w:r>
          </w:p>
        </w:tc>
      </w:tr>
    </w:tbl>
    <w:p w14:paraId="0D56E686" w14:textId="77777777" w:rsidR="007A670C" w:rsidRPr="002D6380" w:rsidRDefault="007A670C" w:rsidP="007A670C"/>
    <w:p w14:paraId="59D665F7"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111292EB" w14:textId="77777777" w:rsidR="007A670C" w:rsidRPr="002D6380" w:rsidRDefault="007A670C" w:rsidP="007A670C">
      <w:pPr>
        <w:rPr>
          <w:lang w:eastAsia="zh-CN"/>
        </w:rPr>
      </w:pPr>
      <w:r w:rsidRPr="002D6380">
        <w:rPr>
          <w:lang w:eastAsia="zh-CN"/>
        </w:rPr>
        <w:t>Frequencies to be tested:</w:t>
      </w:r>
      <w:r w:rsidRPr="002D6380">
        <w:t xml:space="preserve"> Low for RF channel #1 and High for RF channel #2 as defined in TS 38.508-1 [45] clause 4.3.1.</w:t>
      </w:r>
    </w:p>
    <w:p w14:paraId="109B0137"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14.2</w:t>
      </w:r>
      <w:r w:rsidRPr="002D6380">
        <w:t>.</w:t>
      </w:r>
      <w:r w:rsidRPr="002D6380">
        <w:rPr>
          <w:lang w:eastAsia="zh-CN"/>
        </w:rPr>
        <w:t>1.</w:t>
      </w:r>
      <w:r w:rsidRPr="002D6380">
        <w:t>4-1.</w:t>
      </w:r>
    </w:p>
    <w:p w14:paraId="258A452B"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13</w:t>
      </w:r>
      <w:r w:rsidRPr="002D6380">
        <w:t xml:space="preserve">. </w:t>
      </w:r>
    </w:p>
    <w:p w14:paraId="448C4036"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14.3.2.</w:t>
      </w:r>
      <w:r w:rsidRPr="002D6380">
        <w:t>5-</w:t>
      </w:r>
      <w:r w:rsidRPr="002D6380">
        <w:rPr>
          <w:lang w:eastAsia="zh-CN"/>
        </w:rPr>
        <w:t>1.</w:t>
      </w:r>
    </w:p>
    <w:p w14:paraId="53883D4B"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2CA452BE"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14.3.2.4.3</w:t>
      </w:r>
      <w:r w:rsidRPr="002D6380">
        <w:t>.</w:t>
      </w:r>
    </w:p>
    <w:p w14:paraId="37071D76"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w:t>
      </w:r>
      <w:r w:rsidRPr="002D6380">
        <w:rPr>
          <w:lang w:eastAsia="zh-CN"/>
        </w:rPr>
        <w:t xml:space="preserve">RSTD </w:t>
      </w:r>
      <w:r w:rsidRPr="002D6380">
        <w:t xml:space="preserve">reference as well as the </w:t>
      </w:r>
      <w:proofErr w:type="spellStart"/>
      <w:r w:rsidRPr="002D6380">
        <w:t>PCell</w:t>
      </w:r>
      <w:proofErr w:type="spellEnd"/>
      <w:r w:rsidRPr="002D6380">
        <w:t xml:space="preserve"> on NR RF channel #1 in FR1. Cell 2 is a neighbour cell on a different NR RF channel #2 in FR1. GP#24 is configured if UE supports MG#24, otherwise GP#0 is configured.</w:t>
      </w:r>
    </w:p>
    <w:p w14:paraId="27021AED" w14:textId="77777777" w:rsidR="007A670C" w:rsidRPr="002D6380" w:rsidRDefault="007A670C" w:rsidP="007A670C">
      <w:pPr>
        <w:pStyle w:val="B10"/>
        <w:rPr>
          <w:lang w:eastAsia="zh-CN"/>
        </w:rPr>
      </w:pPr>
      <w:r w:rsidRPr="002D6380">
        <w:lastRenderedPageBreak/>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m</w:t>
      </w:r>
      <w:r w:rsidRPr="002D6380">
        <w:t>s)</w:t>
      </w:r>
    </w:p>
    <w:p w14:paraId="16CFAE86" w14:textId="77777777" w:rsidR="007A670C" w:rsidRPr="002D6380" w:rsidRDefault="007A670C" w:rsidP="007A670C">
      <w:pPr>
        <w:pStyle w:val="Heading5"/>
        <w:rPr>
          <w:lang w:eastAsia="zh-CN"/>
        </w:rPr>
      </w:pPr>
      <w:r w:rsidRPr="002D6380">
        <w:rPr>
          <w:lang w:eastAsia="zh-CN"/>
        </w:rPr>
        <w:t>14.3.2.4.2</w:t>
      </w:r>
      <w:r w:rsidRPr="002D6380">
        <w:tab/>
        <w:t>Test procedure</w:t>
      </w:r>
    </w:p>
    <w:p w14:paraId="3866F58A" w14:textId="77777777" w:rsidR="007A670C" w:rsidRPr="002D6380" w:rsidRDefault="007A670C" w:rsidP="007A670C">
      <w:pPr>
        <w:rPr>
          <w:lang w:eastAsia="zh-CN"/>
        </w:rPr>
      </w:pPr>
      <w:r w:rsidRPr="002D6380">
        <w:t xml:space="preserve">Same as </w:t>
      </w:r>
      <w:r w:rsidRPr="002D6380">
        <w:rPr>
          <w:lang w:eastAsia="zh-CN"/>
        </w:rPr>
        <w:t>clause 14.3.1.4.2.</w:t>
      </w:r>
    </w:p>
    <w:p w14:paraId="60E68513" w14:textId="77777777" w:rsidR="007A670C" w:rsidRPr="002D6380" w:rsidRDefault="007A670C" w:rsidP="007A670C">
      <w:pPr>
        <w:pStyle w:val="Heading5"/>
        <w:rPr>
          <w:lang w:eastAsia="zh-CN"/>
        </w:rPr>
      </w:pPr>
      <w:r w:rsidRPr="002D6380">
        <w:rPr>
          <w:lang w:eastAsia="zh-CN"/>
        </w:rPr>
        <w:t>14.3</w:t>
      </w:r>
      <w:r w:rsidRPr="002D6380">
        <w:t>.</w:t>
      </w:r>
      <w:r w:rsidRPr="002D6380">
        <w:rPr>
          <w:lang w:eastAsia="zh-CN"/>
        </w:rPr>
        <w:t>2.4.3</w:t>
      </w:r>
      <w:r w:rsidRPr="002D6380">
        <w:tab/>
        <w:t>Message contents</w:t>
      </w:r>
    </w:p>
    <w:p w14:paraId="068C10DC" w14:textId="77777777" w:rsidR="007A670C" w:rsidRPr="002D6380" w:rsidRDefault="007A670C" w:rsidP="007A670C">
      <w:r w:rsidRPr="002D6380">
        <w:t xml:space="preserve">Same as </w:t>
      </w:r>
      <w:r w:rsidRPr="002D6380">
        <w:rPr>
          <w:lang w:eastAsia="zh-CN"/>
        </w:rPr>
        <w:t>clause 14.3.1</w:t>
      </w:r>
      <w:r w:rsidRPr="002D6380">
        <w:t>.</w:t>
      </w:r>
      <w:r w:rsidRPr="002D6380">
        <w:rPr>
          <w:lang w:eastAsia="zh-CN"/>
        </w:rPr>
        <w:t>4.</w:t>
      </w:r>
      <w:r w:rsidRPr="002D6380">
        <w:t xml:space="preserve">3 except that Table </w:t>
      </w:r>
      <w:r w:rsidRPr="002D6380">
        <w:rPr>
          <w:lang w:eastAsia="zh-CN"/>
        </w:rPr>
        <w:t>14.3</w:t>
      </w:r>
      <w:r w:rsidRPr="002D6380">
        <w:t>.</w:t>
      </w:r>
      <w:r w:rsidRPr="002D6380">
        <w:rPr>
          <w:lang w:eastAsia="zh-CN"/>
        </w:rPr>
        <w:t>2.4.3</w:t>
      </w:r>
      <w:r w:rsidRPr="002D6380">
        <w:rPr>
          <w:iCs/>
          <w:lang w:eastAsia="zh-CN"/>
        </w:rPr>
        <w:t>-1</w:t>
      </w:r>
      <w:r w:rsidRPr="002D6380">
        <w:t xml:space="preserve"> replaces</w:t>
      </w:r>
      <w:r w:rsidRPr="002D6380">
        <w:rPr>
          <w:iCs/>
          <w:lang w:eastAsia="zh-CN"/>
        </w:rPr>
        <w:t xml:space="preserve">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-5</w:t>
      </w:r>
      <w:r w:rsidRPr="002D6380">
        <w:t>.</w:t>
      </w:r>
    </w:p>
    <w:p w14:paraId="466F6B10"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2.4.3</w:t>
      </w:r>
      <w:r w:rsidRPr="002D6380">
        <w:rPr>
          <w:iCs/>
          <w:lang w:eastAsia="zh-CN"/>
        </w:rPr>
        <w:t>-1</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189A91CC"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6B25EC" w14:textId="77777777" w:rsidR="007A670C" w:rsidRPr="002D6380" w:rsidRDefault="007A670C" w:rsidP="00A90DE7">
            <w:pPr>
              <w:pStyle w:val="TAL"/>
              <w:rPr>
                <w:lang w:eastAsia="zh-CN"/>
              </w:rPr>
            </w:pPr>
            <w:r w:rsidRPr="002D6380">
              <w:rPr>
                <w:rFonts w:eastAsia="MS Mincho"/>
              </w:rPr>
              <w:t>Derivation Path: TS 3</w:t>
            </w:r>
            <w:r w:rsidRPr="002D6380">
              <w:rPr>
                <w:lang w:eastAsia="zh-CN"/>
              </w:rPr>
              <w:t>7</w:t>
            </w:r>
            <w:r w:rsidRPr="002D6380">
              <w:rPr>
                <w:rFonts w:eastAsia="MS Mincho"/>
              </w:rPr>
              <w:t>.355 [49] clause 6.</w:t>
            </w:r>
            <w:r w:rsidRPr="002D6380">
              <w:rPr>
                <w:lang w:eastAsia="zh-CN"/>
              </w:rPr>
              <w:t>4.3</w:t>
            </w:r>
          </w:p>
        </w:tc>
      </w:tr>
      <w:tr w:rsidR="007A670C" w:rsidRPr="002D6380" w14:paraId="1416EF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80863"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6C6B089"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F6F20E9"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54E3368"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C73F3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C0FD9" w14:textId="77777777" w:rsidR="007A670C" w:rsidRPr="002D6380" w:rsidRDefault="007A670C" w:rsidP="00A90DE7">
            <w:pPr>
              <w:pStyle w:val="TAL"/>
            </w:pPr>
            <w:r w:rsidRPr="002D6380">
              <w:rPr>
                <w:snapToGrid w:val="0"/>
              </w:rPr>
              <w:t>NR-DL-PRS-AssistanceData-r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5128DD36"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7BB313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CDC15" w14:textId="77777777" w:rsidR="007A670C" w:rsidRPr="002D6380" w:rsidRDefault="007A670C" w:rsidP="00A90DE7">
            <w:pPr>
              <w:pStyle w:val="TAL"/>
              <w:rPr>
                <w:rFonts w:eastAsia="MS Mincho"/>
              </w:rPr>
            </w:pPr>
          </w:p>
        </w:tc>
      </w:tr>
      <w:tr w:rsidR="007A670C" w:rsidRPr="002D6380" w14:paraId="4A4DFE7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53EF1"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68CA0D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02D9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B7AAD" w14:textId="77777777" w:rsidR="007A670C" w:rsidRPr="002D6380" w:rsidRDefault="007A670C" w:rsidP="00A90DE7">
            <w:pPr>
              <w:pStyle w:val="TAL"/>
              <w:rPr>
                <w:rFonts w:eastAsia="MS Mincho"/>
              </w:rPr>
            </w:pPr>
          </w:p>
        </w:tc>
      </w:tr>
      <w:tr w:rsidR="007A670C" w:rsidRPr="002D6380" w14:paraId="7DA056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7D6E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C6B195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3B7901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ED364" w14:textId="77777777" w:rsidR="007A670C" w:rsidRPr="002D6380" w:rsidRDefault="007A670C" w:rsidP="00A90DE7">
            <w:pPr>
              <w:pStyle w:val="TAL"/>
              <w:rPr>
                <w:rFonts w:eastAsia="MS Mincho"/>
              </w:rPr>
            </w:pPr>
          </w:p>
        </w:tc>
      </w:tr>
      <w:tr w:rsidR="007A670C" w:rsidRPr="002D6380" w14:paraId="51DC9B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08F28"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B20B93C"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16F2C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A43ED" w14:textId="77777777" w:rsidR="007A670C" w:rsidRPr="002D6380" w:rsidRDefault="007A670C" w:rsidP="00A90DE7">
            <w:pPr>
              <w:pStyle w:val="TAL"/>
              <w:rPr>
                <w:rFonts w:eastAsia="MS Mincho"/>
              </w:rPr>
            </w:pPr>
          </w:p>
        </w:tc>
      </w:tr>
      <w:tr w:rsidR="007A670C" w:rsidRPr="002D6380" w14:paraId="367898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1F8F6"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8F8C098"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A016F2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1B5D0" w14:textId="77777777" w:rsidR="007A670C" w:rsidRPr="002D6380" w:rsidRDefault="007A670C" w:rsidP="00A90DE7">
            <w:pPr>
              <w:pStyle w:val="TAL"/>
              <w:rPr>
                <w:rFonts w:eastAsia="MS Mincho"/>
              </w:rPr>
            </w:pPr>
          </w:p>
        </w:tc>
      </w:tr>
      <w:tr w:rsidR="007A670C" w:rsidRPr="002D6380" w14:paraId="3703C2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FBF0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8FFBE51"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34F6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9CFBF" w14:textId="77777777" w:rsidR="007A670C" w:rsidRPr="002D6380" w:rsidRDefault="007A670C" w:rsidP="00A90DE7">
            <w:pPr>
              <w:pStyle w:val="TAL"/>
              <w:rPr>
                <w:rFonts w:eastAsia="MS Mincho"/>
              </w:rPr>
            </w:pPr>
          </w:p>
        </w:tc>
      </w:tr>
      <w:tr w:rsidR="007A670C" w:rsidRPr="002D6380" w14:paraId="24B392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D38DA"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w:t>
            </w:r>
            <w:proofErr w:type="gramStart"/>
            <w:r w:rsidRPr="002D6380">
              <w:t>1..</w:t>
            </w:r>
            <w:proofErr w:type="gramEnd"/>
            <w:r w:rsidRPr="002D6380">
              <w:t>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15BACA61" w14:textId="77777777" w:rsidR="007A670C" w:rsidRPr="002D6380" w:rsidRDefault="007A670C" w:rsidP="00A90DE7">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9F2B42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5BF2B" w14:textId="77777777" w:rsidR="007A670C" w:rsidRPr="002D6380" w:rsidRDefault="007A670C" w:rsidP="00A90DE7">
            <w:pPr>
              <w:pStyle w:val="TAL"/>
              <w:rPr>
                <w:rFonts w:eastAsia="MS Mincho"/>
              </w:rPr>
            </w:pPr>
          </w:p>
        </w:tc>
      </w:tr>
      <w:tr w:rsidR="007A670C" w:rsidRPr="002D6380" w14:paraId="7FD4DB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FE72B"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F541EA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92807AA"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FBAE44B" w14:textId="77777777" w:rsidR="007A670C" w:rsidRPr="002D6380" w:rsidRDefault="007A670C" w:rsidP="00A90DE7">
            <w:pPr>
              <w:pStyle w:val="TAL"/>
              <w:rPr>
                <w:rFonts w:eastAsia="MS Mincho"/>
              </w:rPr>
            </w:pPr>
          </w:p>
        </w:tc>
      </w:tr>
      <w:tr w:rsidR="007A670C" w:rsidRPr="002D6380" w14:paraId="58E1712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2B7B2"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17DEC1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D6688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4AB6E" w14:textId="77777777" w:rsidR="007A670C" w:rsidRPr="002D6380" w:rsidRDefault="007A670C" w:rsidP="00A90DE7">
            <w:pPr>
              <w:pStyle w:val="TAL"/>
              <w:rPr>
                <w:rFonts w:eastAsia="MS Mincho"/>
              </w:rPr>
            </w:pPr>
          </w:p>
        </w:tc>
      </w:tr>
      <w:tr w:rsidR="007A670C" w:rsidRPr="002D6380" w14:paraId="4C9ED486"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BBDD47B"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C8D5631"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753051AA"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9B9EBFB" w14:textId="77777777" w:rsidR="007A670C" w:rsidRPr="002D6380" w:rsidRDefault="007A670C" w:rsidP="00A90DE7">
            <w:pPr>
              <w:pStyle w:val="TAL"/>
              <w:rPr>
                <w:lang w:eastAsia="zh-CN"/>
              </w:rPr>
            </w:pPr>
            <w:r w:rsidRPr="002D6380">
              <w:rPr>
                <w:rFonts w:eastAsia="MS Mincho"/>
              </w:rPr>
              <w:t>Sub-test 1</w:t>
            </w:r>
            <w:r w:rsidRPr="002D6380">
              <w:rPr>
                <w:lang w:eastAsia="zh-CN"/>
              </w:rPr>
              <w:t>-1, Sub-test 1-2, Sub test 2-1 and Sub-test</w:t>
            </w:r>
            <w:r w:rsidRPr="002D6380">
              <w:rPr>
                <w:rFonts w:eastAsia="MS Mincho"/>
              </w:rPr>
              <w:t xml:space="preserve"> </w:t>
            </w:r>
            <w:r w:rsidRPr="002D6380">
              <w:rPr>
                <w:lang w:eastAsia="zh-CN"/>
              </w:rPr>
              <w:t>2-2</w:t>
            </w:r>
          </w:p>
        </w:tc>
      </w:tr>
      <w:tr w:rsidR="007A670C" w:rsidRPr="002D6380" w14:paraId="47AB466E"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44BF871"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186BFC5" w14:textId="77777777" w:rsidR="007A670C" w:rsidRPr="002D6380" w:rsidRDefault="007A670C" w:rsidP="00A90DE7">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977D5A9" w14:textId="77777777" w:rsidR="007A670C" w:rsidRPr="002D6380" w:rsidRDefault="007A670C" w:rsidP="00A90DE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654CA037"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3-1 and Sub-test 3-2</w:t>
            </w:r>
          </w:p>
        </w:tc>
      </w:tr>
      <w:tr w:rsidR="007A670C" w:rsidRPr="002D6380" w14:paraId="5C7DD12C"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0B9CBBF"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2CA1370"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5D587A3D" w14:textId="77777777" w:rsidR="007A670C" w:rsidRPr="002D6380" w:rsidRDefault="007A670C" w:rsidP="00A90DE7">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26566C19"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1-1, Sub-test 1-2</w:t>
            </w:r>
            <w:r w:rsidRPr="002D6380">
              <w:rPr>
                <w:rFonts w:eastAsia="MS Mincho"/>
              </w:rPr>
              <w:t xml:space="preserve"> and </w:t>
            </w:r>
            <w:r w:rsidRPr="002D6380">
              <w:rPr>
                <w:lang w:eastAsia="zh-CN"/>
              </w:rPr>
              <w:t>Sub-test 1-3</w:t>
            </w:r>
          </w:p>
        </w:tc>
      </w:tr>
      <w:tr w:rsidR="007A670C" w:rsidRPr="002D6380" w14:paraId="66A6522A"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CE79DF"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92647A3"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C971A12" w14:textId="77777777" w:rsidR="007A670C" w:rsidRPr="002D6380" w:rsidRDefault="007A670C" w:rsidP="00A90DE7">
            <w:pPr>
              <w:pStyle w:val="TAL"/>
              <w:rPr>
                <w:rFonts w:cs="Arial"/>
                <w:szCs w:val="18"/>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BD006EC" w14:textId="77777777" w:rsidR="007A670C" w:rsidRPr="002D6380" w:rsidRDefault="007A670C" w:rsidP="00A90DE7">
            <w:pPr>
              <w:pStyle w:val="TAL"/>
              <w:rPr>
                <w:lang w:eastAsia="zh-CN"/>
              </w:rPr>
            </w:pPr>
            <w:r w:rsidRPr="002D6380">
              <w:rPr>
                <w:rFonts w:eastAsia="MS Mincho"/>
              </w:rPr>
              <w:t xml:space="preserve">Sub-test </w:t>
            </w:r>
            <w:r w:rsidRPr="002D6380">
              <w:rPr>
                <w:lang w:eastAsia="zh-CN"/>
              </w:rPr>
              <w:t>1-2 and Sub-test 2-2</w:t>
            </w:r>
          </w:p>
        </w:tc>
      </w:tr>
      <w:tr w:rsidR="007A670C" w:rsidRPr="002D6380" w14:paraId="35744154"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5AB0B93"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DE7B29C"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1CBBEAF5" w14:textId="77777777" w:rsidR="007A670C" w:rsidRPr="002D6380" w:rsidRDefault="007A670C" w:rsidP="00A90DE7">
            <w:pPr>
              <w:pStyle w:val="TAL"/>
              <w:rPr>
                <w:rFonts w:cs="Arial"/>
                <w:szCs w:val="18"/>
                <w:lang w:eastAsia="zh-CN"/>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0317C23"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3-2</w:t>
            </w:r>
          </w:p>
        </w:tc>
      </w:tr>
      <w:tr w:rsidR="007A670C" w:rsidRPr="002D6380" w14:paraId="2B435E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AFBAC"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295CC41"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C99A2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AA688" w14:textId="77777777" w:rsidR="007A670C" w:rsidRPr="002D6380" w:rsidRDefault="007A670C" w:rsidP="00A90DE7">
            <w:pPr>
              <w:pStyle w:val="TAL"/>
              <w:rPr>
                <w:rFonts w:eastAsia="MS Mincho"/>
              </w:rPr>
            </w:pPr>
          </w:p>
        </w:tc>
      </w:tr>
      <w:tr w:rsidR="007A670C" w:rsidRPr="002D6380" w14:paraId="01CC9E3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CF0A0"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69C81E1D" w14:textId="77777777" w:rsidR="007A670C" w:rsidRPr="002D6380" w:rsidRDefault="007A670C" w:rsidP="00A90DE7">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D381F4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460A6" w14:textId="77777777" w:rsidR="007A670C" w:rsidRPr="002D6380" w:rsidRDefault="007A670C" w:rsidP="00A90DE7">
            <w:pPr>
              <w:pStyle w:val="TAL"/>
              <w:rPr>
                <w:rFonts w:eastAsia="MS Mincho"/>
              </w:rPr>
            </w:pPr>
          </w:p>
        </w:tc>
      </w:tr>
      <w:tr w:rsidR="007A670C" w:rsidRPr="002D6380" w14:paraId="7722EEA3"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1DD8822"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ABC3B06"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3231284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2E2F021"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1-1, Sub-test 2-1</w:t>
            </w:r>
            <w:r w:rsidRPr="002D6380">
              <w:rPr>
                <w:rFonts w:eastAsia="MS Mincho"/>
              </w:rPr>
              <w:t xml:space="preserve"> and </w:t>
            </w:r>
            <w:r w:rsidRPr="002D6380">
              <w:rPr>
                <w:lang w:eastAsia="zh-CN"/>
              </w:rPr>
              <w:t>Sub-test 3-1</w:t>
            </w:r>
          </w:p>
        </w:tc>
      </w:tr>
      <w:tr w:rsidR="007A670C" w:rsidRPr="002D6380" w14:paraId="181728E3" w14:textId="77777777" w:rsidTr="00A90DE7">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229DC74"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AFAFDB8"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9E462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AEF5C4"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347CEB9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884748" w14:textId="77777777" w:rsidR="007A670C" w:rsidRPr="002D6380" w:rsidRDefault="007A670C" w:rsidP="00A90DE7">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623858C"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BC7376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4772F" w14:textId="77777777" w:rsidR="007A670C" w:rsidRPr="002D6380" w:rsidRDefault="007A670C" w:rsidP="00A90DE7">
            <w:pPr>
              <w:pStyle w:val="TAL"/>
              <w:rPr>
                <w:rFonts w:eastAsia="MS Mincho"/>
              </w:rPr>
            </w:pPr>
          </w:p>
        </w:tc>
      </w:tr>
      <w:tr w:rsidR="007A670C" w:rsidRPr="002D6380" w14:paraId="0CDBEBF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7BFF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23BA5E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58FD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74B2E" w14:textId="77777777" w:rsidR="007A670C" w:rsidRPr="002D6380" w:rsidRDefault="007A670C" w:rsidP="00A90DE7">
            <w:pPr>
              <w:pStyle w:val="TAL"/>
              <w:rPr>
                <w:rFonts w:eastAsia="MS Mincho"/>
              </w:rPr>
            </w:pPr>
          </w:p>
        </w:tc>
      </w:tr>
      <w:tr w:rsidR="007A670C" w:rsidRPr="002D6380" w14:paraId="5CBCA5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75A49"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B4F8547"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4B8B7D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215D7" w14:textId="77777777" w:rsidR="007A670C" w:rsidRPr="002D6380" w:rsidRDefault="007A670C" w:rsidP="00A90DE7">
            <w:pPr>
              <w:pStyle w:val="TAL"/>
              <w:rPr>
                <w:rFonts w:eastAsia="MS Mincho"/>
              </w:rPr>
            </w:pPr>
          </w:p>
        </w:tc>
      </w:tr>
      <w:tr w:rsidR="007A670C" w:rsidRPr="002D6380" w14:paraId="653FC61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E971F"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C986EC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EDEC56D"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348A71D" w14:textId="77777777" w:rsidR="007A670C" w:rsidRPr="002D6380" w:rsidRDefault="007A670C" w:rsidP="00A90DE7">
            <w:pPr>
              <w:pStyle w:val="TAL"/>
              <w:rPr>
                <w:lang w:eastAsia="zh-CN"/>
              </w:rPr>
            </w:pPr>
            <w:r w:rsidRPr="002D6380">
              <w:rPr>
                <w:lang w:eastAsia="zh-CN"/>
              </w:rPr>
              <w:t>Cell 1</w:t>
            </w:r>
          </w:p>
        </w:tc>
      </w:tr>
      <w:tr w:rsidR="007A670C" w:rsidRPr="002D6380" w14:paraId="63131E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E85C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E7E994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CA1F6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40651" w14:textId="77777777" w:rsidR="007A670C" w:rsidRPr="002D6380" w:rsidRDefault="007A670C" w:rsidP="00A90DE7">
            <w:pPr>
              <w:pStyle w:val="TAL"/>
              <w:rPr>
                <w:rFonts w:eastAsia="MS Mincho"/>
              </w:rPr>
            </w:pPr>
          </w:p>
        </w:tc>
      </w:tr>
      <w:tr w:rsidR="007A670C" w:rsidRPr="002D6380" w14:paraId="62DC80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98369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D72E332"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B82D2B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BE491" w14:textId="77777777" w:rsidR="007A670C" w:rsidRPr="002D6380" w:rsidRDefault="007A670C" w:rsidP="00A90DE7">
            <w:pPr>
              <w:pStyle w:val="TAL"/>
              <w:rPr>
                <w:rFonts w:eastAsia="MS Mincho"/>
              </w:rPr>
            </w:pPr>
          </w:p>
        </w:tc>
      </w:tr>
      <w:tr w:rsidR="007A670C" w:rsidRPr="002D6380" w14:paraId="2C1C3D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EB8C2"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B72C5F6"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D2166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C9710" w14:textId="77777777" w:rsidR="007A670C" w:rsidRPr="002D6380" w:rsidRDefault="007A670C" w:rsidP="00A90DE7">
            <w:pPr>
              <w:pStyle w:val="TAL"/>
              <w:rPr>
                <w:rFonts w:eastAsia="MS Mincho"/>
              </w:rPr>
            </w:pPr>
          </w:p>
        </w:tc>
      </w:tr>
      <w:tr w:rsidR="007A670C" w:rsidRPr="002D6380" w14:paraId="6E01531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5ADF2"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79EEFF0"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767878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8235B" w14:textId="77777777" w:rsidR="007A670C" w:rsidRPr="002D6380" w:rsidRDefault="007A670C" w:rsidP="00A90DE7">
            <w:pPr>
              <w:pStyle w:val="TAL"/>
              <w:rPr>
                <w:rFonts w:eastAsia="MS Mincho"/>
              </w:rPr>
            </w:pPr>
          </w:p>
        </w:tc>
      </w:tr>
      <w:tr w:rsidR="007A670C" w:rsidRPr="002D6380" w14:paraId="6FAF4D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DC9A6D"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11D2D21"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59032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C04C2" w14:textId="77777777" w:rsidR="007A670C" w:rsidRPr="002D6380" w:rsidRDefault="007A670C" w:rsidP="00A90DE7">
            <w:pPr>
              <w:pStyle w:val="TAL"/>
              <w:rPr>
                <w:rFonts w:eastAsia="MS Mincho"/>
              </w:rPr>
            </w:pPr>
          </w:p>
        </w:tc>
      </w:tr>
      <w:tr w:rsidR="007A670C" w:rsidRPr="002D6380" w14:paraId="034310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BB4EA"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A68385D"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4753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39334" w14:textId="77777777" w:rsidR="007A670C" w:rsidRPr="002D6380" w:rsidRDefault="007A670C" w:rsidP="00A90DE7">
            <w:pPr>
              <w:pStyle w:val="TAL"/>
              <w:rPr>
                <w:rFonts w:eastAsia="MS Mincho"/>
              </w:rPr>
            </w:pPr>
          </w:p>
        </w:tc>
      </w:tr>
      <w:tr w:rsidR="007A670C" w:rsidRPr="002D6380" w14:paraId="4459A4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E66DF1"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9148860"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C0A2D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3F562" w14:textId="77777777" w:rsidR="007A670C" w:rsidRPr="002D6380" w:rsidRDefault="007A670C" w:rsidP="00A90DE7">
            <w:pPr>
              <w:pStyle w:val="TAL"/>
              <w:rPr>
                <w:rFonts w:eastAsia="MS Mincho"/>
              </w:rPr>
            </w:pPr>
          </w:p>
        </w:tc>
      </w:tr>
      <w:tr w:rsidR="007A670C" w:rsidRPr="002D6380" w14:paraId="418A46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0961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78B60E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104DC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40A42" w14:textId="77777777" w:rsidR="007A670C" w:rsidRPr="002D6380" w:rsidRDefault="007A670C" w:rsidP="00A90DE7">
            <w:pPr>
              <w:pStyle w:val="TAL"/>
              <w:rPr>
                <w:rFonts w:eastAsia="MS Mincho"/>
              </w:rPr>
            </w:pPr>
          </w:p>
        </w:tc>
      </w:tr>
      <w:tr w:rsidR="007A670C" w:rsidRPr="002D6380" w14:paraId="073A0C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95291"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0A17D9D"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5CAA1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69EE1" w14:textId="77777777" w:rsidR="007A670C" w:rsidRPr="002D6380" w:rsidRDefault="007A670C" w:rsidP="00A90DE7">
            <w:pPr>
              <w:pStyle w:val="TAL"/>
              <w:rPr>
                <w:rFonts w:eastAsia="MS Mincho"/>
              </w:rPr>
            </w:pPr>
          </w:p>
        </w:tc>
      </w:tr>
      <w:tr w:rsidR="007A670C" w:rsidRPr="002D6380" w14:paraId="77E8352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F5700"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0E98A1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64890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A7DC9" w14:textId="77777777" w:rsidR="007A670C" w:rsidRPr="002D6380" w:rsidRDefault="007A670C" w:rsidP="00A90DE7">
            <w:pPr>
              <w:pStyle w:val="TAL"/>
              <w:rPr>
                <w:rFonts w:eastAsia="MS Mincho"/>
              </w:rPr>
            </w:pPr>
          </w:p>
        </w:tc>
      </w:tr>
      <w:tr w:rsidR="007A670C" w:rsidRPr="002D6380" w14:paraId="13B666B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AF3CE"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077DDF5"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18ADBB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BE1E8" w14:textId="77777777" w:rsidR="007A670C" w:rsidRPr="002D6380" w:rsidRDefault="007A670C" w:rsidP="00A90DE7">
            <w:pPr>
              <w:pStyle w:val="TAL"/>
              <w:rPr>
                <w:rFonts w:eastAsia="MS Mincho"/>
              </w:rPr>
            </w:pPr>
          </w:p>
        </w:tc>
      </w:tr>
      <w:tr w:rsidR="007A670C" w:rsidRPr="002D6380" w14:paraId="22364EA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01D5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EC2E47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C413E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3C8139" w14:textId="77777777" w:rsidR="007A670C" w:rsidRPr="002D6380" w:rsidRDefault="007A670C" w:rsidP="00A90DE7">
            <w:pPr>
              <w:pStyle w:val="TAL"/>
              <w:rPr>
                <w:rFonts w:eastAsia="MS Mincho"/>
              </w:rPr>
            </w:pPr>
          </w:p>
        </w:tc>
      </w:tr>
      <w:tr w:rsidR="007A670C" w:rsidRPr="002D6380" w14:paraId="060ADE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4730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66E826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8D8A9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AFFFA" w14:textId="77777777" w:rsidR="007A670C" w:rsidRPr="002D6380" w:rsidRDefault="007A670C" w:rsidP="00A90DE7">
            <w:pPr>
              <w:pStyle w:val="TAL"/>
              <w:rPr>
                <w:rFonts w:eastAsia="MS Mincho"/>
              </w:rPr>
            </w:pPr>
          </w:p>
        </w:tc>
      </w:tr>
      <w:tr w:rsidR="007A670C" w:rsidRPr="002D6380" w14:paraId="780D82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90F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E7E77B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C48DF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608D3" w14:textId="77777777" w:rsidR="007A670C" w:rsidRPr="002D6380" w:rsidRDefault="007A670C" w:rsidP="00A90DE7">
            <w:pPr>
              <w:pStyle w:val="TAL"/>
              <w:rPr>
                <w:rFonts w:eastAsia="MS Mincho"/>
              </w:rPr>
            </w:pPr>
          </w:p>
        </w:tc>
      </w:tr>
      <w:tr w:rsidR="007A670C" w:rsidRPr="002D6380" w14:paraId="04F4AF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BF945"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2A6A24F"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AD8D29"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60D3D47" w14:textId="77777777" w:rsidR="007A670C" w:rsidRPr="002D6380" w:rsidRDefault="007A670C" w:rsidP="00A90DE7">
            <w:pPr>
              <w:pStyle w:val="TAL"/>
              <w:rPr>
                <w:rFonts w:eastAsia="MS Mincho"/>
              </w:rPr>
            </w:pPr>
          </w:p>
        </w:tc>
      </w:tr>
      <w:tr w:rsidR="007A670C" w:rsidRPr="002D6380" w14:paraId="1911C50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9B765"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BFD614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89B47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DF520" w14:textId="77777777" w:rsidR="007A670C" w:rsidRPr="002D6380" w:rsidRDefault="007A670C" w:rsidP="00A90DE7">
            <w:pPr>
              <w:pStyle w:val="TAL"/>
              <w:rPr>
                <w:rFonts w:eastAsia="MS Mincho"/>
              </w:rPr>
            </w:pPr>
          </w:p>
        </w:tc>
      </w:tr>
      <w:tr w:rsidR="007A670C" w:rsidRPr="002D6380" w14:paraId="3AB15D4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0D724"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60A56FE" w14:textId="77777777" w:rsidR="007A670C" w:rsidRPr="002D6380" w:rsidRDefault="007A670C" w:rsidP="00A90DE7">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65B8431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F283A6"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1-1, Sub-test 1-2, Sub test 2-1 and Sub-test</w:t>
            </w:r>
            <w:r w:rsidRPr="002D6380">
              <w:rPr>
                <w:rFonts w:eastAsia="MS Mincho"/>
              </w:rPr>
              <w:t xml:space="preserve"> </w:t>
            </w:r>
            <w:r w:rsidRPr="002D6380">
              <w:rPr>
                <w:lang w:eastAsia="zh-CN"/>
              </w:rPr>
              <w:t>2-2</w:t>
            </w:r>
          </w:p>
        </w:tc>
      </w:tr>
      <w:tr w:rsidR="007A670C" w:rsidRPr="002D6380" w14:paraId="47F797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4154752A"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01F9636" w14:textId="77777777" w:rsidR="007A670C" w:rsidRPr="002D6380" w:rsidRDefault="007A670C" w:rsidP="00A90DE7">
            <w:pPr>
              <w:pStyle w:val="TAL"/>
              <w:rPr>
                <w:lang w:eastAsia="zh-CN"/>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36D27A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3A5BAAF"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3-1 and Sub-test 3-2</w:t>
            </w:r>
          </w:p>
        </w:tc>
      </w:tr>
      <w:tr w:rsidR="007A670C" w:rsidRPr="002D6380" w14:paraId="3091D13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C9DE3"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1F1ADFB"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0FAC6FF2" w14:textId="77777777" w:rsidR="007A670C" w:rsidRPr="002D6380" w:rsidRDefault="007A670C" w:rsidP="00A90DE7">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654F5C39"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1-1, Sub-test 2-1</w:t>
            </w:r>
            <w:r w:rsidRPr="002D6380">
              <w:rPr>
                <w:rFonts w:eastAsia="MS Mincho"/>
              </w:rPr>
              <w:t xml:space="preserve"> and </w:t>
            </w:r>
            <w:r w:rsidRPr="002D6380">
              <w:rPr>
                <w:lang w:eastAsia="zh-CN"/>
              </w:rPr>
              <w:t>Sub-test 3-1</w:t>
            </w:r>
          </w:p>
        </w:tc>
      </w:tr>
      <w:tr w:rsidR="007A670C" w:rsidRPr="002D6380" w14:paraId="404130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65143B5E"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4365FD0" w14:textId="77777777" w:rsidR="007A670C" w:rsidRPr="002D6380" w:rsidRDefault="007A670C" w:rsidP="00A90DE7">
            <w:pPr>
              <w:pStyle w:val="TAL"/>
              <w:rPr>
                <w:lang w:eastAsia="zh-CN"/>
              </w:rPr>
            </w:pPr>
            <w:r w:rsidRPr="002D6380">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5068029" w14:textId="77777777" w:rsidR="007A670C" w:rsidRPr="002D6380" w:rsidRDefault="007A670C" w:rsidP="00A90DE7">
            <w:pPr>
              <w:pStyle w:val="TAL"/>
              <w:rPr>
                <w:rFonts w:eastAsia="MS Mincho"/>
              </w:rPr>
            </w:pPr>
            <w:r w:rsidRPr="002D6380">
              <w:rPr>
                <w:rFonts w:cs="Arial"/>
                <w:szCs w:val="18"/>
                <w:lang w:eastAsia="zh-CN"/>
              </w:rPr>
              <w:t>104</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56F7751"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1-2 and Sub-test 2-2</w:t>
            </w:r>
          </w:p>
        </w:tc>
      </w:tr>
      <w:tr w:rsidR="007A670C" w:rsidRPr="002D6380" w14:paraId="7954D94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1FF8E74F"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ACE9133" w14:textId="77777777" w:rsidR="007A670C" w:rsidRPr="002D6380" w:rsidRDefault="007A670C" w:rsidP="00A90DE7">
            <w:pPr>
              <w:pStyle w:val="TAL"/>
              <w:rPr>
                <w:lang w:eastAsia="zh-CN"/>
              </w:rPr>
            </w:pPr>
            <w:r w:rsidRPr="002D638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51A520A7" w14:textId="77777777" w:rsidR="007A670C" w:rsidRPr="002D6380" w:rsidRDefault="007A670C" w:rsidP="00A90DE7">
            <w:pPr>
              <w:pStyle w:val="TAL"/>
              <w:rPr>
                <w:rFonts w:eastAsia="MS Mincho"/>
              </w:rPr>
            </w:pPr>
            <w:r w:rsidRPr="002D6380">
              <w:rPr>
                <w:rFonts w:cs="Arial"/>
                <w:szCs w:val="18"/>
                <w:lang w:eastAsia="zh-CN"/>
              </w:rPr>
              <w:t>132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46E27950" w14:textId="77777777" w:rsidR="007A670C" w:rsidRPr="002D6380" w:rsidRDefault="007A670C" w:rsidP="00A90DE7">
            <w:pPr>
              <w:pStyle w:val="TAL"/>
              <w:rPr>
                <w:rFonts w:eastAsia="MS Mincho"/>
              </w:rPr>
            </w:pPr>
            <w:r w:rsidRPr="002D6380">
              <w:rPr>
                <w:rFonts w:eastAsia="MS Mincho"/>
              </w:rPr>
              <w:t xml:space="preserve">Sub-test </w:t>
            </w:r>
            <w:r w:rsidRPr="002D6380">
              <w:rPr>
                <w:lang w:eastAsia="zh-CN"/>
              </w:rPr>
              <w:t>3-2</w:t>
            </w:r>
          </w:p>
        </w:tc>
      </w:tr>
      <w:tr w:rsidR="007A670C" w:rsidRPr="002D6380" w14:paraId="5769765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1B771"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3873ABF"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E5A34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5B83A" w14:textId="77777777" w:rsidR="007A670C" w:rsidRPr="002D6380" w:rsidRDefault="007A670C" w:rsidP="00A90DE7">
            <w:pPr>
              <w:pStyle w:val="TAL"/>
              <w:rPr>
                <w:rFonts w:eastAsia="MS Mincho"/>
              </w:rPr>
            </w:pPr>
          </w:p>
        </w:tc>
      </w:tr>
      <w:tr w:rsidR="007A670C" w:rsidRPr="002D6380" w14:paraId="5EA5023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CD4FA"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FB31C3D" w14:textId="77777777" w:rsidR="007A670C" w:rsidRPr="002D6380" w:rsidRDefault="007A670C" w:rsidP="00A90DE7">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054F2A7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1C52E5" w14:textId="77777777" w:rsidR="007A670C" w:rsidRPr="002D6380" w:rsidRDefault="007A670C" w:rsidP="00A90DE7">
            <w:pPr>
              <w:pStyle w:val="TAL"/>
              <w:rPr>
                <w:rFonts w:eastAsia="MS Mincho"/>
              </w:rPr>
            </w:pPr>
          </w:p>
        </w:tc>
      </w:tr>
      <w:tr w:rsidR="007A670C" w:rsidRPr="002D6380" w14:paraId="680916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2EED0"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7A0A4EA"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8E368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72D830B" w14:textId="77777777" w:rsidR="007A670C" w:rsidRPr="002D6380" w:rsidRDefault="007A670C" w:rsidP="00A90DE7">
            <w:pPr>
              <w:pStyle w:val="TAL"/>
              <w:rPr>
                <w:rFonts w:eastAsia="MS Mincho"/>
              </w:rPr>
            </w:pPr>
            <w:r w:rsidRPr="002D6380">
              <w:rPr>
                <w:rFonts w:eastAsia="MS Mincho"/>
              </w:rPr>
              <w:t>Sub-tests 1</w:t>
            </w:r>
            <w:r w:rsidRPr="002D6380">
              <w:rPr>
                <w:lang w:eastAsia="zh-CN"/>
              </w:rPr>
              <w:t>-1, Sub-test 2-1</w:t>
            </w:r>
            <w:r w:rsidRPr="002D6380">
              <w:rPr>
                <w:rFonts w:eastAsia="MS Mincho"/>
              </w:rPr>
              <w:t xml:space="preserve"> and </w:t>
            </w:r>
            <w:r w:rsidRPr="002D6380">
              <w:rPr>
                <w:lang w:eastAsia="zh-CN"/>
              </w:rPr>
              <w:t>Sub-test 3-1</w:t>
            </w:r>
          </w:p>
        </w:tc>
      </w:tr>
      <w:tr w:rsidR="007A670C" w:rsidRPr="002D6380" w14:paraId="35FF41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tcPr>
          <w:p w14:paraId="3FBDE16A"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27D78E5"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293DDC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DB00D6A" w14:textId="77777777" w:rsidR="007A670C" w:rsidRPr="002D6380" w:rsidRDefault="007A670C" w:rsidP="00A90DE7">
            <w:pPr>
              <w:pStyle w:val="TAL"/>
              <w:rPr>
                <w:rFonts w:eastAsia="MS Mincho"/>
              </w:rPr>
            </w:pPr>
            <w:r w:rsidRPr="002D6380">
              <w:rPr>
                <w:rFonts w:eastAsia="MS Mincho"/>
              </w:rPr>
              <w:t xml:space="preserve">Sub-tests </w:t>
            </w:r>
            <w:r w:rsidRPr="002D6380">
              <w:rPr>
                <w:lang w:eastAsia="zh-CN"/>
              </w:rPr>
              <w:t>1-2, Sub-test 2-2</w:t>
            </w:r>
            <w:r w:rsidRPr="002D6380">
              <w:rPr>
                <w:rFonts w:eastAsia="MS Mincho"/>
              </w:rPr>
              <w:t xml:space="preserve"> and </w:t>
            </w:r>
            <w:r w:rsidRPr="002D6380">
              <w:rPr>
                <w:lang w:eastAsia="zh-CN"/>
              </w:rPr>
              <w:t>Sub-test 3-2</w:t>
            </w:r>
          </w:p>
        </w:tc>
      </w:tr>
      <w:tr w:rsidR="007A670C" w:rsidRPr="002D6380" w14:paraId="321ACA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22326"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1BB16F5"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16CB10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F8B2C" w14:textId="77777777" w:rsidR="007A670C" w:rsidRPr="002D6380" w:rsidRDefault="007A670C" w:rsidP="00A90DE7">
            <w:pPr>
              <w:pStyle w:val="TAL"/>
              <w:rPr>
                <w:rFonts w:eastAsia="MS Mincho"/>
              </w:rPr>
            </w:pPr>
          </w:p>
        </w:tc>
      </w:tr>
      <w:tr w:rsidR="007A670C" w:rsidRPr="002D6380" w14:paraId="0FD892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BA24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CED754E"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BA005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AC1C5" w14:textId="77777777" w:rsidR="007A670C" w:rsidRPr="002D6380" w:rsidRDefault="007A670C" w:rsidP="00A90DE7">
            <w:pPr>
              <w:pStyle w:val="TAL"/>
              <w:rPr>
                <w:rFonts w:eastAsia="MS Mincho"/>
              </w:rPr>
            </w:pPr>
          </w:p>
        </w:tc>
      </w:tr>
      <w:tr w:rsidR="007A670C" w:rsidRPr="002D6380" w14:paraId="39B781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82E15"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71BC8CEE"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97774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2F040" w14:textId="77777777" w:rsidR="007A670C" w:rsidRPr="002D6380" w:rsidRDefault="007A670C" w:rsidP="00A90DE7">
            <w:pPr>
              <w:pStyle w:val="TAL"/>
              <w:rPr>
                <w:rFonts w:eastAsia="MS Mincho"/>
              </w:rPr>
            </w:pPr>
          </w:p>
        </w:tc>
      </w:tr>
      <w:tr w:rsidR="007A670C" w:rsidRPr="002D6380" w14:paraId="6B1F0A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19779"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24CDEF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1273AF"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0ECE522" w14:textId="77777777" w:rsidR="007A670C" w:rsidRPr="002D6380" w:rsidRDefault="007A670C" w:rsidP="00A90DE7">
            <w:pPr>
              <w:pStyle w:val="TAL"/>
              <w:rPr>
                <w:lang w:eastAsia="zh-CN"/>
              </w:rPr>
            </w:pPr>
            <w:r w:rsidRPr="002D6380">
              <w:rPr>
                <w:lang w:eastAsia="zh-CN"/>
              </w:rPr>
              <w:t>Cell 2</w:t>
            </w:r>
          </w:p>
        </w:tc>
      </w:tr>
      <w:tr w:rsidR="007A670C" w:rsidRPr="002D6380" w14:paraId="4C025F2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9EAC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8E0192D"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832A11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C10EF" w14:textId="77777777" w:rsidR="007A670C" w:rsidRPr="002D6380" w:rsidRDefault="007A670C" w:rsidP="00A90DE7">
            <w:pPr>
              <w:pStyle w:val="TAL"/>
              <w:rPr>
                <w:rFonts w:eastAsia="MS Mincho"/>
              </w:rPr>
            </w:pPr>
          </w:p>
        </w:tc>
      </w:tr>
      <w:tr w:rsidR="007A670C" w:rsidRPr="002D6380" w14:paraId="4CAE71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9ACE5" w14:textId="77777777" w:rsidR="007A670C" w:rsidRPr="002D6380" w:rsidRDefault="007A670C" w:rsidP="00A90DE7">
            <w:pPr>
              <w:pStyle w:val="TAL"/>
              <w:rPr>
                <w:lang w:eastAsia="zh-CN"/>
              </w:rPr>
            </w:pPr>
            <w:r w:rsidRPr="002D6380">
              <w:rPr>
                <w:lang w:eastAsia="zh-CN"/>
              </w:rPr>
              <w:lastRenderedPageBreak/>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83A907B"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9C5768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01911" w14:textId="77777777" w:rsidR="007A670C" w:rsidRPr="002D6380" w:rsidRDefault="007A670C" w:rsidP="00A90DE7">
            <w:pPr>
              <w:pStyle w:val="TAL"/>
              <w:rPr>
                <w:rFonts w:eastAsia="MS Mincho"/>
              </w:rPr>
            </w:pPr>
          </w:p>
        </w:tc>
      </w:tr>
      <w:tr w:rsidR="007A670C" w:rsidRPr="002D6380" w14:paraId="0C6A5F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DAA29"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D85CC92"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105E98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D0734" w14:textId="77777777" w:rsidR="007A670C" w:rsidRPr="002D6380" w:rsidRDefault="007A670C" w:rsidP="00A90DE7">
            <w:pPr>
              <w:pStyle w:val="TAL"/>
              <w:rPr>
                <w:rFonts w:eastAsia="MS Mincho"/>
              </w:rPr>
            </w:pPr>
          </w:p>
        </w:tc>
      </w:tr>
      <w:tr w:rsidR="007A670C" w:rsidRPr="002D6380" w14:paraId="65BB1D7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738A2"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6A47E03"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F8306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85B15" w14:textId="77777777" w:rsidR="007A670C" w:rsidRPr="002D6380" w:rsidRDefault="007A670C" w:rsidP="00A90DE7">
            <w:pPr>
              <w:pStyle w:val="TAL"/>
              <w:rPr>
                <w:rFonts w:eastAsia="MS Mincho"/>
              </w:rPr>
            </w:pPr>
          </w:p>
        </w:tc>
      </w:tr>
      <w:tr w:rsidR="007A670C" w:rsidRPr="002D6380" w14:paraId="479CBF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5C966"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9EC3B3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A8EC8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5A877" w14:textId="77777777" w:rsidR="007A670C" w:rsidRPr="002D6380" w:rsidRDefault="007A670C" w:rsidP="00A90DE7">
            <w:pPr>
              <w:pStyle w:val="TAL"/>
              <w:rPr>
                <w:rFonts w:eastAsia="MS Mincho"/>
              </w:rPr>
            </w:pPr>
          </w:p>
        </w:tc>
      </w:tr>
      <w:tr w:rsidR="007A670C" w:rsidRPr="002D6380" w14:paraId="2475AB4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6710DB"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3FE7DE0"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2FA57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EB645B" w14:textId="77777777" w:rsidR="007A670C" w:rsidRPr="002D6380" w:rsidRDefault="007A670C" w:rsidP="00A90DE7">
            <w:pPr>
              <w:pStyle w:val="TAL"/>
              <w:rPr>
                <w:rFonts w:eastAsia="MS Mincho"/>
              </w:rPr>
            </w:pPr>
          </w:p>
        </w:tc>
      </w:tr>
      <w:tr w:rsidR="007A670C" w:rsidRPr="002D6380" w14:paraId="0DA40E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38DA26"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D15BA5A"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9ABA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A113C" w14:textId="77777777" w:rsidR="007A670C" w:rsidRPr="002D6380" w:rsidRDefault="007A670C" w:rsidP="00A90DE7">
            <w:pPr>
              <w:pStyle w:val="TAL"/>
              <w:rPr>
                <w:rFonts w:eastAsia="MS Mincho"/>
              </w:rPr>
            </w:pPr>
          </w:p>
        </w:tc>
      </w:tr>
      <w:tr w:rsidR="007A670C" w:rsidRPr="002D6380" w14:paraId="3A1FC21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C812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B5432E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3096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CEE52" w14:textId="77777777" w:rsidR="007A670C" w:rsidRPr="002D6380" w:rsidRDefault="007A670C" w:rsidP="00A90DE7">
            <w:pPr>
              <w:pStyle w:val="TAL"/>
              <w:rPr>
                <w:rFonts w:eastAsia="MS Mincho"/>
              </w:rPr>
            </w:pPr>
          </w:p>
        </w:tc>
      </w:tr>
      <w:tr w:rsidR="007A670C" w:rsidRPr="002D6380" w14:paraId="48C037A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5C166"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DB9461D" w14:textId="77777777" w:rsidR="007A670C" w:rsidRPr="002D6380" w:rsidRDefault="007A670C" w:rsidP="00A90DE7">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7C39B48"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628DD57" w14:textId="77777777" w:rsidR="007A670C" w:rsidRPr="002D6380" w:rsidRDefault="007A670C" w:rsidP="00A90DE7">
            <w:pPr>
              <w:pStyle w:val="TAL"/>
              <w:rPr>
                <w:rFonts w:eastAsia="MS Mincho"/>
              </w:rPr>
            </w:pPr>
          </w:p>
        </w:tc>
      </w:tr>
      <w:tr w:rsidR="007A670C" w:rsidRPr="002D6380" w14:paraId="6B50068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50FB1"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5D7A7FB" w14:textId="77777777" w:rsidR="007A670C" w:rsidRPr="002D6380" w:rsidRDefault="007A670C" w:rsidP="00A90DE7">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4D54283E"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 xml:space="preserve">5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098A71E" w14:textId="77777777" w:rsidR="007A670C" w:rsidRPr="002D6380" w:rsidRDefault="007A670C" w:rsidP="00A90DE7">
            <w:pPr>
              <w:pStyle w:val="TAL"/>
              <w:rPr>
                <w:rFonts w:eastAsia="MS Mincho"/>
              </w:rPr>
            </w:pPr>
          </w:p>
        </w:tc>
      </w:tr>
      <w:tr w:rsidR="007A670C" w:rsidRPr="002D6380" w14:paraId="68FE9C9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6968B"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59A534D"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1.4.3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5C7A6D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0D169" w14:textId="77777777" w:rsidR="007A670C" w:rsidRPr="002D6380" w:rsidRDefault="007A670C" w:rsidP="00A90DE7">
            <w:pPr>
              <w:pStyle w:val="TAL"/>
              <w:rPr>
                <w:rFonts w:eastAsia="MS Mincho"/>
              </w:rPr>
            </w:pPr>
          </w:p>
        </w:tc>
      </w:tr>
      <w:tr w:rsidR="007A670C" w:rsidRPr="002D6380" w14:paraId="3511AA4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CAE2F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472E75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21CFD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05AA2" w14:textId="77777777" w:rsidR="007A670C" w:rsidRPr="002D6380" w:rsidRDefault="007A670C" w:rsidP="00A90DE7">
            <w:pPr>
              <w:pStyle w:val="TAL"/>
              <w:rPr>
                <w:rFonts w:eastAsia="MS Mincho"/>
              </w:rPr>
            </w:pPr>
          </w:p>
        </w:tc>
      </w:tr>
      <w:tr w:rsidR="007A670C" w:rsidRPr="002D6380" w14:paraId="4F0798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F47A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22DB3C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56C3C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12B50" w14:textId="77777777" w:rsidR="007A670C" w:rsidRPr="002D6380" w:rsidRDefault="007A670C" w:rsidP="00A90DE7">
            <w:pPr>
              <w:pStyle w:val="TAL"/>
              <w:rPr>
                <w:rFonts w:eastAsia="MS Mincho"/>
              </w:rPr>
            </w:pPr>
          </w:p>
        </w:tc>
      </w:tr>
      <w:tr w:rsidR="007A670C" w:rsidRPr="002D6380" w14:paraId="269D441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5D4DC"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073ED5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65E2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F6549" w14:textId="77777777" w:rsidR="007A670C" w:rsidRPr="002D6380" w:rsidRDefault="007A670C" w:rsidP="00A90DE7">
            <w:pPr>
              <w:pStyle w:val="TAL"/>
              <w:rPr>
                <w:rFonts w:eastAsia="MS Mincho"/>
              </w:rPr>
            </w:pPr>
          </w:p>
        </w:tc>
      </w:tr>
      <w:tr w:rsidR="007A670C" w:rsidRPr="002D6380" w14:paraId="128ADA4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8E989"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A3427C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E7C73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1E6A9" w14:textId="77777777" w:rsidR="007A670C" w:rsidRPr="002D6380" w:rsidRDefault="007A670C" w:rsidP="00A90DE7">
            <w:pPr>
              <w:pStyle w:val="TAL"/>
              <w:rPr>
                <w:rFonts w:eastAsia="MS Mincho"/>
              </w:rPr>
            </w:pPr>
          </w:p>
        </w:tc>
      </w:tr>
      <w:tr w:rsidR="007A670C" w:rsidRPr="002D6380" w14:paraId="6BB9F8B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3C8ED"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4A019B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0777C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B7950" w14:textId="77777777" w:rsidR="007A670C" w:rsidRPr="002D6380" w:rsidRDefault="007A670C" w:rsidP="00A90DE7">
            <w:pPr>
              <w:pStyle w:val="TAL"/>
              <w:rPr>
                <w:rFonts w:eastAsia="MS Mincho"/>
              </w:rPr>
            </w:pPr>
          </w:p>
        </w:tc>
      </w:tr>
    </w:tbl>
    <w:p w14:paraId="58872154" w14:textId="77777777" w:rsidR="007A670C" w:rsidRPr="002D6380" w:rsidRDefault="007A670C" w:rsidP="007A670C">
      <w:pPr>
        <w:rPr>
          <w:lang w:eastAsia="zh-CN"/>
        </w:rPr>
      </w:pPr>
    </w:p>
    <w:p w14:paraId="53166ACE" w14:textId="77777777" w:rsidR="007A670C" w:rsidRPr="002D6380" w:rsidRDefault="007A670C" w:rsidP="007A670C">
      <w:pPr>
        <w:pStyle w:val="Heading4"/>
        <w:rPr>
          <w:lang w:eastAsia="zh-CN"/>
        </w:rPr>
      </w:pPr>
      <w:r w:rsidRPr="002D6380">
        <w:rPr>
          <w:lang w:eastAsia="zh-CN"/>
        </w:rPr>
        <w:t>14.3.2.</w:t>
      </w:r>
      <w:r w:rsidRPr="002D6380">
        <w:t>5</w:t>
      </w:r>
      <w:r w:rsidRPr="002D6380">
        <w:tab/>
        <w:t>Test requirement</w:t>
      </w:r>
    </w:p>
    <w:p w14:paraId="1E0C5221"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14.3.2.3</w:t>
      </w:r>
      <w:r w:rsidRPr="002D6380">
        <w:rPr>
          <w:lang w:eastAsia="ko-KR"/>
        </w:rPr>
        <w:t>.</w:t>
      </w:r>
    </w:p>
    <w:p w14:paraId="59B7880A" w14:textId="77777777" w:rsidR="007A670C" w:rsidRPr="002D6380" w:rsidRDefault="007A670C" w:rsidP="007A670C">
      <w:pPr>
        <w:pStyle w:val="TH"/>
        <w:rPr>
          <w:lang w:eastAsia="ko-KR"/>
        </w:rPr>
      </w:pPr>
      <w:r w:rsidRPr="002D6380">
        <w:t xml:space="preserve">Table </w:t>
      </w:r>
      <w:r w:rsidRPr="002D6380">
        <w:rPr>
          <w:lang w:eastAsia="zh-CN"/>
        </w:rPr>
        <w:t>14.3.2.</w:t>
      </w:r>
      <w:r w:rsidRPr="002D6380">
        <w:t>5-</w:t>
      </w:r>
      <w:r w:rsidRPr="002D6380">
        <w:rPr>
          <w:lang w:eastAsia="zh-CN"/>
        </w:rPr>
        <w:t>1</w:t>
      </w:r>
      <w:r w:rsidRPr="002D6380">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92"/>
        <w:gridCol w:w="851"/>
        <w:gridCol w:w="1133"/>
        <w:gridCol w:w="806"/>
      </w:tblGrid>
      <w:tr w:rsidR="007A670C" w:rsidRPr="002D6380" w14:paraId="5A49879F"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0EACF7B" w14:textId="77777777" w:rsidR="007A670C" w:rsidRPr="002D6380" w:rsidRDefault="007A670C" w:rsidP="00A90DE7">
            <w:pPr>
              <w:pStyle w:val="TAH"/>
            </w:pPr>
            <w:r w:rsidRPr="002D638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269871" w14:textId="77777777" w:rsidR="007A670C" w:rsidRPr="002D6380" w:rsidRDefault="007A670C" w:rsidP="00A90DE7">
            <w:pPr>
              <w:pStyle w:val="TAH"/>
            </w:pPr>
            <w:r w:rsidRPr="002D638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2B32383" w14:textId="77777777" w:rsidR="007A670C" w:rsidRPr="002D6380" w:rsidRDefault="007A670C" w:rsidP="00A90DE7">
            <w:pPr>
              <w:pStyle w:val="TAH"/>
            </w:pPr>
            <w:r w:rsidRPr="002D6380">
              <w:t>Unit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D6600D3" w14:textId="77777777" w:rsidR="007A670C" w:rsidRPr="002D6380" w:rsidRDefault="007A670C" w:rsidP="00A90DE7">
            <w:pPr>
              <w:pStyle w:val="TAH"/>
            </w:pPr>
            <w:r w:rsidRPr="002D6380">
              <w:t>Test 1</w:t>
            </w:r>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4D3A8D3F" w14:textId="77777777" w:rsidR="007A670C" w:rsidRPr="002D6380" w:rsidRDefault="007A670C" w:rsidP="00A90DE7">
            <w:pPr>
              <w:pStyle w:val="TAH"/>
            </w:pPr>
            <w:r w:rsidRPr="002D6380">
              <w:t>Test 2</w:t>
            </w:r>
          </w:p>
        </w:tc>
      </w:tr>
      <w:tr w:rsidR="007A670C" w:rsidRPr="002D6380" w14:paraId="05408A1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E4C184" w14:textId="77777777" w:rsidR="007A670C" w:rsidRPr="002D6380" w:rsidRDefault="007A670C" w:rsidP="00A90DE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E0CE3A" w14:textId="77777777" w:rsidR="007A670C" w:rsidRPr="002D6380" w:rsidRDefault="007A670C" w:rsidP="00A90DE7">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5468C6" w14:textId="77777777" w:rsidR="007A670C" w:rsidRPr="002D6380" w:rsidRDefault="007A670C" w:rsidP="00A90DE7">
            <w:pPr>
              <w:spacing w:after="0"/>
              <w:rPr>
                <w:rFonts w:ascii="Arial" w:hAnsi="Arial"/>
                <w:b/>
                <w:sz w:val="18"/>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07446EBE" w14:textId="77777777" w:rsidR="007A670C" w:rsidRPr="002D6380" w:rsidRDefault="007A670C" w:rsidP="00A90DE7">
            <w:pPr>
              <w:pStyle w:val="TAH"/>
            </w:pPr>
            <w:r w:rsidRPr="002D6380">
              <w:t>Cell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91768" w14:textId="77777777" w:rsidR="007A670C" w:rsidRPr="002D6380" w:rsidRDefault="007A670C" w:rsidP="00A90DE7">
            <w:pPr>
              <w:pStyle w:val="TAH"/>
            </w:pPr>
            <w:r w:rsidRPr="002D6380">
              <w:t>Cell 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3ED4F" w14:textId="77777777" w:rsidR="007A670C" w:rsidRPr="002D6380" w:rsidRDefault="007A670C" w:rsidP="00A90DE7">
            <w:pPr>
              <w:pStyle w:val="TAH"/>
            </w:pPr>
            <w:r w:rsidRPr="002D6380">
              <w:t>Cell 1</w:t>
            </w:r>
          </w:p>
        </w:tc>
        <w:tc>
          <w:tcPr>
            <w:tcW w:w="806" w:type="dxa"/>
            <w:tcBorders>
              <w:top w:val="single" w:sz="4" w:space="0" w:color="auto"/>
              <w:left w:val="single" w:sz="4" w:space="0" w:color="auto"/>
              <w:bottom w:val="single" w:sz="4" w:space="0" w:color="auto"/>
              <w:right w:val="single" w:sz="4" w:space="0" w:color="auto"/>
            </w:tcBorders>
            <w:vAlign w:val="center"/>
            <w:hideMark/>
          </w:tcPr>
          <w:p w14:paraId="4613EB8E" w14:textId="77777777" w:rsidR="007A670C" w:rsidRPr="002D6380" w:rsidRDefault="007A670C" w:rsidP="00A90DE7">
            <w:pPr>
              <w:pStyle w:val="TAH"/>
            </w:pPr>
            <w:r w:rsidRPr="002D6380">
              <w:t>Cell 2</w:t>
            </w:r>
          </w:p>
        </w:tc>
      </w:tr>
      <w:tr w:rsidR="007A670C" w:rsidRPr="002D6380" w14:paraId="47AC4CE5"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7FE7697" w14:textId="77777777" w:rsidR="007A670C" w:rsidRPr="002D6380" w:rsidRDefault="007A670C" w:rsidP="00A90DE7">
            <w:pPr>
              <w:pStyle w:val="TAL"/>
            </w:pPr>
            <w:r w:rsidRPr="002D6380">
              <w:t>PRS ARFCN</w:t>
            </w:r>
          </w:p>
        </w:tc>
        <w:tc>
          <w:tcPr>
            <w:tcW w:w="850" w:type="dxa"/>
            <w:tcBorders>
              <w:top w:val="single" w:sz="4" w:space="0" w:color="auto"/>
              <w:left w:val="single" w:sz="4" w:space="0" w:color="auto"/>
              <w:bottom w:val="single" w:sz="4" w:space="0" w:color="auto"/>
              <w:right w:val="single" w:sz="4" w:space="0" w:color="auto"/>
            </w:tcBorders>
            <w:hideMark/>
          </w:tcPr>
          <w:p w14:paraId="1818375B"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74104FE2"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30D5894A" w14:textId="77777777" w:rsidR="007A670C" w:rsidRPr="002D6380" w:rsidRDefault="007A670C" w:rsidP="00A90DE7">
            <w:pPr>
              <w:pStyle w:val="TAC"/>
            </w:pPr>
            <w:r w:rsidRPr="002D6380">
              <w:t>freq1</w:t>
            </w:r>
          </w:p>
        </w:tc>
        <w:tc>
          <w:tcPr>
            <w:tcW w:w="851" w:type="dxa"/>
            <w:tcBorders>
              <w:top w:val="single" w:sz="4" w:space="0" w:color="auto"/>
              <w:left w:val="single" w:sz="4" w:space="0" w:color="auto"/>
              <w:bottom w:val="single" w:sz="4" w:space="0" w:color="auto"/>
              <w:right w:val="single" w:sz="4" w:space="0" w:color="auto"/>
            </w:tcBorders>
            <w:hideMark/>
          </w:tcPr>
          <w:p w14:paraId="0B009CD9" w14:textId="77777777" w:rsidR="007A670C" w:rsidRPr="002D6380" w:rsidRDefault="007A670C" w:rsidP="00A90DE7">
            <w:pPr>
              <w:pStyle w:val="TAC"/>
            </w:pPr>
            <w:r w:rsidRPr="002D6380">
              <w:t>freq2</w:t>
            </w:r>
          </w:p>
        </w:tc>
        <w:tc>
          <w:tcPr>
            <w:tcW w:w="1133" w:type="dxa"/>
            <w:tcBorders>
              <w:top w:val="single" w:sz="4" w:space="0" w:color="auto"/>
              <w:left w:val="single" w:sz="4" w:space="0" w:color="auto"/>
              <w:bottom w:val="single" w:sz="4" w:space="0" w:color="auto"/>
              <w:right w:val="single" w:sz="4" w:space="0" w:color="auto"/>
            </w:tcBorders>
            <w:hideMark/>
          </w:tcPr>
          <w:p w14:paraId="318DF6D1" w14:textId="77777777" w:rsidR="007A670C" w:rsidRPr="002D6380" w:rsidRDefault="007A670C" w:rsidP="00A90DE7">
            <w:pPr>
              <w:pStyle w:val="TAC"/>
            </w:pPr>
            <w:r w:rsidRPr="002D6380">
              <w:t>freq1</w:t>
            </w:r>
          </w:p>
        </w:tc>
        <w:tc>
          <w:tcPr>
            <w:tcW w:w="806" w:type="dxa"/>
            <w:tcBorders>
              <w:top w:val="single" w:sz="4" w:space="0" w:color="auto"/>
              <w:left w:val="single" w:sz="4" w:space="0" w:color="auto"/>
              <w:bottom w:val="single" w:sz="4" w:space="0" w:color="auto"/>
              <w:right w:val="single" w:sz="4" w:space="0" w:color="auto"/>
            </w:tcBorders>
            <w:hideMark/>
          </w:tcPr>
          <w:p w14:paraId="2E427C6E" w14:textId="77777777" w:rsidR="007A670C" w:rsidRPr="002D6380" w:rsidRDefault="007A670C" w:rsidP="00A90DE7">
            <w:pPr>
              <w:pStyle w:val="TAC"/>
            </w:pPr>
            <w:r w:rsidRPr="002D6380">
              <w:t>freq2</w:t>
            </w:r>
          </w:p>
        </w:tc>
      </w:tr>
      <w:tr w:rsidR="007A670C" w:rsidRPr="002D6380" w14:paraId="4302BA2C"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80ECB3A" w14:textId="77777777" w:rsidR="007A670C" w:rsidRPr="002D6380" w:rsidRDefault="007A670C" w:rsidP="00A90DE7">
            <w:pPr>
              <w:pStyle w:val="TAL"/>
            </w:pPr>
            <w:proofErr w:type="spellStart"/>
            <w:r w:rsidRPr="002D6380">
              <w:t>BW</w:t>
            </w:r>
            <w:r w:rsidRPr="002D6380">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A974856"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8BEE409" w14:textId="77777777" w:rsidR="007A670C" w:rsidRPr="002D6380" w:rsidRDefault="007A670C" w:rsidP="00A90DE7">
            <w:pPr>
              <w:pStyle w:val="TAC"/>
            </w:pPr>
            <w:r w:rsidRPr="002D6380">
              <w:t>MHz</w:t>
            </w:r>
          </w:p>
        </w:tc>
        <w:tc>
          <w:tcPr>
            <w:tcW w:w="1943" w:type="dxa"/>
            <w:gridSpan w:val="2"/>
            <w:tcBorders>
              <w:top w:val="single" w:sz="4" w:space="0" w:color="auto"/>
              <w:left w:val="single" w:sz="4" w:space="0" w:color="auto"/>
              <w:bottom w:val="single" w:sz="4" w:space="0" w:color="auto"/>
              <w:right w:val="single" w:sz="4" w:space="0" w:color="auto"/>
            </w:tcBorders>
            <w:hideMark/>
          </w:tcPr>
          <w:p w14:paraId="1E3EEA1D" w14:textId="77777777" w:rsidR="007A670C" w:rsidRPr="002D6380" w:rsidRDefault="007A670C" w:rsidP="00A90DE7">
            <w:pPr>
              <w:pStyle w:val="TAC"/>
              <w:rPr>
                <w:lang w:eastAsia="zh-CN"/>
              </w:rPr>
            </w:pPr>
            <w:r w:rsidRPr="002D6380">
              <w:rPr>
                <w:rFonts w:cs="Arial"/>
                <w:szCs w:val="16"/>
              </w:rPr>
              <w:t xml:space="preserve">20: </w:t>
            </w:r>
            <w:proofErr w:type="spellStart"/>
            <w:proofErr w:type="gramStart"/>
            <w:r w:rsidRPr="002D6380">
              <w:rPr>
                <w:rFonts w:cs="Arial"/>
                <w:szCs w:val="16"/>
              </w:rPr>
              <w:t>N</w:t>
            </w:r>
            <w:r w:rsidRPr="002D6380">
              <w:rPr>
                <w:rFonts w:cs="Arial"/>
                <w:szCs w:val="16"/>
                <w:vertAlign w:val="subscript"/>
              </w:rPr>
              <w:t>RB,c</w:t>
            </w:r>
            <w:proofErr w:type="spellEnd"/>
            <w:proofErr w:type="gramEnd"/>
            <w:r w:rsidRPr="002D6380">
              <w:rPr>
                <w:rFonts w:cs="Arial"/>
                <w:szCs w:val="16"/>
              </w:rPr>
              <w:t xml:space="preserve"> = 106</w:t>
            </w:r>
          </w:p>
        </w:tc>
        <w:tc>
          <w:tcPr>
            <w:tcW w:w="1939" w:type="dxa"/>
            <w:gridSpan w:val="2"/>
            <w:tcBorders>
              <w:top w:val="single" w:sz="4" w:space="0" w:color="auto"/>
              <w:left w:val="single" w:sz="4" w:space="0" w:color="auto"/>
              <w:bottom w:val="single" w:sz="4" w:space="0" w:color="auto"/>
              <w:right w:val="single" w:sz="4" w:space="0" w:color="auto"/>
            </w:tcBorders>
            <w:hideMark/>
          </w:tcPr>
          <w:p w14:paraId="6EA820E4" w14:textId="77777777" w:rsidR="007A670C" w:rsidRPr="002D6380" w:rsidRDefault="007A670C" w:rsidP="00A90DE7">
            <w:pPr>
              <w:pStyle w:val="TAC"/>
              <w:rPr>
                <w:lang w:eastAsia="zh-CN"/>
              </w:rPr>
            </w:pPr>
            <w:r w:rsidRPr="002D6380">
              <w:rPr>
                <w:rFonts w:cs="Arial"/>
                <w:szCs w:val="16"/>
              </w:rPr>
              <w:t xml:space="preserve">20: </w:t>
            </w:r>
            <w:proofErr w:type="spellStart"/>
            <w:proofErr w:type="gramStart"/>
            <w:r w:rsidRPr="002D6380">
              <w:rPr>
                <w:rFonts w:cs="Arial"/>
                <w:szCs w:val="16"/>
              </w:rPr>
              <w:t>N</w:t>
            </w:r>
            <w:r w:rsidRPr="002D6380">
              <w:rPr>
                <w:rFonts w:cs="Arial"/>
                <w:szCs w:val="16"/>
                <w:vertAlign w:val="subscript"/>
              </w:rPr>
              <w:t>RB,c</w:t>
            </w:r>
            <w:proofErr w:type="spellEnd"/>
            <w:proofErr w:type="gramEnd"/>
            <w:r w:rsidRPr="002D6380">
              <w:rPr>
                <w:rFonts w:cs="Arial"/>
                <w:szCs w:val="16"/>
              </w:rPr>
              <w:t xml:space="preserve"> = 106</w:t>
            </w:r>
          </w:p>
        </w:tc>
      </w:tr>
      <w:tr w:rsidR="007A670C" w:rsidRPr="002D6380" w14:paraId="3AC71617"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AAD00D3"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058C7F"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EBC8EB"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D879E9C" w14:textId="77777777" w:rsidR="007A670C" w:rsidRPr="002D6380" w:rsidRDefault="007A670C" w:rsidP="00A90DE7">
            <w:pPr>
              <w:pStyle w:val="TAC"/>
              <w:rPr>
                <w:szCs w:val="18"/>
              </w:rPr>
            </w:pPr>
            <w:r w:rsidRPr="002D6380">
              <w:rPr>
                <w:rFonts w:cs="Arial"/>
                <w:szCs w:val="16"/>
              </w:rPr>
              <w:t xml:space="preserve">20: </w:t>
            </w:r>
            <w:proofErr w:type="spellStart"/>
            <w:proofErr w:type="gramStart"/>
            <w:r w:rsidRPr="002D6380">
              <w:rPr>
                <w:rFonts w:cs="Arial"/>
                <w:szCs w:val="16"/>
              </w:rPr>
              <w:t>N</w:t>
            </w:r>
            <w:r w:rsidRPr="002D6380">
              <w:rPr>
                <w:rFonts w:cs="Arial"/>
                <w:szCs w:val="16"/>
                <w:vertAlign w:val="subscript"/>
              </w:rPr>
              <w:t>RB,c</w:t>
            </w:r>
            <w:proofErr w:type="spellEnd"/>
            <w:proofErr w:type="gramEnd"/>
            <w:r w:rsidRPr="002D6380">
              <w:rPr>
                <w:rFonts w:cs="Arial"/>
                <w:szCs w:val="16"/>
              </w:rPr>
              <w:t xml:space="preserve"> = 106</w:t>
            </w:r>
          </w:p>
        </w:tc>
        <w:tc>
          <w:tcPr>
            <w:tcW w:w="1939" w:type="dxa"/>
            <w:gridSpan w:val="2"/>
            <w:tcBorders>
              <w:top w:val="single" w:sz="4" w:space="0" w:color="auto"/>
              <w:left w:val="single" w:sz="4" w:space="0" w:color="auto"/>
              <w:bottom w:val="single" w:sz="4" w:space="0" w:color="auto"/>
              <w:right w:val="single" w:sz="4" w:space="0" w:color="auto"/>
            </w:tcBorders>
            <w:hideMark/>
          </w:tcPr>
          <w:p w14:paraId="66DCAC33" w14:textId="77777777" w:rsidR="007A670C" w:rsidRPr="002D6380" w:rsidRDefault="007A670C" w:rsidP="00A90DE7">
            <w:pPr>
              <w:pStyle w:val="TAC"/>
              <w:rPr>
                <w:szCs w:val="18"/>
              </w:rPr>
            </w:pPr>
            <w:r w:rsidRPr="002D6380">
              <w:rPr>
                <w:rFonts w:cs="Arial"/>
                <w:szCs w:val="16"/>
              </w:rPr>
              <w:t xml:space="preserve">20: </w:t>
            </w:r>
            <w:proofErr w:type="spellStart"/>
            <w:proofErr w:type="gramStart"/>
            <w:r w:rsidRPr="002D6380">
              <w:rPr>
                <w:rFonts w:cs="Arial"/>
                <w:szCs w:val="16"/>
              </w:rPr>
              <w:t>N</w:t>
            </w:r>
            <w:r w:rsidRPr="002D6380">
              <w:rPr>
                <w:rFonts w:cs="Arial"/>
                <w:szCs w:val="16"/>
                <w:vertAlign w:val="subscript"/>
              </w:rPr>
              <w:t>RB,c</w:t>
            </w:r>
            <w:proofErr w:type="spellEnd"/>
            <w:proofErr w:type="gramEnd"/>
            <w:r w:rsidRPr="002D6380">
              <w:rPr>
                <w:rFonts w:cs="Arial"/>
                <w:szCs w:val="16"/>
              </w:rPr>
              <w:t xml:space="preserve"> = 106</w:t>
            </w:r>
          </w:p>
        </w:tc>
      </w:tr>
      <w:tr w:rsidR="007A670C" w:rsidRPr="002D6380" w14:paraId="31F29102"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A749F9"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CD9239"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6F7A75"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AB9E4FA" w14:textId="77777777" w:rsidR="007A670C" w:rsidRPr="002D6380" w:rsidRDefault="007A670C" w:rsidP="00A90DE7">
            <w:pPr>
              <w:pStyle w:val="TAC"/>
            </w:pPr>
            <w:r w:rsidRPr="002D6380">
              <w:rPr>
                <w:rFonts w:cs="Arial"/>
                <w:szCs w:val="16"/>
              </w:rPr>
              <w:t xml:space="preserve">50: </w:t>
            </w:r>
            <w:proofErr w:type="spellStart"/>
            <w:proofErr w:type="gramStart"/>
            <w:r w:rsidRPr="002D6380">
              <w:rPr>
                <w:rFonts w:cs="Arial"/>
                <w:szCs w:val="16"/>
              </w:rPr>
              <w:t>N</w:t>
            </w:r>
            <w:r w:rsidRPr="002D6380">
              <w:rPr>
                <w:rFonts w:cs="Arial"/>
                <w:szCs w:val="16"/>
                <w:vertAlign w:val="subscript"/>
              </w:rPr>
              <w:t>RB,c</w:t>
            </w:r>
            <w:proofErr w:type="spellEnd"/>
            <w:proofErr w:type="gramEnd"/>
            <w:r w:rsidRPr="002D6380">
              <w:rPr>
                <w:rFonts w:cs="Arial"/>
                <w:szCs w:val="16"/>
              </w:rPr>
              <w:t xml:space="preserve"> = 133</w:t>
            </w:r>
          </w:p>
        </w:tc>
        <w:tc>
          <w:tcPr>
            <w:tcW w:w="1939" w:type="dxa"/>
            <w:gridSpan w:val="2"/>
            <w:tcBorders>
              <w:top w:val="single" w:sz="4" w:space="0" w:color="auto"/>
              <w:left w:val="single" w:sz="4" w:space="0" w:color="auto"/>
              <w:bottom w:val="single" w:sz="4" w:space="0" w:color="auto"/>
              <w:right w:val="single" w:sz="4" w:space="0" w:color="auto"/>
            </w:tcBorders>
            <w:hideMark/>
          </w:tcPr>
          <w:p w14:paraId="1891F1B6" w14:textId="77777777" w:rsidR="007A670C" w:rsidRPr="002D6380" w:rsidRDefault="007A670C" w:rsidP="00A90DE7">
            <w:pPr>
              <w:pStyle w:val="TAC"/>
            </w:pPr>
            <w:r w:rsidRPr="002D6380">
              <w:rPr>
                <w:rFonts w:cs="Arial"/>
                <w:szCs w:val="16"/>
              </w:rPr>
              <w:t xml:space="preserve">50: </w:t>
            </w:r>
            <w:proofErr w:type="spellStart"/>
            <w:proofErr w:type="gramStart"/>
            <w:r w:rsidRPr="002D6380">
              <w:rPr>
                <w:rFonts w:cs="Arial"/>
                <w:szCs w:val="16"/>
              </w:rPr>
              <w:t>N</w:t>
            </w:r>
            <w:r w:rsidRPr="002D6380">
              <w:rPr>
                <w:rFonts w:cs="Arial"/>
                <w:szCs w:val="16"/>
                <w:vertAlign w:val="subscript"/>
              </w:rPr>
              <w:t>RB,c</w:t>
            </w:r>
            <w:proofErr w:type="spellEnd"/>
            <w:proofErr w:type="gramEnd"/>
            <w:r w:rsidRPr="002D6380">
              <w:rPr>
                <w:rFonts w:cs="Arial"/>
                <w:szCs w:val="16"/>
              </w:rPr>
              <w:t xml:space="preserve"> = 133</w:t>
            </w:r>
          </w:p>
        </w:tc>
      </w:tr>
      <w:tr w:rsidR="007A670C" w:rsidRPr="002D6380" w14:paraId="7B1A02A1"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1B1D4EA" w14:textId="77777777" w:rsidR="007A670C" w:rsidRPr="002D6380" w:rsidRDefault="007A670C" w:rsidP="00A90DE7">
            <w:pPr>
              <w:pStyle w:val="TAL"/>
            </w:pPr>
            <w:r w:rsidRPr="002D6380">
              <w:t>Duplex mode</w:t>
            </w:r>
          </w:p>
        </w:tc>
        <w:tc>
          <w:tcPr>
            <w:tcW w:w="850" w:type="dxa"/>
            <w:tcBorders>
              <w:top w:val="single" w:sz="4" w:space="0" w:color="auto"/>
              <w:left w:val="single" w:sz="4" w:space="0" w:color="auto"/>
              <w:bottom w:val="single" w:sz="4" w:space="0" w:color="auto"/>
              <w:right w:val="single" w:sz="4" w:space="0" w:color="auto"/>
            </w:tcBorders>
            <w:hideMark/>
          </w:tcPr>
          <w:p w14:paraId="5E41F105"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22C828C1"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73D04914" w14:textId="77777777" w:rsidR="007A670C" w:rsidRPr="002D6380" w:rsidRDefault="007A670C" w:rsidP="00A90DE7">
            <w:pPr>
              <w:pStyle w:val="TAC"/>
              <w:rPr>
                <w:szCs w:val="18"/>
              </w:rPr>
            </w:pPr>
            <w:r w:rsidRPr="002D6380">
              <w:rPr>
                <w:szCs w:val="18"/>
              </w:rPr>
              <w:t>FDD</w:t>
            </w:r>
          </w:p>
        </w:tc>
        <w:tc>
          <w:tcPr>
            <w:tcW w:w="1939" w:type="dxa"/>
            <w:gridSpan w:val="2"/>
            <w:tcBorders>
              <w:top w:val="single" w:sz="4" w:space="0" w:color="auto"/>
              <w:left w:val="single" w:sz="4" w:space="0" w:color="auto"/>
              <w:bottom w:val="single" w:sz="4" w:space="0" w:color="auto"/>
              <w:right w:val="single" w:sz="4" w:space="0" w:color="auto"/>
            </w:tcBorders>
            <w:hideMark/>
          </w:tcPr>
          <w:p w14:paraId="189083B9" w14:textId="77777777" w:rsidR="007A670C" w:rsidRPr="002D6380" w:rsidRDefault="007A670C" w:rsidP="00A90DE7">
            <w:pPr>
              <w:pStyle w:val="TAC"/>
              <w:rPr>
                <w:szCs w:val="18"/>
              </w:rPr>
            </w:pPr>
            <w:r w:rsidRPr="002D6380">
              <w:rPr>
                <w:szCs w:val="18"/>
              </w:rPr>
              <w:t>FDD</w:t>
            </w:r>
          </w:p>
        </w:tc>
      </w:tr>
      <w:tr w:rsidR="007A670C" w:rsidRPr="002D6380" w14:paraId="7724122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E3E40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B0D9CE"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A0A32F"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0A0F266" w14:textId="77777777" w:rsidR="007A670C" w:rsidRPr="002D6380" w:rsidRDefault="007A670C" w:rsidP="00A90DE7">
            <w:pPr>
              <w:pStyle w:val="TAC"/>
            </w:pPr>
            <w:r w:rsidRPr="002D6380">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69803953" w14:textId="77777777" w:rsidR="007A670C" w:rsidRPr="002D6380" w:rsidRDefault="007A670C" w:rsidP="00A90DE7">
            <w:pPr>
              <w:pStyle w:val="TAC"/>
            </w:pPr>
            <w:r w:rsidRPr="002D6380">
              <w:t>TDD</w:t>
            </w:r>
          </w:p>
        </w:tc>
      </w:tr>
      <w:tr w:rsidR="007A670C" w:rsidRPr="002D6380" w14:paraId="6E09F91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DA06D7"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452C76"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C79A36"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C73E076" w14:textId="77777777" w:rsidR="007A670C" w:rsidRPr="002D6380" w:rsidRDefault="007A670C" w:rsidP="00A90DE7">
            <w:pPr>
              <w:pStyle w:val="TAC"/>
            </w:pPr>
            <w:r w:rsidRPr="002D6380">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5476D659" w14:textId="77777777" w:rsidR="007A670C" w:rsidRPr="002D6380" w:rsidRDefault="007A670C" w:rsidP="00A90DE7">
            <w:pPr>
              <w:pStyle w:val="TAC"/>
            </w:pPr>
            <w:r w:rsidRPr="002D6380">
              <w:t>TDD</w:t>
            </w:r>
          </w:p>
        </w:tc>
      </w:tr>
      <w:tr w:rsidR="007A670C" w:rsidRPr="002D6380" w14:paraId="7B0380F6"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FA68CC7" w14:textId="77777777" w:rsidR="007A670C" w:rsidRPr="002D6380" w:rsidRDefault="007A670C" w:rsidP="00A90DE7">
            <w:pPr>
              <w:pStyle w:val="TAL"/>
            </w:pPr>
            <w:r w:rsidRPr="002D6380">
              <w:t>TDD configuration</w:t>
            </w:r>
          </w:p>
        </w:tc>
        <w:tc>
          <w:tcPr>
            <w:tcW w:w="850" w:type="dxa"/>
            <w:tcBorders>
              <w:top w:val="single" w:sz="4" w:space="0" w:color="auto"/>
              <w:left w:val="single" w:sz="4" w:space="0" w:color="auto"/>
              <w:bottom w:val="single" w:sz="4" w:space="0" w:color="auto"/>
              <w:right w:val="single" w:sz="4" w:space="0" w:color="auto"/>
            </w:tcBorders>
            <w:hideMark/>
          </w:tcPr>
          <w:p w14:paraId="03736D76"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7E3B000F"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87E487E" w14:textId="77777777" w:rsidR="007A670C" w:rsidRPr="002D6380" w:rsidRDefault="007A670C" w:rsidP="00A90DE7">
            <w:pPr>
              <w:pStyle w:val="TAC"/>
              <w:rPr>
                <w:szCs w:val="18"/>
              </w:rPr>
            </w:pPr>
            <w:r w:rsidRPr="002D6380">
              <w:rPr>
                <w:szCs w:val="18"/>
              </w:rPr>
              <w:t>N/A</w:t>
            </w:r>
          </w:p>
        </w:tc>
        <w:tc>
          <w:tcPr>
            <w:tcW w:w="1939" w:type="dxa"/>
            <w:gridSpan w:val="2"/>
            <w:tcBorders>
              <w:top w:val="single" w:sz="4" w:space="0" w:color="auto"/>
              <w:left w:val="single" w:sz="4" w:space="0" w:color="auto"/>
              <w:bottom w:val="single" w:sz="4" w:space="0" w:color="auto"/>
              <w:right w:val="single" w:sz="4" w:space="0" w:color="auto"/>
            </w:tcBorders>
            <w:hideMark/>
          </w:tcPr>
          <w:p w14:paraId="5FAFEC27" w14:textId="77777777" w:rsidR="007A670C" w:rsidRPr="002D6380" w:rsidRDefault="007A670C" w:rsidP="00A90DE7">
            <w:pPr>
              <w:pStyle w:val="TAC"/>
              <w:rPr>
                <w:szCs w:val="18"/>
              </w:rPr>
            </w:pPr>
            <w:r w:rsidRPr="002D6380">
              <w:rPr>
                <w:szCs w:val="18"/>
              </w:rPr>
              <w:t>N/A</w:t>
            </w:r>
          </w:p>
        </w:tc>
      </w:tr>
      <w:tr w:rsidR="007A670C" w:rsidRPr="002D6380" w14:paraId="61BA04C2"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7753AE"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D20CDC"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4414CF"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BDF2E93" w14:textId="77777777" w:rsidR="007A670C" w:rsidRPr="002D6380" w:rsidRDefault="007A670C" w:rsidP="00A90DE7">
            <w:pPr>
              <w:pStyle w:val="TAC"/>
            </w:pPr>
            <w:r w:rsidRPr="002D6380">
              <w:t>TDDConf.1.1</w:t>
            </w:r>
          </w:p>
        </w:tc>
        <w:tc>
          <w:tcPr>
            <w:tcW w:w="1939" w:type="dxa"/>
            <w:gridSpan w:val="2"/>
            <w:tcBorders>
              <w:top w:val="single" w:sz="4" w:space="0" w:color="auto"/>
              <w:left w:val="single" w:sz="4" w:space="0" w:color="auto"/>
              <w:bottom w:val="single" w:sz="4" w:space="0" w:color="auto"/>
              <w:right w:val="single" w:sz="4" w:space="0" w:color="auto"/>
            </w:tcBorders>
            <w:hideMark/>
          </w:tcPr>
          <w:p w14:paraId="1C0AB477" w14:textId="77777777" w:rsidR="007A670C" w:rsidRPr="002D6380" w:rsidRDefault="007A670C" w:rsidP="00A90DE7">
            <w:pPr>
              <w:pStyle w:val="TAC"/>
            </w:pPr>
            <w:r w:rsidRPr="002D6380">
              <w:t>TDDConf.1.1</w:t>
            </w:r>
          </w:p>
        </w:tc>
      </w:tr>
      <w:tr w:rsidR="007A670C" w:rsidRPr="002D6380" w14:paraId="525C2794"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5563EA"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E6CEE4"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9BD439"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0296EEA" w14:textId="77777777" w:rsidR="007A670C" w:rsidRPr="002D6380" w:rsidRDefault="007A670C" w:rsidP="00A90DE7">
            <w:pPr>
              <w:pStyle w:val="TAC"/>
            </w:pPr>
            <w:r w:rsidRPr="002D6380">
              <w:t>TDDConf.2.1</w:t>
            </w:r>
          </w:p>
        </w:tc>
        <w:tc>
          <w:tcPr>
            <w:tcW w:w="1939" w:type="dxa"/>
            <w:gridSpan w:val="2"/>
            <w:tcBorders>
              <w:top w:val="single" w:sz="4" w:space="0" w:color="auto"/>
              <w:left w:val="single" w:sz="4" w:space="0" w:color="auto"/>
              <w:bottom w:val="single" w:sz="4" w:space="0" w:color="auto"/>
              <w:right w:val="single" w:sz="4" w:space="0" w:color="auto"/>
            </w:tcBorders>
            <w:hideMark/>
          </w:tcPr>
          <w:p w14:paraId="0090E98B" w14:textId="77777777" w:rsidR="007A670C" w:rsidRPr="002D6380" w:rsidRDefault="007A670C" w:rsidP="00A90DE7">
            <w:pPr>
              <w:pStyle w:val="TAC"/>
            </w:pPr>
            <w:r w:rsidRPr="002D6380">
              <w:t>TDDConf.2.1</w:t>
            </w:r>
          </w:p>
        </w:tc>
      </w:tr>
      <w:tr w:rsidR="007A670C" w:rsidRPr="002D6380" w14:paraId="056D329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4672771" w14:textId="77777777" w:rsidR="007A670C" w:rsidRPr="002D6380" w:rsidRDefault="007A670C" w:rsidP="00A90DE7">
            <w:pPr>
              <w:pStyle w:val="TAL"/>
            </w:pPr>
            <w:r w:rsidRPr="002D6380">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460F4B6"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4698E214"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7225EBC2" w14:textId="77777777" w:rsidR="007A670C" w:rsidRPr="002D6380" w:rsidRDefault="007A670C" w:rsidP="00A90DE7">
            <w:pPr>
              <w:pStyle w:val="TAC"/>
              <w:rPr>
                <w:sz w:val="16"/>
                <w:szCs w:val="16"/>
              </w:rPr>
            </w:pPr>
            <w:r w:rsidRPr="002D6380">
              <w:rPr>
                <w:sz w:val="16"/>
                <w:szCs w:val="16"/>
              </w:rPr>
              <w:t>SR.1.1 FDD</w:t>
            </w:r>
          </w:p>
        </w:tc>
        <w:tc>
          <w:tcPr>
            <w:tcW w:w="851" w:type="dxa"/>
            <w:tcBorders>
              <w:top w:val="single" w:sz="4" w:space="0" w:color="auto"/>
              <w:left w:val="single" w:sz="4" w:space="0" w:color="auto"/>
              <w:bottom w:val="single" w:sz="4" w:space="0" w:color="auto"/>
              <w:right w:val="single" w:sz="4" w:space="0" w:color="auto"/>
            </w:tcBorders>
            <w:hideMark/>
          </w:tcPr>
          <w:p w14:paraId="33D27128"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2B4BD2CA" w14:textId="77777777" w:rsidR="007A670C" w:rsidRPr="002D6380" w:rsidRDefault="007A670C" w:rsidP="00A90DE7">
            <w:pPr>
              <w:pStyle w:val="TAC"/>
            </w:pPr>
            <w:r w:rsidRPr="002D6380">
              <w:rPr>
                <w:sz w:val="16"/>
                <w:szCs w:val="16"/>
              </w:rPr>
              <w:t>SR.1.1 FDD</w:t>
            </w:r>
          </w:p>
        </w:tc>
        <w:tc>
          <w:tcPr>
            <w:tcW w:w="806" w:type="dxa"/>
            <w:tcBorders>
              <w:top w:val="single" w:sz="4" w:space="0" w:color="auto"/>
              <w:left w:val="single" w:sz="4" w:space="0" w:color="auto"/>
              <w:bottom w:val="single" w:sz="4" w:space="0" w:color="auto"/>
              <w:right w:val="single" w:sz="4" w:space="0" w:color="auto"/>
            </w:tcBorders>
            <w:hideMark/>
          </w:tcPr>
          <w:p w14:paraId="16E25F42" w14:textId="77777777" w:rsidR="007A670C" w:rsidRPr="002D6380" w:rsidRDefault="007A670C" w:rsidP="00A90DE7">
            <w:pPr>
              <w:pStyle w:val="TAC"/>
            </w:pPr>
            <w:r w:rsidRPr="002D6380">
              <w:t>-</w:t>
            </w:r>
          </w:p>
        </w:tc>
      </w:tr>
      <w:tr w:rsidR="007A670C" w:rsidRPr="002D6380" w14:paraId="49276948"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93A3C2B"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A2326BF"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924129"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32DA7838" w14:textId="77777777" w:rsidR="007A670C" w:rsidRPr="002D6380" w:rsidRDefault="007A670C" w:rsidP="00A90DE7">
            <w:pPr>
              <w:pStyle w:val="TAC"/>
            </w:pPr>
            <w:r w:rsidRPr="002D6380">
              <w:rPr>
                <w:sz w:val="16"/>
                <w:szCs w:val="16"/>
              </w:rPr>
              <w:t>SR.1.1 TDD</w:t>
            </w:r>
          </w:p>
        </w:tc>
        <w:tc>
          <w:tcPr>
            <w:tcW w:w="851" w:type="dxa"/>
            <w:tcBorders>
              <w:top w:val="single" w:sz="4" w:space="0" w:color="auto"/>
              <w:left w:val="single" w:sz="4" w:space="0" w:color="auto"/>
              <w:bottom w:val="single" w:sz="4" w:space="0" w:color="auto"/>
              <w:right w:val="single" w:sz="4" w:space="0" w:color="auto"/>
            </w:tcBorders>
          </w:tcPr>
          <w:p w14:paraId="0242CA46" w14:textId="77777777" w:rsidR="007A670C" w:rsidRPr="002D6380" w:rsidRDefault="007A670C" w:rsidP="00A90D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7568F4F" w14:textId="77777777" w:rsidR="007A670C" w:rsidRPr="002D6380" w:rsidRDefault="007A670C" w:rsidP="00A90DE7">
            <w:pPr>
              <w:pStyle w:val="TAC"/>
            </w:pPr>
            <w:r w:rsidRPr="002D6380">
              <w:rPr>
                <w:sz w:val="16"/>
                <w:szCs w:val="16"/>
              </w:rPr>
              <w:t>SR.1.1 TDD</w:t>
            </w:r>
          </w:p>
        </w:tc>
        <w:tc>
          <w:tcPr>
            <w:tcW w:w="806" w:type="dxa"/>
            <w:tcBorders>
              <w:top w:val="single" w:sz="4" w:space="0" w:color="auto"/>
              <w:left w:val="single" w:sz="4" w:space="0" w:color="auto"/>
              <w:bottom w:val="single" w:sz="4" w:space="0" w:color="auto"/>
              <w:right w:val="single" w:sz="4" w:space="0" w:color="auto"/>
            </w:tcBorders>
          </w:tcPr>
          <w:p w14:paraId="2EC4A62A" w14:textId="77777777" w:rsidR="007A670C" w:rsidRPr="002D6380" w:rsidRDefault="007A670C" w:rsidP="00A90DE7">
            <w:pPr>
              <w:pStyle w:val="TAC"/>
            </w:pPr>
          </w:p>
        </w:tc>
      </w:tr>
      <w:tr w:rsidR="007A670C" w:rsidRPr="002D6380" w14:paraId="4C1EA7A2"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FEC8B3"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6630D3"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6BF886"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1C2A1FC6" w14:textId="77777777" w:rsidR="007A670C" w:rsidRPr="002D6380" w:rsidRDefault="007A670C" w:rsidP="00A90DE7">
            <w:pPr>
              <w:pStyle w:val="TAC"/>
            </w:pPr>
            <w:r w:rsidRPr="002D6380">
              <w:rPr>
                <w:sz w:val="16"/>
                <w:szCs w:val="16"/>
              </w:rPr>
              <w:t>SR.2.1 FDD</w:t>
            </w:r>
          </w:p>
        </w:tc>
        <w:tc>
          <w:tcPr>
            <w:tcW w:w="851" w:type="dxa"/>
            <w:tcBorders>
              <w:top w:val="single" w:sz="4" w:space="0" w:color="auto"/>
              <w:left w:val="single" w:sz="4" w:space="0" w:color="auto"/>
              <w:bottom w:val="single" w:sz="4" w:space="0" w:color="auto"/>
              <w:right w:val="single" w:sz="4" w:space="0" w:color="auto"/>
            </w:tcBorders>
          </w:tcPr>
          <w:p w14:paraId="1711A269" w14:textId="77777777" w:rsidR="007A670C" w:rsidRPr="002D6380" w:rsidRDefault="007A670C" w:rsidP="00A90D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A904175" w14:textId="77777777" w:rsidR="007A670C" w:rsidRPr="002D6380" w:rsidRDefault="007A670C" w:rsidP="00A90DE7">
            <w:pPr>
              <w:pStyle w:val="TAC"/>
            </w:pPr>
            <w:r w:rsidRPr="002D6380">
              <w:rPr>
                <w:sz w:val="16"/>
                <w:szCs w:val="16"/>
              </w:rPr>
              <w:t>SR.2.1 FDD</w:t>
            </w:r>
          </w:p>
        </w:tc>
        <w:tc>
          <w:tcPr>
            <w:tcW w:w="806" w:type="dxa"/>
            <w:tcBorders>
              <w:top w:val="single" w:sz="4" w:space="0" w:color="auto"/>
              <w:left w:val="single" w:sz="4" w:space="0" w:color="auto"/>
              <w:bottom w:val="single" w:sz="4" w:space="0" w:color="auto"/>
              <w:right w:val="single" w:sz="4" w:space="0" w:color="auto"/>
            </w:tcBorders>
          </w:tcPr>
          <w:p w14:paraId="2B2BD888" w14:textId="77777777" w:rsidR="007A670C" w:rsidRPr="002D6380" w:rsidRDefault="007A670C" w:rsidP="00A90DE7">
            <w:pPr>
              <w:pStyle w:val="TAC"/>
            </w:pPr>
          </w:p>
        </w:tc>
      </w:tr>
      <w:tr w:rsidR="007A670C" w:rsidRPr="002D6380" w14:paraId="0C1949E8"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F11BD9A" w14:textId="77777777" w:rsidR="007A670C" w:rsidRPr="002D6380" w:rsidRDefault="007A670C" w:rsidP="00A90DE7">
            <w:pPr>
              <w:pStyle w:val="TAL"/>
            </w:pPr>
            <w:r w:rsidRPr="002D6380">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6A3AF48"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00886468"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0B809804" w14:textId="77777777" w:rsidR="007A670C" w:rsidRPr="002D6380" w:rsidRDefault="007A670C" w:rsidP="00A90DE7">
            <w:pPr>
              <w:pStyle w:val="TAC"/>
            </w:pPr>
            <w:r w:rsidRPr="002D6380">
              <w:rPr>
                <w:sz w:val="16"/>
                <w:szCs w:val="16"/>
              </w:rPr>
              <w:t>CR.1.1 FDD</w:t>
            </w:r>
          </w:p>
        </w:tc>
        <w:tc>
          <w:tcPr>
            <w:tcW w:w="851" w:type="dxa"/>
            <w:tcBorders>
              <w:top w:val="single" w:sz="4" w:space="0" w:color="auto"/>
              <w:left w:val="single" w:sz="4" w:space="0" w:color="auto"/>
              <w:bottom w:val="single" w:sz="4" w:space="0" w:color="auto"/>
              <w:right w:val="single" w:sz="4" w:space="0" w:color="auto"/>
            </w:tcBorders>
            <w:hideMark/>
          </w:tcPr>
          <w:p w14:paraId="5F5487B3"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48E6D6D9" w14:textId="77777777" w:rsidR="007A670C" w:rsidRPr="002D6380" w:rsidRDefault="007A670C" w:rsidP="00A90DE7">
            <w:pPr>
              <w:pStyle w:val="TAC"/>
            </w:pPr>
            <w:r w:rsidRPr="002D6380">
              <w:rPr>
                <w:sz w:val="16"/>
                <w:szCs w:val="16"/>
              </w:rPr>
              <w:t>CR.1.1 FDD</w:t>
            </w:r>
          </w:p>
        </w:tc>
        <w:tc>
          <w:tcPr>
            <w:tcW w:w="806" w:type="dxa"/>
            <w:tcBorders>
              <w:top w:val="single" w:sz="4" w:space="0" w:color="auto"/>
              <w:left w:val="single" w:sz="4" w:space="0" w:color="auto"/>
              <w:bottom w:val="single" w:sz="4" w:space="0" w:color="auto"/>
              <w:right w:val="single" w:sz="4" w:space="0" w:color="auto"/>
            </w:tcBorders>
            <w:hideMark/>
          </w:tcPr>
          <w:p w14:paraId="5ACD2BE1" w14:textId="77777777" w:rsidR="007A670C" w:rsidRPr="002D6380" w:rsidRDefault="007A670C" w:rsidP="00A90DE7">
            <w:pPr>
              <w:pStyle w:val="TAC"/>
            </w:pPr>
            <w:r w:rsidRPr="002D6380">
              <w:t>-</w:t>
            </w:r>
          </w:p>
        </w:tc>
      </w:tr>
      <w:tr w:rsidR="007A670C" w:rsidRPr="002D6380" w14:paraId="44FA992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3503BA"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DCC41F"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5CB307"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04CDE40" w14:textId="77777777" w:rsidR="007A670C" w:rsidRPr="002D6380" w:rsidRDefault="007A670C" w:rsidP="00A90DE7">
            <w:pPr>
              <w:pStyle w:val="TAC"/>
            </w:pPr>
            <w:r w:rsidRPr="002D6380">
              <w:rPr>
                <w:sz w:val="16"/>
                <w:szCs w:val="16"/>
              </w:rPr>
              <w:t>CR.1.1 TDD</w:t>
            </w:r>
          </w:p>
        </w:tc>
        <w:tc>
          <w:tcPr>
            <w:tcW w:w="851" w:type="dxa"/>
            <w:tcBorders>
              <w:top w:val="single" w:sz="4" w:space="0" w:color="auto"/>
              <w:left w:val="single" w:sz="4" w:space="0" w:color="auto"/>
              <w:bottom w:val="single" w:sz="4" w:space="0" w:color="auto"/>
              <w:right w:val="single" w:sz="4" w:space="0" w:color="auto"/>
            </w:tcBorders>
            <w:hideMark/>
          </w:tcPr>
          <w:p w14:paraId="3FF6F466"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000ABAE9" w14:textId="77777777" w:rsidR="007A670C" w:rsidRPr="002D6380" w:rsidRDefault="007A670C" w:rsidP="00A90DE7">
            <w:pPr>
              <w:pStyle w:val="TAC"/>
            </w:pPr>
            <w:r w:rsidRPr="002D6380">
              <w:rPr>
                <w:sz w:val="16"/>
                <w:szCs w:val="16"/>
              </w:rPr>
              <w:t>CR.1.1 TDD</w:t>
            </w:r>
          </w:p>
        </w:tc>
        <w:tc>
          <w:tcPr>
            <w:tcW w:w="806" w:type="dxa"/>
            <w:tcBorders>
              <w:top w:val="single" w:sz="4" w:space="0" w:color="auto"/>
              <w:left w:val="single" w:sz="4" w:space="0" w:color="auto"/>
              <w:bottom w:val="single" w:sz="4" w:space="0" w:color="auto"/>
              <w:right w:val="single" w:sz="4" w:space="0" w:color="auto"/>
            </w:tcBorders>
            <w:hideMark/>
          </w:tcPr>
          <w:p w14:paraId="36B1258E" w14:textId="77777777" w:rsidR="007A670C" w:rsidRPr="002D6380" w:rsidRDefault="007A670C" w:rsidP="00A90DE7">
            <w:pPr>
              <w:pStyle w:val="TAC"/>
            </w:pPr>
            <w:r w:rsidRPr="002D6380">
              <w:t>-</w:t>
            </w:r>
          </w:p>
        </w:tc>
      </w:tr>
      <w:tr w:rsidR="007A670C" w:rsidRPr="002D6380" w14:paraId="43DF8CC9"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D2F344"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3CB6015"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31BA14"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ABC70CD" w14:textId="77777777" w:rsidR="007A670C" w:rsidRPr="002D6380" w:rsidRDefault="007A670C" w:rsidP="00A90DE7">
            <w:pPr>
              <w:pStyle w:val="TAC"/>
            </w:pPr>
            <w:r w:rsidRPr="002D6380">
              <w:rPr>
                <w:sz w:val="16"/>
                <w:szCs w:val="16"/>
              </w:rPr>
              <w:t>CR.2.1 FDD</w:t>
            </w:r>
          </w:p>
        </w:tc>
        <w:tc>
          <w:tcPr>
            <w:tcW w:w="851" w:type="dxa"/>
            <w:tcBorders>
              <w:top w:val="single" w:sz="4" w:space="0" w:color="auto"/>
              <w:left w:val="single" w:sz="4" w:space="0" w:color="auto"/>
              <w:bottom w:val="single" w:sz="4" w:space="0" w:color="auto"/>
              <w:right w:val="single" w:sz="4" w:space="0" w:color="auto"/>
            </w:tcBorders>
            <w:hideMark/>
          </w:tcPr>
          <w:p w14:paraId="1A4032A7"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2BE403C4" w14:textId="77777777" w:rsidR="007A670C" w:rsidRPr="002D6380" w:rsidRDefault="007A670C" w:rsidP="00A90DE7">
            <w:pPr>
              <w:pStyle w:val="TAC"/>
            </w:pPr>
            <w:r w:rsidRPr="002D6380">
              <w:rPr>
                <w:sz w:val="16"/>
                <w:szCs w:val="16"/>
              </w:rPr>
              <w:t>CR.2.1 FDD</w:t>
            </w:r>
          </w:p>
        </w:tc>
        <w:tc>
          <w:tcPr>
            <w:tcW w:w="806" w:type="dxa"/>
            <w:tcBorders>
              <w:top w:val="single" w:sz="4" w:space="0" w:color="auto"/>
              <w:left w:val="single" w:sz="4" w:space="0" w:color="auto"/>
              <w:bottom w:val="single" w:sz="4" w:space="0" w:color="auto"/>
              <w:right w:val="single" w:sz="4" w:space="0" w:color="auto"/>
            </w:tcBorders>
            <w:hideMark/>
          </w:tcPr>
          <w:p w14:paraId="65713A89" w14:textId="77777777" w:rsidR="007A670C" w:rsidRPr="002D6380" w:rsidRDefault="007A670C" w:rsidP="00A90DE7">
            <w:pPr>
              <w:pStyle w:val="TAC"/>
            </w:pPr>
            <w:r w:rsidRPr="002D6380">
              <w:t>-</w:t>
            </w:r>
          </w:p>
        </w:tc>
      </w:tr>
      <w:tr w:rsidR="007A670C" w:rsidRPr="002D6380" w14:paraId="7EB3B840"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228CDE3" w14:textId="77777777" w:rsidR="007A670C" w:rsidRPr="002D6380" w:rsidRDefault="007A670C" w:rsidP="00A90DE7">
            <w:pPr>
              <w:pStyle w:val="TAL"/>
            </w:pPr>
            <w:r w:rsidRPr="002D6380">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26F79A0"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2999A1DA"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05E300EA" w14:textId="77777777" w:rsidR="007A670C" w:rsidRPr="002D6380" w:rsidRDefault="007A670C" w:rsidP="00A90DE7">
            <w:pPr>
              <w:pStyle w:val="TAC"/>
              <w:rPr>
                <w:sz w:val="14"/>
                <w:szCs w:val="14"/>
              </w:rPr>
            </w:pPr>
            <w:r w:rsidRPr="002D6380">
              <w:rPr>
                <w:sz w:val="14"/>
                <w:szCs w:val="14"/>
              </w:rPr>
              <w:t>CCR.1.1 FDD</w:t>
            </w:r>
          </w:p>
        </w:tc>
        <w:tc>
          <w:tcPr>
            <w:tcW w:w="851" w:type="dxa"/>
            <w:tcBorders>
              <w:top w:val="single" w:sz="4" w:space="0" w:color="auto"/>
              <w:left w:val="single" w:sz="4" w:space="0" w:color="auto"/>
              <w:bottom w:val="single" w:sz="4" w:space="0" w:color="auto"/>
              <w:right w:val="single" w:sz="4" w:space="0" w:color="auto"/>
            </w:tcBorders>
            <w:hideMark/>
          </w:tcPr>
          <w:p w14:paraId="70A6C6E1"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49289694" w14:textId="77777777" w:rsidR="007A670C" w:rsidRPr="002D6380" w:rsidRDefault="007A670C" w:rsidP="00A90DE7">
            <w:pPr>
              <w:pStyle w:val="TAC"/>
              <w:rPr>
                <w:sz w:val="14"/>
                <w:szCs w:val="14"/>
              </w:rPr>
            </w:pPr>
            <w:r w:rsidRPr="002D6380">
              <w:rPr>
                <w:sz w:val="14"/>
                <w:szCs w:val="14"/>
              </w:rPr>
              <w:t>CCR.1.1 FDD</w:t>
            </w:r>
          </w:p>
        </w:tc>
        <w:tc>
          <w:tcPr>
            <w:tcW w:w="806" w:type="dxa"/>
            <w:tcBorders>
              <w:top w:val="single" w:sz="4" w:space="0" w:color="auto"/>
              <w:left w:val="single" w:sz="4" w:space="0" w:color="auto"/>
              <w:bottom w:val="single" w:sz="4" w:space="0" w:color="auto"/>
              <w:right w:val="single" w:sz="4" w:space="0" w:color="auto"/>
            </w:tcBorders>
            <w:hideMark/>
          </w:tcPr>
          <w:p w14:paraId="35259AE3" w14:textId="77777777" w:rsidR="007A670C" w:rsidRPr="002D6380" w:rsidRDefault="007A670C" w:rsidP="00A90DE7">
            <w:pPr>
              <w:pStyle w:val="TAC"/>
            </w:pPr>
            <w:r w:rsidRPr="002D6380">
              <w:t>-</w:t>
            </w:r>
          </w:p>
        </w:tc>
      </w:tr>
      <w:tr w:rsidR="007A670C" w:rsidRPr="002D6380" w14:paraId="22395B23"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B05B85"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B3E94A"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098BE9"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09491CD3" w14:textId="77777777" w:rsidR="007A670C" w:rsidRPr="002D6380" w:rsidRDefault="007A670C" w:rsidP="00A90DE7">
            <w:pPr>
              <w:pStyle w:val="TAC"/>
              <w:rPr>
                <w:sz w:val="14"/>
                <w:szCs w:val="14"/>
              </w:rPr>
            </w:pPr>
            <w:r w:rsidRPr="002D6380">
              <w:rPr>
                <w:sz w:val="14"/>
                <w:szCs w:val="14"/>
              </w:rPr>
              <w:t>CCR.1.1 TDD</w:t>
            </w:r>
          </w:p>
        </w:tc>
        <w:tc>
          <w:tcPr>
            <w:tcW w:w="851" w:type="dxa"/>
            <w:tcBorders>
              <w:top w:val="single" w:sz="4" w:space="0" w:color="auto"/>
              <w:left w:val="single" w:sz="4" w:space="0" w:color="auto"/>
              <w:bottom w:val="single" w:sz="4" w:space="0" w:color="auto"/>
              <w:right w:val="single" w:sz="4" w:space="0" w:color="auto"/>
            </w:tcBorders>
            <w:hideMark/>
          </w:tcPr>
          <w:p w14:paraId="54E38074"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36C3B34F" w14:textId="77777777" w:rsidR="007A670C" w:rsidRPr="002D6380" w:rsidRDefault="007A670C" w:rsidP="00A90DE7">
            <w:pPr>
              <w:pStyle w:val="TAC"/>
              <w:rPr>
                <w:sz w:val="14"/>
                <w:szCs w:val="14"/>
              </w:rPr>
            </w:pPr>
            <w:r w:rsidRPr="002D6380">
              <w:rPr>
                <w:sz w:val="14"/>
                <w:szCs w:val="14"/>
              </w:rPr>
              <w:t>CCR.1.1 TDD</w:t>
            </w:r>
          </w:p>
        </w:tc>
        <w:tc>
          <w:tcPr>
            <w:tcW w:w="806" w:type="dxa"/>
            <w:tcBorders>
              <w:top w:val="single" w:sz="4" w:space="0" w:color="auto"/>
              <w:left w:val="single" w:sz="4" w:space="0" w:color="auto"/>
              <w:bottom w:val="single" w:sz="4" w:space="0" w:color="auto"/>
              <w:right w:val="single" w:sz="4" w:space="0" w:color="auto"/>
            </w:tcBorders>
            <w:hideMark/>
          </w:tcPr>
          <w:p w14:paraId="0CC2A4CF" w14:textId="77777777" w:rsidR="007A670C" w:rsidRPr="002D6380" w:rsidRDefault="007A670C" w:rsidP="00A90DE7">
            <w:pPr>
              <w:pStyle w:val="TAC"/>
            </w:pPr>
            <w:r w:rsidRPr="002D6380">
              <w:t>-</w:t>
            </w:r>
          </w:p>
        </w:tc>
      </w:tr>
      <w:tr w:rsidR="007A670C" w:rsidRPr="002D6380" w14:paraId="45F4343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6A2190"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964E9B"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525A1E"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257E127" w14:textId="77777777" w:rsidR="007A670C" w:rsidRPr="002D6380" w:rsidRDefault="007A670C" w:rsidP="00A90DE7">
            <w:pPr>
              <w:pStyle w:val="TAC"/>
              <w:rPr>
                <w:sz w:val="14"/>
                <w:szCs w:val="14"/>
              </w:rPr>
            </w:pPr>
            <w:r w:rsidRPr="002D6380">
              <w:rPr>
                <w:sz w:val="14"/>
                <w:szCs w:val="14"/>
              </w:rPr>
              <w:t>CCR.2.1 TDD</w:t>
            </w:r>
          </w:p>
        </w:tc>
        <w:tc>
          <w:tcPr>
            <w:tcW w:w="851" w:type="dxa"/>
            <w:tcBorders>
              <w:top w:val="single" w:sz="4" w:space="0" w:color="auto"/>
              <w:left w:val="single" w:sz="4" w:space="0" w:color="auto"/>
              <w:bottom w:val="single" w:sz="4" w:space="0" w:color="auto"/>
              <w:right w:val="single" w:sz="4" w:space="0" w:color="auto"/>
            </w:tcBorders>
            <w:hideMark/>
          </w:tcPr>
          <w:p w14:paraId="40656E1C" w14:textId="77777777" w:rsidR="007A670C" w:rsidRPr="002D6380" w:rsidRDefault="007A670C" w:rsidP="00A90DE7">
            <w:pPr>
              <w:pStyle w:val="TAC"/>
            </w:pPr>
            <w:r w:rsidRPr="002D6380">
              <w:t>-</w:t>
            </w:r>
          </w:p>
        </w:tc>
        <w:tc>
          <w:tcPr>
            <w:tcW w:w="1133" w:type="dxa"/>
            <w:tcBorders>
              <w:top w:val="single" w:sz="4" w:space="0" w:color="auto"/>
              <w:left w:val="single" w:sz="4" w:space="0" w:color="auto"/>
              <w:bottom w:val="single" w:sz="4" w:space="0" w:color="auto"/>
              <w:right w:val="single" w:sz="4" w:space="0" w:color="auto"/>
            </w:tcBorders>
            <w:hideMark/>
          </w:tcPr>
          <w:p w14:paraId="0E3DF2F4" w14:textId="77777777" w:rsidR="007A670C" w:rsidRPr="002D6380" w:rsidRDefault="007A670C" w:rsidP="00A90DE7">
            <w:pPr>
              <w:pStyle w:val="TAC"/>
              <w:rPr>
                <w:sz w:val="14"/>
                <w:szCs w:val="14"/>
              </w:rPr>
            </w:pPr>
            <w:r w:rsidRPr="002D6380">
              <w:rPr>
                <w:sz w:val="14"/>
                <w:szCs w:val="14"/>
              </w:rPr>
              <w:t>CCR.2.1 TDD</w:t>
            </w:r>
          </w:p>
        </w:tc>
        <w:tc>
          <w:tcPr>
            <w:tcW w:w="806" w:type="dxa"/>
            <w:tcBorders>
              <w:top w:val="single" w:sz="4" w:space="0" w:color="auto"/>
              <w:left w:val="single" w:sz="4" w:space="0" w:color="auto"/>
              <w:bottom w:val="single" w:sz="4" w:space="0" w:color="auto"/>
              <w:right w:val="single" w:sz="4" w:space="0" w:color="auto"/>
            </w:tcBorders>
            <w:hideMark/>
          </w:tcPr>
          <w:p w14:paraId="799E38C1" w14:textId="77777777" w:rsidR="007A670C" w:rsidRPr="002D6380" w:rsidRDefault="007A670C" w:rsidP="00A90DE7">
            <w:pPr>
              <w:pStyle w:val="TAC"/>
            </w:pPr>
            <w:r w:rsidRPr="002D6380">
              <w:t>-</w:t>
            </w:r>
          </w:p>
        </w:tc>
      </w:tr>
      <w:tr w:rsidR="007A670C" w:rsidRPr="002D6380" w14:paraId="23D722F3"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483A4E7" w14:textId="77777777" w:rsidR="007A670C" w:rsidRPr="002D6380" w:rsidRDefault="007A670C" w:rsidP="00A90DE7">
            <w:pPr>
              <w:pStyle w:val="TAL"/>
            </w:pPr>
            <w:r w:rsidRPr="002D6380">
              <w:t>SSB configuration</w:t>
            </w:r>
          </w:p>
        </w:tc>
        <w:tc>
          <w:tcPr>
            <w:tcW w:w="850" w:type="dxa"/>
            <w:tcBorders>
              <w:top w:val="single" w:sz="4" w:space="0" w:color="auto"/>
              <w:left w:val="single" w:sz="4" w:space="0" w:color="auto"/>
              <w:bottom w:val="single" w:sz="4" w:space="0" w:color="auto"/>
              <w:right w:val="single" w:sz="4" w:space="0" w:color="auto"/>
            </w:tcBorders>
            <w:hideMark/>
          </w:tcPr>
          <w:p w14:paraId="095A0EFC"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5EFD7D96"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DC7CB7E" w14:textId="77777777" w:rsidR="007A670C" w:rsidRPr="002D6380" w:rsidRDefault="007A670C" w:rsidP="00A90DE7">
            <w:pPr>
              <w:pStyle w:val="TAC"/>
            </w:pPr>
            <w:r w:rsidRPr="002D6380">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34D67F1C" w14:textId="77777777" w:rsidR="007A670C" w:rsidRPr="002D6380" w:rsidRDefault="007A670C" w:rsidP="00A90DE7">
            <w:pPr>
              <w:pStyle w:val="TAC"/>
            </w:pPr>
            <w:r w:rsidRPr="002D6380">
              <w:t>SSB.1 FR1</w:t>
            </w:r>
          </w:p>
        </w:tc>
      </w:tr>
      <w:tr w:rsidR="007A670C" w:rsidRPr="002D6380" w14:paraId="6A90F67C"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F648C9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7214D6"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960E03"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5A472BC" w14:textId="77777777" w:rsidR="007A670C" w:rsidRPr="002D6380" w:rsidRDefault="007A670C" w:rsidP="00A90DE7">
            <w:pPr>
              <w:pStyle w:val="TAC"/>
            </w:pPr>
            <w:r w:rsidRPr="002D6380">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40D29AFF" w14:textId="77777777" w:rsidR="007A670C" w:rsidRPr="002D6380" w:rsidRDefault="007A670C" w:rsidP="00A90DE7">
            <w:pPr>
              <w:pStyle w:val="TAC"/>
            </w:pPr>
            <w:r w:rsidRPr="002D6380">
              <w:t>SSB.1 FR1</w:t>
            </w:r>
          </w:p>
        </w:tc>
      </w:tr>
      <w:tr w:rsidR="007A670C" w:rsidRPr="002D6380" w14:paraId="7A694D71"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64CE8AF"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876228"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CD778A"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06FCF42" w14:textId="77777777" w:rsidR="007A670C" w:rsidRPr="002D6380" w:rsidRDefault="007A670C" w:rsidP="00A90DE7">
            <w:pPr>
              <w:pStyle w:val="TAC"/>
            </w:pPr>
            <w:r w:rsidRPr="002D6380">
              <w:t>SSB.2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6C6F06EB" w14:textId="77777777" w:rsidR="007A670C" w:rsidRPr="002D6380" w:rsidRDefault="007A670C" w:rsidP="00A90DE7">
            <w:pPr>
              <w:pStyle w:val="TAC"/>
            </w:pPr>
            <w:r w:rsidRPr="002D6380">
              <w:t>SSB.2 FR1</w:t>
            </w:r>
          </w:p>
        </w:tc>
      </w:tr>
      <w:tr w:rsidR="007A670C" w:rsidRPr="002D6380" w14:paraId="2AF4AC0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4CCF3CB" w14:textId="77777777" w:rsidR="007A670C" w:rsidRPr="002D6380" w:rsidRDefault="007A670C" w:rsidP="00A90DE7">
            <w:pPr>
              <w:pStyle w:val="TAL"/>
            </w:pPr>
            <w:r w:rsidRPr="002D6380">
              <w:t>OCNG Patterns</w:t>
            </w:r>
          </w:p>
        </w:tc>
        <w:tc>
          <w:tcPr>
            <w:tcW w:w="850" w:type="dxa"/>
            <w:tcBorders>
              <w:top w:val="single" w:sz="4" w:space="0" w:color="auto"/>
              <w:left w:val="single" w:sz="4" w:space="0" w:color="auto"/>
              <w:bottom w:val="single" w:sz="4" w:space="0" w:color="auto"/>
              <w:right w:val="single" w:sz="4" w:space="0" w:color="auto"/>
            </w:tcBorders>
            <w:hideMark/>
          </w:tcPr>
          <w:p w14:paraId="35B18372"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760C77F0"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576235FC" w14:textId="77777777" w:rsidR="007A670C" w:rsidRPr="002D6380" w:rsidRDefault="007A670C" w:rsidP="00A90DE7">
            <w:pPr>
              <w:pStyle w:val="TAC"/>
            </w:pPr>
            <w:r w:rsidRPr="002D6380">
              <w:t>OP.1</w:t>
            </w:r>
          </w:p>
        </w:tc>
        <w:tc>
          <w:tcPr>
            <w:tcW w:w="1939" w:type="dxa"/>
            <w:gridSpan w:val="2"/>
            <w:tcBorders>
              <w:top w:val="single" w:sz="4" w:space="0" w:color="auto"/>
              <w:left w:val="single" w:sz="4" w:space="0" w:color="auto"/>
              <w:bottom w:val="single" w:sz="4" w:space="0" w:color="auto"/>
              <w:right w:val="single" w:sz="4" w:space="0" w:color="auto"/>
            </w:tcBorders>
            <w:hideMark/>
          </w:tcPr>
          <w:p w14:paraId="6DBDF1DD" w14:textId="77777777" w:rsidR="007A670C" w:rsidRPr="002D6380" w:rsidRDefault="007A670C" w:rsidP="00A90DE7">
            <w:pPr>
              <w:pStyle w:val="TAC"/>
            </w:pPr>
            <w:r w:rsidRPr="002D6380">
              <w:t>OP.1</w:t>
            </w:r>
          </w:p>
        </w:tc>
      </w:tr>
      <w:tr w:rsidR="007A670C" w:rsidRPr="002D6380" w14:paraId="64BAB877"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777CB55" w14:textId="77777777" w:rsidR="007A670C" w:rsidRPr="002D6380" w:rsidRDefault="007A670C" w:rsidP="00A90DE7">
            <w:pPr>
              <w:pStyle w:val="TAL"/>
            </w:pPr>
            <w:r w:rsidRPr="002D6380">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9C01FFF" w14:textId="77777777" w:rsidR="007A670C" w:rsidRPr="002D6380" w:rsidRDefault="007A670C" w:rsidP="00A90DE7">
            <w:pPr>
              <w:pStyle w:val="TAC"/>
            </w:pPr>
            <w:r w:rsidRPr="002D6380">
              <w:t>1</w:t>
            </w:r>
          </w:p>
        </w:tc>
        <w:tc>
          <w:tcPr>
            <w:tcW w:w="893" w:type="dxa"/>
            <w:vMerge w:val="restart"/>
            <w:tcBorders>
              <w:top w:val="single" w:sz="4" w:space="0" w:color="auto"/>
              <w:left w:val="single" w:sz="4" w:space="0" w:color="auto"/>
              <w:bottom w:val="single" w:sz="4" w:space="0" w:color="auto"/>
              <w:right w:val="single" w:sz="4" w:space="0" w:color="auto"/>
            </w:tcBorders>
          </w:tcPr>
          <w:p w14:paraId="7A98423D" w14:textId="77777777" w:rsidR="007A670C" w:rsidRPr="002D6380" w:rsidRDefault="007A670C" w:rsidP="00A90DE7">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3E321EBD" w14:textId="77777777" w:rsidR="007A670C" w:rsidRPr="002D6380" w:rsidRDefault="007A670C" w:rsidP="00A90DE7">
            <w:pPr>
              <w:pStyle w:val="TAC"/>
            </w:pPr>
            <w:r w:rsidRPr="002D6380">
              <w:rPr>
                <w:sz w:val="16"/>
                <w:szCs w:val="16"/>
              </w:rPr>
              <w:t>TRS.1.1 FDD</w:t>
            </w:r>
          </w:p>
        </w:tc>
        <w:tc>
          <w:tcPr>
            <w:tcW w:w="851" w:type="dxa"/>
            <w:tcBorders>
              <w:top w:val="single" w:sz="4" w:space="0" w:color="auto"/>
              <w:left w:val="single" w:sz="4" w:space="0" w:color="auto"/>
              <w:bottom w:val="single" w:sz="4" w:space="0" w:color="auto"/>
              <w:right w:val="single" w:sz="4" w:space="0" w:color="auto"/>
            </w:tcBorders>
            <w:hideMark/>
          </w:tcPr>
          <w:p w14:paraId="23D206D0" w14:textId="77777777" w:rsidR="007A670C" w:rsidRPr="002D6380" w:rsidRDefault="007A670C" w:rsidP="00A90DE7">
            <w:pPr>
              <w:pStyle w:val="TAC"/>
            </w:pPr>
            <w:r w:rsidRPr="002D6380">
              <w:rPr>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4B5C1E59" w14:textId="77777777" w:rsidR="007A670C" w:rsidRPr="002D6380" w:rsidRDefault="007A670C" w:rsidP="00A90DE7">
            <w:pPr>
              <w:pStyle w:val="TAC"/>
            </w:pPr>
            <w:r w:rsidRPr="002D6380">
              <w:rPr>
                <w:sz w:val="16"/>
                <w:szCs w:val="16"/>
              </w:rPr>
              <w:t>TRS.1.1 FDD</w:t>
            </w:r>
          </w:p>
        </w:tc>
        <w:tc>
          <w:tcPr>
            <w:tcW w:w="806" w:type="dxa"/>
            <w:tcBorders>
              <w:top w:val="single" w:sz="4" w:space="0" w:color="auto"/>
              <w:left w:val="single" w:sz="4" w:space="0" w:color="auto"/>
              <w:bottom w:val="single" w:sz="4" w:space="0" w:color="auto"/>
              <w:right w:val="single" w:sz="4" w:space="0" w:color="auto"/>
            </w:tcBorders>
          </w:tcPr>
          <w:p w14:paraId="28050C6F" w14:textId="77777777" w:rsidR="007A670C" w:rsidRPr="002D6380" w:rsidRDefault="007A670C" w:rsidP="00A90DE7">
            <w:pPr>
              <w:pStyle w:val="TAC"/>
            </w:pPr>
          </w:p>
        </w:tc>
      </w:tr>
      <w:tr w:rsidR="007A670C" w:rsidRPr="002D6380" w14:paraId="690A725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43ABA2"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1C501A" w14:textId="77777777" w:rsidR="007A670C" w:rsidRPr="002D6380" w:rsidRDefault="007A670C" w:rsidP="00A90DE7">
            <w:pPr>
              <w:pStyle w:val="TAC"/>
            </w:pPr>
            <w:r w:rsidRPr="002D6380">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39BEA6"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2053D1E7" w14:textId="77777777" w:rsidR="007A670C" w:rsidRPr="002D6380" w:rsidRDefault="007A670C" w:rsidP="00A90DE7">
            <w:pPr>
              <w:pStyle w:val="TAC"/>
            </w:pPr>
            <w:r w:rsidRPr="002D6380">
              <w:rPr>
                <w:sz w:val="16"/>
                <w:szCs w:val="16"/>
              </w:rPr>
              <w:t>TRS.1.1 TDD</w:t>
            </w:r>
          </w:p>
        </w:tc>
        <w:tc>
          <w:tcPr>
            <w:tcW w:w="851" w:type="dxa"/>
            <w:tcBorders>
              <w:top w:val="single" w:sz="4" w:space="0" w:color="auto"/>
              <w:left w:val="single" w:sz="4" w:space="0" w:color="auto"/>
              <w:bottom w:val="single" w:sz="4" w:space="0" w:color="auto"/>
              <w:right w:val="single" w:sz="4" w:space="0" w:color="auto"/>
            </w:tcBorders>
          </w:tcPr>
          <w:p w14:paraId="4AA85E76" w14:textId="77777777" w:rsidR="007A670C" w:rsidRPr="002D6380" w:rsidRDefault="007A670C" w:rsidP="00A90D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383CC303" w14:textId="77777777" w:rsidR="007A670C" w:rsidRPr="002D6380" w:rsidRDefault="007A670C" w:rsidP="00A90DE7">
            <w:pPr>
              <w:pStyle w:val="TAC"/>
            </w:pPr>
            <w:r w:rsidRPr="002D6380">
              <w:rPr>
                <w:sz w:val="16"/>
                <w:szCs w:val="16"/>
              </w:rPr>
              <w:t>TRS.1.1 TDD</w:t>
            </w:r>
          </w:p>
        </w:tc>
        <w:tc>
          <w:tcPr>
            <w:tcW w:w="806" w:type="dxa"/>
            <w:tcBorders>
              <w:top w:val="single" w:sz="4" w:space="0" w:color="auto"/>
              <w:left w:val="single" w:sz="4" w:space="0" w:color="auto"/>
              <w:bottom w:val="single" w:sz="4" w:space="0" w:color="auto"/>
              <w:right w:val="single" w:sz="4" w:space="0" w:color="auto"/>
            </w:tcBorders>
          </w:tcPr>
          <w:p w14:paraId="0E122462" w14:textId="77777777" w:rsidR="007A670C" w:rsidRPr="002D6380" w:rsidRDefault="007A670C" w:rsidP="00A90DE7">
            <w:pPr>
              <w:pStyle w:val="TAC"/>
            </w:pPr>
          </w:p>
        </w:tc>
      </w:tr>
      <w:tr w:rsidR="007A670C" w:rsidRPr="002D6380" w14:paraId="2535BA8F"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D1F416"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8DC078"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1D7237"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42B391C8" w14:textId="77777777" w:rsidR="007A670C" w:rsidRPr="002D6380" w:rsidRDefault="007A670C" w:rsidP="00A90DE7">
            <w:pPr>
              <w:pStyle w:val="TAC"/>
            </w:pPr>
            <w:r w:rsidRPr="002D6380">
              <w:rPr>
                <w:sz w:val="16"/>
                <w:szCs w:val="16"/>
              </w:rPr>
              <w:t>TRS.1.2 TDD</w:t>
            </w:r>
          </w:p>
        </w:tc>
        <w:tc>
          <w:tcPr>
            <w:tcW w:w="851" w:type="dxa"/>
            <w:tcBorders>
              <w:top w:val="single" w:sz="4" w:space="0" w:color="auto"/>
              <w:left w:val="single" w:sz="4" w:space="0" w:color="auto"/>
              <w:bottom w:val="single" w:sz="4" w:space="0" w:color="auto"/>
              <w:right w:val="single" w:sz="4" w:space="0" w:color="auto"/>
            </w:tcBorders>
          </w:tcPr>
          <w:p w14:paraId="7DEC6B69" w14:textId="77777777" w:rsidR="007A670C" w:rsidRPr="002D6380" w:rsidRDefault="007A670C" w:rsidP="00A90DE7">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1E19F77" w14:textId="77777777" w:rsidR="007A670C" w:rsidRPr="002D6380" w:rsidRDefault="007A670C" w:rsidP="00A90DE7">
            <w:pPr>
              <w:pStyle w:val="TAC"/>
            </w:pPr>
            <w:r w:rsidRPr="002D6380">
              <w:rPr>
                <w:sz w:val="16"/>
                <w:szCs w:val="16"/>
              </w:rPr>
              <w:t>TRS.1.2 TDD</w:t>
            </w:r>
          </w:p>
        </w:tc>
        <w:tc>
          <w:tcPr>
            <w:tcW w:w="806" w:type="dxa"/>
            <w:tcBorders>
              <w:top w:val="single" w:sz="4" w:space="0" w:color="auto"/>
              <w:left w:val="single" w:sz="4" w:space="0" w:color="auto"/>
              <w:bottom w:val="single" w:sz="4" w:space="0" w:color="auto"/>
              <w:right w:val="single" w:sz="4" w:space="0" w:color="auto"/>
            </w:tcBorders>
          </w:tcPr>
          <w:p w14:paraId="77AF900A" w14:textId="77777777" w:rsidR="007A670C" w:rsidRPr="002D6380" w:rsidRDefault="007A670C" w:rsidP="00A90DE7">
            <w:pPr>
              <w:pStyle w:val="TAC"/>
            </w:pPr>
          </w:p>
        </w:tc>
      </w:tr>
      <w:tr w:rsidR="007A670C" w:rsidRPr="002D6380" w14:paraId="2BA5C85A"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942BB38" w14:textId="77777777" w:rsidR="007A670C" w:rsidRPr="002D6380" w:rsidRDefault="007A670C" w:rsidP="00A90DE7">
            <w:pPr>
              <w:pStyle w:val="TAL"/>
            </w:pPr>
            <w:r w:rsidRPr="002D6380">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301520D2"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3598EB16"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467F79D1" w14:textId="77777777" w:rsidR="007A670C" w:rsidRPr="002D6380" w:rsidRDefault="007A670C" w:rsidP="00A90DE7">
            <w:pPr>
              <w:pStyle w:val="TAC"/>
            </w:pPr>
            <w:r w:rsidRPr="002D6380">
              <w:t>DLBWP.0.1</w:t>
            </w:r>
          </w:p>
          <w:p w14:paraId="23712410" w14:textId="77777777" w:rsidR="007A670C" w:rsidRPr="002D6380" w:rsidRDefault="007A670C" w:rsidP="00A90DE7">
            <w:pPr>
              <w:pStyle w:val="TAC"/>
              <w:rPr>
                <w:lang w:eastAsia="zh-CN"/>
              </w:rPr>
            </w:pPr>
            <w:r w:rsidRPr="002D6380">
              <w:t>ULBWP.0.1</w:t>
            </w:r>
          </w:p>
        </w:tc>
        <w:tc>
          <w:tcPr>
            <w:tcW w:w="1939" w:type="dxa"/>
            <w:gridSpan w:val="2"/>
            <w:tcBorders>
              <w:top w:val="single" w:sz="4" w:space="0" w:color="auto"/>
              <w:left w:val="single" w:sz="4" w:space="0" w:color="auto"/>
              <w:bottom w:val="single" w:sz="4" w:space="0" w:color="auto"/>
              <w:right w:val="single" w:sz="4" w:space="0" w:color="auto"/>
            </w:tcBorders>
            <w:hideMark/>
          </w:tcPr>
          <w:p w14:paraId="46814B2F" w14:textId="77777777" w:rsidR="007A670C" w:rsidRPr="002D6380" w:rsidRDefault="007A670C" w:rsidP="00A90DE7">
            <w:pPr>
              <w:pStyle w:val="TAC"/>
            </w:pPr>
            <w:r w:rsidRPr="002D6380">
              <w:t>DLBWP.0.1</w:t>
            </w:r>
          </w:p>
          <w:p w14:paraId="692E2DF4" w14:textId="77777777" w:rsidR="007A670C" w:rsidRPr="002D6380" w:rsidRDefault="007A670C" w:rsidP="00A90DE7">
            <w:pPr>
              <w:pStyle w:val="TAC"/>
            </w:pPr>
            <w:r w:rsidRPr="002D6380">
              <w:t>ULBWP.0.1</w:t>
            </w:r>
          </w:p>
        </w:tc>
      </w:tr>
      <w:tr w:rsidR="007A670C" w:rsidRPr="002D6380" w14:paraId="48999574"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203EEF4" w14:textId="77777777" w:rsidR="007A670C" w:rsidRPr="002D6380" w:rsidRDefault="007A670C" w:rsidP="00A90DE7">
            <w:pPr>
              <w:pStyle w:val="TAL"/>
              <w:rPr>
                <w:lang w:eastAsia="zh-CN"/>
              </w:rPr>
            </w:pPr>
            <w:r w:rsidRPr="002D6380">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3BF2BA57" w14:textId="77777777" w:rsidR="007A670C" w:rsidRPr="002D6380" w:rsidRDefault="007A670C" w:rsidP="00A90DE7">
            <w:pPr>
              <w:pStyle w:val="TAC"/>
              <w:rPr>
                <w:lang w:eastAsia="zh-CN"/>
              </w:rPr>
            </w:pPr>
            <w:r w:rsidRPr="002D6380">
              <w:t>1~3</w:t>
            </w:r>
          </w:p>
        </w:tc>
        <w:tc>
          <w:tcPr>
            <w:tcW w:w="893" w:type="dxa"/>
            <w:tcBorders>
              <w:top w:val="single" w:sz="4" w:space="0" w:color="auto"/>
              <w:left w:val="single" w:sz="4" w:space="0" w:color="auto"/>
              <w:bottom w:val="single" w:sz="4" w:space="0" w:color="auto"/>
              <w:right w:val="single" w:sz="4" w:space="0" w:color="auto"/>
            </w:tcBorders>
          </w:tcPr>
          <w:p w14:paraId="69E3822E"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58061219" w14:textId="77777777" w:rsidR="007A670C" w:rsidRPr="002D6380" w:rsidRDefault="007A670C" w:rsidP="00A90DE7">
            <w:pPr>
              <w:pStyle w:val="TAC"/>
            </w:pPr>
            <w:r w:rsidRPr="002D6380">
              <w:t>DLBWP.1.1</w:t>
            </w:r>
          </w:p>
          <w:p w14:paraId="7BF13ECB" w14:textId="77777777" w:rsidR="007A670C" w:rsidRPr="002D6380" w:rsidRDefault="007A670C" w:rsidP="00A90DE7">
            <w:pPr>
              <w:pStyle w:val="TAC"/>
            </w:pPr>
            <w:r w:rsidRPr="002D6380">
              <w:t>ULBWP.1.1</w:t>
            </w:r>
          </w:p>
        </w:tc>
        <w:tc>
          <w:tcPr>
            <w:tcW w:w="1939" w:type="dxa"/>
            <w:gridSpan w:val="2"/>
            <w:tcBorders>
              <w:top w:val="single" w:sz="4" w:space="0" w:color="auto"/>
              <w:left w:val="single" w:sz="4" w:space="0" w:color="auto"/>
              <w:bottom w:val="single" w:sz="4" w:space="0" w:color="auto"/>
              <w:right w:val="single" w:sz="4" w:space="0" w:color="auto"/>
            </w:tcBorders>
            <w:hideMark/>
          </w:tcPr>
          <w:p w14:paraId="7102D94B" w14:textId="77777777" w:rsidR="007A670C" w:rsidRPr="002D6380" w:rsidRDefault="007A670C" w:rsidP="00A90DE7">
            <w:pPr>
              <w:pStyle w:val="TAC"/>
            </w:pPr>
            <w:r w:rsidRPr="002D6380">
              <w:t>DLBWP.1.1</w:t>
            </w:r>
          </w:p>
          <w:p w14:paraId="155713A6" w14:textId="77777777" w:rsidR="007A670C" w:rsidRPr="002D6380" w:rsidRDefault="007A670C" w:rsidP="00A90DE7">
            <w:pPr>
              <w:pStyle w:val="TAC"/>
            </w:pPr>
            <w:r w:rsidRPr="002D6380">
              <w:t>ULBWP.1.1</w:t>
            </w:r>
          </w:p>
        </w:tc>
      </w:tr>
      <w:tr w:rsidR="007A670C" w:rsidRPr="002D6380" w14:paraId="53657A7B"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7076E4A" w14:textId="77777777" w:rsidR="007A670C" w:rsidRPr="002D6380" w:rsidRDefault="007A670C" w:rsidP="00A90DE7">
            <w:pPr>
              <w:pStyle w:val="TAL"/>
            </w:pPr>
            <w:r w:rsidRPr="002D6380">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31EDCFC" w14:textId="77777777" w:rsidR="007A670C" w:rsidRPr="002D6380" w:rsidRDefault="007A670C" w:rsidP="00A90DE7">
            <w:pPr>
              <w:pStyle w:val="TAC"/>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21069B1" w14:textId="77777777" w:rsidR="007A670C" w:rsidRPr="002D6380" w:rsidRDefault="007A670C" w:rsidP="00A90DE7">
            <w:pPr>
              <w:pStyle w:val="TAC"/>
            </w:pPr>
            <w:r w:rsidRPr="002D6380">
              <w:rPr>
                <w:rFonts w:cs="Arial"/>
                <w:szCs w:val="18"/>
              </w:rPr>
              <w:sym w:font="Symbol" w:char="F06D"/>
            </w:r>
            <w:r w:rsidRPr="002D6380">
              <w:rPr>
                <w:rFonts w:cs="Arial"/>
                <w:szCs w:val="18"/>
              </w:rPr>
              <w:t>s</w:t>
            </w:r>
          </w:p>
        </w:tc>
        <w:tc>
          <w:tcPr>
            <w:tcW w:w="1092" w:type="dxa"/>
            <w:tcBorders>
              <w:top w:val="single" w:sz="4" w:space="0" w:color="auto"/>
              <w:left w:val="single" w:sz="4" w:space="0" w:color="auto"/>
              <w:bottom w:val="single" w:sz="4" w:space="0" w:color="auto"/>
              <w:right w:val="single" w:sz="4" w:space="0" w:color="auto"/>
            </w:tcBorders>
            <w:hideMark/>
          </w:tcPr>
          <w:p w14:paraId="5AB38358" w14:textId="77777777" w:rsidR="007A670C" w:rsidRPr="002D6380" w:rsidRDefault="007A670C" w:rsidP="00A90DE7">
            <w:pPr>
              <w:pStyle w:val="TAC"/>
            </w:pPr>
            <w:r w:rsidRPr="002D6380">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33C2A1DC" w14:textId="77777777" w:rsidR="007A670C" w:rsidRPr="002D6380" w:rsidRDefault="007A670C" w:rsidP="00A90DE7">
            <w:pPr>
              <w:pStyle w:val="TAC"/>
            </w:pPr>
            <w:r w:rsidRPr="002D6380">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4CC8350F" w14:textId="77777777" w:rsidR="007A670C" w:rsidRPr="002D6380" w:rsidRDefault="007A670C" w:rsidP="00A90DE7">
            <w:pPr>
              <w:pStyle w:val="TAC"/>
            </w:pPr>
            <w:r w:rsidRPr="002D6380">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37A86CDF" w14:textId="77777777" w:rsidR="007A670C" w:rsidRPr="002D6380" w:rsidRDefault="007A670C" w:rsidP="00A90DE7">
            <w:pPr>
              <w:pStyle w:val="TAC"/>
            </w:pPr>
            <w:r w:rsidRPr="002D6380">
              <w:rPr>
                <w:rFonts w:cs="Arial"/>
              </w:rPr>
              <w:t>3</w:t>
            </w:r>
          </w:p>
        </w:tc>
      </w:tr>
      <w:tr w:rsidR="007A670C" w:rsidRPr="002D6380" w14:paraId="208A7C37"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718A7DB"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EC8156" w14:textId="77777777" w:rsidR="007A670C" w:rsidRPr="002D6380" w:rsidRDefault="007A670C" w:rsidP="00A90DE7">
            <w:pPr>
              <w:pStyle w:val="TAC"/>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2A6EA0"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51E2B44F" w14:textId="77777777" w:rsidR="007A670C" w:rsidRPr="002D6380" w:rsidRDefault="007A670C" w:rsidP="00A90DE7">
            <w:pPr>
              <w:pStyle w:val="TAC"/>
            </w:pPr>
            <w:r w:rsidRPr="002D6380">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012C1FC8" w14:textId="77777777" w:rsidR="007A670C" w:rsidRPr="002D6380" w:rsidRDefault="007A670C" w:rsidP="00A90DE7">
            <w:pPr>
              <w:pStyle w:val="TAC"/>
            </w:pPr>
            <w:r w:rsidRPr="002D6380">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14CBF069" w14:textId="77777777" w:rsidR="007A670C" w:rsidRPr="002D6380" w:rsidRDefault="007A670C" w:rsidP="00A90DE7">
            <w:pPr>
              <w:pStyle w:val="TAC"/>
            </w:pPr>
            <w:r w:rsidRPr="002D6380">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6ED29AD3" w14:textId="77777777" w:rsidR="007A670C" w:rsidRPr="002D6380" w:rsidRDefault="007A670C" w:rsidP="00A90DE7">
            <w:pPr>
              <w:pStyle w:val="TAC"/>
            </w:pPr>
            <w:r w:rsidRPr="002D6380">
              <w:rPr>
                <w:rFonts w:cs="Arial"/>
              </w:rPr>
              <w:t>3</w:t>
            </w:r>
          </w:p>
        </w:tc>
      </w:tr>
      <w:tr w:rsidR="007A670C" w:rsidRPr="002D6380" w14:paraId="64327488"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BCC06E5" w14:textId="77777777" w:rsidR="007A670C" w:rsidRPr="002D6380" w:rsidRDefault="007A670C" w:rsidP="00A90DE7">
            <w:pPr>
              <w:pStyle w:val="TAL"/>
            </w:pPr>
            <w:r w:rsidRPr="002D6380">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5D3172E1" w14:textId="77777777" w:rsidR="007A670C" w:rsidRPr="002D6380" w:rsidRDefault="007A670C" w:rsidP="00A90DE7">
            <w:pPr>
              <w:pStyle w:val="TAC"/>
            </w:pPr>
            <w:r w:rsidRPr="002D6380">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4D110CF6"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22B1070" w14:textId="77777777" w:rsidR="007A670C" w:rsidRPr="002D6380" w:rsidRDefault="007A670C" w:rsidP="00A90DE7">
            <w:pPr>
              <w:pStyle w:val="TAC"/>
            </w:pPr>
            <w:r w:rsidRPr="002D6380">
              <w:rPr>
                <w:rFonts w:cs="Arial"/>
              </w:rPr>
              <w:t>SMTC.2</w:t>
            </w:r>
          </w:p>
        </w:tc>
        <w:tc>
          <w:tcPr>
            <w:tcW w:w="1939" w:type="dxa"/>
            <w:gridSpan w:val="2"/>
            <w:tcBorders>
              <w:top w:val="single" w:sz="4" w:space="0" w:color="auto"/>
              <w:left w:val="single" w:sz="4" w:space="0" w:color="auto"/>
              <w:bottom w:val="single" w:sz="4" w:space="0" w:color="auto"/>
              <w:right w:val="single" w:sz="4" w:space="0" w:color="auto"/>
            </w:tcBorders>
            <w:hideMark/>
          </w:tcPr>
          <w:p w14:paraId="69224EB5" w14:textId="77777777" w:rsidR="007A670C" w:rsidRPr="002D6380" w:rsidRDefault="007A670C" w:rsidP="00A90DE7">
            <w:pPr>
              <w:pStyle w:val="TAC"/>
            </w:pPr>
            <w:r w:rsidRPr="002D6380">
              <w:rPr>
                <w:rFonts w:cs="Arial"/>
              </w:rPr>
              <w:t>SMTC.2</w:t>
            </w:r>
          </w:p>
        </w:tc>
      </w:tr>
      <w:tr w:rsidR="007A670C" w:rsidRPr="002D6380" w14:paraId="5CEEFAB7"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AD6C21" w14:textId="77777777" w:rsidR="007A670C" w:rsidRPr="002D6380" w:rsidRDefault="007A670C" w:rsidP="00A90DE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1A2F50" w14:textId="77777777" w:rsidR="007A670C" w:rsidRPr="002D6380" w:rsidRDefault="007A670C" w:rsidP="00A90DE7">
            <w:pPr>
              <w:pStyle w:val="TAC"/>
            </w:pPr>
            <w:r w:rsidRPr="002D6380">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95FDAF"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E31F272" w14:textId="77777777" w:rsidR="007A670C" w:rsidRPr="002D6380" w:rsidRDefault="007A670C" w:rsidP="00A90DE7">
            <w:pPr>
              <w:pStyle w:val="TAC"/>
            </w:pPr>
            <w:r w:rsidRPr="002D6380">
              <w:rPr>
                <w:rFonts w:cs="Arial"/>
              </w:rPr>
              <w:t>SMTC.1</w:t>
            </w:r>
          </w:p>
        </w:tc>
        <w:tc>
          <w:tcPr>
            <w:tcW w:w="1939" w:type="dxa"/>
            <w:gridSpan w:val="2"/>
            <w:tcBorders>
              <w:top w:val="single" w:sz="4" w:space="0" w:color="auto"/>
              <w:left w:val="single" w:sz="4" w:space="0" w:color="auto"/>
              <w:bottom w:val="single" w:sz="4" w:space="0" w:color="auto"/>
              <w:right w:val="single" w:sz="4" w:space="0" w:color="auto"/>
            </w:tcBorders>
            <w:hideMark/>
          </w:tcPr>
          <w:p w14:paraId="0D2EF162" w14:textId="77777777" w:rsidR="007A670C" w:rsidRPr="002D6380" w:rsidRDefault="007A670C" w:rsidP="00A90DE7">
            <w:pPr>
              <w:pStyle w:val="TAC"/>
            </w:pPr>
            <w:r w:rsidRPr="002D6380">
              <w:rPr>
                <w:rFonts w:cs="Arial"/>
              </w:rPr>
              <w:t>SMTC.1</w:t>
            </w:r>
          </w:p>
        </w:tc>
      </w:tr>
      <w:tr w:rsidR="007A670C" w:rsidRPr="002D6380" w14:paraId="52223000"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7152E92" w14:textId="77777777" w:rsidR="007A670C" w:rsidRPr="002D6380" w:rsidRDefault="007A670C" w:rsidP="00A90DE7">
            <w:pPr>
              <w:pStyle w:val="TAL"/>
              <w:rPr>
                <w:lang w:eastAsia="zh-CN"/>
              </w:rPr>
            </w:pPr>
            <w:r w:rsidRPr="002D6380">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2A88D0D" w14:textId="77777777" w:rsidR="007A670C" w:rsidRPr="002D6380" w:rsidRDefault="007A670C" w:rsidP="00A90DE7">
            <w:pPr>
              <w:pStyle w:val="TAC"/>
              <w:rPr>
                <w:rFonts w:cs="Arial"/>
                <w:lang w:eastAsia="zh-CN"/>
              </w:rPr>
            </w:pPr>
            <w:r w:rsidRPr="002D6380">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773808C8"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BB5D16D" w14:textId="77777777" w:rsidR="007A670C" w:rsidRPr="002D6380" w:rsidRDefault="007A670C" w:rsidP="00A90DE7">
            <w:pPr>
              <w:pStyle w:val="TAC"/>
              <w:rPr>
                <w:rFonts w:cs="Arial"/>
              </w:rPr>
            </w:pPr>
            <w:r w:rsidRPr="002D6380">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4930044F" w14:textId="77777777" w:rsidR="007A670C" w:rsidRPr="002D6380" w:rsidRDefault="007A670C" w:rsidP="00A90DE7">
            <w:pPr>
              <w:pStyle w:val="TAC"/>
              <w:rPr>
                <w:rFonts w:cs="Arial"/>
              </w:rPr>
            </w:pPr>
            <w:r w:rsidRPr="002D6380">
              <w:rPr>
                <w:rFonts w:cs="v4.2.0"/>
                <w:lang w:eastAsia="zh-CN"/>
              </w:rPr>
              <w:t>PRS.1.2 FR1</w:t>
            </w:r>
          </w:p>
        </w:tc>
      </w:tr>
      <w:tr w:rsidR="007A670C" w:rsidRPr="002D6380" w14:paraId="71F1915A"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986006" w14:textId="77777777" w:rsidR="007A670C" w:rsidRPr="002D6380" w:rsidRDefault="007A670C" w:rsidP="00A90DE7">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4A8687F" w14:textId="77777777" w:rsidR="007A670C" w:rsidRPr="002D6380" w:rsidRDefault="007A670C" w:rsidP="00A90DE7">
            <w:pPr>
              <w:pStyle w:val="TAC"/>
              <w:rPr>
                <w:rFonts w:cs="Arial"/>
                <w:lang w:eastAsia="zh-CN"/>
              </w:rPr>
            </w:pPr>
            <w:r w:rsidRPr="002D6380">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BDB152"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74860D2" w14:textId="77777777" w:rsidR="007A670C" w:rsidRPr="002D6380" w:rsidRDefault="007A670C" w:rsidP="00A90DE7">
            <w:pPr>
              <w:pStyle w:val="TAC"/>
              <w:rPr>
                <w:rFonts w:cs="Arial"/>
              </w:rPr>
            </w:pPr>
            <w:r w:rsidRPr="002D6380">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1EB71D73" w14:textId="77777777" w:rsidR="007A670C" w:rsidRPr="002D6380" w:rsidRDefault="007A670C" w:rsidP="00A90DE7">
            <w:pPr>
              <w:pStyle w:val="TAC"/>
              <w:rPr>
                <w:rFonts w:cs="Arial"/>
              </w:rPr>
            </w:pPr>
            <w:r w:rsidRPr="002D6380">
              <w:rPr>
                <w:rFonts w:cs="v4.2.0"/>
                <w:lang w:eastAsia="zh-CN"/>
              </w:rPr>
              <w:t>PRS.1.2 FR1</w:t>
            </w:r>
          </w:p>
        </w:tc>
      </w:tr>
      <w:tr w:rsidR="007A670C" w:rsidRPr="002D6380" w14:paraId="5AA9E1B4"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B621BF6" w14:textId="77777777" w:rsidR="007A670C" w:rsidRPr="002D6380" w:rsidRDefault="007A670C" w:rsidP="00A90DE7">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DD7865B" w14:textId="77777777" w:rsidR="007A670C" w:rsidRPr="002D6380" w:rsidRDefault="007A670C" w:rsidP="00A90DE7">
            <w:pPr>
              <w:pStyle w:val="TAC"/>
              <w:rPr>
                <w:rFonts w:cs="Arial"/>
                <w:lang w:eastAsia="zh-CN"/>
              </w:rPr>
            </w:pPr>
            <w:r w:rsidRPr="002D6380">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4A30AB"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939E145" w14:textId="77777777" w:rsidR="007A670C" w:rsidRPr="002D6380" w:rsidRDefault="007A670C" w:rsidP="00A90DE7">
            <w:pPr>
              <w:pStyle w:val="TAC"/>
              <w:rPr>
                <w:rFonts w:cs="Arial"/>
              </w:rPr>
            </w:pPr>
            <w:r w:rsidRPr="002D6380">
              <w:rPr>
                <w:rFonts w:cs="v4.2.0"/>
                <w:lang w:eastAsia="zh-CN"/>
              </w:rPr>
              <w:t>PRS.2.1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2C83E30B" w14:textId="77777777" w:rsidR="007A670C" w:rsidRPr="002D6380" w:rsidRDefault="007A670C" w:rsidP="00A90DE7">
            <w:pPr>
              <w:pStyle w:val="TAC"/>
              <w:rPr>
                <w:rFonts w:cs="Arial"/>
              </w:rPr>
            </w:pPr>
            <w:r w:rsidRPr="002D6380">
              <w:rPr>
                <w:rFonts w:cs="v4.2.0"/>
                <w:lang w:eastAsia="zh-CN"/>
              </w:rPr>
              <w:t>PRS.2.2 FR1</w:t>
            </w:r>
          </w:p>
        </w:tc>
      </w:tr>
      <w:tr w:rsidR="007A670C" w:rsidRPr="002D6380" w14:paraId="3F474DE5"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4244A5E2" w14:textId="77777777" w:rsidR="007A670C" w:rsidRPr="002D6380" w:rsidRDefault="007A670C" w:rsidP="00A90DE7">
            <w:pPr>
              <w:pStyle w:val="TAL"/>
              <w:rPr>
                <w:bCs/>
                <w:lang w:eastAsia="zh-CN"/>
              </w:rPr>
            </w:pPr>
            <w:r w:rsidRPr="002D6380">
              <w:lastRenderedPageBreak/>
              <w:t>PRS Resource slot offset</w:t>
            </w:r>
          </w:p>
        </w:tc>
        <w:tc>
          <w:tcPr>
            <w:tcW w:w="850" w:type="dxa"/>
            <w:tcBorders>
              <w:top w:val="single" w:sz="4" w:space="0" w:color="auto"/>
              <w:left w:val="single" w:sz="4" w:space="0" w:color="auto"/>
              <w:bottom w:val="single" w:sz="4" w:space="0" w:color="auto"/>
              <w:right w:val="single" w:sz="4" w:space="0" w:color="auto"/>
            </w:tcBorders>
          </w:tcPr>
          <w:p w14:paraId="5E9CB3BB" w14:textId="77777777" w:rsidR="007A670C" w:rsidRPr="002D6380" w:rsidRDefault="007A670C" w:rsidP="00A90DE7">
            <w:pPr>
              <w:pStyle w:val="TAC"/>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tcPr>
          <w:p w14:paraId="3CA7E49A" w14:textId="77777777" w:rsidR="007A670C" w:rsidRPr="002D6380" w:rsidRDefault="007A670C" w:rsidP="00A90DE7">
            <w:pPr>
              <w:pStyle w:val="TAC"/>
            </w:pPr>
            <w:r w:rsidRPr="002D6380">
              <w:rPr>
                <w:lang w:eastAsia="zh-CN"/>
              </w:rPr>
              <w:t>slot</w:t>
            </w:r>
          </w:p>
        </w:tc>
        <w:tc>
          <w:tcPr>
            <w:tcW w:w="1092" w:type="dxa"/>
            <w:tcBorders>
              <w:top w:val="single" w:sz="4" w:space="0" w:color="auto"/>
              <w:left w:val="single" w:sz="4" w:space="0" w:color="auto"/>
              <w:bottom w:val="single" w:sz="4" w:space="0" w:color="auto"/>
              <w:right w:val="single" w:sz="4" w:space="0" w:color="auto"/>
            </w:tcBorders>
          </w:tcPr>
          <w:p w14:paraId="0FF9AF5B" w14:textId="77777777" w:rsidR="007A670C" w:rsidRPr="002D6380" w:rsidRDefault="007A670C" w:rsidP="00A90DE7">
            <w:pPr>
              <w:pStyle w:val="TAC"/>
              <w:rPr>
                <w:rFonts w:cs="v4.2.0"/>
                <w:lang w:eastAsia="zh-CN"/>
              </w:rPr>
            </w:pPr>
            <w:r w:rsidRPr="002D6380">
              <w:rPr>
                <w:rFonts w:cs="v4.2.0"/>
                <w:lang w:eastAsia="zh-CN"/>
              </w:rPr>
              <w:t>0</w:t>
            </w:r>
          </w:p>
        </w:tc>
        <w:tc>
          <w:tcPr>
            <w:tcW w:w="851" w:type="dxa"/>
            <w:tcBorders>
              <w:top w:val="single" w:sz="4" w:space="0" w:color="auto"/>
              <w:left w:val="single" w:sz="4" w:space="0" w:color="auto"/>
              <w:bottom w:val="single" w:sz="4" w:space="0" w:color="auto"/>
              <w:right w:val="single" w:sz="4" w:space="0" w:color="auto"/>
            </w:tcBorders>
          </w:tcPr>
          <w:p w14:paraId="78C8ED81" w14:textId="7467AC42" w:rsidR="007A670C" w:rsidRPr="002D6380" w:rsidRDefault="007A670C" w:rsidP="00A90DE7">
            <w:pPr>
              <w:pStyle w:val="TAC"/>
              <w:rPr>
                <w:rFonts w:cs="v4.2.0"/>
                <w:lang w:eastAsia="zh-CN"/>
              </w:rPr>
            </w:pPr>
            <w:del w:id="13" w:author="Coroescu Liviu (1CD2)" w:date="2025-02-06T16:31:00Z" w16du:dateUtc="2025-02-06T15:31:00Z">
              <w:r w:rsidRPr="002D6380" w:rsidDel="008C0444">
                <w:rPr>
                  <w:rFonts w:cs="v4.2.0"/>
                  <w:lang w:eastAsia="zh-CN"/>
                </w:rPr>
                <w:delText>4</w:delText>
              </w:r>
            </w:del>
            <w:ins w:id="14" w:author="Coroescu Liviu (1CD2)" w:date="2025-02-06T16:31:00Z" w16du:dateUtc="2025-02-06T15:31:00Z">
              <w:r w:rsidR="008C0444">
                <w:rPr>
                  <w:rFonts w:cs="v4.2.0"/>
                  <w:lang w:eastAsia="zh-CN"/>
                </w:rPr>
                <w:t>2</w:t>
              </w:r>
            </w:ins>
          </w:p>
        </w:tc>
        <w:tc>
          <w:tcPr>
            <w:tcW w:w="1133" w:type="dxa"/>
            <w:tcBorders>
              <w:top w:val="single" w:sz="4" w:space="0" w:color="auto"/>
              <w:left w:val="single" w:sz="4" w:space="0" w:color="auto"/>
              <w:bottom w:val="single" w:sz="4" w:space="0" w:color="auto"/>
              <w:right w:val="single" w:sz="4" w:space="0" w:color="auto"/>
            </w:tcBorders>
          </w:tcPr>
          <w:p w14:paraId="4F4C5796" w14:textId="77777777" w:rsidR="007A670C" w:rsidRPr="002D6380" w:rsidRDefault="007A670C" w:rsidP="00A90DE7">
            <w:pPr>
              <w:pStyle w:val="TAC"/>
              <w:rPr>
                <w:rFonts w:cs="v4.2.0"/>
                <w:lang w:eastAsia="zh-CN"/>
              </w:rPr>
            </w:pPr>
            <w:r w:rsidRPr="002D6380">
              <w:rPr>
                <w:rFonts w:cs="v4.2.0"/>
                <w:lang w:eastAsia="zh-CN"/>
              </w:rPr>
              <w:t>0</w:t>
            </w:r>
          </w:p>
        </w:tc>
        <w:tc>
          <w:tcPr>
            <w:tcW w:w="806" w:type="dxa"/>
            <w:tcBorders>
              <w:top w:val="single" w:sz="4" w:space="0" w:color="auto"/>
              <w:left w:val="single" w:sz="4" w:space="0" w:color="auto"/>
              <w:bottom w:val="single" w:sz="4" w:space="0" w:color="auto"/>
              <w:right w:val="single" w:sz="4" w:space="0" w:color="auto"/>
            </w:tcBorders>
          </w:tcPr>
          <w:p w14:paraId="3EC8FAB9" w14:textId="25382627" w:rsidR="007A670C" w:rsidRPr="002D6380" w:rsidRDefault="007A670C" w:rsidP="00A90DE7">
            <w:pPr>
              <w:pStyle w:val="TAC"/>
              <w:rPr>
                <w:rFonts w:cs="v4.2.0"/>
                <w:lang w:eastAsia="zh-CN"/>
              </w:rPr>
            </w:pPr>
            <w:del w:id="15" w:author="Coroescu Liviu (1CD2)" w:date="2025-02-06T16:31:00Z" w16du:dateUtc="2025-02-06T15:31:00Z">
              <w:r w:rsidRPr="002D6380" w:rsidDel="008C0444">
                <w:rPr>
                  <w:rFonts w:cs="v4.2.0"/>
                  <w:lang w:eastAsia="zh-CN"/>
                </w:rPr>
                <w:delText>4</w:delText>
              </w:r>
            </w:del>
            <w:ins w:id="16" w:author="Coroescu Liviu (1CD2)" w:date="2025-02-06T16:31:00Z" w16du:dateUtc="2025-02-06T15:31:00Z">
              <w:r w:rsidR="008C0444">
                <w:rPr>
                  <w:rFonts w:cs="v4.2.0"/>
                  <w:lang w:eastAsia="zh-CN"/>
                </w:rPr>
                <w:t>2</w:t>
              </w:r>
            </w:ins>
          </w:p>
        </w:tc>
      </w:tr>
      <w:tr w:rsidR="007A670C" w:rsidRPr="002D6380" w14:paraId="243E1172"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D8416FF" w14:textId="77777777" w:rsidR="007A670C" w:rsidRPr="002D6380" w:rsidRDefault="007A670C" w:rsidP="00A90DE7">
            <w:pPr>
              <w:pStyle w:val="TAL"/>
            </w:pPr>
            <w:r w:rsidRPr="002D6380">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3F72EF15" w14:textId="77777777" w:rsidR="007A670C" w:rsidRPr="002D6380" w:rsidRDefault="007A670C" w:rsidP="00A90DE7">
            <w:pPr>
              <w:pStyle w:val="TAC"/>
              <w:rPr>
                <w:rFonts w:cs="Arial"/>
                <w:lang w:eastAsia="zh-CN"/>
              </w:rPr>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374AC62E" w14:textId="77777777" w:rsidR="007A670C" w:rsidRPr="002D6380" w:rsidRDefault="007A670C" w:rsidP="00A90DE7">
            <w:pPr>
              <w:pStyle w:val="TAC"/>
            </w:pPr>
            <w:r w:rsidRPr="002D6380">
              <w:sym w:font="Symbol" w:char="F06D"/>
            </w:r>
            <w:r w:rsidRPr="002D6380">
              <w:t>s</w:t>
            </w:r>
          </w:p>
        </w:tc>
        <w:tc>
          <w:tcPr>
            <w:tcW w:w="1092" w:type="dxa"/>
            <w:tcBorders>
              <w:top w:val="single" w:sz="4" w:space="0" w:color="auto"/>
              <w:left w:val="single" w:sz="4" w:space="0" w:color="auto"/>
              <w:right w:val="single" w:sz="4" w:space="0" w:color="auto"/>
            </w:tcBorders>
            <w:hideMark/>
          </w:tcPr>
          <w:p w14:paraId="4AA1AC7A" w14:textId="77777777" w:rsidR="007A670C" w:rsidRPr="002D6380" w:rsidRDefault="007A670C" w:rsidP="00A90DE7">
            <w:pPr>
              <w:pStyle w:val="TAC"/>
              <w:rPr>
                <w:lang w:eastAsia="zh-CN"/>
              </w:rPr>
            </w:pPr>
            <w:r w:rsidRPr="002D6380">
              <w:rPr>
                <w:lang w:eastAsia="zh-CN"/>
              </w:rPr>
              <w:t>N/A</w:t>
            </w:r>
          </w:p>
        </w:tc>
        <w:tc>
          <w:tcPr>
            <w:tcW w:w="851" w:type="dxa"/>
            <w:tcBorders>
              <w:top w:val="single" w:sz="4" w:space="0" w:color="auto"/>
              <w:left w:val="single" w:sz="4" w:space="0" w:color="auto"/>
              <w:right w:val="single" w:sz="4" w:space="0" w:color="auto"/>
            </w:tcBorders>
          </w:tcPr>
          <w:p w14:paraId="37628F06" w14:textId="77777777" w:rsidR="007A670C" w:rsidRPr="002D6380" w:rsidRDefault="007A670C" w:rsidP="00A90DE7">
            <w:pPr>
              <w:pStyle w:val="TAC"/>
              <w:rPr>
                <w:lang w:eastAsia="zh-CN"/>
              </w:rPr>
            </w:pPr>
            <w:r w:rsidRPr="002D6380">
              <w:rPr>
                <w:lang w:eastAsia="zh-CN"/>
              </w:rPr>
              <w:t>3</w:t>
            </w:r>
          </w:p>
        </w:tc>
        <w:tc>
          <w:tcPr>
            <w:tcW w:w="1133" w:type="dxa"/>
            <w:tcBorders>
              <w:top w:val="single" w:sz="4" w:space="0" w:color="auto"/>
              <w:left w:val="single" w:sz="4" w:space="0" w:color="auto"/>
              <w:right w:val="single" w:sz="4" w:space="0" w:color="auto"/>
            </w:tcBorders>
          </w:tcPr>
          <w:p w14:paraId="5B15B6B0" w14:textId="77777777" w:rsidR="007A670C" w:rsidRPr="002D6380" w:rsidRDefault="007A670C" w:rsidP="00A90DE7">
            <w:pPr>
              <w:pStyle w:val="TAC"/>
              <w:rPr>
                <w:lang w:eastAsia="zh-CN"/>
              </w:rPr>
            </w:pPr>
            <w:r w:rsidRPr="002D6380">
              <w:rPr>
                <w:lang w:eastAsia="zh-CN"/>
              </w:rPr>
              <w:t>N/A</w:t>
            </w:r>
          </w:p>
        </w:tc>
        <w:tc>
          <w:tcPr>
            <w:tcW w:w="806" w:type="dxa"/>
            <w:tcBorders>
              <w:top w:val="single" w:sz="4" w:space="0" w:color="auto"/>
              <w:left w:val="single" w:sz="4" w:space="0" w:color="auto"/>
              <w:right w:val="single" w:sz="4" w:space="0" w:color="auto"/>
            </w:tcBorders>
          </w:tcPr>
          <w:p w14:paraId="6B0E7226" w14:textId="77777777" w:rsidR="007A670C" w:rsidRPr="002D6380" w:rsidRDefault="007A670C" w:rsidP="00A90DE7">
            <w:pPr>
              <w:pStyle w:val="TAC"/>
              <w:rPr>
                <w:lang w:eastAsia="zh-CN"/>
              </w:rPr>
            </w:pPr>
            <w:r w:rsidRPr="002D6380">
              <w:rPr>
                <w:lang w:eastAsia="zh-CN"/>
              </w:rPr>
              <w:t>3</w:t>
            </w:r>
          </w:p>
        </w:tc>
      </w:tr>
      <w:tr w:rsidR="007A670C" w:rsidRPr="002D6380" w14:paraId="572F5FD9"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C2FFCC8" w14:textId="77777777" w:rsidR="007A670C" w:rsidRPr="002D6380" w:rsidRDefault="007A670C" w:rsidP="00A90DE7">
            <w:pPr>
              <w:pStyle w:val="TAL"/>
              <w:rPr>
                <w:rFonts w:cs="Arial"/>
              </w:rPr>
            </w:pPr>
            <w:r w:rsidRPr="002D6380">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5801719A" w14:textId="77777777" w:rsidR="007A670C" w:rsidRPr="002D6380" w:rsidRDefault="007A670C" w:rsidP="00A90DE7">
            <w:pPr>
              <w:pStyle w:val="TAC"/>
              <w:rPr>
                <w:lang w:eastAsia="zh-CN"/>
              </w:rPr>
            </w:pPr>
            <w:r w:rsidRPr="002D6380">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4A6FFEFB" w14:textId="77777777" w:rsidR="007A670C" w:rsidRPr="002D6380" w:rsidRDefault="007A670C" w:rsidP="00A90DE7">
            <w:pPr>
              <w:pStyle w:val="TAC"/>
            </w:pPr>
            <w:r w:rsidRPr="002D6380">
              <w:sym w:font="Symbol" w:char="F06D"/>
            </w:r>
            <w:r w:rsidRPr="002D6380">
              <w:t>s</w:t>
            </w:r>
          </w:p>
        </w:tc>
        <w:tc>
          <w:tcPr>
            <w:tcW w:w="1092" w:type="dxa"/>
            <w:tcBorders>
              <w:left w:val="single" w:sz="4" w:space="0" w:color="auto"/>
              <w:bottom w:val="single" w:sz="4" w:space="0" w:color="auto"/>
              <w:right w:val="single" w:sz="4" w:space="0" w:color="auto"/>
            </w:tcBorders>
            <w:hideMark/>
          </w:tcPr>
          <w:p w14:paraId="4595BB73" w14:textId="77777777" w:rsidR="007A670C" w:rsidRPr="002D6380" w:rsidRDefault="007A670C" w:rsidP="00A90DE7">
            <w:pPr>
              <w:pStyle w:val="TAC"/>
              <w:rPr>
                <w:lang w:eastAsia="zh-CN"/>
              </w:rPr>
            </w:pPr>
            <w:r w:rsidRPr="002D6380">
              <w:rPr>
                <w:lang w:eastAsia="zh-CN"/>
              </w:rPr>
              <w:t>N/A</w:t>
            </w:r>
          </w:p>
        </w:tc>
        <w:tc>
          <w:tcPr>
            <w:tcW w:w="851" w:type="dxa"/>
            <w:tcBorders>
              <w:left w:val="single" w:sz="4" w:space="0" w:color="auto"/>
              <w:bottom w:val="single" w:sz="4" w:space="0" w:color="auto"/>
              <w:right w:val="single" w:sz="4" w:space="0" w:color="auto"/>
            </w:tcBorders>
          </w:tcPr>
          <w:p w14:paraId="1C450392" w14:textId="77777777" w:rsidR="007A670C" w:rsidRPr="002D6380" w:rsidRDefault="007A670C" w:rsidP="00A90DE7">
            <w:pPr>
              <w:pStyle w:val="TAC"/>
              <w:rPr>
                <w:lang w:eastAsia="zh-CN"/>
              </w:rPr>
            </w:pPr>
            <w:r w:rsidRPr="002D6380">
              <w:rPr>
                <w:lang w:eastAsia="zh-CN"/>
              </w:rPr>
              <w:t>5</w:t>
            </w:r>
          </w:p>
        </w:tc>
        <w:tc>
          <w:tcPr>
            <w:tcW w:w="1133" w:type="dxa"/>
            <w:tcBorders>
              <w:left w:val="single" w:sz="4" w:space="0" w:color="auto"/>
              <w:bottom w:val="single" w:sz="4" w:space="0" w:color="auto"/>
              <w:right w:val="single" w:sz="4" w:space="0" w:color="auto"/>
            </w:tcBorders>
          </w:tcPr>
          <w:p w14:paraId="1EA6B4E2" w14:textId="77777777" w:rsidR="007A670C" w:rsidRPr="002D6380" w:rsidRDefault="007A670C" w:rsidP="00A90DE7">
            <w:pPr>
              <w:pStyle w:val="TAC"/>
              <w:rPr>
                <w:lang w:eastAsia="zh-CN"/>
              </w:rPr>
            </w:pPr>
            <w:r w:rsidRPr="002D6380">
              <w:rPr>
                <w:lang w:eastAsia="zh-CN"/>
              </w:rPr>
              <w:t>N/A</w:t>
            </w:r>
          </w:p>
        </w:tc>
        <w:tc>
          <w:tcPr>
            <w:tcW w:w="806" w:type="dxa"/>
            <w:tcBorders>
              <w:left w:val="single" w:sz="4" w:space="0" w:color="auto"/>
              <w:bottom w:val="single" w:sz="4" w:space="0" w:color="auto"/>
              <w:right w:val="single" w:sz="4" w:space="0" w:color="auto"/>
            </w:tcBorders>
          </w:tcPr>
          <w:p w14:paraId="7C760875" w14:textId="77777777" w:rsidR="007A670C" w:rsidRPr="002D6380" w:rsidRDefault="007A670C" w:rsidP="00A90DE7">
            <w:pPr>
              <w:pStyle w:val="TAC"/>
              <w:rPr>
                <w:lang w:eastAsia="zh-CN"/>
              </w:rPr>
            </w:pPr>
            <w:r w:rsidRPr="002D6380">
              <w:rPr>
                <w:lang w:eastAsia="zh-CN"/>
              </w:rPr>
              <w:t>5</w:t>
            </w:r>
          </w:p>
        </w:tc>
      </w:tr>
      <w:tr w:rsidR="007A670C" w:rsidRPr="002D6380" w14:paraId="12178BCF"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F7CDEAC" w14:textId="77777777" w:rsidR="007A670C" w:rsidRPr="002D6380" w:rsidRDefault="007A670C" w:rsidP="00A90DE7">
            <w:pPr>
              <w:pStyle w:val="TAL"/>
              <w:rPr>
                <w:szCs w:val="18"/>
              </w:rPr>
            </w:pPr>
            <w:r w:rsidRPr="002D6380">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775A55" w14:textId="77777777" w:rsidR="007A670C" w:rsidRPr="002D6380" w:rsidRDefault="007A670C" w:rsidP="00A90DE7">
            <w:pPr>
              <w:pStyle w:val="TAC"/>
            </w:pPr>
            <w:r w:rsidRPr="002D6380">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1D12D4B" w14:textId="77777777" w:rsidR="007A670C" w:rsidRPr="002D6380" w:rsidRDefault="007A670C" w:rsidP="00A90DE7">
            <w:pPr>
              <w:pStyle w:val="TAC"/>
            </w:pPr>
            <w:r w:rsidRPr="002D6380">
              <w:t>dB</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00C37BDA" w14:textId="77777777" w:rsidR="007A670C" w:rsidRPr="002D6380" w:rsidRDefault="007A670C" w:rsidP="00A90DE7">
            <w:pPr>
              <w:pStyle w:val="TAC"/>
            </w:pPr>
            <w:r w:rsidRPr="002D6380">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673195C" w14:textId="77777777" w:rsidR="007A670C" w:rsidRPr="002D6380" w:rsidRDefault="007A670C" w:rsidP="00A90DE7">
            <w:pPr>
              <w:pStyle w:val="TAC"/>
            </w:pPr>
            <w:r w:rsidRPr="002D6380">
              <w:t>0</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8A0BCFB" w14:textId="77777777" w:rsidR="007A670C" w:rsidRPr="002D6380" w:rsidRDefault="007A670C" w:rsidP="00A90DE7">
            <w:pPr>
              <w:pStyle w:val="TAC"/>
            </w:pPr>
            <w:r w:rsidRPr="002D6380">
              <w:t>0</w:t>
            </w:r>
          </w:p>
        </w:tc>
        <w:tc>
          <w:tcPr>
            <w:tcW w:w="806" w:type="dxa"/>
            <w:vMerge w:val="restart"/>
            <w:tcBorders>
              <w:top w:val="single" w:sz="4" w:space="0" w:color="auto"/>
              <w:left w:val="single" w:sz="4" w:space="0" w:color="auto"/>
              <w:bottom w:val="single" w:sz="4" w:space="0" w:color="auto"/>
              <w:right w:val="single" w:sz="4" w:space="0" w:color="auto"/>
            </w:tcBorders>
            <w:hideMark/>
          </w:tcPr>
          <w:p w14:paraId="797ED753" w14:textId="77777777" w:rsidR="007A670C" w:rsidRPr="002D6380" w:rsidRDefault="007A670C" w:rsidP="00A90DE7">
            <w:pPr>
              <w:pStyle w:val="TAC"/>
            </w:pPr>
            <w:r w:rsidRPr="002D6380">
              <w:t>0</w:t>
            </w:r>
          </w:p>
        </w:tc>
      </w:tr>
      <w:tr w:rsidR="007A670C" w:rsidRPr="002D6380" w14:paraId="014E405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C5B3308" w14:textId="77777777" w:rsidR="007A670C" w:rsidRPr="002D6380" w:rsidRDefault="007A670C" w:rsidP="00A90DE7">
            <w:pPr>
              <w:pStyle w:val="TAL"/>
              <w:rPr>
                <w:szCs w:val="18"/>
              </w:rPr>
            </w:pPr>
            <w:r w:rsidRPr="002D6380">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C1818A"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93577C"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A900D69"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5F350E"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8357F8"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17D27E91" w14:textId="77777777" w:rsidR="007A670C" w:rsidRPr="002D6380" w:rsidRDefault="007A670C" w:rsidP="00A90DE7">
            <w:pPr>
              <w:spacing w:after="0"/>
              <w:rPr>
                <w:rFonts w:ascii="Arial" w:hAnsi="Arial"/>
                <w:sz w:val="18"/>
              </w:rPr>
            </w:pPr>
          </w:p>
        </w:tc>
      </w:tr>
      <w:tr w:rsidR="007A670C" w:rsidRPr="002D6380" w14:paraId="0D322B3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0818C3" w14:textId="77777777" w:rsidR="007A670C" w:rsidRPr="002D6380" w:rsidRDefault="007A670C" w:rsidP="00A90DE7">
            <w:pPr>
              <w:pStyle w:val="TAL"/>
              <w:rPr>
                <w:szCs w:val="18"/>
              </w:rPr>
            </w:pPr>
            <w:r w:rsidRPr="002D6380">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AAB6AC"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2ED4EA"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2AAF0F2"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EA48E3"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FADF31"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3513383" w14:textId="77777777" w:rsidR="007A670C" w:rsidRPr="002D6380" w:rsidRDefault="007A670C" w:rsidP="00A90DE7">
            <w:pPr>
              <w:spacing w:after="0"/>
              <w:rPr>
                <w:rFonts w:ascii="Arial" w:hAnsi="Arial"/>
                <w:sz w:val="18"/>
              </w:rPr>
            </w:pPr>
          </w:p>
        </w:tc>
      </w:tr>
      <w:tr w:rsidR="007A670C" w:rsidRPr="002D6380" w14:paraId="1587847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8AFC15A" w14:textId="77777777" w:rsidR="007A670C" w:rsidRPr="002D6380" w:rsidRDefault="007A670C" w:rsidP="00A90DE7">
            <w:pPr>
              <w:pStyle w:val="TAL"/>
              <w:rPr>
                <w:szCs w:val="18"/>
              </w:rPr>
            </w:pPr>
            <w:r w:rsidRPr="002D6380">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998FA1"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280FF2"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2F88570"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240150"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533BFE"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F3168A0" w14:textId="77777777" w:rsidR="007A670C" w:rsidRPr="002D6380" w:rsidRDefault="007A670C" w:rsidP="00A90DE7">
            <w:pPr>
              <w:spacing w:after="0"/>
              <w:rPr>
                <w:rFonts w:ascii="Arial" w:hAnsi="Arial"/>
                <w:sz w:val="18"/>
              </w:rPr>
            </w:pPr>
          </w:p>
        </w:tc>
      </w:tr>
      <w:tr w:rsidR="007A670C" w:rsidRPr="002D6380" w14:paraId="23D9663F"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AF08D04" w14:textId="77777777" w:rsidR="007A670C" w:rsidRPr="002D6380" w:rsidRDefault="007A670C" w:rsidP="00A90DE7">
            <w:pPr>
              <w:pStyle w:val="TAL"/>
              <w:rPr>
                <w:szCs w:val="18"/>
              </w:rPr>
            </w:pPr>
            <w:r w:rsidRPr="002D6380">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5E7B24"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A6DFC1"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4E2DA7C"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E4AC0D"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A942DE"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07717CF" w14:textId="77777777" w:rsidR="007A670C" w:rsidRPr="002D6380" w:rsidRDefault="007A670C" w:rsidP="00A90DE7">
            <w:pPr>
              <w:spacing w:after="0"/>
              <w:rPr>
                <w:rFonts w:ascii="Arial" w:hAnsi="Arial"/>
                <w:sz w:val="18"/>
              </w:rPr>
            </w:pPr>
          </w:p>
        </w:tc>
      </w:tr>
      <w:tr w:rsidR="007A670C" w:rsidRPr="002D6380" w14:paraId="08A94A6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6345713" w14:textId="77777777" w:rsidR="007A670C" w:rsidRPr="002D6380" w:rsidRDefault="007A670C" w:rsidP="00A90DE7">
            <w:pPr>
              <w:pStyle w:val="TAL"/>
              <w:rPr>
                <w:szCs w:val="18"/>
              </w:rPr>
            </w:pPr>
            <w:r w:rsidRPr="002D6380">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D6C17"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286F52"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B4362C6"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3311DEE"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562D72"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B1A3D2B" w14:textId="77777777" w:rsidR="007A670C" w:rsidRPr="002D6380" w:rsidRDefault="007A670C" w:rsidP="00A90DE7">
            <w:pPr>
              <w:spacing w:after="0"/>
              <w:rPr>
                <w:rFonts w:ascii="Arial" w:hAnsi="Arial"/>
                <w:sz w:val="18"/>
              </w:rPr>
            </w:pPr>
          </w:p>
        </w:tc>
      </w:tr>
      <w:tr w:rsidR="007A670C" w:rsidRPr="002D6380" w14:paraId="3E52FE0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1990D17" w14:textId="77777777" w:rsidR="007A670C" w:rsidRPr="002D6380" w:rsidRDefault="007A670C" w:rsidP="00A90DE7">
            <w:pPr>
              <w:pStyle w:val="TAL"/>
              <w:rPr>
                <w:szCs w:val="18"/>
              </w:rPr>
            </w:pPr>
            <w:r w:rsidRPr="002D6380">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980EDC"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7EF027"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3CFE707"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DECFBC"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D4311F"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E6D3339" w14:textId="77777777" w:rsidR="007A670C" w:rsidRPr="002D6380" w:rsidRDefault="007A670C" w:rsidP="00A90DE7">
            <w:pPr>
              <w:spacing w:after="0"/>
              <w:rPr>
                <w:rFonts w:ascii="Arial" w:hAnsi="Arial"/>
                <w:sz w:val="18"/>
              </w:rPr>
            </w:pPr>
          </w:p>
        </w:tc>
      </w:tr>
      <w:tr w:rsidR="007A670C" w:rsidRPr="002D6380" w14:paraId="065C3063"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0E92BBE" w14:textId="77777777" w:rsidR="007A670C" w:rsidRPr="002D6380" w:rsidRDefault="007A670C" w:rsidP="00A90DE7">
            <w:pPr>
              <w:pStyle w:val="TAL"/>
              <w:rPr>
                <w:szCs w:val="18"/>
              </w:rPr>
            </w:pPr>
            <w:r w:rsidRPr="002D6380">
              <w:rPr>
                <w:szCs w:val="18"/>
              </w:rPr>
              <w:t xml:space="preserve">EPRE ratio of OCNG DMRS to </w:t>
            </w:r>
            <w:proofErr w:type="spellStart"/>
            <w:r w:rsidRPr="002D6380">
              <w:rPr>
                <w:szCs w:val="18"/>
              </w:rPr>
              <w:t>SSS</w:t>
            </w:r>
            <w:r w:rsidRPr="002D6380">
              <w:rPr>
                <w:szCs w:val="18"/>
                <w:vertAlign w:val="superscript"/>
              </w:rPr>
              <w:t>Note</w:t>
            </w:r>
            <w:proofErr w:type="spellEnd"/>
            <w:r w:rsidRPr="002D6380">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3FC488"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636B34"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2145C8B"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2F123F"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DBB4E1"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1B70C36" w14:textId="77777777" w:rsidR="007A670C" w:rsidRPr="002D6380" w:rsidRDefault="007A670C" w:rsidP="00A90DE7">
            <w:pPr>
              <w:spacing w:after="0"/>
              <w:rPr>
                <w:rFonts w:ascii="Arial" w:hAnsi="Arial"/>
                <w:sz w:val="18"/>
              </w:rPr>
            </w:pPr>
          </w:p>
        </w:tc>
      </w:tr>
      <w:tr w:rsidR="007A670C" w:rsidRPr="002D6380" w14:paraId="7B52E972"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9B9055B" w14:textId="77777777" w:rsidR="007A670C" w:rsidRPr="002D6380" w:rsidRDefault="007A670C" w:rsidP="00A90DE7">
            <w:pPr>
              <w:pStyle w:val="TAL"/>
              <w:rPr>
                <w:szCs w:val="18"/>
              </w:rPr>
            </w:pPr>
            <w:r w:rsidRPr="002D6380">
              <w:rPr>
                <w:szCs w:val="18"/>
              </w:rPr>
              <w:t>EPRE ratio of OCNG to OCNG DMRS</w:t>
            </w:r>
            <w:r w:rsidRPr="002D6380">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0F4128" w14:textId="77777777" w:rsidR="007A670C" w:rsidRPr="002D6380" w:rsidRDefault="007A670C" w:rsidP="00A90DE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439836" w14:textId="77777777" w:rsidR="007A670C" w:rsidRPr="002D6380" w:rsidRDefault="007A670C" w:rsidP="00A90DE7">
            <w:pPr>
              <w:spacing w:after="0"/>
              <w:rPr>
                <w:rFonts w:ascii="Arial" w:hAnsi="Arial"/>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A33330C" w14:textId="77777777" w:rsidR="007A670C" w:rsidRPr="002D6380" w:rsidRDefault="007A670C" w:rsidP="00A90DE7">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93A2EA0" w14:textId="77777777" w:rsidR="007A670C" w:rsidRPr="002D6380" w:rsidRDefault="007A670C" w:rsidP="00A90DE7">
            <w:pPr>
              <w:spacing w:after="0"/>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1B6CBE" w14:textId="77777777" w:rsidR="007A670C" w:rsidRPr="002D6380" w:rsidRDefault="007A670C" w:rsidP="00A90DE7">
            <w:pPr>
              <w:spacing w:after="0"/>
              <w:rPr>
                <w:rFonts w:ascii="Arial" w:hAnsi="Arial"/>
                <w:sz w:val="18"/>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F278CD8" w14:textId="77777777" w:rsidR="007A670C" w:rsidRPr="002D6380" w:rsidRDefault="007A670C" w:rsidP="00A90DE7">
            <w:pPr>
              <w:spacing w:after="0"/>
              <w:rPr>
                <w:rFonts w:ascii="Arial" w:hAnsi="Arial"/>
                <w:sz w:val="18"/>
              </w:rPr>
            </w:pPr>
          </w:p>
        </w:tc>
      </w:tr>
      <w:tr w:rsidR="007A670C" w:rsidRPr="002D6380" w14:paraId="3D7C3E0F"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6D2B659" w14:textId="77777777" w:rsidR="007A670C" w:rsidRPr="002D6380" w:rsidRDefault="007A670C" w:rsidP="00A90DE7">
            <w:pPr>
              <w:pStyle w:val="TAL"/>
              <w:rPr>
                <w:rFonts w:eastAsia="Calibri"/>
                <w:position w:val="-12"/>
                <w:szCs w:val="22"/>
                <w:lang w:eastAsia="zh-CN"/>
              </w:rPr>
            </w:pPr>
            <w:r w:rsidRPr="002D6380">
              <w:rPr>
                <w:rFonts w:eastAsia="Calibri"/>
                <w:position w:val="-12"/>
                <w:szCs w:val="22"/>
                <w:lang w:eastAsia="zh-CN"/>
              </w:rPr>
              <w:t>EPRE ratio of PRS to SSS</w:t>
            </w:r>
          </w:p>
        </w:tc>
        <w:tc>
          <w:tcPr>
            <w:tcW w:w="850" w:type="dxa"/>
            <w:tcBorders>
              <w:top w:val="single" w:sz="4" w:space="0" w:color="auto"/>
              <w:left w:val="single" w:sz="4" w:space="0" w:color="auto"/>
              <w:bottom w:val="single" w:sz="4" w:space="0" w:color="auto"/>
              <w:right w:val="single" w:sz="4" w:space="0" w:color="auto"/>
            </w:tcBorders>
          </w:tcPr>
          <w:p w14:paraId="4CAA3897" w14:textId="77777777" w:rsidR="007A670C" w:rsidRPr="002D6380" w:rsidRDefault="007A670C" w:rsidP="00A90DE7">
            <w:pPr>
              <w:pStyle w:val="TAC"/>
            </w:pPr>
            <w:r w:rsidRPr="002D6380">
              <w:t>1, 2, 3</w:t>
            </w:r>
          </w:p>
        </w:tc>
        <w:tc>
          <w:tcPr>
            <w:tcW w:w="893" w:type="dxa"/>
            <w:tcBorders>
              <w:top w:val="single" w:sz="4" w:space="0" w:color="auto"/>
              <w:left w:val="single" w:sz="4" w:space="0" w:color="auto"/>
              <w:bottom w:val="single" w:sz="4" w:space="0" w:color="auto"/>
              <w:right w:val="single" w:sz="4" w:space="0" w:color="auto"/>
            </w:tcBorders>
          </w:tcPr>
          <w:p w14:paraId="3949E4E7" w14:textId="77777777" w:rsidR="007A670C" w:rsidRPr="002D6380" w:rsidRDefault="007A670C" w:rsidP="00A90DE7">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tcPr>
          <w:p w14:paraId="62DF48E8" w14:textId="77777777" w:rsidR="007A670C" w:rsidRPr="002D6380" w:rsidRDefault="007A670C" w:rsidP="00A90DE7">
            <w:pPr>
              <w:pStyle w:val="TAC"/>
            </w:pPr>
            <w:r w:rsidRPr="002D6380">
              <w:t>0</w:t>
            </w:r>
          </w:p>
        </w:tc>
        <w:tc>
          <w:tcPr>
            <w:tcW w:w="851" w:type="dxa"/>
            <w:tcBorders>
              <w:top w:val="single" w:sz="4" w:space="0" w:color="auto"/>
              <w:left w:val="single" w:sz="4" w:space="0" w:color="auto"/>
              <w:bottom w:val="single" w:sz="4" w:space="0" w:color="auto"/>
              <w:right w:val="single" w:sz="4" w:space="0" w:color="auto"/>
            </w:tcBorders>
          </w:tcPr>
          <w:p w14:paraId="2AFCE810" w14:textId="77777777" w:rsidR="007A670C" w:rsidRPr="002D6380" w:rsidRDefault="007A670C" w:rsidP="00A90DE7">
            <w:pPr>
              <w:pStyle w:val="TAC"/>
            </w:pPr>
            <w:r w:rsidRPr="002D6380">
              <w:t>0</w:t>
            </w:r>
          </w:p>
        </w:tc>
        <w:tc>
          <w:tcPr>
            <w:tcW w:w="1133" w:type="dxa"/>
            <w:tcBorders>
              <w:top w:val="single" w:sz="4" w:space="0" w:color="auto"/>
              <w:left w:val="single" w:sz="4" w:space="0" w:color="auto"/>
              <w:bottom w:val="single" w:sz="4" w:space="0" w:color="auto"/>
              <w:right w:val="single" w:sz="4" w:space="0" w:color="auto"/>
            </w:tcBorders>
          </w:tcPr>
          <w:p w14:paraId="435F8A59" w14:textId="77777777" w:rsidR="007A670C" w:rsidRPr="002D6380" w:rsidRDefault="007A670C" w:rsidP="00A90DE7">
            <w:pPr>
              <w:pStyle w:val="TAC"/>
            </w:pPr>
            <w:r w:rsidRPr="002D6380">
              <w:t>0</w:t>
            </w:r>
          </w:p>
        </w:tc>
        <w:tc>
          <w:tcPr>
            <w:tcW w:w="806" w:type="dxa"/>
            <w:tcBorders>
              <w:top w:val="single" w:sz="4" w:space="0" w:color="auto"/>
              <w:left w:val="single" w:sz="4" w:space="0" w:color="auto"/>
              <w:bottom w:val="single" w:sz="4" w:space="0" w:color="auto"/>
              <w:right w:val="single" w:sz="4" w:space="0" w:color="auto"/>
            </w:tcBorders>
          </w:tcPr>
          <w:p w14:paraId="434B5EAF" w14:textId="77777777" w:rsidR="007A670C" w:rsidRPr="002D6380" w:rsidRDefault="007A670C" w:rsidP="00A90DE7">
            <w:pPr>
              <w:pStyle w:val="TAC"/>
            </w:pPr>
            <w:r w:rsidRPr="002D6380">
              <w:t>0</w:t>
            </w:r>
          </w:p>
        </w:tc>
      </w:tr>
      <w:tr w:rsidR="007A670C" w:rsidRPr="002D6380" w14:paraId="134020F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265A129" w14:textId="77777777" w:rsidR="007A670C" w:rsidRPr="002D6380" w:rsidRDefault="007A670C" w:rsidP="00A90DE7">
            <w:pPr>
              <w:pStyle w:val="TAL"/>
              <w:rPr>
                <w:sz w:val="15"/>
                <w:szCs w:val="15"/>
              </w:rPr>
            </w:pPr>
            <w:r w:rsidRPr="002D6380">
              <w:rPr>
                <w:rFonts w:eastAsia="Calibri"/>
                <w:noProof/>
                <w:position w:val="-12"/>
                <w:szCs w:val="22"/>
                <w:lang w:eastAsia="zh-CN"/>
              </w:rPr>
              <w:drawing>
                <wp:inline distT="0" distB="0" distL="0" distR="0" wp14:anchorId="034B1FFA" wp14:editId="74167A68">
                  <wp:extent cx="219075" cy="18097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2D6380">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6FE48852" w14:textId="77777777" w:rsidR="007A670C" w:rsidRPr="002D6380" w:rsidRDefault="007A670C" w:rsidP="00A90DE7">
            <w:pPr>
              <w:pStyle w:val="TAC"/>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D4E973E" w14:textId="77777777" w:rsidR="007A670C" w:rsidRPr="002D6380" w:rsidRDefault="007A670C" w:rsidP="00A90DE7">
            <w:pPr>
              <w:pStyle w:val="TAC"/>
            </w:pPr>
            <w:r w:rsidRPr="002D6380">
              <w:t>dBm/ SCS</w:t>
            </w:r>
          </w:p>
        </w:tc>
        <w:tc>
          <w:tcPr>
            <w:tcW w:w="1943" w:type="dxa"/>
            <w:gridSpan w:val="2"/>
            <w:tcBorders>
              <w:top w:val="single" w:sz="4" w:space="0" w:color="auto"/>
              <w:left w:val="single" w:sz="4" w:space="0" w:color="auto"/>
              <w:bottom w:val="single" w:sz="4" w:space="0" w:color="auto"/>
              <w:right w:val="single" w:sz="4" w:space="0" w:color="auto"/>
            </w:tcBorders>
            <w:hideMark/>
          </w:tcPr>
          <w:p w14:paraId="3B0CFD44" w14:textId="77777777" w:rsidR="007A670C" w:rsidRPr="002D6380" w:rsidRDefault="007A670C" w:rsidP="00A90DE7">
            <w:pPr>
              <w:pStyle w:val="TAC"/>
              <w:rPr>
                <w:rFonts w:eastAsia="Calibri"/>
                <w:szCs w:val="22"/>
              </w:rPr>
            </w:pPr>
            <w:r w:rsidRPr="002D6380">
              <w:t>-98</w:t>
            </w:r>
          </w:p>
        </w:tc>
        <w:tc>
          <w:tcPr>
            <w:tcW w:w="1939" w:type="dxa"/>
            <w:gridSpan w:val="2"/>
            <w:tcBorders>
              <w:top w:val="single" w:sz="4" w:space="0" w:color="auto"/>
              <w:left w:val="single" w:sz="4" w:space="0" w:color="auto"/>
              <w:bottom w:val="single" w:sz="4" w:space="0" w:color="auto"/>
              <w:right w:val="single" w:sz="4" w:space="0" w:color="auto"/>
            </w:tcBorders>
            <w:hideMark/>
          </w:tcPr>
          <w:p w14:paraId="7C5CE813" w14:textId="77777777" w:rsidR="007A670C" w:rsidRPr="002D6380" w:rsidRDefault="007A670C" w:rsidP="00A90DE7">
            <w:pPr>
              <w:pStyle w:val="TAC"/>
              <w:rPr>
                <w:szCs w:val="18"/>
              </w:rPr>
            </w:pPr>
            <w:r w:rsidRPr="002D6380">
              <w:t>-98</w:t>
            </w:r>
          </w:p>
        </w:tc>
      </w:tr>
      <w:tr w:rsidR="007A670C" w:rsidRPr="002D6380" w14:paraId="313FF67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E3D1AD1"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293A862A"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39C29D" w14:textId="77777777" w:rsidR="007A670C" w:rsidRPr="002D6380" w:rsidRDefault="007A670C" w:rsidP="00A90DE7">
            <w:pPr>
              <w:spacing w:after="0"/>
              <w:rPr>
                <w:rFonts w:ascii="Arial" w:hAnsi="Arial"/>
                <w:sz w:val="18"/>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53EBD434" w14:textId="77777777" w:rsidR="007A670C" w:rsidRPr="002D6380" w:rsidRDefault="007A670C" w:rsidP="00A90DE7">
            <w:pPr>
              <w:pStyle w:val="TAC"/>
              <w:rPr>
                <w:rFonts w:eastAsia="Calibri"/>
                <w:szCs w:val="22"/>
              </w:rPr>
            </w:pPr>
            <w:r w:rsidRPr="002D6380">
              <w:t>-95</w:t>
            </w:r>
          </w:p>
        </w:tc>
        <w:tc>
          <w:tcPr>
            <w:tcW w:w="1939" w:type="dxa"/>
            <w:gridSpan w:val="2"/>
            <w:tcBorders>
              <w:top w:val="single" w:sz="4" w:space="0" w:color="auto"/>
              <w:left w:val="single" w:sz="4" w:space="0" w:color="auto"/>
              <w:bottom w:val="single" w:sz="4" w:space="0" w:color="auto"/>
              <w:right w:val="single" w:sz="4" w:space="0" w:color="auto"/>
            </w:tcBorders>
            <w:hideMark/>
          </w:tcPr>
          <w:p w14:paraId="1938C08F" w14:textId="77777777" w:rsidR="007A670C" w:rsidRPr="002D6380" w:rsidRDefault="007A670C" w:rsidP="00A90DE7">
            <w:pPr>
              <w:pStyle w:val="TAC"/>
              <w:rPr>
                <w:szCs w:val="18"/>
              </w:rPr>
            </w:pPr>
            <w:r w:rsidRPr="002D6380">
              <w:t>-95</w:t>
            </w:r>
          </w:p>
        </w:tc>
      </w:tr>
      <w:tr w:rsidR="007A670C" w:rsidRPr="002D6380" w14:paraId="1C5BAEDF"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DF9FED" w14:textId="77777777" w:rsidR="007A670C" w:rsidRPr="002D6380" w:rsidRDefault="007A670C" w:rsidP="00A90DE7">
            <w:pPr>
              <w:pStyle w:val="TAL"/>
            </w:pPr>
            <w:r w:rsidRPr="002D6380">
              <w:t xml:space="preserve">PRS </w:t>
            </w:r>
            <w:r w:rsidRPr="002D6380">
              <w:rPr>
                <w:rFonts w:eastAsia="Calibri"/>
                <w:noProof/>
                <w:position w:val="-12"/>
                <w:szCs w:val="22"/>
                <w:lang w:eastAsia="zh-CN"/>
              </w:rPr>
              <w:drawing>
                <wp:inline distT="0" distB="0" distL="0" distR="0" wp14:anchorId="1D62D7A7" wp14:editId="73F7F369">
                  <wp:extent cx="4000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7073FBC"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3C24D3DB" w14:textId="77777777" w:rsidR="007A670C" w:rsidRPr="002D6380" w:rsidRDefault="007A670C" w:rsidP="00A90DE7">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hideMark/>
          </w:tcPr>
          <w:p w14:paraId="6BE05A1D" w14:textId="77777777" w:rsidR="007A670C" w:rsidRPr="002D6380" w:rsidRDefault="007A670C" w:rsidP="00A90DE7">
            <w:pPr>
              <w:pStyle w:val="TAC"/>
            </w:pPr>
            <w:r w:rsidRPr="002D6380">
              <w:t>-5.7</w:t>
            </w:r>
          </w:p>
        </w:tc>
        <w:tc>
          <w:tcPr>
            <w:tcW w:w="851" w:type="dxa"/>
            <w:tcBorders>
              <w:top w:val="single" w:sz="4" w:space="0" w:color="auto"/>
              <w:left w:val="single" w:sz="4" w:space="0" w:color="auto"/>
              <w:bottom w:val="single" w:sz="4" w:space="0" w:color="auto"/>
              <w:right w:val="single" w:sz="4" w:space="0" w:color="auto"/>
            </w:tcBorders>
            <w:hideMark/>
          </w:tcPr>
          <w:p w14:paraId="18EDF769" w14:textId="77777777" w:rsidR="007A670C" w:rsidRPr="002D6380" w:rsidRDefault="007A670C" w:rsidP="00A90DE7">
            <w:pPr>
              <w:pStyle w:val="TAC"/>
            </w:pPr>
            <w:r w:rsidRPr="002D6380">
              <w:t>-12.7</w:t>
            </w:r>
          </w:p>
        </w:tc>
        <w:tc>
          <w:tcPr>
            <w:tcW w:w="1133" w:type="dxa"/>
            <w:tcBorders>
              <w:top w:val="single" w:sz="4" w:space="0" w:color="auto"/>
              <w:left w:val="single" w:sz="4" w:space="0" w:color="auto"/>
              <w:bottom w:val="single" w:sz="4" w:space="0" w:color="auto"/>
              <w:right w:val="single" w:sz="4" w:space="0" w:color="auto"/>
            </w:tcBorders>
            <w:hideMark/>
          </w:tcPr>
          <w:p w14:paraId="7C3927C5" w14:textId="77777777" w:rsidR="007A670C" w:rsidRPr="002D6380" w:rsidRDefault="007A670C" w:rsidP="00A90DE7">
            <w:pPr>
              <w:pStyle w:val="TAC"/>
            </w:pPr>
            <w:r w:rsidRPr="002D6380">
              <w:t>-5.7</w:t>
            </w:r>
          </w:p>
        </w:tc>
        <w:tc>
          <w:tcPr>
            <w:tcW w:w="806" w:type="dxa"/>
            <w:tcBorders>
              <w:top w:val="single" w:sz="4" w:space="0" w:color="auto"/>
              <w:left w:val="single" w:sz="4" w:space="0" w:color="auto"/>
              <w:bottom w:val="single" w:sz="4" w:space="0" w:color="auto"/>
              <w:right w:val="single" w:sz="4" w:space="0" w:color="auto"/>
            </w:tcBorders>
            <w:hideMark/>
          </w:tcPr>
          <w:p w14:paraId="37B7AC59" w14:textId="77777777" w:rsidR="007A670C" w:rsidRPr="002D6380" w:rsidRDefault="007A670C" w:rsidP="00A90DE7">
            <w:pPr>
              <w:pStyle w:val="TAC"/>
              <w:rPr>
                <w:szCs w:val="18"/>
              </w:rPr>
            </w:pPr>
            <w:r w:rsidRPr="002D6380">
              <w:t>-12.7</w:t>
            </w:r>
          </w:p>
        </w:tc>
      </w:tr>
      <w:tr w:rsidR="007A670C" w:rsidRPr="002D6380" w14:paraId="3C9FCD05"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4506101" w14:textId="77777777" w:rsidR="007A670C" w:rsidRPr="002D6380" w:rsidRDefault="007A670C" w:rsidP="00A90DE7">
            <w:pPr>
              <w:pStyle w:val="TAL"/>
              <w:rPr>
                <w:sz w:val="15"/>
                <w:szCs w:val="15"/>
              </w:rPr>
            </w:pPr>
            <w:r w:rsidRPr="002D6380">
              <w:t>PRS-RSRP</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AA61B7D" w14:textId="77777777" w:rsidR="007A670C" w:rsidRPr="002D6380" w:rsidRDefault="007A670C" w:rsidP="00A90DE7">
            <w:pPr>
              <w:pStyle w:val="TAC"/>
            </w:pPr>
            <w:r w:rsidRPr="002D6380">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1793FC2" w14:textId="77777777" w:rsidR="007A670C" w:rsidRPr="002D6380" w:rsidRDefault="007A670C" w:rsidP="00A90DE7">
            <w:pPr>
              <w:pStyle w:val="TAC"/>
            </w:pPr>
            <w:r w:rsidRPr="002D6380">
              <w:t>dBm/SCS</w:t>
            </w:r>
          </w:p>
        </w:tc>
        <w:tc>
          <w:tcPr>
            <w:tcW w:w="1092" w:type="dxa"/>
            <w:tcBorders>
              <w:top w:val="single" w:sz="4" w:space="0" w:color="auto"/>
              <w:left w:val="single" w:sz="4" w:space="0" w:color="auto"/>
              <w:bottom w:val="single" w:sz="4" w:space="0" w:color="auto"/>
              <w:right w:val="single" w:sz="4" w:space="0" w:color="auto"/>
            </w:tcBorders>
            <w:hideMark/>
          </w:tcPr>
          <w:p w14:paraId="538FDBE7" w14:textId="77777777" w:rsidR="007A670C" w:rsidRPr="002D6380" w:rsidRDefault="007A670C" w:rsidP="00A90DE7">
            <w:pPr>
              <w:pStyle w:val="TAC"/>
            </w:pPr>
            <w:r w:rsidRPr="002D6380">
              <w:t>-103.7</w:t>
            </w:r>
          </w:p>
        </w:tc>
        <w:tc>
          <w:tcPr>
            <w:tcW w:w="851" w:type="dxa"/>
            <w:tcBorders>
              <w:top w:val="single" w:sz="4" w:space="0" w:color="auto"/>
              <w:left w:val="single" w:sz="4" w:space="0" w:color="auto"/>
              <w:bottom w:val="single" w:sz="4" w:space="0" w:color="auto"/>
              <w:right w:val="single" w:sz="4" w:space="0" w:color="auto"/>
            </w:tcBorders>
            <w:hideMark/>
          </w:tcPr>
          <w:p w14:paraId="50F41272" w14:textId="77777777" w:rsidR="007A670C" w:rsidRPr="002D6380" w:rsidRDefault="007A670C" w:rsidP="00A90DE7">
            <w:pPr>
              <w:pStyle w:val="TAC"/>
            </w:pPr>
            <w:r w:rsidRPr="002D6380">
              <w:t>-110.7</w:t>
            </w:r>
          </w:p>
        </w:tc>
        <w:tc>
          <w:tcPr>
            <w:tcW w:w="1133" w:type="dxa"/>
            <w:tcBorders>
              <w:top w:val="single" w:sz="4" w:space="0" w:color="auto"/>
              <w:left w:val="single" w:sz="4" w:space="0" w:color="auto"/>
              <w:bottom w:val="single" w:sz="4" w:space="0" w:color="auto"/>
              <w:right w:val="single" w:sz="4" w:space="0" w:color="auto"/>
            </w:tcBorders>
            <w:hideMark/>
          </w:tcPr>
          <w:p w14:paraId="3E747DF9" w14:textId="77777777" w:rsidR="007A670C" w:rsidRPr="002D6380" w:rsidRDefault="007A670C" w:rsidP="00A90DE7">
            <w:pPr>
              <w:pStyle w:val="TAC"/>
            </w:pPr>
            <w:r w:rsidRPr="002D6380">
              <w:t>-103.7</w:t>
            </w:r>
          </w:p>
        </w:tc>
        <w:tc>
          <w:tcPr>
            <w:tcW w:w="806" w:type="dxa"/>
            <w:tcBorders>
              <w:top w:val="single" w:sz="4" w:space="0" w:color="auto"/>
              <w:left w:val="single" w:sz="4" w:space="0" w:color="auto"/>
              <w:bottom w:val="single" w:sz="4" w:space="0" w:color="auto"/>
              <w:right w:val="single" w:sz="4" w:space="0" w:color="auto"/>
            </w:tcBorders>
            <w:hideMark/>
          </w:tcPr>
          <w:p w14:paraId="16119C24" w14:textId="77777777" w:rsidR="007A670C" w:rsidRPr="002D6380" w:rsidRDefault="007A670C" w:rsidP="00A90DE7">
            <w:pPr>
              <w:pStyle w:val="TAC"/>
              <w:rPr>
                <w:szCs w:val="18"/>
              </w:rPr>
            </w:pPr>
            <w:r w:rsidRPr="002D6380">
              <w:t>-110.7</w:t>
            </w:r>
          </w:p>
        </w:tc>
      </w:tr>
      <w:tr w:rsidR="007A670C" w:rsidRPr="002D6380" w14:paraId="1CF3124B"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891EA5"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C697402" w14:textId="77777777" w:rsidR="007A670C" w:rsidRPr="002D6380" w:rsidRDefault="007A670C" w:rsidP="00A90DE7">
            <w:pPr>
              <w:pStyle w:val="TAC"/>
            </w:pPr>
            <w:r w:rsidRPr="002D6380">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946949" w14:textId="77777777" w:rsidR="007A670C" w:rsidRPr="002D6380" w:rsidRDefault="007A670C" w:rsidP="00A90DE7">
            <w:pPr>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7C97F965" w14:textId="77777777" w:rsidR="007A670C" w:rsidRPr="002D6380" w:rsidRDefault="007A670C" w:rsidP="00A90DE7">
            <w:pPr>
              <w:pStyle w:val="TAC"/>
            </w:pPr>
            <w:r w:rsidRPr="002D6380">
              <w:t>-100.7</w:t>
            </w:r>
          </w:p>
        </w:tc>
        <w:tc>
          <w:tcPr>
            <w:tcW w:w="851" w:type="dxa"/>
            <w:tcBorders>
              <w:top w:val="single" w:sz="4" w:space="0" w:color="auto"/>
              <w:left w:val="single" w:sz="4" w:space="0" w:color="auto"/>
              <w:bottom w:val="single" w:sz="4" w:space="0" w:color="auto"/>
              <w:right w:val="single" w:sz="4" w:space="0" w:color="auto"/>
            </w:tcBorders>
            <w:hideMark/>
          </w:tcPr>
          <w:p w14:paraId="6D479CD6" w14:textId="77777777" w:rsidR="007A670C" w:rsidRPr="002D6380" w:rsidRDefault="007A670C" w:rsidP="00A90DE7">
            <w:pPr>
              <w:pStyle w:val="TAC"/>
            </w:pPr>
            <w:r w:rsidRPr="002D6380">
              <w:t>-107.7</w:t>
            </w:r>
          </w:p>
        </w:tc>
        <w:tc>
          <w:tcPr>
            <w:tcW w:w="1133" w:type="dxa"/>
            <w:tcBorders>
              <w:top w:val="single" w:sz="4" w:space="0" w:color="auto"/>
              <w:left w:val="single" w:sz="4" w:space="0" w:color="auto"/>
              <w:bottom w:val="single" w:sz="4" w:space="0" w:color="auto"/>
              <w:right w:val="single" w:sz="4" w:space="0" w:color="auto"/>
            </w:tcBorders>
            <w:hideMark/>
          </w:tcPr>
          <w:p w14:paraId="6F58B566" w14:textId="77777777" w:rsidR="007A670C" w:rsidRPr="002D6380" w:rsidRDefault="007A670C" w:rsidP="00A90DE7">
            <w:pPr>
              <w:pStyle w:val="TAC"/>
            </w:pPr>
            <w:r w:rsidRPr="002D6380">
              <w:t>-100.7</w:t>
            </w:r>
          </w:p>
        </w:tc>
        <w:tc>
          <w:tcPr>
            <w:tcW w:w="806" w:type="dxa"/>
            <w:tcBorders>
              <w:top w:val="single" w:sz="4" w:space="0" w:color="auto"/>
              <w:left w:val="single" w:sz="4" w:space="0" w:color="auto"/>
              <w:bottom w:val="single" w:sz="4" w:space="0" w:color="auto"/>
              <w:right w:val="single" w:sz="4" w:space="0" w:color="auto"/>
            </w:tcBorders>
            <w:hideMark/>
          </w:tcPr>
          <w:p w14:paraId="39340D68" w14:textId="77777777" w:rsidR="007A670C" w:rsidRPr="002D6380" w:rsidRDefault="007A670C" w:rsidP="00A90DE7">
            <w:pPr>
              <w:pStyle w:val="TAC"/>
              <w:rPr>
                <w:szCs w:val="18"/>
              </w:rPr>
            </w:pPr>
            <w:r w:rsidRPr="002D6380">
              <w:t>-107.7</w:t>
            </w:r>
          </w:p>
        </w:tc>
      </w:tr>
      <w:tr w:rsidR="007A670C" w:rsidRPr="002D6380" w14:paraId="16D16403" w14:textId="77777777" w:rsidTr="00A90DE7">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341193F9" w14:textId="77777777" w:rsidR="007A670C" w:rsidRPr="002D6380" w:rsidRDefault="007A670C" w:rsidP="00A90DE7">
            <w:pPr>
              <w:pStyle w:val="TAL"/>
              <w:rPr>
                <w:vertAlign w:val="superscript"/>
              </w:rPr>
            </w:pPr>
            <w:r w:rsidRPr="002D6380">
              <w:t>Io</w:t>
            </w:r>
            <w:r w:rsidRPr="002D6380">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2166914C" w14:textId="77777777" w:rsidR="007A670C" w:rsidRPr="002D6380" w:rsidRDefault="007A670C" w:rsidP="00A90DE7">
            <w:pPr>
              <w:pStyle w:val="TAC"/>
            </w:pPr>
            <w:r w:rsidRPr="002D6380">
              <w:t>1,2</w:t>
            </w:r>
          </w:p>
        </w:tc>
        <w:tc>
          <w:tcPr>
            <w:tcW w:w="893" w:type="dxa"/>
            <w:tcBorders>
              <w:top w:val="single" w:sz="4" w:space="0" w:color="auto"/>
              <w:left w:val="single" w:sz="4" w:space="0" w:color="auto"/>
              <w:bottom w:val="single" w:sz="4" w:space="0" w:color="auto"/>
              <w:right w:val="single" w:sz="4" w:space="0" w:color="auto"/>
            </w:tcBorders>
            <w:hideMark/>
          </w:tcPr>
          <w:p w14:paraId="76E0E247" w14:textId="77777777" w:rsidR="007A670C" w:rsidRPr="002D6380" w:rsidRDefault="007A670C" w:rsidP="00A90DE7">
            <w:pPr>
              <w:pStyle w:val="TAC"/>
            </w:pPr>
            <w:r w:rsidRPr="002D6380">
              <w:t>dBm/</w:t>
            </w:r>
          </w:p>
          <w:p w14:paraId="2C55BD8C" w14:textId="77777777" w:rsidR="007A670C" w:rsidRPr="002D6380" w:rsidRDefault="007A670C" w:rsidP="00A90DE7">
            <w:pPr>
              <w:pStyle w:val="TAC"/>
            </w:pPr>
            <w:r w:rsidRPr="002D6380">
              <w:t>19.08MHz</w:t>
            </w:r>
          </w:p>
        </w:tc>
        <w:tc>
          <w:tcPr>
            <w:tcW w:w="1092" w:type="dxa"/>
            <w:tcBorders>
              <w:top w:val="single" w:sz="4" w:space="0" w:color="auto"/>
              <w:left w:val="single" w:sz="4" w:space="0" w:color="auto"/>
              <w:bottom w:val="single" w:sz="4" w:space="0" w:color="auto"/>
              <w:right w:val="single" w:sz="4" w:space="0" w:color="auto"/>
            </w:tcBorders>
            <w:hideMark/>
          </w:tcPr>
          <w:p w14:paraId="70557228" w14:textId="77777777" w:rsidR="007A670C" w:rsidRPr="002D6380" w:rsidRDefault="007A670C" w:rsidP="00A90DE7">
            <w:pPr>
              <w:pStyle w:val="TAC"/>
            </w:pPr>
            <w:r w:rsidRPr="002D6380">
              <w:rPr>
                <w:rFonts w:cs="v4.2.0"/>
                <w:lang w:eastAsia="zh-CN"/>
              </w:rPr>
              <w:t>-65.92</w:t>
            </w:r>
          </w:p>
        </w:tc>
        <w:tc>
          <w:tcPr>
            <w:tcW w:w="851" w:type="dxa"/>
            <w:tcBorders>
              <w:top w:val="single" w:sz="4" w:space="0" w:color="auto"/>
              <w:left w:val="single" w:sz="4" w:space="0" w:color="auto"/>
              <w:bottom w:val="single" w:sz="4" w:space="0" w:color="auto"/>
              <w:right w:val="single" w:sz="4" w:space="0" w:color="auto"/>
            </w:tcBorders>
            <w:hideMark/>
          </w:tcPr>
          <w:p w14:paraId="1909619E" w14:textId="77777777" w:rsidR="007A670C" w:rsidRPr="002D6380" w:rsidRDefault="007A670C" w:rsidP="00A90DE7">
            <w:pPr>
              <w:pStyle w:val="TAC"/>
            </w:pPr>
            <w:r w:rsidRPr="002D6380">
              <w:t>-66.73</w:t>
            </w:r>
          </w:p>
        </w:tc>
        <w:tc>
          <w:tcPr>
            <w:tcW w:w="1133" w:type="dxa"/>
            <w:tcBorders>
              <w:top w:val="single" w:sz="4" w:space="0" w:color="auto"/>
              <w:left w:val="single" w:sz="4" w:space="0" w:color="auto"/>
              <w:bottom w:val="single" w:sz="4" w:space="0" w:color="auto"/>
              <w:right w:val="single" w:sz="4" w:space="0" w:color="auto"/>
            </w:tcBorders>
            <w:hideMark/>
          </w:tcPr>
          <w:p w14:paraId="17F2B242" w14:textId="77777777" w:rsidR="007A670C" w:rsidRPr="002D6380" w:rsidRDefault="007A670C" w:rsidP="00A90DE7">
            <w:pPr>
              <w:pStyle w:val="TAC"/>
            </w:pPr>
            <w:r w:rsidRPr="002D6380">
              <w:rPr>
                <w:rFonts w:cs="v4.2.0"/>
                <w:lang w:eastAsia="zh-CN"/>
              </w:rPr>
              <w:t>-65.92</w:t>
            </w:r>
          </w:p>
        </w:tc>
        <w:tc>
          <w:tcPr>
            <w:tcW w:w="806" w:type="dxa"/>
            <w:tcBorders>
              <w:top w:val="single" w:sz="4" w:space="0" w:color="auto"/>
              <w:left w:val="single" w:sz="4" w:space="0" w:color="auto"/>
              <w:bottom w:val="single" w:sz="4" w:space="0" w:color="auto"/>
              <w:right w:val="single" w:sz="4" w:space="0" w:color="auto"/>
            </w:tcBorders>
            <w:hideMark/>
          </w:tcPr>
          <w:p w14:paraId="54AD48DF" w14:textId="77777777" w:rsidR="007A670C" w:rsidRPr="002D6380" w:rsidRDefault="007A670C" w:rsidP="00A90DE7">
            <w:pPr>
              <w:pStyle w:val="TAC"/>
            </w:pPr>
            <w:r w:rsidRPr="002D6380">
              <w:t>-66.73</w:t>
            </w:r>
          </w:p>
        </w:tc>
      </w:tr>
      <w:tr w:rsidR="007A670C" w:rsidRPr="002D6380" w14:paraId="6C86B175" w14:textId="77777777" w:rsidTr="00A90DE7">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F68820" w14:textId="77777777" w:rsidR="007A670C" w:rsidRPr="002D6380" w:rsidRDefault="007A670C" w:rsidP="00A90DE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1D126F2" w14:textId="77777777" w:rsidR="007A670C" w:rsidRPr="002D6380" w:rsidRDefault="007A670C" w:rsidP="00A90DE7">
            <w:pPr>
              <w:pStyle w:val="TAC"/>
            </w:pPr>
            <w:r w:rsidRPr="002D6380">
              <w:t>3</w:t>
            </w:r>
          </w:p>
        </w:tc>
        <w:tc>
          <w:tcPr>
            <w:tcW w:w="893" w:type="dxa"/>
            <w:tcBorders>
              <w:top w:val="single" w:sz="4" w:space="0" w:color="auto"/>
              <w:left w:val="single" w:sz="4" w:space="0" w:color="auto"/>
              <w:bottom w:val="single" w:sz="4" w:space="0" w:color="auto"/>
              <w:right w:val="single" w:sz="4" w:space="0" w:color="auto"/>
            </w:tcBorders>
            <w:hideMark/>
          </w:tcPr>
          <w:p w14:paraId="4FCFB401" w14:textId="77777777" w:rsidR="007A670C" w:rsidRPr="002D6380" w:rsidRDefault="007A670C" w:rsidP="00A90DE7">
            <w:pPr>
              <w:pStyle w:val="TAC"/>
            </w:pPr>
            <w:r w:rsidRPr="002D6380">
              <w:t>dBm/</w:t>
            </w:r>
          </w:p>
          <w:p w14:paraId="6E397D01" w14:textId="77777777" w:rsidR="007A670C" w:rsidRPr="002D6380" w:rsidRDefault="007A670C" w:rsidP="00A90DE7">
            <w:pPr>
              <w:pStyle w:val="TAC"/>
            </w:pPr>
            <w:r w:rsidRPr="002D6380">
              <w:t>47.88MHz</w:t>
            </w:r>
          </w:p>
        </w:tc>
        <w:tc>
          <w:tcPr>
            <w:tcW w:w="1092" w:type="dxa"/>
            <w:tcBorders>
              <w:top w:val="single" w:sz="4" w:space="0" w:color="auto"/>
              <w:left w:val="single" w:sz="4" w:space="0" w:color="auto"/>
              <w:bottom w:val="single" w:sz="4" w:space="0" w:color="auto"/>
              <w:right w:val="single" w:sz="4" w:space="0" w:color="auto"/>
            </w:tcBorders>
            <w:hideMark/>
          </w:tcPr>
          <w:p w14:paraId="2E7D7CC3" w14:textId="77777777" w:rsidR="007A670C" w:rsidRPr="002D6380" w:rsidRDefault="007A670C" w:rsidP="00A90DE7">
            <w:pPr>
              <w:pStyle w:val="TAC"/>
            </w:pPr>
            <w:r w:rsidRPr="002D6380">
              <w:rPr>
                <w:rFonts w:cs="v4.2.0"/>
                <w:lang w:eastAsia="zh-CN"/>
              </w:rPr>
              <w:t>-61.92</w:t>
            </w:r>
          </w:p>
        </w:tc>
        <w:tc>
          <w:tcPr>
            <w:tcW w:w="851" w:type="dxa"/>
            <w:tcBorders>
              <w:top w:val="single" w:sz="4" w:space="0" w:color="auto"/>
              <w:left w:val="single" w:sz="4" w:space="0" w:color="auto"/>
              <w:bottom w:val="single" w:sz="4" w:space="0" w:color="auto"/>
              <w:right w:val="single" w:sz="4" w:space="0" w:color="auto"/>
            </w:tcBorders>
            <w:hideMark/>
          </w:tcPr>
          <w:p w14:paraId="1F27FFD0" w14:textId="77777777" w:rsidR="007A670C" w:rsidRPr="002D6380" w:rsidRDefault="007A670C" w:rsidP="00A90DE7">
            <w:pPr>
              <w:pStyle w:val="TAC"/>
            </w:pPr>
            <w:r w:rsidRPr="002D6380">
              <w:t>-62.73</w:t>
            </w:r>
          </w:p>
        </w:tc>
        <w:tc>
          <w:tcPr>
            <w:tcW w:w="1133" w:type="dxa"/>
            <w:tcBorders>
              <w:top w:val="single" w:sz="4" w:space="0" w:color="auto"/>
              <w:left w:val="single" w:sz="4" w:space="0" w:color="auto"/>
              <w:bottom w:val="single" w:sz="4" w:space="0" w:color="auto"/>
              <w:right w:val="single" w:sz="4" w:space="0" w:color="auto"/>
            </w:tcBorders>
            <w:hideMark/>
          </w:tcPr>
          <w:p w14:paraId="5C8D802A" w14:textId="77777777" w:rsidR="007A670C" w:rsidRPr="002D6380" w:rsidRDefault="007A670C" w:rsidP="00A90DE7">
            <w:pPr>
              <w:pStyle w:val="TAC"/>
            </w:pPr>
            <w:r w:rsidRPr="002D6380">
              <w:rPr>
                <w:rFonts w:cs="v4.2.0"/>
                <w:lang w:eastAsia="zh-CN"/>
              </w:rPr>
              <w:t>-61.92</w:t>
            </w:r>
          </w:p>
        </w:tc>
        <w:tc>
          <w:tcPr>
            <w:tcW w:w="806" w:type="dxa"/>
            <w:tcBorders>
              <w:top w:val="single" w:sz="4" w:space="0" w:color="auto"/>
              <w:left w:val="single" w:sz="4" w:space="0" w:color="auto"/>
              <w:bottom w:val="single" w:sz="4" w:space="0" w:color="auto"/>
              <w:right w:val="single" w:sz="4" w:space="0" w:color="auto"/>
            </w:tcBorders>
            <w:hideMark/>
          </w:tcPr>
          <w:p w14:paraId="3B7AAE8A" w14:textId="77777777" w:rsidR="007A670C" w:rsidRPr="002D6380" w:rsidRDefault="007A670C" w:rsidP="00A90DE7">
            <w:pPr>
              <w:pStyle w:val="TAC"/>
            </w:pPr>
            <w:r w:rsidRPr="002D6380">
              <w:t>-62.73</w:t>
            </w:r>
          </w:p>
        </w:tc>
      </w:tr>
      <w:tr w:rsidR="007A670C" w:rsidRPr="002D6380" w14:paraId="281E2DF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652C0BB" w14:textId="77777777" w:rsidR="007A670C" w:rsidRPr="002D6380" w:rsidRDefault="007A670C" w:rsidP="00A90DE7">
            <w:pPr>
              <w:pStyle w:val="TAL"/>
            </w:pPr>
            <w:r w:rsidRPr="002D6380">
              <w:rPr>
                <w:rFonts w:eastAsia="Calibri"/>
                <w:position w:val="-12"/>
                <w:szCs w:val="22"/>
                <w:lang w:eastAsia="zh-CN"/>
              </w:rPr>
              <w:t xml:space="preserve">PRS </w:t>
            </w:r>
            <w:r w:rsidRPr="002D6380">
              <w:rPr>
                <w:rFonts w:eastAsia="Calibri"/>
                <w:noProof/>
                <w:position w:val="-12"/>
                <w:szCs w:val="22"/>
                <w:lang w:eastAsia="zh-CN"/>
              </w:rPr>
              <w:drawing>
                <wp:inline distT="0" distB="0" distL="0" distR="0" wp14:anchorId="0A4209DF" wp14:editId="228153E8">
                  <wp:extent cx="514350" cy="24765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FB876B7"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52AF0779" w14:textId="77777777" w:rsidR="007A670C" w:rsidRPr="002D6380" w:rsidRDefault="007A670C" w:rsidP="00A90DE7">
            <w:pPr>
              <w:pStyle w:val="TAC"/>
            </w:pPr>
            <w:r w:rsidRPr="002D6380">
              <w:t>dB</w:t>
            </w:r>
          </w:p>
        </w:tc>
        <w:tc>
          <w:tcPr>
            <w:tcW w:w="1092" w:type="dxa"/>
            <w:tcBorders>
              <w:top w:val="single" w:sz="4" w:space="0" w:color="auto"/>
              <w:left w:val="single" w:sz="4" w:space="0" w:color="auto"/>
              <w:bottom w:val="single" w:sz="4" w:space="0" w:color="auto"/>
              <w:right w:val="single" w:sz="4" w:space="0" w:color="auto"/>
            </w:tcBorders>
            <w:hideMark/>
          </w:tcPr>
          <w:p w14:paraId="1FBE8141" w14:textId="77777777" w:rsidR="007A670C" w:rsidRPr="002D6380" w:rsidRDefault="007A670C" w:rsidP="00A90DE7">
            <w:pPr>
              <w:pStyle w:val="TAC"/>
            </w:pPr>
            <w:r w:rsidRPr="002D6380">
              <w:t>-5.7</w:t>
            </w:r>
          </w:p>
        </w:tc>
        <w:tc>
          <w:tcPr>
            <w:tcW w:w="851" w:type="dxa"/>
            <w:tcBorders>
              <w:top w:val="single" w:sz="4" w:space="0" w:color="auto"/>
              <w:left w:val="single" w:sz="4" w:space="0" w:color="auto"/>
              <w:bottom w:val="single" w:sz="4" w:space="0" w:color="auto"/>
              <w:right w:val="single" w:sz="4" w:space="0" w:color="auto"/>
            </w:tcBorders>
            <w:hideMark/>
          </w:tcPr>
          <w:p w14:paraId="6A715B59" w14:textId="77777777" w:rsidR="007A670C" w:rsidRPr="002D6380" w:rsidRDefault="007A670C" w:rsidP="00A90DE7">
            <w:pPr>
              <w:pStyle w:val="TAC"/>
            </w:pPr>
            <w:r w:rsidRPr="002D6380">
              <w:t>-12.7</w:t>
            </w:r>
          </w:p>
        </w:tc>
        <w:tc>
          <w:tcPr>
            <w:tcW w:w="1133" w:type="dxa"/>
            <w:tcBorders>
              <w:top w:val="single" w:sz="4" w:space="0" w:color="auto"/>
              <w:left w:val="single" w:sz="4" w:space="0" w:color="auto"/>
              <w:bottom w:val="single" w:sz="4" w:space="0" w:color="auto"/>
              <w:right w:val="single" w:sz="4" w:space="0" w:color="auto"/>
            </w:tcBorders>
            <w:hideMark/>
          </w:tcPr>
          <w:p w14:paraId="19CA6324" w14:textId="77777777" w:rsidR="007A670C" w:rsidRPr="002D6380" w:rsidRDefault="007A670C" w:rsidP="00A90DE7">
            <w:pPr>
              <w:pStyle w:val="TAC"/>
            </w:pPr>
            <w:r w:rsidRPr="002D6380">
              <w:t>-5.7</w:t>
            </w:r>
          </w:p>
        </w:tc>
        <w:tc>
          <w:tcPr>
            <w:tcW w:w="806" w:type="dxa"/>
            <w:tcBorders>
              <w:top w:val="single" w:sz="4" w:space="0" w:color="auto"/>
              <w:left w:val="single" w:sz="4" w:space="0" w:color="auto"/>
              <w:bottom w:val="single" w:sz="4" w:space="0" w:color="auto"/>
              <w:right w:val="single" w:sz="4" w:space="0" w:color="auto"/>
            </w:tcBorders>
            <w:hideMark/>
          </w:tcPr>
          <w:p w14:paraId="044A0E95" w14:textId="77777777" w:rsidR="007A670C" w:rsidRPr="002D6380" w:rsidRDefault="007A670C" w:rsidP="00A90DE7">
            <w:pPr>
              <w:pStyle w:val="TAC"/>
            </w:pPr>
            <w:r w:rsidRPr="002D6380">
              <w:t>-12.7</w:t>
            </w:r>
          </w:p>
        </w:tc>
      </w:tr>
      <w:tr w:rsidR="007A670C" w:rsidRPr="002D6380" w14:paraId="44047E0E"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8D538CA" w14:textId="77777777" w:rsidR="007A670C" w:rsidRPr="002D6380" w:rsidRDefault="007A670C" w:rsidP="00A90DE7">
            <w:pPr>
              <w:pStyle w:val="TAL"/>
            </w:pPr>
            <w:r w:rsidRPr="002D6380">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6F066BE"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hideMark/>
          </w:tcPr>
          <w:p w14:paraId="1FA233D5" w14:textId="77777777" w:rsidR="007A670C" w:rsidRPr="002D6380" w:rsidRDefault="007A670C" w:rsidP="00A90DE7">
            <w:pPr>
              <w:pStyle w:val="TAC"/>
            </w:pPr>
            <w:r w:rsidRPr="002D6380">
              <w:t>-</w:t>
            </w:r>
          </w:p>
        </w:tc>
        <w:tc>
          <w:tcPr>
            <w:tcW w:w="1943" w:type="dxa"/>
            <w:gridSpan w:val="2"/>
            <w:tcBorders>
              <w:top w:val="single" w:sz="4" w:space="0" w:color="auto"/>
              <w:left w:val="single" w:sz="4" w:space="0" w:color="auto"/>
              <w:bottom w:val="single" w:sz="4" w:space="0" w:color="auto"/>
              <w:right w:val="single" w:sz="4" w:space="0" w:color="auto"/>
            </w:tcBorders>
            <w:hideMark/>
          </w:tcPr>
          <w:p w14:paraId="2CAB3DAF" w14:textId="77777777" w:rsidR="007A670C" w:rsidRPr="002D6380" w:rsidRDefault="007A670C" w:rsidP="00A90DE7">
            <w:pPr>
              <w:pStyle w:val="TAC"/>
            </w:pPr>
            <w:r w:rsidRPr="002D6380">
              <w:t>AWGN</w:t>
            </w:r>
          </w:p>
        </w:tc>
        <w:tc>
          <w:tcPr>
            <w:tcW w:w="1939" w:type="dxa"/>
            <w:gridSpan w:val="2"/>
            <w:tcBorders>
              <w:top w:val="single" w:sz="4" w:space="0" w:color="auto"/>
              <w:left w:val="single" w:sz="4" w:space="0" w:color="auto"/>
              <w:bottom w:val="single" w:sz="4" w:space="0" w:color="auto"/>
              <w:right w:val="single" w:sz="4" w:space="0" w:color="auto"/>
            </w:tcBorders>
            <w:hideMark/>
          </w:tcPr>
          <w:p w14:paraId="406A2B1B" w14:textId="77777777" w:rsidR="007A670C" w:rsidRPr="002D6380" w:rsidRDefault="007A670C" w:rsidP="00A90DE7">
            <w:pPr>
              <w:pStyle w:val="TAC"/>
            </w:pPr>
            <w:r w:rsidRPr="002D6380">
              <w:t>AWGN</w:t>
            </w:r>
          </w:p>
        </w:tc>
      </w:tr>
      <w:tr w:rsidR="007A670C" w:rsidRPr="002D6380" w14:paraId="62731F11" w14:textId="77777777" w:rsidTr="00A90DE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B64B15B" w14:textId="77777777" w:rsidR="007A670C" w:rsidRPr="002D6380" w:rsidRDefault="007A670C" w:rsidP="00A90DE7">
            <w:pPr>
              <w:pStyle w:val="TAL"/>
            </w:pPr>
            <w:r w:rsidRPr="002D6380">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0F4DAD4" w14:textId="77777777" w:rsidR="007A670C" w:rsidRPr="002D6380" w:rsidRDefault="007A670C" w:rsidP="00A90DE7">
            <w:pPr>
              <w:pStyle w:val="TAC"/>
            </w:pPr>
            <w:r w:rsidRPr="002D6380">
              <w:t>1~3</w:t>
            </w:r>
          </w:p>
        </w:tc>
        <w:tc>
          <w:tcPr>
            <w:tcW w:w="893" w:type="dxa"/>
            <w:tcBorders>
              <w:top w:val="single" w:sz="4" w:space="0" w:color="auto"/>
              <w:left w:val="single" w:sz="4" w:space="0" w:color="auto"/>
              <w:bottom w:val="single" w:sz="4" w:space="0" w:color="auto"/>
              <w:right w:val="single" w:sz="4" w:space="0" w:color="auto"/>
            </w:tcBorders>
          </w:tcPr>
          <w:p w14:paraId="2C7BF113" w14:textId="77777777" w:rsidR="007A670C" w:rsidRPr="002D6380" w:rsidRDefault="007A670C" w:rsidP="00A90DE7">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9DC3B9F" w14:textId="77777777" w:rsidR="007A670C" w:rsidRPr="002D6380" w:rsidRDefault="007A670C" w:rsidP="00A90DE7">
            <w:pPr>
              <w:pStyle w:val="TAC"/>
            </w:pPr>
            <w:r w:rsidRPr="002D6380">
              <w:t>1x2</w:t>
            </w:r>
          </w:p>
        </w:tc>
        <w:tc>
          <w:tcPr>
            <w:tcW w:w="1939" w:type="dxa"/>
            <w:gridSpan w:val="2"/>
            <w:tcBorders>
              <w:top w:val="single" w:sz="4" w:space="0" w:color="auto"/>
              <w:left w:val="single" w:sz="4" w:space="0" w:color="auto"/>
              <w:bottom w:val="single" w:sz="4" w:space="0" w:color="auto"/>
              <w:right w:val="single" w:sz="4" w:space="0" w:color="auto"/>
            </w:tcBorders>
            <w:hideMark/>
          </w:tcPr>
          <w:p w14:paraId="00E814D0" w14:textId="77777777" w:rsidR="007A670C" w:rsidRPr="002D6380" w:rsidRDefault="007A670C" w:rsidP="00A90DE7">
            <w:pPr>
              <w:pStyle w:val="TAC"/>
            </w:pPr>
            <w:r w:rsidRPr="002D6380">
              <w:t>1x2</w:t>
            </w:r>
          </w:p>
        </w:tc>
      </w:tr>
      <w:tr w:rsidR="007A670C" w:rsidRPr="002D6380" w14:paraId="7FDCD3B1" w14:textId="77777777" w:rsidTr="00A90DE7">
        <w:trPr>
          <w:jc w:val="center"/>
        </w:trPr>
        <w:tc>
          <w:tcPr>
            <w:tcW w:w="8314" w:type="dxa"/>
            <w:gridSpan w:val="7"/>
            <w:tcBorders>
              <w:top w:val="single" w:sz="4" w:space="0" w:color="auto"/>
              <w:left w:val="single" w:sz="4" w:space="0" w:color="auto"/>
              <w:bottom w:val="single" w:sz="4" w:space="0" w:color="auto"/>
              <w:right w:val="single" w:sz="4" w:space="0" w:color="auto"/>
            </w:tcBorders>
            <w:vAlign w:val="center"/>
            <w:hideMark/>
          </w:tcPr>
          <w:p w14:paraId="757BAF28" w14:textId="77777777" w:rsidR="007A670C" w:rsidRPr="002D6380" w:rsidRDefault="007A670C" w:rsidP="00A90DE7">
            <w:pPr>
              <w:pStyle w:val="TAN"/>
            </w:pPr>
            <w:r w:rsidRPr="002D6380">
              <w:t>Note 1:</w:t>
            </w:r>
            <w:r w:rsidRPr="002D6380">
              <w:tab/>
              <w:t xml:space="preserve">OCNG shall be used such that both cells are fully </w:t>
            </w:r>
            <w:proofErr w:type="gramStart"/>
            <w:r w:rsidRPr="002D6380">
              <w:t>allocated</w:t>
            </w:r>
            <w:proofErr w:type="gramEnd"/>
            <w:r w:rsidRPr="002D6380">
              <w:t xml:space="preserve"> and a constant total transmitted power spectral density is achieved for all OFDM symbols.</w:t>
            </w:r>
          </w:p>
          <w:p w14:paraId="24FB90FC" w14:textId="77777777" w:rsidR="007A670C" w:rsidRPr="002D6380" w:rsidRDefault="007A670C" w:rsidP="00A90DE7">
            <w:pPr>
              <w:pStyle w:val="TAN"/>
            </w:pPr>
            <w:r w:rsidRPr="002D6380">
              <w:t>Note 2:</w:t>
            </w:r>
            <w:r w:rsidRPr="002D6380">
              <w:tab/>
              <w:t xml:space="preserve">Interference from other cells and noise sources not specified in the test is assumed to be constant over subcarriers and time and shall be modelled as AWGN of appropriate power for </w:t>
            </w:r>
            <w:r w:rsidRPr="002D6380">
              <w:rPr>
                <w:noProof/>
                <w:lang w:eastAsia="zh-CN"/>
              </w:rPr>
              <w:drawing>
                <wp:inline distT="0" distB="0" distL="0" distR="0" wp14:anchorId="567C9EFB" wp14:editId="05EBE9C4">
                  <wp:extent cx="247650" cy="21907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2D6380">
              <w:t xml:space="preserve"> to be fulfilled.</w:t>
            </w:r>
          </w:p>
          <w:p w14:paraId="61F5EC56" w14:textId="77777777" w:rsidR="007A670C" w:rsidRPr="002D6380" w:rsidRDefault="007A670C" w:rsidP="00A90DE7">
            <w:pPr>
              <w:pStyle w:val="TAN"/>
            </w:pPr>
            <w:r w:rsidRPr="002D6380">
              <w:t>Note 3:</w:t>
            </w:r>
            <w:r w:rsidRPr="002D6380">
              <w:tab/>
              <w:t xml:space="preserve">RSRP and Io levels have been derived from other parameters for information purposes. They are not settable parameters themselves. </w:t>
            </w:r>
            <w:r w:rsidRPr="002D6380">
              <w:rPr>
                <w:rFonts w:cs="Arial"/>
              </w:rPr>
              <w:t>The Io is calculated based only on the symbols where PRS is transmitted.</w:t>
            </w:r>
          </w:p>
          <w:p w14:paraId="32788273" w14:textId="77777777" w:rsidR="007A670C" w:rsidRPr="002D6380" w:rsidRDefault="007A670C" w:rsidP="00A90DE7">
            <w:pPr>
              <w:pStyle w:val="TAN"/>
            </w:pPr>
            <w:r w:rsidRPr="002D6380">
              <w:t>Note 4:</w:t>
            </w:r>
            <w:r w:rsidRPr="002D6380">
              <w:tab/>
              <w:t>RSRP minimum requirements are specified assuming independent interference and noise at each receiver antenna port.</w:t>
            </w:r>
          </w:p>
          <w:p w14:paraId="54313C22" w14:textId="77777777" w:rsidR="007A670C" w:rsidRPr="002D6380" w:rsidRDefault="007A670C" w:rsidP="00A90DE7">
            <w:pPr>
              <w:pStyle w:val="TAN"/>
              <w:rPr>
                <w:rFonts w:cs="Arial"/>
              </w:rPr>
            </w:pPr>
            <w:r w:rsidRPr="002D6380">
              <w:rPr>
                <w:rFonts w:cs="Arial"/>
              </w:rPr>
              <w:t>Note 5:</w:t>
            </w:r>
            <w:r w:rsidRPr="002D6380">
              <w:rPr>
                <w:rFonts w:cs="Arial"/>
              </w:rPr>
              <w:tab/>
              <w:t xml:space="preserve">The test configuration excludes support for band </w:t>
            </w:r>
            <w:proofErr w:type="gramStart"/>
            <w:r w:rsidRPr="002D6380">
              <w:rPr>
                <w:rFonts w:cs="Arial"/>
              </w:rPr>
              <w:t>n51</w:t>
            </w:r>
            <w:proofErr w:type="gramEnd"/>
            <w:r w:rsidRPr="002D6380">
              <w:rPr>
                <w:rFonts w:cs="Arial"/>
              </w:rPr>
              <w:t xml:space="preserve"> and it is not required to run this test on band n51 in this release of the specification.</w:t>
            </w:r>
          </w:p>
        </w:tc>
      </w:tr>
    </w:tbl>
    <w:p w14:paraId="55B22A5B" w14:textId="77777777" w:rsidR="007A670C" w:rsidRPr="002D6380" w:rsidRDefault="007A670C" w:rsidP="007A670C">
      <w:pPr>
        <w:rPr>
          <w:lang w:eastAsia="zh-CN"/>
        </w:rPr>
      </w:pPr>
    </w:p>
    <w:p w14:paraId="2F0FC50B" w14:textId="77777777" w:rsidR="007A670C" w:rsidRPr="002D6380" w:rsidRDefault="007A670C" w:rsidP="007A670C">
      <w:r w:rsidRPr="002D6380">
        <w:rPr>
          <w:lang w:eastAsia="zh-CN"/>
        </w:rPr>
        <w:t xml:space="preserve">The value of the LPP Time IE depends on the UE capabilities. The calculation is the same as in clause 14.3.1.5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0B0704A0" w14:textId="77777777" w:rsidR="007A670C" w:rsidRPr="002D6380" w:rsidRDefault="00000000" w:rsidP="007A670C">
      <m:oMathPara>
        <m:oMath>
          <m:sSub>
            <m:sSubPr>
              <m:ctrlPr>
                <w:rPr>
                  <w:rFonts w:ascii="Cambria Math" w:hAnsi="Cambria Math"/>
                  <w:i/>
                </w:rPr>
              </m:ctrlPr>
            </m:sSubPr>
            <m:e>
              <m:r>
                <w:rPr>
                  <w:rFonts w:ascii="Cambria Math" w:hAnsi="Cambria Math"/>
                </w:rPr>
                <m:t>T</m:t>
              </m:r>
            </m:e>
            <m:sub>
              <m:r>
                <w:rPr>
                  <w:rFonts w:ascii="Cambria Math" w:hAnsi="Cambria Math"/>
                </w:rPr>
                <m:t>RSTD</m:t>
              </m:r>
            </m:sub>
          </m:sSub>
          <m:r>
            <w:rPr>
              <w:rFonts w:ascii="Cambria Math" w:hAnsi="Cambria Math"/>
            </w:rPr>
            <m:t>=2*</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oMath>
      </m:oMathPara>
    </w:p>
    <w:p w14:paraId="2749287F" w14:textId="77777777" w:rsidR="007A670C" w:rsidRPr="002D6380" w:rsidRDefault="007A670C" w:rsidP="007A670C">
      <w:pPr>
        <w:rPr>
          <w:lang w:eastAsia="zh-CN"/>
        </w:rPr>
      </w:pPr>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14.3.1.4.3-3).</w:t>
      </w:r>
    </w:p>
    <w:p w14:paraId="3CA356B8" w14:textId="77777777" w:rsidR="007A670C" w:rsidRPr="002D6380" w:rsidRDefault="007A670C" w:rsidP="007A670C">
      <w:pPr>
        <w:pStyle w:val="TH"/>
      </w:pPr>
      <w:r w:rsidRPr="002D6380">
        <w:lastRenderedPageBreak/>
        <w:t xml:space="preserve">Table </w:t>
      </w:r>
      <w:r w:rsidRPr="002D6380">
        <w:rPr>
          <w:lang w:eastAsia="zh-CN"/>
        </w:rPr>
        <w:t>14.3.2.</w:t>
      </w:r>
      <w:r w:rsidRPr="002D6380">
        <w:t>5-</w:t>
      </w:r>
      <w:r w:rsidRPr="002D6380">
        <w:rPr>
          <w:lang w:eastAsia="zh-CN"/>
        </w:rPr>
        <w:t>2</w:t>
      </w:r>
      <w:r w:rsidRPr="002D6380">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7A670C" w:rsidRPr="002D6380" w14:paraId="55BB7EA5" w14:textId="77777777" w:rsidTr="00A90DE7">
        <w:trPr>
          <w:jc w:val="center"/>
        </w:trPr>
        <w:tc>
          <w:tcPr>
            <w:tcW w:w="977" w:type="dxa"/>
            <w:tcBorders>
              <w:top w:val="single" w:sz="4" w:space="0" w:color="auto"/>
              <w:left w:val="single" w:sz="4" w:space="0" w:color="auto"/>
              <w:bottom w:val="single" w:sz="4" w:space="0" w:color="auto"/>
              <w:right w:val="single" w:sz="4" w:space="0" w:color="auto"/>
            </w:tcBorders>
            <w:hideMark/>
          </w:tcPr>
          <w:p w14:paraId="6142AEBA" w14:textId="77777777" w:rsidR="007A670C" w:rsidRPr="002D6380" w:rsidRDefault="007A670C" w:rsidP="00A90DE7">
            <w:pPr>
              <w:pStyle w:val="TAH"/>
            </w:pPr>
            <w:r w:rsidRPr="002D6380">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360643" w14:textId="77777777" w:rsidR="007A670C" w:rsidRPr="002D6380" w:rsidRDefault="007A670C" w:rsidP="00A90DE7">
            <w:pPr>
              <w:pStyle w:val="TAH"/>
            </w:pPr>
            <w:r w:rsidRPr="002D6380">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19B195F" w14:textId="77777777" w:rsidR="007A670C" w:rsidRPr="002D6380" w:rsidRDefault="007A670C" w:rsidP="00A90DE7">
            <w:pPr>
              <w:pStyle w:val="TAH"/>
              <w:rPr>
                <w:lang w:eastAsia="zh-CN"/>
              </w:rPr>
            </w:pPr>
            <w:r w:rsidRPr="002D6380">
              <w:t>Lowest reported value [T</w:t>
            </w:r>
            <w:r w:rsidRPr="002D6380">
              <w:rPr>
                <w:vertAlign w:val="subscript"/>
              </w:rPr>
              <w:t>c</w:t>
            </w:r>
            <w:r w:rsidRPr="002D6380">
              <w:t>]</w:t>
            </w:r>
          </w:p>
        </w:tc>
        <w:tc>
          <w:tcPr>
            <w:tcW w:w="1135" w:type="dxa"/>
            <w:tcBorders>
              <w:top w:val="single" w:sz="4" w:space="0" w:color="auto"/>
              <w:left w:val="single" w:sz="4" w:space="0" w:color="auto"/>
              <w:bottom w:val="single" w:sz="4" w:space="0" w:color="auto"/>
              <w:right w:val="single" w:sz="4" w:space="0" w:color="auto"/>
            </w:tcBorders>
            <w:hideMark/>
          </w:tcPr>
          <w:p w14:paraId="662933F7" w14:textId="77777777" w:rsidR="007A670C" w:rsidRPr="002D6380" w:rsidRDefault="007A670C" w:rsidP="00A90DE7">
            <w:pPr>
              <w:pStyle w:val="TAH"/>
              <w:rPr>
                <w:lang w:eastAsia="zh-CN"/>
              </w:rPr>
            </w:pPr>
            <w:r w:rsidRPr="002D6380">
              <w:t>Highest reported value [T</w:t>
            </w:r>
            <w:r w:rsidRPr="002D6380">
              <w:rPr>
                <w:vertAlign w:val="subscript"/>
              </w:rPr>
              <w:t>c</w:t>
            </w:r>
            <w:r w:rsidRPr="002D6380">
              <w:t>]</w:t>
            </w:r>
          </w:p>
        </w:tc>
      </w:tr>
      <w:tr w:rsidR="007A670C" w:rsidRPr="002D6380" w14:paraId="31F23B9C"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14F659B5" w14:textId="77777777" w:rsidR="007A670C" w:rsidRPr="002D6380" w:rsidRDefault="007A670C" w:rsidP="00A90DE7">
            <w:pPr>
              <w:pStyle w:val="TAL"/>
              <w:rPr>
                <w:lang w:eastAsia="zh-CN"/>
              </w:rPr>
            </w:pPr>
            <w:r w:rsidRPr="002D6380">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DC3F75"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217B4904" w14:textId="77777777" w:rsidR="007A670C" w:rsidRPr="002D6380" w:rsidRDefault="007A670C" w:rsidP="00A90DE7">
            <w:pPr>
              <w:pStyle w:val="TAC"/>
            </w:pPr>
            <w:r w:rsidRPr="002D6380">
              <w:rPr>
                <w:lang w:eastAsia="zh-CN"/>
              </w:rPr>
              <w:t>5230</w:t>
            </w:r>
          </w:p>
        </w:tc>
        <w:tc>
          <w:tcPr>
            <w:tcW w:w="1135" w:type="dxa"/>
            <w:tcBorders>
              <w:top w:val="single" w:sz="4" w:space="0" w:color="auto"/>
              <w:left w:val="single" w:sz="4" w:space="0" w:color="auto"/>
              <w:bottom w:val="single" w:sz="4" w:space="0" w:color="auto"/>
              <w:right w:val="single" w:sz="4" w:space="0" w:color="auto"/>
            </w:tcBorders>
          </w:tcPr>
          <w:p w14:paraId="11ACEC4F" w14:textId="77777777" w:rsidR="007A670C" w:rsidRPr="002D6380" w:rsidRDefault="007A670C" w:rsidP="00A90DE7">
            <w:pPr>
              <w:pStyle w:val="TAC"/>
            </w:pPr>
            <w:r w:rsidRPr="002D6380">
              <w:rPr>
                <w:lang w:eastAsia="zh-CN"/>
              </w:rPr>
              <w:t>6566</w:t>
            </w:r>
          </w:p>
        </w:tc>
      </w:tr>
      <w:tr w:rsidR="007A670C" w:rsidRPr="002D6380" w14:paraId="45731EDB"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4E5B041"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AA78C9F"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38CA95E4" w14:textId="77777777" w:rsidR="007A670C" w:rsidRPr="002D6380" w:rsidRDefault="007A670C" w:rsidP="00A90DE7">
            <w:pPr>
              <w:pStyle w:val="TAC"/>
            </w:pPr>
            <w:r w:rsidRPr="002D6380">
              <w:rPr>
                <w:lang w:eastAsia="zh-CN"/>
              </w:rPr>
              <w:t>5500</w:t>
            </w:r>
          </w:p>
        </w:tc>
        <w:tc>
          <w:tcPr>
            <w:tcW w:w="1135" w:type="dxa"/>
            <w:tcBorders>
              <w:top w:val="single" w:sz="4" w:space="0" w:color="auto"/>
              <w:left w:val="single" w:sz="4" w:space="0" w:color="auto"/>
              <w:bottom w:val="single" w:sz="4" w:space="0" w:color="auto"/>
              <w:right w:val="single" w:sz="4" w:space="0" w:color="auto"/>
            </w:tcBorders>
          </w:tcPr>
          <w:p w14:paraId="4EE51568" w14:textId="77777777" w:rsidR="007A670C" w:rsidRPr="002D6380" w:rsidRDefault="007A670C" w:rsidP="00A90DE7">
            <w:pPr>
              <w:pStyle w:val="TAC"/>
            </w:pPr>
            <w:r w:rsidRPr="002D6380">
              <w:rPr>
                <w:lang w:eastAsia="zh-CN"/>
              </w:rPr>
              <w:t>6296</w:t>
            </w:r>
          </w:p>
        </w:tc>
      </w:tr>
      <w:tr w:rsidR="007A670C" w:rsidRPr="002D6380" w14:paraId="7E552E51" w14:textId="77777777" w:rsidTr="00A90DE7">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6C739CDC" w14:textId="77777777" w:rsidR="007A670C" w:rsidRPr="002D6380" w:rsidRDefault="007A670C" w:rsidP="00A90DE7">
            <w:pPr>
              <w:pStyle w:val="TAL"/>
              <w:rPr>
                <w:lang w:eastAsia="zh-CN"/>
              </w:rPr>
            </w:pPr>
            <w:r w:rsidRPr="002D6380">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5593F1" w14:textId="77777777" w:rsidR="007A670C" w:rsidRPr="002D6380" w:rsidRDefault="007A670C" w:rsidP="00A90DE7">
            <w:pPr>
              <w:pStyle w:val="TAL"/>
              <w:rPr>
                <w:lang w:eastAsia="zh-CN"/>
              </w:rPr>
            </w:pPr>
            <w:r w:rsidRPr="002D6380">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tcPr>
          <w:p w14:paraId="30194D4F" w14:textId="77777777" w:rsidR="007A670C" w:rsidRPr="002D6380" w:rsidRDefault="007A670C" w:rsidP="00A90DE7">
            <w:pPr>
              <w:pStyle w:val="TAC"/>
            </w:pPr>
            <w:r w:rsidRPr="002D6380">
              <w:rPr>
                <w:lang w:eastAsia="zh-CN"/>
              </w:rPr>
              <w:t>5399</w:t>
            </w:r>
          </w:p>
        </w:tc>
        <w:tc>
          <w:tcPr>
            <w:tcW w:w="1135" w:type="dxa"/>
            <w:tcBorders>
              <w:top w:val="single" w:sz="4" w:space="0" w:color="auto"/>
              <w:left w:val="single" w:sz="4" w:space="0" w:color="auto"/>
              <w:bottom w:val="single" w:sz="4" w:space="0" w:color="auto"/>
              <w:right w:val="single" w:sz="4" w:space="0" w:color="auto"/>
            </w:tcBorders>
          </w:tcPr>
          <w:p w14:paraId="55B7917C" w14:textId="77777777" w:rsidR="007A670C" w:rsidRPr="002D6380" w:rsidRDefault="007A670C" w:rsidP="00A90DE7">
            <w:pPr>
              <w:pStyle w:val="TAC"/>
            </w:pPr>
            <w:r w:rsidRPr="002D6380">
              <w:rPr>
                <w:lang w:eastAsia="zh-CN"/>
              </w:rPr>
              <w:t>6397</w:t>
            </w:r>
          </w:p>
        </w:tc>
      </w:tr>
      <w:tr w:rsidR="007A670C" w:rsidRPr="002D6380" w14:paraId="7C2FC523" w14:textId="77777777" w:rsidTr="00A90DE7">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24DEC553" w14:textId="77777777" w:rsidR="007A670C" w:rsidRPr="002D6380" w:rsidRDefault="007A670C" w:rsidP="00A90DE7">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144CA36" w14:textId="77777777" w:rsidR="007A670C" w:rsidRPr="002D6380" w:rsidRDefault="007A670C" w:rsidP="00A90DE7">
            <w:pPr>
              <w:pStyle w:val="TAL"/>
              <w:rPr>
                <w:lang w:eastAsia="zh-CN"/>
              </w:rPr>
            </w:pPr>
            <w:r w:rsidRPr="002D6380">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tcPr>
          <w:p w14:paraId="170E30EB" w14:textId="77777777" w:rsidR="007A670C" w:rsidRPr="002D6380" w:rsidRDefault="007A670C" w:rsidP="00A90DE7">
            <w:pPr>
              <w:pStyle w:val="TAC"/>
            </w:pPr>
            <w:r w:rsidRPr="002D6380">
              <w:rPr>
                <w:lang w:eastAsia="zh-CN"/>
              </w:rPr>
              <w:t>5554</w:t>
            </w:r>
          </w:p>
        </w:tc>
        <w:tc>
          <w:tcPr>
            <w:tcW w:w="1135" w:type="dxa"/>
            <w:tcBorders>
              <w:top w:val="single" w:sz="4" w:space="0" w:color="auto"/>
              <w:left w:val="single" w:sz="4" w:space="0" w:color="auto"/>
              <w:bottom w:val="single" w:sz="4" w:space="0" w:color="auto"/>
              <w:right w:val="single" w:sz="4" w:space="0" w:color="auto"/>
            </w:tcBorders>
          </w:tcPr>
          <w:p w14:paraId="16775CCC" w14:textId="77777777" w:rsidR="007A670C" w:rsidRPr="002D6380" w:rsidRDefault="007A670C" w:rsidP="00A90DE7">
            <w:pPr>
              <w:pStyle w:val="TAC"/>
            </w:pPr>
            <w:r w:rsidRPr="002D6380">
              <w:rPr>
                <w:lang w:eastAsia="zh-CN"/>
              </w:rPr>
              <w:t>6242</w:t>
            </w:r>
          </w:p>
        </w:tc>
      </w:tr>
    </w:tbl>
    <w:p w14:paraId="4FAAD769" w14:textId="77777777" w:rsidR="007A670C" w:rsidRPr="002D6380" w:rsidRDefault="007A670C" w:rsidP="007A670C">
      <w:pPr>
        <w:rPr>
          <w:lang w:eastAsia="zh-CN"/>
        </w:rPr>
      </w:pPr>
    </w:p>
    <w:p w14:paraId="6816AF2F" w14:textId="77777777" w:rsidR="007A670C" w:rsidRPr="002D6380" w:rsidRDefault="007A670C" w:rsidP="007A670C">
      <w:r w:rsidRPr="002D6380">
        <w:t>For the overall test to pass, the ratio of successful reported values in each sub-test shall be more than 90% with a confidence level of 95%.</w:t>
      </w:r>
    </w:p>
    <w:p w14:paraId="494B8853" w14:textId="77777777" w:rsidR="007A670C" w:rsidRPr="002D6380" w:rsidRDefault="007A670C" w:rsidP="007A670C">
      <w:pPr>
        <w:pStyle w:val="Heading3"/>
        <w:rPr>
          <w:lang w:eastAsia="zh-CN"/>
        </w:rPr>
      </w:pPr>
      <w:r w:rsidRPr="002D6380">
        <w:rPr>
          <w:lang w:eastAsia="zh-CN"/>
        </w:rPr>
        <w:t>14</w:t>
      </w:r>
      <w:r w:rsidRPr="002D6380">
        <w:t>.</w:t>
      </w:r>
      <w:r w:rsidRPr="002D6380">
        <w:rPr>
          <w:lang w:eastAsia="zh-CN"/>
        </w:rPr>
        <w:t>3.3</w:t>
      </w:r>
      <w:r w:rsidRPr="002D6380">
        <w:tab/>
        <w:t>NR RSTD measurement accuracy test case for single positioning frequency layer in FR2 SA</w:t>
      </w:r>
    </w:p>
    <w:p w14:paraId="71B9A15B" w14:textId="77777777" w:rsidR="007A670C" w:rsidRPr="002D6380" w:rsidRDefault="007A670C" w:rsidP="007A670C">
      <w:pPr>
        <w:pStyle w:val="EditorsNote"/>
        <w:rPr>
          <w:lang w:eastAsia="zh-CN"/>
        </w:rPr>
      </w:pPr>
      <w:r w:rsidRPr="002D6380">
        <w:rPr>
          <w:lang w:eastAsia="zh-CN"/>
        </w:rPr>
        <w:t>Editor’s Note: This test case has been completed for the following configurations:</w:t>
      </w:r>
    </w:p>
    <w:p w14:paraId="79700BA7" w14:textId="77777777" w:rsidR="007A670C" w:rsidRPr="002D6380" w:rsidRDefault="007A670C" w:rsidP="007A670C">
      <w:pPr>
        <w:pStyle w:val="EditorsNote"/>
        <w:rPr>
          <w:lang w:eastAsia="zh-CN"/>
        </w:rPr>
      </w:pPr>
      <w:r w:rsidRPr="002D6380">
        <w:rPr>
          <w:lang w:eastAsia="zh-CN"/>
        </w:rPr>
        <w:t>- Test frequency f ≤ 40.8 GHz</w:t>
      </w:r>
    </w:p>
    <w:p w14:paraId="5A7BFF93" w14:textId="77777777" w:rsidR="007A670C" w:rsidRPr="002D6380" w:rsidRDefault="007A670C" w:rsidP="007A670C">
      <w:pPr>
        <w:pStyle w:val="EditorsNote"/>
        <w:rPr>
          <w:lang w:eastAsia="zh-CN"/>
        </w:rPr>
      </w:pPr>
      <w:r w:rsidRPr="002D6380">
        <w:rPr>
          <w:lang w:eastAsia="zh-CN"/>
        </w:rPr>
        <w:t>- UE PC3</w:t>
      </w:r>
    </w:p>
    <w:p w14:paraId="6208989F" w14:textId="77777777" w:rsidR="007A670C" w:rsidRPr="002D6380" w:rsidRDefault="007A670C" w:rsidP="007A670C">
      <w:pPr>
        <w:pStyle w:val="EditorsNote"/>
        <w:rPr>
          <w:lang w:eastAsia="zh-CN"/>
        </w:rPr>
      </w:pPr>
      <w:r w:rsidRPr="002D6380">
        <w:rPr>
          <w:lang w:eastAsia="zh-CN"/>
        </w:rPr>
        <w:t>This test case is incomplete for UE power classes other than PC3</w:t>
      </w:r>
    </w:p>
    <w:p w14:paraId="7ED3ED04" w14:textId="77777777" w:rsidR="007A670C" w:rsidRPr="002D6380" w:rsidRDefault="007A670C" w:rsidP="007A670C">
      <w:pPr>
        <w:pStyle w:val="EditorsNote"/>
        <w:rPr>
          <w:lang w:eastAsia="zh-CN"/>
        </w:rPr>
      </w:pPr>
      <w:r w:rsidRPr="002D6380">
        <w:rPr>
          <w:lang w:eastAsia="zh-CN"/>
        </w:rPr>
        <w:t>This test case is incomplete for test frequencies &gt; 40.8 GHz</w:t>
      </w:r>
    </w:p>
    <w:p w14:paraId="2338A9D1" w14:textId="77777777" w:rsidR="007A670C" w:rsidRPr="002D6380" w:rsidRDefault="007A670C" w:rsidP="007A670C">
      <w:pPr>
        <w:pStyle w:val="Heading4"/>
      </w:pPr>
      <w:r w:rsidRPr="002D6380">
        <w:rPr>
          <w:lang w:eastAsia="zh-CN"/>
        </w:rPr>
        <w:t>14.3</w:t>
      </w:r>
      <w:r w:rsidRPr="002D6380">
        <w:t>.</w:t>
      </w:r>
      <w:r w:rsidRPr="002D6380">
        <w:rPr>
          <w:lang w:eastAsia="zh-CN"/>
        </w:rPr>
        <w:t>3.</w:t>
      </w:r>
      <w:r w:rsidRPr="002D6380">
        <w:t>1</w:t>
      </w:r>
      <w:r w:rsidRPr="002D6380">
        <w:tab/>
        <w:t>Test purpose</w:t>
      </w:r>
    </w:p>
    <w:p w14:paraId="4FD7780A" w14:textId="77777777" w:rsidR="007A670C" w:rsidRPr="002D6380" w:rsidRDefault="007A670C" w:rsidP="007A670C">
      <w:pPr>
        <w:rPr>
          <w:lang w:eastAsia="zh-CN"/>
        </w:rPr>
      </w:pPr>
      <w:r w:rsidRPr="002D6380">
        <w:t xml:space="preserve">The purpose of the test is to verify that the RSTD measurement meets the accuracy requirements specified in TS 38.133 [50] clause 10.1.23.2 in an environment with AWGN propagation conditions. The test is conducted in AWGN propagation condition in FR2 in standalone scenario when </w:t>
      </w:r>
      <w:proofErr w:type="spellStart"/>
      <w:r w:rsidRPr="002D6380">
        <w:t>d</w:t>
      </w:r>
      <w:r w:rsidRPr="002D6380">
        <w:rPr>
          <w:lang w:eastAsia="zh-CN"/>
        </w:rPr>
        <w:t>single</w:t>
      </w:r>
      <w:proofErr w:type="spellEnd"/>
      <w:r w:rsidRPr="002D6380">
        <w:t xml:space="preserve"> positioning frequency layers are configured.</w:t>
      </w:r>
    </w:p>
    <w:p w14:paraId="1824EB8E" w14:textId="77777777" w:rsidR="007A670C" w:rsidRPr="002D6380" w:rsidRDefault="007A670C" w:rsidP="007A670C">
      <w:pPr>
        <w:pStyle w:val="Heading4"/>
      </w:pPr>
      <w:r w:rsidRPr="002D6380">
        <w:rPr>
          <w:lang w:eastAsia="zh-CN"/>
        </w:rPr>
        <w:t>14.3</w:t>
      </w:r>
      <w:r w:rsidRPr="002D6380">
        <w:t>.</w:t>
      </w:r>
      <w:r w:rsidRPr="002D6380">
        <w:rPr>
          <w:lang w:eastAsia="zh-CN"/>
        </w:rPr>
        <w:t>3.</w:t>
      </w:r>
      <w:r w:rsidRPr="002D6380">
        <w:t>2</w:t>
      </w:r>
      <w:r w:rsidRPr="002D6380">
        <w:tab/>
        <w:t>Test applicability</w:t>
      </w:r>
    </w:p>
    <w:p w14:paraId="5B6D6AD8" w14:textId="77777777" w:rsidR="007A670C" w:rsidRPr="002D6380" w:rsidRDefault="007A670C" w:rsidP="007A670C">
      <w:pPr>
        <w:rPr>
          <w:lang w:eastAsia="zh-CN"/>
        </w:rPr>
      </w:pPr>
      <w:r w:rsidRPr="002D6380">
        <w:t>This test applies to all types of NR UE release 16 onwards that supports DL-TDOA positioning.</w:t>
      </w:r>
    </w:p>
    <w:p w14:paraId="0FA8CC85" w14:textId="77777777" w:rsidR="007A670C" w:rsidRPr="002D6380" w:rsidRDefault="007A670C" w:rsidP="007A670C">
      <w:pPr>
        <w:pStyle w:val="Heading4"/>
        <w:rPr>
          <w:lang w:eastAsia="zh-CN"/>
        </w:rPr>
      </w:pPr>
      <w:r w:rsidRPr="002D6380">
        <w:rPr>
          <w:lang w:eastAsia="zh-CN"/>
        </w:rPr>
        <w:t>14.3.3.3</w:t>
      </w:r>
      <w:r w:rsidRPr="002D6380">
        <w:rPr>
          <w:lang w:eastAsia="zh-CN"/>
        </w:rPr>
        <w:tab/>
        <w:t>Minimum conformance requirements</w:t>
      </w:r>
    </w:p>
    <w:p w14:paraId="59BABAF2" w14:textId="77777777" w:rsidR="007A670C" w:rsidRPr="002D6380" w:rsidRDefault="007A670C" w:rsidP="007A670C">
      <w:r w:rsidRPr="002D6380">
        <w:t>Same as in clause 14.3.1.3.</w:t>
      </w:r>
    </w:p>
    <w:p w14:paraId="6BA2AB54"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3.</w:t>
      </w:r>
      <w:r w:rsidRPr="002D6380">
        <w:t>4</w:t>
      </w:r>
      <w:r w:rsidRPr="002D6380">
        <w:tab/>
        <w:t>Test description</w:t>
      </w:r>
    </w:p>
    <w:p w14:paraId="5A93B86A" w14:textId="77777777" w:rsidR="007A670C" w:rsidRPr="002D6380" w:rsidRDefault="007A670C" w:rsidP="007A670C">
      <w:r w:rsidRPr="002D6380">
        <w:t xml:space="preserve">The supported test configurations in listed in Table </w:t>
      </w:r>
      <w:r w:rsidRPr="002D6380">
        <w:rPr>
          <w:lang w:eastAsia="zh-CN"/>
        </w:rPr>
        <w:t>14.3</w:t>
      </w:r>
      <w:r w:rsidRPr="002D6380">
        <w:t>.</w:t>
      </w:r>
      <w:r w:rsidRPr="002D6380">
        <w:rPr>
          <w:lang w:eastAsia="zh-CN"/>
        </w:rPr>
        <w:t>3.</w:t>
      </w:r>
      <w:r w:rsidRPr="002D6380">
        <w:t>4-1.</w:t>
      </w:r>
    </w:p>
    <w:p w14:paraId="7016A0EF"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3.</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670C" w:rsidRPr="002D6380" w14:paraId="45F90B25" w14:textId="77777777" w:rsidTr="00A90DE7">
        <w:tc>
          <w:tcPr>
            <w:tcW w:w="2376" w:type="dxa"/>
            <w:shd w:val="clear" w:color="auto" w:fill="auto"/>
          </w:tcPr>
          <w:p w14:paraId="2F28D647"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Configuration</w:t>
            </w:r>
          </w:p>
        </w:tc>
        <w:tc>
          <w:tcPr>
            <w:tcW w:w="7481" w:type="dxa"/>
            <w:shd w:val="clear" w:color="auto" w:fill="auto"/>
          </w:tcPr>
          <w:p w14:paraId="4CB13989"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Description</w:t>
            </w:r>
          </w:p>
        </w:tc>
      </w:tr>
      <w:tr w:rsidR="007A670C" w:rsidRPr="002D6380" w14:paraId="47AC9DA0" w14:textId="77777777" w:rsidTr="00A90DE7">
        <w:tc>
          <w:tcPr>
            <w:tcW w:w="2376" w:type="dxa"/>
            <w:shd w:val="clear" w:color="auto" w:fill="auto"/>
          </w:tcPr>
          <w:p w14:paraId="7E2D6421" w14:textId="77777777" w:rsidR="007A670C" w:rsidRPr="002D6380" w:rsidRDefault="007A670C" w:rsidP="00A90DE7">
            <w:pPr>
              <w:keepNext/>
              <w:keepLines/>
              <w:spacing w:after="0"/>
              <w:rPr>
                <w:rFonts w:ascii="Arial" w:hAnsi="Arial"/>
                <w:sz w:val="18"/>
              </w:rPr>
            </w:pPr>
            <w:r w:rsidRPr="002D6380">
              <w:rPr>
                <w:rFonts w:ascii="Arial" w:hAnsi="Arial"/>
                <w:sz w:val="18"/>
              </w:rPr>
              <w:t>1</w:t>
            </w:r>
          </w:p>
        </w:tc>
        <w:tc>
          <w:tcPr>
            <w:tcW w:w="7481" w:type="dxa"/>
            <w:shd w:val="clear" w:color="auto" w:fill="auto"/>
          </w:tcPr>
          <w:p w14:paraId="2E673017" w14:textId="77777777" w:rsidR="007A670C" w:rsidRPr="002D6380" w:rsidRDefault="007A670C" w:rsidP="00A90DE7">
            <w:pPr>
              <w:keepNext/>
              <w:keepLines/>
              <w:spacing w:after="0"/>
              <w:rPr>
                <w:rFonts w:ascii="Arial" w:hAnsi="Arial"/>
                <w:sz w:val="18"/>
              </w:rPr>
            </w:pPr>
            <w:r w:rsidRPr="002D6380">
              <w:rPr>
                <w:rFonts w:ascii="Arial" w:hAnsi="Arial"/>
                <w:sz w:val="18"/>
              </w:rPr>
              <w:t>120 kHz SSB SCS, 200 MHz bandwidth, TDD duplex mode</w:t>
            </w:r>
          </w:p>
        </w:tc>
      </w:tr>
    </w:tbl>
    <w:p w14:paraId="4427D09A" w14:textId="77777777" w:rsidR="007A670C" w:rsidRPr="002D6380" w:rsidRDefault="007A670C" w:rsidP="007A670C">
      <w:pPr>
        <w:rPr>
          <w:lang w:eastAsia="zh-CN"/>
        </w:rPr>
      </w:pPr>
    </w:p>
    <w:p w14:paraId="467A76BE" w14:textId="77777777" w:rsidR="007A670C" w:rsidRPr="002D6380" w:rsidRDefault="007A670C" w:rsidP="007A670C">
      <w:pPr>
        <w:pStyle w:val="Heading5"/>
      </w:pPr>
      <w:r w:rsidRPr="002D6380">
        <w:rPr>
          <w:lang w:eastAsia="zh-CN"/>
        </w:rPr>
        <w:t>14.3</w:t>
      </w:r>
      <w:r w:rsidRPr="002D6380">
        <w:t>.</w:t>
      </w:r>
      <w:r w:rsidRPr="002D6380">
        <w:rPr>
          <w:lang w:eastAsia="zh-CN"/>
        </w:rPr>
        <w:t>3.4.1</w:t>
      </w:r>
      <w:r w:rsidRPr="002D6380">
        <w:tab/>
        <w:t>Initial conditions</w:t>
      </w:r>
    </w:p>
    <w:p w14:paraId="632A25D9"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62FAD2F7" w14:textId="77777777" w:rsidR="007A670C" w:rsidRPr="002D6380" w:rsidRDefault="007A670C" w:rsidP="007A670C">
      <w:pPr>
        <w:rPr>
          <w:lang w:eastAsia="zh-CN"/>
        </w:rPr>
      </w:pPr>
      <w:r w:rsidRPr="002D6380">
        <w:rPr>
          <w:lang w:eastAsia="zh-CN"/>
        </w:rPr>
        <w:t>Frequencies to be tested:</w:t>
      </w:r>
      <w:r w:rsidRPr="002D6380">
        <w:t xml:space="preserve"> </w:t>
      </w:r>
      <w:proofErr w:type="spellStart"/>
      <w:r w:rsidRPr="002D6380">
        <w:t>Mid Range</w:t>
      </w:r>
      <w:proofErr w:type="spellEnd"/>
      <w:r w:rsidRPr="002D6380">
        <w:t>, as defined in TS 38.508-1 [45] clause 4.3.1.</w:t>
      </w:r>
    </w:p>
    <w:p w14:paraId="4B7C4577"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3.</w:t>
      </w:r>
      <w:r w:rsidRPr="002D6380">
        <w:t>4-1.</w:t>
      </w:r>
    </w:p>
    <w:p w14:paraId="7981CA1B"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033372E3"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14.3.3.5</w:t>
      </w:r>
      <w:r w:rsidRPr="002D6380">
        <w:t>-</w:t>
      </w:r>
      <w:r w:rsidRPr="002D6380">
        <w:rPr>
          <w:lang w:eastAsia="zh-CN"/>
        </w:rPr>
        <w:t>1 and T</w:t>
      </w:r>
      <w:r w:rsidRPr="002D6380">
        <w:t xml:space="preserve">able </w:t>
      </w:r>
      <w:r w:rsidRPr="002D6380">
        <w:rPr>
          <w:lang w:eastAsia="zh-CN"/>
        </w:rPr>
        <w:t>14.3.3.5</w:t>
      </w:r>
      <w:r w:rsidRPr="002D6380">
        <w:t>-</w:t>
      </w:r>
      <w:r w:rsidRPr="002D6380">
        <w:rPr>
          <w:lang w:eastAsia="zh-CN"/>
        </w:rPr>
        <w:t>2</w:t>
      </w:r>
      <w:r w:rsidRPr="002D6380">
        <w:t>.</w:t>
      </w:r>
    </w:p>
    <w:p w14:paraId="67CB125A"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748C071F" w14:textId="77777777" w:rsidR="007A670C" w:rsidRPr="002D6380" w:rsidRDefault="007A670C" w:rsidP="007A670C">
      <w:pPr>
        <w:pStyle w:val="B10"/>
      </w:pPr>
      <w:r w:rsidRPr="002D6380">
        <w:lastRenderedPageBreak/>
        <w:t>4.</w:t>
      </w:r>
      <w:r w:rsidRPr="002D6380">
        <w:tab/>
        <w:t xml:space="preserve">Message contents are defined in clause </w:t>
      </w:r>
      <w:r w:rsidRPr="002D6380">
        <w:rPr>
          <w:lang w:eastAsia="zh-CN"/>
        </w:rPr>
        <w:t>14.3.3.4.3</w:t>
      </w:r>
      <w:r w:rsidRPr="002D6380">
        <w:t>.</w:t>
      </w:r>
    </w:p>
    <w:p w14:paraId="3AFA2DD8"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reference as well as the </w:t>
      </w:r>
      <w:proofErr w:type="spellStart"/>
      <w:r w:rsidRPr="002D6380">
        <w:t>PCell</w:t>
      </w:r>
      <w:proofErr w:type="spellEnd"/>
      <w:r w:rsidRPr="002D6380">
        <w:t>. Cell 2 is a neighbour cell. Both cells are on the same NR RF channel in FR2. GP#13 is configured for the test.</w:t>
      </w:r>
    </w:p>
    <w:p w14:paraId="2ABD7B6E"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4234FB22" w14:textId="77777777" w:rsidR="007A670C" w:rsidRPr="002D6380" w:rsidRDefault="007A670C" w:rsidP="007A670C">
      <w:pPr>
        <w:pStyle w:val="Heading5"/>
      </w:pPr>
      <w:r w:rsidRPr="002D6380">
        <w:rPr>
          <w:lang w:eastAsia="zh-CN"/>
        </w:rPr>
        <w:t>14.3</w:t>
      </w:r>
      <w:r w:rsidRPr="002D6380">
        <w:t>.</w:t>
      </w:r>
      <w:r w:rsidRPr="002D6380">
        <w:rPr>
          <w:lang w:eastAsia="zh-CN"/>
        </w:rPr>
        <w:t>3.4.2</w:t>
      </w:r>
      <w:r w:rsidRPr="002D6380">
        <w:tab/>
        <w:t>Test procedure</w:t>
      </w:r>
    </w:p>
    <w:p w14:paraId="05932ED5" w14:textId="77777777" w:rsidR="007A670C" w:rsidRPr="002D6380" w:rsidRDefault="007A670C" w:rsidP="007A670C">
      <w:pPr>
        <w:rPr>
          <w:lang w:eastAsia="zh-CN"/>
        </w:rPr>
      </w:pPr>
      <w:r w:rsidRPr="002D6380">
        <w:t xml:space="preserve">The test consists of two sub-tests; the difference between the sub-tests is the </w:t>
      </w:r>
      <w:r w:rsidRPr="002D6380">
        <w:rPr>
          <w:lang w:eastAsia="zh-CN"/>
        </w:rPr>
        <w:t>PRS configuration</w:t>
      </w:r>
      <w:r w:rsidRPr="002D6380">
        <w:t xml:space="preserve">, </w:t>
      </w: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r w:rsidRPr="002D6380">
        <w:t xml:space="preserve"> and </w:t>
      </w:r>
      <w:r w:rsidRPr="002D6380">
        <w:rPr>
          <w:rFonts w:ascii="Arial" w:hAnsi="Arial"/>
          <w:sz w:val="18"/>
        </w:rPr>
        <w:t>PRS.1.</w:t>
      </w:r>
      <w:r w:rsidRPr="002D6380">
        <w:rPr>
          <w:rFonts w:ascii="Arial" w:hAnsi="Arial"/>
          <w:sz w:val="18"/>
          <w:lang w:eastAsia="zh-CN"/>
        </w:rPr>
        <w:t>2</w:t>
      </w:r>
      <w:r w:rsidRPr="002D6380">
        <w:rPr>
          <w:rFonts w:ascii="Arial" w:hAnsi="Arial"/>
          <w:sz w:val="18"/>
        </w:rPr>
        <w:t xml:space="preserve"> FR2</w:t>
      </w:r>
      <w:r w:rsidRPr="002D6380">
        <w:t>.</w:t>
      </w:r>
      <w:r w:rsidRPr="002D6380">
        <w:rPr>
          <w:lang w:eastAsia="zh-CN"/>
        </w:rPr>
        <w:t xml:space="preserve"> </w:t>
      </w:r>
      <w:r w:rsidRPr="002D6380">
        <w:t>The test consists of a set-up period and a measurement period. Cell 1 and Cell 2 are both active during the complete test.</w:t>
      </w:r>
      <w:r w:rsidRPr="002D6380">
        <w:rPr>
          <w:rFonts w:cs="v4.2.0"/>
        </w:rPr>
        <w:t xml:space="preserve"> </w:t>
      </w:r>
      <w:r w:rsidRPr="002D6380">
        <w:t>The beginning of the measurement period shall be aligned with the first PRS positioning subframe of a positioning occasion in the reference cell. The NR-DL-TDOA-</w:t>
      </w:r>
      <w:proofErr w:type="spellStart"/>
      <w:r w:rsidRPr="002D6380">
        <w:t>RequestLocationInformation</w:t>
      </w:r>
      <w:proofErr w:type="spellEnd"/>
      <w:r w:rsidRPr="002D6380">
        <w:rPr>
          <w:snapToGrid w:val="0"/>
        </w:rPr>
        <w:t xml:space="preserve"> message and the</w:t>
      </w:r>
      <w:r w:rsidRPr="002D6380">
        <w:rPr>
          <w:rFonts w:eastAsia="MS Mincho" w:cs="v4.2.0"/>
        </w:rPr>
        <w:t xml:space="preserve"> </w:t>
      </w:r>
      <w:r w:rsidRPr="002D6380">
        <w:rPr>
          <w:lang w:eastAsia="zh-CN"/>
        </w:rPr>
        <w:t>DL-TDOA</w:t>
      </w:r>
      <w:r w:rsidRPr="002D6380">
        <w:t xml:space="preserve"> assistance data as defined in clause </w:t>
      </w:r>
      <w:r w:rsidRPr="002D6380">
        <w:rPr>
          <w:lang w:eastAsia="zh-CN"/>
        </w:rPr>
        <w:t>14</w:t>
      </w:r>
      <w:r w:rsidRPr="002D6380">
        <w:t>.</w:t>
      </w:r>
      <w:r w:rsidRPr="002D6380">
        <w:rPr>
          <w:lang w:eastAsia="zh-CN"/>
        </w:rPr>
        <w:t>3</w:t>
      </w:r>
      <w:r w:rsidRPr="002D6380">
        <w:t>.</w:t>
      </w:r>
      <w:r w:rsidRPr="002D6380">
        <w:rPr>
          <w:lang w:eastAsia="zh-CN"/>
        </w:rPr>
        <w:t>3</w:t>
      </w:r>
      <w:r w:rsidRPr="002D6380">
        <w:t>.4.3 shall be provided to the UE during the set-up period. The last TTI containing the NR-DL-TDOA-</w:t>
      </w:r>
      <w:proofErr w:type="spellStart"/>
      <w:r w:rsidRPr="002D6380">
        <w:t>RequestLocationInformation</w:t>
      </w:r>
      <w:proofErr w:type="spellEnd"/>
      <w:r w:rsidRPr="002D6380">
        <w:rPr>
          <w:snapToGrid w:val="0"/>
        </w:rPr>
        <w:t xml:space="preserve"> message </w:t>
      </w:r>
      <w:r w:rsidRPr="002D6380">
        <w:t xml:space="preserve">shall be provided to the UE </w:t>
      </w:r>
      <w:r w:rsidRPr="002D6380">
        <w:sym w:font="Symbol" w:char="F044"/>
      </w:r>
      <w:r w:rsidRPr="002D6380">
        <w:t xml:space="preserve">T </w:t>
      </w:r>
      <w:proofErr w:type="spellStart"/>
      <w:r w:rsidRPr="002D6380">
        <w:t>ms</w:t>
      </w:r>
      <w:proofErr w:type="spellEnd"/>
      <w:r w:rsidRPr="002D6380">
        <w:t xml:space="preserve"> before the start of the measurement period, where </w:t>
      </w:r>
      <w:r w:rsidRPr="002D6380">
        <w:sym w:font="Symbol" w:char="F044"/>
      </w:r>
      <w:r w:rsidRPr="002D6380">
        <w:t xml:space="preserve">T = 50 </w:t>
      </w:r>
      <w:proofErr w:type="spellStart"/>
      <w:r w:rsidRPr="002D6380">
        <w:t>ms</w:t>
      </w:r>
      <w:proofErr w:type="spellEnd"/>
      <w:r w:rsidRPr="002D6380">
        <w:t xml:space="preserve"> is the maximum processing time of the NR-DL-TDOA-</w:t>
      </w:r>
      <w:proofErr w:type="spellStart"/>
      <w:r w:rsidRPr="002D6380">
        <w:t>RequestLocationInformation</w:t>
      </w:r>
      <w:proofErr w:type="spellEnd"/>
      <w:r w:rsidRPr="002D6380">
        <w:rPr>
          <w:snapToGrid w:val="0"/>
        </w:rPr>
        <w:t xml:space="preserve"> message and the</w:t>
      </w:r>
      <w:r w:rsidRPr="002D6380">
        <w:rPr>
          <w:rFonts w:eastAsia="MS Mincho" w:cs="v4.2.0"/>
        </w:rPr>
        <w:t xml:space="preserve"> </w:t>
      </w:r>
      <w:r w:rsidRPr="002D6380">
        <w:rPr>
          <w:rFonts w:cs="v4.2.0"/>
          <w:lang w:eastAsia="zh-CN"/>
        </w:rPr>
        <w:t>DL-TDOA</w:t>
      </w:r>
      <w:r w:rsidRPr="002D6380">
        <w:rPr>
          <w:rFonts w:eastAsia="MS Mincho" w:cs="v4.2.0"/>
        </w:rPr>
        <w:t xml:space="preserve"> assistance data </w:t>
      </w:r>
      <w:r w:rsidRPr="002D6380">
        <w:t>in the UE.</w:t>
      </w:r>
    </w:p>
    <w:p w14:paraId="7A784EEF" w14:textId="77777777" w:rsidR="007A670C" w:rsidRPr="002D6380" w:rsidRDefault="007A670C" w:rsidP="007A670C">
      <w:pPr>
        <w:pStyle w:val="B10"/>
        <w:numPr>
          <w:ilvl w:val="0"/>
          <w:numId w:val="21"/>
        </w:numPr>
      </w:pPr>
      <w:r w:rsidRPr="002D6380">
        <w:t xml:space="preserve">Ensure the UE is in State RRC_CONNECTED with generic procedure parameters Connectivity </w:t>
      </w:r>
      <w:r w:rsidRPr="002D6380">
        <w:rPr>
          <w:i/>
        </w:rPr>
        <w:t>NR</w:t>
      </w:r>
      <w:r w:rsidRPr="002D6380">
        <w:t xml:space="preserve">, Connected without release </w:t>
      </w:r>
      <w:r w:rsidRPr="002D6380">
        <w:rPr>
          <w:i/>
        </w:rPr>
        <w:t>On,</w:t>
      </w:r>
      <w:r w:rsidRPr="002D6380">
        <w:t xml:space="preserve"> according to TS 38.508-1 [</w:t>
      </w:r>
      <w:r w:rsidRPr="002D6380">
        <w:rPr>
          <w:lang w:eastAsia="zh-CN"/>
        </w:rPr>
        <w:t>4</w:t>
      </w:r>
      <w:r w:rsidRPr="002D6380">
        <w:t xml:space="preserve">5] clause 4.5. </w:t>
      </w:r>
    </w:p>
    <w:p w14:paraId="74791172" w14:textId="77777777" w:rsidR="007A670C" w:rsidRPr="002D6380" w:rsidRDefault="007A670C" w:rsidP="007A670C">
      <w:pPr>
        <w:ind w:left="568" w:hanging="284"/>
      </w:pPr>
      <w:r w:rsidRPr="002D6380">
        <w:t>2.</w:t>
      </w:r>
      <w:r w:rsidRPr="002D6380">
        <w:tab/>
        <w:t>The SS shall send a RESET UE POSITIONING STORED INFORMATION message.</w:t>
      </w:r>
    </w:p>
    <w:p w14:paraId="639F2E89" w14:textId="77777777" w:rsidR="007A670C" w:rsidRPr="002D6380" w:rsidRDefault="007A670C" w:rsidP="007A670C">
      <w:pPr>
        <w:ind w:left="568" w:hanging="284"/>
      </w:pPr>
      <w:r w:rsidRPr="002D6380">
        <w:t>3.</w:t>
      </w:r>
      <w:r w:rsidRPr="002D6380">
        <w:tab/>
        <w:t xml:space="preserve">Set the parameters according to Table </w:t>
      </w:r>
      <w:r w:rsidRPr="002D6380">
        <w:rPr>
          <w:lang w:eastAsia="zh-CN"/>
        </w:rPr>
        <w:t>14.3</w:t>
      </w:r>
      <w:r w:rsidRPr="002D6380">
        <w:t>.</w:t>
      </w:r>
      <w:r w:rsidRPr="002D6380">
        <w:rPr>
          <w:lang w:eastAsia="zh-CN"/>
        </w:rPr>
        <w:t>3.</w:t>
      </w:r>
      <w:r w:rsidRPr="002D6380">
        <w:t>5-</w:t>
      </w:r>
      <w:r w:rsidRPr="002D6380">
        <w:rPr>
          <w:lang w:eastAsia="zh-CN"/>
        </w:rPr>
        <w:t>1</w:t>
      </w:r>
      <w:r w:rsidRPr="002D6380">
        <w:t xml:space="preserve"> </w:t>
      </w:r>
      <w:r w:rsidRPr="002D6380">
        <w:rPr>
          <w:lang w:eastAsia="zh-CN"/>
        </w:rPr>
        <w:t xml:space="preserve">and </w:t>
      </w:r>
      <w:r w:rsidRPr="002D6380">
        <w:t xml:space="preserve">Table </w:t>
      </w:r>
      <w:r w:rsidRPr="002D6380">
        <w:rPr>
          <w:lang w:eastAsia="zh-CN"/>
        </w:rPr>
        <w:t>14.3</w:t>
      </w:r>
      <w:r w:rsidRPr="002D6380">
        <w:t>.</w:t>
      </w:r>
      <w:r w:rsidRPr="002D6380">
        <w:rPr>
          <w:lang w:eastAsia="zh-CN"/>
        </w:rPr>
        <w:t>3.</w:t>
      </w:r>
      <w:r w:rsidRPr="002D6380">
        <w:t>5-</w:t>
      </w:r>
      <w:r w:rsidRPr="002D6380">
        <w:rPr>
          <w:lang w:eastAsia="zh-CN"/>
        </w:rPr>
        <w:t xml:space="preserve">2 </w:t>
      </w:r>
      <w:r w:rsidRPr="002D6380">
        <w:t>as appropriate. Propagation conditions are set according to clause 4.</w:t>
      </w:r>
      <w:r w:rsidRPr="002D6380">
        <w:rPr>
          <w:lang w:eastAsia="zh-CN"/>
        </w:rPr>
        <w:t>15.2</w:t>
      </w:r>
      <w:r w:rsidRPr="002D6380">
        <w:t>.</w:t>
      </w:r>
    </w:p>
    <w:p w14:paraId="6CC91BCD" w14:textId="77777777" w:rsidR="007A670C" w:rsidRPr="002D6380" w:rsidRDefault="007A670C" w:rsidP="007A670C">
      <w:pPr>
        <w:pStyle w:val="B10"/>
      </w:pPr>
      <w:r w:rsidRPr="002D6380">
        <w:rPr>
          <w:lang w:eastAsia="zh-CN"/>
        </w:rPr>
        <w:t>4</w:t>
      </w:r>
      <w:r w:rsidRPr="002D6380">
        <w:t>.</w:t>
      </w:r>
      <w:r w:rsidRPr="002D6380">
        <w:tab/>
        <w:t>The SS shall send an LPP REQUEST CAPABILITIES message.</w:t>
      </w:r>
    </w:p>
    <w:p w14:paraId="7A3C8619" w14:textId="77777777" w:rsidR="007A670C" w:rsidRPr="002D6380" w:rsidRDefault="007A670C" w:rsidP="007A670C">
      <w:pPr>
        <w:pStyle w:val="B10"/>
        <w:rPr>
          <w:lang w:eastAsia="zh-CN"/>
        </w:rPr>
      </w:pPr>
      <w:r w:rsidRPr="002D6380">
        <w:rPr>
          <w:lang w:eastAsia="zh-CN"/>
        </w:rPr>
        <w:t>5</w:t>
      </w:r>
      <w:r w:rsidRPr="002D6380">
        <w:t>.</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2D6380">
        <w:rPr>
          <w:i/>
        </w:rPr>
        <w:t>NR-DL-TDOA-</w:t>
      </w:r>
      <w:proofErr w:type="spellStart"/>
      <w:r w:rsidRPr="002D6380">
        <w:rPr>
          <w:i/>
        </w:rPr>
        <w:t>ProvideCapabilities</w:t>
      </w:r>
      <w:proofErr w:type="spellEnd"/>
      <w:r w:rsidRPr="002D6380">
        <w:t xml:space="preserve"> IE.</w:t>
      </w:r>
    </w:p>
    <w:p w14:paraId="7EF16C62" w14:textId="77777777" w:rsidR="007A670C" w:rsidRPr="002D6380" w:rsidRDefault="007A670C" w:rsidP="007A670C">
      <w:pPr>
        <w:ind w:left="568" w:hanging="284"/>
      </w:pPr>
      <w:r w:rsidRPr="002D6380">
        <w:rPr>
          <w:lang w:eastAsia="zh-CN"/>
        </w:rPr>
        <w:t>6</w:t>
      </w:r>
      <w:r w:rsidRPr="002D6380">
        <w:t>.</w:t>
      </w:r>
      <w:r w:rsidRPr="002D6380">
        <w:tab/>
        <w:t xml:space="preserve">The SS shall send a LPP PROVIDE ASSISTANCE DATA message, including the </w:t>
      </w:r>
      <w:r w:rsidRPr="002D6380">
        <w:rPr>
          <w:snapToGrid w:val="0"/>
        </w:rPr>
        <w:t>nr-DL-TDOA-ProvideAssistanceData-r16</w:t>
      </w:r>
      <w:r w:rsidRPr="002D6380">
        <w:rPr>
          <w:snapToGrid w:val="0"/>
          <w:lang w:eastAsia="zh-CN"/>
        </w:rPr>
        <w:t xml:space="preserve"> </w:t>
      </w:r>
      <w:r w:rsidRPr="002D6380">
        <w:t xml:space="preserve">IE. If the UE message at step </w:t>
      </w:r>
      <w:r w:rsidRPr="002D6380">
        <w:rPr>
          <w:lang w:eastAsia="zh-CN"/>
        </w:rPr>
        <w:t>5</w:t>
      </w:r>
      <w:r w:rsidRPr="002D6380">
        <w:t xml:space="preserve"> includes the </w:t>
      </w:r>
      <w:proofErr w:type="spellStart"/>
      <w:r w:rsidRPr="002D6380">
        <w:t>ackRequested</w:t>
      </w:r>
      <w:proofErr w:type="spellEnd"/>
      <w:r w:rsidRPr="002D6380">
        <w:t xml:space="preserve"> IE set to TRUE, then the SS shall send an acknowledgment in the LPP PROVIDE ASSISTANCE DATA message.</w:t>
      </w:r>
    </w:p>
    <w:p w14:paraId="0ED7DCD2" w14:textId="77777777" w:rsidR="007A670C" w:rsidRPr="002D6380" w:rsidRDefault="007A670C" w:rsidP="007A670C">
      <w:pPr>
        <w:pStyle w:val="B10"/>
        <w:rPr>
          <w:i/>
          <w:iCs/>
        </w:rPr>
      </w:pPr>
      <w:r w:rsidRPr="002D6380">
        <w:rPr>
          <w:lang w:eastAsia="zh-CN"/>
        </w:rPr>
        <w:t>7</w:t>
      </w:r>
      <w:r w:rsidRPr="002D6380">
        <w:t>.</w:t>
      </w:r>
      <w:r w:rsidRPr="002D6380">
        <w:tab/>
        <w:t>The SS shall send a LPP REQUEST LOCATION INFORMATION message, including the</w:t>
      </w:r>
      <w:r w:rsidRPr="002D6380">
        <w:rPr>
          <w:i/>
        </w:rPr>
        <w:t xml:space="preserve"> </w:t>
      </w:r>
      <w:r w:rsidRPr="002D6380">
        <w:rPr>
          <w:snapToGrid w:val="0"/>
        </w:rPr>
        <w:t>nr-DL-TDOA-RequestLocationInformation-r16</w:t>
      </w:r>
      <w:r w:rsidRPr="002D6380">
        <w:rPr>
          <w:snapToGrid w:val="0"/>
          <w:lang w:eastAsia="zh-CN"/>
        </w:rPr>
        <w:t xml:space="preserve"> </w:t>
      </w:r>
      <w:r w:rsidRPr="002D6380">
        <w:t xml:space="preserve">IE such that the UE receives the message </w:t>
      </w:r>
      <w:r w:rsidRPr="002D6380">
        <w:rPr>
          <w:rFonts w:ascii="Symbol" w:hAnsi="Symbol"/>
        </w:rPr>
        <w:t></w:t>
      </w:r>
      <w:r w:rsidRPr="002D6380">
        <w:t xml:space="preserve">T </w:t>
      </w:r>
      <w:proofErr w:type="spellStart"/>
      <w:r w:rsidRPr="002D6380">
        <w:t>ms</w:t>
      </w:r>
      <w:proofErr w:type="spellEnd"/>
      <w:r w:rsidRPr="002D6380">
        <w:t xml:space="preserve"> before the start of the measurement period, where </w:t>
      </w:r>
      <w:r w:rsidRPr="002D6380">
        <w:rPr>
          <w:rFonts w:ascii="Symbol" w:hAnsi="Symbol"/>
        </w:rPr>
        <w:t></w:t>
      </w:r>
      <w:r w:rsidRPr="002D6380">
        <w:t xml:space="preserve">T = 50 </w:t>
      </w:r>
      <w:proofErr w:type="spellStart"/>
      <w:r w:rsidRPr="002D6380">
        <w:t>ms</w:t>
      </w:r>
      <w:proofErr w:type="spellEnd"/>
      <w:r w:rsidRPr="002D6380">
        <w:t>.</w:t>
      </w:r>
    </w:p>
    <w:p w14:paraId="0A3F2974" w14:textId="77777777" w:rsidR="007A670C" w:rsidRPr="002D6380" w:rsidRDefault="007A670C" w:rsidP="007A670C">
      <w:pPr>
        <w:pStyle w:val="B10"/>
      </w:pPr>
      <w:r w:rsidRPr="002D6380">
        <w:rPr>
          <w:lang w:eastAsia="zh-CN"/>
        </w:rPr>
        <w:t>8</w:t>
      </w:r>
      <w:r w:rsidRPr="002D6380">
        <w:t>.</w:t>
      </w:r>
      <w:r w:rsidRPr="002D6380">
        <w:tab/>
        <w:t xml:space="preserve">The UE shall transmit a LPP PROVIDE LOCATION INFORMATION message, including the </w:t>
      </w:r>
      <w:r w:rsidRPr="002D6380">
        <w:rPr>
          <w:snapToGrid w:val="0"/>
        </w:rPr>
        <w:t>nr-DL-TDOA-ProvideLocationInformation-r16</w:t>
      </w:r>
      <w:r w:rsidRPr="002D6380">
        <w:t xml:space="preserve"> IE.</w:t>
      </w:r>
    </w:p>
    <w:p w14:paraId="3425ED5B" w14:textId="77777777" w:rsidR="007A670C" w:rsidRPr="002D6380" w:rsidRDefault="007A670C" w:rsidP="007A670C">
      <w:pPr>
        <w:pStyle w:val="B10"/>
      </w:pPr>
      <w:r w:rsidRPr="002D6380">
        <w:rPr>
          <w:lang w:eastAsia="zh-CN"/>
        </w:rPr>
        <w:t>9</w:t>
      </w:r>
      <w:r w:rsidRPr="002D6380">
        <w:t>.</w:t>
      </w:r>
      <w:r w:rsidRPr="002D6380">
        <w:tab/>
        <w:t xml:space="preserve">If the UE message at step </w:t>
      </w:r>
      <w:r w:rsidRPr="002D6380">
        <w:rPr>
          <w:lang w:eastAsia="zh-CN"/>
        </w:rPr>
        <w:t>8</w:t>
      </w:r>
      <w:r w:rsidRPr="002D6380">
        <w:t xml:space="preserve"> includes the </w:t>
      </w:r>
      <w:proofErr w:type="spellStart"/>
      <w:r w:rsidRPr="002D6380">
        <w:rPr>
          <w:i/>
        </w:rPr>
        <w:t>ackRequested</w:t>
      </w:r>
      <w:proofErr w:type="spellEnd"/>
      <w:r w:rsidRPr="002D6380">
        <w:t xml:space="preserve"> IE set to TRUE, the SS shall send a LPP acknowledgement message.</w:t>
      </w:r>
    </w:p>
    <w:p w14:paraId="2E0F87F6" w14:textId="77777777" w:rsidR="007A670C" w:rsidRPr="002D6380" w:rsidRDefault="007A670C" w:rsidP="007A670C">
      <w:pPr>
        <w:pStyle w:val="B10"/>
      </w:pPr>
      <w:r w:rsidRPr="002D6380">
        <w:rPr>
          <w:lang w:eastAsia="zh-CN"/>
        </w:rPr>
        <w:t>10</w:t>
      </w:r>
      <w:r w:rsidRPr="002D6380">
        <w:t>.</w:t>
      </w:r>
      <w:r w:rsidRPr="002D6380">
        <w:tab/>
        <w:t xml:space="preserve">The SS shall check the </w:t>
      </w:r>
      <w:r w:rsidRPr="002D6380">
        <w:rPr>
          <w:snapToGrid w:val="0"/>
        </w:rPr>
        <w:t>nr-RSTD-r16</w:t>
      </w:r>
      <w:r w:rsidRPr="002D6380">
        <w:t xml:space="preserve"> value for Cell 2 in the </w:t>
      </w:r>
      <w:r w:rsidRPr="002D6380">
        <w:rPr>
          <w:snapToGrid w:val="0"/>
        </w:rPr>
        <w:t>nr-DL-TDOA-SignalMeasurementInformation-r16</w:t>
      </w:r>
      <w:r w:rsidRPr="002D6380">
        <w:t xml:space="preserve"> according to Table </w:t>
      </w:r>
      <w:r w:rsidRPr="002D6380">
        <w:rPr>
          <w:lang w:eastAsia="zh-CN"/>
        </w:rPr>
        <w:t>14.3</w:t>
      </w:r>
      <w:r w:rsidRPr="002D6380">
        <w:t>.</w:t>
      </w:r>
      <w:r w:rsidRPr="002D6380">
        <w:rPr>
          <w:lang w:eastAsia="zh-CN"/>
        </w:rPr>
        <w:t>3.</w:t>
      </w:r>
      <w:r w:rsidRPr="002D6380">
        <w:t>5-</w:t>
      </w:r>
      <w:r w:rsidRPr="002D6380">
        <w:rPr>
          <w:lang w:eastAsia="zh-CN"/>
        </w:rPr>
        <w:t>3</w:t>
      </w:r>
      <w:r w:rsidRPr="002D6380">
        <w:t xml:space="preserve">. </w:t>
      </w:r>
    </w:p>
    <w:p w14:paraId="24DFC248" w14:textId="77777777" w:rsidR="007A670C" w:rsidRPr="002D6380" w:rsidRDefault="007A670C" w:rsidP="007A670C">
      <w:pPr>
        <w:pStyle w:val="B10"/>
      </w:pPr>
      <w:r w:rsidRPr="002D6380">
        <w:rPr>
          <w:lang w:eastAsia="zh-CN"/>
        </w:rPr>
        <w:t>11</w:t>
      </w:r>
      <w:r w:rsidRPr="002D6380">
        <w:t>.</w:t>
      </w:r>
      <w:r w:rsidRPr="002D6380">
        <w:tab/>
        <w:t>Repeat step 2-</w:t>
      </w:r>
      <w:r w:rsidRPr="002D6380">
        <w:rPr>
          <w:lang w:eastAsia="zh-CN"/>
        </w:rPr>
        <w:t>10</w:t>
      </w:r>
      <w:r w:rsidRPr="002D6380">
        <w:t xml:space="preserve"> until the confidence level according to Annex </w:t>
      </w:r>
      <w:r w:rsidRPr="002D6380">
        <w:rPr>
          <w:lang w:eastAsia="zh-CN"/>
        </w:rPr>
        <w:t>D</w:t>
      </w:r>
      <w:r w:rsidRPr="002D6380">
        <w:t xml:space="preserve"> is achieved.</w:t>
      </w:r>
    </w:p>
    <w:p w14:paraId="372D1CCC" w14:textId="77777777" w:rsidR="007A670C" w:rsidRPr="002D6380" w:rsidRDefault="007A670C" w:rsidP="007A670C">
      <w:pPr>
        <w:pStyle w:val="B10"/>
        <w:rPr>
          <w:lang w:eastAsia="zh-CN"/>
        </w:rPr>
      </w:pPr>
      <w:r w:rsidRPr="002D6380">
        <w:t>1</w:t>
      </w:r>
      <w:r w:rsidRPr="002D6380">
        <w:rPr>
          <w:lang w:eastAsia="zh-CN"/>
        </w:rPr>
        <w:t>2</w:t>
      </w:r>
      <w:r w:rsidRPr="002D6380">
        <w:t>.</w:t>
      </w:r>
      <w:r w:rsidRPr="002D6380">
        <w:tab/>
        <w:t>Repeat step 1-</w:t>
      </w:r>
      <w:r w:rsidRPr="002D6380">
        <w:rPr>
          <w:lang w:eastAsia="zh-CN"/>
        </w:rPr>
        <w:t>11</w:t>
      </w:r>
      <w:r w:rsidRPr="002D6380">
        <w:t xml:space="preserve"> for </w:t>
      </w:r>
      <w:r w:rsidRPr="002D6380">
        <w:rPr>
          <w:lang w:eastAsia="zh-CN"/>
        </w:rPr>
        <w:t>the other</w:t>
      </w:r>
      <w:r w:rsidRPr="002D6380">
        <w:t xml:space="preserve"> sub-test </w:t>
      </w:r>
      <w:r w:rsidRPr="002D6380">
        <w:rPr>
          <w:lang w:eastAsia="zh-CN"/>
        </w:rPr>
        <w:t xml:space="preserve">defined </w:t>
      </w:r>
      <w:r w:rsidRPr="002D6380">
        <w:t xml:space="preserve">in Table </w:t>
      </w:r>
      <w:r w:rsidRPr="002D6380">
        <w:rPr>
          <w:lang w:eastAsia="zh-CN"/>
        </w:rPr>
        <w:t>14.3</w:t>
      </w:r>
      <w:r w:rsidRPr="002D6380">
        <w:t>.</w:t>
      </w:r>
      <w:r w:rsidRPr="002D6380">
        <w:rPr>
          <w:lang w:eastAsia="zh-CN"/>
        </w:rPr>
        <w:t>3.5</w:t>
      </w:r>
      <w:r w:rsidRPr="002D6380">
        <w:t>-1 as appropriate.</w:t>
      </w:r>
    </w:p>
    <w:p w14:paraId="58B69360" w14:textId="77777777" w:rsidR="007A670C" w:rsidRPr="002D6380" w:rsidRDefault="007A670C" w:rsidP="007A670C">
      <w:pPr>
        <w:pStyle w:val="B10"/>
        <w:rPr>
          <w:lang w:eastAsia="zh-CN"/>
        </w:rPr>
      </w:pPr>
      <w:r w:rsidRPr="002D6380">
        <w:t>If all (applicable) sub-tests pass, the whole test passes. If one (applicable) sub-test fails, the whole test fails.</w:t>
      </w:r>
    </w:p>
    <w:p w14:paraId="6F40BED6" w14:textId="77777777" w:rsidR="007A670C" w:rsidRPr="002D6380" w:rsidRDefault="007A670C" w:rsidP="007A670C">
      <w:pPr>
        <w:pStyle w:val="Heading5"/>
      </w:pPr>
      <w:r w:rsidRPr="002D6380">
        <w:rPr>
          <w:lang w:eastAsia="zh-CN"/>
        </w:rPr>
        <w:t>14.3</w:t>
      </w:r>
      <w:r w:rsidRPr="002D6380">
        <w:t>.</w:t>
      </w:r>
      <w:r w:rsidRPr="002D6380">
        <w:rPr>
          <w:lang w:eastAsia="zh-CN"/>
        </w:rPr>
        <w:t>3.4.3</w:t>
      </w:r>
      <w:r w:rsidRPr="002D6380">
        <w:tab/>
        <w:t>Message contents</w:t>
      </w:r>
    </w:p>
    <w:p w14:paraId="21E60657"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3.4.3</w:t>
      </w:r>
      <w:r w:rsidRPr="002D638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A670C" w:rsidRPr="002D6380" w14:paraId="3015CF94" w14:textId="77777777" w:rsidTr="00A90DE7">
        <w:trPr>
          <w:cantSplit/>
          <w:jc w:val="center"/>
        </w:trPr>
        <w:tc>
          <w:tcPr>
            <w:tcW w:w="9436" w:type="dxa"/>
            <w:gridSpan w:val="4"/>
          </w:tcPr>
          <w:p w14:paraId="108DEEFB"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76D2F545" w14:textId="77777777" w:rsidTr="00A90DE7">
        <w:trPr>
          <w:jc w:val="center"/>
        </w:trPr>
        <w:tc>
          <w:tcPr>
            <w:tcW w:w="4482" w:type="dxa"/>
          </w:tcPr>
          <w:p w14:paraId="4FC923AD" w14:textId="77777777" w:rsidR="007A670C" w:rsidRPr="002D6380" w:rsidRDefault="007A670C" w:rsidP="00A90DE7">
            <w:pPr>
              <w:pStyle w:val="TAH"/>
            </w:pPr>
            <w:r w:rsidRPr="002D6380">
              <w:t>Information Element</w:t>
            </w:r>
          </w:p>
        </w:tc>
        <w:tc>
          <w:tcPr>
            <w:tcW w:w="2250" w:type="dxa"/>
          </w:tcPr>
          <w:p w14:paraId="726A858D" w14:textId="77777777" w:rsidR="007A670C" w:rsidRPr="002D6380" w:rsidRDefault="007A670C" w:rsidP="00A90DE7">
            <w:pPr>
              <w:pStyle w:val="TAH"/>
            </w:pPr>
            <w:r w:rsidRPr="002D6380">
              <w:t>Value/remark</w:t>
            </w:r>
          </w:p>
        </w:tc>
        <w:tc>
          <w:tcPr>
            <w:tcW w:w="1710" w:type="dxa"/>
          </w:tcPr>
          <w:p w14:paraId="7B926D07" w14:textId="77777777" w:rsidR="007A670C" w:rsidRPr="002D6380" w:rsidRDefault="007A670C" w:rsidP="00A90DE7">
            <w:pPr>
              <w:pStyle w:val="TAH"/>
            </w:pPr>
            <w:r w:rsidRPr="002D6380">
              <w:t>Comment</w:t>
            </w:r>
          </w:p>
        </w:tc>
        <w:tc>
          <w:tcPr>
            <w:tcW w:w="994" w:type="dxa"/>
          </w:tcPr>
          <w:p w14:paraId="3B6D9AA8" w14:textId="77777777" w:rsidR="007A670C" w:rsidRPr="002D6380" w:rsidRDefault="007A670C" w:rsidP="00A90DE7">
            <w:pPr>
              <w:pStyle w:val="TAH"/>
            </w:pPr>
            <w:r w:rsidRPr="002D6380">
              <w:t>Condition</w:t>
            </w:r>
          </w:p>
        </w:tc>
      </w:tr>
      <w:tr w:rsidR="007A670C" w:rsidRPr="002D6380" w14:paraId="076E346E" w14:textId="77777777" w:rsidTr="00A90DE7">
        <w:trPr>
          <w:jc w:val="center"/>
        </w:trPr>
        <w:tc>
          <w:tcPr>
            <w:tcW w:w="4482" w:type="dxa"/>
          </w:tcPr>
          <w:p w14:paraId="16185AE5" w14:textId="77777777" w:rsidR="007A670C" w:rsidRPr="002D6380" w:rsidRDefault="007A670C" w:rsidP="00A90DE7">
            <w:pPr>
              <w:pStyle w:val="TAL"/>
            </w:pPr>
            <w:r w:rsidRPr="002D6380">
              <w:t>UE Positioning Technology</w:t>
            </w:r>
          </w:p>
        </w:tc>
        <w:tc>
          <w:tcPr>
            <w:tcW w:w="2250" w:type="dxa"/>
          </w:tcPr>
          <w:p w14:paraId="3F63BC5D"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Pr>
          <w:p w14:paraId="703E05F6" w14:textId="77777777" w:rsidR="007A670C" w:rsidRPr="002D6380" w:rsidRDefault="007A670C" w:rsidP="00A90DE7">
            <w:pPr>
              <w:pStyle w:val="TAL"/>
            </w:pPr>
            <w:r w:rsidRPr="002D6380">
              <w:rPr>
                <w:lang w:eastAsia="zh-CN"/>
              </w:rPr>
              <w:t>DL-TDOA</w:t>
            </w:r>
          </w:p>
        </w:tc>
        <w:tc>
          <w:tcPr>
            <w:tcW w:w="994" w:type="dxa"/>
          </w:tcPr>
          <w:p w14:paraId="1677A7D4" w14:textId="77777777" w:rsidR="007A670C" w:rsidRPr="002D6380" w:rsidRDefault="007A670C" w:rsidP="00A90DE7">
            <w:pPr>
              <w:pStyle w:val="TAL"/>
            </w:pPr>
          </w:p>
        </w:tc>
      </w:tr>
    </w:tbl>
    <w:p w14:paraId="29DE0D38" w14:textId="77777777" w:rsidR="007A670C" w:rsidRPr="002D6380" w:rsidRDefault="007A670C" w:rsidP="007A670C">
      <w:pPr>
        <w:rPr>
          <w:lang w:eastAsia="zh-CN"/>
        </w:rPr>
      </w:pPr>
    </w:p>
    <w:p w14:paraId="46ADEC18"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3.4.3</w:t>
      </w:r>
      <w:r w:rsidRPr="002D6380">
        <w:t>-</w:t>
      </w:r>
      <w:r w:rsidRPr="002D6380">
        <w:rPr>
          <w:lang w:eastAsia="zh-CN"/>
        </w:rPr>
        <w:t>2</w:t>
      </w:r>
      <w:r w:rsidRPr="002D638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A670C" w:rsidRPr="002D6380" w14:paraId="284E6983" w14:textId="77777777" w:rsidTr="00A90DE7">
        <w:trPr>
          <w:jc w:val="center"/>
        </w:trPr>
        <w:tc>
          <w:tcPr>
            <w:tcW w:w="3766" w:type="dxa"/>
          </w:tcPr>
          <w:p w14:paraId="19472AE4" w14:textId="77777777" w:rsidR="007A670C" w:rsidRPr="002D6380" w:rsidRDefault="007A670C" w:rsidP="00A90DE7">
            <w:pPr>
              <w:pStyle w:val="TAH"/>
            </w:pPr>
            <w:r w:rsidRPr="002D6380">
              <w:t>Information Element</w:t>
            </w:r>
          </w:p>
        </w:tc>
        <w:tc>
          <w:tcPr>
            <w:tcW w:w="1712" w:type="dxa"/>
          </w:tcPr>
          <w:p w14:paraId="5A451BF5" w14:textId="77777777" w:rsidR="007A670C" w:rsidRPr="002D6380" w:rsidRDefault="007A670C" w:rsidP="00A90DE7">
            <w:pPr>
              <w:pStyle w:val="TAH"/>
            </w:pPr>
            <w:r w:rsidRPr="002D6380">
              <w:t>Value/remark</w:t>
            </w:r>
          </w:p>
        </w:tc>
      </w:tr>
      <w:tr w:rsidR="007A670C" w:rsidRPr="002D6380" w14:paraId="231244FA" w14:textId="77777777" w:rsidTr="00A90DE7">
        <w:trPr>
          <w:jc w:val="center"/>
        </w:trPr>
        <w:tc>
          <w:tcPr>
            <w:tcW w:w="3766" w:type="dxa"/>
          </w:tcPr>
          <w:p w14:paraId="63328275" w14:textId="77777777" w:rsidR="007A670C" w:rsidRPr="002D6380" w:rsidRDefault="007A670C" w:rsidP="00A90DE7">
            <w:pPr>
              <w:pStyle w:val="TAL"/>
              <w:rPr>
                <w:i/>
                <w:iCs/>
              </w:rPr>
            </w:pPr>
            <w:r w:rsidRPr="002D6380">
              <w:rPr>
                <w:snapToGrid w:val="0"/>
              </w:rPr>
              <w:t>nr-DL-TDOA-RequestCapabilities-r16</w:t>
            </w:r>
          </w:p>
        </w:tc>
        <w:tc>
          <w:tcPr>
            <w:tcW w:w="1712" w:type="dxa"/>
          </w:tcPr>
          <w:p w14:paraId="23C3A15D" w14:textId="77777777" w:rsidR="007A670C" w:rsidRPr="002D6380" w:rsidRDefault="007A670C" w:rsidP="00A90DE7">
            <w:pPr>
              <w:pStyle w:val="TAL"/>
            </w:pPr>
            <w:r w:rsidRPr="002D6380">
              <w:t>TRUE</w:t>
            </w:r>
          </w:p>
        </w:tc>
      </w:tr>
    </w:tbl>
    <w:p w14:paraId="0EECFCA5" w14:textId="77777777" w:rsidR="007A670C" w:rsidRPr="002D6380" w:rsidRDefault="007A670C" w:rsidP="007A670C">
      <w:pPr>
        <w:rPr>
          <w:lang w:eastAsia="zh-CN"/>
        </w:rPr>
      </w:pPr>
    </w:p>
    <w:p w14:paraId="34A506E8" w14:textId="77777777" w:rsidR="007A670C" w:rsidRPr="002D6380" w:rsidRDefault="007A670C" w:rsidP="007A670C">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w:t>
      </w:r>
      <w:r w:rsidRPr="002D6380">
        <w:t>.</w:t>
      </w:r>
      <w:r w:rsidRPr="002D6380">
        <w:rPr>
          <w:lang w:eastAsia="zh-CN"/>
        </w:rPr>
        <w:t>3.4.3</w:t>
      </w:r>
      <w:r w:rsidRPr="002D6380">
        <w:t>-</w:t>
      </w:r>
      <w:r w:rsidRPr="002D6380">
        <w:rPr>
          <w:lang w:eastAsia="zh-CN"/>
        </w:rPr>
        <w:t>3</w:t>
      </w:r>
      <w:r w:rsidRPr="002D6380">
        <w:rPr>
          <w:rFonts w:eastAsia="MS Mincho"/>
        </w:rPr>
        <w:t xml:space="preserve">: </w:t>
      </w:r>
      <w:r w:rsidRPr="002D6380">
        <w:rPr>
          <w:lang w:eastAsia="zh-CN"/>
        </w:rPr>
        <w:t xml:space="preserve">LPP </w:t>
      </w:r>
      <w:proofErr w:type="spellStart"/>
      <w:r w:rsidRPr="002D638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A670C" w:rsidRPr="002D6380" w14:paraId="2ED7D535" w14:textId="77777777" w:rsidTr="00A90DE7">
        <w:trPr>
          <w:jc w:val="center"/>
        </w:trPr>
        <w:tc>
          <w:tcPr>
            <w:tcW w:w="9606" w:type="dxa"/>
            <w:gridSpan w:val="4"/>
            <w:shd w:val="clear" w:color="auto" w:fill="auto"/>
          </w:tcPr>
          <w:p w14:paraId="3A06B844" w14:textId="77777777" w:rsidR="007A670C" w:rsidRPr="002D6380" w:rsidRDefault="007A670C" w:rsidP="00A90DE7">
            <w:pPr>
              <w:pStyle w:val="TAL"/>
              <w:rPr>
                <w:lang w:eastAsia="zh-CN"/>
              </w:rPr>
            </w:pPr>
            <w:r w:rsidRPr="002D6380">
              <w:rPr>
                <w:rFonts w:eastAsia="MS Mincho"/>
              </w:rPr>
              <w:lastRenderedPageBreak/>
              <w:t>Derivation Path: TS 37.355 [49] clause 6.</w:t>
            </w:r>
            <w:r w:rsidRPr="002D6380">
              <w:rPr>
                <w:lang w:eastAsia="zh-CN"/>
              </w:rPr>
              <w:t>2</w:t>
            </w:r>
          </w:p>
        </w:tc>
      </w:tr>
      <w:tr w:rsidR="007A670C" w:rsidRPr="002D6380" w14:paraId="33F63E58" w14:textId="77777777" w:rsidTr="00A90DE7">
        <w:trPr>
          <w:jc w:val="center"/>
        </w:trPr>
        <w:tc>
          <w:tcPr>
            <w:tcW w:w="4535" w:type="dxa"/>
            <w:shd w:val="clear" w:color="auto" w:fill="auto"/>
          </w:tcPr>
          <w:p w14:paraId="291B1731" w14:textId="77777777" w:rsidR="007A670C" w:rsidRPr="002D6380" w:rsidRDefault="007A670C" w:rsidP="00A90DE7">
            <w:pPr>
              <w:pStyle w:val="TAH"/>
              <w:rPr>
                <w:rFonts w:eastAsia="MS Mincho"/>
              </w:rPr>
            </w:pPr>
            <w:r w:rsidRPr="002D6380">
              <w:rPr>
                <w:rFonts w:eastAsia="MS Mincho"/>
              </w:rPr>
              <w:t>Information Element</w:t>
            </w:r>
          </w:p>
        </w:tc>
        <w:tc>
          <w:tcPr>
            <w:tcW w:w="2267" w:type="dxa"/>
            <w:shd w:val="clear" w:color="auto" w:fill="auto"/>
          </w:tcPr>
          <w:p w14:paraId="0F556A7A" w14:textId="77777777" w:rsidR="007A670C" w:rsidRPr="002D6380" w:rsidRDefault="007A670C" w:rsidP="00A90DE7">
            <w:pPr>
              <w:pStyle w:val="TAH"/>
              <w:rPr>
                <w:rFonts w:eastAsia="MS Mincho"/>
              </w:rPr>
            </w:pPr>
            <w:r w:rsidRPr="002D6380">
              <w:rPr>
                <w:rFonts w:eastAsia="MS Mincho"/>
              </w:rPr>
              <w:t>Value/remark</w:t>
            </w:r>
          </w:p>
        </w:tc>
        <w:tc>
          <w:tcPr>
            <w:tcW w:w="1700" w:type="dxa"/>
            <w:shd w:val="clear" w:color="auto" w:fill="auto"/>
          </w:tcPr>
          <w:p w14:paraId="5AE27C39"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3DC46F7F"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D0D43C2" w14:textId="77777777" w:rsidTr="00A90DE7">
        <w:trPr>
          <w:jc w:val="center"/>
        </w:trPr>
        <w:tc>
          <w:tcPr>
            <w:tcW w:w="4535" w:type="dxa"/>
            <w:shd w:val="clear" w:color="auto" w:fill="auto"/>
          </w:tcPr>
          <w:p w14:paraId="08C27C55"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shd w:val="clear" w:color="auto" w:fill="auto"/>
          </w:tcPr>
          <w:p w14:paraId="28286B7F" w14:textId="77777777" w:rsidR="007A670C" w:rsidRPr="002D6380" w:rsidRDefault="007A670C" w:rsidP="00A90DE7">
            <w:pPr>
              <w:pStyle w:val="TAL"/>
              <w:rPr>
                <w:rFonts w:eastAsia="MS Mincho"/>
              </w:rPr>
            </w:pPr>
          </w:p>
        </w:tc>
        <w:tc>
          <w:tcPr>
            <w:tcW w:w="1700" w:type="dxa"/>
            <w:shd w:val="clear" w:color="auto" w:fill="auto"/>
          </w:tcPr>
          <w:p w14:paraId="31B0BDD4" w14:textId="77777777" w:rsidR="007A670C" w:rsidRPr="002D6380" w:rsidRDefault="007A670C" w:rsidP="00A90DE7">
            <w:pPr>
              <w:pStyle w:val="TAL"/>
              <w:rPr>
                <w:rFonts w:eastAsia="MS Mincho"/>
              </w:rPr>
            </w:pPr>
          </w:p>
        </w:tc>
        <w:tc>
          <w:tcPr>
            <w:tcW w:w="1104" w:type="dxa"/>
            <w:shd w:val="clear" w:color="auto" w:fill="auto"/>
          </w:tcPr>
          <w:p w14:paraId="646F4DEC" w14:textId="77777777" w:rsidR="007A670C" w:rsidRPr="002D6380" w:rsidRDefault="007A670C" w:rsidP="00A90DE7">
            <w:pPr>
              <w:pStyle w:val="TAL"/>
              <w:rPr>
                <w:rFonts w:eastAsia="MS Mincho"/>
              </w:rPr>
            </w:pPr>
          </w:p>
        </w:tc>
      </w:tr>
      <w:tr w:rsidR="007A670C" w:rsidRPr="002D6380" w14:paraId="2F6AC938" w14:textId="77777777" w:rsidTr="00A90DE7">
        <w:trPr>
          <w:jc w:val="center"/>
        </w:trPr>
        <w:tc>
          <w:tcPr>
            <w:tcW w:w="4535" w:type="dxa"/>
            <w:shd w:val="clear" w:color="auto" w:fill="auto"/>
          </w:tcPr>
          <w:p w14:paraId="20ED27F8"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shd w:val="clear" w:color="auto" w:fill="auto"/>
          </w:tcPr>
          <w:p w14:paraId="45231B4D" w14:textId="77777777" w:rsidR="007A670C" w:rsidRPr="002D6380" w:rsidRDefault="007A670C" w:rsidP="00A90DE7">
            <w:pPr>
              <w:pStyle w:val="TAL"/>
              <w:rPr>
                <w:rFonts w:eastAsia="MS Mincho"/>
              </w:rPr>
            </w:pPr>
          </w:p>
        </w:tc>
        <w:tc>
          <w:tcPr>
            <w:tcW w:w="1700" w:type="dxa"/>
            <w:shd w:val="clear" w:color="auto" w:fill="auto"/>
          </w:tcPr>
          <w:p w14:paraId="6EDB3A60" w14:textId="77777777" w:rsidR="007A670C" w:rsidRPr="002D6380" w:rsidRDefault="007A670C" w:rsidP="00A90DE7">
            <w:pPr>
              <w:pStyle w:val="TAL"/>
              <w:rPr>
                <w:rFonts w:eastAsia="MS Mincho"/>
              </w:rPr>
            </w:pPr>
          </w:p>
        </w:tc>
        <w:tc>
          <w:tcPr>
            <w:tcW w:w="1104" w:type="dxa"/>
            <w:shd w:val="clear" w:color="auto" w:fill="auto"/>
          </w:tcPr>
          <w:p w14:paraId="6B5B7A2C" w14:textId="77777777" w:rsidR="007A670C" w:rsidRPr="002D6380" w:rsidRDefault="007A670C" w:rsidP="00A90DE7">
            <w:pPr>
              <w:pStyle w:val="TAL"/>
              <w:rPr>
                <w:rFonts w:eastAsia="MS Mincho"/>
              </w:rPr>
            </w:pPr>
          </w:p>
        </w:tc>
      </w:tr>
      <w:tr w:rsidR="007A670C" w:rsidRPr="002D6380" w14:paraId="3ACFDBFA" w14:textId="77777777" w:rsidTr="00A90DE7">
        <w:trPr>
          <w:jc w:val="center"/>
        </w:trPr>
        <w:tc>
          <w:tcPr>
            <w:tcW w:w="4535" w:type="dxa"/>
            <w:shd w:val="clear" w:color="auto" w:fill="auto"/>
          </w:tcPr>
          <w:p w14:paraId="2EB63E17" w14:textId="77777777" w:rsidR="007A670C" w:rsidRPr="002D6380" w:rsidRDefault="007A670C" w:rsidP="00A90DE7">
            <w:pPr>
              <w:pStyle w:val="TAL"/>
            </w:pPr>
            <w:r w:rsidRPr="002D6380">
              <w:t xml:space="preserve">  initiator</w:t>
            </w:r>
          </w:p>
        </w:tc>
        <w:tc>
          <w:tcPr>
            <w:tcW w:w="2267" w:type="dxa"/>
            <w:shd w:val="clear" w:color="auto" w:fill="auto"/>
          </w:tcPr>
          <w:p w14:paraId="2078BC8B" w14:textId="77777777" w:rsidR="007A670C" w:rsidRPr="002D6380" w:rsidRDefault="007A670C" w:rsidP="00A90DE7">
            <w:pPr>
              <w:pStyle w:val="TAL"/>
              <w:rPr>
                <w:rFonts w:eastAsia="MS Mincho"/>
              </w:rPr>
            </w:pPr>
            <w:proofErr w:type="spellStart"/>
            <w:r w:rsidRPr="002D6380">
              <w:rPr>
                <w:rFonts w:eastAsia="MS Mincho"/>
              </w:rPr>
              <w:t>locationServer</w:t>
            </w:r>
            <w:proofErr w:type="spellEnd"/>
          </w:p>
        </w:tc>
        <w:tc>
          <w:tcPr>
            <w:tcW w:w="1700" w:type="dxa"/>
            <w:shd w:val="clear" w:color="auto" w:fill="auto"/>
          </w:tcPr>
          <w:p w14:paraId="52E5DF36" w14:textId="77777777" w:rsidR="007A670C" w:rsidRPr="002D6380" w:rsidRDefault="007A670C" w:rsidP="00A90DE7">
            <w:pPr>
              <w:pStyle w:val="TAL"/>
              <w:rPr>
                <w:rFonts w:eastAsia="MS Mincho"/>
              </w:rPr>
            </w:pPr>
          </w:p>
        </w:tc>
        <w:tc>
          <w:tcPr>
            <w:tcW w:w="1104" w:type="dxa"/>
            <w:shd w:val="clear" w:color="auto" w:fill="auto"/>
          </w:tcPr>
          <w:p w14:paraId="57B0F5BB" w14:textId="77777777" w:rsidR="007A670C" w:rsidRPr="002D6380" w:rsidRDefault="007A670C" w:rsidP="00A90DE7">
            <w:pPr>
              <w:pStyle w:val="TAL"/>
              <w:rPr>
                <w:rFonts w:eastAsia="MS Mincho"/>
              </w:rPr>
            </w:pPr>
          </w:p>
        </w:tc>
      </w:tr>
      <w:tr w:rsidR="007A670C" w:rsidRPr="002D6380" w14:paraId="6BE3BA4B" w14:textId="77777777" w:rsidTr="00A90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336E5E1"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Pr>
          <w:p w14:paraId="7C1DBD54" w14:textId="77777777" w:rsidR="007A670C" w:rsidRPr="002D6380" w:rsidRDefault="007A670C" w:rsidP="00A90DE7">
            <w:pPr>
              <w:pStyle w:val="TAL"/>
              <w:rPr>
                <w:rFonts w:eastAsia="MS Mincho"/>
              </w:rPr>
            </w:pPr>
            <w:r w:rsidRPr="002D6380">
              <w:rPr>
                <w:rFonts w:eastAsia="MS Mincho"/>
              </w:rPr>
              <w:t>1</w:t>
            </w:r>
          </w:p>
        </w:tc>
        <w:tc>
          <w:tcPr>
            <w:tcW w:w="1700" w:type="dxa"/>
          </w:tcPr>
          <w:p w14:paraId="1BF5427E" w14:textId="77777777" w:rsidR="007A670C" w:rsidRPr="002D6380" w:rsidRDefault="007A670C" w:rsidP="00A90DE7">
            <w:pPr>
              <w:pStyle w:val="TAL"/>
              <w:rPr>
                <w:rFonts w:eastAsia="MS Mincho"/>
              </w:rPr>
            </w:pPr>
          </w:p>
        </w:tc>
        <w:tc>
          <w:tcPr>
            <w:tcW w:w="1104" w:type="dxa"/>
          </w:tcPr>
          <w:p w14:paraId="2B04A2BB" w14:textId="77777777" w:rsidR="007A670C" w:rsidRPr="002D6380" w:rsidRDefault="007A670C" w:rsidP="00A90DE7">
            <w:pPr>
              <w:pStyle w:val="TAL"/>
              <w:rPr>
                <w:rFonts w:eastAsia="MS Mincho"/>
              </w:rPr>
            </w:pPr>
          </w:p>
        </w:tc>
      </w:tr>
      <w:tr w:rsidR="007A670C" w:rsidRPr="002D6380" w14:paraId="04487DDC" w14:textId="77777777" w:rsidTr="00A90DE7">
        <w:trPr>
          <w:jc w:val="center"/>
        </w:trPr>
        <w:tc>
          <w:tcPr>
            <w:tcW w:w="4535" w:type="dxa"/>
            <w:shd w:val="clear" w:color="auto" w:fill="auto"/>
          </w:tcPr>
          <w:p w14:paraId="1A6ED1B3" w14:textId="77777777" w:rsidR="007A670C" w:rsidRPr="002D6380" w:rsidRDefault="007A670C" w:rsidP="00A90DE7">
            <w:pPr>
              <w:pStyle w:val="TAL"/>
            </w:pPr>
            <w:r w:rsidRPr="002D6380">
              <w:t xml:space="preserve"> }</w:t>
            </w:r>
          </w:p>
        </w:tc>
        <w:tc>
          <w:tcPr>
            <w:tcW w:w="2267" w:type="dxa"/>
            <w:shd w:val="clear" w:color="auto" w:fill="auto"/>
          </w:tcPr>
          <w:p w14:paraId="286F7CA5" w14:textId="77777777" w:rsidR="007A670C" w:rsidRPr="002D6380" w:rsidRDefault="007A670C" w:rsidP="00A90DE7">
            <w:pPr>
              <w:pStyle w:val="TAL"/>
              <w:rPr>
                <w:rFonts w:eastAsia="MS Mincho"/>
              </w:rPr>
            </w:pPr>
          </w:p>
        </w:tc>
        <w:tc>
          <w:tcPr>
            <w:tcW w:w="1700" w:type="dxa"/>
            <w:shd w:val="clear" w:color="auto" w:fill="auto"/>
          </w:tcPr>
          <w:p w14:paraId="580D9DC2" w14:textId="77777777" w:rsidR="007A670C" w:rsidRPr="002D6380" w:rsidRDefault="007A670C" w:rsidP="00A90DE7">
            <w:pPr>
              <w:pStyle w:val="TAL"/>
              <w:rPr>
                <w:rFonts w:eastAsia="MS Mincho"/>
              </w:rPr>
            </w:pPr>
          </w:p>
        </w:tc>
        <w:tc>
          <w:tcPr>
            <w:tcW w:w="1104" w:type="dxa"/>
            <w:shd w:val="clear" w:color="auto" w:fill="auto"/>
          </w:tcPr>
          <w:p w14:paraId="1D69F0D3" w14:textId="77777777" w:rsidR="007A670C" w:rsidRPr="002D6380" w:rsidRDefault="007A670C" w:rsidP="00A90DE7">
            <w:pPr>
              <w:pStyle w:val="TAL"/>
              <w:rPr>
                <w:rFonts w:eastAsia="MS Mincho"/>
              </w:rPr>
            </w:pPr>
          </w:p>
        </w:tc>
      </w:tr>
      <w:tr w:rsidR="007A670C" w:rsidRPr="002D6380" w14:paraId="48B5C3E3" w14:textId="77777777" w:rsidTr="00A90DE7">
        <w:trPr>
          <w:jc w:val="center"/>
        </w:trPr>
        <w:tc>
          <w:tcPr>
            <w:tcW w:w="4535" w:type="dxa"/>
            <w:shd w:val="clear" w:color="auto" w:fill="auto"/>
          </w:tcPr>
          <w:p w14:paraId="6C112508"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shd w:val="clear" w:color="auto" w:fill="auto"/>
          </w:tcPr>
          <w:p w14:paraId="68C68204" w14:textId="77777777" w:rsidR="007A670C" w:rsidRPr="002D6380" w:rsidRDefault="007A670C" w:rsidP="00A90DE7">
            <w:pPr>
              <w:pStyle w:val="TAL"/>
              <w:rPr>
                <w:rFonts w:eastAsia="MS Mincho"/>
              </w:rPr>
            </w:pPr>
            <w:r w:rsidRPr="002D6380">
              <w:rPr>
                <w:rFonts w:eastAsia="MS Mincho"/>
              </w:rPr>
              <w:t>FALSE</w:t>
            </w:r>
          </w:p>
        </w:tc>
        <w:tc>
          <w:tcPr>
            <w:tcW w:w="1700" w:type="dxa"/>
            <w:shd w:val="clear" w:color="auto" w:fill="auto"/>
          </w:tcPr>
          <w:p w14:paraId="2276B2B0" w14:textId="77777777" w:rsidR="007A670C" w:rsidRPr="002D6380" w:rsidRDefault="007A670C" w:rsidP="00A90DE7">
            <w:pPr>
              <w:pStyle w:val="TAL"/>
              <w:rPr>
                <w:rFonts w:eastAsia="MS Mincho"/>
              </w:rPr>
            </w:pPr>
          </w:p>
        </w:tc>
        <w:tc>
          <w:tcPr>
            <w:tcW w:w="1104" w:type="dxa"/>
            <w:shd w:val="clear" w:color="auto" w:fill="auto"/>
          </w:tcPr>
          <w:p w14:paraId="3EB1DE9B" w14:textId="77777777" w:rsidR="007A670C" w:rsidRPr="002D6380" w:rsidRDefault="007A670C" w:rsidP="00A90DE7">
            <w:pPr>
              <w:pStyle w:val="TAL"/>
              <w:rPr>
                <w:rFonts w:eastAsia="MS Mincho"/>
              </w:rPr>
            </w:pPr>
          </w:p>
        </w:tc>
      </w:tr>
      <w:tr w:rsidR="007A670C" w:rsidRPr="002D6380" w14:paraId="14371332" w14:textId="77777777" w:rsidTr="00A90DE7">
        <w:trPr>
          <w:jc w:val="center"/>
        </w:trPr>
        <w:tc>
          <w:tcPr>
            <w:tcW w:w="4535" w:type="dxa"/>
            <w:shd w:val="clear" w:color="auto" w:fill="auto"/>
          </w:tcPr>
          <w:p w14:paraId="0028C4AB"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shd w:val="clear" w:color="auto" w:fill="auto"/>
          </w:tcPr>
          <w:p w14:paraId="370D887F"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1D3A48B5" w14:textId="77777777" w:rsidR="007A670C" w:rsidRPr="002D6380" w:rsidRDefault="007A670C" w:rsidP="00A90DE7">
            <w:pPr>
              <w:pStyle w:val="TAL"/>
              <w:rPr>
                <w:rFonts w:eastAsia="MS Mincho"/>
              </w:rPr>
            </w:pPr>
          </w:p>
        </w:tc>
        <w:tc>
          <w:tcPr>
            <w:tcW w:w="1104" w:type="dxa"/>
            <w:shd w:val="clear" w:color="auto" w:fill="auto"/>
          </w:tcPr>
          <w:p w14:paraId="6003FE13" w14:textId="77777777" w:rsidR="007A670C" w:rsidRPr="002D6380" w:rsidRDefault="007A670C" w:rsidP="00A90DE7">
            <w:pPr>
              <w:pStyle w:val="TAL"/>
              <w:rPr>
                <w:rFonts w:eastAsia="MS Mincho"/>
              </w:rPr>
            </w:pPr>
          </w:p>
        </w:tc>
      </w:tr>
      <w:tr w:rsidR="007A670C" w:rsidRPr="002D6380" w14:paraId="171206E1" w14:textId="77777777" w:rsidTr="00A90DE7">
        <w:trPr>
          <w:jc w:val="center"/>
        </w:trPr>
        <w:tc>
          <w:tcPr>
            <w:tcW w:w="4535" w:type="dxa"/>
            <w:shd w:val="clear" w:color="auto" w:fill="auto"/>
          </w:tcPr>
          <w:p w14:paraId="1FE8150C" w14:textId="77777777" w:rsidR="007A670C" w:rsidRPr="002D6380" w:rsidRDefault="007A670C" w:rsidP="00A90DE7">
            <w:pPr>
              <w:pStyle w:val="TAL"/>
            </w:pPr>
            <w:r w:rsidRPr="002D6380">
              <w:t xml:space="preserve"> acknowledgement </w:t>
            </w:r>
          </w:p>
        </w:tc>
        <w:tc>
          <w:tcPr>
            <w:tcW w:w="2267" w:type="dxa"/>
            <w:shd w:val="clear" w:color="auto" w:fill="auto"/>
          </w:tcPr>
          <w:p w14:paraId="257C2376"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6691EE4" w14:textId="77777777" w:rsidR="007A670C" w:rsidRPr="002D6380" w:rsidRDefault="007A670C" w:rsidP="00A90DE7">
            <w:pPr>
              <w:pStyle w:val="TAL"/>
              <w:rPr>
                <w:rFonts w:eastAsia="MS Mincho"/>
              </w:rPr>
            </w:pPr>
          </w:p>
        </w:tc>
        <w:tc>
          <w:tcPr>
            <w:tcW w:w="1104" w:type="dxa"/>
            <w:shd w:val="clear" w:color="auto" w:fill="auto"/>
          </w:tcPr>
          <w:p w14:paraId="29D2CD12" w14:textId="77777777" w:rsidR="007A670C" w:rsidRPr="002D6380" w:rsidRDefault="007A670C" w:rsidP="00A90DE7">
            <w:pPr>
              <w:pStyle w:val="TAL"/>
              <w:rPr>
                <w:rFonts w:eastAsia="MS Mincho"/>
              </w:rPr>
            </w:pPr>
          </w:p>
        </w:tc>
      </w:tr>
      <w:tr w:rsidR="007A670C" w:rsidRPr="002D6380" w14:paraId="65E965EF" w14:textId="77777777" w:rsidTr="00A90DE7">
        <w:trPr>
          <w:jc w:val="center"/>
        </w:trPr>
        <w:tc>
          <w:tcPr>
            <w:tcW w:w="4535" w:type="dxa"/>
            <w:shd w:val="clear" w:color="auto" w:fill="auto"/>
          </w:tcPr>
          <w:p w14:paraId="299EA953"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shd w:val="clear" w:color="auto" w:fill="auto"/>
          </w:tcPr>
          <w:p w14:paraId="46D2A8D9" w14:textId="77777777" w:rsidR="007A670C" w:rsidRPr="002D6380" w:rsidRDefault="007A670C" w:rsidP="00A90DE7">
            <w:pPr>
              <w:pStyle w:val="TAL"/>
              <w:rPr>
                <w:rFonts w:eastAsia="MS Mincho"/>
              </w:rPr>
            </w:pPr>
          </w:p>
        </w:tc>
        <w:tc>
          <w:tcPr>
            <w:tcW w:w="1700" w:type="dxa"/>
            <w:shd w:val="clear" w:color="auto" w:fill="auto"/>
          </w:tcPr>
          <w:p w14:paraId="1AA4628D" w14:textId="77777777" w:rsidR="007A670C" w:rsidRPr="002D6380" w:rsidRDefault="007A670C" w:rsidP="00A90DE7">
            <w:pPr>
              <w:pStyle w:val="TAL"/>
              <w:rPr>
                <w:rFonts w:eastAsia="MS Mincho"/>
              </w:rPr>
            </w:pPr>
          </w:p>
        </w:tc>
        <w:tc>
          <w:tcPr>
            <w:tcW w:w="1104" w:type="dxa"/>
            <w:shd w:val="clear" w:color="auto" w:fill="auto"/>
          </w:tcPr>
          <w:p w14:paraId="2F658D45" w14:textId="77777777" w:rsidR="007A670C" w:rsidRPr="002D6380" w:rsidRDefault="007A670C" w:rsidP="00A90DE7">
            <w:pPr>
              <w:pStyle w:val="TAL"/>
              <w:rPr>
                <w:rFonts w:eastAsia="MS Mincho"/>
              </w:rPr>
            </w:pPr>
          </w:p>
        </w:tc>
      </w:tr>
      <w:tr w:rsidR="007A670C" w:rsidRPr="002D6380" w14:paraId="06BD86C0" w14:textId="77777777" w:rsidTr="00A90DE7">
        <w:trPr>
          <w:jc w:val="center"/>
        </w:trPr>
        <w:tc>
          <w:tcPr>
            <w:tcW w:w="4535" w:type="dxa"/>
            <w:shd w:val="clear" w:color="auto" w:fill="auto"/>
          </w:tcPr>
          <w:p w14:paraId="45F861CF" w14:textId="77777777" w:rsidR="007A670C" w:rsidRPr="002D6380" w:rsidRDefault="007A670C" w:rsidP="00A90DE7">
            <w:pPr>
              <w:pStyle w:val="TAL"/>
            </w:pPr>
            <w:r w:rsidRPr="002D6380">
              <w:t xml:space="preserve">  c1 CHOICE {</w:t>
            </w:r>
          </w:p>
        </w:tc>
        <w:tc>
          <w:tcPr>
            <w:tcW w:w="2267" w:type="dxa"/>
            <w:shd w:val="clear" w:color="auto" w:fill="auto"/>
          </w:tcPr>
          <w:p w14:paraId="64CD0FD3" w14:textId="77777777" w:rsidR="007A670C" w:rsidRPr="002D6380" w:rsidRDefault="007A670C" w:rsidP="00A90DE7">
            <w:pPr>
              <w:pStyle w:val="TAL"/>
              <w:rPr>
                <w:rFonts w:eastAsia="MS Mincho"/>
              </w:rPr>
            </w:pPr>
          </w:p>
        </w:tc>
        <w:tc>
          <w:tcPr>
            <w:tcW w:w="1700" w:type="dxa"/>
            <w:shd w:val="clear" w:color="auto" w:fill="auto"/>
          </w:tcPr>
          <w:p w14:paraId="29E4F263" w14:textId="77777777" w:rsidR="007A670C" w:rsidRPr="002D6380" w:rsidRDefault="007A670C" w:rsidP="00A90DE7">
            <w:pPr>
              <w:pStyle w:val="TAL"/>
              <w:rPr>
                <w:rFonts w:eastAsia="MS Mincho"/>
              </w:rPr>
            </w:pPr>
          </w:p>
        </w:tc>
        <w:tc>
          <w:tcPr>
            <w:tcW w:w="1104" w:type="dxa"/>
            <w:shd w:val="clear" w:color="auto" w:fill="auto"/>
          </w:tcPr>
          <w:p w14:paraId="4F33868C" w14:textId="77777777" w:rsidR="007A670C" w:rsidRPr="002D6380" w:rsidRDefault="007A670C" w:rsidP="00A90DE7">
            <w:pPr>
              <w:pStyle w:val="TAL"/>
              <w:rPr>
                <w:rFonts w:eastAsia="MS Mincho"/>
              </w:rPr>
            </w:pPr>
          </w:p>
        </w:tc>
      </w:tr>
      <w:tr w:rsidR="007A670C" w:rsidRPr="002D6380" w14:paraId="550585AB" w14:textId="77777777" w:rsidTr="00A90DE7">
        <w:trPr>
          <w:jc w:val="center"/>
        </w:trPr>
        <w:tc>
          <w:tcPr>
            <w:tcW w:w="4535" w:type="dxa"/>
            <w:shd w:val="clear" w:color="auto" w:fill="auto"/>
          </w:tcPr>
          <w:p w14:paraId="2FE717B8" w14:textId="77777777" w:rsidR="007A670C" w:rsidRPr="002D6380" w:rsidRDefault="007A670C" w:rsidP="00A90DE7">
            <w:pPr>
              <w:pStyle w:val="TAL"/>
            </w:pPr>
            <w:r w:rsidRPr="002D6380">
              <w:t xml:space="preserve">    </w:t>
            </w:r>
            <w:proofErr w:type="spellStart"/>
            <w:r w:rsidRPr="002D6380">
              <w:t>requestLocationInformation</w:t>
            </w:r>
            <w:proofErr w:type="spellEnd"/>
            <w:r w:rsidRPr="002D6380">
              <w:t xml:space="preserve"> SEQUENCE {</w:t>
            </w:r>
          </w:p>
        </w:tc>
        <w:tc>
          <w:tcPr>
            <w:tcW w:w="2267" w:type="dxa"/>
            <w:shd w:val="clear" w:color="auto" w:fill="auto"/>
          </w:tcPr>
          <w:p w14:paraId="4F85A883" w14:textId="77777777" w:rsidR="007A670C" w:rsidRPr="002D6380" w:rsidRDefault="007A670C" w:rsidP="00A90DE7">
            <w:pPr>
              <w:pStyle w:val="TAL"/>
              <w:rPr>
                <w:rFonts w:eastAsia="MS Mincho"/>
              </w:rPr>
            </w:pPr>
          </w:p>
        </w:tc>
        <w:tc>
          <w:tcPr>
            <w:tcW w:w="1700" w:type="dxa"/>
            <w:shd w:val="clear" w:color="auto" w:fill="auto"/>
          </w:tcPr>
          <w:p w14:paraId="559E8C0B" w14:textId="77777777" w:rsidR="007A670C" w:rsidRPr="002D6380" w:rsidRDefault="007A670C" w:rsidP="00A90DE7">
            <w:pPr>
              <w:pStyle w:val="TAL"/>
              <w:rPr>
                <w:rFonts w:eastAsia="MS Mincho"/>
              </w:rPr>
            </w:pPr>
          </w:p>
        </w:tc>
        <w:tc>
          <w:tcPr>
            <w:tcW w:w="1104" w:type="dxa"/>
            <w:shd w:val="clear" w:color="auto" w:fill="auto"/>
          </w:tcPr>
          <w:p w14:paraId="3E6F75C3" w14:textId="77777777" w:rsidR="007A670C" w:rsidRPr="002D6380" w:rsidRDefault="007A670C" w:rsidP="00A90DE7">
            <w:pPr>
              <w:pStyle w:val="TAL"/>
              <w:rPr>
                <w:rFonts w:eastAsia="MS Mincho"/>
              </w:rPr>
            </w:pPr>
          </w:p>
        </w:tc>
      </w:tr>
      <w:tr w:rsidR="007A670C" w:rsidRPr="002D6380" w14:paraId="578A9596" w14:textId="77777777" w:rsidTr="00A90DE7">
        <w:trPr>
          <w:jc w:val="center"/>
        </w:trPr>
        <w:tc>
          <w:tcPr>
            <w:tcW w:w="4535" w:type="dxa"/>
            <w:shd w:val="clear" w:color="auto" w:fill="auto"/>
          </w:tcPr>
          <w:p w14:paraId="4FE5C411"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shd w:val="clear" w:color="auto" w:fill="auto"/>
          </w:tcPr>
          <w:p w14:paraId="3C9F9CF0" w14:textId="77777777" w:rsidR="007A670C" w:rsidRPr="002D6380" w:rsidRDefault="007A670C" w:rsidP="00A90DE7">
            <w:pPr>
              <w:pStyle w:val="TAL"/>
              <w:rPr>
                <w:rFonts w:eastAsia="MS Mincho"/>
              </w:rPr>
            </w:pPr>
          </w:p>
        </w:tc>
        <w:tc>
          <w:tcPr>
            <w:tcW w:w="1700" w:type="dxa"/>
            <w:shd w:val="clear" w:color="auto" w:fill="auto"/>
          </w:tcPr>
          <w:p w14:paraId="52547815" w14:textId="77777777" w:rsidR="007A670C" w:rsidRPr="002D6380" w:rsidRDefault="007A670C" w:rsidP="00A90DE7">
            <w:pPr>
              <w:pStyle w:val="TAL"/>
              <w:rPr>
                <w:rFonts w:eastAsia="MS Mincho"/>
              </w:rPr>
            </w:pPr>
          </w:p>
        </w:tc>
        <w:tc>
          <w:tcPr>
            <w:tcW w:w="1104" w:type="dxa"/>
            <w:shd w:val="clear" w:color="auto" w:fill="auto"/>
          </w:tcPr>
          <w:p w14:paraId="0D8F8FC1" w14:textId="77777777" w:rsidR="007A670C" w:rsidRPr="002D6380" w:rsidRDefault="007A670C" w:rsidP="00A90DE7">
            <w:pPr>
              <w:pStyle w:val="TAL"/>
              <w:rPr>
                <w:rFonts w:eastAsia="MS Mincho"/>
              </w:rPr>
            </w:pPr>
          </w:p>
        </w:tc>
      </w:tr>
      <w:tr w:rsidR="007A670C" w:rsidRPr="002D6380" w14:paraId="64324CD1" w14:textId="77777777" w:rsidTr="00A90DE7">
        <w:trPr>
          <w:jc w:val="center"/>
        </w:trPr>
        <w:tc>
          <w:tcPr>
            <w:tcW w:w="4535" w:type="dxa"/>
            <w:shd w:val="clear" w:color="auto" w:fill="auto"/>
          </w:tcPr>
          <w:p w14:paraId="7A99775A" w14:textId="77777777" w:rsidR="007A670C" w:rsidRPr="002D6380" w:rsidRDefault="007A670C" w:rsidP="00A90DE7">
            <w:pPr>
              <w:pStyle w:val="TAL"/>
            </w:pPr>
            <w:r w:rsidRPr="002D6380">
              <w:t xml:space="preserve">        c1 CHOICE {</w:t>
            </w:r>
          </w:p>
        </w:tc>
        <w:tc>
          <w:tcPr>
            <w:tcW w:w="2267" w:type="dxa"/>
            <w:shd w:val="clear" w:color="auto" w:fill="auto"/>
          </w:tcPr>
          <w:p w14:paraId="6C84AC0E" w14:textId="77777777" w:rsidR="007A670C" w:rsidRPr="002D6380" w:rsidRDefault="007A670C" w:rsidP="00A90DE7">
            <w:pPr>
              <w:pStyle w:val="TAL"/>
              <w:rPr>
                <w:rFonts w:eastAsia="MS Mincho"/>
              </w:rPr>
            </w:pPr>
          </w:p>
        </w:tc>
        <w:tc>
          <w:tcPr>
            <w:tcW w:w="1700" w:type="dxa"/>
            <w:shd w:val="clear" w:color="auto" w:fill="auto"/>
          </w:tcPr>
          <w:p w14:paraId="38C998BC" w14:textId="77777777" w:rsidR="007A670C" w:rsidRPr="002D6380" w:rsidRDefault="007A670C" w:rsidP="00A90DE7">
            <w:pPr>
              <w:pStyle w:val="TAL"/>
              <w:rPr>
                <w:rFonts w:eastAsia="MS Mincho"/>
              </w:rPr>
            </w:pPr>
          </w:p>
        </w:tc>
        <w:tc>
          <w:tcPr>
            <w:tcW w:w="1104" w:type="dxa"/>
            <w:shd w:val="clear" w:color="auto" w:fill="auto"/>
          </w:tcPr>
          <w:p w14:paraId="28F543AF" w14:textId="77777777" w:rsidR="007A670C" w:rsidRPr="002D6380" w:rsidRDefault="007A670C" w:rsidP="00A90DE7">
            <w:pPr>
              <w:pStyle w:val="TAL"/>
              <w:rPr>
                <w:rFonts w:eastAsia="MS Mincho"/>
              </w:rPr>
            </w:pPr>
          </w:p>
        </w:tc>
      </w:tr>
      <w:tr w:rsidR="007A670C" w:rsidRPr="002D6380" w14:paraId="0AFDE8E1" w14:textId="77777777" w:rsidTr="00A90DE7">
        <w:trPr>
          <w:jc w:val="center"/>
        </w:trPr>
        <w:tc>
          <w:tcPr>
            <w:tcW w:w="4535" w:type="dxa"/>
            <w:shd w:val="clear" w:color="auto" w:fill="auto"/>
          </w:tcPr>
          <w:p w14:paraId="78B9C943" w14:textId="77777777" w:rsidR="007A670C" w:rsidRPr="002D6380" w:rsidRDefault="007A670C" w:rsidP="00A90DE7">
            <w:pPr>
              <w:pStyle w:val="TAL"/>
            </w:pPr>
            <w:r w:rsidRPr="002D6380">
              <w:t xml:space="preserve">          requestLocationInformation-r9 SEQUENCE {</w:t>
            </w:r>
          </w:p>
        </w:tc>
        <w:tc>
          <w:tcPr>
            <w:tcW w:w="2267" w:type="dxa"/>
            <w:shd w:val="clear" w:color="auto" w:fill="auto"/>
          </w:tcPr>
          <w:p w14:paraId="0A6AF94B" w14:textId="77777777" w:rsidR="007A670C" w:rsidRPr="002D6380" w:rsidRDefault="007A670C" w:rsidP="00A90DE7">
            <w:pPr>
              <w:pStyle w:val="TAL"/>
              <w:rPr>
                <w:rFonts w:eastAsia="MS Mincho"/>
              </w:rPr>
            </w:pPr>
          </w:p>
        </w:tc>
        <w:tc>
          <w:tcPr>
            <w:tcW w:w="1700" w:type="dxa"/>
            <w:shd w:val="clear" w:color="auto" w:fill="auto"/>
          </w:tcPr>
          <w:p w14:paraId="44EA5FBA" w14:textId="77777777" w:rsidR="007A670C" w:rsidRPr="002D6380" w:rsidRDefault="007A670C" w:rsidP="00A90DE7">
            <w:pPr>
              <w:pStyle w:val="TAL"/>
              <w:rPr>
                <w:rFonts w:eastAsia="MS Mincho"/>
              </w:rPr>
            </w:pPr>
          </w:p>
        </w:tc>
        <w:tc>
          <w:tcPr>
            <w:tcW w:w="1104" w:type="dxa"/>
            <w:shd w:val="clear" w:color="auto" w:fill="auto"/>
          </w:tcPr>
          <w:p w14:paraId="6E674639" w14:textId="77777777" w:rsidR="007A670C" w:rsidRPr="002D6380" w:rsidRDefault="007A670C" w:rsidP="00A90DE7">
            <w:pPr>
              <w:pStyle w:val="TAL"/>
              <w:rPr>
                <w:rFonts w:eastAsia="MS Mincho"/>
              </w:rPr>
            </w:pPr>
          </w:p>
        </w:tc>
      </w:tr>
      <w:tr w:rsidR="007A670C" w:rsidRPr="002D6380" w14:paraId="7AF848D9" w14:textId="77777777" w:rsidTr="00A90DE7">
        <w:trPr>
          <w:jc w:val="center"/>
        </w:trPr>
        <w:tc>
          <w:tcPr>
            <w:tcW w:w="4535" w:type="dxa"/>
            <w:shd w:val="clear" w:color="auto" w:fill="auto"/>
          </w:tcPr>
          <w:p w14:paraId="49DBB011" w14:textId="77777777" w:rsidR="007A670C" w:rsidRPr="002D6380" w:rsidRDefault="007A670C" w:rsidP="00A90DE7">
            <w:pPr>
              <w:pStyle w:val="TAL"/>
            </w:pPr>
            <w:r w:rsidRPr="002D6380">
              <w:t xml:space="preserve">            </w:t>
            </w:r>
            <w:proofErr w:type="spellStart"/>
            <w:r w:rsidRPr="002D6380">
              <w:t>commonIEsRequestLocationInformation</w:t>
            </w:r>
            <w:proofErr w:type="spellEnd"/>
          </w:p>
          <w:p w14:paraId="0BFE5C16" w14:textId="77777777" w:rsidR="007A670C" w:rsidRPr="002D6380" w:rsidRDefault="007A670C" w:rsidP="00A90DE7">
            <w:pPr>
              <w:pStyle w:val="TAL"/>
            </w:pPr>
            <w:r w:rsidRPr="002D6380">
              <w:t xml:space="preserve">            SEQUENCE {</w:t>
            </w:r>
          </w:p>
        </w:tc>
        <w:tc>
          <w:tcPr>
            <w:tcW w:w="2267" w:type="dxa"/>
            <w:shd w:val="clear" w:color="auto" w:fill="auto"/>
          </w:tcPr>
          <w:p w14:paraId="381F7EA6" w14:textId="77777777" w:rsidR="007A670C" w:rsidRPr="002D6380" w:rsidRDefault="007A670C" w:rsidP="00A90DE7">
            <w:pPr>
              <w:pStyle w:val="TAL"/>
              <w:rPr>
                <w:rFonts w:eastAsia="MS Mincho"/>
              </w:rPr>
            </w:pPr>
          </w:p>
        </w:tc>
        <w:tc>
          <w:tcPr>
            <w:tcW w:w="1700" w:type="dxa"/>
            <w:shd w:val="clear" w:color="auto" w:fill="auto"/>
          </w:tcPr>
          <w:p w14:paraId="2B4A8B29" w14:textId="77777777" w:rsidR="007A670C" w:rsidRPr="002D6380" w:rsidRDefault="007A670C" w:rsidP="00A90DE7">
            <w:pPr>
              <w:pStyle w:val="TAL"/>
              <w:rPr>
                <w:rFonts w:eastAsia="MS Mincho"/>
              </w:rPr>
            </w:pPr>
          </w:p>
        </w:tc>
        <w:tc>
          <w:tcPr>
            <w:tcW w:w="1104" w:type="dxa"/>
            <w:shd w:val="clear" w:color="auto" w:fill="auto"/>
          </w:tcPr>
          <w:p w14:paraId="65C96A1A" w14:textId="77777777" w:rsidR="007A670C" w:rsidRPr="002D6380" w:rsidRDefault="007A670C" w:rsidP="00A90DE7">
            <w:pPr>
              <w:pStyle w:val="TAL"/>
              <w:rPr>
                <w:rFonts w:eastAsia="MS Mincho"/>
              </w:rPr>
            </w:pPr>
          </w:p>
        </w:tc>
      </w:tr>
      <w:tr w:rsidR="007A670C" w:rsidRPr="002D6380" w14:paraId="0164B758" w14:textId="77777777" w:rsidTr="00A90DE7">
        <w:trPr>
          <w:jc w:val="center"/>
        </w:trPr>
        <w:tc>
          <w:tcPr>
            <w:tcW w:w="4535" w:type="dxa"/>
            <w:shd w:val="clear" w:color="auto" w:fill="auto"/>
          </w:tcPr>
          <w:p w14:paraId="220FB222" w14:textId="77777777" w:rsidR="007A670C" w:rsidRPr="002D6380" w:rsidRDefault="007A670C" w:rsidP="00A90DE7">
            <w:pPr>
              <w:pStyle w:val="TAL"/>
            </w:pPr>
            <w:r w:rsidRPr="002D6380">
              <w:t xml:space="preserve">              </w:t>
            </w:r>
            <w:proofErr w:type="spellStart"/>
            <w:r w:rsidRPr="002D6380">
              <w:t>locationInformationType</w:t>
            </w:r>
            <w:proofErr w:type="spellEnd"/>
          </w:p>
        </w:tc>
        <w:tc>
          <w:tcPr>
            <w:tcW w:w="2267" w:type="dxa"/>
            <w:shd w:val="clear" w:color="auto" w:fill="auto"/>
          </w:tcPr>
          <w:p w14:paraId="4F317B39" w14:textId="77777777" w:rsidR="007A670C" w:rsidRPr="002D6380" w:rsidRDefault="007A670C" w:rsidP="00A90DE7">
            <w:pPr>
              <w:pStyle w:val="TAL"/>
              <w:rPr>
                <w:rFonts w:eastAsia="MS Mincho"/>
              </w:rPr>
            </w:pPr>
            <w:proofErr w:type="spellStart"/>
            <w:r w:rsidRPr="002D6380">
              <w:rPr>
                <w:snapToGrid w:val="0"/>
              </w:rPr>
              <w:t>locationMeasurementsPreferred</w:t>
            </w:r>
            <w:proofErr w:type="spellEnd"/>
          </w:p>
        </w:tc>
        <w:tc>
          <w:tcPr>
            <w:tcW w:w="1700" w:type="dxa"/>
            <w:shd w:val="clear" w:color="auto" w:fill="auto"/>
          </w:tcPr>
          <w:p w14:paraId="38510E60" w14:textId="77777777" w:rsidR="007A670C" w:rsidRPr="002D6380" w:rsidRDefault="007A670C" w:rsidP="00A90DE7">
            <w:pPr>
              <w:pStyle w:val="TAL"/>
              <w:rPr>
                <w:rFonts w:eastAsia="MS Mincho"/>
              </w:rPr>
            </w:pPr>
          </w:p>
        </w:tc>
        <w:tc>
          <w:tcPr>
            <w:tcW w:w="1104" w:type="dxa"/>
            <w:shd w:val="clear" w:color="auto" w:fill="auto"/>
          </w:tcPr>
          <w:p w14:paraId="18A15C75" w14:textId="77777777" w:rsidR="007A670C" w:rsidRPr="002D6380" w:rsidRDefault="007A670C" w:rsidP="00A90DE7">
            <w:pPr>
              <w:pStyle w:val="TAL"/>
              <w:rPr>
                <w:rFonts w:eastAsia="MS Mincho"/>
              </w:rPr>
            </w:pPr>
          </w:p>
        </w:tc>
      </w:tr>
      <w:tr w:rsidR="007A670C" w:rsidRPr="002D6380" w14:paraId="139F4E5A" w14:textId="77777777" w:rsidTr="00A90DE7">
        <w:trPr>
          <w:jc w:val="center"/>
        </w:trPr>
        <w:tc>
          <w:tcPr>
            <w:tcW w:w="4535" w:type="dxa"/>
            <w:shd w:val="clear" w:color="auto" w:fill="auto"/>
          </w:tcPr>
          <w:p w14:paraId="0FDA5F59" w14:textId="77777777" w:rsidR="007A670C" w:rsidRPr="002D6380" w:rsidRDefault="007A670C" w:rsidP="00A90DE7">
            <w:pPr>
              <w:pStyle w:val="TAL"/>
            </w:pPr>
            <w:r w:rsidRPr="002D6380">
              <w:t xml:space="preserve">              </w:t>
            </w:r>
            <w:proofErr w:type="spellStart"/>
            <w:r w:rsidRPr="002D6380">
              <w:t>triggeredReporting</w:t>
            </w:r>
            <w:proofErr w:type="spellEnd"/>
          </w:p>
        </w:tc>
        <w:tc>
          <w:tcPr>
            <w:tcW w:w="2267" w:type="dxa"/>
            <w:shd w:val="clear" w:color="auto" w:fill="auto"/>
          </w:tcPr>
          <w:p w14:paraId="47888B89"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5C5DE092" w14:textId="77777777" w:rsidR="007A670C" w:rsidRPr="002D6380" w:rsidRDefault="007A670C" w:rsidP="00A90DE7">
            <w:pPr>
              <w:pStyle w:val="TAL"/>
              <w:rPr>
                <w:rFonts w:eastAsia="MS Mincho"/>
              </w:rPr>
            </w:pPr>
          </w:p>
        </w:tc>
        <w:tc>
          <w:tcPr>
            <w:tcW w:w="1104" w:type="dxa"/>
            <w:shd w:val="clear" w:color="auto" w:fill="auto"/>
          </w:tcPr>
          <w:p w14:paraId="187D2273" w14:textId="77777777" w:rsidR="007A670C" w:rsidRPr="002D6380" w:rsidRDefault="007A670C" w:rsidP="00A90DE7">
            <w:pPr>
              <w:pStyle w:val="TAL"/>
              <w:rPr>
                <w:rFonts w:eastAsia="MS Mincho"/>
              </w:rPr>
            </w:pPr>
          </w:p>
        </w:tc>
      </w:tr>
      <w:tr w:rsidR="007A670C" w:rsidRPr="002D6380" w14:paraId="07F647E6" w14:textId="77777777" w:rsidTr="00A90DE7">
        <w:trPr>
          <w:jc w:val="center"/>
        </w:trPr>
        <w:tc>
          <w:tcPr>
            <w:tcW w:w="4535" w:type="dxa"/>
            <w:shd w:val="clear" w:color="auto" w:fill="auto"/>
          </w:tcPr>
          <w:p w14:paraId="618D8B7D" w14:textId="77777777" w:rsidR="007A670C" w:rsidRPr="002D6380" w:rsidRDefault="007A670C" w:rsidP="00A90DE7">
            <w:pPr>
              <w:pStyle w:val="TAL"/>
            </w:pPr>
            <w:r w:rsidRPr="002D6380">
              <w:t xml:space="preserve">              </w:t>
            </w:r>
            <w:proofErr w:type="spellStart"/>
            <w:r w:rsidRPr="002D6380">
              <w:t>periodicalReporting</w:t>
            </w:r>
            <w:proofErr w:type="spellEnd"/>
          </w:p>
        </w:tc>
        <w:tc>
          <w:tcPr>
            <w:tcW w:w="2267" w:type="dxa"/>
            <w:shd w:val="clear" w:color="auto" w:fill="auto"/>
          </w:tcPr>
          <w:p w14:paraId="0E2D2E7A"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65CBFA8" w14:textId="77777777" w:rsidR="007A670C" w:rsidRPr="002D6380" w:rsidRDefault="007A670C" w:rsidP="00A90DE7">
            <w:pPr>
              <w:pStyle w:val="TAL"/>
              <w:rPr>
                <w:rFonts w:eastAsia="MS Mincho"/>
              </w:rPr>
            </w:pPr>
          </w:p>
        </w:tc>
        <w:tc>
          <w:tcPr>
            <w:tcW w:w="1104" w:type="dxa"/>
            <w:shd w:val="clear" w:color="auto" w:fill="auto"/>
          </w:tcPr>
          <w:p w14:paraId="5F3178DB" w14:textId="77777777" w:rsidR="007A670C" w:rsidRPr="002D6380" w:rsidRDefault="007A670C" w:rsidP="00A90DE7">
            <w:pPr>
              <w:pStyle w:val="TAL"/>
              <w:rPr>
                <w:rFonts w:eastAsia="MS Mincho"/>
              </w:rPr>
            </w:pPr>
          </w:p>
        </w:tc>
      </w:tr>
      <w:tr w:rsidR="007A670C" w:rsidRPr="002D6380" w14:paraId="4322F0E5" w14:textId="77777777" w:rsidTr="00A90DE7">
        <w:trPr>
          <w:jc w:val="center"/>
        </w:trPr>
        <w:tc>
          <w:tcPr>
            <w:tcW w:w="4535" w:type="dxa"/>
            <w:shd w:val="clear" w:color="auto" w:fill="auto"/>
          </w:tcPr>
          <w:p w14:paraId="0E30E9F8" w14:textId="77777777" w:rsidR="007A670C" w:rsidRPr="002D6380" w:rsidRDefault="007A670C" w:rsidP="00A90DE7">
            <w:pPr>
              <w:pStyle w:val="TAL"/>
            </w:pPr>
            <w:r w:rsidRPr="002D6380">
              <w:t xml:space="preserve">              </w:t>
            </w:r>
            <w:proofErr w:type="spellStart"/>
            <w:r w:rsidRPr="002D6380">
              <w:t>additionalInformation</w:t>
            </w:r>
            <w:proofErr w:type="spellEnd"/>
          </w:p>
        </w:tc>
        <w:tc>
          <w:tcPr>
            <w:tcW w:w="2267" w:type="dxa"/>
            <w:shd w:val="clear" w:color="auto" w:fill="auto"/>
          </w:tcPr>
          <w:p w14:paraId="058C9767" w14:textId="77777777" w:rsidR="007A670C" w:rsidRPr="002D6380" w:rsidRDefault="007A670C" w:rsidP="00A90DE7">
            <w:pPr>
              <w:pStyle w:val="TAL"/>
              <w:rPr>
                <w:rFonts w:eastAsia="MS Mincho"/>
              </w:rPr>
            </w:pPr>
            <w:proofErr w:type="spellStart"/>
            <w:r w:rsidRPr="002D6380">
              <w:rPr>
                <w:rFonts w:eastAsia="MS Mincho"/>
              </w:rPr>
              <w:t>onlyReturnInformationRequested</w:t>
            </w:r>
            <w:proofErr w:type="spellEnd"/>
          </w:p>
        </w:tc>
        <w:tc>
          <w:tcPr>
            <w:tcW w:w="1700" w:type="dxa"/>
            <w:shd w:val="clear" w:color="auto" w:fill="auto"/>
          </w:tcPr>
          <w:p w14:paraId="7D9908C1" w14:textId="77777777" w:rsidR="007A670C" w:rsidRPr="002D6380" w:rsidRDefault="007A670C" w:rsidP="00A90DE7">
            <w:pPr>
              <w:pStyle w:val="TAL"/>
              <w:rPr>
                <w:rFonts w:eastAsia="MS Mincho"/>
              </w:rPr>
            </w:pPr>
          </w:p>
        </w:tc>
        <w:tc>
          <w:tcPr>
            <w:tcW w:w="1104" w:type="dxa"/>
            <w:shd w:val="clear" w:color="auto" w:fill="auto"/>
          </w:tcPr>
          <w:p w14:paraId="72F1D91C" w14:textId="77777777" w:rsidR="007A670C" w:rsidRPr="002D6380" w:rsidRDefault="007A670C" w:rsidP="00A90DE7">
            <w:pPr>
              <w:pStyle w:val="TAL"/>
              <w:rPr>
                <w:rFonts w:eastAsia="MS Mincho"/>
              </w:rPr>
            </w:pPr>
          </w:p>
        </w:tc>
      </w:tr>
      <w:tr w:rsidR="007A670C" w:rsidRPr="002D6380" w14:paraId="503EB851" w14:textId="77777777" w:rsidTr="00A90DE7">
        <w:trPr>
          <w:jc w:val="center"/>
        </w:trPr>
        <w:tc>
          <w:tcPr>
            <w:tcW w:w="4535" w:type="dxa"/>
            <w:shd w:val="clear" w:color="auto" w:fill="auto"/>
          </w:tcPr>
          <w:p w14:paraId="2E80666C" w14:textId="77777777" w:rsidR="007A670C" w:rsidRPr="002D6380" w:rsidRDefault="007A670C" w:rsidP="00A90DE7">
            <w:pPr>
              <w:pStyle w:val="TAL"/>
            </w:pPr>
            <w:r w:rsidRPr="002D6380">
              <w:t xml:space="preserve">              </w:t>
            </w:r>
            <w:proofErr w:type="spellStart"/>
            <w:r w:rsidRPr="002D6380">
              <w:t>qos</w:t>
            </w:r>
            <w:proofErr w:type="spellEnd"/>
            <w:r w:rsidRPr="002D6380">
              <w:t xml:space="preserve"> SEQUENCE {</w:t>
            </w:r>
          </w:p>
        </w:tc>
        <w:tc>
          <w:tcPr>
            <w:tcW w:w="2267" w:type="dxa"/>
            <w:shd w:val="clear" w:color="auto" w:fill="auto"/>
          </w:tcPr>
          <w:p w14:paraId="0EE5FFED" w14:textId="77777777" w:rsidR="007A670C" w:rsidRPr="002D6380" w:rsidRDefault="007A670C" w:rsidP="00A90DE7">
            <w:pPr>
              <w:pStyle w:val="TAL"/>
              <w:rPr>
                <w:rFonts w:eastAsia="MS Mincho"/>
              </w:rPr>
            </w:pPr>
          </w:p>
        </w:tc>
        <w:tc>
          <w:tcPr>
            <w:tcW w:w="1700" w:type="dxa"/>
            <w:shd w:val="clear" w:color="auto" w:fill="auto"/>
          </w:tcPr>
          <w:p w14:paraId="2897CD8A" w14:textId="77777777" w:rsidR="007A670C" w:rsidRPr="002D6380" w:rsidRDefault="007A670C" w:rsidP="00A90DE7">
            <w:pPr>
              <w:pStyle w:val="TAL"/>
              <w:rPr>
                <w:rFonts w:eastAsia="MS Mincho"/>
              </w:rPr>
            </w:pPr>
          </w:p>
        </w:tc>
        <w:tc>
          <w:tcPr>
            <w:tcW w:w="1104" w:type="dxa"/>
            <w:shd w:val="clear" w:color="auto" w:fill="auto"/>
          </w:tcPr>
          <w:p w14:paraId="62B4E193" w14:textId="77777777" w:rsidR="007A670C" w:rsidRPr="002D6380" w:rsidRDefault="007A670C" w:rsidP="00A90DE7">
            <w:pPr>
              <w:pStyle w:val="TAL"/>
              <w:rPr>
                <w:rFonts w:eastAsia="MS Mincho"/>
              </w:rPr>
            </w:pPr>
          </w:p>
        </w:tc>
      </w:tr>
      <w:tr w:rsidR="007A670C" w:rsidRPr="002D6380" w14:paraId="5AB0EFD8" w14:textId="77777777" w:rsidTr="00A90DE7">
        <w:trPr>
          <w:jc w:val="center"/>
        </w:trPr>
        <w:tc>
          <w:tcPr>
            <w:tcW w:w="4535" w:type="dxa"/>
            <w:shd w:val="clear" w:color="auto" w:fill="auto"/>
          </w:tcPr>
          <w:p w14:paraId="1131D531" w14:textId="77777777" w:rsidR="007A670C" w:rsidRPr="002D6380" w:rsidRDefault="007A670C" w:rsidP="00A90DE7">
            <w:pPr>
              <w:pStyle w:val="TAL"/>
            </w:pPr>
            <w:r w:rsidRPr="002D6380">
              <w:t xml:space="preserve">                 </w:t>
            </w:r>
            <w:proofErr w:type="spellStart"/>
            <w:r w:rsidRPr="002D6380">
              <w:t>horizontalAccuracy</w:t>
            </w:r>
            <w:proofErr w:type="spellEnd"/>
          </w:p>
        </w:tc>
        <w:tc>
          <w:tcPr>
            <w:tcW w:w="2267" w:type="dxa"/>
            <w:shd w:val="clear" w:color="auto" w:fill="auto"/>
          </w:tcPr>
          <w:p w14:paraId="3FCC8381"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3DDC960" w14:textId="77777777" w:rsidR="007A670C" w:rsidRPr="002D6380" w:rsidRDefault="007A670C" w:rsidP="00A90DE7">
            <w:pPr>
              <w:pStyle w:val="TAL"/>
              <w:rPr>
                <w:rFonts w:eastAsia="MS Mincho"/>
              </w:rPr>
            </w:pPr>
          </w:p>
        </w:tc>
        <w:tc>
          <w:tcPr>
            <w:tcW w:w="1104" w:type="dxa"/>
            <w:shd w:val="clear" w:color="auto" w:fill="auto"/>
          </w:tcPr>
          <w:p w14:paraId="0E8335BB" w14:textId="77777777" w:rsidR="007A670C" w:rsidRPr="002D6380" w:rsidRDefault="007A670C" w:rsidP="00A90DE7">
            <w:pPr>
              <w:pStyle w:val="TAL"/>
              <w:rPr>
                <w:rFonts w:eastAsia="MS Mincho"/>
              </w:rPr>
            </w:pPr>
          </w:p>
        </w:tc>
      </w:tr>
      <w:tr w:rsidR="007A670C" w:rsidRPr="002D6380" w14:paraId="47240A67" w14:textId="77777777" w:rsidTr="00A90DE7">
        <w:trPr>
          <w:jc w:val="center"/>
        </w:trPr>
        <w:tc>
          <w:tcPr>
            <w:tcW w:w="4535" w:type="dxa"/>
            <w:shd w:val="clear" w:color="auto" w:fill="auto"/>
          </w:tcPr>
          <w:p w14:paraId="50EE120D" w14:textId="77777777" w:rsidR="007A670C" w:rsidRPr="002D6380" w:rsidRDefault="007A670C" w:rsidP="00A90DE7">
            <w:pPr>
              <w:pStyle w:val="TAL"/>
            </w:pPr>
            <w:r w:rsidRPr="002D6380">
              <w:t xml:space="preserve">                 </w:t>
            </w:r>
            <w:proofErr w:type="spellStart"/>
            <w:r w:rsidRPr="002D6380">
              <w:t>verticalCoordinateRequest</w:t>
            </w:r>
            <w:proofErr w:type="spellEnd"/>
          </w:p>
        </w:tc>
        <w:tc>
          <w:tcPr>
            <w:tcW w:w="2267" w:type="dxa"/>
            <w:shd w:val="clear" w:color="auto" w:fill="auto"/>
          </w:tcPr>
          <w:p w14:paraId="58375BBB" w14:textId="77777777" w:rsidR="007A670C" w:rsidRPr="002D6380" w:rsidRDefault="007A670C" w:rsidP="00A90DE7">
            <w:pPr>
              <w:pStyle w:val="TAL"/>
              <w:rPr>
                <w:rFonts w:eastAsia="MS Mincho"/>
              </w:rPr>
            </w:pPr>
            <w:r w:rsidRPr="002D6380">
              <w:rPr>
                <w:rFonts w:eastAsia="MS Mincho"/>
              </w:rPr>
              <w:t>FALSE</w:t>
            </w:r>
          </w:p>
        </w:tc>
        <w:tc>
          <w:tcPr>
            <w:tcW w:w="1700" w:type="dxa"/>
            <w:shd w:val="clear" w:color="auto" w:fill="auto"/>
          </w:tcPr>
          <w:p w14:paraId="5EC6FB0F" w14:textId="77777777" w:rsidR="007A670C" w:rsidRPr="002D6380" w:rsidRDefault="007A670C" w:rsidP="00A90DE7">
            <w:pPr>
              <w:pStyle w:val="TAL"/>
              <w:rPr>
                <w:rFonts w:eastAsia="MS Mincho"/>
              </w:rPr>
            </w:pPr>
          </w:p>
        </w:tc>
        <w:tc>
          <w:tcPr>
            <w:tcW w:w="1104" w:type="dxa"/>
            <w:shd w:val="clear" w:color="auto" w:fill="auto"/>
          </w:tcPr>
          <w:p w14:paraId="129A5E65" w14:textId="77777777" w:rsidR="007A670C" w:rsidRPr="002D6380" w:rsidRDefault="007A670C" w:rsidP="00A90DE7">
            <w:pPr>
              <w:pStyle w:val="TAL"/>
              <w:rPr>
                <w:rFonts w:eastAsia="MS Mincho"/>
              </w:rPr>
            </w:pPr>
          </w:p>
        </w:tc>
      </w:tr>
      <w:tr w:rsidR="007A670C" w:rsidRPr="002D6380" w14:paraId="32FBA50A" w14:textId="77777777" w:rsidTr="00A90DE7">
        <w:trPr>
          <w:jc w:val="center"/>
        </w:trPr>
        <w:tc>
          <w:tcPr>
            <w:tcW w:w="4535" w:type="dxa"/>
            <w:shd w:val="clear" w:color="auto" w:fill="auto"/>
          </w:tcPr>
          <w:p w14:paraId="4CAFF6B8" w14:textId="77777777" w:rsidR="007A670C" w:rsidRPr="002D6380" w:rsidRDefault="007A670C" w:rsidP="00A90DE7">
            <w:pPr>
              <w:pStyle w:val="TAL"/>
            </w:pPr>
            <w:r w:rsidRPr="002D6380">
              <w:t xml:space="preserve">                 </w:t>
            </w:r>
            <w:proofErr w:type="spellStart"/>
            <w:r w:rsidRPr="002D6380">
              <w:t>verticalAccuracy</w:t>
            </w:r>
            <w:proofErr w:type="spellEnd"/>
          </w:p>
        </w:tc>
        <w:tc>
          <w:tcPr>
            <w:tcW w:w="2267" w:type="dxa"/>
            <w:shd w:val="clear" w:color="auto" w:fill="auto"/>
          </w:tcPr>
          <w:p w14:paraId="1598E0DD"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4F746F8" w14:textId="77777777" w:rsidR="007A670C" w:rsidRPr="002D6380" w:rsidRDefault="007A670C" w:rsidP="00A90DE7">
            <w:pPr>
              <w:pStyle w:val="TAL"/>
              <w:rPr>
                <w:rFonts w:eastAsia="MS Mincho"/>
              </w:rPr>
            </w:pPr>
          </w:p>
        </w:tc>
        <w:tc>
          <w:tcPr>
            <w:tcW w:w="1104" w:type="dxa"/>
            <w:shd w:val="clear" w:color="auto" w:fill="auto"/>
          </w:tcPr>
          <w:p w14:paraId="3D6A52EA" w14:textId="77777777" w:rsidR="007A670C" w:rsidRPr="002D6380" w:rsidRDefault="007A670C" w:rsidP="00A90DE7">
            <w:pPr>
              <w:pStyle w:val="TAL"/>
              <w:rPr>
                <w:rFonts w:eastAsia="MS Mincho"/>
              </w:rPr>
            </w:pPr>
          </w:p>
        </w:tc>
      </w:tr>
      <w:tr w:rsidR="007A670C" w:rsidRPr="002D6380" w14:paraId="1DF64C5F" w14:textId="77777777" w:rsidTr="00A90DE7">
        <w:trPr>
          <w:jc w:val="center"/>
        </w:trPr>
        <w:tc>
          <w:tcPr>
            <w:tcW w:w="4535" w:type="dxa"/>
            <w:shd w:val="clear" w:color="auto" w:fill="auto"/>
          </w:tcPr>
          <w:p w14:paraId="7AF735CA" w14:textId="77777777" w:rsidR="007A670C" w:rsidRPr="002D6380" w:rsidRDefault="007A670C" w:rsidP="00A90DE7">
            <w:pPr>
              <w:pStyle w:val="TAL"/>
            </w:pPr>
            <w:r w:rsidRPr="002D6380">
              <w:t xml:space="preserve">                 </w:t>
            </w:r>
            <w:proofErr w:type="spellStart"/>
            <w:r w:rsidRPr="002D6380">
              <w:t>responseTime</w:t>
            </w:r>
            <w:proofErr w:type="spellEnd"/>
            <w:r w:rsidRPr="002D6380">
              <w:t xml:space="preserve"> SEQUENCE {</w:t>
            </w:r>
          </w:p>
        </w:tc>
        <w:tc>
          <w:tcPr>
            <w:tcW w:w="2267" w:type="dxa"/>
            <w:shd w:val="clear" w:color="auto" w:fill="auto"/>
          </w:tcPr>
          <w:p w14:paraId="78D77952" w14:textId="77777777" w:rsidR="007A670C" w:rsidRPr="002D6380" w:rsidRDefault="007A670C" w:rsidP="00A90DE7">
            <w:pPr>
              <w:pStyle w:val="TAL"/>
              <w:rPr>
                <w:rFonts w:eastAsia="MS Mincho"/>
              </w:rPr>
            </w:pPr>
          </w:p>
        </w:tc>
        <w:tc>
          <w:tcPr>
            <w:tcW w:w="1700" w:type="dxa"/>
            <w:shd w:val="clear" w:color="auto" w:fill="auto"/>
          </w:tcPr>
          <w:p w14:paraId="7D563133" w14:textId="77777777" w:rsidR="007A670C" w:rsidRPr="002D6380" w:rsidRDefault="007A670C" w:rsidP="00A90DE7">
            <w:pPr>
              <w:pStyle w:val="TAL"/>
              <w:rPr>
                <w:rFonts w:eastAsia="MS Mincho"/>
              </w:rPr>
            </w:pPr>
          </w:p>
        </w:tc>
        <w:tc>
          <w:tcPr>
            <w:tcW w:w="1104" w:type="dxa"/>
            <w:shd w:val="clear" w:color="auto" w:fill="auto"/>
          </w:tcPr>
          <w:p w14:paraId="6EAA7FD0" w14:textId="77777777" w:rsidR="007A670C" w:rsidRPr="002D6380" w:rsidRDefault="007A670C" w:rsidP="00A90DE7">
            <w:pPr>
              <w:pStyle w:val="TAL"/>
              <w:rPr>
                <w:rFonts w:eastAsia="MS Mincho"/>
              </w:rPr>
            </w:pPr>
          </w:p>
        </w:tc>
      </w:tr>
      <w:tr w:rsidR="007A670C" w:rsidRPr="002D6380" w14:paraId="434B4AD2" w14:textId="77777777" w:rsidTr="00A90DE7">
        <w:trPr>
          <w:jc w:val="center"/>
        </w:trPr>
        <w:tc>
          <w:tcPr>
            <w:tcW w:w="4535" w:type="dxa"/>
            <w:shd w:val="clear" w:color="auto" w:fill="auto"/>
          </w:tcPr>
          <w:p w14:paraId="0CDC8B17" w14:textId="77777777" w:rsidR="007A670C" w:rsidRPr="002D6380" w:rsidRDefault="007A670C" w:rsidP="00A90DE7">
            <w:pPr>
              <w:pStyle w:val="TAL"/>
            </w:pPr>
            <w:r w:rsidRPr="002D6380">
              <w:rPr>
                <w:rFonts w:eastAsia="Malgun Gothic"/>
                <w:lang w:eastAsia="ko-KR"/>
              </w:rPr>
              <w:t xml:space="preserve">                   time</w:t>
            </w:r>
          </w:p>
        </w:tc>
        <w:tc>
          <w:tcPr>
            <w:tcW w:w="2267" w:type="dxa"/>
            <w:shd w:val="clear" w:color="auto" w:fill="auto"/>
          </w:tcPr>
          <w:p w14:paraId="03D0BC23" w14:textId="77777777" w:rsidR="007A670C" w:rsidRPr="002D6380" w:rsidRDefault="007A670C" w:rsidP="00A90DE7">
            <w:pPr>
              <w:pStyle w:val="TAL"/>
              <w:rPr>
                <w:lang w:eastAsia="zh-CN"/>
              </w:rPr>
            </w:pPr>
            <w:r w:rsidRPr="002D6380">
              <w:rPr>
                <w:rFonts w:eastAsia="MS Mincho"/>
              </w:rPr>
              <w:t xml:space="preserve"> See 14.3.3.5</w:t>
            </w:r>
          </w:p>
        </w:tc>
        <w:tc>
          <w:tcPr>
            <w:tcW w:w="1700" w:type="dxa"/>
            <w:shd w:val="clear" w:color="auto" w:fill="auto"/>
          </w:tcPr>
          <w:p w14:paraId="79CE48D4"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shd w:val="clear" w:color="auto" w:fill="auto"/>
          </w:tcPr>
          <w:p w14:paraId="79CCDD1B" w14:textId="77777777" w:rsidR="007A670C" w:rsidRPr="002D6380" w:rsidRDefault="007A670C" w:rsidP="00A90DE7">
            <w:pPr>
              <w:pStyle w:val="TAL"/>
              <w:rPr>
                <w:rFonts w:eastAsia="MS Mincho"/>
              </w:rPr>
            </w:pPr>
          </w:p>
        </w:tc>
      </w:tr>
      <w:tr w:rsidR="007A670C" w:rsidRPr="002D6380" w14:paraId="17DF28E1" w14:textId="77777777" w:rsidTr="00A90DE7">
        <w:trPr>
          <w:jc w:val="center"/>
        </w:trPr>
        <w:tc>
          <w:tcPr>
            <w:tcW w:w="4535" w:type="dxa"/>
            <w:shd w:val="clear" w:color="auto" w:fill="auto"/>
          </w:tcPr>
          <w:p w14:paraId="3A82376D"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shd w:val="clear" w:color="auto" w:fill="auto"/>
          </w:tcPr>
          <w:p w14:paraId="309521F9"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shd w:val="clear" w:color="auto" w:fill="auto"/>
          </w:tcPr>
          <w:p w14:paraId="64450AF9" w14:textId="77777777" w:rsidR="007A670C" w:rsidRPr="002D6380" w:rsidRDefault="007A670C" w:rsidP="00A90DE7">
            <w:pPr>
              <w:pStyle w:val="TAL"/>
              <w:rPr>
                <w:rFonts w:eastAsia="MS Mincho"/>
              </w:rPr>
            </w:pPr>
          </w:p>
        </w:tc>
        <w:tc>
          <w:tcPr>
            <w:tcW w:w="1104" w:type="dxa"/>
            <w:shd w:val="clear" w:color="auto" w:fill="auto"/>
          </w:tcPr>
          <w:p w14:paraId="47C2D12B"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679785B4" w14:textId="77777777" w:rsidTr="00A90DE7">
        <w:trPr>
          <w:jc w:val="center"/>
        </w:trPr>
        <w:tc>
          <w:tcPr>
            <w:tcW w:w="4535" w:type="dxa"/>
            <w:shd w:val="clear" w:color="auto" w:fill="auto"/>
          </w:tcPr>
          <w:p w14:paraId="672FF370" w14:textId="77777777" w:rsidR="007A670C" w:rsidRPr="002D6380" w:rsidRDefault="007A670C" w:rsidP="00A90DE7">
            <w:pPr>
              <w:pStyle w:val="TAL"/>
            </w:pPr>
            <w:r w:rsidRPr="002D6380">
              <w:t xml:space="preserve">                 }</w:t>
            </w:r>
          </w:p>
        </w:tc>
        <w:tc>
          <w:tcPr>
            <w:tcW w:w="2267" w:type="dxa"/>
            <w:shd w:val="clear" w:color="auto" w:fill="auto"/>
          </w:tcPr>
          <w:p w14:paraId="359AF644" w14:textId="77777777" w:rsidR="007A670C" w:rsidRPr="002D6380" w:rsidRDefault="007A670C" w:rsidP="00A90DE7">
            <w:pPr>
              <w:pStyle w:val="TAL"/>
              <w:rPr>
                <w:rFonts w:eastAsia="MS Mincho"/>
              </w:rPr>
            </w:pPr>
          </w:p>
        </w:tc>
        <w:tc>
          <w:tcPr>
            <w:tcW w:w="1700" w:type="dxa"/>
            <w:shd w:val="clear" w:color="auto" w:fill="auto"/>
          </w:tcPr>
          <w:p w14:paraId="14E65BBB" w14:textId="77777777" w:rsidR="007A670C" w:rsidRPr="002D6380" w:rsidRDefault="007A670C" w:rsidP="00A90DE7">
            <w:pPr>
              <w:pStyle w:val="TAL"/>
              <w:rPr>
                <w:rFonts w:eastAsia="MS Mincho"/>
              </w:rPr>
            </w:pPr>
          </w:p>
        </w:tc>
        <w:tc>
          <w:tcPr>
            <w:tcW w:w="1104" w:type="dxa"/>
            <w:shd w:val="clear" w:color="auto" w:fill="auto"/>
          </w:tcPr>
          <w:p w14:paraId="6459E448" w14:textId="77777777" w:rsidR="007A670C" w:rsidRPr="002D6380" w:rsidRDefault="007A670C" w:rsidP="00A90DE7">
            <w:pPr>
              <w:pStyle w:val="TAL"/>
              <w:rPr>
                <w:rFonts w:eastAsia="MS Mincho"/>
              </w:rPr>
            </w:pPr>
          </w:p>
        </w:tc>
      </w:tr>
      <w:tr w:rsidR="007A670C" w:rsidRPr="002D6380" w14:paraId="102123F6" w14:textId="77777777" w:rsidTr="00A90DE7">
        <w:trPr>
          <w:jc w:val="center"/>
        </w:trPr>
        <w:tc>
          <w:tcPr>
            <w:tcW w:w="4535" w:type="dxa"/>
            <w:shd w:val="clear" w:color="auto" w:fill="auto"/>
          </w:tcPr>
          <w:p w14:paraId="3AF14BA4" w14:textId="77777777" w:rsidR="007A670C" w:rsidRPr="002D6380" w:rsidRDefault="007A670C" w:rsidP="00A90DE7">
            <w:pPr>
              <w:pStyle w:val="TAL"/>
            </w:pPr>
            <w:r w:rsidRPr="002D6380">
              <w:t xml:space="preserve">                 </w:t>
            </w:r>
            <w:proofErr w:type="spellStart"/>
            <w:r w:rsidRPr="002D6380">
              <w:t>velocityRequest</w:t>
            </w:r>
            <w:proofErr w:type="spellEnd"/>
          </w:p>
        </w:tc>
        <w:tc>
          <w:tcPr>
            <w:tcW w:w="2267" w:type="dxa"/>
            <w:shd w:val="clear" w:color="auto" w:fill="auto"/>
          </w:tcPr>
          <w:p w14:paraId="55EFB914" w14:textId="77777777" w:rsidR="007A670C" w:rsidRPr="002D6380" w:rsidRDefault="007A670C" w:rsidP="00A90DE7">
            <w:pPr>
              <w:pStyle w:val="TAL"/>
              <w:rPr>
                <w:rFonts w:eastAsia="MS Mincho"/>
              </w:rPr>
            </w:pPr>
            <w:r w:rsidRPr="002D6380">
              <w:rPr>
                <w:rFonts w:eastAsia="MS Mincho"/>
              </w:rPr>
              <w:t>FALSE</w:t>
            </w:r>
          </w:p>
        </w:tc>
        <w:tc>
          <w:tcPr>
            <w:tcW w:w="1700" w:type="dxa"/>
            <w:shd w:val="clear" w:color="auto" w:fill="auto"/>
          </w:tcPr>
          <w:p w14:paraId="689C20AF" w14:textId="77777777" w:rsidR="007A670C" w:rsidRPr="002D6380" w:rsidRDefault="007A670C" w:rsidP="00A90DE7">
            <w:pPr>
              <w:pStyle w:val="TAL"/>
              <w:rPr>
                <w:rFonts w:eastAsia="MS Mincho"/>
              </w:rPr>
            </w:pPr>
          </w:p>
        </w:tc>
        <w:tc>
          <w:tcPr>
            <w:tcW w:w="1104" w:type="dxa"/>
            <w:shd w:val="clear" w:color="auto" w:fill="auto"/>
          </w:tcPr>
          <w:p w14:paraId="489ED368" w14:textId="77777777" w:rsidR="007A670C" w:rsidRPr="002D6380" w:rsidRDefault="007A670C" w:rsidP="00A90DE7">
            <w:pPr>
              <w:pStyle w:val="TAL"/>
              <w:rPr>
                <w:rFonts w:eastAsia="MS Mincho"/>
              </w:rPr>
            </w:pPr>
          </w:p>
        </w:tc>
      </w:tr>
      <w:tr w:rsidR="007A670C" w:rsidRPr="002D6380" w14:paraId="2EC72F8D" w14:textId="77777777" w:rsidTr="00A90DE7">
        <w:trPr>
          <w:jc w:val="center"/>
        </w:trPr>
        <w:tc>
          <w:tcPr>
            <w:tcW w:w="4535" w:type="dxa"/>
            <w:shd w:val="clear" w:color="auto" w:fill="auto"/>
          </w:tcPr>
          <w:p w14:paraId="626D4C69" w14:textId="77777777" w:rsidR="007A670C" w:rsidRPr="002D6380" w:rsidRDefault="007A670C" w:rsidP="00A90DE7">
            <w:pPr>
              <w:pStyle w:val="TAL"/>
            </w:pPr>
            <w:r w:rsidRPr="002D6380">
              <w:t xml:space="preserve">              }</w:t>
            </w:r>
          </w:p>
        </w:tc>
        <w:tc>
          <w:tcPr>
            <w:tcW w:w="2267" w:type="dxa"/>
            <w:shd w:val="clear" w:color="auto" w:fill="auto"/>
          </w:tcPr>
          <w:p w14:paraId="16195341" w14:textId="77777777" w:rsidR="007A670C" w:rsidRPr="002D6380" w:rsidRDefault="007A670C" w:rsidP="00A90DE7">
            <w:pPr>
              <w:pStyle w:val="TAL"/>
              <w:rPr>
                <w:rFonts w:eastAsia="MS Mincho"/>
              </w:rPr>
            </w:pPr>
          </w:p>
        </w:tc>
        <w:tc>
          <w:tcPr>
            <w:tcW w:w="1700" w:type="dxa"/>
            <w:shd w:val="clear" w:color="auto" w:fill="auto"/>
          </w:tcPr>
          <w:p w14:paraId="649BA8CC" w14:textId="77777777" w:rsidR="007A670C" w:rsidRPr="002D6380" w:rsidRDefault="007A670C" w:rsidP="00A90DE7">
            <w:pPr>
              <w:pStyle w:val="TAL"/>
              <w:rPr>
                <w:rFonts w:eastAsia="MS Mincho"/>
              </w:rPr>
            </w:pPr>
          </w:p>
        </w:tc>
        <w:tc>
          <w:tcPr>
            <w:tcW w:w="1104" w:type="dxa"/>
            <w:shd w:val="clear" w:color="auto" w:fill="auto"/>
          </w:tcPr>
          <w:p w14:paraId="42A77F30" w14:textId="77777777" w:rsidR="007A670C" w:rsidRPr="002D6380" w:rsidRDefault="007A670C" w:rsidP="00A90DE7">
            <w:pPr>
              <w:pStyle w:val="TAL"/>
              <w:rPr>
                <w:rFonts w:eastAsia="MS Mincho"/>
              </w:rPr>
            </w:pPr>
          </w:p>
        </w:tc>
      </w:tr>
      <w:tr w:rsidR="007A670C" w:rsidRPr="002D6380" w14:paraId="3BCA6225" w14:textId="77777777" w:rsidTr="00A90DE7">
        <w:trPr>
          <w:jc w:val="center"/>
        </w:trPr>
        <w:tc>
          <w:tcPr>
            <w:tcW w:w="4535" w:type="dxa"/>
            <w:shd w:val="clear" w:color="auto" w:fill="auto"/>
          </w:tcPr>
          <w:p w14:paraId="2A780945" w14:textId="77777777" w:rsidR="007A670C" w:rsidRPr="002D6380" w:rsidRDefault="007A670C" w:rsidP="00A90DE7">
            <w:pPr>
              <w:pStyle w:val="TAL"/>
            </w:pPr>
            <w:r w:rsidRPr="002D6380">
              <w:t xml:space="preserve">              environment</w:t>
            </w:r>
          </w:p>
        </w:tc>
        <w:tc>
          <w:tcPr>
            <w:tcW w:w="2267" w:type="dxa"/>
            <w:shd w:val="clear" w:color="auto" w:fill="auto"/>
          </w:tcPr>
          <w:p w14:paraId="5A0855C3"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CCEEE70" w14:textId="77777777" w:rsidR="007A670C" w:rsidRPr="002D6380" w:rsidRDefault="007A670C" w:rsidP="00A90DE7">
            <w:pPr>
              <w:pStyle w:val="TAL"/>
              <w:rPr>
                <w:rFonts w:eastAsia="MS Mincho"/>
              </w:rPr>
            </w:pPr>
          </w:p>
        </w:tc>
        <w:tc>
          <w:tcPr>
            <w:tcW w:w="1104" w:type="dxa"/>
            <w:shd w:val="clear" w:color="auto" w:fill="auto"/>
          </w:tcPr>
          <w:p w14:paraId="799DF4EF" w14:textId="77777777" w:rsidR="007A670C" w:rsidRPr="002D6380" w:rsidRDefault="007A670C" w:rsidP="00A90DE7">
            <w:pPr>
              <w:pStyle w:val="TAL"/>
              <w:rPr>
                <w:rFonts w:eastAsia="MS Mincho"/>
              </w:rPr>
            </w:pPr>
          </w:p>
        </w:tc>
      </w:tr>
      <w:tr w:rsidR="007A670C" w:rsidRPr="002D6380" w14:paraId="79746B6E" w14:textId="77777777" w:rsidTr="00A90DE7">
        <w:trPr>
          <w:jc w:val="center"/>
        </w:trPr>
        <w:tc>
          <w:tcPr>
            <w:tcW w:w="4535" w:type="dxa"/>
            <w:shd w:val="clear" w:color="auto" w:fill="auto"/>
          </w:tcPr>
          <w:p w14:paraId="5E23FFE1" w14:textId="77777777" w:rsidR="007A670C" w:rsidRPr="002D6380" w:rsidRDefault="007A670C" w:rsidP="00A90DE7">
            <w:pPr>
              <w:pStyle w:val="TAL"/>
            </w:pPr>
            <w:r w:rsidRPr="002D6380">
              <w:t xml:space="preserve">              </w:t>
            </w:r>
            <w:proofErr w:type="spellStart"/>
            <w:r w:rsidRPr="002D6380">
              <w:t>locationCoordinateTypes</w:t>
            </w:r>
            <w:proofErr w:type="spellEnd"/>
          </w:p>
        </w:tc>
        <w:tc>
          <w:tcPr>
            <w:tcW w:w="2267" w:type="dxa"/>
            <w:shd w:val="clear" w:color="auto" w:fill="auto"/>
          </w:tcPr>
          <w:p w14:paraId="261C3DCC"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47B7388" w14:textId="77777777" w:rsidR="007A670C" w:rsidRPr="002D6380" w:rsidRDefault="007A670C" w:rsidP="00A90DE7">
            <w:pPr>
              <w:pStyle w:val="TAL"/>
              <w:rPr>
                <w:rFonts w:eastAsia="MS Mincho"/>
              </w:rPr>
            </w:pPr>
          </w:p>
        </w:tc>
        <w:tc>
          <w:tcPr>
            <w:tcW w:w="1104" w:type="dxa"/>
            <w:shd w:val="clear" w:color="auto" w:fill="auto"/>
          </w:tcPr>
          <w:p w14:paraId="2F0BF9A1" w14:textId="77777777" w:rsidR="007A670C" w:rsidRPr="002D6380" w:rsidRDefault="007A670C" w:rsidP="00A90DE7">
            <w:pPr>
              <w:pStyle w:val="TAL"/>
              <w:rPr>
                <w:rFonts w:eastAsia="MS Mincho"/>
              </w:rPr>
            </w:pPr>
          </w:p>
        </w:tc>
      </w:tr>
      <w:tr w:rsidR="007A670C" w:rsidRPr="002D6380" w14:paraId="24491736" w14:textId="77777777" w:rsidTr="00A90DE7">
        <w:trPr>
          <w:jc w:val="center"/>
        </w:trPr>
        <w:tc>
          <w:tcPr>
            <w:tcW w:w="4535" w:type="dxa"/>
            <w:shd w:val="clear" w:color="auto" w:fill="auto"/>
          </w:tcPr>
          <w:p w14:paraId="024A41EB" w14:textId="77777777" w:rsidR="007A670C" w:rsidRPr="002D6380" w:rsidRDefault="007A670C" w:rsidP="00A90DE7">
            <w:pPr>
              <w:pStyle w:val="TAL"/>
            </w:pPr>
            <w:r w:rsidRPr="002D6380">
              <w:t xml:space="preserve">              </w:t>
            </w:r>
            <w:proofErr w:type="spellStart"/>
            <w:r w:rsidRPr="002D6380">
              <w:t>velocityTypes</w:t>
            </w:r>
            <w:proofErr w:type="spellEnd"/>
          </w:p>
        </w:tc>
        <w:tc>
          <w:tcPr>
            <w:tcW w:w="2267" w:type="dxa"/>
            <w:shd w:val="clear" w:color="auto" w:fill="auto"/>
          </w:tcPr>
          <w:p w14:paraId="75CF77A9"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332E7D71" w14:textId="77777777" w:rsidR="007A670C" w:rsidRPr="002D6380" w:rsidRDefault="007A670C" w:rsidP="00A90DE7">
            <w:pPr>
              <w:pStyle w:val="TAL"/>
              <w:rPr>
                <w:rFonts w:eastAsia="MS Mincho"/>
              </w:rPr>
            </w:pPr>
          </w:p>
        </w:tc>
        <w:tc>
          <w:tcPr>
            <w:tcW w:w="1104" w:type="dxa"/>
            <w:shd w:val="clear" w:color="auto" w:fill="auto"/>
          </w:tcPr>
          <w:p w14:paraId="198F29F3" w14:textId="77777777" w:rsidR="007A670C" w:rsidRPr="002D6380" w:rsidRDefault="007A670C" w:rsidP="00A90DE7">
            <w:pPr>
              <w:pStyle w:val="TAL"/>
              <w:rPr>
                <w:rFonts w:eastAsia="MS Mincho"/>
              </w:rPr>
            </w:pPr>
          </w:p>
        </w:tc>
      </w:tr>
      <w:tr w:rsidR="007A670C" w:rsidRPr="002D6380" w14:paraId="28349724" w14:textId="77777777" w:rsidTr="00A90DE7">
        <w:trPr>
          <w:jc w:val="center"/>
        </w:trPr>
        <w:tc>
          <w:tcPr>
            <w:tcW w:w="4535" w:type="dxa"/>
            <w:shd w:val="clear" w:color="auto" w:fill="auto"/>
          </w:tcPr>
          <w:p w14:paraId="230C347B" w14:textId="77777777" w:rsidR="007A670C" w:rsidRPr="002D6380" w:rsidRDefault="007A670C" w:rsidP="00A90DE7">
            <w:pPr>
              <w:pStyle w:val="TAL"/>
            </w:pPr>
            <w:r w:rsidRPr="002D6380">
              <w:t xml:space="preserve">            }</w:t>
            </w:r>
          </w:p>
        </w:tc>
        <w:tc>
          <w:tcPr>
            <w:tcW w:w="2267" w:type="dxa"/>
            <w:shd w:val="clear" w:color="auto" w:fill="auto"/>
          </w:tcPr>
          <w:p w14:paraId="26461F90" w14:textId="77777777" w:rsidR="007A670C" w:rsidRPr="002D6380" w:rsidRDefault="007A670C" w:rsidP="00A90DE7">
            <w:pPr>
              <w:pStyle w:val="TAL"/>
              <w:rPr>
                <w:rFonts w:eastAsia="MS Mincho"/>
              </w:rPr>
            </w:pPr>
          </w:p>
        </w:tc>
        <w:tc>
          <w:tcPr>
            <w:tcW w:w="1700" w:type="dxa"/>
            <w:shd w:val="clear" w:color="auto" w:fill="auto"/>
          </w:tcPr>
          <w:p w14:paraId="6B3598B9" w14:textId="77777777" w:rsidR="007A670C" w:rsidRPr="002D6380" w:rsidRDefault="007A670C" w:rsidP="00A90DE7">
            <w:pPr>
              <w:pStyle w:val="TAL"/>
              <w:rPr>
                <w:rFonts w:eastAsia="MS Mincho"/>
              </w:rPr>
            </w:pPr>
          </w:p>
        </w:tc>
        <w:tc>
          <w:tcPr>
            <w:tcW w:w="1104" w:type="dxa"/>
            <w:shd w:val="clear" w:color="auto" w:fill="auto"/>
          </w:tcPr>
          <w:p w14:paraId="0230E101" w14:textId="77777777" w:rsidR="007A670C" w:rsidRPr="002D6380" w:rsidRDefault="007A670C" w:rsidP="00A90DE7">
            <w:pPr>
              <w:pStyle w:val="TAL"/>
              <w:rPr>
                <w:rFonts w:eastAsia="MS Mincho"/>
              </w:rPr>
            </w:pPr>
          </w:p>
        </w:tc>
      </w:tr>
      <w:tr w:rsidR="007A670C" w:rsidRPr="002D6380" w14:paraId="6810B7EC" w14:textId="77777777" w:rsidTr="00A90DE7">
        <w:trPr>
          <w:jc w:val="center"/>
        </w:trPr>
        <w:tc>
          <w:tcPr>
            <w:tcW w:w="4535" w:type="dxa"/>
            <w:shd w:val="clear" w:color="auto" w:fill="auto"/>
          </w:tcPr>
          <w:p w14:paraId="04970744"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RequestLocationInformation</w:t>
            </w:r>
            <w:proofErr w:type="spellEnd"/>
          </w:p>
        </w:tc>
        <w:tc>
          <w:tcPr>
            <w:tcW w:w="2267" w:type="dxa"/>
            <w:shd w:val="clear" w:color="auto" w:fill="auto"/>
          </w:tcPr>
          <w:p w14:paraId="30FE7540"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CE4DEE9" w14:textId="77777777" w:rsidR="007A670C" w:rsidRPr="002D6380" w:rsidRDefault="007A670C" w:rsidP="00A90DE7">
            <w:pPr>
              <w:pStyle w:val="TAL"/>
              <w:rPr>
                <w:rFonts w:eastAsia="MS Mincho"/>
              </w:rPr>
            </w:pPr>
          </w:p>
        </w:tc>
        <w:tc>
          <w:tcPr>
            <w:tcW w:w="1104" w:type="dxa"/>
            <w:shd w:val="clear" w:color="auto" w:fill="auto"/>
          </w:tcPr>
          <w:p w14:paraId="63484F22" w14:textId="77777777" w:rsidR="007A670C" w:rsidRPr="002D6380" w:rsidRDefault="007A670C" w:rsidP="00A90DE7">
            <w:pPr>
              <w:pStyle w:val="TAL"/>
              <w:rPr>
                <w:rFonts w:eastAsia="MS Mincho"/>
              </w:rPr>
            </w:pPr>
          </w:p>
        </w:tc>
      </w:tr>
      <w:tr w:rsidR="007A670C" w:rsidRPr="002D6380" w14:paraId="5A4035FA" w14:textId="77777777" w:rsidTr="00A90DE7">
        <w:trPr>
          <w:jc w:val="center"/>
        </w:trPr>
        <w:tc>
          <w:tcPr>
            <w:tcW w:w="4535" w:type="dxa"/>
            <w:shd w:val="clear" w:color="auto" w:fill="auto"/>
          </w:tcPr>
          <w:p w14:paraId="646CBA24" w14:textId="77777777" w:rsidR="007A670C" w:rsidRPr="002D6380" w:rsidRDefault="007A670C" w:rsidP="00A90DE7">
            <w:pPr>
              <w:pStyle w:val="TAL"/>
            </w:pPr>
            <w:r w:rsidRPr="002D6380">
              <w:t xml:space="preserve">            </w:t>
            </w:r>
            <w:proofErr w:type="spellStart"/>
            <w:r w:rsidRPr="002D6380">
              <w:t>otdoa-RequestLocationInformation</w:t>
            </w:r>
            <w:proofErr w:type="spellEnd"/>
          </w:p>
        </w:tc>
        <w:tc>
          <w:tcPr>
            <w:tcW w:w="2267" w:type="dxa"/>
            <w:shd w:val="clear" w:color="auto" w:fill="auto"/>
          </w:tcPr>
          <w:p w14:paraId="3A2DD603"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B781041" w14:textId="77777777" w:rsidR="007A670C" w:rsidRPr="002D6380" w:rsidRDefault="007A670C" w:rsidP="00A90DE7">
            <w:pPr>
              <w:pStyle w:val="TAL"/>
              <w:rPr>
                <w:rFonts w:eastAsia="MS Mincho"/>
              </w:rPr>
            </w:pPr>
          </w:p>
        </w:tc>
        <w:tc>
          <w:tcPr>
            <w:tcW w:w="1104" w:type="dxa"/>
            <w:shd w:val="clear" w:color="auto" w:fill="auto"/>
          </w:tcPr>
          <w:p w14:paraId="181434F4" w14:textId="77777777" w:rsidR="007A670C" w:rsidRPr="002D6380" w:rsidRDefault="007A670C" w:rsidP="00A90DE7">
            <w:pPr>
              <w:pStyle w:val="TAL"/>
              <w:rPr>
                <w:rFonts w:eastAsia="MS Mincho"/>
              </w:rPr>
            </w:pPr>
          </w:p>
        </w:tc>
      </w:tr>
      <w:tr w:rsidR="007A670C" w:rsidRPr="002D6380" w14:paraId="190E4E41" w14:textId="77777777" w:rsidTr="00A90DE7">
        <w:trPr>
          <w:jc w:val="center"/>
        </w:trPr>
        <w:tc>
          <w:tcPr>
            <w:tcW w:w="4535" w:type="dxa"/>
            <w:shd w:val="clear" w:color="auto" w:fill="auto"/>
          </w:tcPr>
          <w:p w14:paraId="6C63A0A5" w14:textId="77777777" w:rsidR="007A670C" w:rsidRPr="002D6380" w:rsidRDefault="007A670C" w:rsidP="00A90DE7">
            <w:pPr>
              <w:pStyle w:val="TAL"/>
            </w:pPr>
            <w:r w:rsidRPr="002D6380">
              <w:t xml:space="preserve">            </w:t>
            </w:r>
            <w:proofErr w:type="spellStart"/>
            <w:r w:rsidRPr="002D6380">
              <w:t>ecid-RequestLocationInformation</w:t>
            </w:r>
            <w:proofErr w:type="spellEnd"/>
          </w:p>
        </w:tc>
        <w:tc>
          <w:tcPr>
            <w:tcW w:w="2267" w:type="dxa"/>
            <w:shd w:val="clear" w:color="auto" w:fill="auto"/>
          </w:tcPr>
          <w:p w14:paraId="4516B834"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13A569DA" w14:textId="77777777" w:rsidR="007A670C" w:rsidRPr="002D6380" w:rsidRDefault="007A670C" w:rsidP="00A90DE7">
            <w:pPr>
              <w:pStyle w:val="TAL"/>
              <w:rPr>
                <w:rFonts w:eastAsia="MS Mincho"/>
              </w:rPr>
            </w:pPr>
          </w:p>
        </w:tc>
        <w:tc>
          <w:tcPr>
            <w:tcW w:w="1104" w:type="dxa"/>
            <w:shd w:val="clear" w:color="auto" w:fill="auto"/>
          </w:tcPr>
          <w:p w14:paraId="4BDA8432" w14:textId="77777777" w:rsidR="007A670C" w:rsidRPr="002D6380" w:rsidRDefault="007A670C" w:rsidP="00A90DE7">
            <w:pPr>
              <w:pStyle w:val="TAL"/>
              <w:rPr>
                <w:rFonts w:eastAsia="MS Mincho"/>
              </w:rPr>
            </w:pPr>
          </w:p>
        </w:tc>
      </w:tr>
      <w:tr w:rsidR="007A670C" w:rsidRPr="002D6380" w14:paraId="7512E51F" w14:textId="77777777" w:rsidTr="00A90DE7">
        <w:trPr>
          <w:jc w:val="center"/>
        </w:trPr>
        <w:tc>
          <w:tcPr>
            <w:tcW w:w="4535" w:type="dxa"/>
            <w:shd w:val="clear" w:color="auto" w:fill="auto"/>
          </w:tcPr>
          <w:p w14:paraId="54DCD028" w14:textId="77777777" w:rsidR="007A670C" w:rsidRPr="002D6380" w:rsidRDefault="007A670C" w:rsidP="00A90DE7">
            <w:pPr>
              <w:pStyle w:val="TAL"/>
            </w:pPr>
            <w:r w:rsidRPr="002D6380">
              <w:t xml:space="preserve">            </w:t>
            </w:r>
            <w:proofErr w:type="spellStart"/>
            <w:r w:rsidRPr="002D6380">
              <w:t>epdu-RequestLocationInformation</w:t>
            </w:r>
            <w:proofErr w:type="spellEnd"/>
          </w:p>
        </w:tc>
        <w:tc>
          <w:tcPr>
            <w:tcW w:w="2267" w:type="dxa"/>
            <w:shd w:val="clear" w:color="auto" w:fill="auto"/>
          </w:tcPr>
          <w:p w14:paraId="362A5F61"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1299E5B5" w14:textId="77777777" w:rsidR="007A670C" w:rsidRPr="002D6380" w:rsidRDefault="007A670C" w:rsidP="00A90DE7">
            <w:pPr>
              <w:pStyle w:val="TAL"/>
              <w:rPr>
                <w:rFonts w:eastAsia="MS Mincho"/>
              </w:rPr>
            </w:pPr>
          </w:p>
        </w:tc>
        <w:tc>
          <w:tcPr>
            <w:tcW w:w="1104" w:type="dxa"/>
            <w:shd w:val="clear" w:color="auto" w:fill="auto"/>
          </w:tcPr>
          <w:p w14:paraId="350DFF96" w14:textId="77777777" w:rsidR="007A670C" w:rsidRPr="002D6380" w:rsidRDefault="007A670C" w:rsidP="00A90DE7">
            <w:pPr>
              <w:pStyle w:val="TAL"/>
              <w:rPr>
                <w:rFonts w:eastAsia="MS Mincho"/>
              </w:rPr>
            </w:pPr>
          </w:p>
        </w:tc>
      </w:tr>
      <w:tr w:rsidR="007A670C" w:rsidRPr="002D6380" w14:paraId="16D49287" w14:textId="77777777" w:rsidTr="00A90DE7">
        <w:trPr>
          <w:jc w:val="center"/>
        </w:trPr>
        <w:tc>
          <w:tcPr>
            <w:tcW w:w="4535" w:type="dxa"/>
            <w:shd w:val="clear" w:color="auto" w:fill="auto"/>
          </w:tcPr>
          <w:p w14:paraId="70ECC8F9" w14:textId="77777777" w:rsidR="007A670C" w:rsidRPr="002D6380" w:rsidRDefault="007A670C" w:rsidP="00A90DE7">
            <w:pPr>
              <w:pStyle w:val="TAL"/>
            </w:pPr>
            <w:r w:rsidRPr="002D6380">
              <w:t xml:space="preserve">            sensor-RequestLocationInformation-r13</w:t>
            </w:r>
          </w:p>
        </w:tc>
        <w:tc>
          <w:tcPr>
            <w:tcW w:w="2267" w:type="dxa"/>
            <w:shd w:val="clear" w:color="auto" w:fill="auto"/>
          </w:tcPr>
          <w:p w14:paraId="46E6FC41"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66836EF" w14:textId="77777777" w:rsidR="007A670C" w:rsidRPr="002D6380" w:rsidRDefault="007A670C" w:rsidP="00A90DE7">
            <w:pPr>
              <w:pStyle w:val="TAL"/>
              <w:rPr>
                <w:rFonts w:eastAsia="MS Mincho"/>
              </w:rPr>
            </w:pPr>
          </w:p>
        </w:tc>
        <w:tc>
          <w:tcPr>
            <w:tcW w:w="1104" w:type="dxa"/>
            <w:shd w:val="clear" w:color="auto" w:fill="auto"/>
          </w:tcPr>
          <w:p w14:paraId="07104931" w14:textId="77777777" w:rsidR="007A670C" w:rsidRPr="002D6380" w:rsidRDefault="007A670C" w:rsidP="00A90DE7">
            <w:pPr>
              <w:pStyle w:val="TAL"/>
              <w:rPr>
                <w:rFonts w:eastAsia="MS Mincho"/>
              </w:rPr>
            </w:pPr>
          </w:p>
        </w:tc>
      </w:tr>
      <w:tr w:rsidR="007A670C" w:rsidRPr="002D6380" w14:paraId="1B9DEBF9" w14:textId="77777777" w:rsidTr="00A90DE7">
        <w:trPr>
          <w:jc w:val="center"/>
        </w:trPr>
        <w:tc>
          <w:tcPr>
            <w:tcW w:w="4535" w:type="dxa"/>
            <w:shd w:val="clear" w:color="auto" w:fill="auto"/>
          </w:tcPr>
          <w:p w14:paraId="74060195" w14:textId="77777777" w:rsidR="007A670C" w:rsidRPr="002D6380" w:rsidRDefault="007A670C" w:rsidP="00A90DE7">
            <w:pPr>
              <w:pStyle w:val="TAL"/>
            </w:pPr>
            <w:r w:rsidRPr="002D6380">
              <w:t xml:space="preserve">            tbs-RequestLocationInformation-r13</w:t>
            </w:r>
          </w:p>
        </w:tc>
        <w:tc>
          <w:tcPr>
            <w:tcW w:w="2267" w:type="dxa"/>
            <w:shd w:val="clear" w:color="auto" w:fill="auto"/>
          </w:tcPr>
          <w:p w14:paraId="2577A857"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A81EB24" w14:textId="77777777" w:rsidR="007A670C" w:rsidRPr="002D6380" w:rsidRDefault="007A670C" w:rsidP="00A90DE7">
            <w:pPr>
              <w:pStyle w:val="TAL"/>
              <w:rPr>
                <w:rFonts w:eastAsia="MS Mincho"/>
              </w:rPr>
            </w:pPr>
          </w:p>
        </w:tc>
        <w:tc>
          <w:tcPr>
            <w:tcW w:w="1104" w:type="dxa"/>
            <w:shd w:val="clear" w:color="auto" w:fill="auto"/>
          </w:tcPr>
          <w:p w14:paraId="6526C69A" w14:textId="77777777" w:rsidR="007A670C" w:rsidRPr="002D6380" w:rsidRDefault="007A670C" w:rsidP="00A90DE7">
            <w:pPr>
              <w:pStyle w:val="TAL"/>
              <w:rPr>
                <w:rFonts w:eastAsia="MS Mincho"/>
              </w:rPr>
            </w:pPr>
          </w:p>
        </w:tc>
      </w:tr>
      <w:tr w:rsidR="007A670C" w:rsidRPr="002D6380" w14:paraId="5DCE7DE0" w14:textId="77777777" w:rsidTr="00A90DE7">
        <w:trPr>
          <w:jc w:val="center"/>
        </w:trPr>
        <w:tc>
          <w:tcPr>
            <w:tcW w:w="4535" w:type="dxa"/>
            <w:shd w:val="clear" w:color="auto" w:fill="auto"/>
          </w:tcPr>
          <w:p w14:paraId="147263C3" w14:textId="77777777" w:rsidR="007A670C" w:rsidRPr="002D6380" w:rsidRDefault="007A670C" w:rsidP="00A90DE7">
            <w:pPr>
              <w:pStyle w:val="TAL"/>
            </w:pPr>
            <w:r w:rsidRPr="002D6380">
              <w:t xml:space="preserve">            wlan-RequestLocationInformation-r13</w:t>
            </w:r>
          </w:p>
        </w:tc>
        <w:tc>
          <w:tcPr>
            <w:tcW w:w="2267" w:type="dxa"/>
            <w:shd w:val="clear" w:color="auto" w:fill="auto"/>
          </w:tcPr>
          <w:p w14:paraId="0369DB14"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F063A54" w14:textId="77777777" w:rsidR="007A670C" w:rsidRPr="002D6380" w:rsidRDefault="007A670C" w:rsidP="00A90DE7">
            <w:pPr>
              <w:pStyle w:val="TAL"/>
              <w:rPr>
                <w:rFonts w:eastAsia="MS Mincho"/>
              </w:rPr>
            </w:pPr>
          </w:p>
        </w:tc>
        <w:tc>
          <w:tcPr>
            <w:tcW w:w="1104" w:type="dxa"/>
            <w:shd w:val="clear" w:color="auto" w:fill="auto"/>
          </w:tcPr>
          <w:p w14:paraId="7CF8547F" w14:textId="77777777" w:rsidR="007A670C" w:rsidRPr="002D6380" w:rsidRDefault="007A670C" w:rsidP="00A90DE7">
            <w:pPr>
              <w:pStyle w:val="TAL"/>
              <w:rPr>
                <w:rFonts w:eastAsia="MS Mincho"/>
              </w:rPr>
            </w:pPr>
          </w:p>
        </w:tc>
      </w:tr>
      <w:tr w:rsidR="007A670C" w:rsidRPr="002D6380" w14:paraId="56EF0357" w14:textId="77777777" w:rsidTr="00A90DE7">
        <w:trPr>
          <w:jc w:val="center"/>
        </w:trPr>
        <w:tc>
          <w:tcPr>
            <w:tcW w:w="4535" w:type="dxa"/>
            <w:shd w:val="clear" w:color="auto" w:fill="auto"/>
          </w:tcPr>
          <w:p w14:paraId="55BFF063" w14:textId="77777777" w:rsidR="007A670C" w:rsidRPr="002D6380" w:rsidRDefault="007A670C" w:rsidP="00A90DE7">
            <w:pPr>
              <w:pStyle w:val="TAL"/>
            </w:pPr>
            <w:r w:rsidRPr="002D6380">
              <w:t xml:space="preserve">            bt-RequestLocationInformation-r13</w:t>
            </w:r>
          </w:p>
        </w:tc>
        <w:tc>
          <w:tcPr>
            <w:tcW w:w="2267" w:type="dxa"/>
            <w:shd w:val="clear" w:color="auto" w:fill="auto"/>
          </w:tcPr>
          <w:p w14:paraId="3F75E307"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8934DF3" w14:textId="77777777" w:rsidR="007A670C" w:rsidRPr="002D6380" w:rsidRDefault="007A670C" w:rsidP="00A90DE7">
            <w:pPr>
              <w:pStyle w:val="TAL"/>
              <w:rPr>
                <w:rFonts w:eastAsia="MS Mincho"/>
              </w:rPr>
            </w:pPr>
          </w:p>
        </w:tc>
        <w:tc>
          <w:tcPr>
            <w:tcW w:w="1104" w:type="dxa"/>
            <w:shd w:val="clear" w:color="auto" w:fill="auto"/>
          </w:tcPr>
          <w:p w14:paraId="362224EA" w14:textId="77777777" w:rsidR="007A670C" w:rsidRPr="002D6380" w:rsidRDefault="007A670C" w:rsidP="00A90DE7">
            <w:pPr>
              <w:pStyle w:val="TAL"/>
              <w:rPr>
                <w:rFonts w:eastAsia="MS Mincho"/>
              </w:rPr>
            </w:pPr>
          </w:p>
        </w:tc>
      </w:tr>
      <w:tr w:rsidR="007A670C" w:rsidRPr="002D6380" w14:paraId="243AEE4A" w14:textId="77777777" w:rsidTr="00A90DE7">
        <w:trPr>
          <w:jc w:val="center"/>
        </w:trPr>
        <w:tc>
          <w:tcPr>
            <w:tcW w:w="4535" w:type="dxa"/>
            <w:shd w:val="clear" w:color="auto" w:fill="auto"/>
          </w:tcPr>
          <w:p w14:paraId="2A6014BF"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shd w:val="clear" w:color="auto" w:fill="auto"/>
          </w:tcPr>
          <w:p w14:paraId="4308ABB1"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3EAF8A01" w14:textId="77777777" w:rsidR="007A670C" w:rsidRPr="002D6380" w:rsidRDefault="007A670C" w:rsidP="00A90DE7">
            <w:pPr>
              <w:pStyle w:val="TAL"/>
              <w:rPr>
                <w:rFonts w:eastAsia="MS Mincho"/>
              </w:rPr>
            </w:pPr>
          </w:p>
        </w:tc>
        <w:tc>
          <w:tcPr>
            <w:tcW w:w="1104" w:type="dxa"/>
            <w:shd w:val="clear" w:color="auto" w:fill="auto"/>
          </w:tcPr>
          <w:p w14:paraId="6F4E26FF" w14:textId="77777777" w:rsidR="007A670C" w:rsidRPr="002D6380" w:rsidRDefault="007A670C" w:rsidP="00A90DE7">
            <w:pPr>
              <w:pStyle w:val="TAL"/>
              <w:rPr>
                <w:lang w:eastAsia="zh-CN"/>
              </w:rPr>
            </w:pPr>
          </w:p>
        </w:tc>
      </w:tr>
      <w:tr w:rsidR="007A670C" w:rsidRPr="002D6380" w14:paraId="0DB46374" w14:textId="77777777" w:rsidTr="00A90DE7">
        <w:trPr>
          <w:jc w:val="center"/>
        </w:trPr>
        <w:tc>
          <w:tcPr>
            <w:tcW w:w="4535" w:type="dxa"/>
            <w:shd w:val="clear" w:color="auto" w:fill="auto"/>
          </w:tcPr>
          <w:p w14:paraId="03D444DC"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shd w:val="clear" w:color="auto" w:fill="auto"/>
          </w:tcPr>
          <w:p w14:paraId="01625357"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3423D28D" w14:textId="77777777" w:rsidR="007A670C" w:rsidRPr="002D6380" w:rsidRDefault="007A670C" w:rsidP="00A90DE7">
            <w:pPr>
              <w:pStyle w:val="TAL"/>
              <w:rPr>
                <w:rFonts w:eastAsia="MS Mincho"/>
              </w:rPr>
            </w:pPr>
          </w:p>
        </w:tc>
        <w:tc>
          <w:tcPr>
            <w:tcW w:w="1104" w:type="dxa"/>
            <w:shd w:val="clear" w:color="auto" w:fill="auto"/>
          </w:tcPr>
          <w:p w14:paraId="5D512990" w14:textId="77777777" w:rsidR="007A670C" w:rsidRPr="002D6380" w:rsidRDefault="007A670C" w:rsidP="00A90DE7">
            <w:pPr>
              <w:pStyle w:val="TAL"/>
              <w:rPr>
                <w:lang w:eastAsia="zh-CN"/>
              </w:rPr>
            </w:pPr>
          </w:p>
        </w:tc>
      </w:tr>
      <w:tr w:rsidR="007A670C" w:rsidRPr="002D6380" w14:paraId="6C11D7F1" w14:textId="77777777" w:rsidTr="00A90DE7">
        <w:trPr>
          <w:jc w:val="center"/>
        </w:trPr>
        <w:tc>
          <w:tcPr>
            <w:tcW w:w="4535" w:type="dxa"/>
            <w:shd w:val="clear" w:color="auto" w:fill="auto"/>
          </w:tcPr>
          <w:p w14:paraId="5C5804BF"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shd w:val="clear" w:color="auto" w:fill="auto"/>
          </w:tcPr>
          <w:p w14:paraId="37BB08A6"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1D47AC69" w14:textId="77777777" w:rsidR="007A670C" w:rsidRPr="002D6380" w:rsidRDefault="007A670C" w:rsidP="00A90DE7">
            <w:pPr>
              <w:pStyle w:val="TAL"/>
              <w:rPr>
                <w:rFonts w:eastAsia="MS Mincho"/>
              </w:rPr>
            </w:pPr>
          </w:p>
        </w:tc>
        <w:tc>
          <w:tcPr>
            <w:tcW w:w="1104" w:type="dxa"/>
            <w:shd w:val="clear" w:color="auto" w:fill="auto"/>
          </w:tcPr>
          <w:p w14:paraId="61AE0565" w14:textId="77777777" w:rsidR="007A670C" w:rsidRPr="002D6380" w:rsidRDefault="007A670C" w:rsidP="00A90DE7">
            <w:pPr>
              <w:pStyle w:val="TAL"/>
              <w:rPr>
                <w:lang w:eastAsia="zh-CN"/>
              </w:rPr>
            </w:pPr>
          </w:p>
        </w:tc>
      </w:tr>
      <w:tr w:rsidR="007A670C" w:rsidRPr="002D6380" w14:paraId="0A09C030" w14:textId="77777777" w:rsidTr="00A90DE7">
        <w:trPr>
          <w:jc w:val="center"/>
        </w:trPr>
        <w:tc>
          <w:tcPr>
            <w:tcW w:w="4535" w:type="dxa"/>
            <w:shd w:val="clear" w:color="auto" w:fill="auto"/>
          </w:tcPr>
          <w:p w14:paraId="03963A1B"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shd w:val="clear" w:color="auto" w:fill="auto"/>
          </w:tcPr>
          <w:p w14:paraId="353FD388" w14:textId="77777777" w:rsidR="007A670C" w:rsidRPr="002D6380" w:rsidRDefault="007A670C" w:rsidP="00A90DE7">
            <w:pPr>
              <w:pStyle w:val="TAL"/>
              <w:rPr>
                <w:lang w:eastAsia="zh-CN"/>
              </w:rPr>
            </w:pPr>
          </w:p>
        </w:tc>
        <w:tc>
          <w:tcPr>
            <w:tcW w:w="1700" w:type="dxa"/>
            <w:shd w:val="clear" w:color="auto" w:fill="auto"/>
          </w:tcPr>
          <w:p w14:paraId="6CA2EB4F" w14:textId="77777777" w:rsidR="007A670C" w:rsidRPr="002D6380" w:rsidRDefault="007A670C" w:rsidP="00A90DE7">
            <w:pPr>
              <w:pStyle w:val="TAL"/>
              <w:rPr>
                <w:lang w:eastAsia="zh-CN"/>
              </w:rPr>
            </w:pPr>
          </w:p>
        </w:tc>
        <w:tc>
          <w:tcPr>
            <w:tcW w:w="1104" w:type="dxa"/>
            <w:shd w:val="clear" w:color="auto" w:fill="auto"/>
          </w:tcPr>
          <w:p w14:paraId="412A2CE9" w14:textId="77777777" w:rsidR="007A670C" w:rsidRPr="002D6380" w:rsidRDefault="007A670C" w:rsidP="00A90DE7">
            <w:pPr>
              <w:pStyle w:val="TAL"/>
              <w:rPr>
                <w:lang w:eastAsia="zh-CN"/>
              </w:rPr>
            </w:pPr>
          </w:p>
        </w:tc>
      </w:tr>
      <w:tr w:rsidR="007A670C" w:rsidRPr="002D6380" w14:paraId="006D2C2E" w14:textId="77777777" w:rsidTr="00A90DE7">
        <w:trPr>
          <w:jc w:val="center"/>
        </w:trPr>
        <w:tc>
          <w:tcPr>
            <w:tcW w:w="4535" w:type="dxa"/>
            <w:shd w:val="clear" w:color="auto" w:fill="auto"/>
          </w:tcPr>
          <w:p w14:paraId="331EA73D"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shd w:val="clear" w:color="auto" w:fill="auto"/>
          </w:tcPr>
          <w:p w14:paraId="3A0292AC"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FC19D37" w14:textId="77777777" w:rsidR="007A670C" w:rsidRPr="002D6380" w:rsidRDefault="007A670C" w:rsidP="00A90DE7">
            <w:pPr>
              <w:pStyle w:val="TAL"/>
              <w:rPr>
                <w:rFonts w:eastAsia="MS Mincho"/>
              </w:rPr>
            </w:pPr>
          </w:p>
        </w:tc>
        <w:tc>
          <w:tcPr>
            <w:tcW w:w="1104" w:type="dxa"/>
            <w:shd w:val="clear" w:color="auto" w:fill="auto"/>
          </w:tcPr>
          <w:p w14:paraId="11B8FA76" w14:textId="77777777" w:rsidR="007A670C" w:rsidRPr="002D6380" w:rsidRDefault="007A670C" w:rsidP="00A90DE7">
            <w:pPr>
              <w:pStyle w:val="TAL"/>
              <w:rPr>
                <w:rFonts w:eastAsia="MS Mincho"/>
              </w:rPr>
            </w:pPr>
          </w:p>
        </w:tc>
      </w:tr>
      <w:tr w:rsidR="007A670C" w:rsidRPr="002D6380" w14:paraId="638740D5" w14:textId="77777777" w:rsidTr="00A90DE7">
        <w:trPr>
          <w:jc w:val="center"/>
        </w:trPr>
        <w:tc>
          <w:tcPr>
            <w:tcW w:w="4535" w:type="dxa"/>
            <w:shd w:val="clear" w:color="auto" w:fill="auto"/>
          </w:tcPr>
          <w:p w14:paraId="774493BC"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shd w:val="clear" w:color="auto" w:fill="auto"/>
          </w:tcPr>
          <w:p w14:paraId="1CE487E4"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proofErr w:type="spellStart"/>
            <w:r w:rsidRPr="002D6380">
              <w:rPr>
                <w:snapToGrid w:val="0"/>
              </w:rPr>
              <w:t>prsrsrpReq</w:t>
            </w:r>
            <w:proofErr w:type="spellEnd"/>
            <w:r w:rsidRPr="002D6380">
              <w:rPr>
                <w:snapToGrid w:val="0"/>
                <w:lang w:eastAsia="zh-CN"/>
              </w:rPr>
              <w:t>)</w:t>
            </w:r>
          </w:p>
        </w:tc>
        <w:tc>
          <w:tcPr>
            <w:tcW w:w="1700" w:type="dxa"/>
            <w:shd w:val="clear" w:color="auto" w:fill="auto"/>
          </w:tcPr>
          <w:p w14:paraId="063DE6C3" w14:textId="77777777" w:rsidR="007A670C" w:rsidRPr="002D6380" w:rsidRDefault="007A670C" w:rsidP="00A90DE7">
            <w:pPr>
              <w:pStyle w:val="TAL"/>
              <w:rPr>
                <w:rFonts w:eastAsia="MS Mincho"/>
              </w:rPr>
            </w:pPr>
          </w:p>
        </w:tc>
        <w:tc>
          <w:tcPr>
            <w:tcW w:w="1104" w:type="dxa"/>
            <w:shd w:val="clear" w:color="auto" w:fill="auto"/>
          </w:tcPr>
          <w:p w14:paraId="0FCA6B68" w14:textId="77777777" w:rsidR="007A670C" w:rsidRPr="002D6380" w:rsidRDefault="007A670C" w:rsidP="00A90DE7">
            <w:pPr>
              <w:pStyle w:val="TAL"/>
              <w:rPr>
                <w:rFonts w:eastAsia="MS Mincho"/>
              </w:rPr>
            </w:pPr>
          </w:p>
        </w:tc>
      </w:tr>
      <w:tr w:rsidR="007A670C" w:rsidRPr="002D6380" w14:paraId="24EE6B6C" w14:textId="77777777" w:rsidTr="00A90DE7">
        <w:trPr>
          <w:jc w:val="center"/>
        </w:trPr>
        <w:tc>
          <w:tcPr>
            <w:tcW w:w="4535" w:type="dxa"/>
            <w:shd w:val="clear" w:color="auto" w:fill="auto"/>
          </w:tcPr>
          <w:p w14:paraId="56CF133A"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shd w:val="clear" w:color="auto" w:fill="auto"/>
          </w:tcPr>
          <w:p w14:paraId="61218ED4" w14:textId="77777777" w:rsidR="007A670C" w:rsidRPr="002D6380" w:rsidRDefault="007A670C" w:rsidP="00A90DE7">
            <w:pPr>
              <w:pStyle w:val="TAL"/>
              <w:rPr>
                <w:rFonts w:eastAsia="MS Mincho"/>
              </w:rPr>
            </w:pPr>
            <w:r w:rsidRPr="002D6380">
              <w:rPr>
                <w:rFonts w:eastAsia="MS Mincho"/>
              </w:rPr>
              <w:t>FALSE</w:t>
            </w:r>
          </w:p>
        </w:tc>
        <w:tc>
          <w:tcPr>
            <w:tcW w:w="1700" w:type="dxa"/>
            <w:shd w:val="clear" w:color="auto" w:fill="auto"/>
          </w:tcPr>
          <w:p w14:paraId="5F715765" w14:textId="77777777" w:rsidR="007A670C" w:rsidRPr="002D6380" w:rsidRDefault="007A670C" w:rsidP="00A90DE7">
            <w:pPr>
              <w:pStyle w:val="TAL"/>
              <w:rPr>
                <w:rFonts w:eastAsia="MS Mincho"/>
              </w:rPr>
            </w:pPr>
          </w:p>
        </w:tc>
        <w:tc>
          <w:tcPr>
            <w:tcW w:w="1104" w:type="dxa"/>
            <w:shd w:val="clear" w:color="auto" w:fill="auto"/>
          </w:tcPr>
          <w:p w14:paraId="1A32AB9D" w14:textId="77777777" w:rsidR="007A670C" w:rsidRPr="002D6380" w:rsidRDefault="007A670C" w:rsidP="00A90DE7">
            <w:pPr>
              <w:pStyle w:val="TAL"/>
              <w:rPr>
                <w:rFonts w:eastAsia="MS Mincho"/>
              </w:rPr>
            </w:pPr>
          </w:p>
        </w:tc>
      </w:tr>
      <w:tr w:rsidR="007A670C" w:rsidRPr="002D6380" w14:paraId="49437DEC" w14:textId="77777777" w:rsidTr="00A90DE7">
        <w:trPr>
          <w:jc w:val="center"/>
        </w:trPr>
        <w:tc>
          <w:tcPr>
            <w:tcW w:w="4535" w:type="dxa"/>
            <w:shd w:val="clear" w:color="auto" w:fill="auto"/>
          </w:tcPr>
          <w:p w14:paraId="699BC95A" w14:textId="77777777" w:rsidR="007A670C" w:rsidRPr="002D6380" w:rsidRDefault="007A670C" w:rsidP="00A90DE7">
            <w:pPr>
              <w:pStyle w:val="TAL"/>
              <w:tabs>
                <w:tab w:val="left" w:pos="588"/>
              </w:tabs>
            </w:pPr>
            <w:r w:rsidRPr="002D6380">
              <w:t xml:space="preserve">              </w:t>
            </w:r>
            <w:r w:rsidRPr="002D6380">
              <w:rPr>
                <w:snapToGrid w:val="0"/>
              </w:rPr>
              <w:t>nr-DL-TDOA-ReportConfig-r16</w:t>
            </w:r>
          </w:p>
        </w:tc>
        <w:tc>
          <w:tcPr>
            <w:tcW w:w="2267" w:type="dxa"/>
            <w:shd w:val="clear" w:color="auto" w:fill="auto"/>
          </w:tcPr>
          <w:p w14:paraId="1888679A"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43FB339F" w14:textId="77777777" w:rsidR="007A670C" w:rsidRPr="002D6380" w:rsidRDefault="007A670C" w:rsidP="00A90DE7">
            <w:pPr>
              <w:pStyle w:val="TAL"/>
              <w:rPr>
                <w:rFonts w:eastAsia="MS Mincho"/>
              </w:rPr>
            </w:pPr>
          </w:p>
        </w:tc>
        <w:tc>
          <w:tcPr>
            <w:tcW w:w="1104" w:type="dxa"/>
            <w:shd w:val="clear" w:color="auto" w:fill="auto"/>
          </w:tcPr>
          <w:p w14:paraId="16F828D7" w14:textId="77777777" w:rsidR="007A670C" w:rsidRPr="002D6380" w:rsidRDefault="007A670C" w:rsidP="00A90DE7">
            <w:pPr>
              <w:pStyle w:val="TAL"/>
              <w:rPr>
                <w:rFonts w:eastAsia="MS Mincho"/>
              </w:rPr>
            </w:pPr>
          </w:p>
        </w:tc>
      </w:tr>
      <w:tr w:rsidR="007A670C" w:rsidRPr="002D6380" w14:paraId="2515731D" w14:textId="77777777" w:rsidTr="00A90DE7">
        <w:trPr>
          <w:jc w:val="center"/>
        </w:trPr>
        <w:tc>
          <w:tcPr>
            <w:tcW w:w="4535" w:type="dxa"/>
            <w:shd w:val="clear" w:color="auto" w:fill="auto"/>
          </w:tcPr>
          <w:p w14:paraId="3D429AF4"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shd w:val="clear" w:color="auto" w:fill="auto"/>
          </w:tcPr>
          <w:p w14:paraId="3F3F62C6"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DBD217D" w14:textId="77777777" w:rsidR="007A670C" w:rsidRPr="002D6380" w:rsidRDefault="007A670C" w:rsidP="00A90DE7">
            <w:pPr>
              <w:pStyle w:val="TAL"/>
              <w:rPr>
                <w:rFonts w:eastAsia="MS Mincho"/>
              </w:rPr>
            </w:pPr>
          </w:p>
        </w:tc>
        <w:tc>
          <w:tcPr>
            <w:tcW w:w="1104" w:type="dxa"/>
            <w:shd w:val="clear" w:color="auto" w:fill="auto"/>
          </w:tcPr>
          <w:p w14:paraId="5BBAB743" w14:textId="77777777" w:rsidR="007A670C" w:rsidRPr="002D6380" w:rsidRDefault="007A670C" w:rsidP="00A90DE7">
            <w:pPr>
              <w:pStyle w:val="TAL"/>
              <w:rPr>
                <w:rFonts w:eastAsia="MS Mincho"/>
              </w:rPr>
            </w:pPr>
          </w:p>
        </w:tc>
      </w:tr>
      <w:tr w:rsidR="007A670C" w:rsidRPr="002D6380" w14:paraId="7D905FB3" w14:textId="77777777" w:rsidTr="00A90DE7">
        <w:trPr>
          <w:jc w:val="center"/>
        </w:trPr>
        <w:tc>
          <w:tcPr>
            <w:tcW w:w="4535" w:type="dxa"/>
            <w:shd w:val="clear" w:color="auto" w:fill="auto"/>
          </w:tcPr>
          <w:p w14:paraId="42EDD6FB" w14:textId="77777777" w:rsidR="007A670C" w:rsidRPr="002D6380" w:rsidRDefault="007A670C" w:rsidP="00A90DE7">
            <w:pPr>
              <w:pStyle w:val="TAL"/>
              <w:tabs>
                <w:tab w:val="left" w:pos="588"/>
              </w:tabs>
            </w:pPr>
            <w:r w:rsidRPr="002D6380">
              <w:t xml:space="preserve">            }</w:t>
            </w:r>
          </w:p>
        </w:tc>
        <w:tc>
          <w:tcPr>
            <w:tcW w:w="2267" w:type="dxa"/>
            <w:shd w:val="clear" w:color="auto" w:fill="auto"/>
          </w:tcPr>
          <w:p w14:paraId="395D44E8" w14:textId="77777777" w:rsidR="007A670C" w:rsidRPr="002D6380" w:rsidRDefault="007A670C" w:rsidP="00A90DE7">
            <w:pPr>
              <w:pStyle w:val="TAL"/>
              <w:rPr>
                <w:rFonts w:eastAsia="MS Mincho"/>
              </w:rPr>
            </w:pPr>
          </w:p>
        </w:tc>
        <w:tc>
          <w:tcPr>
            <w:tcW w:w="1700" w:type="dxa"/>
            <w:shd w:val="clear" w:color="auto" w:fill="auto"/>
          </w:tcPr>
          <w:p w14:paraId="4A295D6F" w14:textId="77777777" w:rsidR="007A670C" w:rsidRPr="002D6380" w:rsidRDefault="007A670C" w:rsidP="00A90DE7">
            <w:pPr>
              <w:pStyle w:val="TAL"/>
              <w:rPr>
                <w:rFonts w:eastAsia="MS Mincho"/>
              </w:rPr>
            </w:pPr>
          </w:p>
        </w:tc>
        <w:tc>
          <w:tcPr>
            <w:tcW w:w="1104" w:type="dxa"/>
            <w:shd w:val="clear" w:color="auto" w:fill="auto"/>
          </w:tcPr>
          <w:p w14:paraId="2FF24D68" w14:textId="77777777" w:rsidR="007A670C" w:rsidRPr="002D6380" w:rsidRDefault="007A670C" w:rsidP="00A90DE7">
            <w:pPr>
              <w:pStyle w:val="TAL"/>
              <w:rPr>
                <w:rFonts w:eastAsia="MS Mincho"/>
              </w:rPr>
            </w:pPr>
          </w:p>
        </w:tc>
      </w:tr>
      <w:tr w:rsidR="007A670C" w:rsidRPr="002D6380" w14:paraId="7FBC8A47" w14:textId="77777777" w:rsidTr="00A90DE7">
        <w:trPr>
          <w:jc w:val="center"/>
        </w:trPr>
        <w:tc>
          <w:tcPr>
            <w:tcW w:w="4535" w:type="dxa"/>
            <w:shd w:val="clear" w:color="auto" w:fill="auto"/>
          </w:tcPr>
          <w:p w14:paraId="26B45CD3" w14:textId="77777777" w:rsidR="007A670C" w:rsidRPr="002D6380" w:rsidRDefault="007A670C" w:rsidP="00A90DE7">
            <w:pPr>
              <w:pStyle w:val="TAL"/>
            </w:pPr>
            <w:r w:rsidRPr="002D6380">
              <w:t xml:space="preserve">          }</w:t>
            </w:r>
          </w:p>
        </w:tc>
        <w:tc>
          <w:tcPr>
            <w:tcW w:w="2267" w:type="dxa"/>
            <w:shd w:val="clear" w:color="auto" w:fill="auto"/>
          </w:tcPr>
          <w:p w14:paraId="7059DBCC" w14:textId="77777777" w:rsidR="007A670C" w:rsidRPr="002D6380" w:rsidRDefault="007A670C" w:rsidP="00A90DE7">
            <w:pPr>
              <w:pStyle w:val="TAL"/>
              <w:rPr>
                <w:rFonts w:eastAsia="MS Mincho"/>
              </w:rPr>
            </w:pPr>
          </w:p>
        </w:tc>
        <w:tc>
          <w:tcPr>
            <w:tcW w:w="1700" w:type="dxa"/>
            <w:shd w:val="clear" w:color="auto" w:fill="auto"/>
          </w:tcPr>
          <w:p w14:paraId="42521673" w14:textId="77777777" w:rsidR="007A670C" w:rsidRPr="002D6380" w:rsidRDefault="007A670C" w:rsidP="00A90DE7">
            <w:pPr>
              <w:pStyle w:val="TAL"/>
              <w:rPr>
                <w:rFonts w:eastAsia="MS Mincho"/>
              </w:rPr>
            </w:pPr>
          </w:p>
        </w:tc>
        <w:tc>
          <w:tcPr>
            <w:tcW w:w="1104" w:type="dxa"/>
            <w:shd w:val="clear" w:color="auto" w:fill="auto"/>
          </w:tcPr>
          <w:p w14:paraId="6233FEA2" w14:textId="77777777" w:rsidR="007A670C" w:rsidRPr="002D6380" w:rsidRDefault="007A670C" w:rsidP="00A90DE7">
            <w:pPr>
              <w:pStyle w:val="TAL"/>
              <w:rPr>
                <w:rFonts w:eastAsia="MS Mincho"/>
              </w:rPr>
            </w:pPr>
          </w:p>
        </w:tc>
      </w:tr>
      <w:tr w:rsidR="007A670C" w:rsidRPr="002D6380" w14:paraId="7ECFE184" w14:textId="77777777" w:rsidTr="00A90DE7">
        <w:trPr>
          <w:jc w:val="center"/>
        </w:trPr>
        <w:tc>
          <w:tcPr>
            <w:tcW w:w="4535" w:type="dxa"/>
            <w:shd w:val="clear" w:color="auto" w:fill="auto"/>
          </w:tcPr>
          <w:p w14:paraId="7F11C88A" w14:textId="77777777" w:rsidR="007A670C" w:rsidRPr="002D6380" w:rsidRDefault="007A670C" w:rsidP="00A90DE7">
            <w:pPr>
              <w:pStyle w:val="TAL"/>
            </w:pPr>
            <w:r w:rsidRPr="002D6380">
              <w:t xml:space="preserve">      }</w:t>
            </w:r>
          </w:p>
        </w:tc>
        <w:tc>
          <w:tcPr>
            <w:tcW w:w="2267" w:type="dxa"/>
            <w:shd w:val="clear" w:color="auto" w:fill="auto"/>
          </w:tcPr>
          <w:p w14:paraId="684754FC" w14:textId="77777777" w:rsidR="007A670C" w:rsidRPr="002D6380" w:rsidRDefault="007A670C" w:rsidP="00A90DE7">
            <w:pPr>
              <w:pStyle w:val="TAL"/>
              <w:rPr>
                <w:rFonts w:eastAsia="MS Mincho"/>
              </w:rPr>
            </w:pPr>
          </w:p>
        </w:tc>
        <w:tc>
          <w:tcPr>
            <w:tcW w:w="1700" w:type="dxa"/>
            <w:shd w:val="clear" w:color="auto" w:fill="auto"/>
          </w:tcPr>
          <w:p w14:paraId="13943552" w14:textId="77777777" w:rsidR="007A670C" w:rsidRPr="002D6380" w:rsidRDefault="007A670C" w:rsidP="00A90DE7">
            <w:pPr>
              <w:pStyle w:val="TAL"/>
              <w:rPr>
                <w:rFonts w:eastAsia="MS Mincho"/>
              </w:rPr>
            </w:pPr>
          </w:p>
        </w:tc>
        <w:tc>
          <w:tcPr>
            <w:tcW w:w="1104" w:type="dxa"/>
            <w:shd w:val="clear" w:color="auto" w:fill="auto"/>
          </w:tcPr>
          <w:p w14:paraId="37CE423D" w14:textId="77777777" w:rsidR="007A670C" w:rsidRPr="002D6380" w:rsidRDefault="007A670C" w:rsidP="00A90DE7">
            <w:pPr>
              <w:pStyle w:val="TAL"/>
              <w:rPr>
                <w:rFonts w:eastAsia="MS Mincho"/>
              </w:rPr>
            </w:pPr>
          </w:p>
        </w:tc>
      </w:tr>
      <w:tr w:rsidR="007A670C" w:rsidRPr="002D6380" w14:paraId="3CC6C57A" w14:textId="77777777" w:rsidTr="00A90DE7">
        <w:trPr>
          <w:jc w:val="center"/>
        </w:trPr>
        <w:tc>
          <w:tcPr>
            <w:tcW w:w="4535" w:type="dxa"/>
            <w:shd w:val="clear" w:color="auto" w:fill="auto"/>
          </w:tcPr>
          <w:p w14:paraId="080B9079" w14:textId="77777777" w:rsidR="007A670C" w:rsidRPr="002D6380" w:rsidRDefault="007A670C" w:rsidP="00A90DE7">
            <w:pPr>
              <w:pStyle w:val="TAL"/>
            </w:pPr>
            <w:r w:rsidRPr="002D6380">
              <w:t xml:space="preserve">    }</w:t>
            </w:r>
          </w:p>
        </w:tc>
        <w:tc>
          <w:tcPr>
            <w:tcW w:w="2267" w:type="dxa"/>
            <w:shd w:val="clear" w:color="auto" w:fill="auto"/>
          </w:tcPr>
          <w:p w14:paraId="3EB22DD3" w14:textId="77777777" w:rsidR="007A670C" w:rsidRPr="002D6380" w:rsidRDefault="007A670C" w:rsidP="00A90DE7">
            <w:pPr>
              <w:pStyle w:val="TAL"/>
              <w:rPr>
                <w:rFonts w:eastAsia="MS Mincho"/>
              </w:rPr>
            </w:pPr>
          </w:p>
        </w:tc>
        <w:tc>
          <w:tcPr>
            <w:tcW w:w="1700" w:type="dxa"/>
            <w:shd w:val="clear" w:color="auto" w:fill="auto"/>
          </w:tcPr>
          <w:p w14:paraId="5494D683" w14:textId="77777777" w:rsidR="007A670C" w:rsidRPr="002D6380" w:rsidRDefault="007A670C" w:rsidP="00A90DE7">
            <w:pPr>
              <w:pStyle w:val="TAL"/>
              <w:rPr>
                <w:rFonts w:eastAsia="MS Mincho"/>
              </w:rPr>
            </w:pPr>
          </w:p>
        </w:tc>
        <w:tc>
          <w:tcPr>
            <w:tcW w:w="1104" w:type="dxa"/>
            <w:shd w:val="clear" w:color="auto" w:fill="auto"/>
          </w:tcPr>
          <w:p w14:paraId="6CF637C7" w14:textId="77777777" w:rsidR="007A670C" w:rsidRPr="002D6380" w:rsidRDefault="007A670C" w:rsidP="00A90DE7">
            <w:pPr>
              <w:pStyle w:val="TAL"/>
              <w:rPr>
                <w:rFonts w:eastAsia="MS Mincho"/>
              </w:rPr>
            </w:pPr>
          </w:p>
        </w:tc>
      </w:tr>
      <w:tr w:rsidR="007A670C" w:rsidRPr="002D6380" w14:paraId="48E58097" w14:textId="77777777" w:rsidTr="00A90DE7">
        <w:trPr>
          <w:jc w:val="center"/>
        </w:trPr>
        <w:tc>
          <w:tcPr>
            <w:tcW w:w="4535" w:type="dxa"/>
            <w:shd w:val="clear" w:color="auto" w:fill="auto"/>
          </w:tcPr>
          <w:p w14:paraId="3092C0A6" w14:textId="77777777" w:rsidR="007A670C" w:rsidRPr="002D6380" w:rsidRDefault="007A670C" w:rsidP="00A90DE7">
            <w:pPr>
              <w:pStyle w:val="TAL"/>
            </w:pPr>
            <w:r w:rsidRPr="002D6380">
              <w:lastRenderedPageBreak/>
              <w:t xml:space="preserve">  }</w:t>
            </w:r>
          </w:p>
        </w:tc>
        <w:tc>
          <w:tcPr>
            <w:tcW w:w="2267" w:type="dxa"/>
            <w:shd w:val="clear" w:color="auto" w:fill="auto"/>
          </w:tcPr>
          <w:p w14:paraId="08F5664B" w14:textId="77777777" w:rsidR="007A670C" w:rsidRPr="002D6380" w:rsidRDefault="007A670C" w:rsidP="00A90DE7">
            <w:pPr>
              <w:pStyle w:val="TAL"/>
              <w:rPr>
                <w:rFonts w:eastAsia="MS Mincho"/>
              </w:rPr>
            </w:pPr>
          </w:p>
        </w:tc>
        <w:tc>
          <w:tcPr>
            <w:tcW w:w="1700" w:type="dxa"/>
            <w:shd w:val="clear" w:color="auto" w:fill="auto"/>
          </w:tcPr>
          <w:p w14:paraId="4961F162" w14:textId="77777777" w:rsidR="007A670C" w:rsidRPr="002D6380" w:rsidRDefault="007A670C" w:rsidP="00A90DE7">
            <w:pPr>
              <w:pStyle w:val="TAL"/>
              <w:rPr>
                <w:rFonts w:eastAsia="MS Mincho"/>
              </w:rPr>
            </w:pPr>
          </w:p>
        </w:tc>
        <w:tc>
          <w:tcPr>
            <w:tcW w:w="1104" w:type="dxa"/>
            <w:shd w:val="clear" w:color="auto" w:fill="auto"/>
          </w:tcPr>
          <w:p w14:paraId="4D7627E6" w14:textId="77777777" w:rsidR="007A670C" w:rsidRPr="002D6380" w:rsidRDefault="007A670C" w:rsidP="00A90DE7">
            <w:pPr>
              <w:pStyle w:val="TAL"/>
              <w:rPr>
                <w:rFonts w:eastAsia="MS Mincho"/>
              </w:rPr>
            </w:pPr>
          </w:p>
        </w:tc>
      </w:tr>
      <w:tr w:rsidR="007A670C" w:rsidRPr="002D6380" w14:paraId="692EED44" w14:textId="77777777" w:rsidTr="00A90DE7">
        <w:trPr>
          <w:jc w:val="center"/>
        </w:trPr>
        <w:tc>
          <w:tcPr>
            <w:tcW w:w="4535" w:type="dxa"/>
            <w:shd w:val="clear" w:color="auto" w:fill="auto"/>
          </w:tcPr>
          <w:p w14:paraId="2782F91F" w14:textId="77777777" w:rsidR="007A670C" w:rsidRPr="002D6380" w:rsidRDefault="007A670C" w:rsidP="00A90DE7">
            <w:pPr>
              <w:pStyle w:val="TAL"/>
            </w:pPr>
            <w:r w:rsidRPr="002D6380">
              <w:t xml:space="preserve"> }</w:t>
            </w:r>
          </w:p>
        </w:tc>
        <w:tc>
          <w:tcPr>
            <w:tcW w:w="2267" w:type="dxa"/>
            <w:shd w:val="clear" w:color="auto" w:fill="auto"/>
          </w:tcPr>
          <w:p w14:paraId="669BF30D" w14:textId="77777777" w:rsidR="007A670C" w:rsidRPr="002D6380" w:rsidRDefault="007A670C" w:rsidP="00A90DE7">
            <w:pPr>
              <w:pStyle w:val="TAL"/>
              <w:rPr>
                <w:rFonts w:eastAsia="MS Mincho"/>
              </w:rPr>
            </w:pPr>
          </w:p>
        </w:tc>
        <w:tc>
          <w:tcPr>
            <w:tcW w:w="1700" w:type="dxa"/>
            <w:shd w:val="clear" w:color="auto" w:fill="auto"/>
          </w:tcPr>
          <w:p w14:paraId="07C81CEE" w14:textId="77777777" w:rsidR="007A670C" w:rsidRPr="002D6380" w:rsidRDefault="007A670C" w:rsidP="00A90DE7">
            <w:pPr>
              <w:pStyle w:val="TAL"/>
              <w:rPr>
                <w:rFonts w:eastAsia="MS Mincho"/>
              </w:rPr>
            </w:pPr>
          </w:p>
        </w:tc>
        <w:tc>
          <w:tcPr>
            <w:tcW w:w="1104" w:type="dxa"/>
            <w:shd w:val="clear" w:color="auto" w:fill="auto"/>
          </w:tcPr>
          <w:p w14:paraId="230A9CD2" w14:textId="77777777" w:rsidR="007A670C" w:rsidRPr="002D6380" w:rsidRDefault="007A670C" w:rsidP="00A90DE7">
            <w:pPr>
              <w:pStyle w:val="TAL"/>
              <w:rPr>
                <w:rFonts w:eastAsia="MS Mincho"/>
              </w:rPr>
            </w:pPr>
          </w:p>
        </w:tc>
      </w:tr>
      <w:tr w:rsidR="007A670C" w:rsidRPr="002D6380" w14:paraId="3A0D877A" w14:textId="77777777" w:rsidTr="00A90DE7">
        <w:trPr>
          <w:jc w:val="center"/>
        </w:trPr>
        <w:tc>
          <w:tcPr>
            <w:tcW w:w="4535" w:type="dxa"/>
            <w:shd w:val="clear" w:color="auto" w:fill="auto"/>
          </w:tcPr>
          <w:p w14:paraId="485146C2" w14:textId="77777777" w:rsidR="007A670C" w:rsidRPr="002D6380" w:rsidRDefault="007A670C" w:rsidP="00A90DE7">
            <w:pPr>
              <w:pStyle w:val="TAL"/>
            </w:pPr>
            <w:r w:rsidRPr="002D6380">
              <w:t>}</w:t>
            </w:r>
          </w:p>
        </w:tc>
        <w:tc>
          <w:tcPr>
            <w:tcW w:w="2267" w:type="dxa"/>
            <w:shd w:val="clear" w:color="auto" w:fill="auto"/>
          </w:tcPr>
          <w:p w14:paraId="71146062" w14:textId="77777777" w:rsidR="007A670C" w:rsidRPr="002D6380" w:rsidRDefault="007A670C" w:rsidP="00A90DE7">
            <w:pPr>
              <w:pStyle w:val="TAL"/>
              <w:rPr>
                <w:rFonts w:eastAsia="MS Mincho"/>
              </w:rPr>
            </w:pPr>
          </w:p>
        </w:tc>
        <w:tc>
          <w:tcPr>
            <w:tcW w:w="1700" w:type="dxa"/>
            <w:shd w:val="clear" w:color="auto" w:fill="auto"/>
          </w:tcPr>
          <w:p w14:paraId="35C27CA0" w14:textId="77777777" w:rsidR="007A670C" w:rsidRPr="002D6380" w:rsidRDefault="007A670C" w:rsidP="00A90DE7">
            <w:pPr>
              <w:pStyle w:val="TAL"/>
              <w:rPr>
                <w:rFonts w:eastAsia="MS Mincho"/>
              </w:rPr>
            </w:pPr>
          </w:p>
        </w:tc>
        <w:tc>
          <w:tcPr>
            <w:tcW w:w="1104" w:type="dxa"/>
            <w:shd w:val="clear" w:color="auto" w:fill="auto"/>
          </w:tcPr>
          <w:p w14:paraId="0133C4B2" w14:textId="77777777" w:rsidR="007A670C" w:rsidRPr="002D6380" w:rsidRDefault="007A670C" w:rsidP="00A90DE7">
            <w:pPr>
              <w:pStyle w:val="TAL"/>
              <w:rPr>
                <w:rFonts w:eastAsia="MS Mincho"/>
              </w:rPr>
            </w:pPr>
          </w:p>
        </w:tc>
      </w:tr>
    </w:tbl>
    <w:p w14:paraId="3413309C" w14:textId="77777777" w:rsidR="007A670C" w:rsidRPr="002D6380" w:rsidRDefault="007A670C" w:rsidP="007A670C">
      <w:pPr>
        <w:rPr>
          <w:lang w:eastAsia="zh-CN"/>
        </w:rPr>
      </w:pPr>
    </w:p>
    <w:p w14:paraId="5F3C9514"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4</w:t>
      </w:r>
      <w:r w:rsidRPr="002D6380">
        <w:rPr>
          <w:rFonts w:eastAsia="MS Mincho"/>
          <w:iCs/>
        </w:rPr>
        <w:t>:</w:t>
      </w:r>
      <w:r w:rsidRPr="002D6380">
        <w:rPr>
          <w:rFonts w:eastAsia="MS Mincho"/>
        </w:rPr>
        <w:t xml:space="preserve"> </w:t>
      </w:r>
      <w:r w:rsidRPr="002D6380">
        <w:rPr>
          <w:lang w:eastAsia="zh-CN"/>
        </w:rPr>
        <w:t xml:space="preserve">LPP </w:t>
      </w:r>
      <w:proofErr w:type="spellStart"/>
      <w:r w:rsidRPr="002D638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A670C" w:rsidRPr="002D6380" w14:paraId="7A6BD7FF" w14:textId="77777777" w:rsidTr="00A90DE7">
        <w:trPr>
          <w:jc w:val="center"/>
        </w:trPr>
        <w:tc>
          <w:tcPr>
            <w:tcW w:w="9606" w:type="dxa"/>
            <w:gridSpan w:val="4"/>
            <w:shd w:val="clear" w:color="auto" w:fill="auto"/>
          </w:tcPr>
          <w:p w14:paraId="32301A40"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4A1E078D" w14:textId="77777777" w:rsidTr="00A90DE7">
        <w:trPr>
          <w:jc w:val="center"/>
        </w:trPr>
        <w:tc>
          <w:tcPr>
            <w:tcW w:w="4535" w:type="dxa"/>
            <w:shd w:val="clear" w:color="auto" w:fill="auto"/>
          </w:tcPr>
          <w:p w14:paraId="164A4E2C" w14:textId="77777777" w:rsidR="007A670C" w:rsidRPr="002D6380" w:rsidRDefault="007A670C" w:rsidP="00A90DE7">
            <w:pPr>
              <w:pStyle w:val="TAH"/>
              <w:rPr>
                <w:rFonts w:eastAsia="MS Mincho"/>
              </w:rPr>
            </w:pPr>
            <w:r w:rsidRPr="002D6380">
              <w:rPr>
                <w:rFonts w:eastAsia="MS Mincho"/>
              </w:rPr>
              <w:t>Information Element</w:t>
            </w:r>
          </w:p>
        </w:tc>
        <w:tc>
          <w:tcPr>
            <w:tcW w:w="2267" w:type="dxa"/>
            <w:shd w:val="clear" w:color="auto" w:fill="auto"/>
          </w:tcPr>
          <w:p w14:paraId="3BA59D44" w14:textId="77777777" w:rsidR="007A670C" w:rsidRPr="002D6380" w:rsidRDefault="007A670C" w:rsidP="00A90DE7">
            <w:pPr>
              <w:pStyle w:val="TAH"/>
              <w:rPr>
                <w:rFonts w:eastAsia="MS Mincho"/>
              </w:rPr>
            </w:pPr>
            <w:r w:rsidRPr="002D6380">
              <w:rPr>
                <w:rFonts w:eastAsia="MS Mincho"/>
              </w:rPr>
              <w:t>Value/remark</w:t>
            </w:r>
          </w:p>
        </w:tc>
        <w:tc>
          <w:tcPr>
            <w:tcW w:w="1700" w:type="dxa"/>
            <w:shd w:val="clear" w:color="auto" w:fill="auto"/>
          </w:tcPr>
          <w:p w14:paraId="5B8F04C8"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18B746A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25B16EBD" w14:textId="77777777" w:rsidTr="00A90DE7">
        <w:trPr>
          <w:jc w:val="center"/>
        </w:trPr>
        <w:tc>
          <w:tcPr>
            <w:tcW w:w="4535" w:type="dxa"/>
            <w:shd w:val="clear" w:color="auto" w:fill="auto"/>
          </w:tcPr>
          <w:p w14:paraId="7D147D5E"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shd w:val="clear" w:color="auto" w:fill="auto"/>
          </w:tcPr>
          <w:p w14:paraId="161A747D" w14:textId="77777777" w:rsidR="007A670C" w:rsidRPr="002D6380" w:rsidRDefault="007A670C" w:rsidP="00A90DE7">
            <w:pPr>
              <w:pStyle w:val="TAL"/>
              <w:rPr>
                <w:rFonts w:eastAsia="MS Mincho"/>
              </w:rPr>
            </w:pPr>
          </w:p>
        </w:tc>
        <w:tc>
          <w:tcPr>
            <w:tcW w:w="1700" w:type="dxa"/>
            <w:shd w:val="clear" w:color="auto" w:fill="auto"/>
          </w:tcPr>
          <w:p w14:paraId="0FF3A446" w14:textId="77777777" w:rsidR="007A670C" w:rsidRPr="002D6380" w:rsidRDefault="007A670C" w:rsidP="00A90DE7">
            <w:pPr>
              <w:pStyle w:val="TAL"/>
              <w:rPr>
                <w:rFonts w:eastAsia="MS Mincho"/>
              </w:rPr>
            </w:pPr>
          </w:p>
        </w:tc>
        <w:tc>
          <w:tcPr>
            <w:tcW w:w="1104" w:type="dxa"/>
            <w:shd w:val="clear" w:color="auto" w:fill="auto"/>
          </w:tcPr>
          <w:p w14:paraId="10F1C223" w14:textId="77777777" w:rsidR="007A670C" w:rsidRPr="002D6380" w:rsidRDefault="007A670C" w:rsidP="00A90DE7">
            <w:pPr>
              <w:pStyle w:val="TAL"/>
              <w:rPr>
                <w:rFonts w:eastAsia="MS Mincho"/>
              </w:rPr>
            </w:pPr>
          </w:p>
        </w:tc>
      </w:tr>
      <w:tr w:rsidR="007A670C" w:rsidRPr="002D6380" w14:paraId="25F3FD30" w14:textId="77777777" w:rsidTr="00A90DE7">
        <w:trPr>
          <w:jc w:val="center"/>
        </w:trPr>
        <w:tc>
          <w:tcPr>
            <w:tcW w:w="4535" w:type="dxa"/>
            <w:shd w:val="clear" w:color="auto" w:fill="auto"/>
          </w:tcPr>
          <w:p w14:paraId="22F22114"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shd w:val="clear" w:color="auto" w:fill="auto"/>
          </w:tcPr>
          <w:p w14:paraId="3DEBBCA1" w14:textId="77777777" w:rsidR="007A670C" w:rsidRPr="002D6380" w:rsidRDefault="007A670C" w:rsidP="00A90DE7">
            <w:pPr>
              <w:pStyle w:val="TAL"/>
              <w:rPr>
                <w:rFonts w:eastAsia="MS Mincho"/>
              </w:rPr>
            </w:pPr>
          </w:p>
        </w:tc>
        <w:tc>
          <w:tcPr>
            <w:tcW w:w="1700" w:type="dxa"/>
            <w:shd w:val="clear" w:color="auto" w:fill="auto"/>
          </w:tcPr>
          <w:p w14:paraId="17B04774" w14:textId="77777777" w:rsidR="007A670C" w:rsidRPr="002D6380" w:rsidRDefault="007A670C" w:rsidP="00A90DE7">
            <w:pPr>
              <w:pStyle w:val="TAL"/>
              <w:rPr>
                <w:rFonts w:eastAsia="MS Mincho"/>
              </w:rPr>
            </w:pPr>
          </w:p>
        </w:tc>
        <w:tc>
          <w:tcPr>
            <w:tcW w:w="1104" w:type="dxa"/>
            <w:shd w:val="clear" w:color="auto" w:fill="auto"/>
          </w:tcPr>
          <w:p w14:paraId="60B1F43F" w14:textId="77777777" w:rsidR="007A670C" w:rsidRPr="002D6380" w:rsidRDefault="007A670C" w:rsidP="00A90DE7">
            <w:pPr>
              <w:pStyle w:val="TAL"/>
              <w:rPr>
                <w:rFonts w:eastAsia="MS Mincho"/>
              </w:rPr>
            </w:pPr>
          </w:p>
        </w:tc>
      </w:tr>
      <w:tr w:rsidR="007A670C" w:rsidRPr="002D6380" w14:paraId="35050025" w14:textId="77777777" w:rsidTr="00A90DE7">
        <w:trPr>
          <w:jc w:val="center"/>
        </w:trPr>
        <w:tc>
          <w:tcPr>
            <w:tcW w:w="4535" w:type="dxa"/>
            <w:shd w:val="clear" w:color="auto" w:fill="auto"/>
          </w:tcPr>
          <w:p w14:paraId="1C44EE49" w14:textId="77777777" w:rsidR="007A670C" w:rsidRPr="002D6380" w:rsidRDefault="007A670C" w:rsidP="00A90DE7">
            <w:pPr>
              <w:pStyle w:val="TAL"/>
            </w:pPr>
            <w:r w:rsidRPr="002D6380">
              <w:t xml:space="preserve">  initiator</w:t>
            </w:r>
          </w:p>
        </w:tc>
        <w:tc>
          <w:tcPr>
            <w:tcW w:w="2267" w:type="dxa"/>
            <w:shd w:val="clear" w:color="auto" w:fill="auto"/>
          </w:tcPr>
          <w:p w14:paraId="1B7623D0" w14:textId="77777777" w:rsidR="007A670C" w:rsidRPr="002D6380" w:rsidRDefault="007A670C" w:rsidP="00A90DE7">
            <w:pPr>
              <w:pStyle w:val="TAL"/>
              <w:rPr>
                <w:rFonts w:eastAsia="MS Mincho"/>
              </w:rPr>
            </w:pPr>
            <w:proofErr w:type="spellStart"/>
            <w:r w:rsidRPr="002D6380">
              <w:rPr>
                <w:rFonts w:eastAsia="MS Mincho"/>
              </w:rPr>
              <w:t>locationServer</w:t>
            </w:r>
            <w:proofErr w:type="spellEnd"/>
          </w:p>
        </w:tc>
        <w:tc>
          <w:tcPr>
            <w:tcW w:w="1700" w:type="dxa"/>
            <w:shd w:val="clear" w:color="auto" w:fill="auto"/>
          </w:tcPr>
          <w:p w14:paraId="1E48AC5F" w14:textId="77777777" w:rsidR="007A670C" w:rsidRPr="002D6380" w:rsidRDefault="007A670C" w:rsidP="00A90DE7">
            <w:pPr>
              <w:pStyle w:val="TAL"/>
              <w:rPr>
                <w:rFonts w:eastAsia="MS Mincho"/>
              </w:rPr>
            </w:pPr>
          </w:p>
        </w:tc>
        <w:tc>
          <w:tcPr>
            <w:tcW w:w="1104" w:type="dxa"/>
            <w:shd w:val="clear" w:color="auto" w:fill="auto"/>
          </w:tcPr>
          <w:p w14:paraId="650968C3" w14:textId="77777777" w:rsidR="007A670C" w:rsidRPr="002D6380" w:rsidRDefault="007A670C" w:rsidP="00A90DE7">
            <w:pPr>
              <w:pStyle w:val="TAL"/>
              <w:rPr>
                <w:rFonts w:eastAsia="MS Mincho"/>
              </w:rPr>
            </w:pPr>
          </w:p>
        </w:tc>
      </w:tr>
      <w:tr w:rsidR="007A670C" w:rsidRPr="002D6380" w14:paraId="3B70DD50" w14:textId="77777777" w:rsidTr="00A90D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BE35639"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Pr>
          <w:p w14:paraId="7B6F86D2" w14:textId="77777777" w:rsidR="007A670C" w:rsidRPr="002D6380" w:rsidRDefault="007A670C" w:rsidP="00A90DE7">
            <w:pPr>
              <w:pStyle w:val="TAL"/>
              <w:rPr>
                <w:rFonts w:eastAsia="MS Mincho"/>
              </w:rPr>
            </w:pPr>
            <w:r w:rsidRPr="002D6380">
              <w:rPr>
                <w:rFonts w:eastAsia="MS Mincho"/>
              </w:rPr>
              <w:t>(</w:t>
            </w:r>
            <w:proofErr w:type="gramStart"/>
            <w:r w:rsidRPr="002D6380">
              <w:rPr>
                <w:rFonts w:eastAsia="MS Mincho"/>
              </w:rPr>
              <w:t>0..</w:t>
            </w:r>
            <w:proofErr w:type="gramEnd"/>
            <w:r w:rsidRPr="002D6380">
              <w:rPr>
                <w:rFonts w:eastAsia="MS Mincho"/>
              </w:rPr>
              <w:t>255)</w:t>
            </w:r>
          </w:p>
        </w:tc>
        <w:tc>
          <w:tcPr>
            <w:tcW w:w="1700" w:type="dxa"/>
          </w:tcPr>
          <w:p w14:paraId="00941663" w14:textId="77777777" w:rsidR="007A670C" w:rsidRPr="002D6380" w:rsidRDefault="007A670C" w:rsidP="00A90DE7">
            <w:pPr>
              <w:pStyle w:val="TAL"/>
              <w:rPr>
                <w:rFonts w:eastAsia="MS Mincho"/>
              </w:rPr>
            </w:pPr>
          </w:p>
        </w:tc>
        <w:tc>
          <w:tcPr>
            <w:tcW w:w="1104" w:type="dxa"/>
          </w:tcPr>
          <w:p w14:paraId="4C2B7D40" w14:textId="77777777" w:rsidR="007A670C" w:rsidRPr="002D6380" w:rsidRDefault="007A670C" w:rsidP="00A90DE7">
            <w:pPr>
              <w:pStyle w:val="TAL"/>
              <w:rPr>
                <w:rFonts w:eastAsia="MS Mincho"/>
              </w:rPr>
            </w:pPr>
          </w:p>
        </w:tc>
      </w:tr>
      <w:tr w:rsidR="007A670C" w:rsidRPr="002D6380" w14:paraId="65351E9F" w14:textId="77777777" w:rsidTr="00A90DE7">
        <w:trPr>
          <w:jc w:val="center"/>
        </w:trPr>
        <w:tc>
          <w:tcPr>
            <w:tcW w:w="4535" w:type="dxa"/>
            <w:shd w:val="clear" w:color="auto" w:fill="auto"/>
          </w:tcPr>
          <w:p w14:paraId="73E71BED" w14:textId="77777777" w:rsidR="007A670C" w:rsidRPr="002D6380" w:rsidRDefault="007A670C" w:rsidP="00A90DE7">
            <w:pPr>
              <w:pStyle w:val="TAL"/>
            </w:pPr>
            <w:r w:rsidRPr="002D6380">
              <w:t xml:space="preserve"> }</w:t>
            </w:r>
          </w:p>
        </w:tc>
        <w:tc>
          <w:tcPr>
            <w:tcW w:w="2267" w:type="dxa"/>
            <w:shd w:val="clear" w:color="auto" w:fill="auto"/>
          </w:tcPr>
          <w:p w14:paraId="04275973" w14:textId="77777777" w:rsidR="007A670C" w:rsidRPr="002D6380" w:rsidRDefault="007A670C" w:rsidP="00A90DE7">
            <w:pPr>
              <w:pStyle w:val="TAL"/>
              <w:rPr>
                <w:rFonts w:eastAsia="MS Mincho"/>
              </w:rPr>
            </w:pPr>
          </w:p>
        </w:tc>
        <w:tc>
          <w:tcPr>
            <w:tcW w:w="1700" w:type="dxa"/>
            <w:shd w:val="clear" w:color="auto" w:fill="auto"/>
          </w:tcPr>
          <w:p w14:paraId="749F381D" w14:textId="77777777" w:rsidR="007A670C" w:rsidRPr="002D6380" w:rsidRDefault="007A670C" w:rsidP="00A90DE7">
            <w:pPr>
              <w:pStyle w:val="TAL"/>
              <w:rPr>
                <w:rFonts w:eastAsia="MS Mincho"/>
              </w:rPr>
            </w:pPr>
          </w:p>
        </w:tc>
        <w:tc>
          <w:tcPr>
            <w:tcW w:w="1104" w:type="dxa"/>
            <w:shd w:val="clear" w:color="auto" w:fill="auto"/>
          </w:tcPr>
          <w:p w14:paraId="1B38983D" w14:textId="77777777" w:rsidR="007A670C" w:rsidRPr="002D6380" w:rsidRDefault="007A670C" w:rsidP="00A90DE7">
            <w:pPr>
              <w:pStyle w:val="TAL"/>
              <w:rPr>
                <w:rFonts w:eastAsia="MS Mincho"/>
              </w:rPr>
            </w:pPr>
          </w:p>
        </w:tc>
      </w:tr>
      <w:tr w:rsidR="007A670C" w:rsidRPr="002D6380" w14:paraId="1AA56833" w14:textId="77777777" w:rsidTr="00A90DE7">
        <w:trPr>
          <w:jc w:val="center"/>
        </w:trPr>
        <w:tc>
          <w:tcPr>
            <w:tcW w:w="4535" w:type="dxa"/>
            <w:shd w:val="clear" w:color="auto" w:fill="auto"/>
          </w:tcPr>
          <w:p w14:paraId="41E49806"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shd w:val="clear" w:color="auto" w:fill="auto"/>
          </w:tcPr>
          <w:p w14:paraId="79A8E4FC" w14:textId="77777777" w:rsidR="007A670C" w:rsidRPr="002D6380" w:rsidRDefault="007A670C" w:rsidP="00A90DE7">
            <w:pPr>
              <w:pStyle w:val="TAL"/>
              <w:rPr>
                <w:rFonts w:eastAsia="MS Mincho"/>
              </w:rPr>
            </w:pPr>
            <w:r w:rsidRPr="002D6380">
              <w:rPr>
                <w:rFonts w:eastAsia="MS Mincho"/>
              </w:rPr>
              <w:t>TRUE</w:t>
            </w:r>
          </w:p>
        </w:tc>
        <w:tc>
          <w:tcPr>
            <w:tcW w:w="1700" w:type="dxa"/>
            <w:shd w:val="clear" w:color="auto" w:fill="auto"/>
          </w:tcPr>
          <w:p w14:paraId="5F658A56" w14:textId="77777777" w:rsidR="007A670C" w:rsidRPr="002D6380" w:rsidRDefault="007A670C" w:rsidP="00A90DE7">
            <w:pPr>
              <w:pStyle w:val="TAL"/>
              <w:rPr>
                <w:rFonts w:eastAsia="MS Mincho"/>
              </w:rPr>
            </w:pPr>
          </w:p>
        </w:tc>
        <w:tc>
          <w:tcPr>
            <w:tcW w:w="1104" w:type="dxa"/>
            <w:shd w:val="clear" w:color="auto" w:fill="auto"/>
          </w:tcPr>
          <w:p w14:paraId="5578E992" w14:textId="77777777" w:rsidR="007A670C" w:rsidRPr="002D6380" w:rsidRDefault="007A670C" w:rsidP="00A90DE7">
            <w:pPr>
              <w:pStyle w:val="TAL"/>
              <w:rPr>
                <w:rFonts w:eastAsia="MS Mincho"/>
              </w:rPr>
            </w:pPr>
          </w:p>
        </w:tc>
      </w:tr>
      <w:tr w:rsidR="007A670C" w:rsidRPr="002D6380" w14:paraId="2B23F6EC" w14:textId="77777777" w:rsidTr="00A90DE7">
        <w:trPr>
          <w:jc w:val="center"/>
        </w:trPr>
        <w:tc>
          <w:tcPr>
            <w:tcW w:w="4535" w:type="dxa"/>
            <w:shd w:val="clear" w:color="auto" w:fill="auto"/>
          </w:tcPr>
          <w:p w14:paraId="569B1E0E"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shd w:val="clear" w:color="auto" w:fill="auto"/>
          </w:tcPr>
          <w:p w14:paraId="17DCDB66"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0ED9A981" w14:textId="77777777" w:rsidR="007A670C" w:rsidRPr="002D6380" w:rsidRDefault="007A670C" w:rsidP="00A90DE7">
            <w:pPr>
              <w:pStyle w:val="TAL"/>
              <w:rPr>
                <w:rFonts w:eastAsia="MS Mincho"/>
              </w:rPr>
            </w:pPr>
          </w:p>
        </w:tc>
        <w:tc>
          <w:tcPr>
            <w:tcW w:w="1104" w:type="dxa"/>
            <w:shd w:val="clear" w:color="auto" w:fill="auto"/>
          </w:tcPr>
          <w:p w14:paraId="4F487E59" w14:textId="77777777" w:rsidR="007A670C" w:rsidRPr="002D6380" w:rsidRDefault="007A670C" w:rsidP="00A90DE7">
            <w:pPr>
              <w:pStyle w:val="TAL"/>
              <w:rPr>
                <w:rFonts w:eastAsia="MS Mincho"/>
              </w:rPr>
            </w:pPr>
          </w:p>
        </w:tc>
      </w:tr>
      <w:tr w:rsidR="007A670C" w:rsidRPr="002D6380" w14:paraId="0855C8CF" w14:textId="77777777" w:rsidTr="00A90DE7">
        <w:trPr>
          <w:jc w:val="center"/>
        </w:trPr>
        <w:tc>
          <w:tcPr>
            <w:tcW w:w="4535" w:type="dxa"/>
            <w:shd w:val="clear" w:color="auto" w:fill="auto"/>
          </w:tcPr>
          <w:p w14:paraId="1DC4865E" w14:textId="77777777" w:rsidR="007A670C" w:rsidRPr="002D6380" w:rsidRDefault="007A670C" w:rsidP="00A90DE7">
            <w:pPr>
              <w:pStyle w:val="TAL"/>
            </w:pPr>
            <w:r w:rsidRPr="002D6380">
              <w:t xml:space="preserve"> acknowledgement </w:t>
            </w:r>
          </w:p>
        </w:tc>
        <w:tc>
          <w:tcPr>
            <w:tcW w:w="2267" w:type="dxa"/>
            <w:shd w:val="clear" w:color="auto" w:fill="auto"/>
          </w:tcPr>
          <w:p w14:paraId="17637455"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5D728C7C" w14:textId="77777777" w:rsidR="007A670C" w:rsidRPr="002D6380" w:rsidRDefault="007A670C" w:rsidP="00A90DE7">
            <w:pPr>
              <w:pStyle w:val="TAL"/>
              <w:rPr>
                <w:rFonts w:eastAsia="MS Mincho"/>
              </w:rPr>
            </w:pPr>
          </w:p>
        </w:tc>
        <w:tc>
          <w:tcPr>
            <w:tcW w:w="1104" w:type="dxa"/>
            <w:shd w:val="clear" w:color="auto" w:fill="auto"/>
          </w:tcPr>
          <w:p w14:paraId="0E846650" w14:textId="77777777" w:rsidR="007A670C" w:rsidRPr="002D6380" w:rsidRDefault="007A670C" w:rsidP="00A90DE7">
            <w:pPr>
              <w:pStyle w:val="TAL"/>
              <w:rPr>
                <w:rFonts w:eastAsia="MS Mincho"/>
              </w:rPr>
            </w:pPr>
          </w:p>
        </w:tc>
      </w:tr>
      <w:tr w:rsidR="007A670C" w:rsidRPr="002D6380" w14:paraId="573080F2" w14:textId="77777777" w:rsidTr="00A90DE7">
        <w:trPr>
          <w:jc w:val="center"/>
        </w:trPr>
        <w:tc>
          <w:tcPr>
            <w:tcW w:w="4535" w:type="dxa"/>
            <w:shd w:val="clear" w:color="auto" w:fill="auto"/>
          </w:tcPr>
          <w:p w14:paraId="5E055416"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shd w:val="clear" w:color="auto" w:fill="auto"/>
          </w:tcPr>
          <w:p w14:paraId="0D77B440" w14:textId="77777777" w:rsidR="007A670C" w:rsidRPr="002D6380" w:rsidRDefault="007A670C" w:rsidP="00A90DE7">
            <w:pPr>
              <w:pStyle w:val="TAL"/>
              <w:rPr>
                <w:rFonts w:eastAsia="MS Mincho"/>
              </w:rPr>
            </w:pPr>
          </w:p>
        </w:tc>
        <w:tc>
          <w:tcPr>
            <w:tcW w:w="1700" w:type="dxa"/>
            <w:shd w:val="clear" w:color="auto" w:fill="auto"/>
          </w:tcPr>
          <w:p w14:paraId="444AB013" w14:textId="77777777" w:rsidR="007A670C" w:rsidRPr="002D6380" w:rsidRDefault="007A670C" w:rsidP="00A90DE7">
            <w:pPr>
              <w:pStyle w:val="TAL"/>
              <w:rPr>
                <w:rFonts w:eastAsia="MS Mincho"/>
              </w:rPr>
            </w:pPr>
          </w:p>
        </w:tc>
        <w:tc>
          <w:tcPr>
            <w:tcW w:w="1104" w:type="dxa"/>
            <w:shd w:val="clear" w:color="auto" w:fill="auto"/>
          </w:tcPr>
          <w:p w14:paraId="0051A4EB" w14:textId="77777777" w:rsidR="007A670C" w:rsidRPr="002D6380" w:rsidRDefault="007A670C" w:rsidP="00A90DE7">
            <w:pPr>
              <w:pStyle w:val="TAL"/>
              <w:rPr>
                <w:rFonts w:eastAsia="MS Mincho"/>
              </w:rPr>
            </w:pPr>
          </w:p>
        </w:tc>
      </w:tr>
      <w:tr w:rsidR="007A670C" w:rsidRPr="002D6380" w14:paraId="5598A21A" w14:textId="77777777" w:rsidTr="00A90DE7">
        <w:trPr>
          <w:jc w:val="center"/>
        </w:trPr>
        <w:tc>
          <w:tcPr>
            <w:tcW w:w="4535" w:type="dxa"/>
            <w:shd w:val="clear" w:color="auto" w:fill="auto"/>
          </w:tcPr>
          <w:p w14:paraId="7ACF98E2" w14:textId="77777777" w:rsidR="007A670C" w:rsidRPr="002D6380" w:rsidRDefault="007A670C" w:rsidP="00A90DE7">
            <w:pPr>
              <w:pStyle w:val="TAL"/>
            </w:pPr>
            <w:r w:rsidRPr="002D6380">
              <w:t xml:space="preserve">  c1 CHOICE {</w:t>
            </w:r>
          </w:p>
        </w:tc>
        <w:tc>
          <w:tcPr>
            <w:tcW w:w="2267" w:type="dxa"/>
            <w:shd w:val="clear" w:color="auto" w:fill="auto"/>
          </w:tcPr>
          <w:p w14:paraId="0928FD95" w14:textId="77777777" w:rsidR="007A670C" w:rsidRPr="002D6380" w:rsidRDefault="007A670C" w:rsidP="00A90DE7">
            <w:pPr>
              <w:pStyle w:val="TAL"/>
              <w:rPr>
                <w:rFonts w:eastAsia="MS Mincho"/>
              </w:rPr>
            </w:pPr>
          </w:p>
        </w:tc>
        <w:tc>
          <w:tcPr>
            <w:tcW w:w="1700" w:type="dxa"/>
            <w:shd w:val="clear" w:color="auto" w:fill="auto"/>
          </w:tcPr>
          <w:p w14:paraId="0494EAC4" w14:textId="77777777" w:rsidR="007A670C" w:rsidRPr="002D6380" w:rsidRDefault="007A670C" w:rsidP="00A90DE7">
            <w:pPr>
              <w:pStyle w:val="TAL"/>
              <w:rPr>
                <w:rFonts w:eastAsia="MS Mincho"/>
              </w:rPr>
            </w:pPr>
          </w:p>
        </w:tc>
        <w:tc>
          <w:tcPr>
            <w:tcW w:w="1104" w:type="dxa"/>
            <w:shd w:val="clear" w:color="auto" w:fill="auto"/>
          </w:tcPr>
          <w:p w14:paraId="5FFF0611" w14:textId="77777777" w:rsidR="007A670C" w:rsidRPr="002D6380" w:rsidRDefault="007A670C" w:rsidP="00A90DE7">
            <w:pPr>
              <w:pStyle w:val="TAL"/>
              <w:rPr>
                <w:rFonts w:eastAsia="MS Mincho"/>
              </w:rPr>
            </w:pPr>
          </w:p>
        </w:tc>
      </w:tr>
      <w:tr w:rsidR="007A670C" w:rsidRPr="002D6380" w14:paraId="72210F1E" w14:textId="77777777" w:rsidTr="00A90DE7">
        <w:trPr>
          <w:jc w:val="center"/>
        </w:trPr>
        <w:tc>
          <w:tcPr>
            <w:tcW w:w="4535" w:type="dxa"/>
            <w:shd w:val="clear" w:color="auto" w:fill="auto"/>
          </w:tcPr>
          <w:p w14:paraId="5B8F96CF" w14:textId="77777777" w:rsidR="007A670C" w:rsidRPr="002D6380" w:rsidRDefault="007A670C" w:rsidP="00A90DE7">
            <w:pPr>
              <w:pStyle w:val="TAL"/>
            </w:pPr>
            <w:r w:rsidRPr="002D6380">
              <w:t xml:space="preserve">    </w:t>
            </w:r>
            <w:proofErr w:type="spellStart"/>
            <w:r w:rsidRPr="002D6380">
              <w:t>provideAssistanceData</w:t>
            </w:r>
            <w:proofErr w:type="spellEnd"/>
            <w:r w:rsidRPr="002D6380">
              <w:t xml:space="preserve"> SEQUENCE {</w:t>
            </w:r>
          </w:p>
        </w:tc>
        <w:tc>
          <w:tcPr>
            <w:tcW w:w="2267" w:type="dxa"/>
            <w:shd w:val="clear" w:color="auto" w:fill="auto"/>
          </w:tcPr>
          <w:p w14:paraId="2E997B76" w14:textId="77777777" w:rsidR="007A670C" w:rsidRPr="002D6380" w:rsidRDefault="007A670C" w:rsidP="00A90DE7">
            <w:pPr>
              <w:pStyle w:val="TAL"/>
              <w:rPr>
                <w:rFonts w:eastAsia="MS Mincho"/>
              </w:rPr>
            </w:pPr>
          </w:p>
        </w:tc>
        <w:tc>
          <w:tcPr>
            <w:tcW w:w="1700" w:type="dxa"/>
            <w:shd w:val="clear" w:color="auto" w:fill="auto"/>
          </w:tcPr>
          <w:p w14:paraId="512225CC" w14:textId="77777777" w:rsidR="007A670C" w:rsidRPr="002D6380" w:rsidRDefault="007A670C" w:rsidP="00A90DE7">
            <w:pPr>
              <w:pStyle w:val="TAL"/>
              <w:rPr>
                <w:rFonts w:eastAsia="MS Mincho"/>
              </w:rPr>
            </w:pPr>
          </w:p>
        </w:tc>
        <w:tc>
          <w:tcPr>
            <w:tcW w:w="1104" w:type="dxa"/>
            <w:shd w:val="clear" w:color="auto" w:fill="auto"/>
          </w:tcPr>
          <w:p w14:paraId="2610EB56" w14:textId="77777777" w:rsidR="007A670C" w:rsidRPr="002D6380" w:rsidRDefault="007A670C" w:rsidP="00A90DE7">
            <w:pPr>
              <w:pStyle w:val="TAL"/>
              <w:rPr>
                <w:rFonts w:eastAsia="MS Mincho"/>
              </w:rPr>
            </w:pPr>
          </w:p>
        </w:tc>
      </w:tr>
      <w:tr w:rsidR="007A670C" w:rsidRPr="002D6380" w14:paraId="465FE3BA" w14:textId="77777777" w:rsidTr="00A90DE7">
        <w:trPr>
          <w:jc w:val="center"/>
        </w:trPr>
        <w:tc>
          <w:tcPr>
            <w:tcW w:w="4535" w:type="dxa"/>
            <w:shd w:val="clear" w:color="auto" w:fill="auto"/>
          </w:tcPr>
          <w:p w14:paraId="794DD9AC"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shd w:val="clear" w:color="auto" w:fill="auto"/>
          </w:tcPr>
          <w:p w14:paraId="3AA48B5A" w14:textId="77777777" w:rsidR="007A670C" w:rsidRPr="002D6380" w:rsidRDefault="007A670C" w:rsidP="00A90DE7">
            <w:pPr>
              <w:pStyle w:val="TAL"/>
              <w:rPr>
                <w:rFonts w:eastAsia="MS Mincho"/>
              </w:rPr>
            </w:pPr>
          </w:p>
        </w:tc>
        <w:tc>
          <w:tcPr>
            <w:tcW w:w="1700" w:type="dxa"/>
            <w:shd w:val="clear" w:color="auto" w:fill="auto"/>
          </w:tcPr>
          <w:p w14:paraId="5582DCE0" w14:textId="77777777" w:rsidR="007A670C" w:rsidRPr="002D6380" w:rsidRDefault="007A670C" w:rsidP="00A90DE7">
            <w:pPr>
              <w:pStyle w:val="TAL"/>
              <w:rPr>
                <w:rFonts w:eastAsia="MS Mincho"/>
              </w:rPr>
            </w:pPr>
          </w:p>
        </w:tc>
        <w:tc>
          <w:tcPr>
            <w:tcW w:w="1104" w:type="dxa"/>
            <w:shd w:val="clear" w:color="auto" w:fill="auto"/>
          </w:tcPr>
          <w:p w14:paraId="18606DC5" w14:textId="77777777" w:rsidR="007A670C" w:rsidRPr="002D6380" w:rsidRDefault="007A670C" w:rsidP="00A90DE7">
            <w:pPr>
              <w:pStyle w:val="TAL"/>
              <w:rPr>
                <w:rFonts w:eastAsia="MS Mincho"/>
              </w:rPr>
            </w:pPr>
          </w:p>
        </w:tc>
      </w:tr>
      <w:tr w:rsidR="007A670C" w:rsidRPr="002D6380" w14:paraId="2F112B1C" w14:textId="77777777" w:rsidTr="00A90DE7">
        <w:trPr>
          <w:jc w:val="center"/>
        </w:trPr>
        <w:tc>
          <w:tcPr>
            <w:tcW w:w="4535" w:type="dxa"/>
            <w:shd w:val="clear" w:color="auto" w:fill="auto"/>
          </w:tcPr>
          <w:p w14:paraId="67B02325" w14:textId="77777777" w:rsidR="007A670C" w:rsidRPr="002D6380" w:rsidRDefault="007A670C" w:rsidP="00A90DE7">
            <w:pPr>
              <w:pStyle w:val="TAL"/>
            </w:pPr>
            <w:r w:rsidRPr="002D6380">
              <w:t xml:space="preserve">        c1 CHOICE {</w:t>
            </w:r>
          </w:p>
        </w:tc>
        <w:tc>
          <w:tcPr>
            <w:tcW w:w="2267" w:type="dxa"/>
            <w:shd w:val="clear" w:color="auto" w:fill="auto"/>
          </w:tcPr>
          <w:p w14:paraId="6B4134B4" w14:textId="77777777" w:rsidR="007A670C" w:rsidRPr="002D6380" w:rsidRDefault="007A670C" w:rsidP="00A90DE7">
            <w:pPr>
              <w:pStyle w:val="TAL"/>
              <w:rPr>
                <w:rFonts w:eastAsia="MS Mincho"/>
              </w:rPr>
            </w:pPr>
          </w:p>
        </w:tc>
        <w:tc>
          <w:tcPr>
            <w:tcW w:w="1700" w:type="dxa"/>
            <w:shd w:val="clear" w:color="auto" w:fill="auto"/>
          </w:tcPr>
          <w:p w14:paraId="3F8FDDAB" w14:textId="77777777" w:rsidR="007A670C" w:rsidRPr="002D6380" w:rsidRDefault="007A670C" w:rsidP="00A90DE7">
            <w:pPr>
              <w:pStyle w:val="TAL"/>
              <w:rPr>
                <w:rFonts w:eastAsia="MS Mincho"/>
              </w:rPr>
            </w:pPr>
          </w:p>
        </w:tc>
        <w:tc>
          <w:tcPr>
            <w:tcW w:w="1104" w:type="dxa"/>
            <w:shd w:val="clear" w:color="auto" w:fill="auto"/>
          </w:tcPr>
          <w:p w14:paraId="0D37C1C4" w14:textId="77777777" w:rsidR="007A670C" w:rsidRPr="002D6380" w:rsidRDefault="007A670C" w:rsidP="00A90DE7">
            <w:pPr>
              <w:pStyle w:val="TAL"/>
              <w:rPr>
                <w:rFonts w:eastAsia="MS Mincho"/>
              </w:rPr>
            </w:pPr>
          </w:p>
        </w:tc>
      </w:tr>
      <w:tr w:rsidR="007A670C" w:rsidRPr="002D6380" w14:paraId="652EEFCC" w14:textId="77777777" w:rsidTr="00A90DE7">
        <w:trPr>
          <w:jc w:val="center"/>
        </w:trPr>
        <w:tc>
          <w:tcPr>
            <w:tcW w:w="4535" w:type="dxa"/>
            <w:shd w:val="clear" w:color="auto" w:fill="auto"/>
          </w:tcPr>
          <w:p w14:paraId="40AF9FC6" w14:textId="77777777" w:rsidR="007A670C" w:rsidRPr="002D6380" w:rsidRDefault="007A670C" w:rsidP="00A90DE7">
            <w:pPr>
              <w:pStyle w:val="TAL"/>
            </w:pPr>
            <w:r w:rsidRPr="002D6380">
              <w:t xml:space="preserve">          provideAssistanceData-r9 SEQUENCE {</w:t>
            </w:r>
          </w:p>
        </w:tc>
        <w:tc>
          <w:tcPr>
            <w:tcW w:w="2267" w:type="dxa"/>
            <w:shd w:val="clear" w:color="auto" w:fill="auto"/>
          </w:tcPr>
          <w:p w14:paraId="2C913729" w14:textId="77777777" w:rsidR="007A670C" w:rsidRPr="002D6380" w:rsidRDefault="007A670C" w:rsidP="00A90DE7">
            <w:pPr>
              <w:pStyle w:val="TAL"/>
              <w:rPr>
                <w:rFonts w:eastAsia="MS Mincho"/>
              </w:rPr>
            </w:pPr>
          </w:p>
        </w:tc>
        <w:tc>
          <w:tcPr>
            <w:tcW w:w="1700" w:type="dxa"/>
            <w:shd w:val="clear" w:color="auto" w:fill="auto"/>
          </w:tcPr>
          <w:p w14:paraId="59FDFDA1" w14:textId="77777777" w:rsidR="007A670C" w:rsidRPr="002D6380" w:rsidRDefault="007A670C" w:rsidP="00A90DE7">
            <w:pPr>
              <w:pStyle w:val="TAL"/>
              <w:rPr>
                <w:rFonts w:eastAsia="MS Mincho"/>
              </w:rPr>
            </w:pPr>
          </w:p>
        </w:tc>
        <w:tc>
          <w:tcPr>
            <w:tcW w:w="1104" w:type="dxa"/>
            <w:shd w:val="clear" w:color="auto" w:fill="auto"/>
          </w:tcPr>
          <w:p w14:paraId="7FF7EC3D" w14:textId="77777777" w:rsidR="007A670C" w:rsidRPr="002D6380" w:rsidRDefault="007A670C" w:rsidP="00A90DE7">
            <w:pPr>
              <w:pStyle w:val="TAL"/>
              <w:rPr>
                <w:rFonts w:eastAsia="MS Mincho"/>
              </w:rPr>
            </w:pPr>
          </w:p>
        </w:tc>
      </w:tr>
      <w:tr w:rsidR="007A670C" w:rsidRPr="002D6380" w14:paraId="5BA6A532" w14:textId="77777777" w:rsidTr="00A90DE7">
        <w:trPr>
          <w:jc w:val="center"/>
        </w:trPr>
        <w:tc>
          <w:tcPr>
            <w:tcW w:w="4535" w:type="dxa"/>
            <w:shd w:val="clear" w:color="auto" w:fill="auto"/>
          </w:tcPr>
          <w:p w14:paraId="54B246E4" w14:textId="77777777" w:rsidR="007A670C" w:rsidRPr="002D6380" w:rsidRDefault="007A670C" w:rsidP="00A90DE7">
            <w:pPr>
              <w:pStyle w:val="TAL"/>
            </w:pPr>
            <w:r w:rsidRPr="002D6380">
              <w:t xml:space="preserve">            </w:t>
            </w:r>
            <w:proofErr w:type="spellStart"/>
            <w:r w:rsidRPr="002D6380">
              <w:t>commonIEsProvideAssistanceData</w:t>
            </w:r>
            <w:proofErr w:type="spellEnd"/>
          </w:p>
        </w:tc>
        <w:tc>
          <w:tcPr>
            <w:tcW w:w="2267" w:type="dxa"/>
            <w:shd w:val="clear" w:color="auto" w:fill="auto"/>
          </w:tcPr>
          <w:p w14:paraId="5656743D"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4DB63914" w14:textId="77777777" w:rsidR="007A670C" w:rsidRPr="002D6380" w:rsidRDefault="007A670C" w:rsidP="00A90DE7">
            <w:pPr>
              <w:pStyle w:val="TAL"/>
              <w:rPr>
                <w:rFonts w:eastAsia="MS Mincho"/>
              </w:rPr>
            </w:pPr>
          </w:p>
        </w:tc>
        <w:tc>
          <w:tcPr>
            <w:tcW w:w="1104" w:type="dxa"/>
            <w:shd w:val="clear" w:color="auto" w:fill="auto"/>
          </w:tcPr>
          <w:p w14:paraId="62B883D6" w14:textId="77777777" w:rsidR="007A670C" w:rsidRPr="002D6380" w:rsidRDefault="007A670C" w:rsidP="00A90DE7">
            <w:pPr>
              <w:pStyle w:val="TAL"/>
              <w:rPr>
                <w:rFonts w:eastAsia="MS Mincho"/>
              </w:rPr>
            </w:pPr>
          </w:p>
        </w:tc>
      </w:tr>
      <w:tr w:rsidR="007A670C" w:rsidRPr="002D6380" w14:paraId="3D3B03B9" w14:textId="77777777" w:rsidTr="00A90DE7">
        <w:trPr>
          <w:jc w:val="center"/>
        </w:trPr>
        <w:tc>
          <w:tcPr>
            <w:tcW w:w="4535" w:type="dxa"/>
            <w:shd w:val="clear" w:color="auto" w:fill="auto"/>
          </w:tcPr>
          <w:p w14:paraId="231C640E"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ProvideAssistanceData</w:t>
            </w:r>
            <w:proofErr w:type="spellEnd"/>
          </w:p>
        </w:tc>
        <w:tc>
          <w:tcPr>
            <w:tcW w:w="2267" w:type="dxa"/>
            <w:shd w:val="clear" w:color="auto" w:fill="auto"/>
          </w:tcPr>
          <w:p w14:paraId="13372E5A"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46F9EE30" w14:textId="77777777" w:rsidR="007A670C" w:rsidRPr="002D6380" w:rsidRDefault="007A670C" w:rsidP="00A90DE7">
            <w:pPr>
              <w:pStyle w:val="TAL"/>
              <w:rPr>
                <w:rFonts w:eastAsia="MS Mincho"/>
              </w:rPr>
            </w:pPr>
          </w:p>
        </w:tc>
        <w:tc>
          <w:tcPr>
            <w:tcW w:w="1104" w:type="dxa"/>
            <w:shd w:val="clear" w:color="auto" w:fill="auto"/>
          </w:tcPr>
          <w:p w14:paraId="7D3389D1" w14:textId="77777777" w:rsidR="007A670C" w:rsidRPr="002D6380" w:rsidRDefault="007A670C" w:rsidP="00A90DE7">
            <w:pPr>
              <w:pStyle w:val="TAL"/>
              <w:rPr>
                <w:rFonts w:eastAsia="MS Mincho"/>
              </w:rPr>
            </w:pPr>
          </w:p>
        </w:tc>
      </w:tr>
      <w:tr w:rsidR="007A670C" w:rsidRPr="002D6380" w14:paraId="4C04E9C9" w14:textId="77777777" w:rsidTr="00A90DE7">
        <w:trPr>
          <w:jc w:val="center"/>
        </w:trPr>
        <w:tc>
          <w:tcPr>
            <w:tcW w:w="4535" w:type="dxa"/>
            <w:shd w:val="clear" w:color="auto" w:fill="auto"/>
          </w:tcPr>
          <w:p w14:paraId="1C0AA028" w14:textId="77777777" w:rsidR="007A670C" w:rsidRPr="002D6380" w:rsidRDefault="007A670C" w:rsidP="00A90DE7">
            <w:pPr>
              <w:pStyle w:val="TAL"/>
              <w:rPr>
                <w:lang w:eastAsia="zh-CN"/>
              </w:rPr>
            </w:pPr>
            <w:r w:rsidRPr="002D6380">
              <w:t xml:space="preserve">            </w:t>
            </w:r>
            <w:proofErr w:type="spellStart"/>
            <w:r w:rsidRPr="002D6380">
              <w:t>otdoa-ProvideAssistanceData</w:t>
            </w:r>
            <w:proofErr w:type="spellEnd"/>
          </w:p>
        </w:tc>
        <w:tc>
          <w:tcPr>
            <w:tcW w:w="2267" w:type="dxa"/>
            <w:shd w:val="clear" w:color="auto" w:fill="auto"/>
          </w:tcPr>
          <w:p w14:paraId="5EAEF11A"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86452BA" w14:textId="77777777" w:rsidR="007A670C" w:rsidRPr="002D6380" w:rsidRDefault="007A670C" w:rsidP="00A90DE7">
            <w:pPr>
              <w:pStyle w:val="TAL"/>
              <w:rPr>
                <w:rFonts w:eastAsia="MS Mincho"/>
              </w:rPr>
            </w:pPr>
          </w:p>
        </w:tc>
        <w:tc>
          <w:tcPr>
            <w:tcW w:w="1104" w:type="dxa"/>
            <w:shd w:val="clear" w:color="auto" w:fill="auto"/>
          </w:tcPr>
          <w:p w14:paraId="3BC69312" w14:textId="77777777" w:rsidR="007A670C" w:rsidRPr="002D6380" w:rsidRDefault="007A670C" w:rsidP="00A90DE7">
            <w:pPr>
              <w:pStyle w:val="TAL"/>
              <w:rPr>
                <w:rFonts w:eastAsia="MS Mincho"/>
              </w:rPr>
            </w:pPr>
          </w:p>
        </w:tc>
      </w:tr>
      <w:tr w:rsidR="007A670C" w:rsidRPr="002D6380" w14:paraId="28BF77AC" w14:textId="77777777" w:rsidTr="00A90DE7">
        <w:trPr>
          <w:jc w:val="center"/>
        </w:trPr>
        <w:tc>
          <w:tcPr>
            <w:tcW w:w="4535" w:type="dxa"/>
            <w:shd w:val="clear" w:color="auto" w:fill="auto"/>
          </w:tcPr>
          <w:p w14:paraId="7389B276" w14:textId="77777777" w:rsidR="007A670C" w:rsidRPr="002D6380" w:rsidRDefault="007A670C" w:rsidP="00A90DE7">
            <w:pPr>
              <w:pStyle w:val="TAL"/>
            </w:pPr>
            <w:r w:rsidRPr="002D6380">
              <w:t xml:space="preserve">            </w:t>
            </w:r>
            <w:proofErr w:type="spellStart"/>
            <w:r w:rsidRPr="002D6380">
              <w:t>epdu</w:t>
            </w:r>
            <w:proofErr w:type="spellEnd"/>
            <w:r w:rsidRPr="002D6380">
              <w:t>-Provide-</w:t>
            </w:r>
            <w:proofErr w:type="spellStart"/>
            <w:r w:rsidRPr="002D6380">
              <w:t>AssistanceData</w:t>
            </w:r>
            <w:proofErr w:type="spellEnd"/>
          </w:p>
        </w:tc>
        <w:tc>
          <w:tcPr>
            <w:tcW w:w="2267" w:type="dxa"/>
            <w:shd w:val="clear" w:color="auto" w:fill="auto"/>
          </w:tcPr>
          <w:p w14:paraId="04904F08"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2F34AA9E" w14:textId="77777777" w:rsidR="007A670C" w:rsidRPr="002D6380" w:rsidRDefault="007A670C" w:rsidP="00A90DE7">
            <w:pPr>
              <w:pStyle w:val="TAL"/>
              <w:rPr>
                <w:rFonts w:eastAsia="MS Mincho"/>
              </w:rPr>
            </w:pPr>
          </w:p>
        </w:tc>
        <w:tc>
          <w:tcPr>
            <w:tcW w:w="1104" w:type="dxa"/>
            <w:shd w:val="clear" w:color="auto" w:fill="auto"/>
          </w:tcPr>
          <w:p w14:paraId="12823888" w14:textId="77777777" w:rsidR="007A670C" w:rsidRPr="002D6380" w:rsidRDefault="007A670C" w:rsidP="00A90DE7">
            <w:pPr>
              <w:pStyle w:val="TAL"/>
              <w:rPr>
                <w:rFonts w:eastAsia="MS Mincho"/>
              </w:rPr>
            </w:pPr>
          </w:p>
        </w:tc>
      </w:tr>
      <w:tr w:rsidR="007A670C" w:rsidRPr="002D6380" w14:paraId="47AB5CC2" w14:textId="77777777" w:rsidTr="00A90DE7">
        <w:trPr>
          <w:jc w:val="center"/>
        </w:trPr>
        <w:tc>
          <w:tcPr>
            <w:tcW w:w="4535" w:type="dxa"/>
            <w:shd w:val="clear" w:color="auto" w:fill="auto"/>
          </w:tcPr>
          <w:p w14:paraId="545ED926" w14:textId="77777777" w:rsidR="007A670C" w:rsidRPr="002D6380" w:rsidRDefault="007A670C" w:rsidP="00A90DE7">
            <w:pPr>
              <w:pStyle w:val="TAL"/>
              <w:rPr>
                <w:lang w:eastAsia="zh-CN"/>
              </w:rPr>
            </w:pPr>
            <w:r w:rsidRPr="002D6380">
              <w:t xml:space="preserve">            sensor-ProvideAssistanceData-r14</w:t>
            </w:r>
          </w:p>
        </w:tc>
        <w:tc>
          <w:tcPr>
            <w:tcW w:w="2267" w:type="dxa"/>
            <w:shd w:val="clear" w:color="auto" w:fill="auto"/>
          </w:tcPr>
          <w:p w14:paraId="55BD7493"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602E0936" w14:textId="77777777" w:rsidR="007A670C" w:rsidRPr="002D6380" w:rsidRDefault="007A670C" w:rsidP="00A90DE7">
            <w:pPr>
              <w:pStyle w:val="TAL"/>
              <w:rPr>
                <w:rFonts w:eastAsia="MS Mincho"/>
              </w:rPr>
            </w:pPr>
          </w:p>
        </w:tc>
        <w:tc>
          <w:tcPr>
            <w:tcW w:w="1104" w:type="dxa"/>
            <w:shd w:val="clear" w:color="auto" w:fill="auto"/>
          </w:tcPr>
          <w:p w14:paraId="61244657" w14:textId="77777777" w:rsidR="007A670C" w:rsidRPr="002D6380" w:rsidRDefault="007A670C" w:rsidP="00A90DE7">
            <w:pPr>
              <w:pStyle w:val="TAL"/>
              <w:rPr>
                <w:rFonts w:eastAsia="MS Mincho"/>
              </w:rPr>
            </w:pPr>
          </w:p>
        </w:tc>
      </w:tr>
      <w:tr w:rsidR="007A670C" w:rsidRPr="002D6380" w14:paraId="08938A92" w14:textId="77777777" w:rsidTr="00A90DE7">
        <w:trPr>
          <w:jc w:val="center"/>
        </w:trPr>
        <w:tc>
          <w:tcPr>
            <w:tcW w:w="4535" w:type="dxa"/>
            <w:shd w:val="clear" w:color="auto" w:fill="auto"/>
          </w:tcPr>
          <w:p w14:paraId="14126090" w14:textId="77777777" w:rsidR="007A670C" w:rsidRPr="002D6380" w:rsidRDefault="007A670C" w:rsidP="00A90DE7">
            <w:pPr>
              <w:pStyle w:val="TAL"/>
            </w:pPr>
            <w:r w:rsidRPr="002D6380">
              <w:t xml:space="preserve">            tbs-ProvideAssistanceData-r14</w:t>
            </w:r>
          </w:p>
        </w:tc>
        <w:tc>
          <w:tcPr>
            <w:tcW w:w="2267" w:type="dxa"/>
            <w:shd w:val="clear" w:color="auto" w:fill="auto"/>
          </w:tcPr>
          <w:p w14:paraId="200F1EE0"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7F203171" w14:textId="77777777" w:rsidR="007A670C" w:rsidRPr="002D6380" w:rsidRDefault="007A670C" w:rsidP="00A90DE7">
            <w:pPr>
              <w:pStyle w:val="TAL"/>
              <w:rPr>
                <w:rFonts w:eastAsia="MS Mincho"/>
              </w:rPr>
            </w:pPr>
          </w:p>
        </w:tc>
        <w:tc>
          <w:tcPr>
            <w:tcW w:w="1104" w:type="dxa"/>
            <w:shd w:val="clear" w:color="auto" w:fill="auto"/>
          </w:tcPr>
          <w:p w14:paraId="1115B37D" w14:textId="77777777" w:rsidR="007A670C" w:rsidRPr="002D6380" w:rsidRDefault="007A670C" w:rsidP="00A90DE7">
            <w:pPr>
              <w:pStyle w:val="TAL"/>
              <w:rPr>
                <w:rFonts w:eastAsia="MS Mincho"/>
              </w:rPr>
            </w:pPr>
          </w:p>
        </w:tc>
      </w:tr>
      <w:tr w:rsidR="007A670C" w:rsidRPr="002D6380" w14:paraId="69FCEE55" w14:textId="77777777" w:rsidTr="00A90DE7">
        <w:trPr>
          <w:jc w:val="center"/>
        </w:trPr>
        <w:tc>
          <w:tcPr>
            <w:tcW w:w="4535" w:type="dxa"/>
            <w:shd w:val="clear" w:color="auto" w:fill="auto"/>
          </w:tcPr>
          <w:p w14:paraId="1F37B372" w14:textId="77777777" w:rsidR="007A670C" w:rsidRPr="002D6380" w:rsidRDefault="007A670C" w:rsidP="00A90DE7">
            <w:pPr>
              <w:pStyle w:val="TAL"/>
            </w:pPr>
            <w:r w:rsidRPr="002D6380">
              <w:t xml:space="preserve">            wlan-ProvideAssistanceData-r14</w:t>
            </w:r>
          </w:p>
        </w:tc>
        <w:tc>
          <w:tcPr>
            <w:tcW w:w="2267" w:type="dxa"/>
            <w:shd w:val="clear" w:color="auto" w:fill="auto"/>
          </w:tcPr>
          <w:p w14:paraId="36EBDCEE"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11875900" w14:textId="77777777" w:rsidR="007A670C" w:rsidRPr="002D6380" w:rsidRDefault="007A670C" w:rsidP="00A90DE7">
            <w:pPr>
              <w:pStyle w:val="TAL"/>
              <w:rPr>
                <w:rFonts w:eastAsia="MS Mincho"/>
              </w:rPr>
            </w:pPr>
          </w:p>
        </w:tc>
        <w:tc>
          <w:tcPr>
            <w:tcW w:w="1104" w:type="dxa"/>
            <w:shd w:val="clear" w:color="auto" w:fill="auto"/>
          </w:tcPr>
          <w:p w14:paraId="106E13DE" w14:textId="77777777" w:rsidR="007A670C" w:rsidRPr="002D6380" w:rsidRDefault="007A670C" w:rsidP="00A90DE7">
            <w:pPr>
              <w:pStyle w:val="TAL"/>
              <w:rPr>
                <w:rFonts w:eastAsia="MS Mincho"/>
              </w:rPr>
            </w:pPr>
          </w:p>
        </w:tc>
      </w:tr>
      <w:tr w:rsidR="007A670C" w:rsidRPr="002D6380" w14:paraId="612913C9" w14:textId="77777777" w:rsidTr="00A90DE7">
        <w:trPr>
          <w:jc w:val="center"/>
        </w:trPr>
        <w:tc>
          <w:tcPr>
            <w:tcW w:w="4535" w:type="dxa"/>
            <w:shd w:val="clear" w:color="auto" w:fill="auto"/>
          </w:tcPr>
          <w:p w14:paraId="2750260C"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shd w:val="clear" w:color="auto" w:fill="auto"/>
          </w:tcPr>
          <w:p w14:paraId="48D054CE"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7B523062" w14:textId="77777777" w:rsidR="007A670C" w:rsidRPr="002D6380" w:rsidRDefault="007A670C" w:rsidP="00A90DE7">
            <w:pPr>
              <w:pStyle w:val="TAL"/>
              <w:rPr>
                <w:rFonts w:eastAsia="MS Mincho"/>
              </w:rPr>
            </w:pPr>
          </w:p>
        </w:tc>
        <w:tc>
          <w:tcPr>
            <w:tcW w:w="1104" w:type="dxa"/>
            <w:shd w:val="clear" w:color="auto" w:fill="auto"/>
          </w:tcPr>
          <w:p w14:paraId="1B171FBB" w14:textId="77777777" w:rsidR="007A670C" w:rsidRPr="002D6380" w:rsidRDefault="007A670C" w:rsidP="00A90DE7">
            <w:pPr>
              <w:pStyle w:val="TAL"/>
              <w:rPr>
                <w:rFonts w:eastAsia="MS Mincho"/>
              </w:rPr>
            </w:pPr>
          </w:p>
        </w:tc>
      </w:tr>
      <w:tr w:rsidR="007A670C" w:rsidRPr="002D6380" w14:paraId="4CF0B2E9" w14:textId="77777777" w:rsidTr="00A90DE7">
        <w:trPr>
          <w:jc w:val="center"/>
        </w:trPr>
        <w:tc>
          <w:tcPr>
            <w:tcW w:w="4535" w:type="dxa"/>
            <w:shd w:val="clear" w:color="auto" w:fill="auto"/>
          </w:tcPr>
          <w:p w14:paraId="7FE8F177"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shd w:val="clear" w:color="auto" w:fill="auto"/>
          </w:tcPr>
          <w:p w14:paraId="26844E34"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3CB8F0FD" w14:textId="77777777" w:rsidR="007A670C" w:rsidRPr="002D6380" w:rsidRDefault="007A670C" w:rsidP="00A90DE7">
            <w:pPr>
              <w:pStyle w:val="TAL"/>
              <w:rPr>
                <w:rFonts w:eastAsia="MS Mincho"/>
              </w:rPr>
            </w:pPr>
          </w:p>
        </w:tc>
        <w:tc>
          <w:tcPr>
            <w:tcW w:w="1104" w:type="dxa"/>
            <w:shd w:val="clear" w:color="auto" w:fill="auto"/>
          </w:tcPr>
          <w:p w14:paraId="1E01FA6C" w14:textId="77777777" w:rsidR="007A670C" w:rsidRPr="002D6380" w:rsidRDefault="007A670C" w:rsidP="00A90DE7">
            <w:pPr>
              <w:pStyle w:val="TAL"/>
              <w:rPr>
                <w:lang w:eastAsia="zh-CN"/>
              </w:rPr>
            </w:pPr>
          </w:p>
        </w:tc>
      </w:tr>
      <w:tr w:rsidR="007A670C" w:rsidRPr="002D6380" w14:paraId="1D06A3BF" w14:textId="77777777" w:rsidTr="00A90DE7">
        <w:trPr>
          <w:jc w:val="center"/>
        </w:trPr>
        <w:tc>
          <w:tcPr>
            <w:tcW w:w="4535" w:type="dxa"/>
            <w:shd w:val="clear" w:color="auto" w:fill="auto"/>
          </w:tcPr>
          <w:p w14:paraId="490C7EE5"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shd w:val="clear" w:color="auto" w:fill="auto"/>
          </w:tcPr>
          <w:p w14:paraId="7F6CE065" w14:textId="77777777" w:rsidR="007A670C" w:rsidRPr="002D6380" w:rsidRDefault="007A670C" w:rsidP="00A90DE7">
            <w:pPr>
              <w:pStyle w:val="TAL"/>
              <w:rPr>
                <w:lang w:eastAsia="zh-CN"/>
              </w:rPr>
            </w:pPr>
          </w:p>
        </w:tc>
        <w:tc>
          <w:tcPr>
            <w:tcW w:w="1700" w:type="dxa"/>
            <w:shd w:val="clear" w:color="auto" w:fill="auto"/>
          </w:tcPr>
          <w:p w14:paraId="0EE96E4B" w14:textId="77777777" w:rsidR="007A670C" w:rsidRPr="002D6380" w:rsidRDefault="007A670C" w:rsidP="00A90DE7">
            <w:pPr>
              <w:pStyle w:val="TAL"/>
              <w:rPr>
                <w:rFonts w:eastAsia="MS Mincho"/>
              </w:rPr>
            </w:pPr>
          </w:p>
        </w:tc>
        <w:tc>
          <w:tcPr>
            <w:tcW w:w="1104" w:type="dxa"/>
            <w:shd w:val="clear" w:color="auto" w:fill="auto"/>
          </w:tcPr>
          <w:p w14:paraId="2C38E06E" w14:textId="77777777" w:rsidR="007A670C" w:rsidRPr="002D6380" w:rsidRDefault="007A670C" w:rsidP="00A90DE7">
            <w:pPr>
              <w:pStyle w:val="TAL"/>
              <w:rPr>
                <w:rFonts w:eastAsia="MS Mincho"/>
              </w:rPr>
            </w:pPr>
          </w:p>
        </w:tc>
      </w:tr>
      <w:tr w:rsidR="007A670C" w:rsidRPr="002D6380" w14:paraId="2025D37D" w14:textId="77777777" w:rsidTr="00A90DE7">
        <w:trPr>
          <w:jc w:val="center"/>
        </w:trPr>
        <w:tc>
          <w:tcPr>
            <w:tcW w:w="4535" w:type="dxa"/>
            <w:shd w:val="clear" w:color="auto" w:fill="auto"/>
          </w:tcPr>
          <w:p w14:paraId="22C48A50" w14:textId="77777777" w:rsidR="007A670C" w:rsidRPr="002D6380" w:rsidRDefault="007A670C" w:rsidP="00A90DE7">
            <w:pPr>
              <w:pStyle w:val="TAL"/>
            </w:pPr>
            <w:r w:rsidRPr="002D6380">
              <w:t xml:space="preserve">                 nr-DL-PRS-AssistanceData-r16</w:t>
            </w:r>
          </w:p>
        </w:tc>
        <w:tc>
          <w:tcPr>
            <w:tcW w:w="2267" w:type="dxa"/>
            <w:shd w:val="clear" w:color="auto" w:fill="auto"/>
          </w:tcPr>
          <w:p w14:paraId="68FAF42E"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3.4.3</w:t>
            </w:r>
            <w:r w:rsidRPr="002D6380">
              <w:t>-</w:t>
            </w:r>
            <w:r w:rsidRPr="002D6380">
              <w:rPr>
                <w:lang w:eastAsia="zh-CN"/>
              </w:rPr>
              <w:t>5</w:t>
            </w:r>
          </w:p>
        </w:tc>
        <w:tc>
          <w:tcPr>
            <w:tcW w:w="1700" w:type="dxa"/>
            <w:shd w:val="clear" w:color="auto" w:fill="auto"/>
          </w:tcPr>
          <w:p w14:paraId="7E766FBC" w14:textId="77777777" w:rsidR="007A670C" w:rsidRPr="002D6380" w:rsidRDefault="007A670C" w:rsidP="00A90DE7">
            <w:pPr>
              <w:pStyle w:val="TAL"/>
              <w:rPr>
                <w:rFonts w:eastAsia="MS Mincho"/>
              </w:rPr>
            </w:pPr>
          </w:p>
        </w:tc>
        <w:tc>
          <w:tcPr>
            <w:tcW w:w="1104" w:type="dxa"/>
            <w:shd w:val="clear" w:color="auto" w:fill="auto"/>
          </w:tcPr>
          <w:p w14:paraId="20A97623" w14:textId="77777777" w:rsidR="007A670C" w:rsidRPr="002D6380" w:rsidRDefault="007A670C" w:rsidP="00A90DE7">
            <w:pPr>
              <w:pStyle w:val="TAL"/>
              <w:rPr>
                <w:rFonts w:eastAsia="MS Mincho"/>
              </w:rPr>
            </w:pPr>
          </w:p>
        </w:tc>
      </w:tr>
      <w:tr w:rsidR="007A670C" w:rsidRPr="002D6380" w14:paraId="49232E53" w14:textId="77777777" w:rsidTr="00A90DE7">
        <w:trPr>
          <w:jc w:val="center"/>
        </w:trPr>
        <w:tc>
          <w:tcPr>
            <w:tcW w:w="4535" w:type="dxa"/>
            <w:shd w:val="clear" w:color="auto" w:fill="auto"/>
          </w:tcPr>
          <w:p w14:paraId="662F33C8"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p>
        </w:tc>
        <w:tc>
          <w:tcPr>
            <w:tcW w:w="2267" w:type="dxa"/>
            <w:shd w:val="clear" w:color="auto" w:fill="auto"/>
          </w:tcPr>
          <w:p w14:paraId="3BE26389" w14:textId="77777777" w:rsidR="007A670C" w:rsidRPr="002D6380" w:rsidRDefault="007A670C" w:rsidP="00A90DE7">
            <w:pPr>
              <w:pStyle w:val="TAL"/>
              <w:rPr>
                <w:lang w:eastAsia="zh-CN"/>
              </w:rPr>
            </w:pPr>
            <w:r w:rsidRPr="002D6380">
              <w:rPr>
                <w:rFonts w:eastAsia="MS Mincho"/>
              </w:rPr>
              <w:t>Not present</w:t>
            </w:r>
          </w:p>
        </w:tc>
        <w:tc>
          <w:tcPr>
            <w:tcW w:w="1700" w:type="dxa"/>
            <w:shd w:val="clear" w:color="auto" w:fill="auto"/>
          </w:tcPr>
          <w:p w14:paraId="77115D7A" w14:textId="77777777" w:rsidR="007A670C" w:rsidRPr="002D6380" w:rsidRDefault="007A670C" w:rsidP="00A90DE7">
            <w:pPr>
              <w:pStyle w:val="TAL"/>
              <w:rPr>
                <w:rFonts w:eastAsia="MS Mincho"/>
              </w:rPr>
            </w:pPr>
          </w:p>
        </w:tc>
        <w:tc>
          <w:tcPr>
            <w:tcW w:w="1104" w:type="dxa"/>
            <w:shd w:val="clear" w:color="auto" w:fill="auto"/>
          </w:tcPr>
          <w:p w14:paraId="703C01EF" w14:textId="77777777" w:rsidR="007A670C" w:rsidRPr="002D6380" w:rsidRDefault="007A670C" w:rsidP="00A90DE7">
            <w:pPr>
              <w:pStyle w:val="TAL"/>
              <w:rPr>
                <w:rFonts w:eastAsia="MS Mincho"/>
              </w:rPr>
            </w:pPr>
          </w:p>
        </w:tc>
      </w:tr>
      <w:tr w:rsidR="007A670C" w:rsidRPr="002D6380" w14:paraId="20B9786D" w14:textId="77777777" w:rsidTr="00A90DE7">
        <w:trPr>
          <w:jc w:val="center"/>
        </w:trPr>
        <w:tc>
          <w:tcPr>
            <w:tcW w:w="4535" w:type="dxa"/>
            <w:shd w:val="clear" w:color="auto" w:fill="auto"/>
          </w:tcPr>
          <w:p w14:paraId="65B513C5"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shd w:val="clear" w:color="auto" w:fill="auto"/>
          </w:tcPr>
          <w:p w14:paraId="6EC462CD" w14:textId="77777777" w:rsidR="007A670C" w:rsidRPr="002D6380" w:rsidRDefault="007A670C" w:rsidP="00A90DE7">
            <w:pPr>
              <w:pStyle w:val="TAL"/>
              <w:rPr>
                <w:rFonts w:eastAsia="MS Mincho"/>
              </w:rPr>
            </w:pPr>
          </w:p>
        </w:tc>
        <w:tc>
          <w:tcPr>
            <w:tcW w:w="1700" w:type="dxa"/>
            <w:shd w:val="clear" w:color="auto" w:fill="auto"/>
          </w:tcPr>
          <w:p w14:paraId="7F0F446F" w14:textId="77777777" w:rsidR="007A670C" w:rsidRPr="002D6380" w:rsidRDefault="007A670C" w:rsidP="00A90DE7">
            <w:pPr>
              <w:pStyle w:val="TAL"/>
              <w:rPr>
                <w:rFonts w:eastAsia="MS Mincho"/>
              </w:rPr>
            </w:pPr>
          </w:p>
        </w:tc>
        <w:tc>
          <w:tcPr>
            <w:tcW w:w="1104" w:type="dxa"/>
            <w:shd w:val="clear" w:color="auto" w:fill="auto"/>
          </w:tcPr>
          <w:p w14:paraId="07C1612C"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1A13C403" w14:textId="77777777" w:rsidTr="00A90DE7">
        <w:trPr>
          <w:jc w:val="center"/>
        </w:trPr>
        <w:tc>
          <w:tcPr>
            <w:tcW w:w="4535" w:type="dxa"/>
            <w:shd w:val="clear" w:color="auto" w:fill="auto"/>
          </w:tcPr>
          <w:p w14:paraId="064DC438"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shd w:val="clear" w:color="auto" w:fill="auto"/>
          </w:tcPr>
          <w:p w14:paraId="706D4AEB"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shd w:val="clear" w:color="auto" w:fill="auto"/>
          </w:tcPr>
          <w:p w14:paraId="2BE00A84" w14:textId="77777777" w:rsidR="007A670C" w:rsidRPr="002D6380" w:rsidRDefault="007A670C" w:rsidP="00A90DE7">
            <w:pPr>
              <w:pStyle w:val="TAL"/>
              <w:rPr>
                <w:rFonts w:eastAsia="MS Mincho"/>
              </w:rPr>
            </w:pPr>
          </w:p>
        </w:tc>
        <w:tc>
          <w:tcPr>
            <w:tcW w:w="1104" w:type="dxa"/>
            <w:shd w:val="clear" w:color="auto" w:fill="auto"/>
          </w:tcPr>
          <w:p w14:paraId="4D002838" w14:textId="77777777" w:rsidR="007A670C" w:rsidRPr="002D6380" w:rsidRDefault="007A670C" w:rsidP="00A90DE7">
            <w:pPr>
              <w:pStyle w:val="TAL"/>
              <w:rPr>
                <w:rFonts w:eastAsia="MS Mincho"/>
              </w:rPr>
            </w:pPr>
          </w:p>
        </w:tc>
      </w:tr>
      <w:tr w:rsidR="007A670C" w:rsidRPr="002D6380" w14:paraId="7A03D699" w14:textId="77777777" w:rsidTr="00A90DE7">
        <w:trPr>
          <w:jc w:val="center"/>
        </w:trPr>
        <w:tc>
          <w:tcPr>
            <w:tcW w:w="4535" w:type="dxa"/>
            <w:shd w:val="clear" w:color="auto" w:fill="auto"/>
          </w:tcPr>
          <w:p w14:paraId="03536E80"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shd w:val="clear" w:color="auto" w:fill="auto"/>
          </w:tcPr>
          <w:p w14:paraId="32C2DBF3" w14:textId="77777777" w:rsidR="007A670C" w:rsidRPr="002D6380" w:rsidRDefault="007A670C" w:rsidP="00A90DE7">
            <w:pPr>
              <w:pStyle w:val="TAL"/>
            </w:pPr>
            <w:r w:rsidRPr="002D6380">
              <w:rPr>
                <w:rFonts w:eastAsia="MS Mincho"/>
              </w:rPr>
              <w:t>Not present</w:t>
            </w:r>
          </w:p>
        </w:tc>
        <w:tc>
          <w:tcPr>
            <w:tcW w:w="1700" w:type="dxa"/>
            <w:shd w:val="clear" w:color="auto" w:fill="auto"/>
          </w:tcPr>
          <w:p w14:paraId="787CBCA3" w14:textId="77777777" w:rsidR="007A670C" w:rsidRPr="002D6380" w:rsidRDefault="007A670C" w:rsidP="00A90DE7">
            <w:pPr>
              <w:pStyle w:val="TAL"/>
              <w:rPr>
                <w:rFonts w:eastAsia="MS Mincho"/>
              </w:rPr>
            </w:pPr>
          </w:p>
        </w:tc>
        <w:tc>
          <w:tcPr>
            <w:tcW w:w="1104" w:type="dxa"/>
            <w:shd w:val="clear" w:color="auto" w:fill="auto"/>
          </w:tcPr>
          <w:p w14:paraId="645DB55E" w14:textId="77777777" w:rsidR="007A670C" w:rsidRPr="002D6380" w:rsidRDefault="007A670C" w:rsidP="00A90DE7">
            <w:pPr>
              <w:pStyle w:val="TAL"/>
              <w:rPr>
                <w:rFonts w:eastAsia="MS Mincho"/>
              </w:rPr>
            </w:pPr>
          </w:p>
        </w:tc>
      </w:tr>
      <w:tr w:rsidR="007A670C" w:rsidRPr="002D6380" w14:paraId="0C64FD7C" w14:textId="77777777" w:rsidTr="00A90DE7">
        <w:trPr>
          <w:jc w:val="center"/>
        </w:trPr>
        <w:tc>
          <w:tcPr>
            <w:tcW w:w="4535" w:type="dxa"/>
            <w:shd w:val="clear" w:color="auto" w:fill="auto"/>
          </w:tcPr>
          <w:p w14:paraId="004CAAAA"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shd w:val="clear" w:color="auto" w:fill="auto"/>
          </w:tcPr>
          <w:p w14:paraId="183BF1A2" w14:textId="77777777" w:rsidR="007A670C" w:rsidRPr="002D6380" w:rsidRDefault="007A670C" w:rsidP="00A90DE7">
            <w:pPr>
              <w:pStyle w:val="TAL"/>
            </w:pPr>
            <w:r w:rsidRPr="002D6380">
              <w:rPr>
                <w:rFonts w:eastAsia="MS Mincho"/>
              </w:rPr>
              <w:t>Not present</w:t>
            </w:r>
          </w:p>
        </w:tc>
        <w:tc>
          <w:tcPr>
            <w:tcW w:w="1700" w:type="dxa"/>
            <w:shd w:val="clear" w:color="auto" w:fill="auto"/>
          </w:tcPr>
          <w:p w14:paraId="4EB19E55" w14:textId="77777777" w:rsidR="007A670C" w:rsidRPr="002D6380" w:rsidRDefault="007A670C" w:rsidP="00A90DE7">
            <w:pPr>
              <w:pStyle w:val="TAL"/>
              <w:rPr>
                <w:rFonts w:eastAsia="MS Mincho"/>
              </w:rPr>
            </w:pPr>
          </w:p>
        </w:tc>
        <w:tc>
          <w:tcPr>
            <w:tcW w:w="1104" w:type="dxa"/>
            <w:shd w:val="clear" w:color="auto" w:fill="auto"/>
          </w:tcPr>
          <w:p w14:paraId="0F13F9DB" w14:textId="77777777" w:rsidR="007A670C" w:rsidRPr="002D6380" w:rsidRDefault="007A670C" w:rsidP="00A90DE7">
            <w:pPr>
              <w:pStyle w:val="TAL"/>
              <w:rPr>
                <w:rFonts w:eastAsia="MS Mincho"/>
              </w:rPr>
            </w:pPr>
          </w:p>
        </w:tc>
      </w:tr>
      <w:tr w:rsidR="007A670C" w:rsidRPr="002D6380" w14:paraId="3BF41109" w14:textId="77777777" w:rsidTr="00A90DE7">
        <w:trPr>
          <w:jc w:val="center"/>
        </w:trPr>
        <w:tc>
          <w:tcPr>
            <w:tcW w:w="4535" w:type="dxa"/>
            <w:shd w:val="clear" w:color="auto" w:fill="auto"/>
          </w:tcPr>
          <w:p w14:paraId="195D36FF" w14:textId="77777777" w:rsidR="007A670C" w:rsidRPr="002D6380" w:rsidRDefault="007A670C" w:rsidP="00A90DE7">
            <w:pPr>
              <w:pStyle w:val="TAL"/>
            </w:pPr>
            <w:r w:rsidRPr="002D6380">
              <w:t xml:space="preserve">                 }</w:t>
            </w:r>
          </w:p>
        </w:tc>
        <w:tc>
          <w:tcPr>
            <w:tcW w:w="2267" w:type="dxa"/>
            <w:shd w:val="clear" w:color="auto" w:fill="auto"/>
          </w:tcPr>
          <w:p w14:paraId="281389EA" w14:textId="77777777" w:rsidR="007A670C" w:rsidRPr="002D6380" w:rsidRDefault="007A670C" w:rsidP="00A90DE7">
            <w:pPr>
              <w:pStyle w:val="TAL"/>
            </w:pPr>
          </w:p>
        </w:tc>
        <w:tc>
          <w:tcPr>
            <w:tcW w:w="1700" w:type="dxa"/>
            <w:shd w:val="clear" w:color="auto" w:fill="auto"/>
          </w:tcPr>
          <w:p w14:paraId="109E8F1B" w14:textId="77777777" w:rsidR="007A670C" w:rsidRPr="002D6380" w:rsidRDefault="007A670C" w:rsidP="00A90DE7">
            <w:pPr>
              <w:pStyle w:val="TAL"/>
              <w:rPr>
                <w:rFonts w:eastAsia="MS Mincho"/>
              </w:rPr>
            </w:pPr>
          </w:p>
        </w:tc>
        <w:tc>
          <w:tcPr>
            <w:tcW w:w="1104" w:type="dxa"/>
            <w:shd w:val="clear" w:color="auto" w:fill="auto"/>
          </w:tcPr>
          <w:p w14:paraId="2DE4C205" w14:textId="77777777" w:rsidR="007A670C" w:rsidRPr="002D6380" w:rsidRDefault="007A670C" w:rsidP="00A90DE7">
            <w:pPr>
              <w:pStyle w:val="TAL"/>
              <w:rPr>
                <w:rFonts w:eastAsia="MS Mincho"/>
              </w:rPr>
            </w:pPr>
          </w:p>
        </w:tc>
      </w:tr>
      <w:tr w:rsidR="007A670C" w:rsidRPr="002D6380" w14:paraId="3AF941AF" w14:textId="77777777" w:rsidTr="00A90DE7">
        <w:trPr>
          <w:jc w:val="center"/>
        </w:trPr>
        <w:tc>
          <w:tcPr>
            <w:tcW w:w="4535" w:type="dxa"/>
            <w:shd w:val="clear" w:color="auto" w:fill="auto"/>
          </w:tcPr>
          <w:p w14:paraId="1D3E4A3B" w14:textId="77777777" w:rsidR="007A670C" w:rsidRPr="002D6380" w:rsidRDefault="007A670C" w:rsidP="00A90DE7">
            <w:pPr>
              <w:pStyle w:val="TAL"/>
            </w:pPr>
            <w:r w:rsidRPr="002D6380">
              <w:t xml:space="preserve">                 </w:t>
            </w:r>
            <w:r w:rsidRPr="002D6380">
              <w:rPr>
                <w:snapToGrid w:val="0"/>
              </w:rPr>
              <w:t>nr-DL-TDOA-Error-r16</w:t>
            </w:r>
          </w:p>
        </w:tc>
        <w:tc>
          <w:tcPr>
            <w:tcW w:w="2267" w:type="dxa"/>
            <w:shd w:val="clear" w:color="auto" w:fill="auto"/>
          </w:tcPr>
          <w:p w14:paraId="79B2899B" w14:textId="77777777" w:rsidR="007A670C" w:rsidRPr="002D6380" w:rsidRDefault="007A670C" w:rsidP="00A90DE7">
            <w:pPr>
              <w:pStyle w:val="TAL"/>
              <w:rPr>
                <w:rFonts w:eastAsia="MS Mincho"/>
              </w:rPr>
            </w:pPr>
            <w:r w:rsidRPr="002D6380">
              <w:rPr>
                <w:rFonts w:eastAsia="MS Mincho"/>
              </w:rPr>
              <w:t>Not present</w:t>
            </w:r>
          </w:p>
        </w:tc>
        <w:tc>
          <w:tcPr>
            <w:tcW w:w="1700" w:type="dxa"/>
            <w:shd w:val="clear" w:color="auto" w:fill="auto"/>
          </w:tcPr>
          <w:p w14:paraId="5155E6C9" w14:textId="77777777" w:rsidR="007A670C" w:rsidRPr="002D6380" w:rsidRDefault="007A670C" w:rsidP="00A90DE7">
            <w:pPr>
              <w:pStyle w:val="TAL"/>
              <w:rPr>
                <w:rFonts w:eastAsia="MS Mincho"/>
              </w:rPr>
            </w:pPr>
          </w:p>
        </w:tc>
        <w:tc>
          <w:tcPr>
            <w:tcW w:w="1104" w:type="dxa"/>
            <w:shd w:val="clear" w:color="auto" w:fill="auto"/>
          </w:tcPr>
          <w:p w14:paraId="67838103" w14:textId="77777777" w:rsidR="007A670C" w:rsidRPr="002D6380" w:rsidRDefault="007A670C" w:rsidP="00A90DE7">
            <w:pPr>
              <w:pStyle w:val="TAL"/>
              <w:rPr>
                <w:rFonts w:eastAsia="MS Mincho"/>
              </w:rPr>
            </w:pPr>
          </w:p>
        </w:tc>
      </w:tr>
      <w:tr w:rsidR="007A670C" w:rsidRPr="002D6380" w14:paraId="053767B0" w14:textId="77777777" w:rsidTr="00A90DE7">
        <w:trPr>
          <w:jc w:val="center"/>
        </w:trPr>
        <w:tc>
          <w:tcPr>
            <w:tcW w:w="4535" w:type="dxa"/>
            <w:shd w:val="clear" w:color="auto" w:fill="auto"/>
          </w:tcPr>
          <w:p w14:paraId="07599824" w14:textId="77777777" w:rsidR="007A670C" w:rsidRPr="002D6380" w:rsidRDefault="007A670C" w:rsidP="00A90DE7">
            <w:pPr>
              <w:pStyle w:val="TAL"/>
            </w:pPr>
            <w:r w:rsidRPr="002D6380">
              <w:t xml:space="preserve">            }</w:t>
            </w:r>
          </w:p>
        </w:tc>
        <w:tc>
          <w:tcPr>
            <w:tcW w:w="2267" w:type="dxa"/>
            <w:shd w:val="clear" w:color="auto" w:fill="auto"/>
          </w:tcPr>
          <w:p w14:paraId="132E4E16" w14:textId="77777777" w:rsidR="007A670C" w:rsidRPr="002D6380" w:rsidRDefault="007A670C" w:rsidP="00A90DE7">
            <w:pPr>
              <w:pStyle w:val="TAL"/>
              <w:rPr>
                <w:rFonts w:eastAsia="MS Mincho"/>
              </w:rPr>
            </w:pPr>
          </w:p>
        </w:tc>
        <w:tc>
          <w:tcPr>
            <w:tcW w:w="1700" w:type="dxa"/>
            <w:shd w:val="clear" w:color="auto" w:fill="auto"/>
          </w:tcPr>
          <w:p w14:paraId="72764D86" w14:textId="77777777" w:rsidR="007A670C" w:rsidRPr="002D6380" w:rsidRDefault="007A670C" w:rsidP="00A90DE7">
            <w:pPr>
              <w:pStyle w:val="TAL"/>
              <w:rPr>
                <w:rFonts w:eastAsia="MS Mincho"/>
              </w:rPr>
            </w:pPr>
          </w:p>
        </w:tc>
        <w:tc>
          <w:tcPr>
            <w:tcW w:w="1104" w:type="dxa"/>
            <w:shd w:val="clear" w:color="auto" w:fill="auto"/>
          </w:tcPr>
          <w:p w14:paraId="3F88FBF9" w14:textId="77777777" w:rsidR="007A670C" w:rsidRPr="002D6380" w:rsidRDefault="007A670C" w:rsidP="00A90DE7">
            <w:pPr>
              <w:pStyle w:val="TAL"/>
              <w:rPr>
                <w:rFonts w:eastAsia="MS Mincho"/>
              </w:rPr>
            </w:pPr>
          </w:p>
        </w:tc>
      </w:tr>
      <w:tr w:rsidR="007A670C" w:rsidRPr="002D6380" w14:paraId="21879E67" w14:textId="77777777" w:rsidTr="00A90DE7">
        <w:trPr>
          <w:jc w:val="center"/>
        </w:trPr>
        <w:tc>
          <w:tcPr>
            <w:tcW w:w="4535" w:type="dxa"/>
            <w:shd w:val="clear" w:color="auto" w:fill="auto"/>
          </w:tcPr>
          <w:p w14:paraId="39917174" w14:textId="77777777" w:rsidR="007A670C" w:rsidRPr="002D6380" w:rsidRDefault="007A670C" w:rsidP="00A90DE7">
            <w:pPr>
              <w:pStyle w:val="TAL"/>
            </w:pPr>
            <w:r w:rsidRPr="002D6380">
              <w:t xml:space="preserve">          }</w:t>
            </w:r>
          </w:p>
        </w:tc>
        <w:tc>
          <w:tcPr>
            <w:tcW w:w="2267" w:type="dxa"/>
            <w:shd w:val="clear" w:color="auto" w:fill="auto"/>
          </w:tcPr>
          <w:p w14:paraId="1BBA308E" w14:textId="77777777" w:rsidR="007A670C" w:rsidRPr="002D6380" w:rsidRDefault="007A670C" w:rsidP="00A90DE7">
            <w:pPr>
              <w:pStyle w:val="TAL"/>
              <w:rPr>
                <w:rFonts w:eastAsia="MS Mincho"/>
              </w:rPr>
            </w:pPr>
          </w:p>
        </w:tc>
        <w:tc>
          <w:tcPr>
            <w:tcW w:w="1700" w:type="dxa"/>
            <w:shd w:val="clear" w:color="auto" w:fill="auto"/>
          </w:tcPr>
          <w:p w14:paraId="50E58104" w14:textId="77777777" w:rsidR="007A670C" w:rsidRPr="002D6380" w:rsidRDefault="007A670C" w:rsidP="00A90DE7">
            <w:pPr>
              <w:pStyle w:val="TAL"/>
              <w:rPr>
                <w:rFonts w:eastAsia="MS Mincho"/>
              </w:rPr>
            </w:pPr>
          </w:p>
        </w:tc>
        <w:tc>
          <w:tcPr>
            <w:tcW w:w="1104" w:type="dxa"/>
            <w:shd w:val="clear" w:color="auto" w:fill="auto"/>
          </w:tcPr>
          <w:p w14:paraId="0F935098" w14:textId="77777777" w:rsidR="007A670C" w:rsidRPr="002D6380" w:rsidRDefault="007A670C" w:rsidP="00A90DE7">
            <w:pPr>
              <w:pStyle w:val="TAL"/>
              <w:rPr>
                <w:rFonts w:eastAsia="MS Mincho"/>
              </w:rPr>
            </w:pPr>
          </w:p>
        </w:tc>
      </w:tr>
      <w:tr w:rsidR="007A670C" w:rsidRPr="002D6380" w14:paraId="49BFB022" w14:textId="77777777" w:rsidTr="00A90DE7">
        <w:trPr>
          <w:jc w:val="center"/>
        </w:trPr>
        <w:tc>
          <w:tcPr>
            <w:tcW w:w="4535" w:type="dxa"/>
            <w:shd w:val="clear" w:color="auto" w:fill="auto"/>
          </w:tcPr>
          <w:p w14:paraId="6AD49E52" w14:textId="77777777" w:rsidR="007A670C" w:rsidRPr="002D6380" w:rsidRDefault="007A670C" w:rsidP="00A90DE7">
            <w:pPr>
              <w:pStyle w:val="TAL"/>
            </w:pPr>
            <w:r w:rsidRPr="002D6380">
              <w:t xml:space="preserve">      }</w:t>
            </w:r>
          </w:p>
        </w:tc>
        <w:tc>
          <w:tcPr>
            <w:tcW w:w="2267" w:type="dxa"/>
            <w:shd w:val="clear" w:color="auto" w:fill="auto"/>
          </w:tcPr>
          <w:p w14:paraId="79CAA5DF" w14:textId="77777777" w:rsidR="007A670C" w:rsidRPr="002D6380" w:rsidRDefault="007A670C" w:rsidP="00A90DE7">
            <w:pPr>
              <w:pStyle w:val="TAL"/>
              <w:rPr>
                <w:rFonts w:eastAsia="MS Mincho"/>
              </w:rPr>
            </w:pPr>
          </w:p>
        </w:tc>
        <w:tc>
          <w:tcPr>
            <w:tcW w:w="1700" w:type="dxa"/>
            <w:shd w:val="clear" w:color="auto" w:fill="auto"/>
          </w:tcPr>
          <w:p w14:paraId="6E4A6667" w14:textId="77777777" w:rsidR="007A670C" w:rsidRPr="002D6380" w:rsidRDefault="007A670C" w:rsidP="00A90DE7">
            <w:pPr>
              <w:pStyle w:val="TAL"/>
              <w:rPr>
                <w:rFonts w:eastAsia="MS Mincho"/>
              </w:rPr>
            </w:pPr>
          </w:p>
        </w:tc>
        <w:tc>
          <w:tcPr>
            <w:tcW w:w="1104" w:type="dxa"/>
            <w:shd w:val="clear" w:color="auto" w:fill="auto"/>
          </w:tcPr>
          <w:p w14:paraId="37476A24" w14:textId="77777777" w:rsidR="007A670C" w:rsidRPr="002D6380" w:rsidRDefault="007A670C" w:rsidP="00A90DE7">
            <w:pPr>
              <w:pStyle w:val="TAL"/>
              <w:rPr>
                <w:rFonts w:eastAsia="MS Mincho"/>
              </w:rPr>
            </w:pPr>
          </w:p>
        </w:tc>
      </w:tr>
      <w:tr w:rsidR="007A670C" w:rsidRPr="002D6380" w14:paraId="66CD9785" w14:textId="77777777" w:rsidTr="00A90DE7">
        <w:trPr>
          <w:jc w:val="center"/>
        </w:trPr>
        <w:tc>
          <w:tcPr>
            <w:tcW w:w="4535" w:type="dxa"/>
            <w:shd w:val="clear" w:color="auto" w:fill="auto"/>
          </w:tcPr>
          <w:p w14:paraId="59D4E603" w14:textId="77777777" w:rsidR="007A670C" w:rsidRPr="002D6380" w:rsidRDefault="007A670C" w:rsidP="00A90DE7">
            <w:pPr>
              <w:pStyle w:val="TAL"/>
            </w:pPr>
            <w:r w:rsidRPr="002D6380">
              <w:t xml:space="preserve">    }</w:t>
            </w:r>
          </w:p>
        </w:tc>
        <w:tc>
          <w:tcPr>
            <w:tcW w:w="2267" w:type="dxa"/>
            <w:shd w:val="clear" w:color="auto" w:fill="auto"/>
          </w:tcPr>
          <w:p w14:paraId="5788DCE0" w14:textId="77777777" w:rsidR="007A670C" w:rsidRPr="002D6380" w:rsidRDefault="007A670C" w:rsidP="00A90DE7">
            <w:pPr>
              <w:pStyle w:val="TAL"/>
              <w:rPr>
                <w:rFonts w:eastAsia="MS Mincho"/>
              </w:rPr>
            </w:pPr>
          </w:p>
        </w:tc>
        <w:tc>
          <w:tcPr>
            <w:tcW w:w="1700" w:type="dxa"/>
            <w:shd w:val="clear" w:color="auto" w:fill="auto"/>
          </w:tcPr>
          <w:p w14:paraId="388E6AC5" w14:textId="77777777" w:rsidR="007A670C" w:rsidRPr="002D6380" w:rsidRDefault="007A670C" w:rsidP="00A90DE7">
            <w:pPr>
              <w:pStyle w:val="TAL"/>
              <w:rPr>
                <w:rFonts w:eastAsia="MS Mincho"/>
              </w:rPr>
            </w:pPr>
          </w:p>
        </w:tc>
        <w:tc>
          <w:tcPr>
            <w:tcW w:w="1104" w:type="dxa"/>
            <w:shd w:val="clear" w:color="auto" w:fill="auto"/>
          </w:tcPr>
          <w:p w14:paraId="4AA2E8E6" w14:textId="77777777" w:rsidR="007A670C" w:rsidRPr="002D6380" w:rsidRDefault="007A670C" w:rsidP="00A90DE7">
            <w:pPr>
              <w:pStyle w:val="TAL"/>
              <w:rPr>
                <w:rFonts w:eastAsia="MS Mincho"/>
              </w:rPr>
            </w:pPr>
          </w:p>
        </w:tc>
      </w:tr>
      <w:tr w:rsidR="007A670C" w:rsidRPr="002D6380" w14:paraId="5C057AB8" w14:textId="77777777" w:rsidTr="00A90DE7">
        <w:trPr>
          <w:jc w:val="center"/>
        </w:trPr>
        <w:tc>
          <w:tcPr>
            <w:tcW w:w="4535" w:type="dxa"/>
            <w:shd w:val="clear" w:color="auto" w:fill="auto"/>
          </w:tcPr>
          <w:p w14:paraId="783AAC98" w14:textId="77777777" w:rsidR="007A670C" w:rsidRPr="002D6380" w:rsidRDefault="007A670C" w:rsidP="00A90DE7">
            <w:pPr>
              <w:pStyle w:val="TAL"/>
            </w:pPr>
            <w:r w:rsidRPr="002D6380">
              <w:t xml:space="preserve">  }</w:t>
            </w:r>
          </w:p>
        </w:tc>
        <w:tc>
          <w:tcPr>
            <w:tcW w:w="2267" w:type="dxa"/>
            <w:shd w:val="clear" w:color="auto" w:fill="auto"/>
          </w:tcPr>
          <w:p w14:paraId="7DFC36E8" w14:textId="77777777" w:rsidR="007A670C" w:rsidRPr="002D6380" w:rsidRDefault="007A670C" w:rsidP="00A90DE7">
            <w:pPr>
              <w:pStyle w:val="TAL"/>
              <w:rPr>
                <w:rFonts w:eastAsia="MS Mincho"/>
              </w:rPr>
            </w:pPr>
          </w:p>
        </w:tc>
        <w:tc>
          <w:tcPr>
            <w:tcW w:w="1700" w:type="dxa"/>
            <w:shd w:val="clear" w:color="auto" w:fill="auto"/>
          </w:tcPr>
          <w:p w14:paraId="4FD34D81" w14:textId="77777777" w:rsidR="007A670C" w:rsidRPr="002D6380" w:rsidRDefault="007A670C" w:rsidP="00A90DE7">
            <w:pPr>
              <w:pStyle w:val="TAL"/>
              <w:rPr>
                <w:rFonts w:eastAsia="MS Mincho"/>
              </w:rPr>
            </w:pPr>
          </w:p>
        </w:tc>
        <w:tc>
          <w:tcPr>
            <w:tcW w:w="1104" w:type="dxa"/>
            <w:shd w:val="clear" w:color="auto" w:fill="auto"/>
          </w:tcPr>
          <w:p w14:paraId="78512500" w14:textId="77777777" w:rsidR="007A670C" w:rsidRPr="002D6380" w:rsidRDefault="007A670C" w:rsidP="00A90DE7">
            <w:pPr>
              <w:pStyle w:val="TAL"/>
              <w:rPr>
                <w:rFonts w:eastAsia="MS Mincho"/>
              </w:rPr>
            </w:pPr>
          </w:p>
        </w:tc>
      </w:tr>
      <w:tr w:rsidR="007A670C" w:rsidRPr="002D6380" w14:paraId="2ADCD201" w14:textId="77777777" w:rsidTr="00A90DE7">
        <w:trPr>
          <w:jc w:val="center"/>
        </w:trPr>
        <w:tc>
          <w:tcPr>
            <w:tcW w:w="4535" w:type="dxa"/>
            <w:shd w:val="clear" w:color="auto" w:fill="auto"/>
          </w:tcPr>
          <w:p w14:paraId="5941B949" w14:textId="77777777" w:rsidR="007A670C" w:rsidRPr="002D6380" w:rsidRDefault="007A670C" w:rsidP="00A90DE7">
            <w:pPr>
              <w:pStyle w:val="TAL"/>
            </w:pPr>
            <w:r w:rsidRPr="002D6380">
              <w:t xml:space="preserve"> }</w:t>
            </w:r>
          </w:p>
        </w:tc>
        <w:tc>
          <w:tcPr>
            <w:tcW w:w="2267" w:type="dxa"/>
            <w:shd w:val="clear" w:color="auto" w:fill="auto"/>
          </w:tcPr>
          <w:p w14:paraId="496E1A8F" w14:textId="77777777" w:rsidR="007A670C" w:rsidRPr="002D6380" w:rsidRDefault="007A670C" w:rsidP="00A90DE7">
            <w:pPr>
              <w:pStyle w:val="TAL"/>
              <w:rPr>
                <w:rFonts w:eastAsia="MS Mincho"/>
              </w:rPr>
            </w:pPr>
          </w:p>
        </w:tc>
        <w:tc>
          <w:tcPr>
            <w:tcW w:w="1700" w:type="dxa"/>
            <w:shd w:val="clear" w:color="auto" w:fill="auto"/>
          </w:tcPr>
          <w:p w14:paraId="1FFDAF27" w14:textId="77777777" w:rsidR="007A670C" w:rsidRPr="002D6380" w:rsidRDefault="007A670C" w:rsidP="00A90DE7">
            <w:pPr>
              <w:pStyle w:val="TAL"/>
              <w:rPr>
                <w:rFonts w:eastAsia="MS Mincho"/>
              </w:rPr>
            </w:pPr>
          </w:p>
        </w:tc>
        <w:tc>
          <w:tcPr>
            <w:tcW w:w="1104" w:type="dxa"/>
            <w:shd w:val="clear" w:color="auto" w:fill="auto"/>
          </w:tcPr>
          <w:p w14:paraId="62351E6B" w14:textId="77777777" w:rsidR="007A670C" w:rsidRPr="002D6380" w:rsidRDefault="007A670C" w:rsidP="00A90DE7">
            <w:pPr>
              <w:pStyle w:val="TAL"/>
              <w:rPr>
                <w:rFonts w:eastAsia="MS Mincho"/>
              </w:rPr>
            </w:pPr>
          </w:p>
        </w:tc>
      </w:tr>
      <w:tr w:rsidR="007A670C" w:rsidRPr="002D6380" w14:paraId="50AA3FC9" w14:textId="77777777" w:rsidTr="00A90DE7">
        <w:trPr>
          <w:jc w:val="center"/>
        </w:trPr>
        <w:tc>
          <w:tcPr>
            <w:tcW w:w="4535" w:type="dxa"/>
            <w:shd w:val="clear" w:color="auto" w:fill="auto"/>
          </w:tcPr>
          <w:p w14:paraId="74712FC0" w14:textId="77777777" w:rsidR="007A670C" w:rsidRPr="002D6380" w:rsidRDefault="007A670C" w:rsidP="00A90DE7">
            <w:pPr>
              <w:pStyle w:val="TAL"/>
            </w:pPr>
            <w:r w:rsidRPr="002D6380">
              <w:t>}</w:t>
            </w:r>
          </w:p>
        </w:tc>
        <w:tc>
          <w:tcPr>
            <w:tcW w:w="2267" w:type="dxa"/>
            <w:shd w:val="clear" w:color="auto" w:fill="auto"/>
          </w:tcPr>
          <w:p w14:paraId="3541CC37" w14:textId="77777777" w:rsidR="007A670C" w:rsidRPr="002D6380" w:rsidRDefault="007A670C" w:rsidP="00A90DE7">
            <w:pPr>
              <w:pStyle w:val="TAL"/>
              <w:rPr>
                <w:rFonts w:eastAsia="MS Mincho"/>
              </w:rPr>
            </w:pPr>
          </w:p>
        </w:tc>
        <w:tc>
          <w:tcPr>
            <w:tcW w:w="1700" w:type="dxa"/>
            <w:shd w:val="clear" w:color="auto" w:fill="auto"/>
          </w:tcPr>
          <w:p w14:paraId="38443060" w14:textId="77777777" w:rsidR="007A670C" w:rsidRPr="002D6380" w:rsidRDefault="007A670C" w:rsidP="00A90DE7">
            <w:pPr>
              <w:pStyle w:val="TAL"/>
              <w:rPr>
                <w:rFonts w:eastAsia="MS Mincho"/>
              </w:rPr>
            </w:pPr>
          </w:p>
        </w:tc>
        <w:tc>
          <w:tcPr>
            <w:tcW w:w="1104" w:type="dxa"/>
            <w:shd w:val="clear" w:color="auto" w:fill="auto"/>
          </w:tcPr>
          <w:p w14:paraId="2B0096E9" w14:textId="77777777" w:rsidR="007A670C" w:rsidRPr="002D6380" w:rsidRDefault="007A670C" w:rsidP="00A90DE7">
            <w:pPr>
              <w:pStyle w:val="TAL"/>
              <w:rPr>
                <w:rFonts w:eastAsia="MS Mincho"/>
              </w:rPr>
            </w:pPr>
          </w:p>
        </w:tc>
      </w:tr>
    </w:tbl>
    <w:p w14:paraId="2E5DE560" w14:textId="77777777" w:rsidR="007A670C" w:rsidRPr="002D6380" w:rsidRDefault="007A670C" w:rsidP="007A670C">
      <w:pPr>
        <w:rPr>
          <w:lang w:eastAsia="zh-CN"/>
        </w:rPr>
      </w:pPr>
    </w:p>
    <w:p w14:paraId="6335682B"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3.4.3</w:t>
      </w:r>
      <w:r w:rsidRPr="002D6380">
        <w:t>-</w:t>
      </w:r>
      <w:r w:rsidRPr="002D6380">
        <w:rPr>
          <w:lang w:eastAsia="zh-CN"/>
        </w:rPr>
        <w:t>5</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3AF630A6" w14:textId="77777777" w:rsidTr="00A90DE7">
        <w:trPr>
          <w:jc w:val="center"/>
        </w:trPr>
        <w:tc>
          <w:tcPr>
            <w:tcW w:w="9606" w:type="dxa"/>
            <w:gridSpan w:val="4"/>
            <w:shd w:val="clear" w:color="auto" w:fill="auto"/>
          </w:tcPr>
          <w:p w14:paraId="12EA20BA"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7225AA1B" w14:textId="77777777" w:rsidTr="00A90DE7">
        <w:trPr>
          <w:jc w:val="center"/>
        </w:trPr>
        <w:tc>
          <w:tcPr>
            <w:tcW w:w="4535" w:type="dxa"/>
            <w:shd w:val="clear" w:color="auto" w:fill="auto"/>
          </w:tcPr>
          <w:p w14:paraId="11B5292C"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6DF940CB"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0E379459"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0542E3B1"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3E13CEC4" w14:textId="77777777" w:rsidTr="00A90DE7">
        <w:trPr>
          <w:jc w:val="center"/>
        </w:trPr>
        <w:tc>
          <w:tcPr>
            <w:tcW w:w="4535" w:type="dxa"/>
            <w:shd w:val="clear" w:color="auto" w:fill="auto"/>
          </w:tcPr>
          <w:p w14:paraId="29FBBF7A" w14:textId="77777777" w:rsidR="007A670C" w:rsidRPr="002D6380" w:rsidRDefault="007A670C" w:rsidP="00A90DE7">
            <w:pPr>
              <w:pStyle w:val="TAL"/>
            </w:pPr>
            <w:r w:rsidRPr="002D6380">
              <w:rPr>
                <w:snapToGrid w:val="0"/>
              </w:rPr>
              <w:t>NR-DL-PRS-AssistanceData-r</w:t>
            </w:r>
            <w:proofErr w:type="gramStart"/>
            <w:r w:rsidRPr="002D6380">
              <w:rPr>
                <w:snapToGrid w:val="0"/>
              </w:rPr>
              <w:t>16</w:t>
            </w:r>
            <w:r w:rsidRPr="002D6380">
              <w:t xml:space="preserve"> ::=</w:t>
            </w:r>
            <w:proofErr w:type="gramEnd"/>
            <w:r w:rsidRPr="002D6380">
              <w:t xml:space="preserve"> SEQUENCE {</w:t>
            </w:r>
          </w:p>
        </w:tc>
        <w:tc>
          <w:tcPr>
            <w:tcW w:w="2377" w:type="dxa"/>
            <w:shd w:val="clear" w:color="auto" w:fill="auto"/>
          </w:tcPr>
          <w:p w14:paraId="39ED73ED" w14:textId="77777777" w:rsidR="007A670C" w:rsidRPr="002D6380" w:rsidRDefault="007A670C" w:rsidP="00A90DE7">
            <w:pPr>
              <w:pStyle w:val="TAL"/>
              <w:rPr>
                <w:rFonts w:eastAsia="MS Mincho"/>
              </w:rPr>
            </w:pPr>
          </w:p>
        </w:tc>
        <w:tc>
          <w:tcPr>
            <w:tcW w:w="1590" w:type="dxa"/>
            <w:shd w:val="clear" w:color="auto" w:fill="auto"/>
          </w:tcPr>
          <w:p w14:paraId="6585254F" w14:textId="77777777" w:rsidR="007A670C" w:rsidRPr="002D6380" w:rsidRDefault="007A670C" w:rsidP="00A90DE7">
            <w:pPr>
              <w:pStyle w:val="TAL"/>
              <w:rPr>
                <w:rFonts w:eastAsia="MS Mincho"/>
              </w:rPr>
            </w:pPr>
          </w:p>
        </w:tc>
        <w:tc>
          <w:tcPr>
            <w:tcW w:w="1104" w:type="dxa"/>
            <w:shd w:val="clear" w:color="auto" w:fill="auto"/>
          </w:tcPr>
          <w:p w14:paraId="3FF53C37" w14:textId="77777777" w:rsidR="007A670C" w:rsidRPr="002D6380" w:rsidRDefault="007A670C" w:rsidP="00A90DE7">
            <w:pPr>
              <w:pStyle w:val="TAL"/>
              <w:rPr>
                <w:rFonts w:eastAsia="MS Mincho"/>
              </w:rPr>
            </w:pPr>
          </w:p>
        </w:tc>
      </w:tr>
      <w:tr w:rsidR="007A670C" w:rsidRPr="002D6380" w14:paraId="2390A5B6" w14:textId="77777777" w:rsidTr="00A90DE7">
        <w:trPr>
          <w:jc w:val="center"/>
        </w:trPr>
        <w:tc>
          <w:tcPr>
            <w:tcW w:w="4535" w:type="dxa"/>
            <w:shd w:val="clear" w:color="auto" w:fill="auto"/>
          </w:tcPr>
          <w:p w14:paraId="18F0054E"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shd w:val="clear" w:color="auto" w:fill="auto"/>
          </w:tcPr>
          <w:p w14:paraId="4B083B7B" w14:textId="77777777" w:rsidR="007A670C" w:rsidRPr="002D6380" w:rsidRDefault="007A670C" w:rsidP="00A90DE7">
            <w:pPr>
              <w:pStyle w:val="TAL"/>
              <w:rPr>
                <w:lang w:eastAsia="zh-CN"/>
              </w:rPr>
            </w:pPr>
          </w:p>
        </w:tc>
        <w:tc>
          <w:tcPr>
            <w:tcW w:w="1590" w:type="dxa"/>
            <w:shd w:val="clear" w:color="auto" w:fill="auto"/>
          </w:tcPr>
          <w:p w14:paraId="15DEB5BA" w14:textId="77777777" w:rsidR="007A670C" w:rsidRPr="002D6380" w:rsidRDefault="007A670C" w:rsidP="00A90DE7">
            <w:pPr>
              <w:pStyle w:val="TAL"/>
              <w:rPr>
                <w:rFonts w:eastAsia="MS Mincho"/>
              </w:rPr>
            </w:pPr>
          </w:p>
        </w:tc>
        <w:tc>
          <w:tcPr>
            <w:tcW w:w="1104" w:type="dxa"/>
            <w:shd w:val="clear" w:color="auto" w:fill="auto"/>
          </w:tcPr>
          <w:p w14:paraId="1BEE6475" w14:textId="77777777" w:rsidR="007A670C" w:rsidRPr="002D6380" w:rsidRDefault="007A670C" w:rsidP="00A90DE7">
            <w:pPr>
              <w:pStyle w:val="TAL"/>
              <w:rPr>
                <w:rFonts w:eastAsia="MS Mincho"/>
              </w:rPr>
            </w:pPr>
          </w:p>
        </w:tc>
      </w:tr>
      <w:tr w:rsidR="007A670C" w:rsidRPr="002D6380" w14:paraId="7DA5C921" w14:textId="77777777" w:rsidTr="00A90DE7">
        <w:trPr>
          <w:jc w:val="center"/>
        </w:trPr>
        <w:tc>
          <w:tcPr>
            <w:tcW w:w="4535" w:type="dxa"/>
            <w:shd w:val="clear" w:color="auto" w:fill="auto"/>
          </w:tcPr>
          <w:p w14:paraId="7F31FC5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shd w:val="clear" w:color="auto" w:fill="auto"/>
          </w:tcPr>
          <w:p w14:paraId="3BAADC3E"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4CFFE62" w14:textId="77777777" w:rsidR="007A670C" w:rsidRPr="002D6380" w:rsidRDefault="007A670C" w:rsidP="00A90DE7">
            <w:pPr>
              <w:pStyle w:val="TAL"/>
              <w:rPr>
                <w:rFonts w:eastAsia="MS Mincho"/>
              </w:rPr>
            </w:pPr>
          </w:p>
        </w:tc>
        <w:tc>
          <w:tcPr>
            <w:tcW w:w="1104" w:type="dxa"/>
            <w:shd w:val="clear" w:color="auto" w:fill="auto"/>
          </w:tcPr>
          <w:p w14:paraId="5A5EB07E" w14:textId="77777777" w:rsidR="007A670C" w:rsidRPr="002D6380" w:rsidRDefault="007A670C" w:rsidP="00A90DE7">
            <w:pPr>
              <w:pStyle w:val="TAL"/>
              <w:rPr>
                <w:rFonts w:eastAsia="MS Mincho"/>
              </w:rPr>
            </w:pPr>
          </w:p>
        </w:tc>
      </w:tr>
      <w:tr w:rsidR="007A670C" w:rsidRPr="002D6380" w14:paraId="48DC1A7D" w14:textId="77777777" w:rsidTr="00A90DE7">
        <w:trPr>
          <w:jc w:val="center"/>
        </w:trPr>
        <w:tc>
          <w:tcPr>
            <w:tcW w:w="4535" w:type="dxa"/>
            <w:shd w:val="clear" w:color="auto" w:fill="auto"/>
          </w:tcPr>
          <w:p w14:paraId="5C2204C0"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shd w:val="clear" w:color="auto" w:fill="auto"/>
          </w:tcPr>
          <w:p w14:paraId="201D2D11"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1A56AD8F" w14:textId="77777777" w:rsidR="007A670C" w:rsidRPr="002D6380" w:rsidRDefault="007A670C" w:rsidP="00A90DE7">
            <w:pPr>
              <w:pStyle w:val="TAL"/>
              <w:rPr>
                <w:rFonts w:eastAsia="MS Mincho"/>
              </w:rPr>
            </w:pPr>
          </w:p>
        </w:tc>
        <w:tc>
          <w:tcPr>
            <w:tcW w:w="1104" w:type="dxa"/>
            <w:shd w:val="clear" w:color="auto" w:fill="auto"/>
          </w:tcPr>
          <w:p w14:paraId="0A4D0C43" w14:textId="77777777" w:rsidR="007A670C" w:rsidRPr="002D6380" w:rsidRDefault="007A670C" w:rsidP="00A90DE7">
            <w:pPr>
              <w:pStyle w:val="TAL"/>
              <w:rPr>
                <w:rFonts w:eastAsia="MS Mincho"/>
              </w:rPr>
            </w:pPr>
          </w:p>
        </w:tc>
      </w:tr>
      <w:tr w:rsidR="007A670C" w:rsidRPr="002D6380" w14:paraId="1CBBB1A7" w14:textId="77777777" w:rsidTr="00A90DE7">
        <w:trPr>
          <w:jc w:val="center"/>
        </w:trPr>
        <w:tc>
          <w:tcPr>
            <w:tcW w:w="4535" w:type="dxa"/>
            <w:shd w:val="clear" w:color="auto" w:fill="auto"/>
          </w:tcPr>
          <w:p w14:paraId="3EF1176F"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421CD7FD"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6796D681" w14:textId="77777777" w:rsidR="007A670C" w:rsidRPr="002D6380" w:rsidRDefault="007A670C" w:rsidP="00A90DE7">
            <w:pPr>
              <w:pStyle w:val="TAL"/>
              <w:rPr>
                <w:rFonts w:eastAsia="MS Mincho"/>
              </w:rPr>
            </w:pPr>
          </w:p>
        </w:tc>
        <w:tc>
          <w:tcPr>
            <w:tcW w:w="1104" w:type="dxa"/>
            <w:shd w:val="clear" w:color="auto" w:fill="auto"/>
          </w:tcPr>
          <w:p w14:paraId="20B00BA6" w14:textId="77777777" w:rsidR="007A670C" w:rsidRPr="002D6380" w:rsidRDefault="007A670C" w:rsidP="00A90DE7">
            <w:pPr>
              <w:pStyle w:val="TAL"/>
              <w:rPr>
                <w:rFonts w:eastAsia="MS Mincho"/>
              </w:rPr>
            </w:pPr>
          </w:p>
        </w:tc>
      </w:tr>
      <w:tr w:rsidR="007A670C" w:rsidRPr="002D6380" w14:paraId="4751659D" w14:textId="77777777" w:rsidTr="00A90DE7">
        <w:trPr>
          <w:jc w:val="center"/>
        </w:trPr>
        <w:tc>
          <w:tcPr>
            <w:tcW w:w="4535" w:type="dxa"/>
            <w:shd w:val="clear" w:color="auto" w:fill="auto"/>
          </w:tcPr>
          <w:p w14:paraId="679B1F0B"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4502DEDC" w14:textId="77777777" w:rsidR="007A670C" w:rsidRPr="002D6380" w:rsidRDefault="007A670C" w:rsidP="00A90DE7">
            <w:pPr>
              <w:pStyle w:val="TAL"/>
              <w:rPr>
                <w:lang w:eastAsia="zh-CN"/>
              </w:rPr>
            </w:pPr>
          </w:p>
        </w:tc>
        <w:tc>
          <w:tcPr>
            <w:tcW w:w="1590" w:type="dxa"/>
            <w:shd w:val="clear" w:color="auto" w:fill="auto"/>
          </w:tcPr>
          <w:p w14:paraId="1A2C6D0C" w14:textId="77777777" w:rsidR="007A670C" w:rsidRPr="002D6380" w:rsidRDefault="007A670C" w:rsidP="00A90DE7">
            <w:pPr>
              <w:pStyle w:val="TAL"/>
              <w:rPr>
                <w:rFonts w:eastAsia="MS Mincho"/>
              </w:rPr>
            </w:pPr>
          </w:p>
        </w:tc>
        <w:tc>
          <w:tcPr>
            <w:tcW w:w="1104" w:type="dxa"/>
            <w:shd w:val="clear" w:color="auto" w:fill="auto"/>
          </w:tcPr>
          <w:p w14:paraId="35603802" w14:textId="77777777" w:rsidR="007A670C" w:rsidRPr="002D6380" w:rsidRDefault="007A670C" w:rsidP="00A90DE7">
            <w:pPr>
              <w:pStyle w:val="TAL"/>
              <w:rPr>
                <w:rFonts w:eastAsia="MS Mincho"/>
              </w:rPr>
            </w:pPr>
          </w:p>
        </w:tc>
      </w:tr>
      <w:tr w:rsidR="007A670C" w:rsidRPr="002D6380" w14:paraId="67499565" w14:textId="77777777" w:rsidTr="00A90DE7">
        <w:trPr>
          <w:jc w:val="center"/>
        </w:trPr>
        <w:tc>
          <w:tcPr>
            <w:tcW w:w="4535" w:type="dxa"/>
            <w:shd w:val="clear" w:color="auto" w:fill="auto"/>
          </w:tcPr>
          <w:p w14:paraId="18B41D6A"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w:t>
            </w:r>
            <w:proofErr w:type="gramStart"/>
            <w:r w:rsidRPr="002D6380">
              <w:t>1..</w:t>
            </w:r>
            <w:proofErr w:type="gramEnd"/>
            <w:r w:rsidRPr="002D6380">
              <w:t>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shd w:val="clear" w:color="auto" w:fill="auto"/>
          </w:tcPr>
          <w:p w14:paraId="50D93C21" w14:textId="77777777" w:rsidR="007A670C" w:rsidRPr="002D6380" w:rsidRDefault="007A670C" w:rsidP="00A90DE7">
            <w:pPr>
              <w:pStyle w:val="TAL"/>
              <w:rPr>
                <w:snapToGrid w:val="0"/>
              </w:rPr>
            </w:pPr>
            <w:r w:rsidRPr="002D6380">
              <w:rPr>
                <w:lang w:eastAsia="zh-CN"/>
              </w:rPr>
              <w:t>1 entry</w:t>
            </w:r>
          </w:p>
        </w:tc>
        <w:tc>
          <w:tcPr>
            <w:tcW w:w="1590" w:type="dxa"/>
            <w:shd w:val="clear" w:color="auto" w:fill="auto"/>
          </w:tcPr>
          <w:p w14:paraId="38E4A8E9" w14:textId="77777777" w:rsidR="007A670C" w:rsidRPr="002D6380" w:rsidRDefault="007A670C" w:rsidP="00A90DE7">
            <w:pPr>
              <w:pStyle w:val="TAL"/>
              <w:rPr>
                <w:rFonts w:eastAsia="MS Mincho"/>
              </w:rPr>
            </w:pPr>
          </w:p>
        </w:tc>
        <w:tc>
          <w:tcPr>
            <w:tcW w:w="1104" w:type="dxa"/>
            <w:shd w:val="clear" w:color="auto" w:fill="auto"/>
          </w:tcPr>
          <w:p w14:paraId="3730D434" w14:textId="77777777" w:rsidR="007A670C" w:rsidRPr="002D6380" w:rsidRDefault="007A670C" w:rsidP="00A90DE7">
            <w:pPr>
              <w:pStyle w:val="TAL"/>
              <w:rPr>
                <w:rFonts w:eastAsia="MS Mincho"/>
              </w:rPr>
            </w:pPr>
          </w:p>
        </w:tc>
      </w:tr>
      <w:tr w:rsidR="007A670C" w:rsidRPr="002D6380" w14:paraId="47811044" w14:textId="77777777" w:rsidTr="00A90DE7">
        <w:trPr>
          <w:jc w:val="center"/>
        </w:trPr>
        <w:tc>
          <w:tcPr>
            <w:tcW w:w="4535" w:type="dxa"/>
            <w:shd w:val="clear" w:color="auto" w:fill="auto"/>
          </w:tcPr>
          <w:p w14:paraId="0CF540FA"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37CA5EE8" w14:textId="77777777" w:rsidR="007A670C" w:rsidRPr="002D6380" w:rsidRDefault="007A670C" w:rsidP="00A90DE7">
            <w:pPr>
              <w:pStyle w:val="TAL"/>
              <w:rPr>
                <w:lang w:eastAsia="zh-CN"/>
              </w:rPr>
            </w:pPr>
          </w:p>
        </w:tc>
        <w:tc>
          <w:tcPr>
            <w:tcW w:w="1590" w:type="dxa"/>
            <w:shd w:val="clear" w:color="auto" w:fill="auto"/>
          </w:tcPr>
          <w:p w14:paraId="69A7CAF0"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65213F2A" w14:textId="77777777" w:rsidR="007A670C" w:rsidRPr="002D6380" w:rsidRDefault="007A670C" w:rsidP="00A90DE7">
            <w:pPr>
              <w:pStyle w:val="TAL"/>
              <w:rPr>
                <w:rFonts w:eastAsia="MS Mincho"/>
              </w:rPr>
            </w:pPr>
          </w:p>
        </w:tc>
      </w:tr>
      <w:tr w:rsidR="007A670C" w:rsidRPr="002D6380" w14:paraId="7F4B4CF3" w14:textId="77777777" w:rsidTr="00A90DE7">
        <w:trPr>
          <w:jc w:val="center"/>
        </w:trPr>
        <w:tc>
          <w:tcPr>
            <w:tcW w:w="4535" w:type="dxa"/>
            <w:shd w:val="clear" w:color="auto" w:fill="auto"/>
          </w:tcPr>
          <w:p w14:paraId="3D59CAA8"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38C07396" w14:textId="77777777" w:rsidR="007A670C" w:rsidRPr="002D6380" w:rsidRDefault="007A670C" w:rsidP="00A90DE7">
            <w:pPr>
              <w:pStyle w:val="TAL"/>
              <w:rPr>
                <w:lang w:eastAsia="zh-CN"/>
              </w:rPr>
            </w:pPr>
          </w:p>
        </w:tc>
        <w:tc>
          <w:tcPr>
            <w:tcW w:w="1590" w:type="dxa"/>
            <w:shd w:val="clear" w:color="auto" w:fill="auto"/>
          </w:tcPr>
          <w:p w14:paraId="4A1F1231" w14:textId="77777777" w:rsidR="007A670C" w:rsidRPr="002D6380" w:rsidRDefault="007A670C" w:rsidP="00A90DE7">
            <w:pPr>
              <w:pStyle w:val="TAL"/>
              <w:rPr>
                <w:rFonts w:eastAsia="MS Mincho"/>
              </w:rPr>
            </w:pPr>
          </w:p>
        </w:tc>
        <w:tc>
          <w:tcPr>
            <w:tcW w:w="1104" w:type="dxa"/>
            <w:shd w:val="clear" w:color="auto" w:fill="auto"/>
          </w:tcPr>
          <w:p w14:paraId="2509AD55" w14:textId="77777777" w:rsidR="007A670C" w:rsidRPr="002D6380" w:rsidRDefault="007A670C" w:rsidP="00A90DE7">
            <w:pPr>
              <w:pStyle w:val="TAL"/>
              <w:rPr>
                <w:rFonts w:eastAsia="MS Mincho"/>
              </w:rPr>
            </w:pPr>
          </w:p>
        </w:tc>
      </w:tr>
      <w:tr w:rsidR="007A670C" w:rsidRPr="002D6380" w14:paraId="108CDE3E" w14:textId="77777777" w:rsidTr="00A90DE7">
        <w:trPr>
          <w:jc w:val="center"/>
        </w:trPr>
        <w:tc>
          <w:tcPr>
            <w:tcW w:w="4535" w:type="dxa"/>
            <w:shd w:val="clear" w:color="auto" w:fill="auto"/>
          </w:tcPr>
          <w:p w14:paraId="06D3F387"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shd w:val="clear" w:color="auto" w:fill="auto"/>
          </w:tcPr>
          <w:p w14:paraId="0C322F3A" w14:textId="77777777" w:rsidR="007A670C" w:rsidRPr="002D6380" w:rsidRDefault="007A670C" w:rsidP="00A90DE7">
            <w:pPr>
              <w:pStyle w:val="TAL"/>
              <w:rPr>
                <w:lang w:eastAsia="zh-CN"/>
              </w:rPr>
            </w:pPr>
            <w:r w:rsidRPr="002D6380">
              <w:t>kHz</w:t>
            </w:r>
            <w:r w:rsidRPr="002D6380">
              <w:rPr>
                <w:lang w:eastAsia="zh-CN"/>
              </w:rPr>
              <w:t>120</w:t>
            </w:r>
          </w:p>
        </w:tc>
        <w:tc>
          <w:tcPr>
            <w:tcW w:w="1590" w:type="dxa"/>
            <w:shd w:val="clear" w:color="auto" w:fill="auto"/>
          </w:tcPr>
          <w:p w14:paraId="7C4A8BD9" w14:textId="77777777" w:rsidR="007A670C" w:rsidRPr="002D6380" w:rsidRDefault="007A670C" w:rsidP="00A90DE7">
            <w:pPr>
              <w:pStyle w:val="TAL"/>
              <w:rPr>
                <w:rFonts w:eastAsia="MS Mincho"/>
                <w:lang w:eastAsia="zh-CN"/>
              </w:rPr>
            </w:pPr>
          </w:p>
        </w:tc>
        <w:tc>
          <w:tcPr>
            <w:tcW w:w="1104" w:type="dxa"/>
            <w:shd w:val="clear" w:color="auto" w:fill="auto"/>
          </w:tcPr>
          <w:p w14:paraId="52E4047C" w14:textId="77777777" w:rsidR="007A670C" w:rsidRPr="002D6380" w:rsidRDefault="007A670C" w:rsidP="00A90DE7">
            <w:pPr>
              <w:pStyle w:val="TAL"/>
              <w:rPr>
                <w:rFonts w:eastAsia="MS Mincho"/>
              </w:rPr>
            </w:pPr>
          </w:p>
        </w:tc>
      </w:tr>
      <w:tr w:rsidR="007A670C" w:rsidRPr="002D6380" w14:paraId="76EE80F4" w14:textId="77777777" w:rsidTr="00A90DE7">
        <w:trPr>
          <w:jc w:val="center"/>
        </w:trPr>
        <w:tc>
          <w:tcPr>
            <w:tcW w:w="4535" w:type="dxa"/>
            <w:vMerge w:val="restart"/>
            <w:shd w:val="clear" w:color="auto" w:fill="auto"/>
          </w:tcPr>
          <w:p w14:paraId="0736B829"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shd w:val="clear" w:color="auto" w:fill="auto"/>
          </w:tcPr>
          <w:p w14:paraId="5943A2E2" w14:textId="77777777" w:rsidR="007A670C" w:rsidRPr="002D6380" w:rsidRDefault="007A670C" w:rsidP="00A90DE7">
            <w:pPr>
              <w:pStyle w:val="TAL"/>
              <w:rPr>
                <w:lang w:eastAsia="zh-CN"/>
              </w:rPr>
            </w:pPr>
            <w:r w:rsidRPr="002D6380">
              <w:rPr>
                <w:lang w:eastAsia="zh-CN"/>
              </w:rPr>
              <w:t>3</w:t>
            </w:r>
          </w:p>
        </w:tc>
        <w:tc>
          <w:tcPr>
            <w:tcW w:w="1590" w:type="dxa"/>
            <w:shd w:val="clear" w:color="auto" w:fill="auto"/>
          </w:tcPr>
          <w:p w14:paraId="12CC9577" w14:textId="77777777" w:rsidR="007A670C" w:rsidRPr="002D6380" w:rsidRDefault="007A670C" w:rsidP="00A90DE7">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shd w:val="clear" w:color="auto" w:fill="auto"/>
          </w:tcPr>
          <w:p w14:paraId="4D8EB625" w14:textId="77777777" w:rsidR="007A670C" w:rsidRPr="002D6380" w:rsidRDefault="007A670C" w:rsidP="00A90DE7">
            <w:pPr>
              <w:pStyle w:val="TAL"/>
              <w:rPr>
                <w:lang w:eastAsia="zh-CN"/>
              </w:rPr>
            </w:pPr>
            <w:r w:rsidRPr="002D6380">
              <w:rPr>
                <w:lang w:eastAsia="zh-CN"/>
              </w:rPr>
              <w:t>Sub-test 1</w:t>
            </w:r>
          </w:p>
        </w:tc>
      </w:tr>
      <w:tr w:rsidR="007A670C" w:rsidRPr="002D6380" w14:paraId="626E94C3" w14:textId="77777777" w:rsidTr="00A90DE7">
        <w:trPr>
          <w:jc w:val="center"/>
        </w:trPr>
        <w:tc>
          <w:tcPr>
            <w:tcW w:w="4535" w:type="dxa"/>
            <w:vMerge/>
            <w:shd w:val="clear" w:color="auto" w:fill="auto"/>
          </w:tcPr>
          <w:p w14:paraId="36D616D7" w14:textId="77777777" w:rsidR="007A670C" w:rsidRPr="002D6380" w:rsidRDefault="007A670C" w:rsidP="00A90DE7">
            <w:pPr>
              <w:pStyle w:val="TAL"/>
              <w:rPr>
                <w:lang w:eastAsia="zh-CN"/>
              </w:rPr>
            </w:pPr>
          </w:p>
        </w:tc>
        <w:tc>
          <w:tcPr>
            <w:tcW w:w="2377" w:type="dxa"/>
            <w:shd w:val="clear" w:color="auto" w:fill="auto"/>
          </w:tcPr>
          <w:p w14:paraId="4E36F5DE"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2D833598" w14:textId="77777777" w:rsidR="007A670C" w:rsidRPr="002D6380" w:rsidRDefault="007A670C" w:rsidP="00A90DE7">
            <w:pPr>
              <w:pStyle w:val="TAL"/>
              <w:rPr>
                <w:rFonts w:cs="Arial"/>
                <w:szCs w:val="18"/>
              </w:rPr>
            </w:pPr>
            <w:r w:rsidRPr="002D6380">
              <w:rPr>
                <w:rFonts w:cs="Arial"/>
                <w:szCs w:val="18"/>
                <w:lang w:eastAsia="zh-CN"/>
              </w:rPr>
              <w:t>128</w:t>
            </w:r>
            <w:r w:rsidRPr="002D6380">
              <w:rPr>
                <w:rFonts w:cs="Arial"/>
                <w:szCs w:val="18"/>
              </w:rPr>
              <w:t xml:space="preserve"> PRBs</w:t>
            </w:r>
          </w:p>
        </w:tc>
        <w:tc>
          <w:tcPr>
            <w:tcW w:w="1104" w:type="dxa"/>
            <w:shd w:val="clear" w:color="auto" w:fill="auto"/>
          </w:tcPr>
          <w:p w14:paraId="1DABC9EF" w14:textId="77777777" w:rsidR="007A670C" w:rsidRPr="002D6380" w:rsidRDefault="007A670C" w:rsidP="00A90DE7">
            <w:pPr>
              <w:pStyle w:val="TAL"/>
              <w:rPr>
                <w:lang w:eastAsia="zh-CN"/>
              </w:rPr>
            </w:pPr>
            <w:r w:rsidRPr="002D6380">
              <w:rPr>
                <w:lang w:eastAsia="zh-CN"/>
              </w:rPr>
              <w:t>Sub-test 2</w:t>
            </w:r>
          </w:p>
        </w:tc>
      </w:tr>
      <w:tr w:rsidR="007A670C" w:rsidRPr="002D6380" w14:paraId="4EF999FA" w14:textId="77777777" w:rsidTr="00A90DE7">
        <w:trPr>
          <w:jc w:val="center"/>
        </w:trPr>
        <w:tc>
          <w:tcPr>
            <w:tcW w:w="4535" w:type="dxa"/>
            <w:shd w:val="clear" w:color="auto" w:fill="auto"/>
          </w:tcPr>
          <w:p w14:paraId="474DECDC"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shd w:val="clear" w:color="auto" w:fill="auto"/>
          </w:tcPr>
          <w:p w14:paraId="13847C9B"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CAD0120" w14:textId="77777777" w:rsidR="007A670C" w:rsidRPr="002D6380" w:rsidRDefault="007A670C" w:rsidP="00A90DE7">
            <w:pPr>
              <w:pStyle w:val="TAL"/>
              <w:rPr>
                <w:rFonts w:eastAsia="MS Mincho"/>
              </w:rPr>
            </w:pPr>
          </w:p>
        </w:tc>
        <w:tc>
          <w:tcPr>
            <w:tcW w:w="1104" w:type="dxa"/>
            <w:shd w:val="clear" w:color="auto" w:fill="auto"/>
          </w:tcPr>
          <w:p w14:paraId="74111904" w14:textId="77777777" w:rsidR="007A670C" w:rsidRPr="002D6380" w:rsidRDefault="007A670C" w:rsidP="00A90DE7">
            <w:pPr>
              <w:pStyle w:val="TAL"/>
              <w:rPr>
                <w:rFonts w:eastAsia="MS Mincho"/>
              </w:rPr>
            </w:pPr>
          </w:p>
        </w:tc>
      </w:tr>
      <w:tr w:rsidR="007A670C" w:rsidRPr="002D6380" w14:paraId="2D56BBBB" w14:textId="77777777" w:rsidTr="00A90DE7">
        <w:trPr>
          <w:jc w:val="center"/>
        </w:trPr>
        <w:tc>
          <w:tcPr>
            <w:tcW w:w="4535" w:type="dxa"/>
            <w:shd w:val="clear" w:color="auto" w:fill="auto"/>
          </w:tcPr>
          <w:p w14:paraId="5894D879"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shd w:val="clear" w:color="auto" w:fill="auto"/>
          </w:tcPr>
          <w:p w14:paraId="61416CD3" w14:textId="77777777" w:rsidR="007A670C" w:rsidRPr="002D6380" w:rsidRDefault="007A670C" w:rsidP="00A90DE7">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shd w:val="clear" w:color="auto" w:fill="auto"/>
          </w:tcPr>
          <w:p w14:paraId="25F8D6CF" w14:textId="77777777" w:rsidR="007A670C" w:rsidRPr="002D6380" w:rsidRDefault="007A670C" w:rsidP="00A90DE7">
            <w:pPr>
              <w:pStyle w:val="TAL"/>
              <w:rPr>
                <w:rFonts w:eastAsia="MS Mincho"/>
              </w:rPr>
            </w:pPr>
          </w:p>
        </w:tc>
        <w:tc>
          <w:tcPr>
            <w:tcW w:w="1104" w:type="dxa"/>
            <w:shd w:val="clear" w:color="auto" w:fill="auto"/>
          </w:tcPr>
          <w:p w14:paraId="56559C37" w14:textId="77777777" w:rsidR="007A670C" w:rsidRPr="002D6380" w:rsidRDefault="007A670C" w:rsidP="00A90DE7">
            <w:pPr>
              <w:pStyle w:val="TAL"/>
              <w:rPr>
                <w:rFonts w:eastAsia="MS Mincho"/>
              </w:rPr>
            </w:pPr>
          </w:p>
        </w:tc>
      </w:tr>
      <w:tr w:rsidR="007A670C" w:rsidRPr="002D6380" w14:paraId="5C5BA66A" w14:textId="77777777" w:rsidTr="00A90DE7">
        <w:trPr>
          <w:jc w:val="center"/>
        </w:trPr>
        <w:tc>
          <w:tcPr>
            <w:tcW w:w="4535" w:type="dxa"/>
            <w:vMerge w:val="restart"/>
            <w:shd w:val="clear" w:color="auto" w:fill="auto"/>
          </w:tcPr>
          <w:p w14:paraId="736CAEED"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shd w:val="clear" w:color="auto" w:fill="auto"/>
          </w:tcPr>
          <w:p w14:paraId="2B7FAA91"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5BBF48E0" w14:textId="77777777" w:rsidR="007A670C" w:rsidRPr="002D6380" w:rsidRDefault="007A670C" w:rsidP="00A90DE7">
            <w:pPr>
              <w:pStyle w:val="TAL"/>
              <w:rPr>
                <w:rFonts w:eastAsia="MS Mincho"/>
              </w:rPr>
            </w:pPr>
          </w:p>
        </w:tc>
        <w:tc>
          <w:tcPr>
            <w:tcW w:w="1104" w:type="dxa"/>
            <w:shd w:val="clear" w:color="auto" w:fill="auto"/>
          </w:tcPr>
          <w:p w14:paraId="545BAF29" w14:textId="77777777" w:rsidR="007A670C" w:rsidRPr="002D6380" w:rsidRDefault="007A670C" w:rsidP="00A90DE7">
            <w:pPr>
              <w:pStyle w:val="TAL"/>
              <w:rPr>
                <w:rFonts w:eastAsia="MS Mincho"/>
              </w:rPr>
            </w:pPr>
            <w:r w:rsidRPr="002D6380">
              <w:rPr>
                <w:lang w:eastAsia="zh-CN"/>
              </w:rPr>
              <w:t>Sub-test 1</w:t>
            </w:r>
          </w:p>
        </w:tc>
      </w:tr>
      <w:tr w:rsidR="007A670C" w:rsidRPr="002D6380" w14:paraId="7530123A" w14:textId="77777777" w:rsidTr="00A90DE7">
        <w:trPr>
          <w:jc w:val="center"/>
        </w:trPr>
        <w:tc>
          <w:tcPr>
            <w:tcW w:w="4535" w:type="dxa"/>
            <w:vMerge/>
            <w:shd w:val="clear" w:color="auto" w:fill="auto"/>
          </w:tcPr>
          <w:p w14:paraId="430C0746" w14:textId="77777777" w:rsidR="007A670C" w:rsidRPr="002D6380" w:rsidRDefault="007A670C" w:rsidP="00A90DE7">
            <w:pPr>
              <w:pStyle w:val="TAL"/>
              <w:rPr>
                <w:lang w:eastAsia="zh-CN"/>
              </w:rPr>
            </w:pPr>
          </w:p>
        </w:tc>
        <w:tc>
          <w:tcPr>
            <w:tcW w:w="2377" w:type="dxa"/>
            <w:shd w:val="clear" w:color="auto" w:fill="auto"/>
          </w:tcPr>
          <w:p w14:paraId="3F7FEF4E"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2A0C6C3D" w14:textId="77777777" w:rsidR="007A670C" w:rsidRPr="002D6380" w:rsidRDefault="007A670C" w:rsidP="00A90DE7">
            <w:pPr>
              <w:pStyle w:val="TAL"/>
              <w:rPr>
                <w:rFonts w:eastAsia="MS Mincho"/>
              </w:rPr>
            </w:pPr>
          </w:p>
        </w:tc>
        <w:tc>
          <w:tcPr>
            <w:tcW w:w="1104" w:type="dxa"/>
            <w:shd w:val="clear" w:color="auto" w:fill="auto"/>
          </w:tcPr>
          <w:p w14:paraId="39A11F07" w14:textId="77777777" w:rsidR="007A670C" w:rsidRPr="002D6380" w:rsidRDefault="007A670C" w:rsidP="00A90DE7">
            <w:pPr>
              <w:pStyle w:val="TAL"/>
              <w:rPr>
                <w:rFonts w:eastAsia="MS Mincho"/>
              </w:rPr>
            </w:pPr>
            <w:r w:rsidRPr="002D6380">
              <w:rPr>
                <w:lang w:eastAsia="zh-CN"/>
              </w:rPr>
              <w:t>Sub-test 2</w:t>
            </w:r>
          </w:p>
        </w:tc>
      </w:tr>
      <w:tr w:rsidR="007A670C" w:rsidRPr="002D6380" w14:paraId="5BCFCAEB" w14:textId="77777777" w:rsidTr="00A90DE7">
        <w:trPr>
          <w:jc w:val="center"/>
        </w:trPr>
        <w:tc>
          <w:tcPr>
            <w:tcW w:w="4535" w:type="dxa"/>
            <w:shd w:val="clear" w:color="auto" w:fill="auto"/>
          </w:tcPr>
          <w:p w14:paraId="50382E3C"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shd w:val="clear" w:color="auto" w:fill="auto"/>
          </w:tcPr>
          <w:p w14:paraId="165294AF" w14:textId="77777777" w:rsidR="007A670C" w:rsidRPr="002D6380" w:rsidRDefault="007A670C" w:rsidP="00A90DE7">
            <w:pPr>
              <w:pStyle w:val="TAL"/>
              <w:rPr>
                <w:lang w:eastAsia="zh-CN"/>
              </w:rPr>
            </w:pPr>
            <w:r w:rsidRPr="002D6380">
              <w:rPr>
                <w:lang w:eastAsia="zh-CN"/>
              </w:rPr>
              <w:t>normal</w:t>
            </w:r>
          </w:p>
        </w:tc>
        <w:tc>
          <w:tcPr>
            <w:tcW w:w="1590" w:type="dxa"/>
            <w:shd w:val="clear" w:color="auto" w:fill="auto"/>
          </w:tcPr>
          <w:p w14:paraId="791EABBA" w14:textId="77777777" w:rsidR="007A670C" w:rsidRPr="002D6380" w:rsidRDefault="007A670C" w:rsidP="00A90DE7">
            <w:pPr>
              <w:pStyle w:val="TAL"/>
              <w:rPr>
                <w:rFonts w:eastAsia="MS Mincho"/>
              </w:rPr>
            </w:pPr>
          </w:p>
        </w:tc>
        <w:tc>
          <w:tcPr>
            <w:tcW w:w="1104" w:type="dxa"/>
            <w:shd w:val="clear" w:color="auto" w:fill="auto"/>
          </w:tcPr>
          <w:p w14:paraId="28AEFA94" w14:textId="77777777" w:rsidR="007A670C" w:rsidRPr="002D6380" w:rsidRDefault="007A670C" w:rsidP="00A90DE7">
            <w:pPr>
              <w:pStyle w:val="TAL"/>
              <w:rPr>
                <w:rFonts w:eastAsia="MS Mincho"/>
              </w:rPr>
            </w:pPr>
          </w:p>
        </w:tc>
      </w:tr>
      <w:tr w:rsidR="007A670C" w:rsidRPr="002D6380" w14:paraId="54A503D6" w14:textId="77777777" w:rsidTr="00A90DE7">
        <w:trPr>
          <w:jc w:val="center"/>
        </w:trPr>
        <w:tc>
          <w:tcPr>
            <w:tcW w:w="4535" w:type="dxa"/>
            <w:shd w:val="clear" w:color="auto" w:fill="auto"/>
          </w:tcPr>
          <w:p w14:paraId="4DA87A5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369C401" w14:textId="77777777" w:rsidR="007A670C" w:rsidRPr="002D6380" w:rsidRDefault="007A670C" w:rsidP="00A90DE7">
            <w:pPr>
              <w:pStyle w:val="TAL"/>
              <w:rPr>
                <w:lang w:eastAsia="zh-CN"/>
              </w:rPr>
            </w:pPr>
          </w:p>
        </w:tc>
        <w:tc>
          <w:tcPr>
            <w:tcW w:w="1590" w:type="dxa"/>
            <w:shd w:val="clear" w:color="auto" w:fill="auto"/>
          </w:tcPr>
          <w:p w14:paraId="1B912BE3" w14:textId="77777777" w:rsidR="007A670C" w:rsidRPr="002D6380" w:rsidRDefault="007A670C" w:rsidP="00A90DE7">
            <w:pPr>
              <w:pStyle w:val="TAL"/>
              <w:rPr>
                <w:rFonts w:eastAsia="MS Mincho"/>
              </w:rPr>
            </w:pPr>
          </w:p>
        </w:tc>
        <w:tc>
          <w:tcPr>
            <w:tcW w:w="1104" w:type="dxa"/>
            <w:shd w:val="clear" w:color="auto" w:fill="auto"/>
          </w:tcPr>
          <w:p w14:paraId="2B4D6EEB" w14:textId="77777777" w:rsidR="007A670C" w:rsidRPr="002D6380" w:rsidRDefault="007A670C" w:rsidP="00A90DE7">
            <w:pPr>
              <w:pStyle w:val="TAL"/>
              <w:rPr>
                <w:rFonts w:eastAsia="MS Mincho"/>
              </w:rPr>
            </w:pPr>
          </w:p>
        </w:tc>
      </w:tr>
      <w:tr w:rsidR="007A670C" w:rsidRPr="002D6380" w14:paraId="4E298735" w14:textId="77777777" w:rsidTr="00A90DE7">
        <w:trPr>
          <w:jc w:val="center"/>
        </w:trPr>
        <w:tc>
          <w:tcPr>
            <w:tcW w:w="4535" w:type="dxa"/>
            <w:shd w:val="clear" w:color="auto" w:fill="auto"/>
          </w:tcPr>
          <w:p w14:paraId="59911A1C"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shd w:val="clear" w:color="auto" w:fill="auto"/>
          </w:tcPr>
          <w:p w14:paraId="2EA37732" w14:textId="77777777" w:rsidR="007A670C" w:rsidRPr="002D6380" w:rsidRDefault="007A670C" w:rsidP="00A90DE7">
            <w:pPr>
              <w:pStyle w:val="TAL"/>
              <w:rPr>
                <w:lang w:eastAsia="zh-CN"/>
              </w:rPr>
            </w:pPr>
            <w:r w:rsidRPr="002D6380">
              <w:rPr>
                <w:lang w:eastAsia="zh-CN"/>
              </w:rPr>
              <w:t>2 entries</w:t>
            </w:r>
          </w:p>
        </w:tc>
        <w:tc>
          <w:tcPr>
            <w:tcW w:w="1590" w:type="dxa"/>
            <w:shd w:val="clear" w:color="auto" w:fill="auto"/>
          </w:tcPr>
          <w:p w14:paraId="50207688" w14:textId="77777777" w:rsidR="007A670C" w:rsidRPr="002D6380" w:rsidRDefault="007A670C" w:rsidP="00A90DE7">
            <w:pPr>
              <w:pStyle w:val="TAL"/>
              <w:rPr>
                <w:rFonts w:eastAsia="MS Mincho"/>
              </w:rPr>
            </w:pPr>
          </w:p>
        </w:tc>
        <w:tc>
          <w:tcPr>
            <w:tcW w:w="1104" w:type="dxa"/>
            <w:shd w:val="clear" w:color="auto" w:fill="auto"/>
          </w:tcPr>
          <w:p w14:paraId="0870102F" w14:textId="77777777" w:rsidR="007A670C" w:rsidRPr="002D6380" w:rsidRDefault="007A670C" w:rsidP="00A90DE7">
            <w:pPr>
              <w:pStyle w:val="TAL"/>
              <w:rPr>
                <w:rFonts w:eastAsia="MS Mincho"/>
              </w:rPr>
            </w:pPr>
          </w:p>
        </w:tc>
      </w:tr>
      <w:tr w:rsidR="007A670C" w:rsidRPr="002D6380" w14:paraId="3834DCB6" w14:textId="77777777" w:rsidTr="00A90DE7">
        <w:trPr>
          <w:jc w:val="center"/>
        </w:trPr>
        <w:tc>
          <w:tcPr>
            <w:tcW w:w="4535" w:type="dxa"/>
            <w:shd w:val="clear" w:color="auto" w:fill="auto"/>
          </w:tcPr>
          <w:p w14:paraId="2A34D592"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shd w:val="clear" w:color="auto" w:fill="auto"/>
          </w:tcPr>
          <w:p w14:paraId="47F2094C" w14:textId="77777777" w:rsidR="007A670C" w:rsidRPr="002D6380" w:rsidRDefault="007A670C" w:rsidP="00A90DE7">
            <w:pPr>
              <w:pStyle w:val="TAL"/>
              <w:rPr>
                <w:lang w:eastAsia="zh-CN"/>
              </w:rPr>
            </w:pPr>
          </w:p>
        </w:tc>
        <w:tc>
          <w:tcPr>
            <w:tcW w:w="1590" w:type="dxa"/>
            <w:shd w:val="clear" w:color="auto" w:fill="auto"/>
          </w:tcPr>
          <w:p w14:paraId="2B5B787C" w14:textId="77777777" w:rsidR="007A670C" w:rsidRPr="002D6380" w:rsidRDefault="007A670C" w:rsidP="00A90DE7">
            <w:pPr>
              <w:pStyle w:val="TAL"/>
              <w:rPr>
                <w:rFonts w:eastAsia="MS Mincho"/>
              </w:rPr>
            </w:pPr>
            <w:r w:rsidRPr="002D6380">
              <w:rPr>
                <w:lang w:eastAsia="zh-CN"/>
              </w:rPr>
              <w:t>entry 1</w:t>
            </w:r>
          </w:p>
        </w:tc>
        <w:tc>
          <w:tcPr>
            <w:tcW w:w="1104" w:type="dxa"/>
            <w:shd w:val="clear" w:color="auto" w:fill="auto"/>
          </w:tcPr>
          <w:p w14:paraId="6F29F8A6" w14:textId="77777777" w:rsidR="007A670C" w:rsidRPr="002D6380" w:rsidRDefault="007A670C" w:rsidP="00A90DE7">
            <w:pPr>
              <w:pStyle w:val="TAL"/>
              <w:rPr>
                <w:lang w:eastAsia="zh-CN"/>
              </w:rPr>
            </w:pPr>
            <w:r w:rsidRPr="002D6380">
              <w:rPr>
                <w:lang w:eastAsia="zh-CN"/>
              </w:rPr>
              <w:t>Cell 1</w:t>
            </w:r>
          </w:p>
        </w:tc>
      </w:tr>
      <w:tr w:rsidR="007A670C" w:rsidRPr="002D6380" w14:paraId="4B0E8711" w14:textId="77777777" w:rsidTr="00A90DE7">
        <w:trPr>
          <w:jc w:val="center"/>
        </w:trPr>
        <w:tc>
          <w:tcPr>
            <w:tcW w:w="4535" w:type="dxa"/>
            <w:shd w:val="clear" w:color="auto" w:fill="auto"/>
          </w:tcPr>
          <w:p w14:paraId="5F03F4E0"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35D62F82"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74E96AE9" w14:textId="77777777" w:rsidR="007A670C" w:rsidRPr="002D6380" w:rsidRDefault="007A670C" w:rsidP="00A90DE7">
            <w:pPr>
              <w:pStyle w:val="TAL"/>
              <w:rPr>
                <w:rFonts w:eastAsia="MS Mincho"/>
              </w:rPr>
            </w:pPr>
          </w:p>
        </w:tc>
        <w:tc>
          <w:tcPr>
            <w:tcW w:w="1104" w:type="dxa"/>
            <w:shd w:val="clear" w:color="auto" w:fill="auto"/>
          </w:tcPr>
          <w:p w14:paraId="39B760EF" w14:textId="77777777" w:rsidR="007A670C" w:rsidRPr="002D6380" w:rsidRDefault="007A670C" w:rsidP="00A90DE7">
            <w:pPr>
              <w:pStyle w:val="TAL"/>
              <w:rPr>
                <w:rFonts w:eastAsia="MS Mincho"/>
              </w:rPr>
            </w:pPr>
          </w:p>
        </w:tc>
      </w:tr>
      <w:tr w:rsidR="007A670C" w:rsidRPr="002D6380" w14:paraId="5E06A0E0" w14:textId="77777777" w:rsidTr="00A90DE7">
        <w:trPr>
          <w:jc w:val="center"/>
        </w:trPr>
        <w:tc>
          <w:tcPr>
            <w:tcW w:w="4535" w:type="dxa"/>
            <w:shd w:val="clear" w:color="auto" w:fill="auto"/>
          </w:tcPr>
          <w:p w14:paraId="076073A4"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1A41139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4D99B730" w14:textId="77777777" w:rsidR="007A670C" w:rsidRPr="002D6380" w:rsidRDefault="007A670C" w:rsidP="00A90DE7">
            <w:pPr>
              <w:pStyle w:val="TAL"/>
              <w:rPr>
                <w:rFonts w:eastAsia="MS Mincho"/>
              </w:rPr>
            </w:pPr>
          </w:p>
        </w:tc>
        <w:tc>
          <w:tcPr>
            <w:tcW w:w="1104" w:type="dxa"/>
            <w:shd w:val="clear" w:color="auto" w:fill="auto"/>
          </w:tcPr>
          <w:p w14:paraId="1D1587C7" w14:textId="77777777" w:rsidR="007A670C" w:rsidRPr="002D6380" w:rsidRDefault="007A670C" w:rsidP="00A90DE7">
            <w:pPr>
              <w:pStyle w:val="TAL"/>
              <w:rPr>
                <w:rFonts w:eastAsia="MS Mincho"/>
              </w:rPr>
            </w:pPr>
          </w:p>
        </w:tc>
      </w:tr>
      <w:tr w:rsidR="007A670C" w:rsidRPr="002D6380" w14:paraId="748BB823" w14:textId="77777777" w:rsidTr="00A90DE7">
        <w:trPr>
          <w:jc w:val="center"/>
        </w:trPr>
        <w:tc>
          <w:tcPr>
            <w:tcW w:w="4535" w:type="dxa"/>
            <w:shd w:val="clear" w:color="auto" w:fill="auto"/>
          </w:tcPr>
          <w:p w14:paraId="3F56AB6F"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7AFB970A"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20DE530B" w14:textId="77777777" w:rsidR="007A670C" w:rsidRPr="002D6380" w:rsidRDefault="007A670C" w:rsidP="00A90DE7">
            <w:pPr>
              <w:pStyle w:val="TAL"/>
              <w:rPr>
                <w:rFonts w:eastAsia="MS Mincho"/>
              </w:rPr>
            </w:pPr>
          </w:p>
        </w:tc>
        <w:tc>
          <w:tcPr>
            <w:tcW w:w="1104" w:type="dxa"/>
            <w:shd w:val="clear" w:color="auto" w:fill="auto"/>
          </w:tcPr>
          <w:p w14:paraId="0C24A2F1" w14:textId="77777777" w:rsidR="007A670C" w:rsidRPr="002D6380" w:rsidRDefault="007A670C" w:rsidP="00A90DE7">
            <w:pPr>
              <w:pStyle w:val="TAL"/>
              <w:rPr>
                <w:rFonts w:eastAsia="MS Mincho"/>
              </w:rPr>
            </w:pPr>
          </w:p>
        </w:tc>
      </w:tr>
      <w:tr w:rsidR="007A670C" w:rsidRPr="002D6380" w14:paraId="5B387B50" w14:textId="77777777" w:rsidTr="00A90DE7">
        <w:trPr>
          <w:jc w:val="center"/>
        </w:trPr>
        <w:tc>
          <w:tcPr>
            <w:tcW w:w="4535" w:type="dxa"/>
            <w:shd w:val="clear" w:color="auto" w:fill="auto"/>
          </w:tcPr>
          <w:p w14:paraId="2F240696"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141D6350" w14:textId="77777777" w:rsidR="007A670C" w:rsidRPr="002D6380" w:rsidRDefault="007A670C" w:rsidP="00A90DE7">
            <w:pPr>
              <w:pStyle w:val="TAL"/>
              <w:rPr>
                <w:lang w:eastAsia="zh-CN"/>
              </w:rPr>
            </w:pPr>
            <w:r w:rsidRPr="002D6380">
              <w:rPr>
                <w:lang w:eastAsia="zh-CN"/>
              </w:rPr>
              <w:t>Cell 1</w:t>
            </w:r>
          </w:p>
        </w:tc>
        <w:tc>
          <w:tcPr>
            <w:tcW w:w="1590" w:type="dxa"/>
            <w:shd w:val="clear" w:color="auto" w:fill="auto"/>
          </w:tcPr>
          <w:p w14:paraId="4677BE17" w14:textId="77777777" w:rsidR="007A670C" w:rsidRPr="002D6380" w:rsidRDefault="007A670C" w:rsidP="00A90DE7">
            <w:pPr>
              <w:pStyle w:val="TAL"/>
              <w:rPr>
                <w:rFonts w:eastAsia="MS Mincho"/>
              </w:rPr>
            </w:pPr>
          </w:p>
        </w:tc>
        <w:tc>
          <w:tcPr>
            <w:tcW w:w="1104" w:type="dxa"/>
            <w:shd w:val="clear" w:color="auto" w:fill="auto"/>
          </w:tcPr>
          <w:p w14:paraId="7AC463E0" w14:textId="77777777" w:rsidR="007A670C" w:rsidRPr="002D6380" w:rsidRDefault="007A670C" w:rsidP="00A90DE7">
            <w:pPr>
              <w:pStyle w:val="TAL"/>
              <w:rPr>
                <w:rFonts w:eastAsia="MS Mincho"/>
              </w:rPr>
            </w:pPr>
          </w:p>
        </w:tc>
      </w:tr>
      <w:tr w:rsidR="007A670C" w:rsidRPr="002D6380" w14:paraId="3C248252" w14:textId="77777777" w:rsidTr="00A90DE7">
        <w:trPr>
          <w:jc w:val="center"/>
        </w:trPr>
        <w:tc>
          <w:tcPr>
            <w:tcW w:w="4535" w:type="dxa"/>
            <w:shd w:val="clear" w:color="auto" w:fill="auto"/>
          </w:tcPr>
          <w:p w14:paraId="20DF9E7B"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3DCF962C" w14:textId="77777777" w:rsidR="007A670C" w:rsidRPr="002D6380" w:rsidRDefault="007A670C" w:rsidP="00A90DE7">
            <w:pPr>
              <w:pStyle w:val="TAL"/>
              <w:rPr>
                <w:lang w:eastAsia="zh-CN"/>
              </w:rPr>
            </w:pPr>
          </w:p>
        </w:tc>
        <w:tc>
          <w:tcPr>
            <w:tcW w:w="1590" w:type="dxa"/>
            <w:shd w:val="clear" w:color="auto" w:fill="auto"/>
          </w:tcPr>
          <w:p w14:paraId="5FC0E661" w14:textId="77777777" w:rsidR="007A670C" w:rsidRPr="002D6380" w:rsidRDefault="007A670C" w:rsidP="00A90DE7">
            <w:pPr>
              <w:pStyle w:val="TAL"/>
              <w:rPr>
                <w:rFonts w:eastAsia="MS Mincho"/>
              </w:rPr>
            </w:pPr>
          </w:p>
        </w:tc>
        <w:tc>
          <w:tcPr>
            <w:tcW w:w="1104" w:type="dxa"/>
            <w:shd w:val="clear" w:color="auto" w:fill="auto"/>
          </w:tcPr>
          <w:p w14:paraId="065313A0" w14:textId="77777777" w:rsidR="007A670C" w:rsidRPr="002D6380" w:rsidRDefault="007A670C" w:rsidP="00A90DE7">
            <w:pPr>
              <w:pStyle w:val="TAL"/>
              <w:rPr>
                <w:rFonts w:eastAsia="MS Mincho"/>
              </w:rPr>
            </w:pPr>
          </w:p>
        </w:tc>
      </w:tr>
      <w:tr w:rsidR="007A670C" w:rsidRPr="002D6380" w14:paraId="018EDA68" w14:textId="77777777" w:rsidTr="00A90DE7">
        <w:trPr>
          <w:jc w:val="center"/>
        </w:trPr>
        <w:tc>
          <w:tcPr>
            <w:tcW w:w="4535" w:type="dxa"/>
            <w:shd w:val="clear" w:color="auto" w:fill="auto"/>
          </w:tcPr>
          <w:p w14:paraId="5FA8492C"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560BFE77"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52E0123" w14:textId="77777777" w:rsidR="007A670C" w:rsidRPr="002D6380" w:rsidRDefault="007A670C" w:rsidP="00A90DE7">
            <w:pPr>
              <w:pStyle w:val="TAL"/>
              <w:rPr>
                <w:rFonts w:eastAsia="MS Mincho"/>
              </w:rPr>
            </w:pPr>
          </w:p>
        </w:tc>
        <w:tc>
          <w:tcPr>
            <w:tcW w:w="1104" w:type="dxa"/>
            <w:shd w:val="clear" w:color="auto" w:fill="auto"/>
          </w:tcPr>
          <w:p w14:paraId="70EE5063" w14:textId="77777777" w:rsidR="007A670C" w:rsidRPr="002D6380" w:rsidRDefault="007A670C" w:rsidP="00A90DE7">
            <w:pPr>
              <w:pStyle w:val="TAL"/>
              <w:rPr>
                <w:rFonts w:eastAsia="MS Mincho"/>
              </w:rPr>
            </w:pPr>
          </w:p>
        </w:tc>
      </w:tr>
      <w:tr w:rsidR="007A670C" w:rsidRPr="002D6380" w14:paraId="2A8E4E41" w14:textId="77777777" w:rsidTr="00A90DE7">
        <w:trPr>
          <w:jc w:val="center"/>
        </w:trPr>
        <w:tc>
          <w:tcPr>
            <w:tcW w:w="4535" w:type="dxa"/>
            <w:shd w:val="clear" w:color="auto" w:fill="auto"/>
          </w:tcPr>
          <w:p w14:paraId="605D85BF"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7EE0D28A"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11FA01DB" w14:textId="77777777" w:rsidR="007A670C" w:rsidRPr="002D6380" w:rsidRDefault="007A670C" w:rsidP="00A90DE7">
            <w:pPr>
              <w:pStyle w:val="TAL"/>
              <w:rPr>
                <w:rFonts w:eastAsia="MS Mincho"/>
              </w:rPr>
            </w:pPr>
          </w:p>
        </w:tc>
        <w:tc>
          <w:tcPr>
            <w:tcW w:w="1104" w:type="dxa"/>
            <w:shd w:val="clear" w:color="auto" w:fill="auto"/>
          </w:tcPr>
          <w:p w14:paraId="3F25DCA4" w14:textId="77777777" w:rsidR="007A670C" w:rsidRPr="002D6380" w:rsidRDefault="007A670C" w:rsidP="00A90DE7">
            <w:pPr>
              <w:pStyle w:val="TAL"/>
              <w:rPr>
                <w:rFonts w:eastAsia="MS Mincho"/>
              </w:rPr>
            </w:pPr>
          </w:p>
        </w:tc>
      </w:tr>
      <w:tr w:rsidR="007A670C" w:rsidRPr="002D6380" w14:paraId="1B073FE0" w14:textId="77777777" w:rsidTr="00A90DE7">
        <w:trPr>
          <w:jc w:val="center"/>
        </w:trPr>
        <w:tc>
          <w:tcPr>
            <w:tcW w:w="4535" w:type="dxa"/>
            <w:shd w:val="clear" w:color="auto" w:fill="auto"/>
          </w:tcPr>
          <w:p w14:paraId="305CE2D0"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76761F2C" w14:textId="77777777" w:rsidR="007A670C" w:rsidRPr="002D6380" w:rsidRDefault="007A670C" w:rsidP="00A90DE7">
            <w:pPr>
              <w:pStyle w:val="TAL"/>
              <w:rPr>
                <w:lang w:eastAsia="zh-CN"/>
              </w:rPr>
            </w:pPr>
          </w:p>
        </w:tc>
        <w:tc>
          <w:tcPr>
            <w:tcW w:w="1590" w:type="dxa"/>
            <w:shd w:val="clear" w:color="auto" w:fill="auto"/>
          </w:tcPr>
          <w:p w14:paraId="2C96E47B" w14:textId="77777777" w:rsidR="007A670C" w:rsidRPr="002D6380" w:rsidRDefault="007A670C" w:rsidP="00A90DE7">
            <w:pPr>
              <w:pStyle w:val="TAL"/>
              <w:rPr>
                <w:rFonts w:eastAsia="MS Mincho"/>
              </w:rPr>
            </w:pPr>
          </w:p>
        </w:tc>
        <w:tc>
          <w:tcPr>
            <w:tcW w:w="1104" w:type="dxa"/>
            <w:shd w:val="clear" w:color="auto" w:fill="auto"/>
          </w:tcPr>
          <w:p w14:paraId="33C80226" w14:textId="77777777" w:rsidR="007A670C" w:rsidRPr="002D6380" w:rsidRDefault="007A670C" w:rsidP="00A90DE7">
            <w:pPr>
              <w:pStyle w:val="TAL"/>
              <w:rPr>
                <w:rFonts w:eastAsia="MS Mincho"/>
              </w:rPr>
            </w:pPr>
          </w:p>
        </w:tc>
      </w:tr>
      <w:tr w:rsidR="007A670C" w:rsidRPr="002D6380" w14:paraId="30CB4201" w14:textId="77777777" w:rsidTr="00A90DE7">
        <w:trPr>
          <w:jc w:val="center"/>
        </w:trPr>
        <w:tc>
          <w:tcPr>
            <w:tcW w:w="4535" w:type="dxa"/>
            <w:shd w:val="clear" w:color="auto" w:fill="auto"/>
          </w:tcPr>
          <w:p w14:paraId="002A4693"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70E232D7"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0C56036" w14:textId="77777777" w:rsidR="007A670C" w:rsidRPr="002D6380" w:rsidRDefault="007A670C" w:rsidP="00A90DE7">
            <w:pPr>
              <w:pStyle w:val="TAL"/>
              <w:rPr>
                <w:rFonts w:eastAsia="MS Mincho"/>
              </w:rPr>
            </w:pPr>
          </w:p>
        </w:tc>
        <w:tc>
          <w:tcPr>
            <w:tcW w:w="1104" w:type="dxa"/>
            <w:shd w:val="clear" w:color="auto" w:fill="auto"/>
          </w:tcPr>
          <w:p w14:paraId="1F08D475" w14:textId="77777777" w:rsidR="007A670C" w:rsidRPr="002D6380" w:rsidRDefault="007A670C" w:rsidP="00A90DE7">
            <w:pPr>
              <w:pStyle w:val="TAL"/>
              <w:rPr>
                <w:rFonts w:eastAsia="MS Mincho"/>
              </w:rPr>
            </w:pPr>
          </w:p>
        </w:tc>
      </w:tr>
      <w:tr w:rsidR="007A670C" w:rsidRPr="002D6380" w14:paraId="28A31EE1" w14:textId="77777777" w:rsidTr="00A90DE7">
        <w:trPr>
          <w:jc w:val="center"/>
        </w:trPr>
        <w:tc>
          <w:tcPr>
            <w:tcW w:w="4535" w:type="dxa"/>
            <w:shd w:val="clear" w:color="auto" w:fill="auto"/>
          </w:tcPr>
          <w:p w14:paraId="00AFEE5E"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785842FE"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D0F08FA" w14:textId="77777777" w:rsidR="007A670C" w:rsidRPr="002D6380" w:rsidRDefault="007A670C" w:rsidP="00A90DE7">
            <w:pPr>
              <w:pStyle w:val="TAL"/>
              <w:rPr>
                <w:rFonts w:eastAsia="MS Mincho"/>
              </w:rPr>
            </w:pPr>
          </w:p>
        </w:tc>
        <w:tc>
          <w:tcPr>
            <w:tcW w:w="1104" w:type="dxa"/>
            <w:shd w:val="clear" w:color="auto" w:fill="auto"/>
          </w:tcPr>
          <w:p w14:paraId="74D84A31" w14:textId="77777777" w:rsidR="007A670C" w:rsidRPr="002D6380" w:rsidRDefault="007A670C" w:rsidP="00A90DE7">
            <w:pPr>
              <w:pStyle w:val="TAL"/>
              <w:rPr>
                <w:rFonts w:eastAsia="MS Mincho"/>
              </w:rPr>
            </w:pPr>
          </w:p>
        </w:tc>
      </w:tr>
      <w:tr w:rsidR="007A670C" w:rsidRPr="002D6380" w14:paraId="2EC59F2B" w14:textId="77777777" w:rsidTr="00A90DE7">
        <w:trPr>
          <w:jc w:val="center"/>
        </w:trPr>
        <w:tc>
          <w:tcPr>
            <w:tcW w:w="4535" w:type="dxa"/>
            <w:shd w:val="clear" w:color="auto" w:fill="auto"/>
          </w:tcPr>
          <w:p w14:paraId="14E478EE"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1BFFF81D"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6</w:t>
            </w:r>
          </w:p>
        </w:tc>
        <w:tc>
          <w:tcPr>
            <w:tcW w:w="1590" w:type="dxa"/>
            <w:shd w:val="clear" w:color="auto" w:fill="auto"/>
          </w:tcPr>
          <w:p w14:paraId="45DE261C" w14:textId="77777777" w:rsidR="007A670C" w:rsidRPr="002D6380" w:rsidRDefault="007A670C" w:rsidP="00A90DE7">
            <w:pPr>
              <w:pStyle w:val="TAL"/>
              <w:rPr>
                <w:rFonts w:eastAsia="MS Mincho"/>
              </w:rPr>
            </w:pPr>
          </w:p>
        </w:tc>
        <w:tc>
          <w:tcPr>
            <w:tcW w:w="1104" w:type="dxa"/>
            <w:shd w:val="clear" w:color="auto" w:fill="auto"/>
          </w:tcPr>
          <w:p w14:paraId="7668D523" w14:textId="77777777" w:rsidR="007A670C" w:rsidRPr="002D6380" w:rsidRDefault="007A670C" w:rsidP="00A90DE7">
            <w:pPr>
              <w:pStyle w:val="TAL"/>
              <w:rPr>
                <w:rFonts w:eastAsia="MS Mincho"/>
              </w:rPr>
            </w:pPr>
          </w:p>
        </w:tc>
      </w:tr>
      <w:tr w:rsidR="007A670C" w:rsidRPr="002D6380" w14:paraId="5B1DCFDE" w14:textId="77777777" w:rsidTr="00A90DE7">
        <w:trPr>
          <w:jc w:val="center"/>
        </w:trPr>
        <w:tc>
          <w:tcPr>
            <w:tcW w:w="4535" w:type="dxa"/>
            <w:shd w:val="clear" w:color="auto" w:fill="auto"/>
          </w:tcPr>
          <w:p w14:paraId="6E780D6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EA7585A" w14:textId="77777777" w:rsidR="007A670C" w:rsidRPr="002D6380" w:rsidRDefault="007A670C" w:rsidP="00A90DE7">
            <w:pPr>
              <w:pStyle w:val="TAL"/>
              <w:rPr>
                <w:lang w:eastAsia="zh-CN"/>
              </w:rPr>
            </w:pPr>
          </w:p>
        </w:tc>
        <w:tc>
          <w:tcPr>
            <w:tcW w:w="1590" w:type="dxa"/>
            <w:shd w:val="clear" w:color="auto" w:fill="auto"/>
          </w:tcPr>
          <w:p w14:paraId="44F53B0E" w14:textId="77777777" w:rsidR="007A670C" w:rsidRPr="002D6380" w:rsidRDefault="007A670C" w:rsidP="00A90DE7">
            <w:pPr>
              <w:pStyle w:val="TAL"/>
              <w:rPr>
                <w:rFonts w:eastAsia="MS Mincho"/>
              </w:rPr>
            </w:pPr>
          </w:p>
        </w:tc>
        <w:tc>
          <w:tcPr>
            <w:tcW w:w="1104" w:type="dxa"/>
            <w:shd w:val="clear" w:color="auto" w:fill="auto"/>
          </w:tcPr>
          <w:p w14:paraId="0EE75112" w14:textId="77777777" w:rsidR="007A670C" w:rsidRPr="002D6380" w:rsidRDefault="007A670C" w:rsidP="00A90DE7">
            <w:pPr>
              <w:pStyle w:val="TAL"/>
              <w:rPr>
                <w:rFonts w:eastAsia="MS Mincho"/>
              </w:rPr>
            </w:pPr>
          </w:p>
        </w:tc>
      </w:tr>
      <w:tr w:rsidR="007A670C" w:rsidRPr="002D6380" w14:paraId="2EE045B7" w14:textId="77777777" w:rsidTr="00A90DE7">
        <w:trPr>
          <w:jc w:val="center"/>
        </w:trPr>
        <w:tc>
          <w:tcPr>
            <w:tcW w:w="4535" w:type="dxa"/>
            <w:shd w:val="clear" w:color="auto" w:fill="auto"/>
          </w:tcPr>
          <w:p w14:paraId="21BC578F"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shd w:val="clear" w:color="auto" w:fill="auto"/>
          </w:tcPr>
          <w:p w14:paraId="5177CF9B" w14:textId="77777777" w:rsidR="007A670C" w:rsidRPr="002D6380" w:rsidRDefault="007A670C" w:rsidP="00A90DE7">
            <w:pPr>
              <w:pStyle w:val="TAL"/>
              <w:rPr>
                <w:lang w:eastAsia="zh-CN"/>
              </w:rPr>
            </w:pPr>
          </w:p>
        </w:tc>
        <w:tc>
          <w:tcPr>
            <w:tcW w:w="1590" w:type="dxa"/>
            <w:shd w:val="clear" w:color="auto" w:fill="auto"/>
          </w:tcPr>
          <w:p w14:paraId="7C645229" w14:textId="77777777" w:rsidR="007A670C" w:rsidRPr="002D6380" w:rsidRDefault="007A670C" w:rsidP="00A90DE7">
            <w:pPr>
              <w:pStyle w:val="TAL"/>
              <w:rPr>
                <w:rFonts w:eastAsia="MS Mincho"/>
              </w:rPr>
            </w:pPr>
            <w:r w:rsidRPr="002D6380">
              <w:rPr>
                <w:lang w:eastAsia="zh-CN"/>
              </w:rPr>
              <w:t>entry 2</w:t>
            </w:r>
          </w:p>
        </w:tc>
        <w:tc>
          <w:tcPr>
            <w:tcW w:w="1104" w:type="dxa"/>
            <w:shd w:val="clear" w:color="auto" w:fill="auto"/>
          </w:tcPr>
          <w:p w14:paraId="2FB0DB78" w14:textId="77777777" w:rsidR="007A670C" w:rsidRPr="002D6380" w:rsidRDefault="007A670C" w:rsidP="00A90DE7">
            <w:pPr>
              <w:pStyle w:val="TAL"/>
              <w:rPr>
                <w:lang w:eastAsia="zh-CN"/>
              </w:rPr>
            </w:pPr>
            <w:r w:rsidRPr="002D6380">
              <w:rPr>
                <w:lang w:eastAsia="zh-CN"/>
              </w:rPr>
              <w:t>Cell 2</w:t>
            </w:r>
          </w:p>
        </w:tc>
      </w:tr>
      <w:tr w:rsidR="007A670C" w:rsidRPr="002D6380" w14:paraId="79CBB603" w14:textId="77777777" w:rsidTr="00A90DE7">
        <w:trPr>
          <w:jc w:val="center"/>
        </w:trPr>
        <w:tc>
          <w:tcPr>
            <w:tcW w:w="4535" w:type="dxa"/>
            <w:shd w:val="clear" w:color="auto" w:fill="auto"/>
          </w:tcPr>
          <w:p w14:paraId="6CDF3D04"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shd w:val="clear" w:color="auto" w:fill="auto"/>
          </w:tcPr>
          <w:p w14:paraId="4B34C3DB" w14:textId="77777777" w:rsidR="007A670C" w:rsidRPr="002D6380" w:rsidRDefault="007A670C" w:rsidP="00A90DE7">
            <w:pPr>
              <w:pStyle w:val="TAL"/>
              <w:rPr>
                <w:lang w:eastAsia="zh-CN"/>
              </w:rPr>
            </w:pPr>
            <w:r w:rsidRPr="002D6380">
              <w:rPr>
                <w:lang w:eastAsia="zh-CN"/>
              </w:rPr>
              <w:t>1</w:t>
            </w:r>
          </w:p>
        </w:tc>
        <w:tc>
          <w:tcPr>
            <w:tcW w:w="1590" w:type="dxa"/>
            <w:shd w:val="clear" w:color="auto" w:fill="auto"/>
          </w:tcPr>
          <w:p w14:paraId="424A76B6" w14:textId="77777777" w:rsidR="007A670C" w:rsidRPr="002D6380" w:rsidRDefault="007A670C" w:rsidP="00A90DE7">
            <w:pPr>
              <w:pStyle w:val="TAL"/>
              <w:rPr>
                <w:rFonts w:eastAsia="MS Mincho"/>
              </w:rPr>
            </w:pPr>
          </w:p>
        </w:tc>
        <w:tc>
          <w:tcPr>
            <w:tcW w:w="1104" w:type="dxa"/>
            <w:shd w:val="clear" w:color="auto" w:fill="auto"/>
          </w:tcPr>
          <w:p w14:paraId="3DB8E8E7" w14:textId="77777777" w:rsidR="007A670C" w:rsidRPr="002D6380" w:rsidRDefault="007A670C" w:rsidP="00A90DE7">
            <w:pPr>
              <w:pStyle w:val="TAL"/>
              <w:rPr>
                <w:rFonts w:eastAsia="MS Mincho"/>
              </w:rPr>
            </w:pPr>
          </w:p>
        </w:tc>
      </w:tr>
      <w:tr w:rsidR="007A670C" w:rsidRPr="002D6380" w14:paraId="13BCF9C6" w14:textId="77777777" w:rsidTr="00A90DE7">
        <w:trPr>
          <w:jc w:val="center"/>
        </w:trPr>
        <w:tc>
          <w:tcPr>
            <w:tcW w:w="4535" w:type="dxa"/>
            <w:shd w:val="clear" w:color="auto" w:fill="auto"/>
          </w:tcPr>
          <w:p w14:paraId="171297F7"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shd w:val="clear" w:color="auto" w:fill="auto"/>
          </w:tcPr>
          <w:p w14:paraId="3F5C9069"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5D1CD007" w14:textId="77777777" w:rsidR="007A670C" w:rsidRPr="002D6380" w:rsidRDefault="007A670C" w:rsidP="00A90DE7">
            <w:pPr>
              <w:pStyle w:val="TAL"/>
              <w:rPr>
                <w:rFonts w:eastAsia="MS Mincho"/>
              </w:rPr>
            </w:pPr>
          </w:p>
        </w:tc>
        <w:tc>
          <w:tcPr>
            <w:tcW w:w="1104" w:type="dxa"/>
            <w:shd w:val="clear" w:color="auto" w:fill="auto"/>
          </w:tcPr>
          <w:p w14:paraId="35658C1D" w14:textId="77777777" w:rsidR="007A670C" w:rsidRPr="002D6380" w:rsidRDefault="007A670C" w:rsidP="00A90DE7">
            <w:pPr>
              <w:pStyle w:val="TAL"/>
              <w:rPr>
                <w:rFonts w:eastAsia="MS Mincho"/>
              </w:rPr>
            </w:pPr>
          </w:p>
        </w:tc>
      </w:tr>
      <w:tr w:rsidR="007A670C" w:rsidRPr="002D6380" w14:paraId="5956E49B" w14:textId="77777777" w:rsidTr="00A90DE7">
        <w:trPr>
          <w:jc w:val="center"/>
        </w:trPr>
        <w:tc>
          <w:tcPr>
            <w:tcW w:w="4535" w:type="dxa"/>
            <w:shd w:val="clear" w:color="auto" w:fill="auto"/>
          </w:tcPr>
          <w:p w14:paraId="53C6CE1C"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shd w:val="clear" w:color="auto" w:fill="auto"/>
          </w:tcPr>
          <w:p w14:paraId="0CDDF652"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3A3F5BB7" w14:textId="77777777" w:rsidR="007A670C" w:rsidRPr="002D6380" w:rsidRDefault="007A670C" w:rsidP="00A90DE7">
            <w:pPr>
              <w:pStyle w:val="TAL"/>
              <w:rPr>
                <w:rFonts w:eastAsia="MS Mincho"/>
              </w:rPr>
            </w:pPr>
          </w:p>
        </w:tc>
        <w:tc>
          <w:tcPr>
            <w:tcW w:w="1104" w:type="dxa"/>
            <w:shd w:val="clear" w:color="auto" w:fill="auto"/>
          </w:tcPr>
          <w:p w14:paraId="2BAE509A" w14:textId="77777777" w:rsidR="007A670C" w:rsidRPr="002D6380" w:rsidRDefault="007A670C" w:rsidP="00A90DE7">
            <w:pPr>
              <w:pStyle w:val="TAL"/>
              <w:rPr>
                <w:rFonts w:eastAsia="MS Mincho"/>
              </w:rPr>
            </w:pPr>
          </w:p>
        </w:tc>
      </w:tr>
      <w:tr w:rsidR="007A670C" w:rsidRPr="002D6380" w14:paraId="64F11D69" w14:textId="77777777" w:rsidTr="00A90DE7">
        <w:trPr>
          <w:jc w:val="center"/>
        </w:trPr>
        <w:tc>
          <w:tcPr>
            <w:tcW w:w="4535" w:type="dxa"/>
            <w:shd w:val="clear" w:color="auto" w:fill="auto"/>
          </w:tcPr>
          <w:p w14:paraId="758D0524"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shd w:val="clear" w:color="auto" w:fill="auto"/>
          </w:tcPr>
          <w:p w14:paraId="3E0B396E" w14:textId="77777777" w:rsidR="007A670C" w:rsidRPr="002D6380" w:rsidRDefault="007A670C" w:rsidP="00A90DE7">
            <w:pPr>
              <w:pStyle w:val="TAL"/>
              <w:rPr>
                <w:lang w:eastAsia="zh-CN"/>
              </w:rPr>
            </w:pPr>
            <w:r w:rsidRPr="002D6380">
              <w:rPr>
                <w:lang w:eastAsia="zh-CN"/>
              </w:rPr>
              <w:t>Cell 2</w:t>
            </w:r>
          </w:p>
        </w:tc>
        <w:tc>
          <w:tcPr>
            <w:tcW w:w="1590" w:type="dxa"/>
            <w:shd w:val="clear" w:color="auto" w:fill="auto"/>
          </w:tcPr>
          <w:p w14:paraId="4FA6F478" w14:textId="77777777" w:rsidR="007A670C" w:rsidRPr="002D6380" w:rsidRDefault="007A670C" w:rsidP="00A90DE7">
            <w:pPr>
              <w:pStyle w:val="TAL"/>
              <w:rPr>
                <w:rFonts w:eastAsia="MS Mincho"/>
              </w:rPr>
            </w:pPr>
          </w:p>
        </w:tc>
        <w:tc>
          <w:tcPr>
            <w:tcW w:w="1104" w:type="dxa"/>
            <w:shd w:val="clear" w:color="auto" w:fill="auto"/>
          </w:tcPr>
          <w:p w14:paraId="52FD92AF" w14:textId="77777777" w:rsidR="007A670C" w:rsidRPr="002D6380" w:rsidRDefault="007A670C" w:rsidP="00A90DE7">
            <w:pPr>
              <w:pStyle w:val="TAL"/>
              <w:rPr>
                <w:rFonts w:eastAsia="MS Mincho"/>
              </w:rPr>
            </w:pPr>
          </w:p>
        </w:tc>
      </w:tr>
      <w:tr w:rsidR="007A670C" w:rsidRPr="002D6380" w14:paraId="4A3A0823" w14:textId="77777777" w:rsidTr="00A90DE7">
        <w:trPr>
          <w:jc w:val="center"/>
        </w:trPr>
        <w:tc>
          <w:tcPr>
            <w:tcW w:w="4535" w:type="dxa"/>
            <w:shd w:val="clear" w:color="auto" w:fill="auto"/>
          </w:tcPr>
          <w:p w14:paraId="11023D2F"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shd w:val="clear" w:color="auto" w:fill="auto"/>
          </w:tcPr>
          <w:p w14:paraId="1DF1E71A" w14:textId="77777777" w:rsidR="007A670C" w:rsidRPr="002D6380" w:rsidRDefault="007A670C" w:rsidP="00A90DE7">
            <w:pPr>
              <w:pStyle w:val="TAL"/>
              <w:rPr>
                <w:lang w:eastAsia="zh-CN"/>
              </w:rPr>
            </w:pPr>
          </w:p>
        </w:tc>
        <w:tc>
          <w:tcPr>
            <w:tcW w:w="1590" w:type="dxa"/>
            <w:shd w:val="clear" w:color="auto" w:fill="auto"/>
          </w:tcPr>
          <w:p w14:paraId="643B9EAB" w14:textId="77777777" w:rsidR="007A670C" w:rsidRPr="002D6380" w:rsidRDefault="007A670C" w:rsidP="00A90DE7">
            <w:pPr>
              <w:pStyle w:val="TAL"/>
              <w:rPr>
                <w:rFonts w:eastAsia="MS Mincho"/>
              </w:rPr>
            </w:pPr>
          </w:p>
        </w:tc>
        <w:tc>
          <w:tcPr>
            <w:tcW w:w="1104" w:type="dxa"/>
            <w:shd w:val="clear" w:color="auto" w:fill="auto"/>
          </w:tcPr>
          <w:p w14:paraId="5E42F83C" w14:textId="77777777" w:rsidR="007A670C" w:rsidRPr="002D6380" w:rsidRDefault="007A670C" w:rsidP="00A90DE7">
            <w:pPr>
              <w:pStyle w:val="TAL"/>
              <w:rPr>
                <w:rFonts w:eastAsia="MS Mincho"/>
              </w:rPr>
            </w:pPr>
          </w:p>
        </w:tc>
      </w:tr>
      <w:tr w:rsidR="007A670C" w:rsidRPr="002D6380" w14:paraId="5F63F950" w14:textId="77777777" w:rsidTr="00A90DE7">
        <w:trPr>
          <w:jc w:val="center"/>
        </w:trPr>
        <w:tc>
          <w:tcPr>
            <w:tcW w:w="4535" w:type="dxa"/>
            <w:shd w:val="clear" w:color="auto" w:fill="auto"/>
          </w:tcPr>
          <w:p w14:paraId="2F570799"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shd w:val="clear" w:color="auto" w:fill="auto"/>
          </w:tcPr>
          <w:p w14:paraId="38CB4D1A"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A59B416" w14:textId="77777777" w:rsidR="007A670C" w:rsidRPr="002D6380" w:rsidRDefault="007A670C" w:rsidP="00A90DE7">
            <w:pPr>
              <w:pStyle w:val="TAL"/>
              <w:rPr>
                <w:rFonts w:eastAsia="MS Mincho"/>
              </w:rPr>
            </w:pPr>
          </w:p>
        </w:tc>
        <w:tc>
          <w:tcPr>
            <w:tcW w:w="1104" w:type="dxa"/>
            <w:shd w:val="clear" w:color="auto" w:fill="auto"/>
          </w:tcPr>
          <w:p w14:paraId="0E5EA170" w14:textId="77777777" w:rsidR="007A670C" w:rsidRPr="002D6380" w:rsidRDefault="007A670C" w:rsidP="00A90DE7">
            <w:pPr>
              <w:pStyle w:val="TAL"/>
              <w:rPr>
                <w:rFonts w:eastAsia="MS Mincho"/>
              </w:rPr>
            </w:pPr>
          </w:p>
        </w:tc>
      </w:tr>
      <w:tr w:rsidR="007A670C" w:rsidRPr="002D6380" w14:paraId="2D3CFEB4" w14:textId="77777777" w:rsidTr="00A90DE7">
        <w:trPr>
          <w:jc w:val="center"/>
        </w:trPr>
        <w:tc>
          <w:tcPr>
            <w:tcW w:w="4535" w:type="dxa"/>
            <w:shd w:val="clear" w:color="auto" w:fill="auto"/>
          </w:tcPr>
          <w:p w14:paraId="196051AC"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shd w:val="clear" w:color="auto" w:fill="auto"/>
          </w:tcPr>
          <w:p w14:paraId="1F2A04A2"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A0089D4" w14:textId="77777777" w:rsidR="007A670C" w:rsidRPr="002D6380" w:rsidRDefault="007A670C" w:rsidP="00A90DE7">
            <w:pPr>
              <w:pStyle w:val="TAL"/>
              <w:rPr>
                <w:rFonts w:eastAsia="MS Mincho"/>
              </w:rPr>
            </w:pPr>
          </w:p>
        </w:tc>
        <w:tc>
          <w:tcPr>
            <w:tcW w:w="1104" w:type="dxa"/>
            <w:shd w:val="clear" w:color="auto" w:fill="auto"/>
          </w:tcPr>
          <w:p w14:paraId="71B44EB9" w14:textId="77777777" w:rsidR="007A670C" w:rsidRPr="002D6380" w:rsidRDefault="007A670C" w:rsidP="00A90DE7">
            <w:pPr>
              <w:pStyle w:val="TAL"/>
              <w:rPr>
                <w:rFonts w:eastAsia="MS Mincho"/>
              </w:rPr>
            </w:pPr>
          </w:p>
        </w:tc>
      </w:tr>
      <w:tr w:rsidR="007A670C" w:rsidRPr="002D6380" w14:paraId="2780ECF3" w14:textId="77777777" w:rsidTr="00A90DE7">
        <w:trPr>
          <w:jc w:val="center"/>
        </w:trPr>
        <w:tc>
          <w:tcPr>
            <w:tcW w:w="4535" w:type="dxa"/>
            <w:shd w:val="clear" w:color="auto" w:fill="auto"/>
          </w:tcPr>
          <w:p w14:paraId="1803FDA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6C26EDB2" w14:textId="77777777" w:rsidR="007A670C" w:rsidRPr="002D6380" w:rsidRDefault="007A670C" w:rsidP="00A90DE7">
            <w:pPr>
              <w:pStyle w:val="TAL"/>
              <w:rPr>
                <w:lang w:eastAsia="zh-CN"/>
              </w:rPr>
            </w:pPr>
          </w:p>
        </w:tc>
        <w:tc>
          <w:tcPr>
            <w:tcW w:w="1590" w:type="dxa"/>
            <w:shd w:val="clear" w:color="auto" w:fill="auto"/>
          </w:tcPr>
          <w:p w14:paraId="2C79B36F" w14:textId="77777777" w:rsidR="007A670C" w:rsidRPr="002D6380" w:rsidRDefault="007A670C" w:rsidP="00A90DE7">
            <w:pPr>
              <w:pStyle w:val="TAL"/>
              <w:rPr>
                <w:rFonts w:eastAsia="MS Mincho"/>
              </w:rPr>
            </w:pPr>
          </w:p>
        </w:tc>
        <w:tc>
          <w:tcPr>
            <w:tcW w:w="1104" w:type="dxa"/>
            <w:shd w:val="clear" w:color="auto" w:fill="auto"/>
          </w:tcPr>
          <w:p w14:paraId="53E58735" w14:textId="77777777" w:rsidR="007A670C" w:rsidRPr="002D6380" w:rsidRDefault="007A670C" w:rsidP="00A90DE7">
            <w:pPr>
              <w:pStyle w:val="TAL"/>
              <w:rPr>
                <w:rFonts w:eastAsia="MS Mincho"/>
              </w:rPr>
            </w:pPr>
          </w:p>
        </w:tc>
      </w:tr>
      <w:tr w:rsidR="007A670C" w:rsidRPr="002D6380" w14:paraId="6B017FAF" w14:textId="77777777" w:rsidTr="00A90DE7">
        <w:trPr>
          <w:jc w:val="center"/>
        </w:trPr>
        <w:tc>
          <w:tcPr>
            <w:tcW w:w="4535" w:type="dxa"/>
            <w:shd w:val="clear" w:color="auto" w:fill="auto"/>
          </w:tcPr>
          <w:p w14:paraId="180EE0F3"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shd w:val="clear" w:color="auto" w:fill="auto"/>
          </w:tcPr>
          <w:p w14:paraId="0DD88660" w14:textId="77777777" w:rsidR="007A670C" w:rsidRPr="002D6380" w:rsidRDefault="007A670C" w:rsidP="00A90DE7">
            <w:pPr>
              <w:pStyle w:val="TAL"/>
              <w:rPr>
                <w:lang w:eastAsia="zh-CN"/>
              </w:rPr>
            </w:pPr>
            <w:r w:rsidRPr="002D6380">
              <w:rPr>
                <w:lang w:eastAsia="zh-CN"/>
              </w:rPr>
              <w:t>23</w:t>
            </w:r>
          </w:p>
        </w:tc>
        <w:tc>
          <w:tcPr>
            <w:tcW w:w="1590" w:type="dxa"/>
            <w:shd w:val="clear" w:color="auto" w:fill="auto"/>
          </w:tcPr>
          <w:p w14:paraId="46A7B7EA"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2B4757D6" w14:textId="77777777" w:rsidR="007A670C" w:rsidRPr="002D6380" w:rsidRDefault="007A670C" w:rsidP="00A90DE7">
            <w:pPr>
              <w:pStyle w:val="TAL"/>
              <w:rPr>
                <w:rFonts w:eastAsia="MS Mincho"/>
              </w:rPr>
            </w:pPr>
          </w:p>
        </w:tc>
      </w:tr>
      <w:tr w:rsidR="007A670C" w:rsidRPr="002D6380" w14:paraId="5CB98DF5" w14:textId="77777777" w:rsidTr="00A90DE7">
        <w:trPr>
          <w:jc w:val="center"/>
        </w:trPr>
        <w:tc>
          <w:tcPr>
            <w:tcW w:w="4535" w:type="dxa"/>
            <w:shd w:val="clear" w:color="auto" w:fill="auto"/>
          </w:tcPr>
          <w:p w14:paraId="338C5FB3"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shd w:val="clear" w:color="auto" w:fill="auto"/>
          </w:tcPr>
          <w:p w14:paraId="2B402B13" w14:textId="77777777" w:rsidR="007A670C" w:rsidRPr="002D6380" w:rsidRDefault="007A670C" w:rsidP="00A90DE7">
            <w:pPr>
              <w:pStyle w:val="TAL"/>
              <w:rPr>
                <w:lang w:eastAsia="zh-CN"/>
              </w:rPr>
            </w:pPr>
            <w:r w:rsidRPr="002D6380">
              <w:rPr>
                <w:lang w:eastAsia="zh-CN"/>
              </w:rPr>
              <w:t>154</w:t>
            </w:r>
          </w:p>
        </w:tc>
        <w:tc>
          <w:tcPr>
            <w:tcW w:w="1590" w:type="dxa"/>
            <w:shd w:val="clear" w:color="auto" w:fill="auto"/>
          </w:tcPr>
          <w:p w14:paraId="57C13199"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shd w:val="clear" w:color="auto" w:fill="auto"/>
          </w:tcPr>
          <w:p w14:paraId="29988F2E" w14:textId="77777777" w:rsidR="007A670C" w:rsidRPr="002D6380" w:rsidRDefault="007A670C" w:rsidP="00A90DE7">
            <w:pPr>
              <w:pStyle w:val="TAL"/>
              <w:rPr>
                <w:rFonts w:eastAsia="MS Mincho"/>
              </w:rPr>
            </w:pPr>
          </w:p>
        </w:tc>
      </w:tr>
      <w:tr w:rsidR="007A670C" w:rsidRPr="002D6380" w14:paraId="38C0BBFB" w14:textId="77777777" w:rsidTr="00A90DE7">
        <w:trPr>
          <w:jc w:val="center"/>
        </w:trPr>
        <w:tc>
          <w:tcPr>
            <w:tcW w:w="4535" w:type="dxa"/>
            <w:shd w:val="clear" w:color="auto" w:fill="auto"/>
          </w:tcPr>
          <w:p w14:paraId="5587DD53"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shd w:val="clear" w:color="auto" w:fill="auto"/>
          </w:tcPr>
          <w:p w14:paraId="58429384"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3.4.3</w:t>
            </w:r>
            <w:r w:rsidRPr="002D6380">
              <w:t>-</w:t>
            </w:r>
            <w:r w:rsidRPr="002D6380">
              <w:rPr>
                <w:lang w:eastAsia="zh-CN"/>
              </w:rPr>
              <w:t>6</w:t>
            </w:r>
          </w:p>
        </w:tc>
        <w:tc>
          <w:tcPr>
            <w:tcW w:w="1590" w:type="dxa"/>
            <w:shd w:val="clear" w:color="auto" w:fill="auto"/>
          </w:tcPr>
          <w:p w14:paraId="0D220B0B" w14:textId="77777777" w:rsidR="007A670C" w:rsidRPr="002D6380" w:rsidRDefault="007A670C" w:rsidP="00A90DE7">
            <w:pPr>
              <w:pStyle w:val="TAL"/>
              <w:rPr>
                <w:rFonts w:eastAsia="MS Mincho"/>
              </w:rPr>
            </w:pPr>
          </w:p>
        </w:tc>
        <w:tc>
          <w:tcPr>
            <w:tcW w:w="1104" w:type="dxa"/>
            <w:shd w:val="clear" w:color="auto" w:fill="auto"/>
          </w:tcPr>
          <w:p w14:paraId="6E0E6189" w14:textId="77777777" w:rsidR="007A670C" w:rsidRPr="002D6380" w:rsidRDefault="007A670C" w:rsidP="00A90DE7">
            <w:pPr>
              <w:pStyle w:val="TAL"/>
              <w:rPr>
                <w:rFonts w:eastAsia="MS Mincho"/>
              </w:rPr>
            </w:pPr>
          </w:p>
        </w:tc>
      </w:tr>
      <w:tr w:rsidR="007A670C" w:rsidRPr="002D6380" w14:paraId="2968A61F" w14:textId="77777777" w:rsidTr="00A90DE7">
        <w:trPr>
          <w:jc w:val="center"/>
        </w:trPr>
        <w:tc>
          <w:tcPr>
            <w:tcW w:w="4535" w:type="dxa"/>
            <w:shd w:val="clear" w:color="auto" w:fill="auto"/>
          </w:tcPr>
          <w:p w14:paraId="54F865B9"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5863465E" w14:textId="77777777" w:rsidR="007A670C" w:rsidRPr="002D6380" w:rsidRDefault="007A670C" w:rsidP="00A90DE7">
            <w:pPr>
              <w:pStyle w:val="TAL"/>
              <w:rPr>
                <w:lang w:eastAsia="zh-CN"/>
              </w:rPr>
            </w:pPr>
          </w:p>
        </w:tc>
        <w:tc>
          <w:tcPr>
            <w:tcW w:w="1590" w:type="dxa"/>
            <w:shd w:val="clear" w:color="auto" w:fill="auto"/>
          </w:tcPr>
          <w:p w14:paraId="738F6E05" w14:textId="77777777" w:rsidR="007A670C" w:rsidRPr="002D6380" w:rsidRDefault="007A670C" w:rsidP="00A90DE7">
            <w:pPr>
              <w:pStyle w:val="TAL"/>
              <w:rPr>
                <w:rFonts w:eastAsia="MS Mincho"/>
              </w:rPr>
            </w:pPr>
          </w:p>
        </w:tc>
        <w:tc>
          <w:tcPr>
            <w:tcW w:w="1104" w:type="dxa"/>
            <w:shd w:val="clear" w:color="auto" w:fill="auto"/>
          </w:tcPr>
          <w:p w14:paraId="607CA8E8" w14:textId="77777777" w:rsidR="007A670C" w:rsidRPr="002D6380" w:rsidRDefault="007A670C" w:rsidP="00A90DE7">
            <w:pPr>
              <w:pStyle w:val="TAL"/>
              <w:rPr>
                <w:rFonts w:eastAsia="MS Mincho"/>
              </w:rPr>
            </w:pPr>
          </w:p>
        </w:tc>
      </w:tr>
      <w:tr w:rsidR="007A670C" w:rsidRPr="002D6380" w14:paraId="554E83B4" w14:textId="77777777" w:rsidTr="00A90DE7">
        <w:trPr>
          <w:jc w:val="center"/>
        </w:trPr>
        <w:tc>
          <w:tcPr>
            <w:tcW w:w="4535" w:type="dxa"/>
            <w:shd w:val="clear" w:color="auto" w:fill="auto"/>
          </w:tcPr>
          <w:p w14:paraId="2EB9C4E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27C4DE37" w14:textId="77777777" w:rsidR="007A670C" w:rsidRPr="002D6380" w:rsidRDefault="007A670C" w:rsidP="00A90DE7">
            <w:pPr>
              <w:pStyle w:val="TAL"/>
              <w:rPr>
                <w:lang w:eastAsia="zh-CN"/>
              </w:rPr>
            </w:pPr>
          </w:p>
        </w:tc>
        <w:tc>
          <w:tcPr>
            <w:tcW w:w="1590" w:type="dxa"/>
            <w:shd w:val="clear" w:color="auto" w:fill="auto"/>
          </w:tcPr>
          <w:p w14:paraId="468DB235" w14:textId="77777777" w:rsidR="007A670C" w:rsidRPr="002D6380" w:rsidRDefault="007A670C" w:rsidP="00A90DE7">
            <w:pPr>
              <w:pStyle w:val="TAL"/>
              <w:rPr>
                <w:rFonts w:eastAsia="MS Mincho"/>
              </w:rPr>
            </w:pPr>
          </w:p>
        </w:tc>
        <w:tc>
          <w:tcPr>
            <w:tcW w:w="1104" w:type="dxa"/>
            <w:shd w:val="clear" w:color="auto" w:fill="auto"/>
          </w:tcPr>
          <w:p w14:paraId="44FA6702" w14:textId="77777777" w:rsidR="007A670C" w:rsidRPr="002D6380" w:rsidRDefault="007A670C" w:rsidP="00A90DE7">
            <w:pPr>
              <w:pStyle w:val="TAL"/>
              <w:rPr>
                <w:rFonts w:eastAsia="MS Mincho"/>
              </w:rPr>
            </w:pPr>
          </w:p>
        </w:tc>
      </w:tr>
      <w:tr w:rsidR="007A670C" w:rsidRPr="002D6380" w14:paraId="79A6DA8C" w14:textId="77777777" w:rsidTr="00A90DE7">
        <w:trPr>
          <w:jc w:val="center"/>
        </w:trPr>
        <w:tc>
          <w:tcPr>
            <w:tcW w:w="4535" w:type="dxa"/>
            <w:shd w:val="clear" w:color="auto" w:fill="auto"/>
          </w:tcPr>
          <w:p w14:paraId="401F7146"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11495EF4" w14:textId="77777777" w:rsidR="007A670C" w:rsidRPr="002D6380" w:rsidRDefault="007A670C" w:rsidP="00A90DE7">
            <w:pPr>
              <w:pStyle w:val="TAL"/>
              <w:rPr>
                <w:lang w:eastAsia="zh-CN"/>
              </w:rPr>
            </w:pPr>
          </w:p>
        </w:tc>
        <w:tc>
          <w:tcPr>
            <w:tcW w:w="1590" w:type="dxa"/>
            <w:shd w:val="clear" w:color="auto" w:fill="auto"/>
          </w:tcPr>
          <w:p w14:paraId="46CC65EC" w14:textId="77777777" w:rsidR="007A670C" w:rsidRPr="002D6380" w:rsidRDefault="007A670C" w:rsidP="00A90DE7">
            <w:pPr>
              <w:pStyle w:val="TAL"/>
              <w:rPr>
                <w:rFonts w:eastAsia="MS Mincho"/>
              </w:rPr>
            </w:pPr>
          </w:p>
        </w:tc>
        <w:tc>
          <w:tcPr>
            <w:tcW w:w="1104" w:type="dxa"/>
            <w:shd w:val="clear" w:color="auto" w:fill="auto"/>
          </w:tcPr>
          <w:p w14:paraId="2A6ED9D0" w14:textId="77777777" w:rsidR="007A670C" w:rsidRPr="002D6380" w:rsidRDefault="007A670C" w:rsidP="00A90DE7">
            <w:pPr>
              <w:pStyle w:val="TAL"/>
              <w:rPr>
                <w:rFonts w:eastAsia="MS Mincho"/>
              </w:rPr>
            </w:pPr>
          </w:p>
        </w:tc>
      </w:tr>
      <w:tr w:rsidR="007A670C" w:rsidRPr="002D6380" w14:paraId="2F065040" w14:textId="77777777" w:rsidTr="00A90DE7">
        <w:trPr>
          <w:jc w:val="center"/>
        </w:trPr>
        <w:tc>
          <w:tcPr>
            <w:tcW w:w="4535" w:type="dxa"/>
            <w:shd w:val="clear" w:color="auto" w:fill="auto"/>
          </w:tcPr>
          <w:p w14:paraId="111B32D6" w14:textId="77777777" w:rsidR="007A670C" w:rsidRPr="002D6380" w:rsidRDefault="007A670C" w:rsidP="00A90DE7">
            <w:pPr>
              <w:pStyle w:val="TAL"/>
              <w:rPr>
                <w:lang w:eastAsia="zh-CN"/>
              </w:rPr>
            </w:pPr>
            <w:r w:rsidRPr="002D6380">
              <w:t xml:space="preserve">  }</w:t>
            </w:r>
          </w:p>
        </w:tc>
        <w:tc>
          <w:tcPr>
            <w:tcW w:w="2377" w:type="dxa"/>
            <w:shd w:val="clear" w:color="auto" w:fill="auto"/>
          </w:tcPr>
          <w:p w14:paraId="5B79E686" w14:textId="77777777" w:rsidR="007A670C" w:rsidRPr="002D6380" w:rsidDel="008620A9" w:rsidRDefault="007A670C" w:rsidP="00A90DE7">
            <w:pPr>
              <w:pStyle w:val="TAL"/>
              <w:rPr>
                <w:lang w:eastAsia="zh-CN"/>
              </w:rPr>
            </w:pPr>
          </w:p>
        </w:tc>
        <w:tc>
          <w:tcPr>
            <w:tcW w:w="1590" w:type="dxa"/>
            <w:shd w:val="clear" w:color="auto" w:fill="auto"/>
          </w:tcPr>
          <w:p w14:paraId="6E8D9804" w14:textId="77777777" w:rsidR="007A670C" w:rsidRPr="002D6380" w:rsidRDefault="007A670C" w:rsidP="00A90DE7">
            <w:pPr>
              <w:pStyle w:val="TAL"/>
              <w:rPr>
                <w:rFonts w:eastAsia="MS Mincho"/>
              </w:rPr>
            </w:pPr>
          </w:p>
        </w:tc>
        <w:tc>
          <w:tcPr>
            <w:tcW w:w="1104" w:type="dxa"/>
            <w:shd w:val="clear" w:color="auto" w:fill="auto"/>
          </w:tcPr>
          <w:p w14:paraId="490DBC87" w14:textId="77777777" w:rsidR="007A670C" w:rsidRPr="002D6380" w:rsidRDefault="007A670C" w:rsidP="00A90DE7">
            <w:pPr>
              <w:pStyle w:val="TAL"/>
              <w:rPr>
                <w:rFonts w:eastAsia="MS Mincho"/>
              </w:rPr>
            </w:pPr>
          </w:p>
        </w:tc>
      </w:tr>
      <w:tr w:rsidR="007A670C" w:rsidRPr="002D6380" w14:paraId="08579901" w14:textId="77777777" w:rsidTr="00A90DE7">
        <w:trPr>
          <w:jc w:val="center"/>
        </w:trPr>
        <w:tc>
          <w:tcPr>
            <w:tcW w:w="4535" w:type="dxa"/>
            <w:shd w:val="clear" w:color="auto" w:fill="auto"/>
          </w:tcPr>
          <w:p w14:paraId="20416C7C" w14:textId="77777777" w:rsidR="007A670C" w:rsidRPr="002D6380" w:rsidRDefault="007A670C" w:rsidP="00A90DE7">
            <w:pPr>
              <w:pStyle w:val="TAL"/>
            </w:pPr>
            <w:r w:rsidRPr="002D6380">
              <w:rPr>
                <w:lang w:eastAsia="zh-CN"/>
              </w:rPr>
              <w:t xml:space="preserve"> </w:t>
            </w:r>
            <w:r w:rsidRPr="002D6380">
              <w:t>}</w:t>
            </w:r>
          </w:p>
        </w:tc>
        <w:tc>
          <w:tcPr>
            <w:tcW w:w="2377" w:type="dxa"/>
            <w:shd w:val="clear" w:color="auto" w:fill="auto"/>
          </w:tcPr>
          <w:p w14:paraId="08EBA498" w14:textId="77777777" w:rsidR="007A670C" w:rsidRPr="002D6380" w:rsidRDefault="007A670C" w:rsidP="00A90DE7">
            <w:pPr>
              <w:pStyle w:val="TAL"/>
              <w:rPr>
                <w:lang w:eastAsia="zh-CN"/>
              </w:rPr>
            </w:pPr>
          </w:p>
        </w:tc>
        <w:tc>
          <w:tcPr>
            <w:tcW w:w="1590" w:type="dxa"/>
            <w:shd w:val="clear" w:color="auto" w:fill="auto"/>
          </w:tcPr>
          <w:p w14:paraId="53162300" w14:textId="77777777" w:rsidR="007A670C" w:rsidRPr="002D6380" w:rsidRDefault="007A670C" w:rsidP="00A90DE7">
            <w:pPr>
              <w:pStyle w:val="TAL"/>
              <w:rPr>
                <w:rFonts w:eastAsia="MS Mincho"/>
              </w:rPr>
            </w:pPr>
          </w:p>
        </w:tc>
        <w:tc>
          <w:tcPr>
            <w:tcW w:w="1104" w:type="dxa"/>
            <w:shd w:val="clear" w:color="auto" w:fill="auto"/>
          </w:tcPr>
          <w:p w14:paraId="1349914B" w14:textId="77777777" w:rsidR="007A670C" w:rsidRPr="002D6380" w:rsidRDefault="007A670C" w:rsidP="00A90DE7">
            <w:pPr>
              <w:pStyle w:val="TAL"/>
              <w:rPr>
                <w:rFonts w:eastAsia="MS Mincho"/>
              </w:rPr>
            </w:pPr>
          </w:p>
        </w:tc>
      </w:tr>
    </w:tbl>
    <w:p w14:paraId="23957C07" w14:textId="77777777" w:rsidR="007A670C" w:rsidRPr="002D6380" w:rsidRDefault="007A670C" w:rsidP="007A670C">
      <w:pPr>
        <w:rPr>
          <w:lang w:eastAsia="zh-CN"/>
        </w:rPr>
      </w:pPr>
    </w:p>
    <w:p w14:paraId="38C3E904" w14:textId="77777777" w:rsidR="007A670C" w:rsidRPr="002D6380" w:rsidRDefault="007A670C" w:rsidP="007A670C">
      <w:pPr>
        <w:pStyle w:val="TH"/>
        <w:rPr>
          <w:rFonts w:eastAsia="MS Mincho"/>
        </w:rPr>
      </w:pPr>
      <w:r w:rsidRPr="002D6380">
        <w:rPr>
          <w:rFonts w:eastAsia="MS Mincho"/>
          <w:iCs/>
        </w:rPr>
        <w:lastRenderedPageBreak/>
        <w:t xml:space="preserve">Table </w:t>
      </w:r>
      <w:r w:rsidRPr="002D6380">
        <w:rPr>
          <w:lang w:eastAsia="zh-CN"/>
        </w:rPr>
        <w:t>14.3</w:t>
      </w:r>
      <w:r w:rsidRPr="002D6380">
        <w:t>.</w:t>
      </w:r>
      <w:r w:rsidRPr="002D6380">
        <w:rPr>
          <w:lang w:eastAsia="zh-CN"/>
        </w:rPr>
        <w:t>3.4.3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A670C" w:rsidRPr="002D6380" w14:paraId="7A5C817C" w14:textId="77777777" w:rsidTr="00A90DE7">
        <w:trPr>
          <w:jc w:val="center"/>
        </w:trPr>
        <w:tc>
          <w:tcPr>
            <w:tcW w:w="9606" w:type="dxa"/>
            <w:gridSpan w:val="4"/>
            <w:shd w:val="clear" w:color="auto" w:fill="auto"/>
          </w:tcPr>
          <w:p w14:paraId="4ECF1B70"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39742E43" w14:textId="77777777" w:rsidTr="00A90DE7">
        <w:trPr>
          <w:jc w:val="center"/>
        </w:trPr>
        <w:tc>
          <w:tcPr>
            <w:tcW w:w="4535" w:type="dxa"/>
            <w:shd w:val="clear" w:color="auto" w:fill="auto"/>
          </w:tcPr>
          <w:p w14:paraId="49E05E2B" w14:textId="77777777" w:rsidR="007A670C" w:rsidRPr="002D6380" w:rsidRDefault="007A670C" w:rsidP="00A90DE7">
            <w:pPr>
              <w:pStyle w:val="TAH"/>
              <w:rPr>
                <w:rFonts w:eastAsia="MS Mincho"/>
              </w:rPr>
            </w:pPr>
            <w:r w:rsidRPr="002D6380">
              <w:rPr>
                <w:rFonts w:eastAsia="MS Mincho"/>
              </w:rPr>
              <w:t>Information Element</w:t>
            </w:r>
          </w:p>
        </w:tc>
        <w:tc>
          <w:tcPr>
            <w:tcW w:w="2377" w:type="dxa"/>
            <w:shd w:val="clear" w:color="auto" w:fill="auto"/>
          </w:tcPr>
          <w:p w14:paraId="3F8975A8" w14:textId="77777777" w:rsidR="007A670C" w:rsidRPr="002D6380" w:rsidRDefault="007A670C" w:rsidP="00A90DE7">
            <w:pPr>
              <w:pStyle w:val="TAH"/>
              <w:rPr>
                <w:rFonts w:eastAsia="MS Mincho"/>
              </w:rPr>
            </w:pPr>
            <w:r w:rsidRPr="002D6380">
              <w:rPr>
                <w:rFonts w:eastAsia="MS Mincho"/>
              </w:rPr>
              <w:t>Value/remark</w:t>
            </w:r>
          </w:p>
        </w:tc>
        <w:tc>
          <w:tcPr>
            <w:tcW w:w="1590" w:type="dxa"/>
            <w:shd w:val="clear" w:color="auto" w:fill="auto"/>
          </w:tcPr>
          <w:p w14:paraId="1773864D" w14:textId="77777777" w:rsidR="007A670C" w:rsidRPr="002D6380" w:rsidRDefault="007A670C" w:rsidP="00A90DE7">
            <w:pPr>
              <w:pStyle w:val="TAH"/>
              <w:rPr>
                <w:rFonts w:eastAsia="MS Mincho"/>
              </w:rPr>
            </w:pPr>
            <w:r w:rsidRPr="002D6380">
              <w:rPr>
                <w:rFonts w:eastAsia="MS Mincho"/>
              </w:rPr>
              <w:t>Comment</w:t>
            </w:r>
          </w:p>
        </w:tc>
        <w:tc>
          <w:tcPr>
            <w:tcW w:w="1104" w:type="dxa"/>
            <w:shd w:val="clear" w:color="auto" w:fill="auto"/>
          </w:tcPr>
          <w:p w14:paraId="45F3EA66"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6B8EF450" w14:textId="77777777" w:rsidTr="00A90DE7">
        <w:trPr>
          <w:jc w:val="center"/>
        </w:trPr>
        <w:tc>
          <w:tcPr>
            <w:tcW w:w="4535" w:type="dxa"/>
            <w:shd w:val="clear" w:color="auto" w:fill="auto"/>
          </w:tcPr>
          <w:p w14:paraId="391F86B3" w14:textId="77777777" w:rsidR="007A670C" w:rsidRPr="002D6380" w:rsidRDefault="007A670C" w:rsidP="00A90DE7">
            <w:pPr>
              <w:pStyle w:val="TAL"/>
            </w:pPr>
            <w:r w:rsidRPr="002D6380">
              <w:rPr>
                <w:snapToGrid w:val="0"/>
              </w:rPr>
              <w:t>NR-DL-PRS-Info-r</w:t>
            </w:r>
            <w:proofErr w:type="gramStart"/>
            <w:r w:rsidRPr="002D6380">
              <w:rPr>
                <w:snapToGrid w:val="0"/>
              </w:rPr>
              <w:t>16</w:t>
            </w:r>
            <w:r w:rsidRPr="002D6380">
              <w:t xml:space="preserve"> ::=</w:t>
            </w:r>
            <w:proofErr w:type="gramEnd"/>
            <w:r w:rsidRPr="002D6380">
              <w:t xml:space="preserve"> SEQUENCE {</w:t>
            </w:r>
          </w:p>
        </w:tc>
        <w:tc>
          <w:tcPr>
            <w:tcW w:w="2377" w:type="dxa"/>
            <w:shd w:val="clear" w:color="auto" w:fill="auto"/>
          </w:tcPr>
          <w:p w14:paraId="097F4A03" w14:textId="77777777" w:rsidR="007A670C" w:rsidRPr="002D6380" w:rsidRDefault="007A670C" w:rsidP="00A90DE7">
            <w:pPr>
              <w:pStyle w:val="TAL"/>
              <w:rPr>
                <w:rFonts w:eastAsia="MS Mincho"/>
              </w:rPr>
            </w:pPr>
          </w:p>
        </w:tc>
        <w:tc>
          <w:tcPr>
            <w:tcW w:w="1590" w:type="dxa"/>
            <w:shd w:val="clear" w:color="auto" w:fill="auto"/>
          </w:tcPr>
          <w:p w14:paraId="7347056A" w14:textId="77777777" w:rsidR="007A670C" w:rsidRPr="002D6380" w:rsidRDefault="007A670C" w:rsidP="00A90DE7">
            <w:pPr>
              <w:pStyle w:val="TAL"/>
              <w:rPr>
                <w:rFonts w:eastAsia="MS Mincho"/>
              </w:rPr>
            </w:pPr>
          </w:p>
        </w:tc>
        <w:tc>
          <w:tcPr>
            <w:tcW w:w="1104" w:type="dxa"/>
            <w:shd w:val="clear" w:color="auto" w:fill="auto"/>
          </w:tcPr>
          <w:p w14:paraId="06A7B9C8" w14:textId="77777777" w:rsidR="007A670C" w:rsidRPr="002D6380" w:rsidRDefault="007A670C" w:rsidP="00A90DE7">
            <w:pPr>
              <w:pStyle w:val="TAL"/>
              <w:rPr>
                <w:rFonts w:eastAsia="MS Mincho"/>
              </w:rPr>
            </w:pPr>
          </w:p>
        </w:tc>
      </w:tr>
      <w:tr w:rsidR="007A670C" w:rsidRPr="002D6380" w14:paraId="71EEE1EF" w14:textId="77777777" w:rsidTr="00A90DE7">
        <w:trPr>
          <w:jc w:val="center"/>
        </w:trPr>
        <w:tc>
          <w:tcPr>
            <w:tcW w:w="4535" w:type="dxa"/>
            <w:shd w:val="clear" w:color="auto" w:fill="auto"/>
          </w:tcPr>
          <w:p w14:paraId="663F85EA"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shd w:val="clear" w:color="auto" w:fill="auto"/>
          </w:tcPr>
          <w:p w14:paraId="2E014EBB"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033624EB" w14:textId="77777777" w:rsidR="007A670C" w:rsidRPr="002D6380" w:rsidRDefault="007A670C" w:rsidP="00A90DE7">
            <w:pPr>
              <w:pStyle w:val="TAL"/>
              <w:rPr>
                <w:rFonts w:eastAsia="MS Mincho"/>
              </w:rPr>
            </w:pPr>
          </w:p>
        </w:tc>
        <w:tc>
          <w:tcPr>
            <w:tcW w:w="1104" w:type="dxa"/>
            <w:shd w:val="clear" w:color="auto" w:fill="auto"/>
          </w:tcPr>
          <w:p w14:paraId="4F32FBB3" w14:textId="77777777" w:rsidR="007A670C" w:rsidRPr="002D6380" w:rsidRDefault="007A670C" w:rsidP="00A90DE7">
            <w:pPr>
              <w:pStyle w:val="TAL"/>
              <w:rPr>
                <w:rFonts w:eastAsia="MS Mincho"/>
              </w:rPr>
            </w:pPr>
          </w:p>
        </w:tc>
      </w:tr>
      <w:tr w:rsidR="007A670C" w:rsidRPr="002D6380" w14:paraId="5FF7E566" w14:textId="77777777" w:rsidTr="00A90DE7">
        <w:trPr>
          <w:jc w:val="center"/>
        </w:trPr>
        <w:tc>
          <w:tcPr>
            <w:tcW w:w="4535" w:type="dxa"/>
            <w:shd w:val="clear" w:color="auto" w:fill="auto"/>
          </w:tcPr>
          <w:p w14:paraId="745E91D8"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shd w:val="clear" w:color="auto" w:fill="auto"/>
          </w:tcPr>
          <w:p w14:paraId="6B0E0DC4" w14:textId="77777777" w:rsidR="007A670C" w:rsidRPr="002D6380" w:rsidRDefault="007A670C" w:rsidP="00A90DE7">
            <w:pPr>
              <w:pStyle w:val="TAL"/>
              <w:rPr>
                <w:lang w:eastAsia="zh-CN"/>
              </w:rPr>
            </w:pPr>
          </w:p>
        </w:tc>
        <w:tc>
          <w:tcPr>
            <w:tcW w:w="1590" w:type="dxa"/>
            <w:shd w:val="clear" w:color="auto" w:fill="auto"/>
          </w:tcPr>
          <w:p w14:paraId="1533139D"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638427CE" w14:textId="77777777" w:rsidR="007A670C" w:rsidRPr="002D6380" w:rsidRDefault="007A670C" w:rsidP="00A90DE7">
            <w:pPr>
              <w:pStyle w:val="TAL"/>
              <w:rPr>
                <w:rFonts w:eastAsia="MS Mincho"/>
              </w:rPr>
            </w:pPr>
          </w:p>
        </w:tc>
      </w:tr>
      <w:tr w:rsidR="007A670C" w:rsidRPr="002D6380" w14:paraId="6ED2CB29" w14:textId="77777777" w:rsidTr="00A90DE7">
        <w:trPr>
          <w:jc w:val="center"/>
        </w:trPr>
        <w:tc>
          <w:tcPr>
            <w:tcW w:w="4535" w:type="dxa"/>
            <w:shd w:val="clear" w:color="auto" w:fill="auto"/>
          </w:tcPr>
          <w:p w14:paraId="4428528C"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shd w:val="clear" w:color="auto" w:fill="auto"/>
          </w:tcPr>
          <w:p w14:paraId="59F38C31"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F560AA4" w14:textId="77777777" w:rsidR="007A670C" w:rsidRPr="002D6380" w:rsidRDefault="007A670C" w:rsidP="00A90DE7">
            <w:pPr>
              <w:pStyle w:val="TAL"/>
              <w:rPr>
                <w:rFonts w:eastAsia="MS Mincho"/>
              </w:rPr>
            </w:pPr>
          </w:p>
        </w:tc>
        <w:tc>
          <w:tcPr>
            <w:tcW w:w="1104" w:type="dxa"/>
            <w:shd w:val="clear" w:color="auto" w:fill="auto"/>
          </w:tcPr>
          <w:p w14:paraId="52E3236C" w14:textId="77777777" w:rsidR="007A670C" w:rsidRPr="002D6380" w:rsidRDefault="007A670C" w:rsidP="00A90DE7">
            <w:pPr>
              <w:pStyle w:val="TAL"/>
              <w:rPr>
                <w:rFonts w:eastAsia="MS Mincho"/>
              </w:rPr>
            </w:pPr>
          </w:p>
        </w:tc>
      </w:tr>
      <w:tr w:rsidR="007A670C" w:rsidRPr="002D6380" w14:paraId="7D270926" w14:textId="77777777" w:rsidTr="00A90DE7">
        <w:trPr>
          <w:jc w:val="center"/>
        </w:trPr>
        <w:tc>
          <w:tcPr>
            <w:tcW w:w="4535" w:type="dxa"/>
            <w:shd w:val="clear" w:color="auto" w:fill="auto"/>
          </w:tcPr>
          <w:p w14:paraId="27C8D770"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shd w:val="clear" w:color="auto" w:fill="auto"/>
          </w:tcPr>
          <w:p w14:paraId="5EFD9AC2" w14:textId="77777777" w:rsidR="007A670C" w:rsidRPr="002D6380" w:rsidRDefault="007A670C" w:rsidP="00A90DE7">
            <w:pPr>
              <w:pStyle w:val="TAL"/>
              <w:rPr>
                <w:lang w:eastAsia="zh-CN"/>
              </w:rPr>
            </w:pPr>
          </w:p>
        </w:tc>
        <w:tc>
          <w:tcPr>
            <w:tcW w:w="1590" w:type="dxa"/>
            <w:shd w:val="clear" w:color="auto" w:fill="auto"/>
          </w:tcPr>
          <w:p w14:paraId="4226F1B9" w14:textId="77777777" w:rsidR="007A670C" w:rsidRPr="002D6380" w:rsidRDefault="007A670C" w:rsidP="00A90DE7">
            <w:pPr>
              <w:pStyle w:val="TAL"/>
              <w:rPr>
                <w:rFonts w:eastAsia="MS Mincho"/>
              </w:rPr>
            </w:pPr>
          </w:p>
        </w:tc>
        <w:tc>
          <w:tcPr>
            <w:tcW w:w="1104" w:type="dxa"/>
            <w:shd w:val="clear" w:color="auto" w:fill="auto"/>
          </w:tcPr>
          <w:p w14:paraId="6B14199A" w14:textId="77777777" w:rsidR="007A670C" w:rsidRPr="002D6380" w:rsidRDefault="007A670C" w:rsidP="00A90DE7">
            <w:pPr>
              <w:pStyle w:val="TAL"/>
              <w:rPr>
                <w:rFonts w:eastAsia="MS Mincho"/>
              </w:rPr>
            </w:pPr>
          </w:p>
        </w:tc>
      </w:tr>
      <w:tr w:rsidR="007A670C" w:rsidRPr="002D6380" w14:paraId="5B63AC56" w14:textId="77777777" w:rsidTr="00A90DE7">
        <w:trPr>
          <w:jc w:val="center"/>
        </w:trPr>
        <w:tc>
          <w:tcPr>
            <w:tcW w:w="4535" w:type="dxa"/>
            <w:shd w:val="clear" w:color="auto" w:fill="auto"/>
          </w:tcPr>
          <w:p w14:paraId="5D96FFB2"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shd w:val="clear" w:color="auto" w:fill="auto"/>
          </w:tcPr>
          <w:p w14:paraId="04DC4A7A" w14:textId="77777777" w:rsidR="007A670C" w:rsidRPr="002D6380" w:rsidRDefault="007A670C" w:rsidP="00A90DE7">
            <w:pPr>
              <w:pStyle w:val="TAL"/>
              <w:rPr>
                <w:lang w:eastAsia="zh-CN"/>
              </w:rPr>
            </w:pPr>
          </w:p>
        </w:tc>
        <w:tc>
          <w:tcPr>
            <w:tcW w:w="1590" w:type="dxa"/>
            <w:shd w:val="clear" w:color="auto" w:fill="auto"/>
          </w:tcPr>
          <w:p w14:paraId="1221D2A3" w14:textId="77777777" w:rsidR="007A670C" w:rsidRPr="002D6380" w:rsidRDefault="007A670C" w:rsidP="00A90DE7">
            <w:pPr>
              <w:pStyle w:val="TAL"/>
              <w:rPr>
                <w:rFonts w:eastAsia="MS Mincho"/>
              </w:rPr>
            </w:pPr>
          </w:p>
        </w:tc>
        <w:tc>
          <w:tcPr>
            <w:tcW w:w="1104" w:type="dxa"/>
            <w:shd w:val="clear" w:color="auto" w:fill="auto"/>
          </w:tcPr>
          <w:p w14:paraId="369A600D" w14:textId="77777777" w:rsidR="007A670C" w:rsidRPr="002D6380" w:rsidRDefault="007A670C" w:rsidP="00A90DE7">
            <w:pPr>
              <w:pStyle w:val="TAL"/>
              <w:rPr>
                <w:b/>
                <w:lang w:eastAsia="zh-CN"/>
              </w:rPr>
            </w:pPr>
          </w:p>
        </w:tc>
      </w:tr>
      <w:tr w:rsidR="007A670C" w:rsidRPr="002D6380" w14:paraId="2C0C8D8C" w14:textId="77777777" w:rsidTr="00A90DE7">
        <w:trPr>
          <w:jc w:val="center"/>
        </w:trPr>
        <w:tc>
          <w:tcPr>
            <w:tcW w:w="4535" w:type="dxa"/>
            <w:shd w:val="clear" w:color="auto" w:fill="auto"/>
          </w:tcPr>
          <w:p w14:paraId="19D74260"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shd w:val="clear" w:color="auto" w:fill="auto"/>
          </w:tcPr>
          <w:p w14:paraId="721A1C43" w14:textId="77777777" w:rsidR="007A670C" w:rsidRPr="002D6380" w:rsidRDefault="007A670C" w:rsidP="00A90DE7">
            <w:pPr>
              <w:pStyle w:val="TAL"/>
              <w:rPr>
                <w:lang w:eastAsia="zh-CN"/>
              </w:rPr>
            </w:pPr>
            <w:r w:rsidRPr="002D6380">
              <w:rPr>
                <w:lang w:eastAsia="zh-CN"/>
              </w:rPr>
              <w:t>80</w:t>
            </w:r>
          </w:p>
        </w:tc>
        <w:tc>
          <w:tcPr>
            <w:tcW w:w="1590" w:type="dxa"/>
            <w:shd w:val="clear" w:color="auto" w:fill="auto"/>
          </w:tcPr>
          <w:p w14:paraId="6EBB29CD" w14:textId="77777777" w:rsidR="007A670C" w:rsidRPr="002D6380" w:rsidRDefault="007A670C" w:rsidP="00A90DE7">
            <w:pPr>
              <w:pStyle w:val="TAL"/>
              <w:rPr>
                <w:rFonts w:eastAsia="MS Mincho"/>
              </w:rPr>
            </w:pPr>
          </w:p>
        </w:tc>
        <w:tc>
          <w:tcPr>
            <w:tcW w:w="1104" w:type="dxa"/>
            <w:shd w:val="clear" w:color="auto" w:fill="auto"/>
          </w:tcPr>
          <w:p w14:paraId="1D3F9A3B" w14:textId="77777777" w:rsidR="007A670C" w:rsidRPr="002D6380" w:rsidRDefault="007A670C" w:rsidP="00A90DE7">
            <w:pPr>
              <w:pStyle w:val="TAL"/>
              <w:rPr>
                <w:rFonts w:eastAsia="MS Mincho"/>
              </w:rPr>
            </w:pPr>
          </w:p>
        </w:tc>
      </w:tr>
      <w:tr w:rsidR="007A670C" w:rsidRPr="002D6380" w14:paraId="16F923D6" w14:textId="77777777" w:rsidTr="00A90DE7">
        <w:trPr>
          <w:jc w:val="center"/>
        </w:trPr>
        <w:tc>
          <w:tcPr>
            <w:tcW w:w="4535" w:type="dxa"/>
            <w:shd w:val="clear" w:color="auto" w:fill="auto"/>
          </w:tcPr>
          <w:p w14:paraId="789EEB9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3C1788C" w14:textId="77777777" w:rsidR="007A670C" w:rsidRPr="002D6380" w:rsidRDefault="007A670C" w:rsidP="00A90DE7">
            <w:pPr>
              <w:pStyle w:val="TAL"/>
              <w:rPr>
                <w:lang w:eastAsia="zh-CN"/>
              </w:rPr>
            </w:pPr>
          </w:p>
        </w:tc>
        <w:tc>
          <w:tcPr>
            <w:tcW w:w="1590" w:type="dxa"/>
            <w:shd w:val="clear" w:color="auto" w:fill="auto"/>
          </w:tcPr>
          <w:p w14:paraId="303A413E" w14:textId="77777777" w:rsidR="007A670C" w:rsidRPr="002D6380" w:rsidRDefault="007A670C" w:rsidP="00A90DE7">
            <w:pPr>
              <w:pStyle w:val="TAL"/>
              <w:rPr>
                <w:rFonts w:eastAsia="MS Mincho"/>
              </w:rPr>
            </w:pPr>
          </w:p>
        </w:tc>
        <w:tc>
          <w:tcPr>
            <w:tcW w:w="1104" w:type="dxa"/>
            <w:shd w:val="clear" w:color="auto" w:fill="auto"/>
          </w:tcPr>
          <w:p w14:paraId="45E5ABB5" w14:textId="77777777" w:rsidR="007A670C" w:rsidRPr="002D6380" w:rsidRDefault="007A670C" w:rsidP="00A90DE7">
            <w:pPr>
              <w:pStyle w:val="TAL"/>
              <w:rPr>
                <w:rFonts w:eastAsia="MS Mincho"/>
              </w:rPr>
            </w:pPr>
          </w:p>
        </w:tc>
      </w:tr>
      <w:tr w:rsidR="007A670C" w:rsidRPr="002D6380" w14:paraId="3988F795" w14:textId="77777777" w:rsidTr="00A90DE7">
        <w:trPr>
          <w:jc w:val="center"/>
        </w:trPr>
        <w:tc>
          <w:tcPr>
            <w:tcW w:w="4535" w:type="dxa"/>
            <w:vMerge w:val="restart"/>
            <w:shd w:val="clear" w:color="auto" w:fill="auto"/>
          </w:tcPr>
          <w:p w14:paraId="6EE07D7D"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shd w:val="clear" w:color="auto" w:fill="auto"/>
          </w:tcPr>
          <w:p w14:paraId="353B1FD1" w14:textId="77777777" w:rsidR="007A670C" w:rsidRPr="002D6380" w:rsidRDefault="007A670C" w:rsidP="00A90DE7">
            <w:pPr>
              <w:pStyle w:val="TAL"/>
              <w:rPr>
                <w:lang w:eastAsia="zh-CN"/>
              </w:rPr>
            </w:pPr>
            <w:r w:rsidRPr="002D6380">
              <w:rPr>
                <w:lang w:eastAsia="zh-CN"/>
              </w:rPr>
              <w:t>n2</w:t>
            </w:r>
          </w:p>
        </w:tc>
        <w:tc>
          <w:tcPr>
            <w:tcW w:w="1590" w:type="dxa"/>
            <w:shd w:val="clear" w:color="auto" w:fill="auto"/>
          </w:tcPr>
          <w:p w14:paraId="3840750F" w14:textId="77777777" w:rsidR="007A670C" w:rsidRPr="002D6380" w:rsidRDefault="007A670C" w:rsidP="00A90DE7">
            <w:pPr>
              <w:pStyle w:val="TAL"/>
              <w:rPr>
                <w:rFonts w:eastAsia="MS Mincho"/>
              </w:rPr>
            </w:pPr>
          </w:p>
        </w:tc>
        <w:tc>
          <w:tcPr>
            <w:tcW w:w="1104" w:type="dxa"/>
            <w:shd w:val="clear" w:color="auto" w:fill="auto"/>
          </w:tcPr>
          <w:p w14:paraId="1BD79C04" w14:textId="77777777" w:rsidR="007A670C" w:rsidRPr="002D6380" w:rsidRDefault="007A670C" w:rsidP="00A90DE7">
            <w:pPr>
              <w:pStyle w:val="TAL"/>
              <w:rPr>
                <w:rFonts w:eastAsia="MS Mincho"/>
              </w:rPr>
            </w:pPr>
            <w:r w:rsidRPr="002D6380">
              <w:rPr>
                <w:lang w:eastAsia="zh-CN"/>
              </w:rPr>
              <w:t>Sub-test 1</w:t>
            </w:r>
          </w:p>
        </w:tc>
      </w:tr>
      <w:tr w:rsidR="007A670C" w:rsidRPr="002D6380" w14:paraId="408C7D06" w14:textId="77777777" w:rsidTr="00A90DE7">
        <w:trPr>
          <w:jc w:val="center"/>
        </w:trPr>
        <w:tc>
          <w:tcPr>
            <w:tcW w:w="4535" w:type="dxa"/>
            <w:vMerge/>
            <w:shd w:val="clear" w:color="auto" w:fill="auto"/>
          </w:tcPr>
          <w:p w14:paraId="568ED676" w14:textId="77777777" w:rsidR="007A670C" w:rsidRPr="002D6380" w:rsidRDefault="007A670C" w:rsidP="00A90DE7">
            <w:pPr>
              <w:pStyle w:val="TAL"/>
              <w:rPr>
                <w:lang w:eastAsia="zh-CN"/>
              </w:rPr>
            </w:pPr>
          </w:p>
        </w:tc>
        <w:tc>
          <w:tcPr>
            <w:tcW w:w="2377" w:type="dxa"/>
            <w:shd w:val="clear" w:color="auto" w:fill="auto"/>
          </w:tcPr>
          <w:p w14:paraId="40C643B6"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1120649A" w14:textId="77777777" w:rsidR="007A670C" w:rsidRPr="002D6380" w:rsidRDefault="007A670C" w:rsidP="00A90DE7">
            <w:pPr>
              <w:pStyle w:val="TAL"/>
              <w:rPr>
                <w:rFonts w:eastAsia="MS Mincho"/>
              </w:rPr>
            </w:pPr>
          </w:p>
        </w:tc>
        <w:tc>
          <w:tcPr>
            <w:tcW w:w="1104" w:type="dxa"/>
            <w:shd w:val="clear" w:color="auto" w:fill="auto"/>
          </w:tcPr>
          <w:p w14:paraId="22C0265D" w14:textId="77777777" w:rsidR="007A670C" w:rsidRPr="002D6380" w:rsidRDefault="007A670C" w:rsidP="00A90DE7">
            <w:pPr>
              <w:pStyle w:val="TAL"/>
              <w:rPr>
                <w:rFonts w:eastAsia="MS Mincho"/>
              </w:rPr>
            </w:pPr>
            <w:r w:rsidRPr="002D6380">
              <w:rPr>
                <w:lang w:eastAsia="zh-CN"/>
              </w:rPr>
              <w:t>Sub-test 2</w:t>
            </w:r>
          </w:p>
        </w:tc>
      </w:tr>
      <w:tr w:rsidR="007A670C" w:rsidRPr="002D6380" w14:paraId="27CF0C58" w14:textId="77777777" w:rsidTr="00A90DE7">
        <w:trPr>
          <w:jc w:val="center"/>
        </w:trPr>
        <w:tc>
          <w:tcPr>
            <w:tcW w:w="4535" w:type="dxa"/>
            <w:shd w:val="clear" w:color="auto" w:fill="auto"/>
          </w:tcPr>
          <w:p w14:paraId="68A534B5"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shd w:val="clear" w:color="auto" w:fill="auto"/>
          </w:tcPr>
          <w:p w14:paraId="24E3E251" w14:textId="77777777" w:rsidR="007A670C" w:rsidRPr="002D6380" w:rsidRDefault="007A670C" w:rsidP="00A90DE7">
            <w:pPr>
              <w:pStyle w:val="TAL"/>
              <w:rPr>
                <w:lang w:eastAsia="zh-CN"/>
              </w:rPr>
            </w:pPr>
            <w:r w:rsidRPr="002D6380">
              <w:rPr>
                <w:lang w:eastAsia="zh-CN"/>
              </w:rPr>
              <w:t>s1</w:t>
            </w:r>
          </w:p>
        </w:tc>
        <w:tc>
          <w:tcPr>
            <w:tcW w:w="1590" w:type="dxa"/>
            <w:shd w:val="clear" w:color="auto" w:fill="auto"/>
          </w:tcPr>
          <w:p w14:paraId="556DF9BE" w14:textId="77777777" w:rsidR="007A670C" w:rsidRPr="002D6380" w:rsidRDefault="007A670C" w:rsidP="00A90DE7">
            <w:pPr>
              <w:pStyle w:val="TAL"/>
              <w:rPr>
                <w:rFonts w:eastAsia="MS Mincho"/>
              </w:rPr>
            </w:pPr>
          </w:p>
        </w:tc>
        <w:tc>
          <w:tcPr>
            <w:tcW w:w="1104" w:type="dxa"/>
            <w:shd w:val="clear" w:color="auto" w:fill="auto"/>
          </w:tcPr>
          <w:p w14:paraId="7712D054" w14:textId="77777777" w:rsidR="007A670C" w:rsidRPr="002D6380" w:rsidRDefault="007A670C" w:rsidP="00A90DE7">
            <w:pPr>
              <w:pStyle w:val="TAL"/>
              <w:rPr>
                <w:rFonts w:eastAsia="MS Mincho"/>
              </w:rPr>
            </w:pPr>
          </w:p>
        </w:tc>
      </w:tr>
      <w:tr w:rsidR="007A670C" w:rsidRPr="002D6380" w14:paraId="5BA6C5A6" w14:textId="77777777" w:rsidTr="00A90DE7">
        <w:trPr>
          <w:jc w:val="center"/>
        </w:trPr>
        <w:tc>
          <w:tcPr>
            <w:tcW w:w="4535" w:type="dxa"/>
            <w:shd w:val="clear" w:color="auto" w:fill="auto"/>
          </w:tcPr>
          <w:p w14:paraId="4D19601D"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shd w:val="clear" w:color="auto" w:fill="auto"/>
          </w:tcPr>
          <w:p w14:paraId="618911B3" w14:textId="77777777" w:rsidR="007A670C" w:rsidRPr="002D6380" w:rsidRDefault="007A670C" w:rsidP="00A90DE7">
            <w:pPr>
              <w:pStyle w:val="TAL"/>
              <w:rPr>
                <w:lang w:eastAsia="zh-CN"/>
              </w:rPr>
            </w:pPr>
            <w:r w:rsidRPr="002D6380">
              <w:rPr>
                <w:lang w:eastAsia="zh-CN"/>
              </w:rPr>
              <w:t>n4</w:t>
            </w:r>
          </w:p>
        </w:tc>
        <w:tc>
          <w:tcPr>
            <w:tcW w:w="1590" w:type="dxa"/>
            <w:shd w:val="clear" w:color="auto" w:fill="auto"/>
          </w:tcPr>
          <w:p w14:paraId="6278DFB6" w14:textId="77777777" w:rsidR="007A670C" w:rsidRPr="002D6380" w:rsidRDefault="007A670C" w:rsidP="00A90DE7">
            <w:pPr>
              <w:pStyle w:val="TAL"/>
              <w:rPr>
                <w:rFonts w:eastAsia="MS Mincho"/>
              </w:rPr>
            </w:pPr>
          </w:p>
        </w:tc>
        <w:tc>
          <w:tcPr>
            <w:tcW w:w="1104" w:type="dxa"/>
            <w:shd w:val="clear" w:color="auto" w:fill="auto"/>
          </w:tcPr>
          <w:p w14:paraId="522B213B" w14:textId="77777777" w:rsidR="007A670C" w:rsidRPr="002D6380" w:rsidRDefault="007A670C" w:rsidP="00A90DE7">
            <w:pPr>
              <w:pStyle w:val="TAL"/>
              <w:rPr>
                <w:rFonts w:eastAsia="MS Mincho"/>
              </w:rPr>
            </w:pPr>
          </w:p>
        </w:tc>
      </w:tr>
      <w:tr w:rsidR="007A670C" w:rsidRPr="002D6380" w14:paraId="14DC3E9F" w14:textId="77777777" w:rsidTr="00A90DE7">
        <w:trPr>
          <w:jc w:val="center"/>
        </w:trPr>
        <w:tc>
          <w:tcPr>
            <w:tcW w:w="4535" w:type="dxa"/>
            <w:shd w:val="clear" w:color="auto" w:fill="auto"/>
          </w:tcPr>
          <w:p w14:paraId="27F95CC1"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shd w:val="clear" w:color="auto" w:fill="auto"/>
          </w:tcPr>
          <w:p w14:paraId="24681DB9"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4949123B" w14:textId="77777777" w:rsidR="007A670C" w:rsidRPr="002D6380" w:rsidRDefault="007A670C" w:rsidP="00A90DE7">
            <w:pPr>
              <w:pStyle w:val="TAL"/>
              <w:rPr>
                <w:rFonts w:eastAsia="MS Mincho"/>
              </w:rPr>
            </w:pPr>
          </w:p>
        </w:tc>
        <w:tc>
          <w:tcPr>
            <w:tcW w:w="1104" w:type="dxa"/>
            <w:shd w:val="clear" w:color="auto" w:fill="auto"/>
          </w:tcPr>
          <w:p w14:paraId="134D3AFA" w14:textId="77777777" w:rsidR="007A670C" w:rsidRPr="002D6380" w:rsidRDefault="007A670C" w:rsidP="00A90DE7">
            <w:pPr>
              <w:pStyle w:val="TAL"/>
              <w:rPr>
                <w:rFonts w:eastAsia="MS Mincho"/>
              </w:rPr>
            </w:pPr>
          </w:p>
        </w:tc>
      </w:tr>
      <w:tr w:rsidR="007A670C" w:rsidRPr="002D6380" w14:paraId="7591B19C" w14:textId="77777777" w:rsidTr="00A90DE7">
        <w:trPr>
          <w:jc w:val="center"/>
        </w:trPr>
        <w:tc>
          <w:tcPr>
            <w:tcW w:w="4535" w:type="dxa"/>
            <w:shd w:val="clear" w:color="auto" w:fill="auto"/>
          </w:tcPr>
          <w:p w14:paraId="605B1D45"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shd w:val="clear" w:color="auto" w:fill="auto"/>
          </w:tcPr>
          <w:p w14:paraId="227ED329"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76777F5E" w14:textId="77777777" w:rsidR="007A670C" w:rsidRPr="002D6380" w:rsidRDefault="007A670C" w:rsidP="00A90DE7">
            <w:pPr>
              <w:pStyle w:val="TAL"/>
              <w:rPr>
                <w:rFonts w:eastAsia="MS Mincho"/>
              </w:rPr>
            </w:pPr>
          </w:p>
        </w:tc>
        <w:tc>
          <w:tcPr>
            <w:tcW w:w="1104" w:type="dxa"/>
            <w:shd w:val="clear" w:color="auto" w:fill="auto"/>
          </w:tcPr>
          <w:p w14:paraId="615E312F" w14:textId="77777777" w:rsidR="007A670C" w:rsidRPr="002D6380" w:rsidRDefault="007A670C" w:rsidP="00A90DE7">
            <w:pPr>
              <w:pStyle w:val="TAL"/>
              <w:rPr>
                <w:rFonts w:eastAsia="MS Mincho"/>
              </w:rPr>
            </w:pPr>
          </w:p>
        </w:tc>
      </w:tr>
      <w:tr w:rsidR="007A670C" w:rsidRPr="002D6380" w14:paraId="5E37814E" w14:textId="77777777" w:rsidTr="00A90DE7">
        <w:trPr>
          <w:jc w:val="center"/>
        </w:trPr>
        <w:tc>
          <w:tcPr>
            <w:tcW w:w="4535" w:type="dxa"/>
            <w:shd w:val="clear" w:color="auto" w:fill="auto"/>
          </w:tcPr>
          <w:p w14:paraId="7157B032"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shd w:val="clear" w:color="auto" w:fill="auto"/>
          </w:tcPr>
          <w:p w14:paraId="4C0F5830" w14:textId="77777777" w:rsidR="007A670C" w:rsidRPr="002D6380" w:rsidRDefault="007A670C" w:rsidP="00A90DE7">
            <w:pPr>
              <w:pStyle w:val="TAL"/>
              <w:rPr>
                <w:lang w:eastAsia="zh-CN"/>
              </w:rPr>
            </w:pPr>
            <w:r w:rsidRPr="002D6380">
              <w:rPr>
                <w:lang w:eastAsia="zh-CN"/>
              </w:rPr>
              <w:t>27</w:t>
            </w:r>
          </w:p>
        </w:tc>
        <w:tc>
          <w:tcPr>
            <w:tcW w:w="1590" w:type="dxa"/>
            <w:shd w:val="clear" w:color="auto" w:fill="auto"/>
          </w:tcPr>
          <w:p w14:paraId="03B7042E" w14:textId="77777777" w:rsidR="007A670C" w:rsidRPr="002D6380" w:rsidRDefault="007A670C" w:rsidP="00A90DE7">
            <w:pPr>
              <w:pStyle w:val="TAL"/>
              <w:rPr>
                <w:rFonts w:eastAsia="MS Mincho"/>
              </w:rPr>
            </w:pPr>
          </w:p>
        </w:tc>
        <w:tc>
          <w:tcPr>
            <w:tcW w:w="1104" w:type="dxa"/>
            <w:shd w:val="clear" w:color="auto" w:fill="auto"/>
          </w:tcPr>
          <w:p w14:paraId="1F280AEA" w14:textId="77777777" w:rsidR="007A670C" w:rsidRPr="002D6380" w:rsidRDefault="007A670C" w:rsidP="00A90DE7">
            <w:pPr>
              <w:pStyle w:val="TAL"/>
              <w:rPr>
                <w:rFonts w:eastAsia="MS Mincho"/>
              </w:rPr>
            </w:pPr>
          </w:p>
        </w:tc>
      </w:tr>
      <w:tr w:rsidR="007A670C" w:rsidRPr="002D6380" w14:paraId="2932764F" w14:textId="77777777" w:rsidTr="00A90DE7">
        <w:trPr>
          <w:jc w:val="center"/>
        </w:trPr>
        <w:tc>
          <w:tcPr>
            <w:tcW w:w="4535" w:type="dxa"/>
            <w:shd w:val="clear" w:color="auto" w:fill="auto"/>
          </w:tcPr>
          <w:p w14:paraId="1268866C"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shd w:val="clear" w:color="auto" w:fill="auto"/>
          </w:tcPr>
          <w:p w14:paraId="4EF9A517" w14:textId="77777777" w:rsidR="007A670C" w:rsidRPr="002D6380" w:rsidRDefault="007A670C" w:rsidP="00A90DE7">
            <w:pPr>
              <w:pStyle w:val="TAL"/>
              <w:rPr>
                <w:lang w:eastAsia="zh-CN"/>
              </w:rPr>
            </w:pPr>
            <w:r w:rsidRPr="002D6380">
              <w:rPr>
                <w:lang w:eastAsia="zh-CN"/>
              </w:rPr>
              <w:t>1 entry</w:t>
            </w:r>
          </w:p>
        </w:tc>
        <w:tc>
          <w:tcPr>
            <w:tcW w:w="1590" w:type="dxa"/>
            <w:shd w:val="clear" w:color="auto" w:fill="auto"/>
          </w:tcPr>
          <w:p w14:paraId="5A3F449C" w14:textId="77777777" w:rsidR="007A670C" w:rsidRPr="002D6380" w:rsidRDefault="007A670C" w:rsidP="00A90DE7">
            <w:pPr>
              <w:pStyle w:val="TAL"/>
              <w:rPr>
                <w:rFonts w:eastAsia="MS Mincho"/>
              </w:rPr>
            </w:pPr>
          </w:p>
        </w:tc>
        <w:tc>
          <w:tcPr>
            <w:tcW w:w="1104" w:type="dxa"/>
            <w:shd w:val="clear" w:color="auto" w:fill="auto"/>
          </w:tcPr>
          <w:p w14:paraId="48380C08" w14:textId="77777777" w:rsidR="007A670C" w:rsidRPr="002D6380" w:rsidRDefault="007A670C" w:rsidP="00A90DE7">
            <w:pPr>
              <w:pStyle w:val="TAL"/>
              <w:rPr>
                <w:rFonts w:eastAsia="MS Mincho"/>
              </w:rPr>
            </w:pPr>
          </w:p>
        </w:tc>
      </w:tr>
      <w:tr w:rsidR="007A670C" w:rsidRPr="002D6380" w14:paraId="67127FE4" w14:textId="77777777" w:rsidTr="00A90DE7">
        <w:trPr>
          <w:jc w:val="center"/>
        </w:trPr>
        <w:tc>
          <w:tcPr>
            <w:tcW w:w="4535" w:type="dxa"/>
            <w:shd w:val="clear" w:color="auto" w:fill="auto"/>
          </w:tcPr>
          <w:p w14:paraId="0FF181A7"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shd w:val="clear" w:color="auto" w:fill="auto"/>
          </w:tcPr>
          <w:p w14:paraId="3F07AC0D" w14:textId="77777777" w:rsidR="007A670C" w:rsidRPr="002D6380" w:rsidRDefault="007A670C" w:rsidP="00A90DE7">
            <w:pPr>
              <w:pStyle w:val="TAL"/>
              <w:rPr>
                <w:lang w:eastAsia="zh-CN"/>
              </w:rPr>
            </w:pPr>
          </w:p>
        </w:tc>
        <w:tc>
          <w:tcPr>
            <w:tcW w:w="1590" w:type="dxa"/>
            <w:shd w:val="clear" w:color="auto" w:fill="auto"/>
          </w:tcPr>
          <w:p w14:paraId="24603409" w14:textId="77777777" w:rsidR="007A670C" w:rsidRPr="002D6380" w:rsidRDefault="007A670C" w:rsidP="00A90DE7">
            <w:pPr>
              <w:pStyle w:val="TAL"/>
              <w:rPr>
                <w:lang w:eastAsia="zh-CN"/>
              </w:rPr>
            </w:pPr>
            <w:r w:rsidRPr="002D6380">
              <w:rPr>
                <w:lang w:eastAsia="zh-CN"/>
              </w:rPr>
              <w:t>entry 1</w:t>
            </w:r>
          </w:p>
        </w:tc>
        <w:tc>
          <w:tcPr>
            <w:tcW w:w="1104" w:type="dxa"/>
            <w:shd w:val="clear" w:color="auto" w:fill="auto"/>
          </w:tcPr>
          <w:p w14:paraId="19B8F16C" w14:textId="77777777" w:rsidR="007A670C" w:rsidRPr="002D6380" w:rsidRDefault="007A670C" w:rsidP="00A90DE7">
            <w:pPr>
              <w:pStyle w:val="TAL"/>
              <w:rPr>
                <w:rFonts w:eastAsia="MS Mincho"/>
              </w:rPr>
            </w:pPr>
          </w:p>
        </w:tc>
      </w:tr>
      <w:tr w:rsidR="007A670C" w:rsidRPr="002D6380" w14:paraId="0D737C4B" w14:textId="77777777" w:rsidTr="00A90DE7">
        <w:trPr>
          <w:jc w:val="center"/>
        </w:trPr>
        <w:tc>
          <w:tcPr>
            <w:tcW w:w="4535" w:type="dxa"/>
            <w:shd w:val="clear" w:color="auto" w:fill="auto"/>
          </w:tcPr>
          <w:p w14:paraId="4BC14EDB"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shd w:val="clear" w:color="auto" w:fill="auto"/>
          </w:tcPr>
          <w:p w14:paraId="51FAF92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43545F4" w14:textId="77777777" w:rsidR="007A670C" w:rsidRPr="002D6380" w:rsidRDefault="007A670C" w:rsidP="00A90DE7">
            <w:pPr>
              <w:pStyle w:val="TAL"/>
              <w:rPr>
                <w:rFonts w:eastAsia="MS Mincho"/>
              </w:rPr>
            </w:pPr>
          </w:p>
        </w:tc>
        <w:tc>
          <w:tcPr>
            <w:tcW w:w="1104" w:type="dxa"/>
            <w:shd w:val="clear" w:color="auto" w:fill="auto"/>
          </w:tcPr>
          <w:p w14:paraId="2AC973FD" w14:textId="77777777" w:rsidR="007A670C" w:rsidRPr="002D6380" w:rsidRDefault="007A670C" w:rsidP="00A90DE7">
            <w:pPr>
              <w:pStyle w:val="TAL"/>
              <w:rPr>
                <w:rFonts w:eastAsia="MS Mincho"/>
              </w:rPr>
            </w:pPr>
          </w:p>
        </w:tc>
      </w:tr>
      <w:tr w:rsidR="007A670C" w:rsidRPr="002D6380" w14:paraId="249FF7D0" w14:textId="77777777" w:rsidTr="00A90DE7">
        <w:trPr>
          <w:jc w:val="center"/>
        </w:trPr>
        <w:tc>
          <w:tcPr>
            <w:tcW w:w="4535" w:type="dxa"/>
            <w:shd w:val="clear" w:color="auto" w:fill="auto"/>
          </w:tcPr>
          <w:p w14:paraId="2273F262"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shd w:val="clear" w:color="auto" w:fill="auto"/>
          </w:tcPr>
          <w:p w14:paraId="552668BA"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3D8C7A37" w14:textId="77777777" w:rsidR="007A670C" w:rsidRPr="002D6380" w:rsidRDefault="007A670C" w:rsidP="00A90DE7">
            <w:pPr>
              <w:pStyle w:val="TAL"/>
              <w:rPr>
                <w:rFonts w:eastAsia="MS Mincho"/>
              </w:rPr>
            </w:pPr>
          </w:p>
        </w:tc>
        <w:tc>
          <w:tcPr>
            <w:tcW w:w="1104" w:type="dxa"/>
            <w:shd w:val="clear" w:color="auto" w:fill="auto"/>
          </w:tcPr>
          <w:p w14:paraId="5139773B" w14:textId="77777777" w:rsidR="007A670C" w:rsidRPr="002D6380" w:rsidRDefault="007A670C" w:rsidP="00A90DE7">
            <w:pPr>
              <w:pStyle w:val="TAL"/>
              <w:rPr>
                <w:rFonts w:eastAsia="MS Mincho"/>
              </w:rPr>
            </w:pPr>
          </w:p>
        </w:tc>
      </w:tr>
      <w:tr w:rsidR="007A670C" w:rsidRPr="002D6380" w14:paraId="2205597A" w14:textId="77777777" w:rsidTr="00A90DE7">
        <w:trPr>
          <w:jc w:val="center"/>
        </w:trPr>
        <w:tc>
          <w:tcPr>
            <w:tcW w:w="4535" w:type="dxa"/>
            <w:shd w:val="clear" w:color="auto" w:fill="auto"/>
          </w:tcPr>
          <w:p w14:paraId="27F2B730"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shd w:val="clear" w:color="auto" w:fill="auto"/>
          </w:tcPr>
          <w:p w14:paraId="256A7100" w14:textId="77777777" w:rsidR="007A670C" w:rsidRPr="002D6380" w:rsidRDefault="007A670C" w:rsidP="00A90DE7">
            <w:pPr>
              <w:pStyle w:val="TAL"/>
              <w:rPr>
                <w:lang w:eastAsia="zh-CN"/>
              </w:rPr>
            </w:pPr>
          </w:p>
        </w:tc>
        <w:tc>
          <w:tcPr>
            <w:tcW w:w="1590" w:type="dxa"/>
            <w:shd w:val="clear" w:color="auto" w:fill="auto"/>
          </w:tcPr>
          <w:p w14:paraId="7F7DC831" w14:textId="77777777" w:rsidR="007A670C" w:rsidRPr="002D6380" w:rsidRDefault="007A670C" w:rsidP="00A90DE7">
            <w:pPr>
              <w:pStyle w:val="TAL"/>
              <w:rPr>
                <w:rFonts w:eastAsia="MS Mincho"/>
              </w:rPr>
            </w:pPr>
          </w:p>
        </w:tc>
        <w:tc>
          <w:tcPr>
            <w:tcW w:w="1104" w:type="dxa"/>
            <w:shd w:val="clear" w:color="auto" w:fill="auto"/>
          </w:tcPr>
          <w:p w14:paraId="1775ECAD" w14:textId="77777777" w:rsidR="007A670C" w:rsidRPr="002D6380" w:rsidRDefault="007A670C" w:rsidP="00A90DE7">
            <w:pPr>
              <w:pStyle w:val="TAL"/>
              <w:rPr>
                <w:rFonts w:eastAsia="MS Mincho"/>
              </w:rPr>
            </w:pPr>
          </w:p>
        </w:tc>
      </w:tr>
      <w:tr w:rsidR="007A670C" w:rsidRPr="002D6380" w14:paraId="605B7366" w14:textId="77777777" w:rsidTr="00A90DE7">
        <w:trPr>
          <w:jc w:val="center"/>
        </w:trPr>
        <w:tc>
          <w:tcPr>
            <w:tcW w:w="4535" w:type="dxa"/>
            <w:shd w:val="clear" w:color="auto" w:fill="auto"/>
          </w:tcPr>
          <w:p w14:paraId="424672BD" w14:textId="77777777" w:rsidR="007A670C" w:rsidRPr="002D6380" w:rsidRDefault="007A670C" w:rsidP="00A90DE7">
            <w:pPr>
              <w:pStyle w:val="TAL"/>
              <w:rPr>
                <w:lang w:eastAsia="zh-CN"/>
              </w:rPr>
            </w:pPr>
            <w:r w:rsidRPr="002D6380">
              <w:rPr>
                <w:lang w:eastAsia="zh-CN"/>
              </w:rPr>
              <w:t xml:space="preserve">            n2</w:t>
            </w:r>
            <w:r w:rsidRPr="002D6380">
              <w:t>-r16</w:t>
            </w:r>
          </w:p>
        </w:tc>
        <w:tc>
          <w:tcPr>
            <w:tcW w:w="2377" w:type="dxa"/>
            <w:shd w:val="clear" w:color="auto" w:fill="auto"/>
          </w:tcPr>
          <w:p w14:paraId="23AC9933"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2F7DF984" w14:textId="77777777" w:rsidR="007A670C" w:rsidRPr="002D6380" w:rsidRDefault="007A670C" w:rsidP="00A90DE7">
            <w:pPr>
              <w:pStyle w:val="TAL"/>
              <w:rPr>
                <w:rFonts w:eastAsia="MS Mincho"/>
              </w:rPr>
            </w:pPr>
          </w:p>
        </w:tc>
        <w:tc>
          <w:tcPr>
            <w:tcW w:w="1104" w:type="dxa"/>
            <w:shd w:val="clear" w:color="auto" w:fill="auto"/>
          </w:tcPr>
          <w:p w14:paraId="0EDA1B71" w14:textId="77777777" w:rsidR="007A670C" w:rsidRPr="002D6380" w:rsidRDefault="007A670C" w:rsidP="00A90DE7">
            <w:pPr>
              <w:pStyle w:val="TAL"/>
              <w:rPr>
                <w:rFonts w:eastAsia="MS Mincho"/>
              </w:rPr>
            </w:pPr>
            <w:r w:rsidRPr="002D6380">
              <w:rPr>
                <w:lang w:eastAsia="zh-CN"/>
              </w:rPr>
              <w:t>Sub-test 1</w:t>
            </w:r>
          </w:p>
        </w:tc>
      </w:tr>
      <w:tr w:rsidR="007A670C" w:rsidRPr="002D6380" w14:paraId="3C21BBA6" w14:textId="77777777" w:rsidTr="00A90DE7">
        <w:trPr>
          <w:jc w:val="center"/>
        </w:trPr>
        <w:tc>
          <w:tcPr>
            <w:tcW w:w="4535" w:type="dxa"/>
            <w:shd w:val="clear" w:color="auto" w:fill="auto"/>
          </w:tcPr>
          <w:p w14:paraId="2F66F67C"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shd w:val="clear" w:color="auto" w:fill="auto"/>
          </w:tcPr>
          <w:p w14:paraId="1C0AB224"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6160C04E" w14:textId="77777777" w:rsidR="007A670C" w:rsidRPr="002D6380" w:rsidRDefault="007A670C" w:rsidP="00A90DE7">
            <w:pPr>
              <w:pStyle w:val="TAL"/>
              <w:rPr>
                <w:rFonts w:eastAsia="MS Mincho"/>
              </w:rPr>
            </w:pPr>
          </w:p>
        </w:tc>
        <w:tc>
          <w:tcPr>
            <w:tcW w:w="1104" w:type="dxa"/>
            <w:shd w:val="clear" w:color="auto" w:fill="auto"/>
          </w:tcPr>
          <w:p w14:paraId="57BE5723" w14:textId="77777777" w:rsidR="007A670C" w:rsidRPr="002D6380" w:rsidRDefault="007A670C" w:rsidP="00A90DE7">
            <w:pPr>
              <w:pStyle w:val="TAL"/>
              <w:rPr>
                <w:rFonts w:eastAsia="MS Mincho"/>
              </w:rPr>
            </w:pPr>
            <w:r w:rsidRPr="002D6380">
              <w:rPr>
                <w:lang w:eastAsia="zh-CN"/>
              </w:rPr>
              <w:t>Sub-test 2</w:t>
            </w:r>
          </w:p>
        </w:tc>
      </w:tr>
      <w:tr w:rsidR="007A670C" w:rsidRPr="002D6380" w14:paraId="5A5A1B40" w14:textId="77777777" w:rsidTr="00A90DE7">
        <w:trPr>
          <w:jc w:val="center"/>
        </w:trPr>
        <w:tc>
          <w:tcPr>
            <w:tcW w:w="4535" w:type="dxa"/>
            <w:shd w:val="clear" w:color="auto" w:fill="auto"/>
          </w:tcPr>
          <w:p w14:paraId="7528924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081098F" w14:textId="77777777" w:rsidR="007A670C" w:rsidRPr="002D6380" w:rsidRDefault="007A670C" w:rsidP="00A90DE7">
            <w:pPr>
              <w:pStyle w:val="TAL"/>
              <w:rPr>
                <w:lang w:eastAsia="zh-CN"/>
              </w:rPr>
            </w:pPr>
          </w:p>
        </w:tc>
        <w:tc>
          <w:tcPr>
            <w:tcW w:w="1590" w:type="dxa"/>
            <w:shd w:val="clear" w:color="auto" w:fill="auto"/>
          </w:tcPr>
          <w:p w14:paraId="61588358" w14:textId="77777777" w:rsidR="007A670C" w:rsidRPr="002D6380" w:rsidRDefault="007A670C" w:rsidP="00A90DE7">
            <w:pPr>
              <w:pStyle w:val="TAL"/>
              <w:rPr>
                <w:rFonts w:eastAsia="MS Mincho"/>
              </w:rPr>
            </w:pPr>
          </w:p>
        </w:tc>
        <w:tc>
          <w:tcPr>
            <w:tcW w:w="1104" w:type="dxa"/>
            <w:shd w:val="clear" w:color="auto" w:fill="auto"/>
          </w:tcPr>
          <w:p w14:paraId="1BB3C35A" w14:textId="77777777" w:rsidR="007A670C" w:rsidRPr="002D6380" w:rsidRDefault="007A670C" w:rsidP="00A90DE7">
            <w:pPr>
              <w:pStyle w:val="TAL"/>
              <w:rPr>
                <w:rFonts w:eastAsia="MS Mincho"/>
              </w:rPr>
            </w:pPr>
          </w:p>
        </w:tc>
      </w:tr>
      <w:tr w:rsidR="007A670C" w:rsidRPr="002D6380" w14:paraId="76EEF3A9" w14:textId="77777777" w:rsidTr="00A90DE7">
        <w:trPr>
          <w:jc w:val="center"/>
        </w:trPr>
        <w:tc>
          <w:tcPr>
            <w:tcW w:w="4535" w:type="dxa"/>
            <w:vMerge w:val="restart"/>
            <w:shd w:val="clear" w:color="auto" w:fill="auto"/>
          </w:tcPr>
          <w:p w14:paraId="4DD451FF"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shd w:val="clear" w:color="auto" w:fill="auto"/>
          </w:tcPr>
          <w:p w14:paraId="655A851E"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5CB1B5CD" w14:textId="77777777" w:rsidR="007A670C" w:rsidRPr="002D6380" w:rsidRDefault="007A670C" w:rsidP="00A90DE7">
            <w:pPr>
              <w:pStyle w:val="TAL"/>
              <w:rPr>
                <w:rFonts w:eastAsia="MS Mincho"/>
              </w:rPr>
            </w:pPr>
          </w:p>
        </w:tc>
        <w:tc>
          <w:tcPr>
            <w:tcW w:w="1104" w:type="dxa"/>
            <w:shd w:val="clear" w:color="auto" w:fill="auto"/>
          </w:tcPr>
          <w:p w14:paraId="28985483" w14:textId="77777777" w:rsidR="007A670C" w:rsidRPr="002D6380" w:rsidRDefault="007A670C" w:rsidP="00A90DE7">
            <w:pPr>
              <w:pStyle w:val="TAL"/>
              <w:rPr>
                <w:rFonts w:eastAsia="MS Mincho"/>
              </w:rPr>
            </w:pPr>
            <w:r w:rsidRPr="002D6380">
              <w:rPr>
                <w:lang w:eastAsia="zh-CN"/>
              </w:rPr>
              <w:t>Sub-test 1</w:t>
            </w:r>
          </w:p>
        </w:tc>
      </w:tr>
      <w:tr w:rsidR="007A670C" w:rsidRPr="002D6380" w14:paraId="238C7DBC" w14:textId="77777777" w:rsidTr="00A90DE7">
        <w:trPr>
          <w:jc w:val="center"/>
        </w:trPr>
        <w:tc>
          <w:tcPr>
            <w:tcW w:w="4535" w:type="dxa"/>
            <w:vMerge/>
            <w:shd w:val="clear" w:color="auto" w:fill="auto"/>
          </w:tcPr>
          <w:p w14:paraId="4806A4F0" w14:textId="77777777" w:rsidR="007A670C" w:rsidRPr="002D6380" w:rsidRDefault="007A670C" w:rsidP="00A90DE7">
            <w:pPr>
              <w:pStyle w:val="TAL"/>
              <w:rPr>
                <w:lang w:eastAsia="zh-CN"/>
              </w:rPr>
            </w:pPr>
          </w:p>
        </w:tc>
        <w:tc>
          <w:tcPr>
            <w:tcW w:w="2377" w:type="dxa"/>
            <w:shd w:val="clear" w:color="auto" w:fill="auto"/>
          </w:tcPr>
          <w:p w14:paraId="41F25F7B" w14:textId="77777777" w:rsidR="007A670C" w:rsidRPr="002D6380" w:rsidRDefault="007A670C" w:rsidP="00A90DE7">
            <w:pPr>
              <w:pStyle w:val="TAL"/>
              <w:rPr>
                <w:lang w:eastAsia="zh-CN"/>
              </w:rPr>
            </w:pPr>
            <w:r w:rsidRPr="002D6380">
              <w:rPr>
                <w:lang w:eastAsia="zh-CN"/>
              </w:rPr>
              <w:t>4</w:t>
            </w:r>
          </w:p>
        </w:tc>
        <w:tc>
          <w:tcPr>
            <w:tcW w:w="1590" w:type="dxa"/>
            <w:shd w:val="clear" w:color="auto" w:fill="auto"/>
          </w:tcPr>
          <w:p w14:paraId="0A45D8CA" w14:textId="77777777" w:rsidR="007A670C" w:rsidRPr="002D6380" w:rsidRDefault="007A670C" w:rsidP="00A90DE7">
            <w:pPr>
              <w:pStyle w:val="TAL"/>
              <w:rPr>
                <w:rFonts w:eastAsia="MS Mincho"/>
              </w:rPr>
            </w:pPr>
          </w:p>
        </w:tc>
        <w:tc>
          <w:tcPr>
            <w:tcW w:w="1104" w:type="dxa"/>
            <w:shd w:val="clear" w:color="auto" w:fill="auto"/>
          </w:tcPr>
          <w:p w14:paraId="349A6E76" w14:textId="77777777" w:rsidR="007A670C" w:rsidRPr="002D6380" w:rsidRDefault="007A670C" w:rsidP="00A90DE7">
            <w:pPr>
              <w:pStyle w:val="TAL"/>
              <w:rPr>
                <w:rFonts w:eastAsia="MS Mincho"/>
              </w:rPr>
            </w:pPr>
            <w:r w:rsidRPr="002D6380">
              <w:rPr>
                <w:lang w:eastAsia="zh-CN"/>
              </w:rPr>
              <w:t>Sub-test 2</w:t>
            </w:r>
          </w:p>
        </w:tc>
      </w:tr>
      <w:tr w:rsidR="007A670C" w:rsidRPr="002D6380" w14:paraId="5A51A8A8" w14:textId="77777777" w:rsidTr="00A90DE7">
        <w:trPr>
          <w:jc w:val="center"/>
        </w:trPr>
        <w:tc>
          <w:tcPr>
            <w:tcW w:w="4535" w:type="dxa"/>
            <w:shd w:val="clear" w:color="auto" w:fill="auto"/>
          </w:tcPr>
          <w:p w14:paraId="5FC0591B" w14:textId="77777777" w:rsidR="007A670C" w:rsidRPr="002D6380" w:rsidRDefault="007A670C" w:rsidP="00A90DE7">
            <w:pPr>
              <w:pStyle w:val="TAL"/>
              <w:rPr>
                <w:lang w:eastAsia="zh-CN"/>
              </w:rPr>
            </w:pPr>
            <w:r w:rsidRPr="002D6380">
              <w:rPr>
                <w:lang w:eastAsia="zh-CN"/>
              </w:rPr>
              <w:t xml:space="preserve">          </w:t>
            </w:r>
            <w:r w:rsidRPr="002D6380">
              <w:t>dl-PRS-ResourceSymbolOffset-r16</w:t>
            </w:r>
          </w:p>
        </w:tc>
        <w:tc>
          <w:tcPr>
            <w:tcW w:w="2377" w:type="dxa"/>
            <w:shd w:val="clear" w:color="auto" w:fill="auto"/>
          </w:tcPr>
          <w:p w14:paraId="71274968" w14:textId="77777777" w:rsidR="007A670C" w:rsidRPr="002D6380" w:rsidRDefault="007A670C" w:rsidP="00A90DE7">
            <w:pPr>
              <w:pStyle w:val="TAL"/>
              <w:rPr>
                <w:lang w:eastAsia="zh-CN"/>
              </w:rPr>
            </w:pPr>
            <w:r w:rsidRPr="002D6380">
              <w:rPr>
                <w:lang w:eastAsia="zh-CN"/>
              </w:rPr>
              <w:t>0</w:t>
            </w:r>
          </w:p>
        </w:tc>
        <w:tc>
          <w:tcPr>
            <w:tcW w:w="1590" w:type="dxa"/>
            <w:shd w:val="clear" w:color="auto" w:fill="auto"/>
          </w:tcPr>
          <w:p w14:paraId="0B380A81" w14:textId="77777777" w:rsidR="007A670C" w:rsidRPr="002D6380" w:rsidRDefault="007A670C" w:rsidP="00A90DE7">
            <w:pPr>
              <w:pStyle w:val="TAL"/>
              <w:rPr>
                <w:rFonts w:eastAsia="MS Mincho"/>
              </w:rPr>
            </w:pPr>
          </w:p>
        </w:tc>
        <w:tc>
          <w:tcPr>
            <w:tcW w:w="1104" w:type="dxa"/>
            <w:shd w:val="clear" w:color="auto" w:fill="auto"/>
          </w:tcPr>
          <w:p w14:paraId="7FF7A3BE" w14:textId="77777777" w:rsidR="007A670C" w:rsidRPr="002D6380" w:rsidRDefault="007A670C" w:rsidP="00A90DE7">
            <w:pPr>
              <w:pStyle w:val="TAL"/>
              <w:rPr>
                <w:rFonts w:eastAsia="MS Mincho"/>
              </w:rPr>
            </w:pPr>
          </w:p>
        </w:tc>
      </w:tr>
      <w:tr w:rsidR="007A670C" w:rsidRPr="002D6380" w14:paraId="76BBFBE2" w14:textId="77777777" w:rsidTr="00A90DE7">
        <w:trPr>
          <w:jc w:val="center"/>
        </w:trPr>
        <w:tc>
          <w:tcPr>
            <w:tcW w:w="4535" w:type="dxa"/>
            <w:shd w:val="clear" w:color="auto" w:fill="auto"/>
          </w:tcPr>
          <w:p w14:paraId="09C01FF5"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shd w:val="clear" w:color="auto" w:fill="auto"/>
          </w:tcPr>
          <w:p w14:paraId="2A96B533" w14:textId="77777777" w:rsidR="007A670C" w:rsidRPr="002D6380" w:rsidRDefault="007A670C" w:rsidP="00A90DE7">
            <w:pPr>
              <w:pStyle w:val="TAL"/>
              <w:rPr>
                <w:lang w:eastAsia="zh-CN"/>
              </w:rPr>
            </w:pPr>
            <w:r w:rsidRPr="002D6380">
              <w:rPr>
                <w:lang w:eastAsia="zh-CN"/>
              </w:rPr>
              <w:t>Not present</w:t>
            </w:r>
          </w:p>
        </w:tc>
        <w:tc>
          <w:tcPr>
            <w:tcW w:w="1590" w:type="dxa"/>
            <w:shd w:val="clear" w:color="auto" w:fill="auto"/>
          </w:tcPr>
          <w:p w14:paraId="72B22C08" w14:textId="77777777" w:rsidR="007A670C" w:rsidRPr="002D6380" w:rsidRDefault="007A670C" w:rsidP="00A90DE7">
            <w:pPr>
              <w:pStyle w:val="TAL"/>
              <w:rPr>
                <w:rFonts w:eastAsia="MS Mincho"/>
              </w:rPr>
            </w:pPr>
          </w:p>
        </w:tc>
        <w:tc>
          <w:tcPr>
            <w:tcW w:w="1104" w:type="dxa"/>
            <w:shd w:val="clear" w:color="auto" w:fill="auto"/>
          </w:tcPr>
          <w:p w14:paraId="38502C30" w14:textId="77777777" w:rsidR="007A670C" w:rsidRPr="002D6380" w:rsidRDefault="007A670C" w:rsidP="00A90DE7">
            <w:pPr>
              <w:pStyle w:val="TAL"/>
              <w:rPr>
                <w:rFonts w:eastAsia="MS Mincho"/>
              </w:rPr>
            </w:pPr>
          </w:p>
        </w:tc>
      </w:tr>
      <w:tr w:rsidR="007A670C" w:rsidRPr="002D6380" w14:paraId="61E9BC6F" w14:textId="77777777" w:rsidTr="00A90DE7">
        <w:trPr>
          <w:jc w:val="center"/>
        </w:trPr>
        <w:tc>
          <w:tcPr>
            <w:tcW w:w="4535" w:type="dxa"/>
            <w:shd w:val="clear" w:color="auto" w:fill="auto"/>
          </w:tcPr>
          <w:p w14:paraId="24BB1420"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37FFCF64" w14:textId="77777777" w:rsidR="007A670C" w:rsidRPr="002D6380" w:rsidRDefault="007A670C" w:rsidP="00A90DE7">
            <w:pPr>
              <w:pStyle w:val="TAL"/>
              <w:rPr>
                <w:lang w:eastAsia="zh-CN"/>
              </w:rPr>
            </w:pPr>
          </w:p>
        </w:tc>
        <w:tc>
          <w:tcPr>
            <w:tcW w:w="1590" w:type="dxa"/>
            <w:shd w:val="clear" w:color="auto" w:fill="auto"/>
          </w:tcPr>
          <w:p w14:paraId="6BC3F8E8" w14:textId="77777777" w:rsidR="007A670C" w:rsidRPr="002D6380" w:rsidRDefault="007A670C" w:rsidP="00A90DE7">
            <w:pPr>
              <w:pStyle w:val="TAL"/>
              <w:rPr>
                <w:rFonts w:eastAsia="MS Mincho"/>
              </w:rPr>
            </w:pPr>
          </w:p>
        </w:tc>
        <w:tc>
          <w:tcPr>
            <w:tcW w:w="1104" w:type="dxa"/>
            <w:shd w:val="clear" w:color="auto" w:fill="auto"/>
          </w:tcPr>
          <w:p w14:paraId="5830C45B" w14:textId="77777777" w:rsidR="007A670C" w:rsidRPr="002D6380" w:rsidRDefault="007A670C" w:rsidP="00A90DE7">
            <w:pPr>
              <w:pStyle w:val="TAL"/>
              <w:rPr>
                <w:rFonts w:eastAsia="MS Mincho"/>
              </w:rPr>
            </w:pPr>
          </w:p>
        </w:tc>
      </w:tr>
      <w:tr w:rsidR="007A670C" w:rsidRPr="002D6380" w14:paraId="5075E187" w14:textId="77777777" w:rsidTr="00A90DE7">
        <w:trPr>
          <w:jc w:val="center"/>
        </w:trPr>
        <w:tc>
          <w:tcPr>
            <w:tcW w:w="4535" w:type="dxa"/>
            <w:shd w:val="clear" w:color="auto" w:fill="auto"/>
          </w:tcPr>
          <w:p w14:paraId="5EEEE54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DDFF2A0" w14:textId="77777777" w:rsidR="007A670C" w:rsidRPr="002D6380" w:rsidRDefault="007A670C" w:rsidP="00A90DE7">
            <w:pPr>
              <w:pStyle w:val="TAL"/>
              <w:rPr>
                <w:lang w:eastAsia="zh-CN"/>
              </w:rPr>
            </w:pPr>
          </w:p>
        </w:tc>
        <w:tc>
          <w:tcPr>
            <w:tcW w:w="1590" w:type="dxa"/>
            <w:shd w:val="clear" w:color="auto" w:fill="auto"/>
          </w:tcPr>
          <w:p w14:paraId="636B9F51" w14:textId="77777777" w:rsidR="007A670C" w:rsidRPr="002D6380" w:rsidRDefault="007A670C" w:rsidP="00A90DE7">
            <w:pPr>
              <w:pStyle w:val="TAL"/>
              <w:rPr>
                <w:rFonts w:eastAsia="MS Mincho"/>
              </w:rPr>
            </w:pPr>
          </w:p>
        </w:tc>
        <w:tc>
          <w:tcPr>
            <w:tcW w:w="1104" w:type="dxa"/>
            <w:shd w:val="clear" w:color="auto" w:fill="auto"/>
          </w:tcPr>
          <w:p w14:paraId="32CBD34C" w14:textId="77777777" w:rsidR="007A670C" w:rsidRPr="002D6380" w:rsidRDefault="007A670C" w:rsidP="00A90DE7">
            <w:pPr>
              <w:pStyle w:val="TAL"/>
              <w:rPr>
                <w:rFonts w:eastAsia="MS Mincho"/>
              </w:rPr>
            </w:pPr>
          </w:p>
        </w:tc>
      </w:tr>
      <w:tr w:rsidR="007A670C" w:rsidRPr="002D6380" w14:paraId="5FDD95FD" w14:textId="77777777" w:rsidTr="00A90DE7">
        <w:trPr>
          <w:jc w:val="center"/>
        </w:trPr>
        <w:tc>
          <w:tcPr>
            <w:tcW w:w="4535" w:type="dxa"/>
            <w:shd w:val="clear" w:color="auto" w:fill="auto"/>
          </w:tcPr>
          <w:p w14:paraId="5559C67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7020B06E" w14:textId="77777777" w:rsidR="007A670C" w:rsidRPr="002D6380" w:rsidRDefault="007A670C" w:rsidP="00A90DE7">
            <w:pPr>
              <w:pStyle w:val="TAL"/>
              <w:rPr>
                <w:lang w:eastAsia="zh-CN"/>
              </w:rPr>
            </w:pPr>
          </w:p>
        </w:tc>
        <w:tc>
          <w:tcPr>
            <w:tcW w:w="1590" w:type="dxa"/>
            <w:shd w:val="clear" w:color="auto" w:fill="auto"/>
          </w:tcPr>
          <w:p w14:paraId="311D51F1" w14:textId="77777777" w:rsidR="007A670C" w:rsidRPr="002D6380" w:rsidRDefault="007A670C" w:rsidP="00A90DE7">
            <w:pPr>
              <w:pStyle w:val="TAL"/>
              <w:rPr>
                <w:rFonts w:eastAsia="MS Mincho"/>
              </w:rPr>
            </w:pPr>
          </w:p>
        </w:tc>
        <w:tc>
          <w:tcPr>
            <w:tcW w:w="1104" w:type="dxa"/>
            <w:shd w:val="clear" w:color="auto" w:fill="auto"/>
          </w:tcPr>
          <w:p w14:paraId="4CDD4645" w14:textId="77777777" w:rsidR="007A670C" w:rsidRPr="002D6380" w:rsidRDefault="007A670C" w:rsidP="00A90DE7">
            <w:pPr>
              <w:pStyle w:val="TAL"/>
              <w:rPr>
                <w:rFonts w:eastAsia="MS Mincho"/>
              </w:rPr>
            </w:pPr>
          </w:p>
        </w:tc>
      </w:tr>
      <w:tr w:rsidR="007A670C" w:rsidRPr="002D6380" w14:paraId="206157EC" w14:textId="77777777" w:rsidTr="00A90DE7">
        <w:trPr>
          <w:jc w:val="center"/>
        </w:trPr>
        <w:tc>
          <w:tcPr>
            <w:tcW w:w="4535" w:type="dxa"/>
            <w:shd w:val="clear" w:color="auto" w:fill="auto"/>
          </w:tcPr>
          <w:p w14:paraId="52CFEB5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shd w:val="clear" w:color="auto" w:fill="auto"/>
          </w:tcPr>
          <w:p w14:paraId="0D84600B" w14:textId="77777777" w:rsidR="007A670C" w:rsidRPr="002D6380" w:rsidRDefault="007A670C" w:rsidP="00A90DE7">
            <w:pPr>
              <w:pStyle w:val="TAL"/>
              <w:rPr>
                <w:lang w:eastAsia="zh-CN"/>
              </w:rPr>
            </w:pPr>
          </w:p>
        </w:tc>
        <w:tc>
          <w:tcPr>
            <w:tcW w:w="1590" w:type="dxa"/>
            <w:shd w:val="clear" w:color="auto" w:fill="auto"/>
          </w:tcPr>
          <w:p w14:paraId="2A654E01" w14:textId="77777777" w:rsidR="007A670C" w:rsidRPr="002D6380" w:rsidRDefault="007A670C" w:rsidP="00A90DE7">
            <w:pPr>
              <w:pStyle w:val="TAL"/>
              <w:rPr>
                <w:rFonts w:eastAsia="MS Mincho"/>
              </w:rPr>
            </w:pPr>
          </w:p>
        </w:tc>
        <w:tc>
          <w:tcPr>
            <w:tcW w:w="1104" w:type="dxa"/>
            <w:shd w:val="clear" w:color="auto" w:fill="auto"/>
          </w:tcPr>
          <w:p w14:paraId="0B6E4532" w14:textId="77777777" w:rsidR="007A670C" w:rsidRPr="002D6380" w:rsidRDefault="007A670C" w:rsidP="00A90DE7">
            <w:pPr>
              <w:pStyle w:val="TAL"/>
              <w:rPr>
                <w:rFonts w:eastAsia="MS Mincho"/>
              </w:rPr>
            </w:pPr>
          </w:p>
        </w:tc>
      </w:tr>
      <w:tr w:rsidR="007A670C" w:rsidRPr="002D6380" w14:paraId="05415044" w14:textId="77777777" w:rsidTr="00A90DE7">
        <w:trPr>
          <w:jc w:val="center"/>
        </w:trPr>
        <w:tc>
          <w:tcPr>
            <w:tcW w:w="4535" w:type="dxa"/>
            <w:shd w:val="clear" w:color="auto" w:fill="auto"/>
          </w:tcPr>
          <w:p w14:paraId="5176BA85" w14:textId="77777777" w:rsidR="007A670C" w:rsidRPr="002D6380" w:rsidRDefault="007A670C" w:rsidP="00A90DE7">
            <w:pPr>
              <w:pStyle w:val="TAL"/>
            </w:pPr>
            <w:r w:rsidRPr="002D6380">
              <w:t>}</w:t>
            </w:r>
          </w:p>
        </w:tc>
        <w:tc>
          <w:tcPr>
            <w:tcW w:w="2377" w:type="dxa"/>
            <w:shd w:val="clear" w:color="auto" w:fill="auto"/>
          </w:tcPr>
          <w:p w14:paraId="52DE6C96" w14:textId="77777777" w:rsidR="007A670C" w:rsidRPr="002D6380" w:rsidRDefault="007A670C" w:rsidP="00A90DE7">
            <w:pPr>
              <w:pStyle w:val="TAL"/>
              <w:rPr>
                <w:lang w:eastAsia="zh-CN"/>
              </w:rPr>
            </w:pPr>
          </w:p>
        </w:tc>
        <w:tc>
          <w:tcPr>
            <w:tcW w:w="1590" w:type="dxa"/>
            <w:shd w:val="clear" w:color="auto" w:fill="auto"/>
          </w:tcPr>
          <w:p w14:paraId="39F8A264" w14:textId="77777777" w:rsidR="007A670C" w:rsidRPr="002D6380" w:rsidRDefault="007A670C" w:rsidP="00A90DE7">
            <w:pPr>
              <w:pStyle w:val="TAL"/>
              <w:rPr>
                <w:rFonts w:eastAsia="MS Mincho"/>
              </w:rPr>
            </w:pPr>
          </w:p>
        </w:tc>
        <w:tc>
          <w:tcPr>
            <w:tcW w:w="1104" w:type="dxa"/>
            <w:shd w:val="clear" w:color="auto" w:fill="auto"/>
          </w:tcPr>
          <w:p w14:paraId="127A9F63" w14:textId="77777777" w:rsidR="007A670C" w:rsidRPr="002D6380" w:rsidRDefault="007A670C" w:rsidP="00A90DE7">
            <w:pPr>
              <w:pStyle w:val="TAL"/>
              <w:rPr>
                <w:rFonts w:eastAsia="MS Mincho"/>
              </w:rPr>
            </w:pPr>
          </w:p>
        </w:tc>
      </w:tr>
    </w:tbl>
    <w:p w14:paraId="35B0F621" w14:textId="77777777" w:rsidR="007A670C" w:rsidRPr="002D6380" w:rsidRDefault="007A670C" w:rsidP="007A670C">
      <w:pPr>
        <w:rPr>
          <w:lang w:eastAsia="zh-CN"/>
        </w:rPr>
      </w:pPr>
    </w:p>
    <w:p w14:paraId="60DF1705"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3.4.3</w:t>
      </w:r>
      <w:r w:rsidRPr="002D6380">
        <w:rPr>
          <w:iCs/>
          <w:lang w:eastAsia="zh-CN"/>
        </w:rPr>
        <w:t>-7</w:t>
      </w:r>
      <w:r w:rsidRPr="002D6380">
        <w:t xml:space="preserve">: LPP </w:t>
      </w:r>
      <w:proofErr w:type="spellStart"/>
      <w:r w:rsidRPr="002D6380">
        <w:t>ProvideLocation</w:t>
      </w:r>
      <w:proofErr w:type="spellEnd"/>
      <w:r w:rsidRPr="002D6380">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A670C" w:rsidRPr="002D6380" w14:paraId="611015C5" w14:textId="77777777" w:rsidTr="00A90DE7">
        <w:tc>
          <w:tcPr>
            <w:tcW w:w="9738" w:type="dxa"/>
            <w:gridSpan w:val="4"/>
          </w:tcPr>
          <w:p w14:paraId="6982FC25" w14:textId="77777777" w:rsidR="007A670C" w:rsidRPr="002D6380" w:rsidRDefault="007A670C"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7A670C" w:rsidRPr="002D6380" w14:paraId="6FC87C18" w14:textId="77777777" w:rsidTr="00A90DE7">
        <w:tblPrEx>
          <w:tblCellMar>
            <w:left w:w="108" w:type="dxa"/>
            <w:right w:w="108" w:type="dxa"/>
          </w:tblCellMar>
        </w:tblPrEx>
        <w:tc>
          <w:tcPr>
            <w:tcW w:w="4535" w:type="dxa"/>
          </w:tcPr>
          <w:p w14:paraId="412009D9" w14:textId="77777777" w:rsidR="007A670C" w:rsidRPr="002D6380" w:rsidRDefault="007A670C" w:rsidP="00A90DE7">
            <w:pPr>
              <w:pStyle w:val="TAH"/>
            </w:pPr>
            <w:r w:rsidRPr="002D6380">
              <w:t>Information Element</w:t>
            </w:r>
          </w:p>
        </w:tc>
        <w:tc>
          <w:tcPr>
            <w:tcW w:w="2267" w:type="dxa"/>
          </w:tcPr>
          <w:p w14:paraId="05269729" w14:textId="77777777" w:rsidR="007A670C" w:rsidRPr="002D6380" w:rsidRDefault="007A670C" w:rsidP="00A90DE7">
            <w:pPr>
              <w:pStyle w:val="TAH"/>
            </w:pPr>
            <w:r w:rsidRPr="002D6380">
              <w:t>Value/remark</w:t>
            </w:r>
          </w:p>
        </w:tc>
        <w:tc>
          <w:tcPr>
            <w:tcW w:w="1700" w:type="dxa"/>
          </w:tcPr>
          <w:p w14:paraId="3481C4C1" w14:textId="77777777" w:rsidR="007A670C" w:rsidRPr="002D6380" w:rsidRDefault="007A670C" w:rsidP="00A90DE7">
            <w:pPr>
              <w:pStyle w:val="TAH"/>
            </w:pPr>
            <w:r w:rsidRPr="002D6380">
              <w:t>Comment</w:t>
            </w:r>
          </w:p>
        </w:tc>
        <w:tc>
          <w:tcPr>
            <w:tcW w:w="1245" w:type="dxa"/>
          </w:tcPr>
          <w:p w14:paraId="7165F72D" w14:textId="77777777" w:rsidR="007A670C" w:rsidRPr="002D6380" w:rsidRDefault="007A670C" w:rsidP="00A90DE7">
            <w:pPr>
              <w:pStyle w:val="TAH"/>
            </w:pPr>
            <w:r w:rsidRPr="002D6380">
              <w:t>Condition</w:t>
            </w:r>
          </w:p>
        </w:tc>
      </w:tr>
      <w:tr w:rsidR="007A670C" w:rsidRPr="002D6380" w14:paraId="13D67CD3" w14:textId="77777777" w:rsidTr="00A90DE7">
        <w:tblPrEx>
          <w:tblCellMar>
            <w:left w:w="108" w:type="dxa"/>
            <w:right w:w="108" w:type="dxa"/>
          </w:tblCellMar>
        </w:tblPrEx>
        <w:tc>
          <w:tcPr>
            <w:tcW w:w="4535" w:type="dxa"/>
          </w:tcPr>
          <w:p w14:paraId="794DA392"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Pr>
          <w:p w14:paraId="328905CF" w14:textId="77777777" w:rsidR="007A670C" w:rsidRPr="002D6380" w:rsidRDefault="007A670C" w:rsidP="00A90DE7">
            <w:pPr>
              <w:pStyle w:val="TAL"/>
            </w:pPr>
          </w:p>
        </w:tc>
        <w:tc>
          <w:tcPr>
            <w:tcW w:w="1700" w:type="dxa"/>
          </w:tcPr>
          <w:p w14:paraId="4DB0B415" w14:textId="77777777" w:rsidR="007A670C" w:rsidRPr="002D6380" w:rsidRDefault="007A670C" w:rsidP="00A90DE7">
            <w:pPr>
              <w:pStyle w:val="TAL"/>
            </w:pPr>
          </w:p>
        </w:tc>
        <w:tc>
          <w:tcPr>
            <w:tcW w:w="1245" w:type="dxa"/>
          </w:tcPr>
          <w:p w14:paraId="0EF97A53" w14:textId="77777777" w:rsidR="007A670C" w:rsidRPr="002D6380" w:rsidRDefault="007A670C" w:rsidP="00A90DE7">
            <w:pPr>
              <w:pStyle w:val="TAL"/>
            </w:pPr>
          </w:p>
        </w:tc>
      </w:tr>
      <w:tr w:rsidR="007A670C" w:rsidRPr="002D6380" w14:paraId="34103993" w14:textId="77777777" w:rsidTr="00A90DE7">
        <w:tblPrEx>
          <w:tblCellMar>
            <w:left w:w="108" w:type="dxa"/>
            <w:right w:w="108" w:type="dxa"/>
          </w:tblCellMar>
        </w:tblPrEx>
        <w:tc>
          <w:tcPr>
            <w:tcW w:w="4535" w:type="dxa"/>
          </w:tcPr>
          <w:p w14:paraId="267F66BF"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Pr>
          <w:p w14:paraId="00957ACB" w14:textId="77777777" w:rsidR="007A670C" w:rsidRPr="002D6380" w:rsidRDefault="007A670C" w:rsidP="00A90DE7">
            <w:pPr>
              <w:pStyle w:val="TAL"/>
            </w:pPr>
          </w:p>
        </w:tc>
        <w:tc>
          <w:tcPr>
            <w:tcW w:w="1700" w:type="dxa"/>
          </w:tcPr>
          <w:p w14:paraId="01946337" w14:textId="77777777" w:rsidR="007A670C" w:rsidRPr="002D6380" w:rsidRDefault="007A670C" w:rsidP="00A90DE7">
            <w:pPr>
              <w:pStyle w:val="TAL"/>
            </w:pPr>
          </w:p>
        </w:tc>
        <w:tc>
          <w:tcPr>
            <w:tcW w:w="1245" w:type="dxa"/>
          </w:tcPr>
          <w:p w14:paraId="34AEE191" w14:textId="77777777" w:rsidR="007A670C" w:rsidRPr="002D6380" w:rsidRDefault="007A670C" w:rsidP="00A90DE7">
            <w:pPr>
              <w:pStyle w:val="TAL"/>
            </w:pPr>
          </w:p>
        </w:tc>
      </w:tr>
      <w:tr w:rsidR="007A670C" w:rsidRPr="002D6380" w14:paraId="4EF33427" w14:textId="77777777" w:rsidTr="00A90DE7">
        <w:tblPrEx>
          <w:tblCellMar>
            <w:left w:w="108" w:type="dxa"/>
            <w:right w:w="108" w:type="dxa"/>
          </w:tblCellMar>
        </w:tblPrEx>
        <w:tc>
          <w:tcPr>
            <w:tcW w:w="4535" w:type="dxa"/>
          </w:tcPr>
          <w:p w14:paraId="6D7D88F0" w14:textId="77777777" w:rsidR="007A670C" w:rsidRPr="002D6380" w:rsidRDefault="007A670C" w:rsidP="00A90DE7">
            <w:pPr>
              <w:pStyle w:val="TAL"/>
            </w:pPr>
            <w:r w:rsidRPr="002D6380">
              <w:t xml:space="preserve">      initiator</w:t>
            </w:r>
          </w:p>
        </w:tc>
        <w:tc>
          <w:tcPr>
            <w:tcW w:w="2267" w:type="dxa"/>
          </w:tcPr>
          <w:p w14:paraId="03FB6128" w14:textId="77777777" w:rsidR="007A670C" w:rsidRPr="002D6380" w:rsidRDefault="007A670C" w:rsidP="00A90DE7">
            <w:pPr>
              <w:pStyle w:val="TAL"/>
            </w:pPr>
            <w:proofErr w:type="spellStart"/>
            <w:r w:rsidRPr="002D6380">
              <w:t>locationServer</w:t>
            </w:r>
            <w:proofErr w:type="spellEnd"/>
          </w:p>
        </w:tc>
        <w:tc>
          <w:tcPr>
            <w:tcW w:w="1700" w:type="dxa"/>
          </w:tcPr>
          <w:p w14:paraId="5DCADE12" w14:textId="77777777" w:rsidR="007A670C" w:rsidRPr="002D6380" w:rsidRDefault="007A670C" w:rsidP="00A90DE7">
            <w:pPr>
              <w:pStyle w:val="TAL"/>
            </w:pPr>
          </w:p>
        </w:tc>
        <w:tc>
          <w:tcPr>
            <w:tcW w:w="1245" w:type="dxa"/>
          </w:tcPr>
          <w:p w14:paraId="4AB64EA0" w14:textId="77777777" w:rsidR="007A670C" w:rsidRPr="002D6380" w:rsidRDefault="007A670C" w:rsidP="00A90DE7">
            <w:pPr>
              <w:pStyle w:val="TAL"/>
            </w:pPr>
          </w:p>
        </w:tc>
      </w:tr>
      <w:tr w:rsidR="007A670C" w:rsidRPr="002D6380" w14:paraId="3A80BDF3" w14:textId="77777777" w:rsidTr="00A90DE7">
        <w:tblPrEx>
          <w:tblCellMar>
            <w:left w:w="108" w:type="dxa"/>
            <w:right w:w="108" w:type="dxa"/>
          </w:tblCellMar>
        </w:tblPrEx>
        <w:tc>
          <w:tcPr>
            <w:tcW w:w="4535" w:type="dxa"/>
          </w:tcPr>
          <w:p w14:paraId="6324A8D0"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Pr>
          <w:p w14:paraId="106D1BF1" w14:textId="77777777" w:rsidR="007A670C" w:rsidRPr="002D6380" w:rsidRDefault="007A670C" w:rsidP="00A90DE7">
            <w:pPr>
              <w:pStyle w:val="TAL"/>
            </w:pPr>
            <w:r w:rsidRPr="002D6380">
              <w:t>1</w:t>
            </w:r>
          </w:p>
        </w:tc>
        <w:tc>
          <w:tcPr>
            <w:tcW w:w="1700" w:type="dxa"/>
          </w:tcPr>
          <w:p w14:paraId="44D5A100" w14:textId="77777777" w:rsidR="007A670C" w:rsidRPr="002D6380" w:rsidRDefault="007A670C" w:rsidP="00A90DE7">
            <w:pPr>
              <w:pStyle w:val="TAL"/>
            </w:pPr>
          </w:p>
        </w:tc>
        <w:tc>
          <w:tcPr>
            <w:tcW w:w="1245" w:type="dxa"/>
          </w:tcPr>
          <w:p w14:paraId="528E5C88" w14:textId="77777777" w:rsidR="007A670C" w:rsidRPr="002D6380" w:rsidRDefault="007A670C" w:rsidP="00A90DE7">
            <w:pPr>
              <w:pStyle w:val="TAL"/>
            </w:pPr>
          </w:p>
        </w:tc>
      </w:tr>
      <w:tr w:rsidR="007A670C" w:rsidRPr="002D6380" w14:paraId="5E243EFB" w14:textId="77777777" w:rsidTr="00A90DE7">
        <w:tblPrEx>
          <w:tblCellMar>
            <w:left w:w="108" w:type="dxa"/>
            <w:right w:w="108" w:type="dxa"/>
          </w:tblCellMar>
        </w:tblPrEx>
        <w:tc>
          <w:tcPr>
            <w:tcW w:w="4535" w:type="dxa"/>
          </w:tcPr>
          <w:p w14:paraId="7803E65F" w14:textId="77777777" w:rsidR="007A670C" w:rsidRPr="002D6380" w:rsidRDefault="007A670C" w:rsidP="00A90DE7">
            <w:pPr>
              <w:pStyle w:val="TAL"/>
            </w:pPr>
            <w:r w:rsidRPr="002D6380">
              <w:t xml:space="preserve"> }</w:t>
            </w:r>
          </w:p>
        </w:tc>
        <w:tc>
          <w:tcPr>
            <w:tcW w:w="2267" w:type="dxa"/>
          </w:tcPr>
          <w:p w14:paraId="48A9B536" w14:textId="77777777" w:rsidR="007A670C" w:rsidRPr="002D6380" w:rsidRDefault="007A670C" w:rsidP="00A90DE7">
            <w:pPr>
              <w:pStyle w:val="TAL"/>
            </w:pPr>
          </w:p>
        </w:tc>
        <w:tc>
          <w:tcPr>
            <w:tcW w:w="1700" w:type="dxa"/>
          </w:tcPr>
          <w:p w14:paraId="3199A545" w14:textId="77777777" w:rsidR="007A670C" w:rsidRPr="002D6380" w:rsidRDefault="007A670C" w:rsidP="00A90DE7">
            <w:pPr>
              <w:pStyle w:val="TAL"/>
            </w:pPr>
          </w:p>
        </w:tc>
        <w:tc>
          <w:tcPr>
            <w:tcW w:w="1245" w:type="dxa"/>
          </w:tcPr>
          <w:p w14:paraId="6E661AEF" w14:textId="77777777" w:rsidR="007A670C" w:rsidRPr="002D6380" w:rsidRDefault="007A670C" w:rsidP="00A90DE7">
            <w:pPr>
              <w:pStyle w:val="TAL"/>
            </w:pPr>
          </w:p>
        </w:tc>
      </w:tr>
      <w:tr w:rsidR="007A670C" w:rsidRPr="002D6380" w14:paraId="3CF7E0E8" w14:textId="77777777" w:rsidTr="00A90DE7">
        <w:tblPrEx>
          <w:tblCellMar>
            <w:left w:w="108" w:type="dxa"/>
            <w:right w:w="108" w:type="dxa"/>
          </w:tblCellMar>
        </w:tblPrEx>
        <w:tc>
          <w:tcPr>
            <w:tcW w:w="4535" w:type="dxa"/>
          </w:tcPr>
          <w:p w14:paraId="2F90FC46"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Pr>
          <w:p w14:paraId="682AE225" w14:textId="77777777" w:rsidR="007A670C" w:rsidRPr="002D6380" w:rsidRDefault="007A670C" w:rsidP="00A90DE7">
            <w:pPr>
              <w:pStyle w:val="TAL"/>
            </w:pPr>
            <w:r w:rsidRPr="002D6380">
              <w:t>TRUE</w:t>
            </w:r>
          </w:p>
        </w:tc>
        <w:tc>
          <w:tcPr>
            <w:tcW w:w="1700" w:type="dxa"/>
          </w:tcPr>
          <w:p w14:paraId="503281AD" w14:textId="77777777" w:rsidR="007A670C" w:rsidRPr="002D6380" w:rsidRDefault="007A670C" w:rsidP="00A90DE7">
            <w:pPr>
              <w:pStyle w:val="TAL"/>
            </w:pPr>
          </w:p>
        </w:tc>
        <w:tc>
          <w:tcPr>
            <w:tcW w:w="1245" w:type="dxa"/>
          </w:tcPr>
          <w:p w14:paraId="3CA5BAB1" w14:textId="77777777" w:rsidR="007A670C" w:rsidRPr="002D6380" w:rsidRDefault="007A670C" w:rsidP="00A90DE7">
            <w:pPr>
              <w:pStyle w:val="TAL"/>
            </w:pPr>
          </w:p>
        </w:tc>
      </w:tr>
      <w:tr w:rsidR="007A670C" w:rsidRPr="002D6380" w14:paraId="115173DB" w14:textId="77777777" w:rsidTr="00A90DE7">
        <w:tblPrEx>
          <w:tblCellMar>
            <w:left w:w="108" w:type="dxa"/>
            <w:right w:w="108" w:type="dxa"/>
          </w:tblCellMar>
        </w:tblPrEx>
        <w:tc>
          <w:tcPr>
            <w:tcW w:w="4535" w:type="dxa"/>
          </w:tcPr>
          <w:p w14:paraId="0C7BFE80"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Pr>
          <w:p w14:paraId="0BDF1C4A" w14:textId="77777777" w:rsidR="007A670C" w:rsidRPr="002D6380" w:rsidRDefault="007A670C" w:rsidP="00A90DE7">
            <w:pPr>
              <w:pStyle w:val="TAL"/>
            </w:pPr>
            <w:r w:rsidRPr="002D6380">
              <w:t>(</w:t>
            </w:r>
            <w:proofErr w:type="gramStart"/>
            <w:r w:rsidRPr="002D6380">
              <w:t>0..</w:t>
            </w:r>
            <w:proofErr w:type="gramEnd"/>
            <w:r w:rsidRPr="002D6380">
              <w:t>255)</w:t>
            </w:r>
          </w:p>
        </w:tc>
        <w:tc>
          <w:tcPr>
            <w:tcW w:w="1700" w:type="dxa"/>
          </w:tcPr>
          <w:p w14:paraId="094D07AC" w14:textId="77777777" w:rsidR="007A670C" w:rsidRPr="002D6380" w:rsidRDefault="007A670C" w:rsidP="00A90DE7">
            <w:pPr>
              <w:pStyle w:val="TAL"/>
            </w:pPr>
          </w:p>
        </w:tc>
        <w:tc>
          <w:tcPr>
            <w:tcW w:w="1245" w:type="dxa"/>
          </w:tcPr>
          <w:p w14:paraId="6B2BFB38" w14:textId="77777777" w:rsidR="007A670C" w:rsidRPr="002D6380" w:rsidRDefault="007A670C" w:rsidP="00A90DE7">
            <w:pPr>
              <w:pStyle w:val="TAL"/>
            </w:pPr>
          </w:p>
        </w:tc>
      </w:tr>
      <w:tr w:rsidR="007A670C" w:rsidRPr="002D6380" w14:paraId="5EF8A3F8" w14:textId="77777777" w:rsidTr="00A90DE7">
        <w:tblPrEx>
          <w:tblCellMar>
            <w:left w:w="108" w:type="dxa"/>
            <w:right w:w="108" w:type="dxa"/>
          </w:tblCellMar>
        </w:tblPrEx>
        <w:tc>
          <w:tcPr>
            <w:tcW w:w="4535" w:type="dxa"/>
          </w:tcPr>
          <w:p w14:paraId="7CD64A3C" w14:textId="77777777" w:rsidR="007A670C" w:rsidRPr="002D6380" w:rsidRDefault="007A670C" w:rsidP="00A90DE7">
            <w:pPr>
              <w:pStyle w:val="TAL"/>
            </w:pPr>
            <w:r w:rsidRPr="002D6380">
              <w:t xml:space="preserve"> acknowledgement </w:t>
            </w:r>
          </w:p>
        </w:tc>
        <w:tc>
          <w:tcPr>
            <w:tcW w:w="2267" w:type="dxa"/>
          </w:tcPr>
          <w:p w14:paraId="43EACA0C" w14:textId="77777777" w:rsidR="007A670C" w:rsidRPr="002D6380" w:rsidRDefault="007A670C" w:rsidP="00A90DE7">
            <w:pPr>
              <w:pStyle w:val="TAL"/>
            </w:pPr>
          </w:p>
        </w:tc>
        <w:tc>
          <w:tcPr>
            <w:tcW w:w="1700" w:type="dxa"/>
          </w:tcPr>
          <w:p w14:paraId="2155F7B7" w14:textId="77777777" w:rsidR="007A670C" w:rsidRPr="002D6380" w:rsidRDefault="007A670C" w:rsidP="00A90DE7">
            <w:pPr>
              <w:pStyle w:val="TAL"/>
            </w:pPr>
          </w:p>
        </w:tc>
        <w:tc>
          <w:tcPr>
            <w:tcW w:w="1245" w:type="dxa"/>
          </w:tcPr>
          <w:p w14:paraId="7A0CFAA6" w14:textId="77777777" w:rsidR="007A670C" w:rsidRPr="002D6380" w:rsidRDefault="007A670C" w:rsidP="00A90DE7">
            <w:pPr>
              <w:pStyle w:val="TAL"/>
            </w:pPr>
          </w:p>
        </w:tc>
      </w:tr>
      <w:tr w:rsidR="007A670C" w:rsidRPr="002D6380" w14:paraId="6C2ED2E0" w14:textId="77777777" w:rsidTr="00A90DE7">
        <w:tblPrEx>
          <w:tblCellMar>
            <w:left w:w="108" w:type="dxa"/>
            <w:right w:w="108" w:type="dxa"/>
          </w:tblCellMar>
        </w:tblPrEx>
        <w:tc>
          <w:tcPr>
            <w:tcW w:w="4535" w:type="dxa"/>
          </w:tcPr>
          <w:p w14:paraId="03B75011"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Pr>
          <w:p w14:paraId="2A875007" w14:textId="77777777" w:rsidR="007A670C" w:rsidRPr="002D6380" w:rsidRDefault="007A670C" w:rsidP="00A90DE7">
            <w:pPr>
              <w:pStyle w:val="TAL"/>
            </w:pPr>
          </w:p>
        </w:tc>
        <w:tc>
          <w:tcPr>
            <w:tcW w:w="1700" w:type="dxa"/>
          </w:tcPr>
          <w:p w14:paraId="2415EAB2" w14:textId="77777777" w:rsidR="007A670C" w:rsidRPr="002D6380" w:rsidRDefault="007A670C" w:rsidP="00A90DE7">
            <w:pPr>
              <w:pStyle w:val="TAL"/>
            </w:pPr>
          </w:p>
        </w:tc>
        <w:tc>
          <w:tcPr>
            <w:tcW w:w="1245" w:type="dxa"/>
          </w:tcPr>
          <w:p w14:paraId="77D97372" w14:textId="77777777" w:rsidR="007A670C" w:rsidRPr="002D6380" w:rsidRDefault="007A670C" w:rsidP="00A90DE7">
            <w:pPr>
              <w:pStyle w:val="TAL"/>
            </w:pPr>
          </w:p>
        </w:tc>
      </w:tr>
      <w:tr w:rsidR="007A670C" w:rsidRPr="002D6380" w14:paraId="46256903" w14:textId="77777777" w:rsidTr="00A90DE7">
        <w:tblPrEx>
          <w:tblCellMar>
            <w:left w:w="108" w:type="dxa"/>
            <w:right w:w="108" w:type="dxa"/>
          </w:tblCellMar>
        </w:tblPrEx>
        <w:tc>
          <w:tcPr>
            <w:tcW w:w="4535" w:type="dxa"/>
          </w:tcPr>
          <w:p w14:paraId="5B5CBBF5" w14:textId="77777777" w:rsidR="007A670C" w:rsidRPr="002D6380" w:rsidRDefault="007A670C" w:rsidP="00A90DE7">
            <w:pPr>
              <w:pStyle w:val="TAL"/>
            </w:pPr>
            <w:r w:rsidRPr="002D6380">
              <w:t xml:space="preserve">  c1 CHOICE {</w:t>
            </w:r>
          </w:p>
        </w:tc>
        <w:tc>
          <w:tcPr>
            <w:tcW w:w="2267" w:type="dxa"/>
          </w:tcPr>
          <w:p w14:paraId="0FA38517" w14:textId="77777777" w:rsidR="007A670C" w:rsidRPr="002D6380" w:rsidRDefault="007A670C" w:rsidP="00A90DE7">
            <w:pPr>
              <w:pStyle w:val="TAL"/>
            </w:pPr>
          </w:p>
        </w:tc>
        <w:tc>
          <w:tcPr>
            <w:tcW w:w="1700" w:type="dxa"/>
          </w:tcPr>
          <w:p w14:paraId="0F358A17" w14:textId="77777777" w:rsidR="007A670C" w:rsidRPr="002D6380" w:rsidRDefault="007A670C" w:rsidP="00A90DE7">
            <w:pPr>
              <w:pStyle w:val="TAL"/>
            </w:pPr>
          </w:p>
        </w:tc>
        <w:tc>
          <w:tcPr>
            <w:tcW w:w="1245" w:type="dxa"/>
          </w:tcPr>
          <w:p w14:paraId="13FF59D1" w14:textId="77777777" w:rsidR="007A670C" w:rsidRPr="002D6380" w:rsidRDefault="007A670C" w:rsidP="00A90DE7">
            <w:pPr>
              <w:pStyle w:val="TAL"/>
            </w:pPr>
          </w:p>
        </w:tc>
      </w:tr>
      <w:tr w:rsidR="007A670C" w:rsidRPr="002D6380" w14:paraId="7B3E20FC" w14:textId="77777777" w:rsidTr="00A90DE7">
        <w:tblPrEx>
          <w:tblCellMar>
            <w:left w:w="108" w:type="dxa"/>
            <w:right w:w="108" w:type="dxa"/>
          </w:tblCellMar>
        </w:tblPrEx>
        <w:tc>
          <w:tcPr>
            <w:tcW w:w="4535" w:type="dxa"/>
          </w:tcPr>
          <w:p w14:paraId="243A79E0" w14:textId="77777777" w:rsidR="007A670C" w:rsidRPr="002D6380" w:rsidRDefault="007A670C" w:rsidP="00A90DE7">
            <w:pPr>
              <w:pStyle w:val="TAL"/>
            </w:pPr>
            <w:r w:rsidRPr="002D6380">
              <w:t xml:space="preserve">   </w:t>
            </w:r>
            <w:proofErr w:type="spellStart"/>
            <w:r w:rsidRPr="002D6380">
              <w:t>provideLocationInformation</w:t>
            </w:r>
            <w:proofErr w:type="spellEnd"/>
            <w:r w:rsidRPr="002D6380">
              <w:t xml:space="preserve"> SEQUENCE {</w:t>
            </w:r>
          </w:p>
        </w:tc>
        <w:tc>
          <w:tcPr>
            <w:tcW w:w="2267" w:type="dxa"/>
          </w:tcPr>
          <w:p w14:paraId="72623B6C" w14:textId="77777777" w:rsidR="007A670C" w:rsidRPr="002D6380" w:rsidRDefault="007A670C" w:rsidP="00A90DE7">
            <w:pPr>
              <w:pStyle w:val="TAL"/>
            </w:pPr>
          </w:p>
        </w:tc>
        <w:tc>
          <w:tcPr>
            <w:tcW w:w="1700" w:type="dxa"/>
          </w:tcPr>
          <w:p w14:paraId="3D8E8F27" w14:textId="77777777" w:rsidR="007A670C" w:rsidRPr="002D6380" w:rsidRDefault="007A670C" w:rsidP="00A90DE7">
            <w:pPr>
              <w:pStyle w:val="TAL"/>
            </w:pPr>
          </w:p>
        </w:tc>
        <w:tc>
          <w:tcPr>
            <w:tcW w:w="1245" w:type="dxa"/>
          </w:tcPr>
          <w:p w14:paraId="21169AD2" w14:textId="77777777" w:rsidR="007A670C" w:rsidRPr="002D6380" w:rsidRDefault="007A670C" w:rsidP="00A90DE7">
            <w:pPr>
              <w:pStyle w:val="TAL"/>
            </w:pPr>
          </w:p>
        </w:tc>
      </w:tr>
      <w:tr w:rsidR="007A670C" w:rsidRPr="002D6380" w14:paraId="3F6B00A3" w14:textId="77777777" w:rsidTr="00A90DE7">
        <w:tblPrEx>
          <w:tblCellMar>
            <w:left w:w="108" w:type="dxa"/>
            <w:right w:w="108" w:type="dxa"/>
          </w:tblCellMar>
        </w:tblPrEx>
        <w:tc>
          <w:tcPr>
            <w:tcW w:w="4535" w:type="dxa"/>
          </w:tcPr>
          <w:p w14:paraId="19845451"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Pr>
          <w:p w14:paraId="04A36924" w14:textId="77777777" w:rsidR="007A670C" w:rsidRPr="002D6380" w:rsidRDefault="007A670C" w:rsidP="00A90DE7">
            <w:pPr>
              <w:pStyle w:val="TAL"/>
            </w:pPr>
          </w:p>
        </w:tc>
        <w:tc>
          <w:tcPr>
            <w:tcW w:w="1700" w:type="dxa"/>
          </w:tcPr>
          <w:p w14:paraId="0C054905" w14:textId="77777777" w:rsidR="007A670C" w:rsidRPr="002D6380" w:rsidRDefault="007A670C" w:rsidP="00A90DE7">
            <w:pPr>
              <w:pStyle w:val="TAL"/>
            </w:pPr>
          </w:p>
        </w:tc>
        <w:tc>
          <w:tcPr>
            <w:tcW w:w="1245" w:type="dxa"/>
          </w:tcPr>
          <w:p w14:paraId="41CF0E79" w14:textId="77777777" w:rsidR="007A670C" w:rsidRPr="002D6380" w:rsidRDefault="007A670C" w:rsidP="00A90DE7">
            <w:pPr>
              <w:pStyle w:val="TAL"/>
            </w:pPr>
          </w:p>
        </w:tc>
      </w:tr>
      <w:tr w:rsidR="007A670C" w:rsidRPr="002D6380" w14:paraId="55BB654A" w14:textId="77777777" w:rsidTr="00A90DE7">
        <w:tblPrEx>
          <w:tblCellMar>
            <w:left w:w="108" w:type="dxa"/>
            <w:right w:w="108" w:type="dxa"/>
          </w:tblCellMar>
        </w:tblPrEx>
        <w:tc>
          <w:tcPr>
            <w:tcW w:w="4535" w:type="dxa"/>
          </w:tcPr>
          <w:p w14:paraId="07044E67" w14:textId="77777777" w:rsidR="007A670C" w:rsidRPr="002D6380" w:rsidRDefault="007A670C" w:rsidP="00A90DE7">
            <w:pPr>
              <w:pStyle w:val="TAL"/>
            </w:pPr>
            <w:r w:rsidRPr="002D6380">
              <w:t xml:space="preserve">        c1 CHOICE {</w:t>
            </w:r>
          </w:p>
        </w:tc>
        <w:tc>
          <w:tcPr>
            <w:tcW w:w="2267" w:type="dxa"/>
          </w:tcPr>
          <w:p w14:paraId="4B406915" w14:textId="77777777" w:rsidR="007A670C" w:rsidRPr="002D6380" w:rsidRDefault="007A670C" w:rsidP="00A90DE7">
            <w:pPr>
              <w:pStyle w:val="TAL"/>
            </w:pPr>
          </w:p>
        </w:tc>
        <w:tc>
          <w:tcPr>
            <w:tcW w:w="1700" w:type="dxa"/>
          </w:tcPr>
          <w:p w14:paraId="010C3628" w14:textId="77777777" w:rsidR="007A670C" w:rsidRPr="002D6380" w:rsidRDefault="007A670C" w:rsidP="00A90DE7">
            <w:pPr>
              <w:pStyle w:val="TAL"/>
            </w:pPr>
          </w:p>
        </w:tc>
        <w:tc>
          <w:tcPr>
            <w:tcW w:w="1245" w:type="dxa"/>
          </w:tcPr>
          <w:p w14:paraId="4C8642BF" w14:textId="77777777" w:rsidR="007A670C" w:rsidRPr="002D6380" w:rsidRDefault="007A670C" w:rsidP="00A90DE7">
            <w:pPr>
              <w:pStyle w:val="TAL"/>
            </w:pPr>
          </w:p>
        </w:tc>
      </w:tr>
      <w:tr w:rsidR="007A670C" w:rsidRPr="002D6380" w14:paraId="4BC4548F" w14:textId="77777777" w:rsidTr="00A90DE7">
        <w:tblPrEx>
          <w:tblCellMar>
            <w:left w:w="108" w:type="dxa"/>
            <w:right w:w="108" w:type="dxa"/>
          </w:tblCellMar>
        </w:tblPrEx>
        <w:tc>
          <w:tcPr>
            <w:tcW w:w="4535" w:type="dxa"/>
          </w:tcPr>
          <w:p w14:paraId="1129AD44" w14:textId="77777777" w:rsidR="007A670C" w:rsidRPr="002D6380" w:rsidRDefault="007A670C" w:rsidP="00A90DE7">
            <w:pPr>
              <w:pStyle w:val="TAL"/>
            </w:pPr>
            <w:r w:rsidRPr="002D6380">
              <w:t xml:space="preserve">             provideLocationInformation-r9 SEQUENCE {</w:t>
            </w:r>
          </w:p>
        </w:tc>
        <w:tc>
          <w:tcPr>
            <w:tcW w:w="2267" w:type="dxa"/>
          </w:tcPr>
          <w:p w14:paraId="06E8B3F7" w14:textId="77777777" w:rsidR="007A670C" w:rsidRPr="002D6380" w:rsidRDefault="007A670C" w:rsidP="00A90DE7">
            <w:pPr>
              <w:pStyle w:val="TAL"/>
            </w:pPr>
          </w:p>
        </w:tc>
        <w:tc>
          <w:tcPr>
            <w:tcW w:w="1700" w:type="dxa"/>
          </w:tcPr>
          <w:p w14:paraId="284CCF4B" w14:textId="77777777" w:rsidR="007A670C" w:rsidRPr="002D6380" w:rsidRDefault="007A670C" w:rsidP="00A90DE7">
            <w:pPr>
              <w:pStyle w:val="TAL"/>
            </w:pPr>
          </w:p>
        </w:tc>
        <w:tc>
          <w:tcPr>
            <w:tcW w:w="1245" w:type="dxa"/>
          </w:tcPr>
          <w:p w14:paraId="25B92B71" w14:textId="77777777" w:rsidR="007A670C" w:rsidRPr="002D6380" w:rsidRDefault="007A670C" w:rsidP="00A90DE7">
            <w:pPr>
              <w:pStyle w:val="TAL"/>
            </w:pPr>
          </w:p>
        </w:tc>
      </w:tr>
      <w:tr w:rsidR="007A670C" w:rsidRPr="002D6380" w14:paraId="48642539" w14:textId="77777777" w:rsidTr="00A90DE7">
        <w:tblPrEx>
          <w:tblCellMar>
            <w:left w:w="108" w:type="dxa"/>
            <w:right w:w="108" w:type="dxa"/>
          </w:tblCellMar>
        </w:tblPrEx>
        <w:tc>
          <w:tcPr>
            <w:tcW w:w="4535" w:type="dxa"/>
          </w:tcPr>
          <w:p w14:paraId="45ECC8DE" w14:textId="77777777" w:rsidR="007A670C" w:rsidRPr="002D6380" w:rsidRDefault="007A670C" w:rsidP="00A90DE7">
            <w:pPr>
              <w:pStyle w:val="TAL"/>
            </w:pPr>
            <w:r w:rsidRPr="002D6380">
              <w:t xml:space="preserve">               </w:t>
            </w:r>
            <w:proofErr w:type="spellStart"/>
            <w:r w:rsidRPr="002D6380">
              <w:t>commonIEsProvideLocationInformation</w:t>
            </w:r>
            <w:proofErr w:type="spellEnd"/>
          </w:p>
        </w:tc>
        <w:tc>
          <w:tcPr>
            <w:tcW w:w="2267" w:type="dxa"/>
          </w:tcPr>
          <w:p w14:paraId="27E2BB1A" w14:textId="77777777" w:rsidR="007A670C" w:rsidRPr="002D6380" w:rsidRDefault="007A670C" w:rsidP="00A90DE7">
            <w:pPr>
              <w:pStyle w:val="TAL"/>
            </w:pPr>
            <w:r w:rsidRPr="002D6380">
              <w:t>Not present.</w:t>
            </w:r>
          </w:p>
        </w:tc>
        <w:tc>
          <w:tcPr>
            <w:tcW w:w="1700" w:type="dxa"/>
          </w:tcPr>
          <w:p w14:paraId="40308EBD" w14:textId="77777777" w:rsidR="007A670C" w:rsidRPr="002D6380" w:rsidRDefault="007A670C" w:rsidP="00A90DE7">
            <w:pPr>
              <w:pStyle w:val="TAL"/>
            </w:pPr>
          </w:p>
        </w:tc>
        <w:tc>
          <w:tcPr>
            <w:tcW w:w="1245" w:type="dxa"/>
          </w:tcPr>
          <w:p w14:paraId="21E0CEA4" w14:textId="77777777" w:rsidR="007A670C" w:rsidRPr="002D6380" w:rsidRDefault="007A670C" w:rsidP="00A90DE7">
            <w:pPr>
              <w:pStyle w:val="TAL"/>
            </w:pPr>
          </w:p>
        </w:tc>
      </w:tr>
      <w:tr w:rsidR="007A670C" w:rsidRPr="002D6380" w14:paraId="08727FB8" w14:textId="77777777" w:rsidTr="00A90DE7">
        <w:tblPrEx>
          <w:tblCellMar>
            <w:left w:w="108" w:type="dxa"/>
            <w:right w:w="108" w:type="dxa"/>
          </w:tblCellMar>
        </w:tblPrEx>
        <w:tc>
          <w:tcPr>
            <w:tcW w:w="4535" w:type="dxa"/>
          </w:tcPr>
          <w:p w14:paraId="44F4C5A9"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ProvideLocationInformation</w:t>
            </w:r>
            <w:proofErr w:type="spellEnd"/>
          </w:p>
        </w:tc>
        <w:tc>
          <w:tcPr>
            <w:tcW w:w="2267" w:type="dxa"/>
          </w:tcPr>
          <w:p w14:paraId="7D4FC8F2" w14:textId="77777777" w:rsidR="007A670C" w:rsidRPr="002D6380" w:rsidRDefault="007A670C" w:rsidP="00A90DE7">
            <w:pPr>
              <w:pStyle w:val="TAL"/>
            </w:pPr>
            <w:r w:rsidRPr="002D6380">
              <w:t>Not present</w:t>
            </w:r>
          </w:p>
        </w:tc>
        <w:tc>
          <w:tcPr>
            <w:tcW w:w="1700" w:type="dxa"/>
          </w:tcPr>
          <w:p w14:paraId="78DCE2F9" w14:textId="77777777" w:rsidR="007A670C" w:rsidRPr="002D6380" w:rsidRDefault="007A670C" w:rsidP="00A90DE7">
            <w:pPr>
              <w:pStyle w:val="TAL"/>
            </w:pPr>
          </w:p>
        </w:tc>
        <w:tc>
          <w:tcPr>
            <w:tcW w:w="1245" w:type="dxa"/>
          </w:tcPr>
          <w:p w14:paraId="4CFC5C6C" w14:textId="77777777" w:rsidR="007A670C" w:rsidRPr="002D6380" w:rsidRDefault="007A670C" w:rsidP="00A90DE7">
            <w:pPr>
              <w:pStyle w:val="TAL"/>
            </w:pPr>
          </w:p>
        </w:tc>
      </w:tr>
      <w:tr w:rsidR="007A670C" w:rsidRPr="002D6380" w14:paraId="4BEF684F" w14:textId="77777777" w:rsidTr="00A90DE7">
        <w:tblPrEx>
          <w:tblCellMar>
            <w:left w:w="108" w:type="dxa"/>
            <w:right w:w="108" w:type="dxa"/>
          </w:tblCellMar>
        </w:tblPrEx>
        <w:tc>
          <w:tcPr>
            <w:tcW w:w="4535" w:type="dxa"/>
          </w:tcPr>
          <w:p w14:paraId="2B9A5936" w14:textId="77777777" w:rsidR="007A670C" w:rsidRPr="002D6380" w:rsidRDefault="007A670C" w:rsidP="00A90DE7">
            <w:pPr>
              <w:pStyle w:val="TAL"/>
            </w:pPr>
            <w:r w:rsidRPr="002D6380">
              <w:t xml:space="preserve">               </w:t>
            </w:r>
            <w:proofErr w:type="spellStart"/>
            <w:r w:rsidRPr="002D6380">
              <w:t>otdoa-ProvideLocationInformation</w:t>
            </w:r>
            <w:proofErr w:type="spellEnd"/>
          </w:p>
        </w:tc>
        <w:tc>
          <w:tcPr>
            <w:tcW w:w="2267" w:type="dxa"/>
          </w:tcPr>
          <w:p w14:paraId="5B5D3C44" w14:textId="77777777" w:rsidR="007A670C" w:rsidRPr="002D6380" w:rsidRDefault="007A670C" w:rsidP="00A90DE7">
            <w:pPr>
              <w:pStyle w:val="TAL"/>
            </w:pPr>
            <w:r w:rsidRPr="002D6380">
              <w:t>Not present</w:t>
            </w:r>
          </w:p>
        </w:tc>
        <w:tc>
          <w:tcPr>
            <w:tcW w:w="1700" w:type="dxa"/>
          </w:tcPr>
          <w:p w14:paraId="22DDD9C4" w14:textId="77777777" w:rsidR="007A670C" w:rsidRPr="002D6380" w:rsidRDefault="007A670C" w:rsidP="00A90DE7">
            <w:pPr>
              <w:pStyle w:val="TAL"/>
            </w:pPr>
          </w:p>
        </w:tc>
        <w:tc>
          <w:tcPr>
            <w:tcW w:w="1245" w:type="dxa"/>
          </w:tcPr>
          <w:p w14:paraId="33F7FE9C" w14:textId="77777777" w:rsidR="007A670C" w:rsidRPr="002D6380" w:rsidRDefault="007A670C" w:rsidP="00A90DE7">
            <w:pPr>
              <w:pStyle w:val="TAL"/>
            </w:pPr>
          </w:p>
        </w:tc>
      </w:tr>
      <w:tr w:rsidR="007A670C" w:rsidRPr="002D6380" w14:paraId="4F79B780" w14:textId="77777777" w:rsidTr="00A90DE7">
        <w:tblPrEx>
          <w:tblCellMar>
            <w:left w:w="108" w:type="dxa"/>
            <w:right w:w="108" w:type="dxa"/>
          </w:tblCellMar>
        </w:tblPrEx>
        <w:tc>
          <w:tcPr>
            <w:tcW w:w="4535" w:type="dxa"/>
          </w:tcPr>
          <w:p w14:paraId="3A817D09" w14:textId="77777777" w:rsidR="007A670C" w:rsidRPr="002D6380" w:rsidRDefault="007A670C" w:rsidP="00A90DE7">
            <w:pPr>
              <w:pStyle w:val="TAL"/>
            </w:pPr>
            <w:r w:rsidRPr="002D6380">
              <w:t xml:space="preserve">               </w:t>
            </w:r>
            <w:proofErr w:type="spellStart"/>
            <w:r w:rsidRPr="002D6380">
              <w:t>ecid-ProvideLocationInformation</w:t>
            </w:r>
            <w:proofErr w:type="spellEnd"/>
          </w:p>
        </w:tc>
        <w:tc>
          <w:tcPr>
            <w:tcW w:w="2267" w:type="dxa"/>
          </w:tcPr>
          <w:p w14:paraId="14A6900C" w14:textId="77777777" w:rsidR="007A670C" w:rsidRPr="002D6380" w:rsidRDefault="007A670C" w:rsidP="00A90DE7">
            <w:pPr>
              <w:pStyle w:val="TAL"/>
            </w:pPr>
            <w:r w:rsidRPr="002D6380">
              <w:t>Not present</w:t>
            </w:r>
          </w:p>
        </w:tc>
        <w:tc>
          <w:tcPr>
            <w:tcW w:w="1700" w:type="dxa"/>
          </w:tcPr>
          <w:p w14:paraId="54F0E4AA" w14:textId="77777777" w:rsidR="007A670C" w:rsidRPr="002D6380" w:rsidRDefault="007A670C" w:rsidP="00A90DE7">
            <w:pPr>
              <w:pStyle w:val="TAL"/>
            </w:pPr>
          </w:p>
        </w:tc>
        <w:tc>
          <w:tcPr>
            <w:tcW w:w="1245" w:type="dxa"/>
          </w:tcPr>
          <w:p w14:paraId="38813276" w14:textId="77777777" w:rsidR="007A670C" w:rsidRPr="002D6380" w:rsidRDefault="007A670C" w:rsidP="00A90DE7">
            <w:pPr>
              <w:pStyle w:val="TAL"/>
            </w:pPr>
          </w:p>
        </w:tc>
      </w:tr>
      <w:tr w:rsidR="007A670C" w:rsidRPr="002D6380" w14:paraId="55DA0C95" w14:textId="77777777" w:rsidTr="00A90DE7">
        <w:tblPrEx>
          <w:tblCellMar>
            <w:left w:w="108" w:type="dxa"/>
            <w:right w:w="108" w:type="dxa"/>
          </w:tblCellMar>
        </w:tblPrEx>
        <w:tc>
          <w:tcPr>
            <w:tcW w:w="4535" w:type="dxa"/>
          </w:tcPr>
          <w:p w14:paraId="0B819327" w14:textId="77777777" w:rsidR="007A670C" w:rsidRPr="002D6380" w:rsidRDefault="007A670C" w:rsidP="00A90DE7">
            <w:pPr>
              <w:pStyle w:val="TAL"/>
            </w:pPr>
            <w:r w:rsidRPr="002D6380">
              <w:t xml:space="preserve">               </w:t>
            </w:r>
            <w:proofErr w:type="spellStart"/>
            <w:r w:rsidRPr="002D6380">
              <w:t>epdu-ProvideLocationInformation</w:t>
            </w:r>
            <w:proofErr w:type="spellEnd"/>
          </w:p>
        </w:tc>
        <w:tc>
          <w:tcPr>
            <w:tcW w:w="2267" w:type="dxa"/>
          </w:tcPr>
          <w:p w14:paraId="04F6F6FE" w14:textId="77777777" w:rsidR="007A670C" w:rsidRPr="002D6380" w:rsidRDefault="007A670C" w:rsidP="00A90DE7">
            <w:pPr>
              <w:pStyle w:val="TAL"/>
            </w:pPr>
            <w:r w:rsidRPr="002D6380">
              <w:t>Not present</w:t>
            </w:r>
          </w:p>
        </w:tc>
        <w:tc>
          <w:tcPr>
            <w:tcW w:w="1700" w:type="dxa"/>
          </w:tcPr>
          <w:p w14:paraId="116E2E1E" w14:textId="77777777" w:rsidR="007A670C" w:rsidRPr="002D6380" w:rsidRDefault="007A670C" w:rsidP="00A90DE7">
            <w:pPr>
              <w:pStyle w:val="TAL"/>
            </w:pPr>
          </w:p>
        </w:tc>
        <w:tc>
          <w:tcPr>
            <w:tcW w:w="1245" w:type="dxa"/>
          </w:tcPr>
          <w:p w14:paraId="4AEBDF15" w14:textId="77777777" w:rsidR="007A670C" w:rsidRPr="002D6380" w:rsidRDefault="007A670C" w:rsidP="00A90DE7">
            <w:pPr>
              <w:pStyle w:val="TAL"/>
            </w:pPr>
          </w:p>
        </w:tc>
      </w:tr>
      <w:tr w:rsidR="007A670C" w:rsidRPr="002D6380" w14:paraId="457DA678" w14:textId="77777777" w:rsidTr="00A90DE7">
        <w:tblPrEx>
          <w:tblCellMar>
            <w:left w:w="108" w:type="dxa"/>
            <w:right w:w="108" w:type="dxa"/>
          </w:tblCellMar>
        </w:tblPrEx>
        <w:tc>
          <w:tcPr>
            <w:tcW w:w="4535" w:type="dxa"/>
          </w:tcPr>
          <w:p w14:paraId="292195CF" w14:textId="77777777" w:rsidR="007A670C" w:rsidRPr="002D6380" w:rsidRDefault="007A670C" w:rsidP="00A90DE7">
            <w:pPr>
              <w:pStyle w:val="TAL"/>
            </w:pPr>
            <w:r w:rsidRPr="002D6380">
              <w:t xml:space="preserve">               </w:t>
            </w:r>
            <w:r w:rsidRPr="002D6380">
              <w:rPr>
                <w:snapToGrid w:val="0"/>
              </w:rPr>
              <w:t>sensor-ProvideLocationInformation-r13</w:t>
            </w:r>
          </w:p>
        </w:tc>
        <w:tc>
          <w:tcPr>
            <w:tcW w:w="2267" w:type="dxa"/>
          </w:tcPr>
          <w:p w14:paraId="087CEC56" w14:textId="77777777" w:rsidR="007A670C" w:rsidRPr="002D6380" w:rsidRDefault="007A670C" w:rsidP="00A90DE7">
            <w:pPr>
              <w:pStyle w:val="TAL"/>
            </w:pPr>
            <w:r w:rsidRPr="002D6380">
              <w:t>Not present</w:t>
            </w:r>
          </w:p>
        </w:tc>
        <w:tc>
          <w:tcPr>
            <w:tcW w:w="1700" w:type="dxa"/>
          </w:tcPr>
          <w:p w14:paraId="3B835351" w14:textId="77777777" w:rsidR="007A670C" w:rsidRPr="002D6380" w:rsidRDefault="007A670C" w:rsidP="00A90DE7">
            <w:pPr>
              <w:pStyle w:val="TAL"/>
            </w:pPr>
          </w:p>
        </w:tc>
        <w:tc>
          <w:tcPr>
            <w:tcW w:w="1245" w:type="dxa"/>
          </w:tcPr>
          <w:p w14:paraId="38202D7B" w14:textId="77777777" w:rsidR="007A670C" w:rsidRPr="002D6380" w:rsidRDefault="007A670C" w:rsidP="00A90DE7">
            <w:pPr>
              <w:pStyle w:val="TAL"/>
            </w:pPr>
          </w:p>
        </w:tc>
      </w:tr>
      <w:tr w:rsidR="007A670C" w:rsidRPr="002D6380" w14:paraId="70E20D0D" w14:textId="77777777" w:rsidTr="00A90DE7">
        <w:tblPrEx>
          <w:tblCellMar>
            <w:left w:w="108" w:type="dxa"/>
            <w:right w:w="108" w:type="dxa"/>
          </w:tblCellMar>
        </w:tblPrEx>
        <w:tc>
          <w:tcPr>
            <w:tcW w:w="4535" w:type="dxa"/>
          </w:tcPr>
          <w:p w14:paraId="00681AD2" w14:textId="77777777" w:rsidR="007A670C" w:rsidRPr="002D6380" w:rsidRDefault="007A670C" w:rsidP="00A90DE7">
            <w:pPr>
              <w:pStyle w:val="TAL"/>
            </w:pPr>
            <w:r w:rsidRPr="002D6380">
              <w:t xml:space="preserve">               </w:t>
            </w:r>
            <w:r w:rsidRPr="002D6380">
              <w:rPr>
                <w:snapToGrid w:val="0"/>
              </w:rPr>
              <w:t>tbs-ProvideLocationInformation-r13</w:t>
            </w:r>
          </w:p>
        </w:tc>
        <w:tc>
          <w:tcPr>
            <w:tcW w:w="2267" w:type="dxa"/>
          </w:tcPr>
          <w:p w14:paraId="34D999DF" w14:textId="77777777" w:rsidR="007A670C" w:rsidRPr="002D6380" w:rsidRDefault="007A670C" w:rsidP="00A90DE7">
            <w:pPr>
              <w:pStyle w:val="TAL"/>
            </w:pPr>
            <w:r w:rsidRPr="002D6380">
              <w:t>Not present</w:t>
            </w:r>
          </w:p>
        </w:tc>
        <w:tc>
          <w:tcPr>
            <w:tcW w:w="1700" w:type="dxa"/>
          </w:tcPr>
          <w:p w14:paraId="1AF0C09B" w14:textId="77777777" w:rsidR="007A670C" w:rsidRPr="002D6380" w:rsidRDefault="007A670C" w:rsidP="00A90DE7">
            <w:pPr>
              <w:pStyle w:val="TAL"/>
            </w:pPr>
          </w:p>
        </w:tc>
        <w:tc>
          <w:tcPr>
            <w:tcW w:w="1245" w:type="dxa"/>
          </w:tcPr>
          <w:p w14:paraId="2119ABD7" w14:textId="77777777" w:rsidR="007A670C" w:rsidRPr="002D6380" w:rsidRDefault="007A670C" w:rsidP="00A90DE7">
            <w:pPr>
              <w:pStyle w:val="TAL"/>
            </w:pPr>
          </w:p>
        </w:tc>
      </w:tr>
      <w:tr w:rsidR="007A670C" w:rsidRPr="002D6380" w14:paraId="3D261D10" w14:textId="77777777" w:rsidTr="00A90DE7">
        <w:tblPrEx>
          <w:tblCellMar>
            <w:left w:w="108" w:type="dxa"/>
            <w:right w:w="108" w:type="dxa"/>
          </w:tblCellMar>
        </w:tblPrEx>
        <w:tc>
          <w:tcPr>
            <w:tcW w:w="4535" w:type="dxa"/>
          </w:tcPr>
          <w:p w14:paraId="2B1BA389" w14:textId="77777777" w:rsidR="007A670C" w:rsidRPr="002D6380" w:rsidRDefault="007A670C" w:rsidP="00A90DE7">
            <w:pPr>
              <w:pStyle w:val="TAL"/>
            </w:pPr>
            <w:r w:rsidRPr="002D6380">
              <w:t xml:space="preserve">               </w:t>
            </w:r>
            <w:r w:rsidRPr="002D6380">
              <w:rPr>
                <w:snapToGrid w:val="0"/>
              </w:rPr>
              <w:t>wlan-ProvideLocationInformation-r13</w:t>
            </w:r>
          </w:p>
        </w:tc>
        <w:tc>
          <w:tcPr>
            <w:tcW w:w="2267" w:type="dxa"/>
          </w:tcPr>
          <w:p w14:paraId="5E5D8354" w14:textId="77777777" w:rsidR="007A670C" w:rsidRPr="002D6380" w:rsidRDefault="007A670C" w:rsidP="00A90DE7">
            <w:pPr>
              <w:pStyle w:val="TAL"/>
            </w:pPr>
            <w:r w:rsidRPr="002D6380">
              <w:t>Not present</w:t>
            </w:r>
          </w:p>
        </w:tc>
        <w:tc>
          <w:tcPr>
            <w:tcW w:w="1700" w:type="dxa"/>
          </w:tcPr>
          <w:p w14:paraId="44840F13" w14:textId="77777777" w:rsidR="007A670C" w:rsidRPr="002D6380" w:rsidRDefault="007A670C" w:rsidP="00A90DE7">
            <w:pPr>
              <w:pStyle w:val="TAL"/>
            </w:pPr>
          </w:p>
        </w:tc>
        <w:tc>
          <w:tcPr>
            <w:tcW w:w="1245" w:type="dxa"/>
          </w:tcPr>
          <w:p w14:paraId="1943126A" w14:textId="77777777" w:rsidR="007A670C" w:rsidRPr="002D6380" w:rsidRDefault="007A670C" w:rsidP="00A90DE7">
            <w:pPr>
              <w:pStyle w:val="TAL"/>
            </w:pPr>
          </w:p>
        </w:tc>
      </w:tr>
      <w:tr w:rsidR="007A670C" w:rsidRPr="002D6380" w14:paraId="076823AE" w14:textId="77777777" w:rsidTr="00A90DE7">
        <w:tblPrEx>
          <w:tblCellMar>
            <w:left w:w="108" w:type="dxa"/>
            <w:right w:w="108" w:type="dxa"/>
          </w:tblCellMar>
        </w:tblPrEx>
        <w:tc>
          <w:tcPr>
            <w:tcW w:w="4535" w:type="dxa"/>
          </w:tcPr>
          <w:p w14:paraId="7A35BD42" w14:textId="77777777" w:rsidR="007A670C" w:rsidRPr="002D6380" w:rsidRDefault="007A670C" w:rsidP="00A90DE7">
            <w:pPr>
              <w:pStyle w:val="TAL"/>
            </w:pPr>
            <w:r w:rsidRPr="002D6380">
              <w:t xml:space="preserve">               </w:t>
            </w:r>
            <w:r w:rsidRPr="002D6380">
              <w:rPr>
                <w:snapToGrid w:val="0"/>
              </w:rPr>
              <w:t>bt-ProvideLocationInformation-r13</w:t>
            </w:r>
          </w:p>
        </w:tc>
        <w:tc>
          <w:tcPr>
            <w:tcW w:w="2267" w:type="dxa"/>
          </w:tcPr>
          <w:p w14:paraId="7AAA93FE" w14:textId="77777777" w:rsidR="007A670C" w:rsidRPr="002D6380" w:rsidRDefault="007A670C" w:rsidP="00A90DE7">
            <w:pPr>
              <w:pStyle w:val="TAL"/>
            </w:pPr>
            <w:r w:rsidRPr="002D6380">
              <w:t>Not present</w:t>
            </w:r>
          </w:p>
        </w:tc>
        <w:tc>
          <w:tcPr>
            <w:tcW w:w="1700" w:type="dxa"/>
          </w:tcPr>
          <w:p w14:paraId="7CFC83C3" w14:textId="77777777" w:rsidR="007A670C" w:rsidRPr="002D6380" w:rsidRDefault="007A670C" w:rsidP="00A90DE7">
            <w:pPr>
              <w:pStyle w:val="TAL"/>
            </w:pPr>
          </w:p>
        </w:tc>
        <w:tc>
          <w:tcPr>
            <w:tcW w:w="1245" w:type="dxa"/>
          </w:tcPr>
          <w:p w14:paraId="7E57BFDB" w14:textId="77777777" w:rsidR="007A670C" w:rsidRPr="002D6380" w:rsidRDefault="007A670C" w:rsidP="00A90DE7">
            <w:pPr>
              <w:pStyle w:val="TAL"/>
            </w:pPr>
          </w:p>
        </w:tc>
      </w:tr>
      <w:tr w:rsidR="007A670C" w:rsidRPr="002D6380" w14:paraId="2AAB423C" w14:textId="77777777" w:rsidTr="00A90DE7">
        <w:tblPrEx>
          <w:tblCellMar>
            <w:left w:w="108" w:type="dxa"/>
            <w:right w:w="108" w:type="dxa"/>
          </w:tblCellMar>
        </w:tblPrEx>
        <w:tc>
          <w:tcPr>
            <w:tcW w:w="4535" w:type="dxa"/>
          </w:tcPr>
          <w:p w14:paraId="412D8C13" w14:textId="77777777" w:rsidR="007A670C" w:rsidRPr="002D6380" w:rsidRDefault="007A670C" w:rsidP="00A90DE7">
            <w:pPr>
              <w:pStyle w:val="TAL"/>
            </w:pPr>
            <w:r w:rsidRPr="002D6380">
              <w:t xml:space="preserve">               </w:t>
            </w:r>
            <w:r w:rsidRPr="002D6380">
              <w:rPr>
                <w:snapToGrid w:val="0"/>
              </w:rPr>
              <w:t>nr-ECID-ProvideLocationInformation-r16</w:t>
            </w:r>
          </w:p>
        </w:tc>
        <w:tc>
          <w:tcPr>
            <w:tcW w:w="2267" w:type="dxa"/>
          </w:tcPr>
          <w:p w14:paraId="0B6381C8" w14:textId="77777777" w:rsidR="007A670C" w:rsidRPr="002D6380" w:rsidRDefault="007A670C" w:rsidP="00A90DE7">
            <w:pPr>
              <w:pStyle w:val="TAL"/>
            </w:pPr>
            <w:r w:rsidRPr="002D6380">
              <w:t>Not present</w:t>
            </w:r>
          </w:p>
        </w:tc>
        <w:tc>
          <w:tcPr>
            <w:tcW w:w="1700" w:type="dxa"/>
          </w:tcPr>
          <w:p w14:paraId="03769713" w14:textId="77777777" w:rsidR="007A670C" w:rsidRPr="002D6380" w:rsidRDefault="007A670C" w:rsidP="00A90DE7">
            <w:pPr>
              <w:pStyle w:val="TAL"/>
            </w:pPr>
          </w:p>
        </w:tc>
        <w:tc>
          <w:tcPr>
            <w:tcW w:w="1245" w:type="dxa"/>
          </w:tcPr>
          <w:p w14:paraId="778E56F7" w14:textId="77777777" w:rsidR="007A670C" w:rsidRPr="002D6380" w:rsidRDefault="007A670C" w:rsidP="00A90DE7">
            <w:pPr>
              <w:pStyle w:val="TAL"/>
            </w:pPr>
          </w:p>
        </w:tc>
      </w:tr>
      <w:tr w:rsidR="007A670C" w:rsidRPr="002D6380" w14:paraId="49FF6643" w14:textId="77777777" w:rsidTr="00A90DE7">
        <w:tblPrEx>
          <w:tblCellMar>
            <w:left w:w="108" w:type="dxa"/>
            <w:right w:w="108" w:type="dxa"/>
          </w:tblCellMar>
        </w:tblPrEx>
        <w:tc>
          <w:tcPr>
            <w:tcW w:w="4535" w:type="dxa"/>
          </w:tcPr>
          <w:p w14:paraId="0718BF0F"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7" w:type="dxa"/>
          </w:tcPr>
          <w:p w14:paraId="5B664BF5" w14:textId="77777777" w:rsidR="007A670C" w:rsidRPr="002D6380" w:rsidRDefault="007A670C" w:rsidP="00A90DE7">
            <w:pPr>
              <w:pStyle w:val="TAL"/>
            </w:pPr>
            <w:r w:rsidRPr="002D6380">
              <w:t>Not present</w:t>
            </w:r>
          </w:p>
        </w:tc>
        <w:tc>
          <w:tcPr>
            <w:tcW w:w="1700" w:type="dxa"/>
          </w:tcPr>
          <w:p w14:paraId="7E7CE7F7" w14:textId="77777777" w:rsidR="007A670C" w:rsidRPr="002D6380" w:rsidRDefault="007A670C" w:rsidP="00A90DE7">
            <w:pPr>
              <w:pStyle w:val="TAL"/>
            </w:pPr>
          </w:p>
        </w:tc>
        <w:tc>
          <w:tcPr>
            <w:tcW w:w="1245" w:type="dxa"/>
          </w:tcPr>
          <w:p w14:paraId="18DBF980" w14:textId="77777777" w:rsidR="007A670C" w:rsidRPr="002D6380" w:rsidRDefault="007A670C" w:rsidP="00A90DE7">
            <w:pPr>
              <w:pStyle w:val="TAL"/>
            </w:pPr>
          </w:p>
        </w:tc>
      </w:tr>
      <w:tr w:rsidR="007A670C" w:rsidRPr="002D6380" w14:paraId="2C08635E" w14:textId="77777777" w:rsidTr="00A90DE7">
        <w:tblPrEx>
          <w:tblCellMar>
            <w:left w:w="108" w:type="dxa"/>
            <w:right w:w="108" w:type="dxa"/>
          </w:tblCellMar>
        </w:tblPrEx>
        <w:tc>
          <w:tcPr>
            <w:tcW w:w="4535" w:type="dxa"/>
          </w:tcPr>
          <w:p w14:paraId="6602EC1C"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Pr>
          <w:p w14:paraId="1928CADC" w14:textId="77777777" w:rsidR="007A670C" w:rsidRPr="002D6380" w:rsidRDefault="007A670C" w:rsidP="00A90DE7">
            <w:pPr>
              <w:pStyle w:val="TAL"/>
            </w:pPr>
            <w:r w:rsidRPr="002D6380">
              <w:t>Not present</w:t>
            </w:r>
          </w:p>
        </w:tc>
        <w:tc>
          <w:tcPr>
            <w:tcW w:w="1700" w:type="dxa"/>
          </w:tcPr>
          <w:p w14:paraId="4CFB27D9" w14:textId="77777777" w:rsidR="007A670C" w:rsidRPr="002D6380" w:rsidRDefault="007A670C" w:rsidP="00A90DE7">
            <w:pPr>
              <w:pStyle w:val="TAL"/>
            </w:pPr>
          </w:p>
        </w:tc>
        <w:tc>
          <w:tcPr>
            <w:tcW w:w="1245" w:type="dxa"/>
          </w:tcPr>
          <w:p w14:paraId="5A348613" w14:textId="77777777" w:rsidR="007A670C" w:rsidRPr="002D6380" w:rsidRDefault="007A670C" w:rsidP="00A90DE7">
            <w:pPr>
              <w:pStyle w:val="TAL"/>
            </w:pPr>
          </w:p>
        </w:tc>
      </w:tr>
      <w:tr w:rsidR="007A670C" w:rsidRPr="002D6380" w14:paraId="2D4832A1" w14:textId="77777777" w:rsidTr="00A90DE7">
        <w:tblPrEx>
          <w:tblCellMar>
            <w:left w:w="108" w:type="dxa"/>
            <w:right w:w="108" w:type="dxa"/>
          </w:tblCellMar>
        </w:tblPrEx>
        <w:tc>
          <w:tcPr>
            <w:tcW w:w="4535" w:type="dxa"/>
          </w:tcPr>
          <w:p w14:paraId="58D8C62B"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Pr>
          <w:p w14:paraId="0F37423B" w14:textId="77777777" w:rsidR="007A670C" w:rsidRPr="002D6380" w:rsidRDefault="007A670C" w:rsidP="00A90DE7">
            <w:pPr>
              <w:pStyle w:val="TAL"/>
            </w:pPr>
          </w:p>
        </w:tc>
        <w:tc>
          <w:tcPr>
            <w:tcW w:w="1700" w:type="dxa"/>
          </w:tcPr>
          <w:p w14:paraId="55F48668" w14:textId="77777777" w:rsidR="007A670C" w:rsidRPr="002D6380" w:rsidRDefault="007A670C" w:rsidP="00A90DE7">
            <w:pPr>
              <w:pStyle w:val="TAL"/>
            </w:pPr>
          </w:p>
        </w:tc>
        <w:tc>
          <w:tcPr>
            <w:tcW w:w="1245" w:type="dxa"/>
          </w:tcPr>
          <w:p w14:paraId="20D52DBB" w14:textId="77777777" w:rsidR="007A670C" w:rsidRPr="002D6380" w:rsidRDefault="007A670C" w:rsidP="00A90DE7">
            <w:pPr>
              <w:pStyle w:val="TAL"/>
            </w:pPr>
          </w:p>
        </w:tc>
      </w:tr>
      <w:tr w:rsidR="007A670C" w:rsidRPr="002D6380" w14:paraId="7EBC7DFA" w14:textId="77777777" w:rsidTr="00A90DE7">
        <w:tblPrEx>
          <w:tblCellMar>
            <w:left w:w="108" w:type="dxa"/>
            <w:right w:w="108" w:type="dxa"/>
          </w:tblCellMar>
        </w:tblPrEx>
        <w:tc>
          <w:tcPr>
            <w:tcW w:w="4535" w:type="dxa"/>
          </w:tcPr>
          <w:p w14:paraId="45CB2035"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Pr>
          <w:p w14:paraId="1C9F634E" w14:textId="77777777" w:rsidR="007A670C" w:rsidRPr="002D6380" w:rsidRDefault="007A670C" w:rsidP="00A90DE7">
            <w:pPr>
              <w:pStyle w:val="TAL"/>
            </w:pPr>
          </w:p>
        </w:tc>
        <w:tc>
          <w:tcPr>
            <w:tcW w:w="1700" w:type="dxa"/>
          </w:tcPr>
          <w:p w14:paraId="29B156D8" w14:textId="77777777" w:rsidR="007A670C" w:rsidRPr="002D6380" w:rsidRDefault="007A670C" w:rsidP="00A90DE7">
            <w:pPr>
              <w:pStyle w:val="TAL"/>
            </w:pPr>
          </w:p>
        </w:tc>
        <w:tc>
          <w:tcPr>
            <w:tcW w:w="1245" w:type="dxa"/>
          </w:tcPr>
          <w:p w14:paraId="135D5617" w14:textId="77777777" w:rsidR="007A670C" w:rsidRPr="002D6380" w:rsidRDefault="007A670C" w:rsidP="00A90DE7">
            <w:pPr>
              <w:pStyle w:val="TAL"/>
            </w:pPr>
          </w:p>
        </w:tc>
      </w:tr>
      <w:tr w:rsidR="007A670C" w:rsidRPr="002D6380" w14:paraId="319053BF" w14:textId="77777777" w:rsidTr="00A90DE7">
        <w:tblPrEx>
          <w:tblCellMar>
            <w:left w:w="108" w:type="dxa"/>
            <w:right w:w="108" w:type="dxa"/>
          </w:tblCellMar>
        </w:tblPrEx>
        <w:tc>
          <w:tcPr>
            <w:tcW w:w="4535" w:type="dxa"/>
          </w:tcPr>
          <w:p w14:paraId="2039E6E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7" w:type="dxa"/>
          </w:tcPr>
          <w:p w14:paraId="685C8C07" w14:textId="77777777" w:rsidR="007A670C" w:rsidRPr="002D6380" w:rsidRDefault="007A670C" w:rsidP="00A90DE7">
            <w:pPr>
              <w:pStyle w:val="TAL"/>
            </w:pPr>
          </w:p>
        </w:tc>
        <w:tc>
          <w:tcPr>
            <w:tcW w:w="1700" w:type="dxa"/>
          </w:tcPr>
          <w:p w14:paraId="4174CD66" w14:textId="77777777" w:rsidR="007A670C" w:rsidRPr="002D6380" w:rsidRDefault="007A670C" w:rsidP="00A90DE7">
            <w:pPr>
              <w:pStyle w:val="TAL"/>
            </w:pPr>
          </w:p>
        </w:tc>
        <w:tc>
          <w:tcPr>
            <w:tcW w:w="1245" w:type="dxa"/>
          </w:tcPr>
          <w:p w14:paraId="38F88843" w14:textId="77777777" w:rsidR="007A670C" w:rsidRPr="002D6380" w:rsidRDefault="007A670C" w:rsidP="00A90DE7">
            <w:pPr>
              <w:pStyle w:val="TAL"/>
            </w:pPr>
          </w:p>
        </w:tc>
      </w:tr>
      <w:tr w:rsidR="007A670C" w:rsidRPr="002D6380" w14:paraId="3D80A924" w14:textId="77777777" w:rsidTr="00A90DE7">
        <w:tblPrEx>
          <w:tblCellMar>
            <w:left w:w="108" w:type="dxa"/>
            <w:right w:w="108" w:type="dxa"/>
          </w:tblCellMar>
        </w:tblPrEx>
        <w:tc>
          <w:tcPr>
            <w:tcW w:w="4535" w:type="dxa"/>
          </w:tcPr>
          <w:p w14:paraId="08E9A553"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w:t>
            </w:r>
            <w:proofErr w:type="gramStart"/>
            <w:r w:rsidRPr="002D6380">
              <w:rPr>
                <w:snapToGrid w:val="0"/>
              </w:rPr>
              <w:t>SIZE(</w:t>
            </w:r>
            <w:proofErr w:type="gramEnd"/>
            <w:r w:rsidRPr="002D6380">
              <w:rPr>
                <w:snapToGrid w:val="0"/>
              </w:rPr>
              <w:t>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Pr>
          <w:p w14:paraId="067819F4" w14:textId="77777777" w:rsidR="007A670C" w:rsidRPr="002D6380" w:rsidRDefault="007A670C" w:rsidP="00A90DE7">
            <w:pPr>
              <w:pStyle w:val="TAL"/>
              <w:rPr>
                <w:lang w:eastAsia="zh-CN"/>
              </w:rPr>
            </w:pPr>
            <w:r w:rsidRPr="002D6380">
              <w:rPr>
                <w:lang w:eastAsia="zh-CN"/>
              </w:rPr>
              <w:t>2 entries</w:t>
            </w:r>
          </w:p>
        </w:tc>
        <w:tc>
          <w:tcPr>
            <w:tcW w:w="1700" w:type="dxa"/>
          </w:tcPr>
          <w:p w14:paraId="48884CFA" w14:textId="77777777" w:rsidR="007A670C" w:rsidRPr="002D6380" w:rsidRDefault="007A670C" w:rsidP="00A90DE7">
            <w:pPr>
              <w:pStyle w:val="TAL"/>
            </w:pPr>
          </w:p>
        </w:tc>
        <w:tc>
          <w:tcPr>
            <w:tcW w:w="1245" w:type="dxa"/>
          </w:tcPr>
          <w:p w14:paraId="2FFDFA86" w14:textId="77777777" w:rsidR="007A670C" w:rsidRPr="002D6380" w:rsidRDefault="007A670C" w:rsidP="00A90DE7">
            <w:pPr>
              <w:pStyle w:val="TAL"/>
            </w:pPr>
          </w:p>
        </w:tc>
      </w:tr>
      <w:tr w:rsidR="007A670C" w:rsidRPr="002D6380" w14:paraId="3DB45153" w14:textId="77777777" w:rsidTr="00A90DE7">
        <w:tblPrEx>
          <w:tblCellMar>
            <w:left w:w="108" w:type="dxa"/>
            <w:right w:w="108" w:type="dxa"/>
          </w:tblCellMar>
        </w:tblPrEx>
        <w:tc>
          <w:tcPr>
            <w:tcW w:w="4535" w:type="dxa"/>
          </w:tcPr>
          <w:p w14:paraId="0BE5A857"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Pr>
          <w:p w14:paraId="0477D86B" w14:textId="77777777" w:rsidR="007A670C" w:rsidRPr="002D6380" w:rsidRDefault="007A670C" w:rsidP="00A90DE7">
            <w:pPr>
              <w:pStyle w:val="TAL"/>
            </w:pPr>
          </w:p>
        </w:tc>
        <w:tc>
          <w:tcPr>
            <w:tcW w:w="1700" w:type="dxa"/>
          </w:tcPr>
          <w:p w14:paraId="04B626F0" w14:textId="77777777" w:rsidR="007A670C" w:rsidRPr="002D6380" w:rsidRDefault="007A670C" w:rsidP="00A90DE7">
            <w:pPr>
              <w:pStyle w:val="TAL"/>
              <w:rPr>
                <w:lang w:eastAsia="zh-CN"/>
              </w:rPr>
            </w:pPr>
            <w:r w:rsidRPr="002D6380">
              <w:rPr>
                <w:lang w:eastAsia="zh-CN"/>
              </w:rPr>
              <w:t>entry 1</w:t>
            </w:r>
          </w:p>
        </w:tc>
        <w:tc>
          <w:tcPr>
            <w:tcW w:w="1245" w:type="dxa"/>
          </w:tcPr>
          <w:p w14:paraId="5B008327" w14:textId="77777777" w:rsidR="007A670C" w:rsidRPr="002D6380" w:rsidRDefault="007A670C" w:rsidP="00A90DE7">
            <w:pPr>
              <w:pStyle w:val="TAL"/>
            </w:pPr>
          </w:p>
        </w:tc>
      </w:tr>
      <w:tr w:rsidR="007A670C" w:rsidRPr="002D6380" w14:paraId="68940678" w14:textId="77777777" w:rsidTr="00A90DE7">
        <w:tblPrEx>
          <w:tblCellMar>
            <w:left w:w="108" w:type="dxa"/>
            <w:right w:w="108" w:type="dxa"/>
          </w:tblCellMar>
        </w:tblPrEx>
        <w:tc>
          <w:tcPr>
            <w:tcW w:w="4535" w:type="dxa"/>
          </w:tcPr>
          <w:p w14:paraId="49A0B50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Pr>
          <w:p w14:paraId="354E434F" w14:textId="77777777" w:rsidR="007A670C" w:rsidRPr="002D6380" w:rsidRDefault="007A670C" w:rsidP="00A90DE7">
            <w:pPr>
              <w:pStyle w:val="TAL"/>
            </w:pPr>
          </w:p>
        </w:tc>
        <w:tc>
          <w:tcPr>
            <w:tcW w:w="1700" w:type="dxa"/>
          </w:tcPr>
          <w:p w14:paraId="1678FF26" w14:textId="77777777" w:rsidR="007A670C" w:rsidRPr="002D6380" w:rsidRDefault="007A670C" w:rsidP="00A90DE7">
            <w:pPr>
              <w:pStyle w:val="TAL"/>
            </w:pPr>
          </w:p>
        </w:tc>
        <w:tc>
          <w:tcPr>
            <w:tcW w:w="1245" w:type="dxa"/>
          </w:tcPr>
          <w:p w14:paraId="3AE1194A" w14:textId="77777777" w:rsidR="007A670C" w:rsidRPr="002D6380" w:rsidRDefault="007A670C" w:rsidP="00A90DE7">
            <w:pPr>
              <w:pStyle w:val="TAL"/>
            </w:pPr>
          </w:p>
        </w:tc>
      </w:tr>
      <w:tr w:rsidR="007A670C" w:rsidRPr="002D6380" w14:paraId="135B7A15" w14:textId="77777777" w:rsidTr="00A90DE7">
        <w:tblPrEx>
          <w:tblCellMar>
            <w:left w:w="108" w:type="dxa"/>
            <w:right w:w="108" w:type="dxa"/>
          </w:tblCellMar>
        </w:tblPrEx>
        <w:tc>
          <w:tcPr>
            <w:tcW w:w="4535" w:type="dxa"/>
          </w:tcPr>
          <w:p w14:paraId="11C91A97"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Pr>
          <w:p w14:paraId="6B0DC308" w14:textId="77777777" w:rsidR="007A670C" w:rsidRPr="002D6380" w:rsidRDefault="007A670C" w:rsidP="00A90DE7">
            <w:pPr>
              <w:pStyle w:val="TAL"/>
              <w:rPr>
                <w:lang w:eastAsia="zh-CN"/>
              </w:rPr>
            </w:pPr>
            <w:r w:rsidRPr="002D6380">
              <w:rPr>
                <w:lang w:eastAsia="zh-CN"/>
              </w:rPr>
              <w:t>Cell 1</w:t>
            </w:r>
          </w:p>
        </w:tc>
        <w:tc>
          <w:tcPr>
            <w:tcW w:w="1700" w:type="dxa"/>
          </w:tcPr>
          <w:p w14:paraId="0A00023F" w14:textId="77777777" w:rsidR="007A670C" w:rsidRPr="002D6380" w:rsidRDefault="007A670C" w:rsidP="00A90DE7">
            <w:pPr>
              <w:pStyle w:val="TAL"/>
            </w:pPr>
          </w:p>
        </w:tc>
        <w:tc>
          <w:tcPr>
            <w:tcW w:w="1245" w:type="dxa"/>
          </w:tcPr>
          <w:p w14:paraId="3D62D393" w14:textId="77777777" w:rsidR="007A670C" w:rsidRPr="002D6380" w:rsidRDefault="007A670C" w:rsidP="00A90DE7">
            <w:pPr>
              <w:pStyle w:val="TAL"/>
            </w:pPr>
          </w:p>
        </w:tc>
      </w:tr>
      <w:tr w:rsidR="007A670C" w:rsidRPr="002D6380" w14:paraId="65CB393C" w14:textId="77777777" w:rsidTr="00A90DE7">
        <w:tblPrEx>
          <w:tblCellMar>
            <w:left w:w="108" w:type="dxa"/>
            <w:right w:w="108" w:type="dxa"/>
          </w:tblCellMar>
        </w:tblPrEx>
        <w:tc>
          <w:tcPr>
            <w:tcW w:w="4535" w:type="dxa"/>
          </w:tcPr>
          <w:p w14:paraId="37673CA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0E8E1E39" w14:textId="77777777" w:rsidR="007A670C" w:rsidRPr="002D6380" w:rsidRDefault="007A670C" w:rsidP="00A90DE7">
            <w:pPr>
              <w:pStyle w:val="TAL"/>
            </w:pPr>
          </w:p>
        </w:tc>
        <w:tc>
          <w:tcPr>
            <w:tcW w:w="1700" w:type="dxa"/>
          </w:tcPr>
          <w:p w14:paraId="7D2A1E7C" w14:textId="77777777" w:rsidR="007A670C" w:rsidRPr="002D6380" w:rsidRDefault="007A670C" w:rsidP="00A90DE7">
            <w:pPr>
              <w:pStyle w:val="TAL"/>
            </w:pPr>
          </w:p>
        </w:tc>
        <w:tc>
          <w:tcPr>
            <w:tcW w:w="1245" w:type="dxa"/>
          </w:tcPr>
          <w:p w14:paraId="53E07A93" w14:textId="77777777" w:rsidR="007A670C" w:rsidRPr="002D6380" w:rsidRDefault="007A670C" w:rsidP="00A90DE7">
            <w:pPr>
              <w:pStyle w:val="TAL"/>
            </w:pPr>
          </w:p>
        </w:tc>
      </w:tr>
      <w:tr w:rsidR="007A670C" w:rsidRPr="002D6380" w14:paraId="0634D5EC" w14:textId="77777777" w:rsidTr="00A90DE7">
        <w:tblPrEx>
          <w:tblCellMar>
            <w:left w:w="108" w:type="dxa"/>
            <w:right w:w="108" w:type="dxa"/>
          </w:tblCellMar>
        </w:tblPrEx>
        <w:tc>
          <w:tcPr>
            <w:tcW w:w="4535" w:type="dxa"/>
          </w:tcPr>
          <w:p w14:paraId="405F98D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2E77A5CF" w14:textId="77777777" w:rsidR="007A670C" w:rsidRPr="002D6380" w:rsidRDefault="007A670C" w:rsidP="00A90DE7">
            <w:pPr>
              <w:pStyle w:val="TAL"/>
            </w:pPr>
          </w:p>
        </w:tc>
        <w:tc>
          <w:tcPr>
            <w:tcW w:w="1700" w:type="dxa"/>
          </w:tcPr>
          <w:p w14:paraId="3F20BC08" w14:textId="77777777" w:rsidR="007A670C" w:rsidRPr="002D6380" w:rsidRDefault="007A670C" w:rsidP="00A90DE7">
            <w:pPr>
              <w:pStyle w:val="TAL"/>
            </w:pPr>
          </w:p>
        </w:tc>
        <w:tc>
          <w:tcPr>
            <w:tcW w:w="1245" w:type="dxa"/>
          </w:tcPr>
          <w:p w14:paraId="65DA63D5" w14:textId="77777777" w:rsidR="007A670C" w:rsidRPr="002D6380" w:rsidRDefault="007A670C" w:rsidP="00A90DE7">
            <w:pPr>
              <w:pStyle w:val="TAL"/>
            </w:pPr>
          </w:p>
        </w:tc>
      </w:tr>
      <w:tr w:rsidR="007A670C" w:rsidRPr="002D6380" w14:paraId="7D7AF9C1" w14:textId="77777777" w:rsidTr="00A90DE7">
        <w:tblPrEx>
          <w:tblCellMar>
            <w:left w:w="108" w:type="dxa"/>
            <w:right w:w="108" w:type="dxa"/>
          </w:tblCellMar>
        </w:tblPrEx>
        <w:tc>
          <w:tcPr>
            <w:tcW w:w="4535" w:type="dxa"/>
          </w:tcPr>
          <w:p w14:paraId="33FF75A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6A518D56" w14:textId="77777777" w:rsidR="007A670C" w:rsidRPr="002D6380" w:rsidRDefault="007A670C" w:rsidP="00A90DE7">
            <w:pPr>
              <w:pStyle w:val="TAL"/>
            </w:pPr>
          </w:p>
        </w:tc>
        <w:tc>
          <w:tcPr>
            <w:tcW w:w="1700" w:type="dxa"/>
          </w:tcPr>
          <w:p w14:paraId="55A81E3E" w14:textId="77777777" w:rsidR="007A670C" w:rsidRPr="002D6380" w:rsidRDefault="007A670C" w:rsidP="00A90DE7">
            <w:pPr>
              <w:pStyle w:val="TAL"/>
            </w:pPr>
          </w:p>
        </w:tc>
        <w:tc>
          <w:tcPr>
            <w:tcW w:w="1245" w:type="dxa"/>
          </w:tcPr>
          <w:p w14:paraId="2D9D0FFC" w14:textId="77777777" w:rsidR="007A670C" w:rsidRPr="002D6380" w:rsidRDefault="007A670C" w:rsidP="00A90DE7">
            <w:pPr>
              <w:pStyle w:val="TAL"/>
            </w:pPr>
          </w:p>
        </w:tc>
      </w:tr>
      <w:tr w:rsidR="007A670C" w:rsidRPr="002D6380" w14:paraId="344050CE" w14:textId="77777777" w:rsidTr="00A90DE7">
        <w:tblPrEx>
          <w:tblCellMar>
            <w:left w:w="108" w:type="dxa"/>
            <w:right w:w="108" w:type="dxa"/>
          </w:tblCellMar>
        </w:tblPrEx>
        <w:tc>
          <w:tcPr>
            <w:tcW w:w="4535" w:type="dxa"/>
          </w:tcPr>
          <w:p w14:paraId="71CC5EB1"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485996A0" w14:textId="77777777" w:rsidR="007A670C" w:rsidRPr="002D6380" w:rsidRDefault="007A670C" w:rsidP="00A90DE7">
            <w:pPr>
              <w:pStyle w:val="TAL"/>
            </w:pPr>
          </w:p>
        </w:tc>
        <w:tc>
          <w:tcPr>
            <w:tcW w:w="1700" w:type="dxa"/>
          </w:tcPr>
          <w:p w14:paraId="2FF44860" w14:textId="77777777" w:rsidR="007A670C" w:rsidRPr="002D6380" w:rsidRDefault="007A670C" w:rsidP="00A90DE7">
            <w:pPr>
              <w:pStyle w:val="TAL"/>
            </w:pPr>
          </w:p>
        </w:tc>
        <w:tc>
          <w:tcPr>
            <w:tcW w:w="1245" w:type="dxa"/>
          </w:tcPr>
          <w:p w14:paraId="498952F5" w14:textId="77777777" w:rsidR="007A670C" w:rsidRPr="002D6380" w:rsidRDefault="007A670C" w:rsidP="00A90DE7">
            <w:pPr>
              <w:pStyle w:val="TAL"/>
            </w:pPr>
          </w:p>
        </w:tc>
      </w:tr>
      <w:tr w:rsidR="007A670C" w:rsidRPr="002D6380" w14:paraId="30EFA983" w14:textId="77777777" w:rsidTr="00A90DE7">
        <w:tblPrEx>
          <w:tblCellMar>
            <w:left w:w="108" w:type="dxa"/>
            <w:right w:w="108" w:type="dxa"/>
          </w:tblCellMar>
        </w:tblPrEx>
        <w:tc>
          <w:tcPr>
            <w:tcW w:w="4535" w:type="dxa"/>
          </w:tcPr>
          <w:p w14:paraId="2268B379"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25B9EB1F" w14:textId="77777777" w:rsidR="007A670C" w:rsidRPr="002D6380" w:rsidRDefault="007A670C" w:rsidP="00A90DE7">
            <w:pPr>
              <w:pStyle w:val="TAL"/>
            </w:pPr>
          </w:p>
        </w:tc>
        <w:tc>
          <w:tcPr>
            <w:tcW w:w="1700" w:type="dxa"/>
          </w:tcPr>
          <w:p w14:paraId="687DC6A5" w14:textId="77777777" w:rsidR="007A670C" w:rsidRPr="002D6380" w:rsidRDefault="007A670C" w:rsidP="00A90DE7">
            <w:pPr>
              <w:pStyle w:val="TAL"/>
            </w:pPr>
          </w:p>
        </w:tc>
        <w:tc>
          <w:tcPr>
            <w:tcW w:w="1245" w:type="dxa"/>
          </w:tcPr>
          <w:p w14:paraId="3C3AA599" w14:textId="77777777" w:rsidR="007A670C" w:rsidRPr="002D6380" w:rsidRDefault="007A670C" w:rsidP="00A90DE7">
            <w:pPr>
              <w:pStyle w:val="TAL"/>
            </w:pPr>
          </w:p>
        </w:tc>
      </w:tr>
      <w:tr w:rsidR="007A670C" w:rsidRPr="002D6380" w14:paraId="112FD264" w14:textId="77777777" w:rsidTr="00A90DE7">
        <w:tblPrEx>
          <w:tblCellMar>
            <w:left w:w="108" w:type="dxa"/>
            <w:right w:w="108" w:type="dxa"/>
          </w:tblCellMar>
        </w:tblPrEx>
        <w:tc>
          <w:tcPr>
            <w:tcW w:w="4535" w:type="dxa"/>
          </w:tcPr>
          <w:p w14:paraId="7546D2A4"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390BC56E" w14:textId="77777777" w:rsidR="007A670C" w:rsidRPr="002D6380" w:rsidRDefault="007A670C" w:rsidP="00A90DE7">
            <w:pPr>
              <w:pStyle w:val="TAL"/>
              <w:rPr>
                <w:lang w:eastAsia="zh-CN"/>
              </w:rPr>
            </w:pPr>
            <w:r w:rsidRPr="002D6380">
              <w:rPr>
                <w:lang w:eastAsia="zh-CN"/>
              </w:rPr>
              <w:t>Present</w:t>
            </w:r>
          </w:p>
        </w:tc>
        <w:tc>
          <w:tcPr>
            <w:tcW w:w="1700" w:type="dxa"/>
          </w:tcPr>
          <w:p w14:paraId="13A1DD83" w14:textId="77777777" w:rsidR="007A670C" w:rsidRPr="002D6380" w:rsidRDefault="007A670C" w:rsidP="00A90DE7">
            <w:pPr>
              <w:pStyle w:val="TAL"/>
            </w:pPr>
          </w:p>
        </w:tc>
        <w:tc>
          <w:tcPr>
            <w:tcW w:w="1245" w:type="dxa"/>
          </w:tcPr>
          <w:p w14:paraId="43BBA82E" w14:textId="77777777" w:rsidR="007A670C" w:rsidRPr="002D6380" w:rsidRDefault="007A670C" w:rsidP="00A90DE7">
            <w:pPr>
              <w:pStyle w:val="TAL"/>
            </w:pPr>
          </w:p>
        </w:tc>
      </w:tr>
      <w:tr w:rsidR="007A670C" w:rsidRPr="002D6380" w14:paraId="3AA006A6" w14:textId="77777777" w:rsidTr="00A90DE7">
        <w:tblPrEx>
          <w:tblCellMar>
            <w:left w:w="108" w:type="dxa"/>
            <w:right w:w="108" w:type="dxa"/>
          </w:tblCellMar>
        </w:tblPrEx>
        <w:tc>
          <w:tcPr>
            <w:tcW w:w="4535" w:type="dxa"/>
          </w:tcPr>
          <w:p w14:paraId="72A70C7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0D95E54F" w14:textId="77777777" w:rsidR="007A670C" w:rsidRPr="002D6380" w:rsidRDefault="007A670C" w:rsidP="00A90DE7">
            <w:pPr>
              <w:pStyle w:val="TAL"/>
            </w:pPr>
          </w:p>
        </w:tc>
        <w:tc>
          <w:tcPr>
            <w:tcW w:w="1700" w:type="dxa"/>
          </w:tcPr>
          <w:p w14:paraId="4A8AC477" w14:textId="77777777" w:rsidR="007A670C" w:rsidRPr="002D6380" w:rsidRDefault="007A670C" w:rsidP="00A90DE7">
            <w:pPr>
              <w:pStyle w:val="TAL"/>
            </w:pPr>
          </w:p>
        </w:tc>
        <w:tc>
          <w:tcPr>
            <w:tcW w:w="1245" w:type="dxa"/>
          </w:tcPr>
          <w:p w14:paraId="489FEEFC" w14:textId="77777777" w:rsidR="007A670C" w:rsidRPr="002D6380" w:rsidRDefault="007A670C" w:rsidP="00A90DE7">
            <w:pPr>
              <w:pStyle w:val="TAL"/>
            </w:pPr>
          </w:p>
        </w:tc>
      </w:tr>
      <w:tr w:rsidR="007A670C" w:rsidRPr="002D6380" w14:paraId="6E2C2DA2" w14:textId="77777777" w:rsidTr="00A90DE7">
        <w:tblPrEx>
          <w:tblCellMar>
            <w:left w:w="108" w:type="dxa"/>
            <w:right w:w="108" w:type="dxa"/>
          </w:tblCellMar>
        </w:tblPrEx>
        <w:tc>
          <w:tcPr>
            <w:tcW w:w="4535" w:type="dxa"/>
          </w:tcPr>
          <w:p w14:paraId="282BE4A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Pr>
          <w:p w14:paraId="36EE8B31" w14:textId="77777777" w:rsidR="007A670C" w:rsidRPr="002D6380" w:rsidRDefault="007A670C" w:rsidP="00A90DE7">
            <w:pPr>
              <w:pStyle w:val="TAL"/>
            </w:pPr>
          </w:p>
        </w:tc>
        <w:tc>
          <w:tcPr>
            <w:tcW w:w="1700" w:type="dxa"/>
          </w:tcPr>
          <w:p w14:paraId="785EB20F" w14:textId="77777777" w:rsidR="007A670C" w:rsidRPr="002D6380" w:rsidRDefault="007A670C" w:rsidP="00A90DE7">
            <w:pPr>
              <w:pStyle w:val="TAL"/>
            </w:pPr>
          </w:p>
        </w:tc>
        <w:tc>
          <w:tcPr>
            <w:tcW w:w="1245" w:type="dxa"/>
          </w:tcPr>
          <w:p w14:paraId="63E1F2CA" w14:textId="77777777" w:rsidR="007A670C" w:rsidRPr="002D6380" w:rsidRDefault="007A670C" w:rsidP="00A90DE7">
            <w:pPr>
              <w:pStyle w:val="TAL"/>
            </w:pPr>
          </w:p>
        </w:tc>
      </w:tr>
      <w:tr w:rsidR="007A670C" w:rsidRPr="002D6380" w14:paraId="62C75F61" w14:textId="77777777" w:rsidTr="00A90DE7">
        <w:tblPrEx>
          <w:tblCellMar>
            <w:left w:w="108" w:type="dxa"/>
            <w:right w:w="108" w:type="dxa"/>
          </w:tblCellMar>
        </w:tblPrEx>
        <w:tc>
          <w:tcPr>
            <w:tcW w:w="4535" w:type="dxa"/>
          </w:tcPr>
          <w:p w14:paraId="2FDFA28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316AE67E" w14:textId="77777777" w:rsidR="007A670C" w:rsidRPr="002D6380" w:rsidRDefault="007A670C" w:rsidP="00A90DE7">
            <w:pPr>
              <w:pStyle w:val="TAL"/>
            </w:pPr>
          </w:p>
        </w:tc>
        <w:tc>
          <w:tcPr>
            <w:tcW w:w="1700" w:type="dxa"/>
          </w:tcPr>
          <w:p w14:paraId="6D193441" w14:textId="77777777" w:rsidR="007A670C" w:rsidRPr="002D6380" w:rsidRDefault="007A670C" w:rsidP="00A90DE7">
            <w:pPr>
              <w:pStyle w:val="TAL"/>
            </w:pPr>
          </w:p>
        </w:tc>
        <w:tc>
          <w:tcPr>
            <w:tcW w:w="1245" w:type="dxa"/>
          </w:tcPr>
          <w:p w14:paraId="7AF6A290" w14:textId="77777777" w:rsidR="007A670C" w:rsidRPr="002D6380" w:rsidRDefault="007A670C" w:rsidP="00A90DE7">
            <w:pPr>
              <w:pStyle w:val="TAL"/>
            </w:pPr>
          </w:p>
        </w:tc>
      </w:tr>
      <w:tr w:rsidR="007A670C" w:rsidRPr="002D6380" w14:paraId="4CCE417A" w14:textId="77777777" w:rsidTr="00A90DE7">
        <w:tblPrEx>
          <w:tblCellMar>
            <w:left w:w="108" w:type="dxa"/>
            <w:right w:w="108" w:type="dxa"/>
          </w:tblCellMar>
        </w:tblPrEx>
        <w:tc>
          <w:tcPr>
            <w:tcW w:w="4535" w:type="dxa"/>
          </w:tcPr>
          <w:p w14:paraId="15A2E9D4"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Pr>
          <w:p w14:paraId="25F11879" w14:textId="77777777" w:rsidR="007A670C" w:rsidRPr="002D6380" w:rsidRDefault="007A670C" w:rsidP="00A90DE7">
            <w:pPr>
              <w:pStyle w:val="TAL"/>
            </w:pPr>
          </w:p>
        </w:tc>
        <w:tc>
          <w:tcPr>
            <w:tcW w:w="1700" w:type="dxa"/>
          </w:tcPr>
          <w:p w14:paraId="2D44A51D" w14:textId="77777777" w:rsidR="007A670C" w:rsidRPr="002D6380" w:rsidRDefault="007A670C" w:rsidP="00A90DE7">
            <w:pPr>
              <w:pStyle w:val="TAL"/>
            </w:pPr>
          </w:p>
        </w:tc>
        <w:tc>
          <w:tcPr>
            <w:tcW w:w="1245" w:type="dxa"/>
          </w:tcPr>
          <w:p w14:paraId="3D7F0421" w14:textId="77777777" w:rsidR="007A670C" w:rsidRPr="002D6380" w:rsidRDefault="007A670C" w:rsidP="00A90DE7">
            <w:pPr>
              <w:pStyle w:val="TAL"/>
            </w:pPr>
          </w:p>
        </w:tc>
      </w:tr>
      <w:tr w:rsidR="007A670C" w:rsidRPr="002D6380" w14:paraId="5E0E7C36" w14:textId="77777777" w:rsidTr="00A90DE7">
        <w:tblPrEx>
          <w:tblCellMar>
            <w:left w:w="108" w:type="dxa"/>
            <w:right w:w="108" w:type="dxa"/>
          </w:tblCellMar>
        </w:tblPrEx>
        <w:tc>
          <w:tcPr>
            <w:tcW w:w="4535" w:type="dxa"/>
          </w:tcPr>
          <w:p w14:paraId="1FB2B6D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Pr>
          <w:p w14:paraId="261D47EC" w14:textId="77777777" w:rsidR="007A670C" w:rsidRPr="002D6380" w:rsidRDefault="007A670C" w:rsidP="00A90DE7">
            <w:pPr>
              <w:pStyle w:val="TAL"/>
            </w:pPr>
          </w:p>
        </w:tc>
        <w:tc>
          <w:tcPr>
            <w:tcW w:w="1700" w:type="dxa"/>
          </w:tcPr>
          <w:p w14:paraId="4C5CFF34" w14:textId="77777777" w:rsidR="007A670C" w:rsidRPr="002D6380" w:rsidRDefault="007A670C" w:rsidP="00A90DE7">
            <w:pPr>
              <w:pStyle w:val="TAL"/>
            </w:pPr>
          </w:p>
        </w:tc>
        <w:tc>
          <w:tcPr>
            <w:tcW w:w="1245" w:type="dxa"/>
          </w:tcPr>
          <w:p w14:paraId="26B738E5" w14:textId="77777777" w:rsidR="007A670C" w:rsidRPr="002D6380" w:rsidRDefault="007A670C" w:rsidP="00A90DE7">
            <w:pPr>
              <w:pStyle w:val="TAL"/>
            </w:pPr>
          </w:p>
        </w:tc>
      </w:tr>
      <w:tr w:rsidR="007A670C" w:rsidRPr="002D6380" w14:paraId="50A82EB5" w14:textId="77777777" w:rsidTr="00A90DE7">
        <w:tblPrEx>
          <w:tblCellMar>
            <w:left w:w="108" w:type="dxa"/>
            <w:right w:w="108" w:type="dxa"/>
          </w:tblCellMar>
        </w:tblPrEx>
        <w:tc>
          <w:tcPr>
            <w:tcW w:w="4535" w:type="dxa"/>
          </w:tcPr>
          <w:p w14:paraId="6CC00758"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Pr>
          <w:p w14:paraId="1DE6B21B" w14:textId="77777777" w:rsidR="007A670C" w:rsidRPr="002D6380" w:rsidRDefault="007A670C" w:rsidP="00A90DE7">
            <w:pPr>
              <w:pStyle w:val="TAL"/>
            </w:pPr>
          </w:p>
        </w:tc>
        <w:tc>
          <w:tcPr>
            <w:tcW w:w="1700" w:type="dxa"/>
          </w:tcPr>
          <w:p w14:paraId="364B8875" w14:textId="77777777" w:rsidR="007A670C" w:rsidRPr="002D6380" w:rsidRDefault="007A670C" w:rsidP="00A90DE7">
            <w:pPr>
              <w:pStyle w:val="TAL"/>
              <w:rPr>
                <w:lang w:eastAsia="zh-CN"/>
              </w:rPr>
            </w:pPr>
            <w:r w:rsidRPr="002D6380">
              <w:rPr>
                <w:lang w:eastAsia="zh-CN"/>
              </w:rPr>
              <w:t>entry 2</w:t>
            </w:r>
          </w:p>
        </w:tc>
        <w:tc>
          <w:tcPr>
            <w:tcW w:w="1245" w:type="dxa"/>
          </w:tcPr>
          <w:p w14:paraId="0ABEB165" w14:textId="77777777" w:rsidR="007A670C" w:rsidRPr="002D6380" w:rsidRDefault="007A670C" w:rsidP="00A90DE7">
            <w:pPr>
              <w:pStyle w:val="TAL"/>
            </w:pPr>
          </w:p>
        </w:tc>
      </w:tr>
      <w:tr w:rsidR="007A670C" w:rsidRPr="002D6380" w14:paraId="62965767" w14:textId="77777777" w:rsidTr="00A90DE7">
        <w:tblPrEx>
          <w:tblCellMar>
            <w:left w:w="108" w:type="dxa"/>
            <w:right w:w="108" w:type="dxa"/>
          </w:tblCellMar>
        </w:tblPrEx>
        <w:tc>
          <w:tcPr>
            <w:tcW w:w="4535" w:type="dxa"/>
          </w:tcPr>
          <w:p w14:paraId="5F14A66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Pr>
          <w:p w14:paraId="363F9BCC" w14:textId="77777777" w:rsidR="007A670C" w:rsidRPr="002D6380" w:rsidRDefault="007A670C" w:rsidP="00A90DE7">
            <w:pPr>
              <w:pStyle w:val="TAL"/>
            </w:pPr>
          </w:p>
        </w:tc>
        <w:tc>
          <w:tcPr>
            <w:tcW w:w="1700" w:type="dxa"/>
          </w:tcPr>
          <w:p w14:paraId="4148C2AB" w14:textId="77777777" w:rsidR="007A670C" w:rsidRPr="002D6380" w:rsidRDefault="007A670C" w:rsidP="00A90DE7">
            <w:pPr>
              <w:pStyle w:val="TAL"/>
            </w:pPr>
          </w:p>
        </w:tc>
        <w:tc>
          <w:tcPr>
            <w:tcW w:w="1245" w:type="dxa"/>
          </w:tcPr>
          <w:p w14:paraId="1F60E0A2" w14:textId="77777777" w:rsidR="007A670C" w:rsidRPr="002D6380" w:rsidRDefault="007A670C" w:rsidP="00A90DE7">
            <w:pPr>
              <w:pStyle w:val="TAL"/>
            </w:pPr>
          </w:p>
        </w:tc>
      </w:tr>
      <w:tr w:rsidR="007A670C" w:rsidRPr="002D6380" w14:paraId="3E69F34A" w14:textId="77777777" w:rsidTr="00A90DE7">
        <w:tblPrEx>
          <w:tblCellMar>
            <w:left w:w="108" w:type="dxa"/>
            <w:right w:w="108" w:type="dxa"/>
          </w:tblCellMar>
        </w:tblPrEx>
        <w:tc>
          <w:tcPr>
            <w:tcW w:w="4535" w:type="dxa"/>
          </w:tcPr>
          <w:p w14:paraId="3CA3FF3B"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Pr>
          <w:p w14:paraId="7A835B16" w14:textId="77777777" w:rsidR="007A670C" w:rsidRPr="002D6380" w:rsidRDefault="007A670C" w:rsidP="00A90DE7">
            <w:pPr>
              <w:pStyle w:val="TAL"/>
              <w:rPr>
                <w:lang w:eastAsia="zh-CN"/>
              </w:rPr>
            </w:pPr>
            <w:r w:rsidRPr="002D6380">
              <w:rPr>
                <w:lang w:eastAsia="zh-CN"/>
              </w:rPr>
              <w:t>Cell 2</w:t>
            </w:r>
          </w:p>
        </w:tc>
        <w:tc>
          <w:tcPr>
            <w:tcW w:w="1700" w:type="dxa"/>
          </w:tcPr>
          <w:p w14:paraId="1C4A6756" w14:textId="77777777" w:rsidR="007A670C" w:rsidRPr="002D6380" w:rsidRDefault="007A670C" w:rsidP="00A90DE7">
            <w:pPr>
              <w:pStyle w:val="TAL"/>
            </w:pPr>
          </w:p>
        </w:tc>
        <w:tc>
          <w:tcPr>
            <w:tcW w:w="1245" w:type="dxa"/>
          </w:tcPr>
          <w:p w14:paraId="6D6B09F5" w14:textId="77777777" w:rsidR="007A670C" w:rsidRPr="002D6380" w:rsidRDefault="007A670C" w:rsidP="00A90DE7">
            <w:pPr>
              <w:pStyle w:val="TAL"/>
            </w:pPr>
          </w:p>
        </w:tc>
      </w:tr>
      <w:tr w:rsidR="007A670C" w:rsidRPr="002D6380" w14:paraId="35E7805B" w14:textId="77777777" w:rsidTr="00A90DE7">
        <w:tblPrEx>
          <w:tblCellMar>
            <w:left w:w="108" w:type="dxa"/>
            <w:right w:w="108" w:type="dxa"/>
          </w:tblCellMar>
        </w:tblPrEx>
        <w:tc>
          <w:tcPr>
            <w:tcW w:w="4535" w:type="dxa"/>
          </w:tcPr>
          <w:p w14:paraId="01A73E5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Pr>
          <w:p w14:paraId="080E7A80" w14:textId="77777777" w:rsidR="007A670C" w:rsidRPr="002D6380" w:rsidRDefault="007A670C" w:rsidP="00A90DE7">
            <w:pPr>
              <w:pStyle w:val="TAL"/>
            </w:pPr>
          </w:p>
        </w:tc>
        <w:tc>
          <w:tcPr>
            <w:tcW w:w="1700" w:type="dxa"/>
          </w:tcPr>
          <w:p w14:paraId="2E7E4882" w14:textId="77777777" w:rsidR="007A670C" w:rsidRPr="002D6380" w:rsidRDefault="007A670C" w:rsidP="00A90DE7">
            <w:pPr>
              <w:pStyle w:val="TAL"/>
            </w:pPr>
          </w:p>
        </w:tc>
        <w:tc>
          <w:tcPr>
            <w:tcW w:w="1245" w:type="dxa"/>
          </w:tcPr>
          <w:p w14:paraId="3DB0778F" w14:textId="77777777" w:rsidR="007A670C" w:rsidRPr="002D6380" w:rsidRDefault="007A670C" w:rsidP="00A90DE7">
            <w:pPr>
              <w:pStyle w:val="TAL"/>
            </w:pPr>
          </w:p>
        </w:tc>
      </w:tr>
      <w:tr w:rsidR="007A670C" w:rsidRPr="002D6380" w14:paraId="4A5D4F3D" w14:textId="77777777" w:rsidTr="00A90DE7">
        <w:tblPrEx>
          <w:tblCellMar>
            <w:left w:w="108" w:type="dxa"/>
            <w:right w:w="108" w:type="dxa"/>
          </w:tblCellMar>
        </w:tblPrEx>
        <w:tc>
          <w:tcPr>
            <w:tcW w:w="4535" w:type="dxa"/>
          </w:tcPr>
          <w:p w14:paraId="0D33E54C"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Pr>
          <w:p w14:paraId="1AF05DF7" w14:textId="77777777" w:rsidR="007A670C" w:rsidRPr="002D6380" w:rsidRDefault="007A670C" w:rsidP="00A90DE7">
            <w:pPr>
              <w:pStyle w:val="TAL"/>
            </w:pPr>
          </w:p>
        </w:tc>
        <w:tc>
          <w:tcPr>
            <w:tcW w:w="1700" w:type="dxa"/>
          </w:tcPr>
          <w:p w14:paraId="12519FE7" w14:textId="77777777" w:rsidR="007A670C" w:rsidRPr="002D6380" w:rsidRDefault="007A670C" w:rsidP="00A90DE7">
            <w:pPr>
              <w:pStyle w:val="TAL"/>
            </w:pPr>
          </w:p>
        </w:tc>
        <w:tc>
          <w:tcPr>
            <w:tcW w:w="1245" w:type="dxa"/>
          </w:tcPr>
          <w:p w14:paraId="60702C38" w14:textId="77777777" w:rsidR="007A670C" w:rsidRPr="002D6380" w:rsidRDefault="007A670C" w:rsidP="00A90DE7">
            <w:pPr>
              <w:pStyle w:val="TAL"/>
            </w:pPr>
          </w:p>
        </w:tc>
      </w:tr>
      <w:tr w:rsidR="007A670C" w:rsidRPr="002D6380" w14:paraId="7C267AE0" w14:textId="77777777" w:rsidTr="00A90DE7">
        <w:tblPrEx>
          <w:tblCellMar>
            <w:left w:w="108" w:type="dxa"/>
            <w:right w:w="108" w:type="dxa"/>
          </w:tblCellMar>
        </w:tblPrEx>
        <w:tc>
          <w:tcPr>
            <w:tcW w:w="4535" w:type="dxa"/>
          </w:tcPr>
          <w:p w14:paraId="78B5AA6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Pr>
          <w:p w14:paraId="6C572A0D" w14:textId="77777777" w:rsidR="007A670C" w:rsidRPr="002D6380" w:rsidRDefault="007A670C" w:rsidP="00A90DE7">
            <w:pPr>
              <w:pStyle w:val="TAL"/>
            </w:pPr>
          </w:p>
        </w:tc>
        <w:tc>
          <w:tcPr>
            <w:tcW w:w="1700" w:type="dxa"/>
          </w:tcPr>
          <w:p w14:paraId="66F51FA5" w14:textId="77777777" w:rsidR="007A670C" w:rsidRPr="002D6380" w:rsidRDefault="007A670C" w:rsidP="00A90DE7">
            <w:pPr>
              <w:pStyle w:val="TAL"/>
            </w:pPr>
          </w:p>
        </w:tc>
        <w:tc>
          <w:tcPr>
            <w:tcW w:w="1245" w:type="dxa"/>
          </w:tcPr>
          <w:p w14:paraId="64CBDE92" w14:textId="77777777" w:rsidR="007A670C" w:rsidRPr="002D6380" w:rsidRDefault="007A670C" w:rsidP="00A90DE7">
            <w:pPr>
              <w:pStyle w:val="TAL"/>
            </w:pPr>
          </w:p>
        </w:tc>
      </w:tr>
      <w:tr w:rsidR="007A670C" w:rsidRPr="002D6380" w14:paraId="0A264BF0" w14:textId="77777777" w:rsidTr="00A90DE7">
        <w:tblPrEx>
          <w:tblCellMar>
            <w:left w:w="108" w:type="dxa"/>
            <w:right w:w="108" w:type="dxa"/>
          </w:tblCellMar>
        </w:tblPrEx>
        <w:tc>
          <w:tcPr>
            <w:tcW w:w="4535" w:type="dxa"/>
          </w:tcPr>
          <w:p w14:paraId="6B44DC8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Pr>
          <w:p w14:paraId="4BCD42AB" w14:textId="77777777" w:rsidR="007A670C" w:rsidRPr="002D6380" w:rsidRDefault="007A670C" w:rsidP="00A90DE7">
            <w:pPr>
              <w:pStyle w:val="TAL"/>
            </w:pPr>
          </w:p>
        </w:tc>
        <w:tc>
          <w:tcPr>
            <w:tcW w:w="1700" w:type="dxa"/>
          </w:tcPr>
          <w:p w14:paraId="1C837E4D" w14:textId="77777777" w:rsidR="007A670C" w:rsidRPr="002D6380" w:rsidRDefault="007A670C" w:rsidP="00A90DE7">
            <w:pPr>
              <w:pStyle w:val="TAL"/>
            </w:pPr>
          </w:p>
        </w:tc>
        <w:tc>
          <w:tcPr>
            <w:tcW w:w="1245" w:type="dxa"/>
          </w:tcPr>
          <w:p w14:paraId="7B912430" w14:textId="77777777" w:rsidR="007A670C" w:rsidRPr="002D6380" w:rsidRDefault="007A670C" w:rsidP="00A90DE7">
            <w:pPr>
              <w:pStyle w:val="TAL"/>
            </w:pPr>
          </w:p>
        </w:tc>
      </w:tr>
      <w:tr w:rsidR="007A670C" w:rsidRPr="002D6380" w14:paraId="7C227D1F" w14:textId="77777777" w:rsidTr="00A90DE7">
        <w:tblPrEx>
          <w:tblCellMar>
            <w:left w:w="108" w:type="dxa"/>
            <w:right w:w="108" w:type="dxa"/>
          </w:tblCellMar>
        </w:tblPrEx>
        <w:tc>
          <w:tcPr>
            <w:tcW w:w="4535" w:type="dxa"/>
          </w:tcPr>
          <w:p w14:paraId="7A3BEB7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Pr>
          <w:p w14:paraId="67C4ED53" w14:textId="77777777" w:rsidR="007A670C" w:rsidRPr="002D6380" w:rsidRDefault="007A670C" w:rsidP="00A90DE7">
            <w:pPr>
              <w:pStyle w:val="TAL"/>
            </w:pPr>
          </w:p>
        </w:tc>
        <w:tc>
          <w:tcPr>
            <w:tcW w:w="1700" w:type="dxa"/>
          </w:tcPr>
          <w:p w14:paraId="08D172E1" w14:textId="77777777" w:rsidR="007A670C" w:rsidRPr="002D6380" w:rsidRDefault="007A670C" w:rsidP="00A90DE7">
            <w:pPr>
              <w:pStyle w:val="TAL"/>
            </w:pPr>
          </w:p>
        </w:tc>
        <w:tc>
          <w:tcPr>
            <w:tcW w:w="1245" w:type="dxa"/>
          </w:tcPr>
          <w:p w14:paraId="6630E087" w14:textId="77777777" w:rsidR="007A670C" w:rsidRPr="002D6380" w:rsidRDefault="007A670C" w:rsidP="00A90DE7">
            <w:pPr>
              <w:pStyle w:val="TAL"/>
            </w:pPr>
          </w:p>
        </w:tc>
      </w:tr>
      <w:tr w:rsidR="007A670C" w:rsidRPr="002D6380" w14:paraId="06A4E1F2" w14:textId="77777777" w:rsidTr="00A90DE7">
        <w:tblPrEx>
          <w:tblCellMar>
            <w:left w:w="108" w:type="dxa"/>
            <w:right w:w="108" w:type="dxa"/>
          </w:tblCellMar>
        </w:tblPrEx>
        <w:tc>
          <w:tcPr>
            <w:tcW w:w="4535" w:type="dxa"/>
          </w:tcPr>
          <w:p w14:paraId="5227058C"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Pr>
          <w:p w14:paraId="3E0CAC4B" w14:textId="77777777" w:rsidR="007A670C" w:rsidRPr="002D6380" w:rsidRDefault="007A670C" w:rsidP="00A90DE7">
            <w:pPr>
              <w:pStyle w:val="TAL"/>
              <w:rPr>
                <w:lang w:eastAsia="zh-CN"/>
              </w:rPr>
            </w:pPr>
            <w:r w:rsidRPr="002D6380">
              <w:rPr>
                <w:lang w:eastAsia="zh-CN"/>
              </w:rPr>
              <w:t>Present</w:t>
            </w:r>
          </w:p>
        </w:tc>
        <w:tc>
          <w:tcPr>
            <w:tcW w:w="1700" w:type="dxa"/>
          </w:tcPr>
          <w:p w14:paraId="073A8A53" w14:textId="77777777" w:rsidR="007A670C" w:rsidRPr="002D6380" w:rsidRDefault="007A670C" w:rsidP="00A90DE7">
            <w:pPr>
              <w:pStyle w:val="TAL"/>
            </w:pPr>
          </w:p>
        </w:tc>
        <w:tc>
          <w:tcPr>
            <w:tcW w:w="1245" w:type="dxa"/>
          </w:tcPr>
          <w:p w14:paraId="6BD933CB" w14:textId="77777777" w:rsidR="007A670C" w:rsidRPr="002D6380" w:rsidRDefault="007A670C" w:rsidP="00A90DE7">
            <w:pPr>
              <w:pStyle w:val="TAL"/>
            </w:pPr>
          </w:p>
        </w:tc>
      </w:tr>
      <w:tr w:rsidR="007A670C" w:rsidRPr="002D6380" w14:paraId="2484D3FE" w14:textId="77777777" w:rsidTr="00A90DE7">
        <w:tblPrEx>
          <w:tblCellMar>
            <w:left w:w="108" w:type="dxa"/>
            <w:right w:w="108" w:type="dxa"/>
          </w:tblCellMar>
        </w:tblPrEx>
        <w:tc>
          <w:tcPr>
            <w:tcW w:w="4535" w:type="dxa"/>
          </w:tcPr>
          <w:p w14:paraId="7E7CA34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Pr>
          <w:p w14:paraId="0E91CF7D" w14:textId="77777777" w:rsidR="007A670C" w:rsidRPr="002D6380" w:rsidRDefault="007A670C" w:rsidP="00A90DE7">
            <w:pPr>
              <w:pStyle w:val="TAL"/>
            </w:pPr>
          </w:p>
        </w:tc>
        <w:tc>
          <w:tcPr>
            <w:tcW w:w="1700" w:type="dxa"/>
          </w:tcPr>
          <w:p w14:paraId="0AD1B479" w14:textId="77777777" w:rsidR="007A670C" w:rsidRPr="002D6380" w:rsidRDefault="007A670C" w:rsidP="00A90DE7">
            <w:pPr>
              <w:pStyle w:val="TAL"/>
            </w:pPr>
          </w:p>
        </w:tc>
        <w:tc>
          <w:tcPr>
            <w:tcW w:w="1245" w:type="dxa"/>
          </w:tcPr>
          <w:p w14:paraId="2A053311" w14:textId="77777777" w:rsidR="007A670C" w:rsidRPr="002D6380" w:rsidRDefault="007A670C" w:rsidP="00A90DE7">
            <w:pPr>
              <w:pStyle w:val="TAL"/>
            </w:pPr>
          </w:p>
        </w:tc>
      </w:tr>
      <w:tr w:rsidR="007A670C" w:rsidRPr="002D6380" w14:paraId="71C706F4" w14:textId="77777777" w:rsidTr="00A90DE7">
        <w:tblPrEx>
          <w:tblCellMar>
            <w:left w:w="108" w:type="dxa"/>
            <w:right w:w="108" w:type="dxa"/>
          </w:tblCellMar>
        </w:tblPrEx>
        <w:tc>
          <w:tcPr>
            <w:tcW w:w="4535" w:type="dxa"/>
          </w:tcPr>
          <w:p w14:paraId="16C56F5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Pr>
          <w:p w14:paraId="2F4C7189" w14:textId="77777777" w:rsidR="007A670C" w:rsidRPr="002D6380" w:rsidRDefault="007A670C" w:rsidP="00A90DE7">
            <w:pPr>
              <w:pStyle w:val="TAL"/>
            </w:pPr>
          </w:p>
        </w:tc>
        <w:tc>
          <w:tcPr>
            <w:tcW w:w="1700" w:type="dxa"/>
          </w:tcPr>
          <w:p w14:paraId="22AC58F5" w14:textId="77777777" w:rsidR="007A670C" w:rsidRPr="002D6380" w:rsidRDefault="007A670C" w:rsidP="00A90DE7">
            <w:pPr>
              <w:pStyle w:val="TAL"/>
            </w:pPr>
          </w:p>
        </w:tc>
        <w:tc>
          <w:tcPr>
            <w:tcW w:w="1245" w:type="dxa"/>
          </w:tcPr>
          <w:p w14:paraId="48DD6DB8" w14:textId="77777777" w:rsidR="007A670C" w:rsidRPr="002D6380" w:rsidRDefault="007A670C" w:rsidP="00A90DE7">
            <w:pPr>
              <w:pStyle w:val="TAL"/>
            </w:pPr>
          </w:p>
        </w:tc>
      </w:tr>
      <w:tr w:rsidR="007A670C" w:rsidRPr="002D6380" w14:paraId="6717E784" w14:textId="77777777" w:rsidTr="00A90DE7">
        <w:tblPrEx>
          <w:tblCellMar>
            <w:left w:w="108" w:type="dxa"/>
            <w:right w:w="108" w:type="dxa"/>
          </w:tblCellMar>
        </w:tblPrEx>
        <w:tc>
          <w:tcPr>
            <w:tcW w:w="4535" w:type="dxa"/>
          </w:tcPr>
          <w:p w14:paraId="7B62BA0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Pr>
          <w:p w14:paraId="15883E7F" w14:textId="77777777" w:rsidR="007A670C" w:rsidRPr="002D6380" w:rsidRDefault="007A670C" w:rsidP="00A90DE7">
            <w:pPr>
              <w:pStyle w:val="TAL"/>
            </w:pPr>
          </w:p>
        </w:tc>
        <w:tc>
          <w:tcPr>
            <w:tcW w:w="1700" w:type="dxa"/>
          </w:tcPr>
          <w:p w14:paraId="26D2436A" w14:textId="77777777" w:rsidR="007A670C" w:rsidRPr="002D6380" w:rsidRDefault="007A670C" w:rsidP="00A90DE7">
            <w:pPr>
              <w:pStyle w:val="TAL"/>
            </w:pPr>
          </w:p>
        </w:tc>
        <w:tc>
          <w:tcPr>
            <w:tcW w:w="1245" w:type="dxa"/>
          </w:tcPr>
          <w:p w14:paraId="6B70F29A" w14:textId="77777777" w:rsidR="007A670C" w:rsidRPr="002D6380" w:rsidRDefault="007A670C" w:rsidP="00A90DE7">
            <w:pPr>
              <w:pStyle w:val="TAL"/>
            </w:pPr>
          </w:p>
        </w:tc>
      </w:tr>
      <w:tr w:rsidR="007A670C" w:rsidRPr="002D6380" w14:paraId="6F080FCE" w14:textId="77777777" w:rsidTr="00A90DE7">
        <w:tblPrEx>
          <w:tblCellMar>
            <w:left w:w="108" w:type="dxa"/>
            <w:right w:w="108" w:type="dxa"/>
          </w:tblCellMar>
        </w:tblPrEx>
        <w:tc>
          <w:tcPr>
            <w:tcW w:w="4535" w:type="dxa"/>
          </w:tcPr>
          <w:p w14:paraId="1B19B09C" w14:textId="77777777" w:rsidR="007A670C" w:rsidRPr="002D6380" w:rsidRDefault="007A670C" w:rsidP="00A90DE7">
            <w:pPr>
              <w:pStyle w:val="TAL"/>
              <w:rPr>
                <w:snapToGrid w:val="0"/>
              </w:rPr>
            </w:pPr>
            <w:r w:rsidRPr="002D6380">
              <w:lastRenderedPageBreak/>
              <w:t xml:space="preserve">               </w:t>
            </w:r>
            <w:r w:rsidRPr="002D6380">
              <w:rPr>
                <w:lang w:eastAsia="zh-CN"/>
              </w:rPr>
              <w:t xml:space="preserve">      </w:t>
            </w:r>
            <w:r w:rsidRPr="002D6380">
              <w:rPr>
                <w:snapToGrid w:val="0"/>
              </w:rPr>
              <w:t>nr-DL-TDOA-AdditionalMeasurements-r16</w:t>
            </w:r>
          </w:p>
        </w:tc>
        <w:tc>
          <w:tcPr>
            <w:tcW w:w="2267" w:type="dxa"/>
          </w:tcPr>
          <w:p w14:paraId="43991B9A" w14:textId="77777777" w:rsidR="007A670C" w:rsidRPr="002D6380" w:rsidRDefault="007A670C" w:rsidP="00A90DE7">
            <w:pPr>
              <w:pStyle w:val="TAL"/>
            </w:pPr>
          </w:p>
        </w:tc>
        <w:tc>
          <w:tcPr>
            <w:tcW w:w="1700" w:type="dxa"/>
          </w:tcPr>
          <w:p w14:paraId="63C4AEFF" w14:textId="77777777" w:rsidR="007A670C" w:rsidRPr="002D6380" w:rsidRDefault="007A670C" w:rsidP="00A90DE7">
            <w:pPr>
              <w:pStyle w:val="TAL"/>
            </w:pPr>
          </w:p>
        </w:tc>
        <w:tc>
          <w:tcPr>
            <w:tcW w:w="1245" w:type="dxa"/>
          </w:tcPr>
          <w:p w14:paraId="0B7A547E" w14:textId="77777777" w:rsidR="007A670C" w:rsidRPr="002D6380" w:rsidRDefault="007A670C" w:rsidP="00A90DE7">
            <w:pPr>
              <w:pStyle w:val="TAL"/>
            </w:pPr>
          </w:p>
        </w:tc>
      </w:tr>
      <w:tr w:rsidR="007A670C" w:rsidRPr="002D6380" w14:paraId="6191670B" w14:textId="77777777" w:rsidTr="00A90DE7">
        <w:tblPrEx>
          <w:tblCellMar>
            <w:left w:w="108" w:type="dxa"/>
            <w:right w:w="108" w:type="dxa"/>
          </w:tblCellMar>
        </w:tblPrEx>
        <w:tc>
          <w:tcPr>
            <w:tcW w:w="4535" w:type="dxa"/>
          </w:tcPr>
          <w:p w14:paraId="23534E3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Pr>
          <w:p w14:paraId="4DEC81E6" w14:textId="77777777" w:rsidR="007A670C" w:rsidRPr="002D6380" w:rsidRDefault="007A670C" w:rsidP="00A90DE7">
            <w:pPr>
              <w:pStyle w:val="TAL"/>
            </w:pPr>
          </w:p>
        </w:tc>
        <w:tc>
          <w:tcPr>
            <w:tcW w:w="1700" w:type="dxa"/>
          </w:tcPr>
          <w:p w14:paraId="0540404E" w14:textId="77777777" w:rsidR="007A670C" w:rsidRPr="002D6380" w:rsidRDefault="007A670C" w:rsidP="00A90DE7">
            <w:pPr>
              <w:pStyle w:val="TAL"/>
            </w:pPr>
          </w:p>
        </w:tc>
        <w:tc>
          <w:tcPr>
            <w:tcW w:w="1245" w:type="dxa"/>
          </w:tcPr>
          <w:p w14:paraId="0CEFAB75" w14:textId="77777777" w:rsidR="007A670C" w:rsidRPr="002D6380" w:rsidRDefault="007A670C" w:rsidP="00A90DE7">
            <w:pPr>
              <w:pStyle w:val="TAL"/>
            </w:pPr>
          </w:p>
        </w:tc>
      </w:tr>
      <w:tr w:rsidR="007A670C" w:rsidRPr="002D6380" w14:paraId="09A79751" w14:textId="77777777" w:rsidTr="00A90DE7">
        <w:tblPrEx>
          <w:tblCellMar>
            <w:left w:w="108" w:type="dxa"/>
            <w:right w:w="108" w:type="dxa"/>
          </w:tblCellMar>
        </w:tblPrEx>
        <w:tc>
          <w:tcPr>
            <w:tcW w:w="4535" w:type="dxa"/>
          </w:tcPr>
          <w:p w14:paraId="222AEC0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7" w:type="dxa"/>
          </w:tcPr>
          <w:p w14:paraId="63ADE358" w14:textId="77777777" w:rsidR="007A670C" w:rsidRPr="002D6380" w:rsidRDefault="007A670C" w:rsidP="00A90DE7">
            <w:pPr>
              <w:pStyle w:val="TAL"/>
            </w:pPr>
          </w:p>
        </w:tc>
        <w:tc>
          <w:tcPr>
            <w:tcW w:w="1700" w:type="dxa"/>
          </w:tcPr>
          <w:p w14:paraId="20F78B26" w14:textId="77777777" w:rsidR="007A670C" w:rsidRPr="002D6380" w:rsidRDefault="007A670C" w:rsidP="00A90DE7">
            <w:pPr>
              <w:pStyle w:val="TAL"/>
            </w:pPr>
          </w:p>
        </w:tc>
        <w:tc>
          <w:tcPr>
            <w:tcW w:w="1245" w:type="dxa"/>
          </w:tcPr>
          <w:p w14:paraId="53A20506" w14:textId="77777777" w:rsidR="007A670C" w:rsidRPr="002D6380" w:rsidRDefault="007A670C" w:rsidP="00A90DE7">
            <w:pPr>
              <w:pStyle w:val="TAL"/>
            </w:pPr>
          </w:p>
        </w:tc>
      </w:tr>
      <w:tr w:rsidR="007A670C" w:rsidRPr="002D6380" w14:paraId="623740AA" w14:textId="77777777" w:rsidTr="00A90DE7">
        <w:tblPrEx>
          <w:tblCellMar>
            <w:left w:w="108" w:type="dxa"/>
            <w:right w:w="108" w:type="dxa"/>
          </w:tblCellMar>
        </w:tblPrEx>
        <w:tc>
          <w:tcPr>
            <w:tcW w:w="4535" w:type="dxa"/>
          </w:tcPr>
          <w:p w14:paraId="7D64B39F"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Pr>
          <w:p w14:paraId="1B4BD99E" w14:textId="77777777" w:rsidR="007A670C" w:rsidRPr="002D6380" w:rsidRDefault="007A670C" w:rsidP="00A90DE7">
            <w:pPr>
              <w:pStyle w:val="TAL"/>
            </w:pPr>
          </w:p>
        </w:tc>
        <w:tc>
          <w:tcPr>
            <w:tcW w:w="1700" w:type="dxa"/>
          </w:tcPr>
          <w:p w14:paraId="47E849CE" w14:textId="77777777" w:rsidR="007A670C" w:rsidRPr="002D6380" w:rsidRDefault="007A670C" w:rsidP="00A90DE7">
            <w:pPr>
              <w:pStyle w:val="TAL"/>
            </w:pPr>
          </w:p>
        </w:tc>
        <w:tc>
          <w:tcPr>
            <w:tcW w:w="1245" w:type="dxa"/>
          </w:tcPr>
          <w:p w14:paraId="356441A6" w14:textId="77777777" w:rsidR="007A670C" w:rsidRPr="002D6380" w:rsidRDefault="007A670C" w:rsidP="00A90DE7">
            <w:pPr>
              <w:pStyle w:val="TAL"/>
            </w:pPr>
          </w:p>
        </w:tc>
      </w:tr>
      <w:tr w:rsidR="007A670C" w:rsidRPr="002D6380" w14:paraId="252CD038" w14:textId="77777777" w:rsidTr="00A90DE7">
        <w:tblPrEx>
          <w:tblCellMar>
            <w:left w:w="108" w:type="dxa"/>
            <w:right w:w="108" w:type="dxa"/>
          </w:tblCellMar>
        </w:tblPrEx>
        <w:tc>
          <w:tcPr>
            <w:tcW w:w="4535" w:type="dxa"/>
          </w:tcPr>
          <w:p w14:paraId="7CB89EE8" w14:textId="77777777" w:rsidR="007A670C" w:rsidRPr="002D6380" w:rsidRDefault="007A670C" w:rsidP="00A90DE7">
            <w:pPr>
              <w:pStyle w:val="TAL"/>
            </w:pPr>
            <w:r w:rsidRPr="002D6380">
              <w:t xml:space="preserve">             }</w:t>
            </w:r>
          </w:p>
        </w:tc>
        <w:tc>
          <w:tcPr>
            <w:tcW w:w="2267" w:type="dxa"/>
          </w:tcPr>
          <w:p w14:paraId="51B532BA" w14:textId="77777777" w:rsidR="007A670C" w:rsidRPr="002D6380" w:rsidRDefault="007A670C" w:rsidP="00A90DE7">
            <w:pPr>
              <w:pStyle w:val="TAL"/>
            </w:pPr>
          </w:p>
        </w:tc>
        <w:tc>
          <w:tcPr>
            <w:tcW w:w="1700" w:type="dxa"/>
          </w:tcPr>
          <w:p w14:paraId="2F67DA92" w14:textId="77777777" w:rsidR="007A670C" w:rsidRPr="002D6380" w:rsidRDefault="007A670C" w:rsidP="00A90DE7">
            <w:pPr>
              <w:pStyle w:val="TAL"/>
            </w:pPr>
          </w:p>
        </w:tc>
        <w:tc>
          <w:tcPr>
            <w:tcW w:w="1245" w:type="dxa"/>
          </w:tcPr>
          <w:p w14:paraId="3E38D414" w14:textId="77777777" w:rsidR="007A670C" w:rsidRPr="002D6380" w:rsidRDefault="007A670C" w:rsidP="00A90DE7">
            <w:pPr>
              <w:pStyle w:val="TAL"/>
            </w:pPr>
          </w:p>
        </w:tc>
      </w:tr>
      <w:tr w:rsidR="007A670C" w:rsidRPr="002D6380" w14:paraId="38E98718" w14:textId="77777777" w:rsidTr="00A90DE7">
        <w:tblPrEx>
          <w:tblCellMar>
            <w:left w:w="108" w:type="dxa"/>
            <w:right w:w="108" w:type="dxa"/>
          </w:tblCellMar>
        </w:tblPrEx>
        <w:tc>
          <w:tcPr>
            <w:tcW w:w="4535" w:type="dxa"/>
          </w:tcPr>
          <w:p w14:paraId="433CBCBA" w14:textId="77777777" w:rsidR="007A670C" w:rsidRPr="002D6380" w:rsidRDefault="007A670C" w:rsidP="00A90DE7">
            <w:pPr>
              <w:pStyle w:val="TAL"/>
            </w:pPr>
            <w:r w:rsidRPr="002D6380">
              <w:t xml:space="preserve">      }</w:t>
            </w:r>
          </w:p>
        </w:tc>
        <w:tc>
          <w:tcPr>
            <w:tcW w:w="2267" w:type="dxa"/>
          </w:tcPr>
          <w:p w14:paraId="0C20F0E2" w14:textId="77777777" w:rsidR="007A670C" w:rsidRPr="002D6380" w:rsidRDefault="007A670C" w:rsidP="00A90DE7">
            <w:pPr>
              <w:pStyle w:val="TAL"/>
            </w:pPr>
          </w:p>
        </w:tc>
        <w:tc>
          <w:tcPr>
            <w:tcW w:w="1700" w:type="dxa"/>
          </w:tcPr>
          <w:p w14:paraId="66C5C240" w14:textId="77777777" w:rsidR="007A670C" w:rsidRPr="002D6380" w:rsidRDefault="007A670C" w:rsidP="00A90DE7">
            <w:pPr>
              <w:pStyle w:val="TAL"/>
            </w:pPr>
          </w:p>
        </w:tc>
        <w:tc>
          <w:tcPr>
            <w:tcW w:w="1245" w:type="dxa"/>
          </w:tcPr>
          <w:p w14:paraId="4BB9FB46" w14:textId="77777777" w:rsidR="007A670C" w:rsidRPr="002D6380" w:rsidRDefault="007A670C" w:rsidP="00A90DE7">
            <w:pPr>
              <w:pStyle w:val="TAL"/>
            </w:pPr>
          </w:p>
        </w:tc>
      </w:tr>
      <w:tr w:rsidR="007A670C" w:rsidRPr="002D6380" w14:paraId="7072CF00" w14:textId="77777777" w:rsidTr="00A90DE7">
        <w:tblPrEx>
          <w:tblCellMar>
            <w:left w:w="108" w:type="dxa"/>
            <w:right w:w="108" w:type="dxa"/>
          </w:tblCellMar>
        </w:tblPrEx>
        <w:tc>
          <w:tcPr>
            <w:tcW w:w="4535" w:type="dxa"/>
          </w:tcPr>
          <w:p w14:paraId="71F07550" w14:textId="77777777" w:rsidR="007A670C" w:rsidRPr="002D6380" w:rsidRDefault="007A670C" w:rsidP="00A90DE7">
            <w:pPr>
              <w:pStyle w:val="TAL"/>
            </w:pPr>
            <w:r w:rsidRPr="002D6380">
              <w:t xml:space="preserve">   }</w:t>
            </w:r>
          </w:p>
        </w:tc>
        <w:tc>
          <w:tcPr>
            <w:tcW w:w="2267" w:type="dxa"/>
          </w:tcPr>
          <w:p w14:paraId="30D176D9" w14:textId="77777777" w:rsidR="007A670C" w:rsidRPr="002D6380" w:rsidRDefault="007A670C" w:rsidP="00A90DE7">
            <w:pPr>
              <w:pStyle w:val="TAL"/>
            </w:pPr>
          </w:p>
        </w:tc>
        <w:tc>
          <w:tcPr>
            <w:tcW w:w="1700" w:type="dxa"/>
          </w:tcPr>
          <w:p w14:paraId="6EC9352D" w14:textId="77777777" w:rsidR="007A670C" w:rsidRPr="002D6380" w:rsidRDefault="007A670C" w:rsidP="00A90DE7">
            <w:pPr>
              <w:pStyle w:val="TAL"/>
            </w:pPr>
          </w:p>
        </w:tc>
        <w:tc>
          <w:tcPr>
            <w:tcW w:w="1245" w:type="dxa"/>
          </w:tcPr>
          <w:p w14:paraId="3809F117" w14:textId="77777777" w:rsidR="007A670C" w:rsidRPr="002D6380" w:rsidRDefault="007A670C" w:rsidP="00A90DE7">
            <w:pPr>
              <w:pStyle w:val="TAL"/>
            </w:pPr>
          </w:p>
        </w:tc>
      </w:tr>
      <w:tr w:rsidR="007A670C" w:rsidRPr="002D6380" w14:paraId="1FB73F51" w14:textId="77777777" w:rsidTr="00A90DE7">
        <w:tblPrEx>
          <w:tblCellMar>
            <w:left w:w="108" w:type="dxa"/>
            <w:right w:w="108" w:type="dxa"/>
          </w:tblCellMar>
        </w:tblPrEx>
        <w:tc>
          <w:tcPr>
            <w:tcW w:w="4535" w:type="dxa"/>
          </w:tcPr>
          <w:p w14:paraId="7F7C366C" w14:textId="77777777" w:rsidR="007A670C" w:rsidRPr="002D6380" w:rsidRDefault="007A670C" w:rsidP="00A90DE7">
            <w:pPr>
              <w:pStyle w:val="TAL"/>
            </w:pPr>
            <w:r w:rsidRPr="002D6380">
              <w:t xml:space="preserve"> }</w:t>
            </w:r>
          </w:p>
        </w:tc>
        <w:tc>
          <w:tcPr>
            <w:tcW w:w="2267" w:type="dxa"/>
          </w:tcPr>
          <w:p w14:paraId="5B40BE26" w14:textId="77777777" w:rsidR="007A670C" w:rsidRPr="002D6380" w:rsidRDefault="007A670C" w:rsidP="00A90DE7">
            <w:pPr>
              <w:pStyle w:val="TAL"/>
            </w:pPr>
          </w:p>
        </w:tc>
        <w:tc>
          <w:tcPr>
            <w:tcW w:w="1700" w:type="dxa"/>
          </w:tcPr>
          <w:p w14:paraId="5DCBADD1" w14:textId="77777777" w:rsidR="007A670C" w:rsidRPr="002D6380" w:rsidRDefault="007A670C" w:rsidP="00A90DE7">
            <w:pPr>
              <w:pStyle w:val="TAL"/>
            </w:pPr>
          </w:p>
        </w:tc>
        <w:tc>
          <w:tcPr>
            <w:tcW w:w="1245" w:type="dxa"/>
          </w:tcPr>
          <w:p w14:paraId="69D807FC" w14:textId="77777777" w:rsidR="007A670C" w:rsidRPr="002D6380" w:rsidRDefault="007A670C" w:rsidP="00A90DE7">
            <w:pPr>
              <w:pStyle w:val="TAL"/>
            </w:pPr>
          </w:p>
        </w:tc>
      </w:tr>
      <w:tr w:rsidR="007A670C" w:rsidRPr="002D6380" w14:paraId="5C1B061A" w14:textId="77777777" w:rsidTr="00A90DE7">
        <w:tblPrEx>
          <w:tblCellMar>
            <w:left w:w="108" w:type="dxa"/>
            <w:right w:w="108" w:type="dxa"/>
          </w:tblCellMar>
        </w:tblPrEx>
        <w:tc>
          <w:tcPr>
            <w:tcW w:w="4535" w:type="dxa"/>
          </w:tcPr>
          <w:p w14:paraId="5404C810" w14:textId="77777777" w:rsidR="007A670C" w:rsidRPr="002D6380" w:rsidRDefault="007A670C" w:rsidP="00A90DE7">
            <w:pPr>
              <w:pStyle w:val="TAL"/>
            </w:pPr>
            <w:r w:rsidRPr="002D6380">
              <w:t>}</w:t>
            </w:r>
          </w:p>
        </w:tc>
        <w:tc>
          <w:tcPr>
            <w:tcW w:w="2267" w:type="dxa"/>
          </w:tcPr>
          <w:p w14:paraId="567BEC25" w14:textId="77777777" w:rsidR="007A670C" w:rsidRPr="002D6380" w:rsidRDefault="007A670C" w:rsidP="00A90DE7">
            <w:pPr>
              <w:pStyle w:val="TAL"/>
            </w:pPr>
          </w:p>
        </w:tc>
        <w:tc>
          <w:tcPr>
            <w:tcW w:w="1700" w:type="dxa"/>
          </w:tcPr>
          <w:p w14:paraId="6B1F3B94" w14:textId="77777777" w:rsidR="007A670C" w:rsidRPr="002D6380" w:rsidRDefault="007A670C" w:rsidP="00A90DE7">
            <w:pPr>
              <w:pStyle w:val="TAL"/>
            </w:pPr>
          </w:p>
        </w:tc>
        <w:tc>
          <w:tcPr>
            <w:tcW w:w="1245" w:type="dxa"/>
          </w:tcPr>
          <w:p w14:paraId="283D8B70" w14:textId="77777777" w:rsidR="007A670C" w:rsidRPr="002D6380" w:rsidRDefault="007A670C" w:rsidP="00A90DE7">
            <w:pPr>
              <w:pStyle w:val="TAL"/>
            </w:pPr>
          </w:p>
        </w:tc>
      </w:tr>
    </w:tbl>
    <w:p w14:paraId="13C5F90D" w14:textId="77777777" w:rsidR="007A670C" w:rsidRPr="002D6380" w:rsidRDefault="007A670C" w:rsidP="007A670C">
      <w:pPr>
        <w:rPr>
          <w:lang w:eastAsia="zh-CN"/>
        </w:rPr>
      </w:pPr>
    </w:p>
    <w:p w14:paraId="2CF026E4"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3.</w:t>
      </w:r>
      <w:r w:rsidRPr="002D6380">
        <w:t>5</w:t>
      </w:r>
      <w:r w:rsidRPr="002D6380">
        <w:tab/>
        <w:t>Test requirement</w:t>
      </w:r>
    </w:p>
    <w:p w14:paraId="1410B107"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14.3.3.3</w:t>
      </w:r>
      <w:r w:rsidRPr="002D6380">
        <w:rPr>
          <w:lang w:eastAsia="ko-KR"/>
        </w:rPr>
        <w:t>.</w:t>
      </w:r>
    </w:p>
    <w:p w14:paraId="5F6415DC" w14:textId="77777777" w:rsidR="007A670C" w:rsidRPr="002D6380" w:rsidRDefault="007A670C" w:rsidP="007A670C">
      <w:pPr>
        <w:pStyle w:val="TH"/>
        <w:rPr>
          <w:sz w:val="18"/>
        </w:rPr>
      </w:pPr>
      <w:r w:rsidRPr="002D6380">
        <w:lastRenderedPageBreak/>
        <w:t xml:space="preserve">Table </w:t>
      </w:r>
      <w:r w:rsidRPr="002D6380">
        <w:rPr>
          <w:lang w:eastAsia="zh-CN"/>
        </w:rPr>
        <w:t>14.3.3.5</w:t>
      </w:r>
      <w:r w:rsidRPr="002D6380">
        <w:t>-</w:t>
      </w:r>
      <w:r w:rsidRPr="002D6380">
        <w:rPr>
          <w:lang w:eastAsia="zh-CN"/>
        </w:rPr>
        <w:t>1</w:t>
      </w:r>
      <w:r w:rsidRPr="002D6380">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7A670C" w:rsidRPr="002D6380" w14:paraId="24148598" w14:textId="77777777" w:rsidTr="00A90DE7">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DA77B3B" w14:textId="77777777" w:rsidR="007A670C" w:rsidRPr="002D6380" w:rsidRDefault="007A670C" w:rsidP="00A90DE7">
            <w:pPr>
              <w:pStyle w:val="TAH"/>
            </w:pPr>
            <w:r w:rsidRPr="002D6380">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D2F45E6" w14:textId="77777777" w:rsidR="007A670C" w:rsidRPr="002D6380" w:rsidRDefault="007A670C" w:rsidP="00A90DE7">
            <w:pPr>
              <w:pStyle w:val="TAH"/>
            </w:pPr>
            <w:r w:rsidRPr="002D6380">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995C9F" w14:textId="77777777" w:rsidR="007A670C" w:rsidRPr="002D6380" w:rsidRDefault="007A670C" w:rsidP="00A90DE7">
            <w:pPr>
              <w:pStyle w:val="TAH"/>
            </w:pPr>
            <w:r w:rsidRPr="002D6380">
              <w:t>T</w:t>
            </w:r>
            <w:r w:rsidRPr="002D6380">
              <w:rPr>
                <w:lang w:eastAsia="zh-CN"/>
              </w:rPr>
              <w:t xml:space="preserve">est </w:t>
            </w:r>
            <w:r w:rsidRPr="002D6380">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833852" w14:textId="77777777" w:rsidR="007A670C" w:rsidRPr="002D6380" w:rsidRDefault="007A670C" w:rsidP="00A90DE7">
            <w:pPr>
              <w:pStyle w:val="TAH"/>
            </w:pPr>
            <w:r w:rsidRPr="002D6380">
              <w:t>T</w:t>
            </w:r>
            <w:r w:rsidRPr="002D6380">
              <w:rPr>
                <w:lang w:eastAsia="zh-CN"/>
              </w:rPr>
              <w:t xml:space="preserve">est </w:t>
            </w:r>
            <w:r w:rsidRPr="002D6380">
              <w:t>2</w:t>
            </w:r>
          </w:p>
        </w:tc>
      </w:tr>
      <w:tr w:rsidR="007A670C" w:rsidRPr="002D6380" w14:paraId="3DB62797" w14:textId="77777777" w:rsidTr="00A90DE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55EFF6" w14:textId="77777777" w:rsidR="007A670C" w:rsidRPr="002D6380" w:rsidRDefault="007A670C" w:rsidP="00A90DE7">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E37EBD" w14:textId="77777777" w:rsidR="007A670C" w:rsidRPr="002D6380" w:rsidRDefault="007A670C" w:rsidP="00A90DE7">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218B7" w14:textId="77777777" w:rsidR="007A670C" w:rsidRPr="002D6380" w:rsidRDefault="007A670C" w:rsidP="00A90DE7">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AE84B" w14:textId="77777777" w:rsidR="007A670C" w:rsidRPr="002D6380" w:rsidRDefault="007A670C" w:rsidP="00A90DE7">
            <w:pPr>
              <w:pStyle w:val="TAH"/>
            </w:pPr>
            <w:r w:rsidRPr="002D6380">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E477B" w14:textId="77777777" w:rsidR="007A670C" w:rsidRPr="002D6380" w:rsidRDefault="007A670C" w:rsidP="00A90DE7">
            <w:pPr>
              <w:pStyle w:val="TAH"/>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92967" w14:textId="77777777" w:rsidR="007A670C" w:rsidRPr="002D6380" w:rsidRDefault="007A670C" w:rsidP="00A90DE7">
            <w:pPr>
              <w:pStyle w:val="TAH"/>
            </w:pPr>
            <w:r w:rsidRPr="002D6380">
              <w:t>Cell 2</w:t>
            </w:r>
          </w:p>
        </w:tc>
      </w:tr>
      <w:tr w:rsidR="007A670C" w:rsidRPr="002D6380" w14:paraId="504BFD9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0199729" w14:textId="77777777" w:rsidR="007A670C" w:rsidRPr="002D6380" w:rsidRDefault="007A670C" w:rsidP="00A90DE7">
            <w:pPr>
              <w:keepNext/>
              <w:keepLines/>
              <w:spacing w:after="0"/>
              <w:rPr>
                <w:rFonts w:ascii="Arial" w:hAnsi="Arial"/>
                <w:sz w:val="18"/>
              </w:rPr>
            </w:pPr>
            <w:r w:rsidRPr="002D6380">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40C8C86D" w14:textId="77777777" w:rsidR="007A670C" w:rsidRPr="002D6380" w:rsidRDefault="007A670C" w:rsidP="00A90DE7">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BDD0D7" w14:textId="77777777" w:rsidR="007A670C" w:rsidRPr="002D6380" w:rsidRDefault="007A670C" w:rsidP="00A90DE7">
            <w:pPr>
              <w:keepNext/>
              <w:keepLines/>
              <w:spacing w:after="0"/>
              <w:jc w:val="center"/>
              <w:rPr>
                <w:rFonts w:ascii="Arial" w:hAnsi="Arial"/>
                <w:sz w:val="18"/>
              </w:rPr>
            </w:pPr>
            <w:r w:rsidRPr="002D6380">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1A01C0BE" w14:textId="77777777" w:rsidR="007A670C" w:rsidRPr="002D6380" w:rsidRDefault="007A670C" w:rsidP="00A90DE7">
            <w:pPr>
              <w:keepNext/>
              <w:keepLines/>
              <w:spacing w:after="0"/>
              <w:jc w:val="center"/>
              <w:rPr>
                <w:rFonts w:ascii="Arial" w:hAnsi="Arial"/>
                <w:sz w:val="18"/>
              </w:rPr>
            </w:pPr>
            <w:r w:rsidRPr="002D6380">
              <w:rPr>
                <w:rFonts w:ascii="Arial" w:hAnsi="Arial"/>
                <w:sz w:val="18"/>
              </w:rPr>
              <w:t>freq1</w:t>
            </w:r>
          </w:p>
        </w:tc>
      </w:tr>
      <w:tr w:rsidR="007A670C" w:rsidRPr="002D6380" w14:paraId="2F677E2D"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E4C1EB0" w14:textId="77777777" w:rsidR="007A670C" w:rsidRPr="002D6380" w:rsidRDefault="007A670C" w:rsidP="00A90DE7">
            <w:pPr>
              <w:keepNext/>
              <w:keepLines/>
              <w:spacing w:after="0"/>
              <w:rPr>
                <w:rFonts w:ascii="Arial" w:hAnsi="Arial"/>
                <w:sz w:val="18"/>
              </w:rPr>
            </w:pPr>
            <w:r w:rsidRPr="002D6380">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420C73" w14:textId="77777777" w:rsidR="007A670C" w:rsidRPr="002D6380" w:rsidRDefault="007A670C" w:rsidP="00A90DE7">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5E44855" w14:textId="77777777" w:rsidR="007A670C" w:rsidRPr="002D6380" w:rsidRDefault="007A670C" w:rsidP="00A90DE7">
            <w:pPr>
              <w:keepNext/>
              <w:keepLines/>
              <w:spacing w:after="0"/>
              <w:jc w:val="center"/>
              <w:rPr>
                <w:rFonts w:ascii="Arial" w:hAnsi="Arial"/>
                <w:sz w:val="18"/>
              </w:rPr>
            </w:pPr>
            <w:r w:rsidRPr="002D6380">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71B7B353" w14:textId="77777777" w:rsidR="007A670C" w:rsidRPr="002D6380" w:rsidRDefault="007A670C" w:rsidP="00A90DE7">
            <w:pPr>
              <w:keepNext/>
              <w:keepLines/>
              <w:spacing w:after="0"/>
              <w:jc w:val="center"/>
              <w:rPr>
                <w:rFonts w:ascii="Arial" w:hAnsi="Arial"/>
                <w:sz w:val="18"/>
              </w:rPr>
            </w:pPr>
            <w:r w:rsidRPr="002D6380">
              <w:rPr>
                <w:rFonts w:ascii="Arial" w:hAnsi="Arial"/>
                <w:sz w:val="18"/>
              </w:rPr>
              <w:t>TDD</w:t>
            </w:r>
          </w:p>
        </w:tc>
      </w:tr>
      <w:tr w:rsidR="007A670C" w:rsidRPr="002D6380" w14:paraId="40449F5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060441D" w14:textId="77777777" w:rsidR="007A670C" w:rsidRPr="002D6380" w:rsidRDefault="007A670C" w:rsidP="00A90DE7">
            <w:pPr>
              <w:keepNext/>
              <w:keepLines/>
              <w:spacing w:after="0"/>
              <w:rPr>
                <w:rFonts w:ascii="Arial" w:hAnsi="Arial"/>
                <w:sz w:val="18"/>
              </w:rPr>
            </w:pPr>
            <w:r w:rsidRPr="002D6380">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821D61D" w14:textId="77777777" w:rsidR="007A670C" w:rsidRPr="002D6380" w:rsidRDefault="007A670C" w:rsidP="00A90DE7">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51FFE9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77778C0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TDDConf.3.1</w:t>
            </w:r>
          </w:p>
        </w:tc>
      </w:tr>
      <w:tr w:rsidR="007A670C" w:rsidRPr="002D6380" w14:paraId="21739CD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3A1DDE5" w14:textId="77777777" w:rsidR="007A670C" w:rsidRPr="002D6380" w:rsidRDefault="007A670C" w:rsidP="00A90DE7">
            <w:pPr>
              <w:keepNext/>
              <w:keepLines/>
              <w:spacing w:after="0"/>
              <w:rPr>
                <w:rFonts w:ascii="Arial" w:hAnsi="Arial"/>
                <w:sz w:val="18"/>
              </w:rPr>
            </w:pPr>
            <w:proofErr w:type="spellStart"/>
            <w:r w:rsidRPr="002D6380">
              <w:rPr>
                <w:rFonts w:ascii="Arial" w:eastAsia="Malgun Gothic" w:hAnsi="Arial"/>
                <w:sz w:val="18"/>
                <w:szCs w:val="18"/>
              </w:rPr>
              <w:t>BW</w:t>
            </w:r>
            <w:r w:rsidRPr="002D6380">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CA5563"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43A7D79"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 xml:space="preserve">200: </w:t>
            </w:r>
            <w:proofErr w:type="spellStart"/>
            <w:proofErr w:type="gramStart"/>
            <w:r w:rsidRPr="002D6380">
              <w:rPr>
                <w:rFonts w:ascii="Arial" w:hAnsi="Arial"/>
                <w:sz w:val="18"/>
                <w:lang w:eastAsia="zh-CN"/>
              </w:rPr>
              <w:t>N</w:t>
            </w:r>
            <w:r w:rsidRPr="002D6380">
              <w:rPr>
                <w:rFonts w:ascii="Arial" w:hAnsi="Arial"/>
                <w:sz w:val="18"/>
                <w:vertAlign w:val="subscript"/>
                <w:lang w:eastAsia="zh-CN"/>
              </w:rPr>
              <w:t>RB,c</w:t>
            </w:r>
            <w:proofErr w:type="spellEnd"/>
            <w:proofErr w:type="gramEnd"/>
            <w:r w:rsidRPr="002D6380">
              <w:rPr>
                <w:rFonts w:ascii="Arial" w:hAnsi="Arial"/>
                <w:sz w:val="18"/>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tcPr>
          <w:p w14:paraId="62EC61DF"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 xml:space="preserve">200: </w:t>
            </w:r>
            <w:proofErr w:type="spellStart"/>
            <w:proofErr w:type="gramStart"/>
            <w:r w:rsidRPr="002D6380">
              <w:rPr>
                <w:rFonts w:ascii="Arial" w:hAnsi="Arial"/>
                <w:sz w:val="18"/>
                <w:lang w:eastAsia="zh-CN"/>
              </w:rPr>
              <w:t>N</w:t>
            </w:r>
            <w:r w:rsidRPr="002D6380">
              <w:rPr>
                <w:rFonts w:ascii="Arial" w:hAnsi="Arial"/>
                <w:sz w:val="18"/>
                <w:vertAlign w:val="subscript"/>
                <w:lang w:eastAsia="zh-CN"/>
              </w:rPr>
              <w:t>RB,c</w:t>
            </w:r>
            <w:proofErr w:type="spellEnd"/>
            <w:proofErr w:type="gramEnd"/>
            <w:r w:rsidRPr="002D6380">
              <w:rPr>
                <w:rFonts w:ascii="Arial" w:hAnsi="Arial"/>
                <w:sz w:val="18"/>
                <w:lang w:eastAsia="zh-CN"/>
              </w:rPr>
              <w:t xml:space="preserve"> = 132</w:t>
            </w:r>
          </w:p>
        </w:tc>
      </w:tr>
      <w:tr w:rsidR="007A670C" w:rsidRPr="002D6380" w14:paraId="29281DFB"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B542B4F"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70E5BAE"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CDFDDEE"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5351C462"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2E7C40A"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10585E58"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2FA06A7A"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0312DFA8" w14:textId="77777777" w:rsidR="007A670C" w:rsidRPr="002D6380" w:rsidRDefault="007A670C" w:rsidP="00A90DE7">
            <w:pPr>
              <w:keepNext/>
              <w:keepLines/>
              <w:spacing w:after="0"/>
              <w:rPr>
                <w:rFonts w:ascii="Arial" w:hAnsi="Arial"/>
                <w:sz w:val="18"/>
                <w:szCs w:val="18"/>
              </w:rPr>
            </w:pPr>
            <w:r w:rsidRPr="002D6380">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061AEFB9" w14:textId="77777777" w:rsidR="007A670C" w:rsidRPr="002D6380" w:rsidRDefault="007A670C" w:rsidP="00A90DE7">
            <w:pPr>
              <w:keepNext/>
              <w:keepLines/>
              <w:spacing w:after="0"/>
              <w:jc w:val="center"/>
              <w:rPr>
                <w:rFonts w:ascii="Arial"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526B4ED2" w14:textId="77777777" w:rsidR="007A670C" w:rsidRPr="002D6380" w:rsidRDefault="007A670C" w:rsidP="00A90DE7">
            <w:pPr>
              <w:keepNext/>
              <w:keepLines/>
              <w:spacing w:after="0"/>
              <w:jc w:val="center"/>
              <w:rPr>
                <w:rFonts w:ascii="Arial" w:hAnsi="Arial"/>
                <w:sz w:val="18"/>
                <w:szCs w:val="18"/>
              </w:rPr>
            </w:pPr>
            <w:r w:rsidRPr="002D6380">
              <w:rPr>
                <w:rFonts w:ascii="Arial" w:eastAsia="Malgun Gothic" w:hAnsi="Arial"/>
                <w:sz w:val="18"/>
                <w:szCs w:val="18"/>
              </w:rPr>
              <w:t>GP#24 or GP#</w:t>
            </w:r>
            <w:r w:rsidRPr="002D6380">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79BBAB1D" w14:textId="77777777" w:rsidR="007A670C" w:rsidRPr="002D6380" w:rsidRDefault="007A670C" w:rsidP="00A90DE7">
            <w:pPr>
              <w:keepNext/>
              <w:keepLines/>
              <w:spacing w:after="0"/>
              <w:jc w:val="center"/>
              <w:rPr>
                <w:rFonts w:ascii="Arial" w:hAnsi="Arial"/>
                <w:sz w:val="18"/>
                <w:szCs w:val="18"/>
              </w:rPr>
            </w:pPr>
            <w:r w:rsidRPr="002D6380">
              <w:rPr>
                <w:rFonts w:ascii="Arial" w:eastAsia="Malgun Gothic" w:hAnsi="Arial"/>
                <w:sz w:val="18"/>
                <w:szCs w:val="18"/>
              </w:rPr>
              <w:t>GP#24 or GP#</w:t>
            </w:r>
            <w:r w:rsidRPr="002D6380">
              <w:rPr>
                <w:rFonts w:ascii="Arial" w:hAnsi="Arial"/>
                <w:sz w:val="18"/>
                <w:szCs w:val="18"/>
              </w:rPr>
              <w:t>13</w:t>
            </w:r>
          </w:p>
        </w:tc>
      </w:tr>
      <w:tr w:rsidR="007A670C" w:rsidRPr="002D6380" w14:paraId="7E2C940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8219660"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B92A25C"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36B9A2F"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1206D32C"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ADFE726"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6AB35E11"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40C06F6A"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0F37D94A"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C97B263"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2A37D3F"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2508A857"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82ECBE6"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6511C89"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390E076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17EFF77"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01B366B"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F039DEE"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8CEA56E"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AAD2B01"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00578821"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38C7C8B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A3E8A60"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C4F878C"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20FFDAC"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A83740C"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007AB8D"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714D2D17"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0BF2E9F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36BC39C"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83C1B2D"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4EB6F93"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07245FA1"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9755578"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55C95FD"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6122C5D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0107A260" w14:textId="77777777" w:rsidR="007A670C" w:rsidRPr="002D6380" w:rsidRDefault="007A670C" w:rsidP="00A90DE7">
            <w:pPr>
              <w:keepNext/>
              <w:keepLines/>
              <w:spacing w:after="0"/>
              <w:rPr>
                <w:rFonts w:ascii="Arial" w:hAnsi="Arial"/>
                <w:sz w:val="18"/>
                <w:szCs w:val="18"/>
              </w:rPr>
            </w:pPr>
            <w:r w:rsidRPr="002D6380">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CECDBF9" w14:textId="77777777" w:rsidR="007A670C" w:rsidRPr="002D6380" w:rsidRDefault="007A670C" w:rsidP="00A90DE7">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BFA18C"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3A53EC7"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5664264"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F0DD7F6" w14:textId="77777777" w:rsidR="007A670C" w:rsidRPr="002D6380" w:rsidRDefault="007A670C" w:rsidP="00A90DE7">
            <w:pPr>
              <w:keepNext/>
              <w:keepLines/>
              <w:spacing w:after="0"/>
              <w:jc w:val="center"/>
              <w:rPr>
                <w:rFonts w:ascii="Arial" w:hAnsi="Arial"/>
                <w:sz w:val="18"/>
                <w:szCs w:val="18"/>
              </w:rPr>
            </w:pPr>
            <w:r w:rsidRPr="002D6380">
              <w:rPr>
                <w:rFonts w:ascii="Arial" w:hAnsi="Arial"/>
                <w:sz w:val="18"/>
                <w:szCs w:val="18"/>
              </w:rPr>
              <w:t>-</w:t>
            </w:r>
          </w:p>
        </w:tc>
      </w:tr>
      <w:tr w:rsidR="007A670C" w:rsidRPr="002D6380" w14:paraId="470F527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E0CC245" w14:textId="77777777" w:rsidR="007A670C" w:rsidRPr="002D6380" w:rsidRDefault="007A670C" w:rsidP="00A90DE7">
            <w:pPr>
              <w:keepNext/>
              <w:keepLines/>
              <w:spacing w:after="0"/>
              <w:rPr>
                <w:rFonts w:ascii="Arial" w:hAnsi="Arial"/>
                <w:sz w:val="18"/>
              </w:rPr>
            </w:pPr>
            <w:r w:rsidRPr="002D6380">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A857988"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40D2F"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3CA6F16"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8145C83"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02DC5F0"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r>
      <w:tr w:rsidR="007A670C" w:rsidRPr="002D6380" w14:paraId="1336E0FA"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1DA931E" w14:textId="77777777" w:rsidR="007A670C" w:rsidRPr="002D6380" w:rsidRDefault="007A670C" w:rsidP="00A90DE7">
            <w:pPr>
              <w:keepNext/>
              <w:keepLines/>
              <w:spacing w:after="0"/>
              <w:rPr>
                <w:rFonts w:ascii="Arial" w:hAnsi="Arial"/>
                <w:sz w:val="18"/>
              </w:rPr>
            </w:pPr>
            <w:r w:rsidRPr="002D6380">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94AA61D"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D37390" w14:textId="77777777" w:rsidR="007A670C" w:rsidRPr="002D6380" w:rsidRDefault="007A670C" w:rsidP="00A90DE7">
            <w:pPr>
              <w:keepNext/>
              <w:keepLines/>
              <w:spacing w:after="0"/>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5E052AA9"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7427CF3" w14:textId="77777777" w:rsidR="007A670C" w:rsidRPr="002D6380" w:rsidRDefault="007A670C" w:rsidP="00A90DE7">
            <w:pPr>
              <w:keepNext/>
              <w:keepLines/>
              <w:spacing w:after="0"/>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1CC02ACE"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r>
      <w:tr w:rsidR="007A670C" w:rsidRPr="002D6380" w14:paraId="5E504FD8"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B619CE1" w14:textId="77777777" w:rsidR="007A670C" w:rsidRPr="002D6380" w:rsidRDefault="007A670C" w:rsidP="00A90DE7">
            <w:pPr>
              <w:keepNext/>
              <w:keepLines/>
              <w:spacing w:after="0"/>
              <w:rPr>
                <w:rFonts w:ascii="Arial" w:hAnsi="Arial" w:cs="v5.0.0"/>
                <w:sz w:val="18"/>
              </w:rPr>
            </w:pPr>
            <w:r w:rsidRPr="002D6380">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2ACC3736"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6ED36D" w14:textId="77777777" w:rsidR="007A670C" w:rsidRPr="002D6380" w:rsidRDefault="007A670C" w:rsidP="00A90DE7">
            <w:pPr>
              <w:keepNext/>
              <w:keepLines/>
              <w:spacing w:after="0"/>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71B2015E"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4EB6E41" w14:textId="77777777" w:rsidR="007A670C" w:rsidRPr="002D6380" w:rsidRDefault="007A670C" w:rsidP="00A90DE7">
            <w:pPr>
              <w:keepNext/>
              <w:keepLines/>
              <w:spacing w:after="0"/>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66F19E3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w:t>
            </w:r>
          </w:p>
        </w:tc>
      </w:tr>
      <w:tr w:rsidR="007A670C" w:rsidRPr="002D6380" w14:paraId="777E72A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A13E876" w14:textId="77777777" w:rsidR="007A670C" w:rsidRPr="002D6380" w:rsidRDefault="007A670C" w:rsidP="00A90DE7">
            <w:pPr>
              <w:keepNext/>
              <w:keepLines/>
              <w:spacing w:after="0"/>
              <w:rPr>
                <w:rFonts w:ascii="Arial" w:hAnsi="Arial"/>
                <w:sz w:val="18"/>
              </w:rPr>
            </w:pPr>
            <w:r w:rsidRPr="002D6380">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8C9CC48"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AEE90E"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2FA484"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C71B1F"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0682C76" w14:textId="77777777" w:rsidR="007A670C" w:rsidRPr="002D6380" w:rsidRDefault="007A670C" w:rsidP="00A90DE7">
            <w:pPr>
              <w:keepNext/>
              <w:keepLines/>
              <w:spacing w:after="0"/>
              <w:jc w:val="center"/>
              <w:rPr>
                <w:rFonts w:ascii="Arial" w:hAnsi="Arial"/>
                <w:sz w:val="18"/>
              </w:rPr>
            </w:pPr>
            <w:r w:rsidRPr="002D6380">
              <w:rPr>
                <w:rFonts w:ascii="Arial" w:eastAsia="Malgun Gothic" w:hAnsi="Arial"/>
                <w:sz w:val="18"/>
                <w:szCs w:val="18"/>
              </w:rPr>
              <w:t>OP.</w:t>
            </w:r>
            <w:r w:rsidRPr="002D6380">
              <w:rPr>
                <w:rFonts w:ascii="Arial" w:hAnsi="Arial"/>
                <w:sz w:val="18"/>
                <w:szCs w:val="18"/>
                <w:lang w:eastAsia="zh-CN"/>
              </w:rPr>
              <w:t>1</w:t>
            </w:r>
          </w:p>
        </w:tc>
      </w:tr>
      <w:tr w:rsidR="007A670C" w:rsidRPr="002D6380" w14:paraId="418653C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9029491" w14:textId="77777777" w:rsidR="007A670C" w:rsidRPr="002D6380" w:rsidRDefault="007A670C" w:rsidP="00A90DE7">
            <w:pPr>
              <w:keepNext/>
              <w:keepLines/>
              <w:spacing w:after="0"/>
              <w:rPr>
                <w:rFonts w:ascii="Arial" w:hAnsi="Arial"/>
                <w:sz w:val="18"/>
              </w:rPr>
            </w:pPr>
            <w:r w:rsidRPr="002D6380">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30A5539"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741751"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6AF4D55"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E366443"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7B12286"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SSB.3 FR2</w:t>
            </w:r>
          </w:p>
        </w:tc>
      </w:tr>
      <w:tr w:rsidR="007A670C" w:rsidRPr="002D6380" w14:paraId="234AE7AD"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9481497" w14:textId="77777777" w:rsidR="007A670C" w:rsidRPr="002D6380" w:rsidRDefault="007A670C" w:rsidP="00A90DE7">
            <w:pPr>
              <w:keepNext/>
              <w:keepLines/>
              <w:spacing w:after="0"/>
              <w:rPr>
                <w:rFonts w:ascii="Arial" w:hAnsi="Arial"/>
                <w:sz w:val="18"/>
              </w:rPr>
            </w:pPr>
            <w:r w:rsidRPr="002D6380">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3D4AB9E6"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6CA8C9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38137A1"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F3FF82D"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420A445" w14:textId="77777777" w:rsidR="007A670C" w:rsidRPr="002D6380" w:rsidRDefault="007A670C" w:rsidP="00A90DE7">
            <w:pPr>
              <w:keepNext/>
              <w:keepLines/>
              <w:spacing w:after="0"/>
              <w:jc w:val="center"/>
              <w:rPr>
                <w:rFonts w:ascii="Arial" w:hAnsi="Arial"/>
                <w:sz w:val="18"/>
              </w:rPr>
            </w:pPr>
            <w:r w:rsidRPr="002D6380">
              <w:rPr>
                <w:rFonts w:ascii="Arial" w:hAnsi="Arial"/>
                <w:sz w:val="18"/>
              </w:rPr>
              <w:t>SMTC.1</w:t>
            </w:r>
          </w:p>
        </w:tc>
      </w:tr>
      <w:tr w:rsidR="007A670C" w:rsidRPr="002D6380" w14:paraId="7554190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0BA68E06" w14:textId="77777777" w:rsidR="007A670C" w:rsidRPr="002D6380" w:rsidRDefault="007A670C" w:rsidP="00A90DE7">
            <w:pPr>
              <w:keepNext/>
              <w:keepLines/>
              <w:spacing w:after="0"/>
              <w:rPr>
                <w:rFonts w:ascii="Arial" w:hAnsi="Arial"/>
                <w:sz w:val="18"/>
              </w:rPr>
            </w:pPr>
            <w:r w:rsidRPr="002D6380">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0FA33C2C" w14:textId="77777777" w:rsidR="007A670C" w:rsidRPr="002D6380" w:rsidRDefault="007A670C" w:rsidP="00A90DE7">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481C1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5D6B1385" w14:textId="77777777" w:rsidR="007A670C" w:rsidRPr="002D6380" w:rsidRDefault="007A670C" w:rsidP="00A90DE7">
            <w:pPr>
              <w:keepNext/>
              <w:keepLines/>
              <w:spacing w:after="0"/>
              <w:jc w:val="center"/>
              <w:rPr>
                <w:rFonts w:ascii="Arial" w:hAnsi="Arial"/>
                <w:sz w:val="18"/>
              </w:rPr>
            </w:pPr>
            <w:r w:rsidRPr="002D6380">
              <w:rPr>
                <w:rFonts w:ascii="Arial" w:hAnsi="Arial"/>
                <w:sz w:val="18"/>
              </w:rPr>
              <w:t>PRS.1.</w:t>
            </w:r>
            <w:r w:rsidRPr="002D6380">
              <w:rPr>
                <w:rFonts w:ascii="Arial" w:hAnsi="Arial"/>
                <w:sz w:val="18"/>
                <w:lang w:eastAsia="zh-CN"/>
              </w:rPr>
              <w:t>1</w:t>
            </w:r>
            <w:r w:rsidRPr="002D6380">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6FD8BBB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68A74D79"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rPr>
              <w:t>PRS.1.2 FR2</w:t>
            </w:r>
          </w:p>
        </w:tc>
      </w:tr>
      <w:tr w:rsidR="007A670C" w:rsidRPr="002D6380" w14:paraId="6ECDAABC"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36524930" w14:textId="77777777" w:rsidR="007A670C" w:rsidRPr="002D6380" w:rsidRDefault="007A670C" w:rsidP="00A90DE7">
            <w:pPr>
              <w:keepNext/>
              <w:keepLines/>
              <w:spacing w:after="0"/>
              <w:rPr>
                <w:rFonts w:ascii="Arial" w:hAnsi="Arial"/>
                <w:bCs/>
                <w:sz w:val="18"/>
                <w:lang w:eastAsia="zh-CN"/>
              </w:rPr>
            </w:pPr>
            <w:r w:rsidRPr="002D6380">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0DCE9048" w14:textId="77777777" w:rsidR="007A670C" w:rsidRPr="002D6380" w:rsidRDefault="007A670C" w:rsidP="00A90DE7">
            <w:pPr>
              <w:keepNext/>
              <w:keepLines/>
              <w:spacing w:after="0"/>
              <w:jc w:val="center"/>
              <w:rPr>
                <w:rFonts w:ascii="Arial" w:hAnsi="Arial"/>
                <w:bCs/>
                <w:sz w:val="18"/>
                <w:lang w:eastAsia="zh-CN"/>
              </w:rPr>
            </w:pPr>
            <w:r w:rsidRPr="002D6380">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4881C577" w14:textId="77777777" w:rsidR="007A670C" w:rsidRPr="002D6380" w:rsidRDefault="007A670C" w:rsidP="00A90DE7">
            <w:pPr>
              <w:keepNext/>
              <w:keepLines/>
              <w:spacing w:after="0"/>
              <w:jc w:val="center"/>
              <w:rPr>
                <w:rFonts w:ascii="Arial" w:hAnsi="Arial"/>
                <w:bCs/>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35813F9F" w14:textId="192FF0ED" w:rsidR="007A670C" w:rsidRPr="002D6380" w:rsidRDefault="007A670C" w:rsidP="00A90DE7">
            <w:pPr>
              <w:keepNext/>
              <w:keepLines/>
              <w:spacing w:after="0"/>
              <w:jc w:val="center"/>
              <w:rPr>
                <w:rFonts w:ascii="Arial" w:hAnsi="Arial"/>
                <w:bCs/>
                <w:sz w:val="18"/>
                <w:lang w:eastAsia="zh-CN"/>
              </w:rPr>
            </w:pPr>
            <w:del w:id="17" w:author="Coroescu Liviu (1CD2)" w:date="2025-02-06T16:31:00Z" w16du:dateUtc="2025-02-06T15:31:00Z">
              <w:r w:rsidRPr="002D6380" w:rsidDel="008C0444">
                <w:rPr>
                  <w:rFonts w:ascii="Arial" w:hAnsi="Arial"/>
                  <w:bCs/>
                  <w:sz w:val="18"/>
                  <w:lang w:eastAsia="zh-CN"/>
                </w:rPr>
                <w:delText>4</w:delText>
              </w:r>
            </w:del>
            <w:ins w:id="18" w:author="Coroescu Liviu (1CD2)" w:date="2025-02-06T16:31:00Z" w16du:dateUtc="2025-02-06T15:31:00Z">
              <w:r w:rsidR="008C0444">
                <w:rPr>
                  <w:rFonts w:ascii="Arial" w:hAnsi="Arial"/>
                  <w:bCs/>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3A7284FD" w14:textId="77777777" w:rsidR="007A670C" w:rsidRPr="002D6380" w:rsidRDefault="007A670C" w:rsidP="00A90DE7">
            <w:pPr>
              <w:keepNext/>
              <w:keepLines/>
              <w:spacing w:after="0"/>
              <w:jc w:val="center"/>
              <w:rPr>
                <w:rFonts w:ascii="Arial" w:hAnsi="Arial"/>
                <w:bCs/>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5664A9A9" w14:textId="1805309E" w:rsidR="007A670C" w:rsidRPr="002D6380" w:rsidRDefault="007A670C" w:rsidP="00A90DE7">
            <w:pPr>
              <w:keepNext/>
              <w:keepLines/>
              <w:spacing w:after="0"/>
              <w:jc w:val="center"/>
              <w:rPr>
                <w:rFonts w:ascii="Arial" w:hAnsi="Arial"/>
                <w:bCs/>
                <w:sz w:val="18"/>
                <w:lang w:eastAsia="zh-CN"/>
              </w:rPr>
            </w:pPr>
            <w:del w:id="19" w:author="Coroescu Liviu (1CD2)" w:date="2025-02-06T16:31:00Z" w16du:dateUtc="2025-02-06T15:31:00Z">
              <w:r w:rsidRPr="002D6380" w:rsidDel="008C0444">
                <w:rPr>
                  <w:rFonts w:ascii="Arial" w:hAnsi="Arial"/>
                  <w:bCs/>
                  <w:sz w:val="18"/>
                  <w:lang w:eastAsia="zh-CN"/>
                </w:rPr>
                <w:delText>4</w:delText>
              </w:r>
            </w:del>
            <w:ins w:id="20" w:author="Coroescu Liviu (1CD2)" w:date="2025-02-06T16:31:00Z" w16du:dateUtc="2025-02-06T15:31:00Z">
              <w:r w:rsidR="008C0444">
                <w:rPr>
                  <w:rFonts w:ascii="Arial" w:hAnsi="Arial"/>
                  <w:bCs/>
                  <w:sz w:val="18"/>
                  <w:lang w:eastAsia="zh-CN"/>
                </w:rPr>
                <w:t>2</w:t>
              </w:r>
            </w:ins>
          </w:p>
        </w:tc>
      </w:tr>
      <w:tr w:rsidR="007A670C" w:rsidRPr="002D6380" w14:paraId="4459D51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31BCF2D" w14:textId="77777777" w:rsidR="007A670C" w:rsidRPr="002D6380" w:rsidRDefault="007A670C" w:rsidP="00A90DE7">
            <w:pPr>
              <w:keepNext/>
              <w:keepLines/>
              <w:spacing w:after="0"/>
              <w:rPr>
                <w:rFonts w:ascii="Arial" w:hAnsi="Arial"/>
                <w:sz w:val="18"/>
              </w:rPr>
            </w:pPr>
            <w:r w:rsidRPr="002D6380">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3CE7EC4E" w14:textId="77777777" w:rsidR="007A670C" w:rsidRPr="002D6380" w:rsidRDefault="007A670C" w:rsidP="00A90DE7">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86148F3"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38593C"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07C42D2A"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0559FC"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3</w:t>
            </w:r>
          </w:p>
        </w:tc>
      </w:tr>
      <w:tr w:rsidR="007A670C" w:rsidRPr="002D6380" w14:paraId="1EAC7F9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4550A434" w14:textId="77777777" w:rsidR="007A670C" w:rsidRPr="002D6380" w:rsidRDefault="007A670C" w:rsidP="00A90DE7">
            <w:pPr>
              <w:keepNext/>
              <w:keepLines/>
              <w:spacing w:after="0"/>
              <w:rPr>
                <w:rFonts w:ascii="Arial" w:hAnsi="Arial"/>
                <w:sz w:val="18"/>
              </w:rPr>
            </w:pPr>
            <w:r w:rsidRPr="002D6380">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41B8385B" w14:textId="77777777" w:rsidR="007A670C" w:rsidRPr="002D6380" w:rsidRDefault="007A670C" w:rsidP="00A90DE7">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356D040"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80153F"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0BBDE3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49A785"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w:t>
            </w:r>
          </w:p>
        </w:tc>
      </w:tr>
      <w:tr w:rsidR="007A670C" w:rsidRPr="002D6380" w14:paraId="3EC2AAA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5AA7CD33" w14:textId="77777777" w:rsidR="007A670C" w:rsidRPr="002D6380" w:rsidRDefault="007A670C" w:rsidP="00A90DE7">
            <w:pPr>
              <w:keepNext/>
              <w:keepLines/>
              <w:spacing w:after="0"/>
              <w:rPr>
                <w:rFonts w:ascii="Arial" w:hAnsi="Arial"/>
                <w:sz w:val="18"/>
              </w:rPr>
            </w:pPr>
            <w:r w:rsidRPr="002D6380">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7277F557" w14:textId="77777777" w:rsidR="007A670C" w:rsidRPr="002D6380" w:rsidRDefault="007A670C" w:rsidP="00A90DE7">
            <w:pPr>
              <w:keepNext/>
              <w:keepLines/>
              <w:spacing w:after="0"/>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F0C064F"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B5B00B6"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D36EAE8"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EDEA73C"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3</w:t>
            </w:r>
          </w:p>
        </w:tc>
      </w:tr>
      <w:tr w:rsidR="007A670C" w:rsidRPr="002D6380" w14:paraId="007CA6D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D1973E7" w14:textId="77777777" w:rsidR="007A670C" w:rsidRPr="002D6380" w:rsidRDefault="007A670C" w:rsidP="00A90DE7">
            <w:pPr>
              <w:keepNext/>
              <w:keepLines/>
              <w:spacing w:after="0"/>
              <w:rPr>
                <w:rFonts w:ascii="Arial" w:hAnsi="Arial"/>
                <w:sz w:val="18"/>
              </w:rPr>
            </w:pPr>
            <w:r w:rsidRPr="002D6380">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4803756" w14:textId="77777777" w:rsidR="007A670C" w:rsidRPr="002D6380" w:rsidRDefault="007A670C" w:rsidP="00A90DE7">
            <w:pPr>
              <w:keepNext/>
              <w:keepLines/>
              <w:spacing w:after="0"/>
              <w:jc w:val="center"/>
              <w:rPr>
                <w:rFonts w:ascii="Arial" w:hAnsi="Arial"/>
                <w:sz w:val="18"/>
              </w:rPr>
            </w:pPr>
            <w:r w:rsidRPr="002D6380">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5D7D6F4"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45E1A04"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9190152"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F544F8D" w14:textId="77777777" w:rsidR="007A670C" w:rsidRPr="002D6380" w:rsidRDefault="007A670C" w:rsidP="00A90DE7">
            <w:pPr>
              <w:keepNext/>
              <w:keepLines/>
              <w:spacing w:after="0"/>
              <w:jc w:val="center"/>
              <w:rPr>
                <w:rFonts w:ascii="Arial" w:hAnsi="Arial"/>
                <w:sz w:val="18"/>
              </w:rPr>
            </w:pPr>
            <w:r w:rsidRPr="002D6380">
              <w:rPr>
                <w:rFonts w:ascii="Arial" w:hAnsi="Arial"/>
                <w:sz w:val="18"/>
              </w:rPr>
              <w:t>120</w:t>
            </w:r>
          </w:p>
        </w:tc>
      </w:tr>
      <w:tr w:rsidR="007A670C" w:rsidRPr="002D6380" w14:paraId="4624236E"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91A79E6"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17C351F0"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3B2B19E9"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F8DE28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1390C13"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490E815"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r>
      <w:tr w:rsidR="007A670C" w:rsidRPr="002D6380" w14:paraId="6E328D5D"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37001F7"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2B085ADD"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A92AD1E" w14:textId="77777777" w:rsidR="007A670C" w:rsidRPr="002D6380" w:rsidRDefault="007A670C" w:rsidP="00A90DE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68085A1F"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3764BC7"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C45D615" w14:textId="77777777" w:rsidR="007A670C" w:rsidRPr="002D6380" w:rsidRDefault="007A670C" w:rsidP="00A90DE7">
            <w:pPr>
              <w:keepNext/>
              <w:keepLines/>
              <w:spacing w:after="0"/>
              <w:jc w:val="center"/>
              <w:rPr>
                <w:rFonts w:ascii="Arial" w:hAnsi="Arial"/>
                <w:sz w:val="18"/>
              </w:rPr>
            </w:pPr>
          </w:p>
        </w:tc>
      </w:tr>
      <w:tr w:rsidR="007A670C" w:rsidRPr="002D6380" w14:paraId="49DAB80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466094B"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97F5A49"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5B78CC5"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DA02AED"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49B72E7"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A93F995" w14:textId="77777777" w:rsidR="007A670C" w:rsidRPr="002D6380" w:rsidRDefault="007A670C" w:rsidP="00A90DE7">
            <w:pPr>
              <w:keepNext/>
              <w:keepLines/>
              <w:spacing w:after="0"/>
              <w:jc w:val="center"/>
              <w:rPr>
                <w:rFonts w:ascii="Arial" w:hAnsi="Arial"/>
                <w:sz w:val="18"/>
              </w:rPr>
            </w:pPr>
          </w:p>
        </w:tc>
      </w:tr>
      <w:tr w:rsidR="007A670C" w:rsidRPr="002D6380" w14:paraId="795EE32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6D2916C"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3721D4DF"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7F0336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4F189D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1426550"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B355DDD" w14:textId="77777777" w:rsidR="007A670C" w:rsidRPr="002D6380" w:rsidRDefault="007A670C" w:rsidP="00A90DE7">
            <w:pPr>
              <w:keepNext/>
              <w:keepLines/>
              <w:spacing w:after="0"/>
              <w:jc w:val="center"/>
              <w:rPr>
                <w:rFonts w:ascii="Arial" w:hAnsi="Arial"/>
                <w:sz w:val="18"/>
              </w:rPr>
            </w:pPr>
          </w:p>
        </w:tc>
      </w:tr>
      <w:tr w:rsidR="007A670C" w:rsidRPr="002D6380" w14:paraId="28122AF8"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83CCB32"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F4C2563"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7433A35"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91CC4A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FB19D8E"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BF6045C" w14:textId="77777777" w:rsidR="007A670C" w:rsidRPr="002D6380" w:rsidRDefault="007A670C" w:rsidP="00A90DE7">
            <w:pPr>
              <w:keepNext/>
              <w:keepLines/>
              <w:spacing w:after="0"/>
              <w:jc w:val="center"/>
              <w:rPr>
                <w:rFonts w:ascii="Arial" w:hAnsi="Arial"/>
                <w:sz w:val="18"/>
              </w:rPr>
            </w:pPr>
          </w:p>
        </w:tc>
      </w:tr>
      <w:tr w:rsidR="007A670C" w:rsidRPr="002D6380" w14:paraId="285DE9FD"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C073526"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B8ED078"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0E04104"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62B23D9"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00B1D2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56AAC39" w14:textId="77777777" w:rsidR="007A670C" w:rsidRPr="002D6380" w:rsidRDefault="007A670C" w:rsidP="00A90DE7">
            <w:pPr>
              <w:keepNext/>
              <w:keepLines/>
              <w:spacing w:after="0"/>
              <w:jc w:val="center"/>
              <w:rPr>
                <w:rFonts w:ascii="Arial" w:hAnsi="Arial"/>
                <w:sz w:val="18"/>
              </w:rPr>
            </w:pPr>
          </w:p>
        </w:tc>
      </w:tr>
      <w:tr w:rsidR="007A670C" w:rsidRPr="002D6380" w14:paraId="466C450E"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5E669E0" w14:textId="77777777" w:rsidR="007A670C" w:rsidRPr="002D6380" w:rsidRDefault="007A670C" w:rsidP="00A90DE7">
            <w:pPr>
              <w:keepNext/>
              <w:keepLines/>
              <w:spacing w:after="0"/>
              <w:rPr>
                <w:rFonts w:ascii="Arial" w:hAnsi="Arial"/>
                <w:sz w:val="18"/>
              </w:rPr>
            </w:pPr>
            <w:r w:rsidRPr="002D6380">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63787D7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072BFF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D3BFA64"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101B1F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915DA81" w14:textId="77777777" w:rsidR="007A670C" w:rsidRPr="002D6380" w:rsidRDefault="007A670C" w:rsidP="00A90DE7">
            <w:pPr>
              <w:keepNext/>
              <w:keepLines/>
              <w:spacing w:after="0"/>
              <w:jc w:val="center"/>
              <w:rPr>
                <w:rFonts w:ascii="Arial" w:hAnsi="Arial"/>
                <w:sz w:val="18"/>
              </w:rPr>
            </w:pPr>
          </w:p>
        </w:tc>
      </w:tr>
      <w:tr w:rsidR="007A670C" w:rsidRPr="002D6380" w14:paraId="0F16476C"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2A1FAC9" w14:textId="77777777" w:rsidR="007A670C" w:rsidRPr="002D6380" w:rsidRDefault="007A670C" w:rsidP="00A90DE7">
            <w:pPr>
              <w:keepNext/>
              <w:keepLines/>
              <w:spacing w:after="0"/>
              <w:rPr>
                <w:rFonts w:ascii="Arial" w:hAnsi="Arial"/>
                <w:sz w:val="18"/>
              </w:rPr>
            </w:pPr>
            <w:r w:rsidRPr="002D6380">
              <w:rPr>
                <w:rFonts w:ascii="Arial" w:eastAsia="Malgun Gothic" w:hAnsi="Arial"/>
                <w:sz w:val="18"/>
                <w:szCs w:val="18"/>
              </w:rPr>
              <w:t xml:space="preserve">EPRE ratio of OCNG DMRS to </w:t>
            </w:r>
            <w:proofErr w:type="spellStart"/>
            <w:r w:rsidRPr="002D6380">
              <w:rPr>
                <w:rFonts w:ascii="Arial" w:eastAsia="Malgun Gothic" w:hAnsi="Arial"/>
                <w:sz w:val="18"/>
                <w:szCs w:val="18"/>
              </w:rPr>
              <w:t>SSS</w:t>
            </w:r>
            <w:r w:rsidRPr="002D6380">
              <w:rPr>
                <w:rFonts w:ascii="Arial" w:eastAsia="Malgun Gothic" w:hAnsi="Arial"/>
                <w:sz w:val="18"/>
                <w:szCs w:val="18"/>
                <w:vertAlign w:val="superscript"/>
              </w:rPr>
              <w:t>Note</w:t>
            </w:r>
            <w:proofErr w:type="spellEnd"/>
            <w:r w:rsidRPr="002D6380">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5B1EBC8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534244C"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C613E7D"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9A73B2B"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95C0E7" w14:textId="77777777" w:rsidR="007A670C" w:rsidRPr="002D6380" w:rsidRDefault="007A670C" w:rsidP="00A90DE7">
            <w:pPr>
              <w:keepNext/>
              <w:keepLines/>
              <w:spacing w:after="0"/>
              <w:jc w:val="center"/>
              <w:rPr>
                <w:rFonts w:ascii="Arial" w:hAnsi="Arial"/>
                <w:sz w:val="18"/>
              </w:rPr>
            </w:pPr>
          </w:p>
        </w:tc>
      </w:tr>
      <w:tr w:rsidR="007A670C" w:rsidRPr="002D6380" w14:paraId="14D91486"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64BEA41E" w14:textId="77777777" w:rsidR="007A670C" w:rsidRPr="002D6380" w:rsidRDefault="007A670C" w:rsidP="00A90DE7">
            <w:pPr>
              <w:keepNext/>
              <w:keepLines/>
              <w:spacing w:after="0"/>
              <w:rPr>
                <w:rFonts w:ascii="Arial" w:hAnsi="Arial"/>
                <w:sz w:val="18"/>
              </w:rPr>
            </w:pPr>
            <w:r w:rsidRPr="002D6380">
              <w:rPr>
                <w:rFonts w:ascii="Arial" w:eastAsia="Malgun Gothic" w:hAnsi="Arial"/>
                <w:sz w:val="18"/>
                <w:szCs w:val="18"/>
              </w:rPr>
              <w:t>EPRE ratio of OCNG to OCNG DMRS</w:t>
            </w:r>
            <w:r w:rsidRPr="002D6380">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0AB0159"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B5F5CC5"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476B633"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938B684" w14:textId="77777777" w:rsidR="007A670C" w:rsidRPr="002D6380" w:rsidRDefault="007A670C" w:rsidP="00A90DE7">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FBEC6B0" w14:textId="77777777" w:rsidR="007A670C" w:rsidRPr="002D6380" w:rsidRDefault="007A670C" w:rsidP="00A90DE7">
            <w:pPr>
              <w:keepNext/>
              <w:keepLines/>
              <w:spacing w:after="0"/>
              <w:jc w:val="center"/>
              <w:rPr>
                <w:rFonts w:ascii="Arial" w:hAnsi="Arial"/>
                <w:sz w:val="18"/>
              </w:rPr>
            </w:pPr>
          </w:p>
        </w:tc>
      </w:tr>
      <w:tr w:rsidR="007A670C" w:rsidRPr="002D6380" w14:paraId="7ACA407D"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6F51033" w14:textId="77777777" w:rsidR="007A670C" w:rsidRPr="002D6380" w:rsidRDefault="007A670C" w:rsidP="00A90DE7">
            <w:pPr>
              <w:keepNext/>
              <w:keepLines/>
              <w:spacing w:after="0"/>
              <w:rPr>
                <w:rFonts w:ascii="Arial" w:eastAsia="Malgun Gothic" w:hAnsi="Arial"/>
                <w:sz w:val="18"/>
                <w:szCs w:val="18"/>
              </w:rPr>
            </w:pPr>
            <w:r w:rsidRPr="002D6380">
              <w:rPr>
                <w:rFonts w:ascii="Arial" w:eastAsia="Malgun Gothic" w:hAnsi="Arial"/>
                <w:sz w:val="18"/>
                <w:szCs w:val="18"/>
              </w:rPr>
              <w:t>EPRE ratio of PRS to SSS</w:t>
            </w:r>
          </w:p>
        </w:tc>
        <w:tc>
          <w:tcPr>
            <w:tcW w:w="0" w:type="auto"/>
            <w:tcBorders>
              <w:top w:val="nil"/>
              <w:left w:val="single" w:sz="4" w:space="0" w:color="auto"/>
              <w:bottom w:val="single" w:sz="4" w:space="0" w:color="auto"/>
              <w:right w:val="single" w:sz="4" w:space="0" w:color="auto"/>
            </w:tcBorders>
            <w:shd w:val="clear" w:color="auto" w:fill="auto"/>
          </w:tcPr>
          <w:p w14:paraId="627B6538"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w:t>
            </w:r>
          </w:p>
        </w:tc>
        <w:tc>
          <w:tcPr>
            <w:tcW w:w="0" w:type="auto"/>
            <w:tcBorders>
              <w:top w:val="nil"/>
              <w:left w:val="single" w:sz="4" w:space="0" w:color="auto"/>
              <w:bottom w:val="single" w:sz="4" w:space="0" w:color="auto"/>
              <w:right w:val="single" w:sz="4" w:space="0" w:color="auto"/>
            </w:tcBorders>
            <w:shd w:val="clear" w:color="auto" w:fill="auto"/>
          </w:tcPr>
          <w:p w14:paraId="32E6F661"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6186A354"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0534C149"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53E7B2F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0</w:t>
            </w:r>
          </w:p>
        </w:tc>
      </w:tr>
      <w:tr w:rsidR="007A670C" w:rsidRPr="002D6380" w14:paraId="7C39F669"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C18FE89" w14:textId="77777777" w:rsidR="007A670C" w:rsidRPr="002D6380" w:rsidRDefault="007A670C" w:rsidP="00A90DE7">
            <w:pPr>
              <w:keepNext/>
              <w:keepLines/>
              <w:spacing w:after="0"/>
              <w:rPr>
                <w:rFonts w:ascii="Arial" w:eastAsia="Calibri" w:hAnsi="Arial" w:cs="Arial"/>
                <w:sz w:val="18"/>
                <w:szCs w:val="22"/>
              </w:rPr>
            </w:pPr>
            <w:r w:rsidRPr="002D6380">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5E9A2D1" w14:textId="77777777" w:rsidR="007A670C" w:rsidRPr="002D6380" w:rsidRDefault="007A670C" w:rsidP="00A90DE7">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F17E5A0"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22D0D95C"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412F54AC"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4FD01171"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AWGN</w:t>
            </w:r>
          </w:p>
        </w:tc>
      </w:tr>
      <w:tr w:rsidR="007A670C" w:rsidRPr="002D6380" w14:paraId="27AD1C85"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6AF1C98" w14:textId="77777777" w:rsidR="007A670C" w:rsidRPr="002D6380" w:rsidRDefault="007A670C" w:rsidP="00A90DE7">
            <w:pPr>
              <w:keepNext/>
              <w:keepLines/>
              <w:spacing w:after="0"/>
              <w:rPr>
                <w:rFonts w:ascii="Arial" w:eastAsia="Calibri" w:hAnsi="Arial" w:cs="Arial"/>
                <w:sz w:val="18"/>
                <w:szCs w:val="22"/>
              </w:rPr>
            </w:pPr>
            <w:r w:rsidRPr="002D6380">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16E8D634" w14:textId="77777777" w:rsidR="007A670C" w:rsidRPr="002D6380" w:rsidRDefault="007A670C" w:rsidP="00A90DE7">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D6E3A57"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8C11751"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72A82DB4"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38EE43D5" w14:textId="77777777" w:rsidR="007A670C" w:rsidRPr="002D6380" w:rsidDel="007C0569" w:rsidRDefault="007A670C" w:rsidP="00A90DE7">
            <w:pPr>
              <w:keepNext/>
              <w:keepLines/>
              <w:spacing w:after="0"/>
              <w:jc w:val="center"/>
              <w:rPr>
                <w:rFonts w:ascii="Arial" w:hAnsi="Arial"/>
                <w:sz w:val="18"/>
              </w:rPr>
            </w:pPr>
            <w:r w:rsidRPr="002D6380">
              <w:rPr>
                <w:rFonts w:ascii="Arial" w:hAnsi="Arial"/>
                <w:sz w:val="18"/>
              </w:rPr>
              <w:t>1x2</w:t>
            </w:r>
          </w:p>
        </w:tc>
      </w:tr>
      <w:tr w:rsidR="007A670C" w:rsidRPr="002D6380" w14:paraId="2976B468" w14:textId="77777777" w:rsidTr="00A90DE7">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372BE180" w14:textId="77777777" w:rsidR="007A670C" w:rsidRPr="002D6380" w:rsidDel="007C0569" w:rsidRDefault="007A670C" w:rsidP="00A90DE7">
            <w:pPr>
              <w:pStyle w:val="TAN"/>
            </w:pPr>
            <w:r w:rsidRPr="002D6380">
              <w:t>Note 1:</w:t>
            </w:r>
            <w:r w:rsidRPr="002D6380">
              <w:tab/>
              <w:t xml:space="preserve">OCNG shall be used such that both cells are fully allocated and a constant total transmitted power spectral density is achieved for all OFDM symbols </w:t>
            </w:r>
            <w:r w:rsidRPr="002D6380">
              <w:rPr>
                <w:rFonts w:cs="Arial"/>
              </w:rPr>
              <w:t xml:space="preserve">other than those in the slots with transmitted </w:t>
            </w:r>
            <w:proofErr w:type="gramStart"/>
            <w:r w:rsidRPr="002D6380">
              <w:rPr>
                <w:rFonts w:cs="Arial"/>
              </w:rPr>
              <w:t>PRS</w:t>
            </w:r>
            <w:r w:rsidRPr="002D6380">
              <w:t>..</w:t>
            </w:r>
            <w:proofErr w:type="gramEnd"/>
          </w:p>
        </w:tc>
      </w:tr>
    </w:tbl>
    <w:p w14:paraId="49F3C981" w14:textId="77777777" w:rsidR="007A670C" w:rsidRPr="002D6380" w:rsidRDefault="007A670C" w:rsidP="007A670C"/>
    <w:p w14:paraId="28863DE5" w14:textId="77777777" w:rsidR="007A670C" w:rsidRPr="002D6380" w:rsidRDefault="007A670C" w:rsidP="007A670C">
      <w:pPr>
        <w:pStyle w:val="TH"/>
      </w:pPr>
      <w:r w:rsidRPr="002D6380">
        <w:lastRenderedPageBreak/>
        <w:t>Table</w:t>
      </w:r>
      <w:r w:rsidRPr="002D6380">
        <w:rPr>
          <w:lang w:eastAsia="zh-CN"/>
        </w:rPr>
        <w:t xml:space="preserve"> 14.3.3.5</w:t>
      </w:r>
      <w:r w:rsidRPr="002D6380">
        <w:t>-</w:t>
      </w:r>
      <w:r w:rsidRPr="002D6380">
        <w:rPr>
          <w:lang w:eastAsia="zh-CN"/>
        </w:rPr>
        <w:t>2</w:t>
      </w:r>
      <w:r w:rsidRPr="002D6380">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A670C" w:rsidRPr="002D6380" w14:paraId="3E3D8DEC" w14:textId="77777777" w:rsidTr="00A90DE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1014079" w14:textId="77777777" w:rsidR="007A670C" w:rsidRPr="002D6380" w:rsidRDefault="007A670C" w:rsidP="00A90DE7">
            <w:pPr>
              <w:pStyle w:val="TAH"/>
            </w:pPr>
            <w:r w:rsidRPr="002D6380">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68134A54" w14:textId="77777777" w:rsidR="007A670C" w:rsidRPr="002D6380" w:rsidRDefault="007A670C" w:rsidP="00A90DE7">
            <w:pPr>
              <w:pStyle w:val="TAH"/>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471779B1" w14:textId="77777777" w:rsidR="007A670C" w:rsidRPr="002D6380" w:rsidRDefault="007A670C" w:rsidP="00A90DE7">
            <w:pPr>
              <w:pStyle w:val="TAH"/>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AA45AD5" w14:textId="77777777" w:rsidR="007A670C" w:rsidRPr="002D6380" w:rsidRDefault="007A670C" w:rsidP="00A90DE7">
            <w:pPr>
              <w:pStyle w:val="TAH"/>
            </w:pPr>
            <w:r w:rsidRPr="002D6380">
              <w:t>Test 2</w:t>
            </w:r>
          </w:p>
        </w:tc>
      </w:tr>
      <w:tr w:rsidR="007A670C" w:rsidRPr="002D6380" w14:paraId="5852E8B3" w14:textId="77777777" w:rsidTr="00A90DE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A7A69D4" w14:textId="77777777" w:rsidR="007A670C" w:rsidRPr="002D6380" w:rsidRDefault="007A670C" w:rsidP="00A90DE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53AD4B7" w14:textId="77777777" w:rsidR="007A670C" w:rsidRPr="002D6380" w:rsidRDefault="007A670C" w:rsidP="00A90DE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5CFF3D21" w14:textId="77777777" w:rsidR="007A670C" w:rsidRPr="002D6380" w:rsidRDefault="007A670C" w:rsidP="00A90DE7">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46D91439" w14:textId="77777777" w:rsidR="007A670C" w:rsidRPr="002D6380" w:rsidRDefault="007A670C" w:rsidP="00A90DE7">
            <w:pPr>
              <w:pStyle w:val="TAH"/>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10E9A481" w14:textId="77777777" w:rsidR="007A670C" w:rsidRPr="002D6380" w:rsidRDefault="007A670C" w:rsidP="00A90DE7">
            <w:pPr>
              <w:pStyle w:val="TAH"/>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6E589B83" w14:textId="77777777" w:rsidR="007A670C" w:rsidRPr="002D6380" w:rsidRDefault="007A670C" w:rsidP="00A90DE7">
            <w:pPr>
              <w:pStyle w:val="TAH"/>
            </w:pPr>
            <w:r w:rsidRPr="002D6380">
              <w:t>Cell 2</w:t>
            </w:r>
          </w:p>
        </w:tc>
      </w:tr>
      <w:tr w:rsidR="007A670C" w:rsidRPr="002D6380" w14:paraId="5943C585"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FB5FB75" w14:textId="77777777" w:rsidR="007A670C" w:rsidRPr="002D6380" w:rsidRDefault="007A670C" w:rsidP="00A90DE7">
            <w:pPr>
              <w:keepNext/>
              <w:keepLines/>
              <w:spacing w:after="0"/>
              <w:rPr>
                <w:rFonts w:ascii="Arial" w:hAnsi="Arial"/>
                <w:sz w:val="18"/>
              </w:rPr>
            </w:pPr>
            <w:r w:rsidRPr="002D6380">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37CAEF2" w14:textId="77777777" w:rsidR="007A670C" w:rsidRPr="002D6380" w:rsidRDefault="007A670C" w:rsidP="00A90DE7">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61501BB4"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 xml:space="preserve">Setup 1 according to </w:t>
            </w:r>
            <w:r w:rsidRPr="002D6380">
              <w:rPr>
                <w:lang w:eastAsia="zh-CN"/>
              </w:rPr>
              <w:t xml:space="preserve">TS 38.133 [50] </w:t>
            </w:r>
            <w:r w:rsidRPr="002D6380">
              <w:rPr>
                <w:rFonts w:ascii="Arial" w:hAnsi="Arial" w:cs="Arial"/>
                <w:sz w:val="18"/>
              </w:rPr>
              <w:t>clause A.3.15.1</w:t>
            </w:r>
          </w:p>
        </w:tc>
      </w:tr>
      <w:tr w:rsidR="007A670C" w:rsidRPr="002D6380" w14:paraId="1F5E7282"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7FD6632" w14:textId="77777777" w:rsidR="007A670C" w:rsidRPr="002D6380" w:rsidRDefault="007A670C" w:rsidP="00A90DE7">
            <w:pPr>
              <w:keepNext/>
              <w:keepLines/>
              <w:spacing w:after="0"/>
              <w:rPr>
                <w:rFonts w:ascii="Arial" w:hAnsi="Arial"/>
                <w:sz w:val="18"/>
              </w:rPr>
            </w:pPr>
            <w:r w:rsidRPr="002D6380">
              <w:rPr>
                <w:rFonts w:ascii="Arial" w:hAnsi="Arial"/>
                <w:sz w:val="18"/>
                <w:szCs w:val="18"/>
              </w:rPr>
              <w:t xml:space="preserve">Assumption for UE </w:t>
            </w:r>
            <w:proofErr w:type="spellStart"/>
            <w:r w:rsidRPr="002D6380">
              <w:rPr>
                <w:rFonts w:ascii="Arial" w:hAnsi="Arial"/>
                <w:sz w:val="18"/>
                <w:szCs w:val="18"/>
              </w:rPr>
              <w:t>beams</w:t>
            </w:r>
            <w:r w:rsidRPr="002D6380">
              <w:rPr>
                <w:rFonts w:ascii="Arial" w:hAnsi="Arial"/>
                <w:sz w:val="18"/>
                <w:szCs w:val="18"/>
                <w:vertAlign w:val="superscript"/>
              </w:rPr>
              <w:t>Note</w:t>
            </w:r>
            <w:proofErr w:type="spellEnd"/>
            <w:r w:rsidRPr="002D6380">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6F464EB3" w14:textId="77777777" w:rsidR="007A670C" w:rsidRPr="002D6380" w:rsidRDefault="007A670C" w:rsidP="00A90DE7">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77460E41"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59DBCBD" w14:textId="77777777" w:rsidR="007A670C" w:rsidRPr="002D6380" w:rsidRDefault="007A670C" w:rsidP="00A90DE7">
            <w:pPr>
              <w:keepNext/>
              <w:keepLines/>
              <w:spacing w:after="0"/>
              <w:jc w:val="center"/>
              <w:rPr>
                <w:rFonts w:ascii="Arial" w:hAnsi="Arial"/>
                <w:sz w:val="18"/>
              </w:rPr>
            </w:pPr>
            <w:r w:rsidRPr="002D6380">
              <w:rPr>
                <w:rFonts w:ascii="Arial" w:hAnsi="Arial" w:cs="Arial"/>
                <w:sz w:val="18"/>
              </w:rPr>
              <w:t>Rough</w:t>
            </w:r>
          </w:p>
        </w:tc>
      </w:tr>
      <w:tr w:rsidR="007A670C" w:rsidRPr="002D6380" w14:paraId="0F5A9AFE"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55BA286" w14:textId="77777777" w:rsidR="007A670C" w:rsidRPr="002D6380" w:rsidRDefault="007A670C" w:rsidP="00A90DE7">
            <w:pPr>
              <w:keepNext/>
              <w:keepLines/>
              <w:spacing w:after="0"/>
              <w:rPr>
                <w:rFonts w:ascii="Arial" w:hAnsi="Arial"/>
                <w:sz w:val="18"/>
                <w:vertAlign w:val="superscript"/>
              </w:rPr>
            </w:pPr>
            <w:r w:rsidRPr="002D6380">
              <w:rPr>
                <w:rFonts w:ascii="Arial" w:hAnsi="Arial"/>
                <w:sz w:val="18"/>
              </w:rPr>
              <w:object w:dxaOrig="405" w:dyaOrig="345" w14:anchorId="35060DA9">
                <v:shape id="_x0000_i1028" type="#_x0000_t75" style="width:20.95pt;height:20.95pt" o:ole="" fillcolor="window">
                  <v:imagedata r:id="rId27" o:title=""/>
                </v:shape>
                <o:OLEObject Type="Embed" ProgID="Equation.3" ShapeID="_x0000_i1028" DrawAspect="Content" ObjectID="_1801917114" r:id="rId28"/>
              </w:object>
            </w:r>
            <w:r w:rsidRPr="002D6380">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776921F"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dBm/SCS</w:t>
            </w:r>
            <w:r w:rsidRPr="002D6380">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AD085E2"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-89.1</w:t>
            </w:r>
          </w:p>
        </w:tc>
        <w:tc>
          <w:tcPr>
            <w:tcW w:w="2108" w:type="dxa"/>
            <w:gridSpan w:val="2"/>
            <w:tcBorders>
              <w:top w:val="single" w:sz="4" w:space="0" w:color="auto"/>
              <w:left w:val="single" w:sz="4" w:space="0" w:color="auto"/>
              <w:bottom w:val="single" w:sz="4" w:space="0" w:color="auto"/>
              <w:right w:val="single" w:sz="4" w:space="0" w:color="auto"/>
            </w:tcBorders>
          </w:tcPr>
          <w:p w14:paraId="7CACE1AD"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-89.1</w:t>
            </w:r>
          </w:p>
        </w:tc>
      </w:tr>
      <w:tr w:rsidR="007A670C" w:rsidRPr="002D6380" w14:paraId="3CA75689"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1F8C08A" w14:textId="77777777" w:rsidR="007A670C" w:rsidRPr="002D6380" w:rsidRDefault="007A670C" w:rsidP="00A90DE7">
            <w:pPr>
              <w:keepNext/>
              <w:keepLines/>
              <w:spacing w:after="0"/>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4673AADE" wp14:editId="5E6ED5FF">
                  <wp:extent cx="504825" cy="25717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5EFF45CC"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22590E2"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7633E58C"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-11.36</w:t>
            </w:r>
          </w:p>
        </w:tc>
        <w:tc>
          <w:tcPr>
            <w:tcW w:w="1054" w:type="dxa"/>
            <w:tcBorders>
              <w:top w:val="single" w:sz="4" w:space="0" w:color="auto"/>
              <w:left w:val="single" w:sz="4" w:space="0" w:color="auto"/>
              <w:bottom w:val="single" w:sz="4" w:space="0" w:color="auto"/>
              <w:right w:val="single" w:sz="4" w:space="0" w:color="auto"/>
            </w:tcBorders>
          </w:tcPr>
          <w:p w14:paraId="3FFA1596"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-5.17</w:t>
            </w:r>
          </w:p>
        </w:tc>
        <w:tc>
          <w:tcPr>
            <w:tcW w:w="1054" w:type="dxa"/>
            <w:tcBorders>
              <w:top w:val="single" w:sz="4" w:space="0" w:color="auto"/>
              <w:left w:val="single" w:sz="4" w:space="0" w:color="auto"/>
              <w:bottom w:val="single" w:sz="4" w:space="0" w:color="auto"/>
              <w:right w:val="single" w:sz="4" w:space="0" w:color="auto"/>
            </w:tcBorders>
          </w:tcPr>
          <w:p w14:paraId="781AF148"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-11.36</w:t>
            </w:r>
          </w:p>
        </w:tc>
      </w:tr>
      <w:tr w:rsidR="007A670C" w:rsidRPr="002D6380" w14:paraId="11C1D052"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AAF9783" w14:textId="77777777" w:rsidR="007A670C" w:rsidRPr="002D6380" w:rsidRDefault="007A670C" w:rsidP="00A90DE7">
            <w:pPr>
              <w:keepNext/>
              <w:keepLines/>
              <w:spacing w:after="0"/>
              <w:rPr>
                <w:rFonts w:ascii="Arial" w:hAnsi="Arial"/>
                <w:sz w:val="18"/>
                <w:vertAlign w:val="superscript"/>
              </w:rPr>
            </w:pPr>
            <w:r w:rsidRPr="002D6380">
              <w:rPr>
                <w:rFonts w:ascii="Arial" w:hAnsi="Arial"/>
                <w:sz w:val="18"/>
                <w:lang w:eastAsia="zh-CN"/>
              </w:rPr>
              <w:t>PRP</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D548350"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E3E5E50"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-94.2</w:t>
            </w:r>
          </w:p>
        </w:tc>
        <w:tc>
          <w:tcPr>
            <w:tcW w:w="1054" w:type="dxa"/>
            <w:tcBorders>
              <w:top w:val="single" w:sz="4" w:space="0" w:color="auto"/>
              <w:left w:val="single" w:sz="4" w:space="0" w:color="auto"/>
              <w:bottom w:val="single" w:sz="4" w:space="0" w:color="auto"/>
              <w:right w:val="single" w:sz="4" w:space="0" w:color="auto"/>
            </w:tcBorders>
          </w:tcPr>
          <w:p w14:paraId="69B5237D"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-100.4</w:t>
            </w:r>
          </w:p>
        </w:tc>
        <w:tc>
          <w:tcPr>
            <w:tcW w:w="1054" w:type="dxa"/>
            <w:tcBorders>
              <w:top w:val="single" w:sz="4" w:space="0" w:color="auto"/>
              <w:left w:val="single" w:sz="4" w:space="0" w:color="auto"/>
              <w:right w:val="single" w:sz="4" w:space="0" w:color="auto"/>
            </w:tcBorders>
          </w:tcPr>
          <w:p w14:paraId="651F5923"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-94.2</w:t>
            </w:r>
          </w:p>
        </w:tc>
        <w:tc>
          <w:tcPr>
            <w:tcW w:w="1054" w:type="dxa"/>
            <w:tcBorders>
              <w:top w:val="single" w:sz="4" w:space="0" w:color="auto"/>
              <w:left w:val="single" w:sz="4" w:space="0" w:color="auto"/>
              <w:right w:val="single" w:sz="4" w:space="0" w:color="auto"/>
            </w:tcBorders>
          </w:tcPr>
          <w:p w14:paraId="7EAB6EAD"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-100.4</w:t>
            </w:r>
          </w:p>
        </w:tc>
      </w:tr>
      <w:tr w:rsidR="007A670C" w:rsidRPr="002D6380" w14:paraId="6D2EB1D9" w14:textId="77777777" w:rsidTr="00A90DE7">
        <w:trPr>
          <w:trHeight w:val="187"/>
          <w:jc w:val="center"/>
        </w:trPr>
        <w:tc>
          <w:tcPr>
            <w:tcW w:w="1543" w:type="dxa"/>
            <w:tcBorders>
              <w:top w:val="single" w:sz="4" w:space="0" w:color="auto"/>
              <w:left w:val="single" w:sz="4" w:space="0" w:color="auto"/>
              <w:right w:val="single" w:sz="4" w:space="0" w:color="auto"/>
            </w:tcBorders>
            <w:hideMark/>
          </w:tcPr>
          <w:p w14:paraId="53619BCD" w14:textId="77777777" w:rsidR="007A670C" w:rsidRPr="002D6380" w:rsidRDefault="007A670C" w:rsidP="00A90DE7">
            <w:pPr>
              <w:keepNext/>
              <w:keepLines/>
              <w:spacing w:after="0"/>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5D147F30" wp14:editId="76602F53">
                  <wp:extent cx="409575" cy="2476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62A2E249"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right w:val="single" w:sz="4" w:space="0" w:color="auto"/>
            </w:tcBorders>
          </w:tcPr>
          <w:p w14:paraId="1DCFEA0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4C52E544"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-12.7</w:t>
            </w:r>
          </w:p>
        </w:tc>
        <w:tc>
          <w:tcPr>
            <w:tcW w:w="1054" w:type="dxa"/>
            <w:tcBorders>
              <w:top w:val="single" w:sz="4" w:space="0" w:color="auto"/>
              <w:left w:val="single" w:sz="4" w:space="0" w:color="auto"/>
              <w:right w:val="single" w:sz="4" w:space="0" w:color="auto"/>
            </w:tcBorders>
          </w:tcPr>
          <w:p w14:paraId="233234CD"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582060C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-12.7</w:t>
            </w:r>
          </w:p>
        </w:tc>
      </w:tr>
      <w:tr w:rsidR="007A670C" w:rsidRPr="002D6380" w14:paraId="575832FA"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369CB11" w14:textId="77777777" w:rsidR="007A670C" w:rsidRPr="002D6380" w:rsidRDefault="007A670C" w:rsidP="00A90DE7">
            <w:pPr>
              <w:keepNext/>
              <w:keepLines/>
              <w:spacing w:after="0"/>
              <w:rPr>
                <w:rFonts w:ascii="Arial" w:hAnsi="Arial"/>
                <w:sz w:val="18"/>
                <w:vertAlign w:val="superscript"/>
              </w:rPr>
            </w:pPr>
            <w:r w:rsidRPr="002D6380">
              <w:rPr>
                <w:rFonts w:ascii="Arial" w:hAnsi="Arial"/>
                <w:sz w:val="18"/>
              </w:rPr>
              <w:t>Io</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CA0211D" w14:textId="77777777" w:rsidR="007A670C" w:rsidRPr="002D6380" w:rsidRDefault="007A670C" w:rsidP="00A90DE7">
            <w:pPr>
              <w:keepNext/>
              <w:keepLines/>
              <w:spacing w:after="0"/>
              <w:jc w:val="center"/>
              <w:rPr>
                <w:rFonts w:ascii="Arial" w:hAnsi="Arial"/>
                <w:sz w:val="18"/>
              </w:rPr>
            </w:pPr>
            <w:r w:rsidRPr="002D6380">
              <w:rPr>
                <w:rFonts w:ascii="Arial" w:hAnsi="Arial"/>
                <w:sz w:val="18"/>
              </w:rPr>
              <w:t>dBm/190.08 MHz</w:t>
            </w:r>
            <w:r w:rsidRPr="002D6380">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262362DA"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36940EDA"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690A89E0"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-55.68</w:t>
            </w:r>
          </w:p>
        </w:tc>
        <w:tc>
          <w:tcPr>
            <w:tcW w:w="1054" w:type="dxa"/>
            <w:tcBorders>
              <w:top w:val="single" w:sz="4" w:space="0" w:color="auto"/>
              <w:left w:val="single" w:sz="4" w:space="0" w:color="auto"/>
              <w:bottom w:val="single" w:sz="4" w:space="0" w:color="auto"/>
              <w:right w:val="single" w:sz="4" w:space="0" w:color="auto"/>
            </w:tcBorders>
          </w:tcPr>
          <w:p w14:paraId="5458378E" w14:textId="77777777" w:rsidR="007A670C" w:rsidRPr="002D6380" w:rsidRDefault="007A670C" w:rsidP="00A90DE7">
            <w:pPr>
              <w:keepNext/>
              <w:keepLines/>
              <w:spacing w:after="0"/>
              <w:jc w:val="center"/>
              <w:rPr>
                <w:rFonts w:ascii="Arial" w:hAnsi="Arial"/>
                <w:sz w:val="18"/>
                <w:lang w:eastAsia="zh-CN"/>
              </w:rPr>
            </w:pPr>
            <w:r w:rsidRPr="002D6380">
              <w:rPr>
                <w:rFonts w:ascii="Arial" w:hAnsi="Arial"/>
                <w:sz w:val="18"/>
                <w:lang w:eastAsia="zh-CN"/>
              </w:rPr>
              <w:t>-55.68</w:t>
            </w:r>
          </w:p>
        </w:tc>
      </w:tr>
      <w:tr w:rsidR="007A670C" w:rsidRPr="002D6380" w14:paraId="176C57AE" w14:textId="77777777" w:rsidTr="00A90DE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DA88C57" w14:textId="77777777" w:rsidR="007A670C" w:rsidRPr="002D6380" w:rsidRDefault="007A670C" w:rsidP="00A90DE7">
            <w:pPr>
              <w:pStyle w:val="TAN"/>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05" w:dyaOrig="345" w14:anchorId="4446D8D3">
                <v:shape id="_x0000_i1029" type="#_x0000_t75" style="width:20.95pt;height:20.95pt" o:ole="" fillcolor="window">
                  <v:imagedata r:id="rId27" o:title=""/>
                </v:shape>
                <o:OLEObject Type="Embed" ProgID="Equation.3" ShapeID="_x0000_i1029" DrawAspect="Content" ObjectID="_1801917115" r:id="rId29"/>
              </w:object>
            </w:r>
            <w:r w:rsidRPr="002D6380">
              <w:t xml:space="preserve"> to be fulfilled.</w:t>
            </w:r>
          </w:p>
          <w:p w14:paraId="761CD88B" w14:textId="77777777" w:rsidR="007A670C" w:rsidRPr="002D6380" w:rsidRDefault="007A670C" w:rsidP="00A90DE7">
            <w:pPr>
              <w:pStyle w:val="TAN"/>
              <w:rPr>
                <w:lang w:eastAsia="zh-CN"/>
              </w:rPr>
            </w:pPr>
            <w:r w:rsidRPr="002D6380">
              <w:t>Note 2:</w:t>
            </w:r>
            <w:r w:rsidRPr="002D6380">
              <w:tab/>
            </w:r>
            <w:r w:rsidRPr="002D6380">
              <w:rPr>
                <w:lang w:eastAsia="zh-CN"/>
              </w:rPr>
              <w:t>PRP</w:t>
            </w:r>
            <w:r w:rsidRPr="002D6380">
              <w:t>, Es/</w:t>
            </w:r>
            <w:proofErr w:type="spellStart"/>
            <w:r w:rsidRPr="002D6380">
              <w:t>Iot</w:t>
            </w:r>
            <w:proofErr w:type="spellEnd"/>
            <w:r w:rsidRPr="002D6380">
              <w:t xml:space="preserve"> and Io levels have been derived from other parameters for information purposes. They are not settable parameters themselves. </w:t>
            </w:r>
            <w:r w:rsidRPr="002D6380">
              <w:rPr>
                <w:rFonts w:cs="Arial"/>
              </w:rPr>
              <w:t>The Io is calculated based only on the symbols in which PRS is transmitted.</w:t>
            </w:r>
          </w:p>
          <w:p w14:paraId="4BAC3EE9" w14:textId="77777777" w:rsidR="007A670C" w:rsidRPr="002D6380" w:rsidRDefault="007A670C" w:rsidP="00A90DE7">
            <w:pPr>
              <w:pStyle w:val="TAN"/>
            </w:pPr>
            <w:r w:rsidRPr="002D6380">
              <w:t>Note 3:</w:t>
            </w:r>
            <w:r w:rsidRPr="002D6380">
              <w:tab/>
              <w:t xml:space="preserve">Equivalent power received by an antenna with 0 </w:t>
            </w:r>
            <w:proofErr w:type="spellStart"/>
            <w:r w:rsidRPr="002D6380">
              <w:t>dBi</w:t>
            </w:r>
            <w:proofErr w:type="spellEnd"/>
            <w:r w:rsidRPr="002D6380">
              <w:t xml:space="preserve"> gain at the centre of the quiet zone</w:t>
            </w:r>
          </w:p>
          <w:p w14:paraId="29F65892" w14:textId="77777777" w:rsidR="007A670C" w:rsidRPr="002D6380" w:rsidRDefault="007A670C" w:rsidP="00A90DE7">
            <w:pPr>
              <w:pStyle w:val="TAN"/>
            </w:pPr>
            <w:r w:rsidRPr="002D6380">
              <w:t>Note 4:</w:t>
            </w:r>
            <w:r w:rsidRPr="002D6380">
              <w:tab/>
              <w:t>Calculation of Es/</w:t>
            </w:r>
            <w:proofErr w:type="spellStart"/>
            <w:r w:rsidRPr="002D6380">
              <w:t>Iot</w:t>
            </w:r>
            <w:proofErr w:type="spellEnd"/>
            <w:r w:rsidRPr="002D6380">
              <w:t xml:space="preserve"> includes the effect of UE internal noise up to the value assumed for the associated </w:t>
            </w:r>
            <w:proofErr w:type="spellStart"/>
            <w:r w:rsidRPr="002D6380">
              <w:t>Refsens</w:t>
            </w:r>
            <w:proofErr w:type="spellEnd"/>
            <w:r w:rsidRPr="002D6380">
              <w:t xml:space="preserve"> requirement in clause 7.3.2 of TS 3</w:t>
            </w:r>
            <w:r w:rsidRPr="002D6380">
              <w:rPr>
                <w:lang w:eastAsia="zh-CN"/>
              </w:rPr>
              <w:t>8</w:t>
            </w:r>
            <w:r w:rsidRPr="002D6380">
              <w:t>.101-2 [</w:t>
            </w:r>
            <w:r w:rsidRPr="002D6380">
              <w:rPr>
                <w:lang w:eastAsia="zh-CN"/>
              </w:rPr>
              <w:t>2</w:t>
            </w:r>
            <w:r w:rsidRPr="002D6380">
              <w:t xml:space="preserve">], and an allowance of 1dB for UE multi-band relaxation factor </w:t>
            </w:r>
            <w:r w:rsidRPr="002D6380">
              <w:rPr>
                <w:rFonts w:cs="Arial"/>
              </w:rPr>
              <w:t>Δ</w:t>
            </w:r>
            <w:r w:rsidRPr="002D6380">
              <w:t>MB</w:t>
            </w:r>
            <w:r w:rsidRPr="002D6380">
              <w:rPr>
                <w:vertAlign w:val="subscript"/>
              </w:rPr>
              <w:t>P</w:t>
            </w:r>
            <w:r w:rsidRPr="002D6380">
              <w:t xml:space="preserve"> from TS 38.101-2 [</w:t>
            </w:r>
            <w:r w:rsidRPr="002D6380">
              <w:rPr>
                <w:lang w:eastAsia="zh-CN"/>
              </w:rPr>
              <w:t>55</w:t>
            </w:r>
            <w:r w:rsidRPr="002D6380">
              <w:t>] Table 6.2.1.3-4.</w:t>
            </w:r>
          </w:p>
          <w:p w14:paraId="6AB0B067" w14:textId="77777777" w:rsidR="007A670C" w:rsidRPr="002D6380" w:rsidRDefault="007A670C" w:rsidP="00A90DE7">
            <w:pPr>
              <w:pStyle w:val="TAN"/>
              <w:rPr>
                <w:szCs w:val="18"/>
              </w:rPr>
            </w:pPr>
            <w:r w:rsidRPr="002D6380">
              <w:rPr>
                <w:rFonts w:cs="Arial"/>
              </w:rPr>
              <w:t>Note 5:</w:t>
            </w:r>
            <w:r w:rsidRPr="002D6380">
              <w:rPr>
                <w:rFonts w:cs="Arial"/>
              </w:rPr>
              <w:tab/>
              <w:t xml:space="preserve">Information about types of UE beam is given in </w:t>
            </w:r>
            <w:r w:rsidRPr="002D6380">
              <w:rPr>
                <w:lang w:eastAsia="zh-CN"/>
              </w:rPr>
              <w:t xml:space="preserve">TS 38.133 [50] </w:t>
            </w:r>
            <w:r w:rsidRPr="002D6380">
              <w:rPr>
                <w:rFonts w:cs="Arial"/>
              </w:rPr>
              <w:t>B.2.1.3, and does not limit UE implementation or test system implementation</w:t>
            </w:r>
          </w:p>
        </w:tc>
      </w:tr>
    </w:tbl>
    <w:p w14:paraId="326C7625" w14:textId="77777777" w:rsidR="007A670C" w:rsidRPr="002D6380" w:rsidRDefault="007A670C" w:rsidP="007A670C">
      <w:pPr>
        <w:rPr>
          <w:rFonts w:cs="Arial"/>
          <w:lang w:eastAsia="zh-CN"/>
        </w:rPr>
      </w:pPr>
    </w:p>
    <w:p w14:paraId="05FD2B4F" w14:textId="77777777" w:rsidR="007A670C" w:rsidRPr="002D6380" w:rsidRDefault="007A670C" w:rsidP="007A670C">
      <w:r w:rsidRPr="002D6380">
        <w:rPr>
          <w:lang w:eastAsia="zh-CN"/>
        </w:rPr>
        <w:t xml:space="preserve">The value of the LPP Time IE depends on the UE capabilities. The calculation is the same as in clause 14.2.3.5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2D6380">
        <w:t xml:space="preserve">. Therefore, the value of the LPP Time IE is given by the following equation: </w:t>
      </w:r>
    </w:p>
    <w:p w14:paraId="5C731C36" w14:textId="77777777" w:rsidR="007A670C" w:rsidRPr="002D6380" w:rsidRDefault="00000000" w:rsidP="007A670C">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470E2B65" w14:textId="77777777" w:rsidR="007A670C" w:rsidRPr="002D6380" w:rsidRDefault="007A670C" w:rsidP="007A670C">
      <w:pPr>
        <w:rPr>
          <w:lang w:eastAsia="zh-CN"/>
        </w:rPr>
      </w:pPr>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14.3.3.4.3-3).</w:t>
      </w:r>
    </w:p>
    <w:p w14:paraId="05A38B20" w14:textId="77777777" w:rsidR="007A670C" w:rsidRPr="002D6380" w:rsidRDefault="007A670C" w:rsidP="007A670C">
      <w:pPr>
        <w:rPr>
          <w:rFonts w:cs="Arial"/>
          <w:lang w:eastAsia="zh-CN"/>
        </w:rPr>
      </w:pPr>
    </w:p>
    <w:p w14:paraId="6E1CFE66" w14:textId="77777777" w:rsidR="007A670C" w:rsidRPr="002D6380" w:rsidRDefault="007A670C" w:rsidP="007A670C">
      <w:pPr>
        <w:pStyle w:val="TH"/>
        <w:rPr>
          <w:lang w:eastAsia="zh-CN"/>
        </w:rPr>
      </w:pPr>
      <w:r w:rsidRPr="002D6380">
        <w:rPr>
          <w:rFonts w:cs="v4.2.0"/>
        </w:rPr>
        <w:t xml:space="preserve">Table </w:t>
      </w:r>
      <w:r w:rsidRPr="002D6380">
        <w:rPr>
          <w:lang w:eastAsia="zh-CN"/>
        </w:rPr>
        <w:t>14.3.3.5</w:t>
      </w:r>
      <w:r w:rsidRPr="002D6380">
        <w:t>-</w:t>
      </w:r>
      <w:r w:rsidRPr="002D6380">
        <w:rPr>
          <w:lang w:eastAsia="zh-CN"/>
        </w:rPr>
        <w:t>3</w:t>
      </w:r>
      <w:r w:rsidRPr="002D6380">
        <w:rPr>
          <w:rFonts w:cs="v4.2.0"/>
        </w:rPr>
        <w:t xml:space="preserve">: </w:t>
      </w:r>
      <w:r w:rsidRPr="002D638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A670C" w:rsidRPr="002D6380" w14:paraId="678C692F" w14:textId="77777777" w:rsidTr="00A90DE7">
        <w:trPr>
          <w:jc w:val="center"/>
        </w:trPr>
        <w:tc>
          <w:tcPr>
            <w:tcW w:w="2127" w:type="dxa"/>
            <w:tcBorders>
              <w:top w:val="single" w:sz="4" w:space="0" w:color="auto"/>
              <w:left w:val="single" w:sz="4" w:space="0" w:color="auto"/>
              <w:bottom w:val="single" w:sz="4" w:space="0" w:color="auto"/>
              <w:right w:val="single" w:sz="4" w:space="0" w:color="auto"/>
            </w:tcBorders>
          </w:tcPr>
          <w:p w14:paraId="69587C99" w14:textId="77777777" w:rsidR="007A670C" w:rsidRPr="002D6380" w:rsidRDefault="007A670C" w:rsidP="00A90DE7">
            <w:pPr>
              <w:pStyle w:val="TAH"/>
            </w:pPr>
            <w:r w:rsidRPr="002D638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02B0E901" w14:textId="77777777" w:rsidR="007A670C" w:rsidRPr="002D6380" w:rsidRDefault="007A670C" w:rsidP="00A90DE7">
            <w:pPr>
              <w:pStyle w:val="TAH"/>
              <w:rPr>
                <w:lang w:eastAsia="zh-CN"/>
              </w:rPr>
            </w:pPr>
            <w:r w:rsidRPr="002D6380">
              <w:t>Lowest reported value</w:t>
            </w:r>
          </w:p>
        </w:tc>
        <w:tc>
          <w:tcPr>
            <w:tcW w:w="3827" w:type="dxa"/>
            <w:tcBorders>
              <w:top w:val="single" w:sz="4" w:space="0" w:color="auto"/>
              <w:left w:val="single" w:sz="4" w:space="0" w:color="auto"/>
              <w:bottom w:val="single" w:sz="4" w:space="0" w:color="auto"/>
              <w:right w:val="single" w:sz="4" w:space="0" w:color="auto"/>
            </w:tcBorders>
          </w:tcPr>
          <w:p w14:paraId="57E782A9" w14:textId="77777777" w:rsidR="007A670C" w:rsidRPr="002D6380" w:rsidRDefault="007A670C" w:rsidP="00A90DE7">
            <w:pPr>
              <w:pStyle w:val="TAH"/>
              <w:rPr>
                <w:lang w:eastAsia="zh-CN"/>
              </w:rPr>
            </w:pPr>
            <w:r w:rsidRPr="002D6380">
              <w:t>Highest reported value</w:t>
            </w:r>
          </w:p>
        </w:tc>
      </w:tr>
      <w:tr w:rsidR="007A670C" w:rsidRPr="002D6380" w14:paraId="6DD7C886" w14:textId="77777777" w:rsidTr="00A90DE7">
        <w:trPr>
          <w:jc w:val="center"/>
        </w:trPr>
        <w:tc>
          <w:tcPr>
            <w:tcW w:w="2127" w:type="dxa"/>
            <w:tcBorders>
              <w:top w:val="single" w:sz="4" w:space="0" w:color="auto"/>
              <w:left w:val="single" w:sz="4" w:space="0" w:color="auto"/>
              <w:right w:val="single" w:sz="4" w:space="0" w:color="auto"/>
            </w:tcBorders>
            <w:vAlign w:val="center"/>
          </w:tcPr>
          <w:p w14:paraId="10AC0E1D" w14:textId="77777777" w:rsidR="007A670C" w:rsidRPr="002D6380" w:rsidRDefault="007A670C" w:rsidP="00A90DE7">
            <w:pPr>
              <w:pStyle w:val="TAL"/>
              <w:rPr>
                <w:lang w:eastAsia="zh-CN"/>
              </w:rPr>
            </w:pPr>
            <w:r w:rsidRPr="002D638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33A62070" w14:textId="77777777" w:rsidR="007A670C" w:rsidRPr="002D6380" w:rsidRDefault="007A670C" w:rsidP="00A90DE7">
            <w:pPr>
              <w:pStyle w:val="TAC"/>
              <w:rPr>
                <w:lang w:eastAsia="zh-CN"/>
              </w:rPr>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0737417B" w14:textId="77777777" w:rsidR="007A670C" w:rsidRPr="002D6380" w:rsidRDefault="007A670C" w:rsidP="00A90DE7">
            <w:pPr>
              <w:pStyle w:val="TAC"/>
            </w:pPr>
            <w:r w:rsidRPr="002D6380">
              <w:rPr>
                <w:lang w:eastAsia="zh-CN"/>
              </w:rPr>
              <w:t>(5898</w:t>
            </w:r>
            <w:r w:rsidRPr="002D6380">
              <w:t xml:space="preserve"> + </w:t>
            </w:r>
            <w:r w:rsidRPr="002D6380">
              <w:rPr>
                <w:lang w:eastAsia="zh-CN"/>
              </w:rPr>
              <w:t>120)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7A670C" w:rsidRPr="002D6380" w14:paraId="17D07130" w14:textId="77777777" w:rsidTr="00A90DE7">
        <w:trPr>
          <w:jc w:val="center"/>
        </w:trPr>
        <w:tc>
          <w:tcPr>
            <w:tcW w:w="2127" w:type="dxa"/>
            <w:tcBorders>
              <w:top w:val="single" w:sz="4" w:space="0" w:color="auto"/>
              <w:left w:val="single" w:sz="4" w:space="0" w:color="auto"/>
              <w:right w:val="single" w:sz="4" w:space="0" w:color="auto"/>
            </w:tcBorders>
            <w:vAlign w:val="center"/>
          </w:tcPr>
          <w:p w14:paraId="0A34A967" w14:textId="77777777" w:rsidR="007A670C" w:rsidRPr="002D6380" w:rsidRDefault="007A670C" w:rsidP="00A90DE7">
            <w:pPr>
              <w:pStyle w:val="TAL"/>
              <w:rPr>
                <w:lang w:eastAsia="zh-CN"/>
              </w:rPr>
            </w:pPr>
            <w:r w:rsidRPr="002D638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21539D7A" w14:textId="77777777" w:rsidR="007A670C" w:rsidRPr="002D6380" w:rsidRDefault="007A670C" w:rsidP="00A90DE7">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1FCD089F" w14:textId="77777777" w:rsidR="007A670C" w:rsidRPr="002D6380" w:rsidRDefault="007A670C" w:rsidP="00A90DE7">
            <w:pPr>
              <w:pStyle w:val="TAC"/>
            </w:pPr>
            <w:r w:rsidRPr="002D6380">
              <w:rPr>
                <w:lang w:eastAsia="zh-CN"/>
              </w:rPr>
              <w:t>(5898</w:t>
            </w:r>
            <w:r w:rsidRPr="002D6380">
              <w:t xml:space="preserve"> + </w:t>
            </w:r>
            <w:r w:rsidRPr="002D6380">
              <w:rPr>
                <w:lang w:eastAsia="zh-CN"/>
              </w:rPr>
              <w:t>82)</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32930578" w14:textId="77777777" w:rsidR="007A670C" w:rsidRPr="002D6380" w:rsidRDefault="007A670C" w:rsidP="007A670C">
      <w:pPr>
        <w:rPr>
          <w:lang w:eastAsia="zh-CN"/>
        </w:rPr>
      </w:pPr>
    </w:p>
    <w:p w14:paraId="4D45ADED"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052E3511" w14:textId="77777777" w:rsidR="007A670C" w:rsidRPr="002D6380" w:rsidRDefault="007A670C" w:rsidP="007A670C">
      <w:pPr>
        <w:rPr>
          <w:lang w:eastAsia="zh-CN"/>
        </w:rPr>
      </w:pPr>
      <w:r w:rsidRPr="002D6380">
        <w:t>The rate of successful tests during repeated tests shall be at least 90% with a confidence level of 95%.</w:t>
      </w:r>
    </w:p>
    <w:p w14:paraId="58B68A17" w14:textId="77777777" w:rsidR="007A670C" w:rsidRPr="002D6380" w:rsidRDefault="007A670C" w:rsidP="007A670C">
      <w:pPr>
        <w:pStyle w:val="Heading3"/>
        <w:rPr>
          <w:lang w:eastAsia="zh-CN"/>
        </w:rPr>
      </w:pPr>
      <w:r w:rsidRPr="002D6380">
        <w:rPr>
          <w:lang w:eastAsia="zh-CN"/>
        </w:rPr>
        <w:t>14</w:t>
      </w:r>
      <w:r w:rsidRPr="002D6380">
        <w:t>.</w:t>
      </w:r>
      <w:r w:rsidRPr="002D6380">
        <w:rPr>
          <w:lang w:eastAsia="zh-CN"/>
        </w:rPr>
        <w:t>3.4</w:t>
      </w:r>
      <w:r w:rsidRPr="002D6380">
        <w:tab/>
        <w:t>NR RSTD measurement accuracy test case for dual positioning frequency layer in FR2 SA</w:t>
      </w:r>
    </w:p>
    <w:p w14:paraId="6DDC880B" w14:textId="77777777" w:rsidR="007A670C" w:rsidRPr="002D6380" w:rsidRDefault="007A670C" w:rsidP="007A670C">
      <w:pPr>
        <w:pStyle w:val="EditorsNote"/>
        <w:rPr>
          <w:lang w:eastAsia="zh-CN"/>
        </w:rPr>
      </w:pPr>
      <w:r w:rsidRPr="002D6380">
        <w:rPr>
          <w:lang w:eastAsia="zh-CN"/>
        </w:rPr>
        <w:t>Editor’s Note: This test case has been completed for the following configurations:</w:t>
      </w:r>
    </w:p>
    <w:p w14:paraId="405BF938" w14:textId="77777777" w:rsidR="007A670C" w:rsidRPr="002D6380" w:rsidRDefault="007A670C" w:rsidP="007A670C">
      <w:pPr>
        <w:pStyle w:val="EditorsNote"/>
        <w:rPr>
          <w:lang w:eastAsia="zh-CN"/>
        </w:rPr>
      </w:pPr>
      <w:r w:rsidRPr="002D6380">
        <w:rPr>
          <w:lang w:eastAsia="zh-CN"/>
        </w:rPr>
        <w:t>- Test frequency f ≤ 40.8 GHz</w:t>
      </w:r>
    </w:p>
    <w:p w14:paraId="2374B07D" w14:textId="77777777" w:rsidR="007A670C" w:rsidRPr="002D6380" w:rsidRDefault="007A670C" w:rsidP="007A670C">
      <w:pPr>
        <w:pStyle w:val="EditorsNote"/>
        <w:rPr>
          <w:lang w:eastAsia="zh-CN"/>
        </w:rPr>
      </w:pPr>
      <w:r w:rsidRPr="002D6380">
        <w:rPr>
          <w:lang w:eastAsia="zh-CN"/>
        </w:rPr>
        <w:lastRenderedPageBreak/>
        <w:t>- UE PC3</w:t>
      </w:r>
    </w:p>
    <w:p w14:paraId="4EA36867" w14:textId="77777777" w:rsidR="007A670C" w:rsidRPr="002D6380" w:rsidRDefault="007A670C" w:rsidP="007A670C">
      <w:pPr>
        <w:pStyle w:val="EditorsNote"/>
        <w:rPr>
          <w:lang w:eastAsia="zh-CN"/>
        </w:rPr>
      </w:pPr>
      <w:r w:rsidRPr="002D6380">
        <w:rPr>
          <w:lang w:eastAsia="zh-CN"/>
        </w:rPr>
        <w:t>This test case is incomplete for UE power classes other than PC3</w:t>
      </w:r>
    </w:p>
    <w:p w14:paraId="6DE90BB6" w14:textId="77777777" w:rsidR="007A670C" w:rsidRPr="002D6380" w:rsidRDefault="007A670C" w:rsidP="007A670C">
      <w:pPr>
        <w:pStyle w:val="EditorsNote"/>
        <w:rPr>
          <w:lang w:eastAsia="zh-CN"/>
        </w:rPr>
      </w:pPr>
      <w:r w:rsidRPr="002D6380">
        <w:rPr>
          <w:lang w:eastAsia="zh-CN"/>
        </w:rPr>
        <w:t>This test case is incomplete for test frequencies &gt; 40.8 GHz</w:t>
      </w:r>
    </w:p>
    <w:p w14:paraId="20732C39" w14:textId="77777777" w:rsidR="007A670C" w:rsidRPr="002D6380" w:rsidRDefault="007A670C" w:rsidP="007A670C">
      <w:pPr>
        <w:pStyle w:val="Heading4"/>
      </w:pPr>
      <w:r w:rsidRPr="002D6380">
        <w:rPr>
          <w:lang w:eastAsia="zh-CN"/>
        </w:rPr>
        <w:t>14.3</w:t>
      </w:r>
      <w:r w:rsidRPr="002D6380">
        <w:t>.</w:t>
      </w:r>
      <w:r w:rsidRPr="002D6380">
        <w:rPr>
          <w:lang w:eastAsia="zh-CN"/>
        </w:rPr>
        <w:t>4.</w:t>
      </w:r>
      <w:r w:rsidRPr="002D6380">
        <w:t>1</w:t>
      </w:r>
      <w:r w:rsidRPr="002D6380">
        <w:tab/>
        <w:t>Test purpose</w:t>
      </w:r>
    </w:p>
    <w:p w14:paraId="7D7437C8" w14:textId="77777777" w:rsidR="007A670C" w:rsidRPr="002D6380" w:rsidRDefault="007A670C" w:rsidP="007A670C">
      <w:pPr>
        <w:rPr>
          <w:lang w:eastAsia="zh-CN"/>
        </w:rPr>
      </w:pPr>
      <w:r w:rsidRPr="002D6380">
        <w:t>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frequency layers are configured.</w:t>
      </w:r>
    </w:p>
    <w:p w14:paraId="6E8CF2E2" w14:textId="77777777" w:rsidR="007A670C" w:rsidRPr="002D6380" w:rsidRDefault="007A670C" w:rsidP="007A670C">
      <w:pPr>
        <w:pStyle w:val="Heading4"/>
      </w:pPr>
      <w:r w:rsidRPr="002D6380">
        <w:rPr>
          <w:lang w:eastAsia="zh-CN"/>
        </w:rPr>
        <w:t>14.3</w:t>
      </w:r>
      <w:r w:rsidRPr="002D6380">
        <w:t>.</w:t>
      </w:r>
      <w:r w:rsidRPr="002D6380">
        <w:rPr>
          <w:lang w:eastAsia="zh-CN"/>
        </w:rPr>
        <w:t>4.</w:t>
      </w:r>
      <w:r w:rsidRPr="002D6380">
        <w:t>2</w:t>
      </w:r>
      <w:r w:rsidRPr="002D6380">
        <w:tab/>
        <w:t>Test applicability</w:t>
      </w:r>
    </w:p>
    <w:p w14:paraId="304EB26D" w14:textId="77777777" w:rsidR="007A670C" w:rsidRPr="002D6380" w:rsidRDefault="007A670C" w:rsidP="007A670C">
      <w:pPr>
        <w:rPr>
          <w:lang w:eastAsia="zh-CN"/>
        </w:rPr>
      </w:pPr>
      <w:r w:rsidRPr="002D6380">
        <w:t>This test applies to all types of NR UE release 16 onwards that supports DL-TDOA positioning.</w:t>
      </w:r>
    </w:p>
    <w:p w14:paraId="561FCFD8"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4.</w:t>
      </w:r>
      <w:r w:rsidRPr="002D6380">
        <w:t>3</w:t>
      </w:r>
      <w:r w:rsidRPr="002D6380">
        <w:tab/>
        <w:t>Minimum conformance requirements</w:t>
      </w:r>
    </w:p>
    <w:p w14:paraId="1D757FEA" w14:textId="77777777" w:rsidR="007A670C" w:rsidRPr="002D6380" w:rsidRDefault="007A670C" w:rsidP="007A670C">
      <w:r w:rsidRPr="002D6380">
        <w:t xml:space="preserve">Same as </w:t>
      </w:r>
      <w:r w:rsidRPr="002D6380">
        <w:rPr>
          <w:lang w:eastAsia="zh-CN"/>
        </w:rPr>
        <w:t>in clause 14.3.1.3.</w:t>
      </w:r>
    </w:p>
    <w:p w14:paraId="3FB903CF"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4.</w:t>
      </w:r>
      <w:r w:rsidRPr="002D6380">
        <w:t>4</w:t>
      </w:r>
      <w:r w:rsidRPr="002D6380">
        <w:tab/>
        <w:t>Test description</w:t>
      </w:r>
    </w:p>
    <w:p w14:paraId="37D3E0D6" w14:textId="77777777" w:rsidR="007A670C" w:rsidRPr="002D6380" w:rsidRDefault="007A670C" w:rsidP="007A670C">
      <w:r w:rsidRPr="002D6380">
        <w:t xml:space="preserve">The supported test configurations in listed in Table </w:t>
      </w:r>
      <w:r w:rsidRPr="002D6380">
        <w:rPr>
          <w:lang w:eastAsia="zh-CN"/>
        </w:rPr>
        <w:t>14.3</w:t>
      </w:r>
      <w:r w:rsidRPr="002D6380">
        <w:t>.</w:t>
      </w:r>
      <w:r w:rsidRPr="002D6380">
        <w:rPr>
          <w:lang w:eastAsia="zh-CN"/>
        </w:rPr>
        <w:t>4.</w:t>
      </w:r>
      <w:r w:rsidRPr="002D6380">
        <w:t>4-1.</w:t>
      </w:r>
    </w:p>
    <w:p w14:paraId="566533E7" w14:textId="77777777" w:rsidR="007A670C" w:rsidRPr="002D6380" w:rsidRDefault="007A670C" w:rsidP="007A670C">
      <w:pPr>
        <w:pStyle w:val="TH"/>
      </w:pPr>
      <w:r w:rsidRPr="002D6380">
        <w:t xml:space="preserve">Table </w:t>
      </w:r>
      <w:r w:rsidRPr="002D6380">
        <w:rPr>
          <w:lang w:eastAsia="zh-CN"/>
        </w:rPr>
        <w:t>14.3</w:t>
      </w:r>
      <w:r w:rsidRPr="002D6380">
        <w:t>.</w:t>
      </w:r>
      <w:r w:rsidRPr="002D6380">
        <w:rPr>
          <w:lang w:eastAsia="zh-CN"/>
        </w:rPr>
        <w:t>4.</w:t>
      </w:r>
      <w:r w:rsidRPr="002D6380">
        <w:t xml:space="preserve">4-1: </w:t>
      </w:r>
      <w:r w:rsidRPr="002D6380">
        <w:rPr>
          <w:lang w:eastAsia="zh-CN"/>
        </w:rPr>
        <w:t>T</w:t>
      </w:r>
      <w:r w:rsidRPr="002D6380">
        <w:t xml:space="preserve">est </w:t>
      </w:r>
      <w:r w:rsidRPr="002D6380">
        <w:rPr>
          <w:lang w:eastAsia="zh-CN"/>
        </w:rPr>
        <w:t>C</w:t>
      </w:r>
      <w:r w:rsidRPr="002D638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A670C" w:rsidRPr="002D6380" w14:paraId="5ED01D6F"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03850DAC"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226A306A" w14:textId="77777777" w:rsidR="007A670C" w:rsidRPr="002D6380" w:rsidRDefault="007A670C" w:rsidP="00A90DE7">
            <w:pPr>
              <w:keepNext/>
              <w:keepLines/>
              <w:spacing w:after="0"/>
              <w:jc w:val="center"/>
              <w:rPr>
                <w:rFonts w:ascii="Arial" w:hAnsi="Arial"/>
                <w:b/>
                <w:sz w:val="18"/>
              </w:rPr>
            </w:pPr>
            <w:r w:rsidRPr="002D6380">
              <w:rPr>
                <w:rFonts w:ascii="Arial" w:hAnsi="Arial"/>
                <w:b/>
                <w:sz w:val="18"/>
              </w:rPr>
              <w:t>Description</w:t>
            </w:r>
          </w:p>
        </w:tc>
      </w:tr>
      <w:tr w:rsidR="007A670C" w:rsidRPr="002D6380" w14:paraId="7BEC4922" w14:textId="77777777" w:rsidTr="00A90DE7">
        <w:tc>
          <w:tcPr>
            <w:tcW w:w="2376" w:type="dxa"/>
            <w:tcBorders>
              <w:top w:val="single" w:sz="4" w:space="0" w:color="auto"/>
              <w:left w:val="single" w:sz="4" w:space="0" w:color="auto"/>
              <w:bottom w:val="single" w:sz="4" w:space="0" w:color="auto"/>
              <w:right w:val="single" w:sz="4" w:space="0" w:color="auto"/>
            </w:tcBorders>
            <w:hideMark/>
          </w:tcPr>
          <w:p w14:paraId="71061DBD" w14:textId="77777777" w:rsidR="007A670C" w:rsidRPr="002D6380" w:rsidRDefault="007A670C" w:rsidP="00A90DE7">
            <w:pPr>
              <w:keepNext/>
              <w:keepLines/>
              <w:spacing w:after="0"/>
              <w:rPr>
                <w:rFonts w:ascii="Arial" w:hAnsi="Arial"/>
                <w:sz w:val="18"/>
              </w:rPr>
            </w:pPr>
            <w:r w:rsidRPr="002D638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2AFC384" w14:textId="77777777" w:rsidR="007A670C" w:rsidRPr="002D6380" w:rsidRDefault="007A670C" w:rsidP="00A90DE7">
            <w:pPr>
              <w:keepNext/>
              <w:keepLines/>
              <w:spacing w:after="0"/>
              <w:rPr>
                <w:rFonts w:ascii="Arial" w:hAnsi="Arial"/>
                <w:sz w:val="18"/>
              </w:rPr>
            </w:pPr>
            <w:r w:rsidRPr="002D6380">
              <w:rPr>
                <w:rFonts w:ascii="Arial" w:hAnsi="Arial"/>
                <w:sz w:val="18"/>
              </w:rPr>
              <w:t>120 kHz SSB SCS, 200 MHz bandwidth, TDD duplex mode</w:t>
            </w:r>
          </w:p>
        </w:tc>
      </w:tr>
    </w:tbl>
    <w:p w14:paraId="32BEA7AC" w14:textId="77777777" w:rsidR="007A670C" w:rsidRPr="002D6380" w:rsidRDefault="007A670C" w:rsidP="007A670C">
      <w:pPr>
        <w:rPr>
          <w:lang w:eastAsia="zh-CN"/>
        </w:rPr>
      </w:pPr>
    </w:p>
    <w:p w14:paraId="573330F3" w14:textId="77777777" w:rsidR="007A670C" w:rsidRPr="002D6380" w:rsidRDefault="007A670C" w:rsidP="007A670C">
      <w:pPr>
        <w:pStyle w:val="Heading5"/>
      </w:pPr>
      <w:r w:rsidRPr="002D6380">
        <w:rPr>
          <w:lang w:eastAsia="zh-CN"/>
        </w:rPr>
        <w:t>14.3</w:t>
      </w:r>
      <w:r w:rsidRPr="002D6380">
        <w:t>.</w:t>
      </w:r>
      <w:r w:rsidRPr="002D6380">
        <w:rPr>
          <w:lang w:eastAsia="zh-CN"/>
        </w:rPr>
        <w:t>4.4.1</w:t>
      </w:r>
      <w:r w:rsidRPr="002D6380">
        <w:tab/>
        <w:t>Initial conditions</w:t>
      </w:r>
    </w:p>
    <w:p w14:paraId="61E9AE58" w14:textId="77777777" w:rsidR="007A670C" w:rsidRPr="002D6380" w:rsidRDefault="007A670C" w:rsidP="007A670C">
      <w:pPr>
        <w:rPr>
          <w:lang w:eastAsia="zh-CN"/>
        </w:rPr>
      </w:pPr>
      <w:r w:rsidRPr="002D6380">
        <w:rPr>
          <w:lang w:eastAsia="zh-CN"/>
        </w:rPr>
        <w:t xml:space="preserve">Test Environment: Normal, </w:t>
      </w:r>
      <w:r w:rsidRPr="002D6380">
        <w:t>as defined in TS 38.508-1 [45] clause 4.1.</w:t>
      </w:r>
    </w:p>
    <w:p w14:paraId="5CD25E87" w14:textId="77777777" w:rsidR="007A670C" w:rsidRPr="002D6380" w:rsidRDefault="007A670C" w:rsidP="007A670C">
      <w:pPr>
        <w:rPr>
          <w:lang w:eastAsia="zh-CN"/>
        </w:rPr>
      </w:pPr>
      <w:r w:rsidRPr="002D6380">
        <w:rPr>
          <w:lang w:eastAsia="zh-CN"/>
        </w:rPr>
        <w:t>Frequencies to be tested:</w:t>
      </w:r>
      <w:r w:rsidRPr="002D6380">
        <w:t xml:space="preserve"> </w:t>
      </w:r>
      <w:proofErr w:type="spellStart"/>
      <w:r w:rsidRPr="002D6380">
        <w:t>Mid Range</w:t>
      </w:r>
      <w:proofErr w:type="spellEnd"/>
      <w:r w:rsidRPr="002D6380">
        <w:t>, as defined in TS 38.508-1 [45] clause 4.3.1.</w:t>
      </w:r>
    </w:p>
    <w:p w14:paraId="0D8144DA" w14:textId="77777777" w:rsidR="007A670C" w:rsidRPr="002D6380" w:rsidRDefault="007A670C" w:rsidP="007A670C">
      <w:r w:rsidRPr="002D6380">
        <w:t xml:space="preserve">Channel bandwidth to be tested: </w:t>
      </w:r>
      <w:r w:rsidRPr="002D6380">
        <w:rPr>
          <w:lang w:eastAsia="zh-CN"/>
        </w:rPr>
        <w:t xml:space="preserve">are specified in </w:t>
      </w:r>
      <w:r w:rsidRPr="002D6380">
        <w:t xml:space="preserve">Table </w:t>
      </w:r>
      <w:r w:rsidRPr="002D6380">
        <w:rPr>
          <w:lang w:eastAsia="zh-CN"/>
        </w:rPr>
        <w:t>14.3</w:t>
      </w:r>
      <w:r w:rsidRPr="002D6380">
        <w:t>.</w:t>
      </w:r>
      <w:r w:rsidRPr="002D6380">
        <w:rPr>
          <w:lang w:eastAsia="zh-CN"/>
        </w:rPr>
        <w:t>4.</w:t>
      </w:r>
      <w:r w:rsidRPr="002D6380">
        <w:t>4-1.</w:t>
      </w:r>
    </w:p>
    <w:p w14:paraId="333B1093" w14:textId="77777777" w:rsidR="007A670C" w:rsidRPr="002D6380" w:rsidRDefault="007A670C" w:rsidP="007A670C">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14</w:t>
      </w:r>
      <w:r w:rsidRPr="002D6380">
        <w:t xml:space="preserve">. </w:t>
      </w:r>
    </w:p>
    <w:p w14:paraId="7BF7A5C6" w14:textId="77777777" w:rsidR="007A670C" w:rsidRPr="002D6380" w:rsidRDefault="007A670C" w:rsidP="007A670C">
      <w:pPr>
        <w:pStyle w:val="B10"/>
      </w:pPr>
      <w:r w:rsidRPr="002D6380">
        <w:t>2.</w:t>
      </w:r>
      <w:r w:rsidRPr="002D6380">
        <w:tab/>
        <w:t xml:space="preserve">The general test parameter settings are set up according to Table </w:t>
      </w:r>
      <w:r w:rsidRPr="002D6380">
        <w:rPr>
          <w:lang w:eastAsia="zh-CN"/>
        </w:rPr>
        <w:t>14.3.4.5</w:t>
      </w:r>
      <w:r w:rsidRPr="002D6380">
        <w:t>-</w:t>
      </w:r>
      <w:r w:rsidRPr="002D6380">
        <w:rPr>
          <w:lang w:eastAsia="zh-CN"/>
        </w:rPr>
        <w:t>1 and T</w:t>
      </w:r>
      <w:r w:rsidRPr="002D6380">
        <w:t xml:space="preserve">able </w:t>
      </w:r>
      <w:r w:rsidRPr="002D6380">
        <w:rPr>
          <w:lang w:eastAsia="zh-CN"/>
        </w:rPr>
        <w:t>14.3.4.5</w:t>
      </w:r>
      <w:r w:rsidRPr="002D6380">
        <w:t>-</w:t>
      </w:r>
      <w:r w:rsidRPr="002D6380">
        <w:rPr>
          <w:lang w:eastAsia="zh-CN"/>
        </w:rPr>
        <w:t>2</w:t>
      </w:r>
      <w:r w:rsidRPr="002D6380">
        <w:t>.</w:t>
      </w:r>
    </w:p>
    <w:p w14:paraId="669F9CFB" w14:textId="77777777" w:rsidR="007A670C" w:rsidRPr="002D6380" w:rsidRDefault="007A670C" w:rsidP="007A670C">
      <w:pPr>
        <w:pStyle w:val="B10"/>
        <w:rPr>
          <w:lang w:eastAsia="zh-CN"/>
        </w:rPr>
      </w:pPr>
      <w:r w:rsidRPr="002D6380">
        <w:t>3.</w:t>
      </w:r>
      <w:r w:rsidRPr="002D6380">
        <w:tab/>
        <w:t>Propagation conditions are set according to clause 4.</w:t>
      </w:r>
      <w:r w:rsidRPr="002D6380">
        <w:rPr>
          <w:lang w:eastAsia="zh-CN"/>
        </w:rPr>
        <w:t>15</w:t>
      </w:r>
      <w:r w:rsidRPr="002D6380">
        <w:t>.2.</w:t>
      </w:r>
    </w:p>
    <w:p w14:paraId="1456335C" w14:textId="77777777" w:rsidR="007A670C" w:rsidRPr="002D6380" w:rsidRDefault="007A670C" w:rsidP="007A670C">
      <w:pPr>
        <w:pStyle w:val="B10"/>
      </w:pPr>
      <w:r w:rsidRPr="002D6380">
        <w:t>4.</w:t>
      </w:r>
      <w:r w:rsidRPr="002D6380">
        <w:tab/>
        <w:t xml:space="preserve">Message contents are defined in clause </w:t>
      </w:r>
      <w:r w:rsidRPr="002D6380">
        <w:rPr>
          <w:lang w:eastAsia="zh-CN"/>
        </w:rPr>
        <w:t>14.3.4.4.3</w:t>
      </w:r>
      <w:r w:rsidRPr="002D6380">
        <w:t>.</w:t>
      </w:r>
    </w:p>
    <w:p w14:paraId="49FD12A9" w14:textId="77777777" w:rsidR="007A670C" w:rsidRPr="002D6380" w:rsidRDefault="007A670C" w:rsidP="007A670C">
      <w:pPr>
        <w:pStyle w:val="B10"/>
        <w:rPr>
          <w:lang w:eastAsia="zh-CN"/>
        </w:rPr>
      </w:pPr>
      <w:r w:rsidRPr="002D6380">
        <w:t>5.</w:t>
      </w:r>
      <w:r w:rsidRPr="002D6380">
        <w:tab/>
        <w:t xml:space="preserve">In the test there are two synchronous cells: Cell 1 and Cell 2. Cell 1 is the reference as well as the </w:t>
      </w:r>
      <w:proofErr w:type="spellStart"/>
      <w:r w:rsidRPr="002D6380">
        <w:t>PCell</w:t>
      </w:r>
      <w:proofErr w:type="spellEnd"/>
      <w:r w:rsidRPr="002D6380">
        <w:t xml:space="preserve"> on NR RF channel #1 in FR2. Cell 2 is a neighbour cell on a different NR RF channel #2 in FR2. GP#13 is configured for the test.</w:t>
      </w:r>
    </w:p>
    <w:p w14:paraId="0CC1A6C1" w14:textId="77777777" w:rsidR="007A670C" w:rsidRPr="002D6380" w:rsidRDefault="007A670C" w:rsidP="007A670C">
      <w:pPr>
        <w:pStyle w:val="B10"/>
        <w:rPr>
          <w:lang w:eastAsia="zh-CN"/>
        </w:rPr>
      </w:pPr>
      <w:r w:rsidRPr="002D6380">
        <w:t>6.</w:t>
      </w:r>
      <w:r w:rsidRPr="002D6380">
        <w:tab/>
        <w:t xml:space="preserve">The true RSTD (which is the receive time difference for frame 0 between cell 2 and cell 1 as seen at the UE antenna connector) is set to </w:t>
      </w:r>
      <w:r w:rsidRPr="002D6380">
        <w:rPr>
          <w:lang w:eastAsia="zh-CN"/>
        </w:rPr>
        <w:t>5898</w:t>
      </w:r>
      <w:r w:rsidRPr="002D6380">
        <w:t xml:space="preserve"> T</w:t>
      </w:r>
      <w:r w:rsidRPr="002D6380">
        <w:rPr>
          <w:lang w:eastAsia="zh-CN"/>
        </w:rPr>
        <w:t>c</w:t>
      </w:r>
      <w:r w:rsidRPr="002D6380">
        <w:t xml:space="preserve"> (about 3 </w:t>
      </w:r>
      <w:r w:rsidRPr="002D6380">
        <w:rPr>
          <w:rFonts w:ascii="Symbol" w:hAnsi="Symbol"/>
        </w:rPr>
        <w:t></w:t>
      </w:r>
      <w:r w:rsidRPr="002D6380">
        <w:t>s)</w:t>
      </w:r>
    </w:p>
    <w:p w14:paraId="7C26E6EB" w14:textId="77777777" w:rsidR="007A670C" w:rsidRPr="002D6380" w:rsidRDefault="007A670C" w:rsidP="007A670C">
      <w:pPr>
        <w:pStyle w:val="Heading5"/>
      </w:pPr>
      <w:r w:rsidRPr="002D6380">
        <w:rPr>
          <w:lang w:eastAsia="zh-CN"/>
        </w:rPr>
        <w:t>14.3</w:t>
      </w:r>
      <w:r w:rsidRPr="002D6380">
        <w:t>.</w:t>
      </w:r>
      <w:r w:rsidRPr="002D6380">
        <w:rPr>
          <w:lang w:eastAsia="zh-CN"/>
        </w:rPr>
        <w:t>4.4.2</w:t>
      </w:r>
      <w:r w:rsidRPr="002D6380">
        <w:tab/>
        <w:t>Test procedure</w:t>
      </w:r>
    </w:p>
    <w:p w14:paraId="7B75B709" w14:textId="77777777" w:rsidR="007A670C" w:rsidRPr="002D6380" w:rsidRDefault="007A670C" w:rsidP="007A670C">
      <w:pPr>
        <w:rPr>
          <w:lang w:eastAsia="zh-CN"/>
        </w:rPr>
      </w:pPr>
      <w:r w:rsidRPr="002D6380">
        <w:t xml:space="preserve">Same as </w:t>
      </w:r>
      <w:r w:rsidRPr="002D6380">
        <w:rPr>
          <w:lang w:eastAsia="zh-CN"/>
        </w:rPr>
        <w:t>clause 14.3.3.4.2.</w:t>
      </w:r>
    </w:p>
    <w:p w14:paraId="6DFBC33C" w14:textId="77777777" w:rsidR="007A670C" w:rsidRPr="002D6380" w:rsidRDefault="007A670C" w:rsidP="007A670C">
      <w:pPr>
        <w:pStyle w:val="Heading5"/>
        <w:rPr>
          <w:lang w:eastAsia="zh-CN"/>
        </w:rPr>
      </w:pPr>
      <w:r w:rsidRPr="002D6380">
        <w:rPr>
          <w:lang w:eastAsia="zh-CN"/>
        </w:rPr>
        <w:t>14.3</w:t>
      </w:r>
      <w:r w:rsidRPr="002D6380">
        <w:t>.</w:t>
      </w:r>
      <w:r w:rsidRPr="002D6380">
        <w:rPr>
          <w:lang w:eastAsia="zh-CN"/>
        </w:rPr>
        <w:t>4.4.3</w:t>
      </w:r>
      <w:r w:rsidRPr="002D6380">
        <w:tab/>
        <w:t>Message contents</w:t>
      </w:r>
    </w:p>
    <w:p w14:paraId="6E7DD572" w14:textId="77777777" w:rsidR="007A670C" w:rsidRPr="002D6380" w:rsidRDefault="007A670C" w:rsidP="007A670C">
      <w:pPr>
        <w:pStyle w:val="TH"/>
        <w:rPr>
          <w:lang w:eastAsia="zh-CN"/>
        </w:rPr>
      </w:pPr>
      <w:r w:rsidRPr="002D6380">
        <w:t xml:space="preserve">Table </w:t>
      </w:r>
      <w:r w:rsidRPr="002D6380">
        <w:rPr>
          <w:lang w:eastAsia="zh-CN"/>
        </w:rPr>
        <w:t>14.3</w:t>
      </w:r>
      <w:r w:rsidRPr="002D6380">
        <w:t>.</w:t>
      </w:r>
      <w:r w:rsidRPr="002D6380">
        <w:rPr>
          <w:lang w:eastAsia="zh-CN"/>
        </w:rPr>
        <w:t>4.4.3</w:t>
      </w:r>
      <w:r w:rsidRPr="002D6380">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A670C" w:rsidRPr="002D6380" w14:paraId="7D8B2529" w14:textId="77777777" w:rsidTr="00A90DE7">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6C7271F8" w14:textId="77777777" w:rsidR="007A670C" w:rsidRPr="002D6380" w:rsidRDefault="007A670C" w:rsidP="00A90DE7">
            <w:pPr>
              <w:pStyle w:val="TAL"/>
            </w:pPr>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p>
        </w:tc>
      </w:tr>
      <w:tr w:rsidR="007A670C" w:rsidRPr="002D6380" w14:paraId="4EC3DE94" w14:textId="77777777" w:rsidTr="00A90DE7">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5E1D8FA7" w14:textId="77777777" w:rsidR="007A670C" w:rsidRPr="002D6380" w:rsidRDefault="007A670C" w:rsidP="00A90DE7">
            <w:pPr>
              <w:pStyle w:val="TAH"/>
            </w:pPr>
            <w:r w:rsidRPr="002D6380">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F1CD9F4" w14:textId="77777777" w:rsidR="007A670C" w:rsidRPr="002D6380" w:rsidRDefault="007A670C" w:rsidP="00A90DE7">
            <w:pPr>
              <w:pStyle w:val="TAH"/>
            </w:pPr>
            <w:r w:rsidRPr="002D6380">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00E228C8" w14:textId="77777777" w:rsidR="007A670C" w:rsidRPr="002D6380" w:rsidRDefault="007A670C" w:rsidP="00A90DE7">
            <w:pPr>
              <w:pStyle w:val="TAH"/>
            </w:pPr>
            <w:r w:rsidRPr="002D6380">
              <w:t>Comment</w:t>
            </w:r>
          </w:p>
        </w:tc>
        <w:tc>
          <w:tcPr>
            <w:tcW w:w="994" w:type="dxa"/>
            <w:tcBorders>
              <w:top w:val="single" w:sz="4" w:space="0" w:color="000000"/>
              <w:left w:val="single" w:sz="4" w:space="0" w:color="000000"/>
              <w:bottom w:val="single" w:sz="4" w:space="0" w:color="000000"/>
              <w:right w:val="single" w:sz="4" w:space="0" w:color="000000"/>
            </w:tcBorders>
            <w:hideMark/>
          </w:tcPr>
          <w:p w14:paraId="7F432A8A" w14:textId="77777777" w:rsidR="007A670C" w:rsidRPr="002D6380" w:rsidRDefault="007A670C" w:rsidP="00A90DE7">
            <w:pPr>
              <w:pStyle w:val="TAH"/>
            </w:pPr>
            <w:r w:rsidRPr="002D6380">
              <w:t>Condition</w:t>
            </w:r>
          </w:p>
        </w:tc>
      </w:tr>
      <w:tr w:rsidR="007A670C" w:rsidRPr="002D6380" w14:paraId="53CA3A9F" w14:textId="77777777" w:rsidTr="00A90DE7">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B3EAF1A" w14:textId="77777777" w:rsidR="007A670C" w:rsidRPr="002D6380" w:rsidRDefault="007A670C" w:rsidP="00A90DE7">
            <w:pPr>
              <w:pStyle w:val="TAL"/>
            </w:pPr>
            <w:r w:rsidRPr="002D6380">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ED06265" w14:textId="77777777" w:rsidR="007A670C" w:rsidRPr="002D6380" w:rsidRDefault="007A670C" w:rsidP="00A90DE7">
            <w:pPr>
              <w:pStyle w:val="TAL"/>
            </w:pPr>
            <w:r w:rsidRPr="002D6380">
              <w:t xml:space="preserve">0 0 0 0 0 1 </w:t>
            </w:r>
            <w:r w:rsidRPr="002D6380">
              <w:rPr>
                <w:lang w:eastAsia="zh-CN"/>
              </w:rPr>
              <w:t>1</w:t>
            </w:r>
            <w:r w:rsidRPr="002D6380">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5B5B9063" w14:textId="77777777" w:rsidR="007A670C" w:rsidRPr="002D6380" w:rsidRDefault="007A670C" w:rsidP="00A90DE7">
            <w:pPr>
              <w:pStyle w:val="TAL"/>
            </w:pPr>
            <w:r w:rsidRPr="002D6380">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62BEFBAE" w14:textId="77777777" w:rsidR="007A670C" w:rsidRPr="002D6380" w:rsidRDefault="007A670C" w:rsidP="00A90DE7">
            <w:pPr>
              <w:pStyle w:val="TAL"/>
            </w:pPr>
          </w:p>
        </w:tc>
      </w:tr>
    </w:tbl>
    <w:p w14:paraId="1037BBA2" w14:textId="77777777" w:rsidR="007A670C" w:rsidRPr="002D6380" w:rsidRDefault="007A670C" w:rsidP="007A670C">
      <w:pPr>
        <w:rPr>
          <w:lang w:eastAsia="zh-CN"/>
        </w:rPr>
      </w:pPr>
    </w:p>
    <w:p w14:paraId="4525EF79"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4.4.3</w:t>
      </w:r>
      <w:r w:rsidRPr="002D6380">
        <w:t>-</w:t>
      </w:r>
      <w:r w:rsidRPr="002D6380">
        <w:rPr>
          <w:lang w:eastAsia="zh-CN"/>
        </w:rPr>
        <w:t>2</w:t>
      </w:r>
      <w:r w:rsidRPr="002D6380">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A670C" w:rsidRPr="002D6380" w14:paraId="1CE21ADF"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5B60C295" w14:textId="77777777" w:rsidR="007A670C" w:rsidRPr="002D6380" w:rsidRDefault="007A670C" w:rsidP="00A90DE7">
            <w:pPr>
              <w:pStyle w:val="TAH"/>
            </w:pPr>
            <w:r w:rsidRPr="002D638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A15AEDD" w14:textId="77777777" w:rsidR="007A670C" w:rsidRPr="002D6380" w:rsidRDefault="007A670C" w:rsidP="00A90DE7">
            <w:pPr>
              <w:pStyle w:val="TAH"/>
            </w:pPr>
            <w:r w:rsidRPr="002D6380">
              <w:t>Value/remark</w:t>
            </w:r>
          </w:p>
        </w:tc>
      </w:tr>
      <w:tr w:rsidR="007A670C" w:rsidRPr="002D6380" w14:paraId="4F649E1D" w14:textId="77777777" w:rsidTr="00A90DE7">
        <w:trPr>
          <w:jc w:val="center"/>
        </w:trPr>
        <w:tc>
          <w:tcPr>
            <w:tcW w:w="3766" w:type="dxa"/>
            <w:tcBorders>
              <w:top w:val="single" w:sz="4" w:space="0" w:color="auto"/>
              <w:left w:val="single" w:sz="4" w:space="0" w:color="auto"/>
              <w:bottom w:val="single" w:sz="4" w:space="0" w:color="auto"/>
              <w:right w:val="single" w:sz="4" w:space="0" w:color="auto"/>
            </w:tcBorders>
            <w:hideMark/>
          </w:tcPr>
          <w:p w14:paraId="292D9489" w14:textId="77777777" w:rsidR="007A670C" w:rsidRPr="002D6380" w:rsidRDefault="007A670C" w:rsidP="00A90DE7">
            <w:pPr>
              <w:pStyle w:val="TAL"/>
              <w:rPr>
                <w:i/>
                <w:iCs/>
              </w:rPr>
            </w:pPr>
            <w:r w:rsidRPr="002D638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54A81619" w14:textId="77777777" w:rsidR="007A670C" w:rsidRPr="002D6380" w:rsidRDefault="007A670C" w:rsidP="00A90DE7">
            <w:pPr>
              <w:pStyle w:val="TAL"/>
            </w:pPr>
            <w:r w:rsidRPr="002D6380">
              <w:t>TRUE</w:t>
            </w:r>
          </w:p>
        </w:tc>
      </w:tr>
    </w:tbl>
    <w:p w14:paraId="6212A0FD" w14:textId="77777777" w:rsidR="007A670C" w:rsidRPr="002D6380" w:rsidRDefault="007A670C" w:rsidP="007A670C">
      <w:pPr>
        <w:rPr>
          <w:lang w:eastAsia="zh-CN"/>
        </w:rPr>
      </w:pPr>
    </w:p>
    <w:p w14:paraId="7FB6FDAC" w14:textId="77777777" w:rsidR="007A670C" w:rsidRPr="002D6380" w:rsidRDefault="007A670C" w:rsidP="007A670C">
      <w:pPr>
        <w:pStyle w:val="TH"/>
        <w:rPr>
          <w:rFonts w:eastAsia="MS Mincho"/>
        </w:rPr>
      </w:pPr>
      <w:r w:rsidRPr="002D6380">
        <w:rPr>
          <w:rFonts w:eastAsia="MS Mincho"/>
          <w:iCs/>
        </w:rPr>
        <w:lastRenderedPageBreak/>
        <w:t>Tab</w:t>
      </w:r>
      <w:r w:rsidRPr="002D6380">
        <w:rPr>
          <w:rFonts w:eastAsia="MS Mincho"/>
        </w:rPr>
        <w:t xml:space="preserve">le </w:t>
      </w:r>
      <w:r w:rsidRPr="002D6380">
        <w:rPr>
          <w:lang w:eastAsia="zh-CN"/>
        </w:rPr>
        <w:t>14.3</w:t>
      </w:r>
      <w:r w:rsidRPr="002D6380">
        <w:t>.</w:t>
      </w:r>
      <w:r w:rsidRPr="002D6380">
        <w:rPr>
          <w:lang w:eastAsia="zh-CN"/>
        </w:rPr>
        <w:t>4.4.3</w:t>
      </w:r>
      <w:r w:rsidRPr="002D6380">
        <w:t>-</w:t>
      </w:r>
      <w:r w:rsidRPr="002D6380">
        <w:rPr>
          <w:lang w:eastAsia="zh-CN"/>
        </w:rPr>
        <w:t>3</w:t>
      </w:r>
      <w:r w:rsidRPr="002D6380">
        <w:rPr>
          <w:rFonts w:eastAsia="MS Mincho"/>
        </w:rPr>
        <w:t xml:space="preserve">: </w:t>
      </w:r>
      <w:r w:rsidRPr="002D6380">
        <w:rPr>
          <w:lang w:eastAsia="zh-CN"/>
        </w:rPr>
        <w:t xml:space="preserve">LPP </w:t>
      </w:r>
      <w:proofErr w:type="spellStart"/>
      <w:r w:rsidRPr="002D638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59FD3CCB"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A2EA1AD" w14:textId="77777777" w:rsidR="007A670C" w:rsidRPr="002D6380" w:rsidRDefault="007A670C" w:rsidP="00A90DE7">
            <w:pPr>
              <w:pStyle w:val="TAL"/>
              <w:rPr>
                <w:lang w:eastAsia="zh-CN"/>
              </w:rPr>
            </w:pPr>
            <w:r w:rsidRPr="002D6380">
              <w:rPr>
                <w:rFonts w:eastAsia="MS Mincho"/>
              </w:rPr>
              <w:lastRenderedPageBreak/>
              <w:t>Derivation Path: TS 37.355 [49] clause 6.</w:t>
            </w:r>
            <w:r w:rsidRPr="002D6380">
              <w:rPr>
                <w:lang w:eastAsia="zh-CN"/>
              </w:rPr>
              <w:t>2</w:t>
            </w:r>
          </w:p>
        </w:tc>
      </w:tr>
      <w:tr w:rsidR="007A670C" w:rsidRPr="002D6380" w14:paraId="5768D38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21481"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A9941F"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A43B62"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A86FB6F"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16D301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89638"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F7E5E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3C40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B65F3" w14:textId="77777777" w:rsidR="007A670C" w:rsidRPr="002D6380" w:rsidRDefault="007A670C" w:rsidP="00A90DE7">
            <w:pPr>
              <w:pStyle w:val="TAL"/>
              <w:rPr>
                <w:rFonts w:eastAsia="MS Mincho"/>
              </w:rPr>
            </w:pPr>
          </w:p>
        </w:tc>
      </w:tr>
      <w:tr w:rsidR="007A670C" w:rsidRPr="002D6380" w14:paraId="496D32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6DCA4"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AB535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A95A0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F3FBD" w14:textId="77777777" w:rsidR="007A670C" w:rsidRPr="002D6380" w:rsidRDefault="007A670C" w:rsidP="00A90DE7">
            <w:pPr>
              <w:pStyle w:val="TAL"/>
              <w:rPr>
                <w:rFonts w:eastAsia="MS Mincho"/>
              </w:rPr>
            </w:pPr>
          </w:p>
        </w:tc>
      </w:tr>
      <w:tr w:rsidR="007A670C" w:rsidRPr="002D6380" w14:paraId="1F57DCD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E3729"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10725A4" w14:textId="77777777" w:rsidR="007A670C" w:rsidRPr="002D6380" w:rsidRDefault="007A670C" w:rsidP="00A90DE7">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A3BE7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3B15C" w14:textId="77777777" w:rsidR="007A670C" w:rsidRPr="002D6380" w:rsidRDefault="007A670C" w:rsidP="00A90DE7">
            <w:pPr>
              <w:pStyle w:val="TAL"/>
              <w:rPr>
                <w:rFonts w:eastAsia="MS Mincho"/>
              </w:rPr>
            </w:pPr>
          </w:p>
        </w:tc>
      </w:tr>
      <w:tr w:rsidR="007A670C" w:rsidRPr="002D6380" w14:paraId="074AE645"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08C08D83"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0186CC" w14:textId="77777777" w:rsidR="007A670C" w:rsidRPr="002D6380" w:rsidRDefault="007A670C" w:rsidP="00A90DE7">
            <w:pPr>
              <w:pStyle w:val="TAL"/>
              <w:rPr>
                <w:rFonts w:eastAsia="MS Mincho"/>
              </w:rPr>
            </w:pPr>
            <w:r w:rsidRPr="002D638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B9D2064"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5F085D3" w14:textId="77777777" w:rsidR="007A670C" w:rsidRPr="002D6380" w:rsidRDefault="007A670C" w:rsidP="00A90DE7">
            <w:pPr>
              <w:pStyle w:val="TAL"/>
              <w:rPr>
                <w:rFonts w:eastAsia="MS Mincho"/>
              </w:rPr>
            </w:pPr>
          </w:p>
        </w:tc>
      </w:tr>
      <w:tr w:rsidR="007A670C" w:rsidRPr="002D6380" w14:paraId="149962B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086C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EF9CD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5FE8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78E42" w14:textId="77777777" w:rsidR="007A670C" w:rsidRPr="002D6380" w:rsidRDefault="007A670C" w:rsidP="00A90DE7">
            <w:pPr>
              <w:pStyle w:val="TAL"/>
              <w:rPr>
                <w:rFonts w:eastAsia="MS Mincho"/>
              </w:rPr>
            </w:pPr>
          </w:p>
        </w:tc>
      </w:tr>
      <w:tr w:rsidR="007A670C" w:rsidRPr="002D6380" w14:paraId="59680C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D50DC"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C3F938"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3C7F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23DC2" w14:textId="77777777" w:rsidR="007A670C" w:rsidRPr="002D6380" w:rsidRDefault="007A670C" w:rsidP="00A90DE7">
            <w:pPr>
              <w:pStyle w:val="TAL"/>
              <w:rPr>
                <w:rFonts w:eastAsia="MS Mincho"/>
              </w:rPr>
            </w:pPr>
          </w:p>
        </w:tc>
      </w:tr>
      <w:tr w:rsidR="007A670C" w:rsidRPr="002D6380" w14:paraId="0EE4C49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22623"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9DCC0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A9150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8FB13" w14:textId="77777777" w:rsidR="007A670C" w:rsidRPr="002D6380" w:rsidRDefault="007A670C" w:rsidP="00A90DE7">
            <w:pPr>
              <w:pStyle w:val="TAL"/>
              <w:rPr>
                <w:rFonts w:eastAsia="MS Mincho"/>
              </w:rPr>
            </w:pPr>
          </w:p>
        </w:tc>
      </w:tr>
      <w:tr w:rsidR="007A670C" w:rsidRPr="002D6380" w14:paraId="66C8CF4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6DA00"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3F6299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A6356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CCA47" w14:textId="77777777" w:rsidR="007A670C" w:rsidRPr="002D6380" w:rsidRDefault="007A670C" w:rsidP="00A90DE7">
            <w:pPr>
              <w:pStyle w:val="TAL"/>
              <w:rPr>
                <w:rFonts w:eastAsia="MS Mincho"/>
              </w:rPr>
            </w:pPr>
          </w:p>
        </w:tc>
      </w:tr>
      <w:tr w:rsidR="007A670C" w:rsidRPr="002D6380" w14:paraId="049ABC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577B7"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28E90E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59DD8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5A9AA" w14:textId="77777777" w:rsidR="007A670C" w:rsidRPr="002D6380" w:rsidRDefault="007A670C" w:rsidP="00A90DE7">
            <w:pPr>
              <w:pStyle w:val="TAL"/>
              <w:rPr>
                <w:rFonts w:eastAsia="MS Mincho"/>
              </w:rPr>
            </w:pPr>
          </w:p>
        </w:tc>
      </w:tr>
      <w:tr w:rsidR="007A670C" w:rsidRPr="002D6380" w14:paraId="5BED7F4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FB12D"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ACE2D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8181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21CF4" w14:textId="77777777" w:rsidR="007A670C" w:rsidRPr="002D6380" w:rsidRDefault="007A670C" w:rsidP="00A90DE7">
            <w:pPr>
              <w:pStyle w:val="TAL"/>
              <w:rPr>
                <w:rFonts w:eastAsia="MS Mincho"/>
              </w:rPr>
            </w:pPr>
          </w:p>
        </w:tc>
      </w:tr>
      <w:tr w:rsidR="007A670C" w:rsidRPr="002D6380" w14:paraId="499793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7A672" w14:textId="77777777" w:rsidR="007A670C" w:rsidRPr="002D6380" w:rsidRDefault="007A670C" w:rsidP="00A90DE7">
            <w:pPr>
              <w:pStyle w:val="TAL"/>
            </w:pPr>
            <w:r w:rsidRPr="002D6380">
              <w:t xml:space="preserve">    </w:t>
            </w:r>
            <w:proofErr w:type="spellStart"/>
            <w:r w:rsidRPr="002D6380">
              <w:t>requestLocationInformation</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F9485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59252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2D9BA" w14:textId="77777777" w:rsidR="007A670C" w:rsidRPr="002D6380" w:rsidRDefault="007A670C" w:rsidP="00A90DE7">
            <w:pPr>
              <w:pStyle w:val="TAL"/>
              <w:rPr>
                <w:rFonts w:eastAsia="MS Mincho"/>
              </w:rPr>
            </w:pPr>
          </w:p>
        </w:tc>
      </w:tr>
      <w:tr w:rsidR="007A670C" w:rsidRPr="002D6380" w14:paraId="64C6FC6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0FA60"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162145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B2EA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D93B5B" w14:textId="77777777" w:rsidR="007A670C" w:rsidRPr="002D6380" w:rsidRDefault="007A670C" w:rsidP="00A90DE7">
            <w:pPr>
              <w:pStyle w:val="TAL"/>
              <w:rPr>
                <w:rFonts w:eastAsia="MS Mincho"/>
              </w:rPr>
            </w:pPr>
          </w:p>
        </w:tc>
      </w:tr>
      <w:tr w:rsidR="007A670C" w:rsidRPr="002D6380" w14:paraId="399797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D0BDA"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54C724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C8DD9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9D4DB" w14:textId="77777777" w:rsidR="007A670C" w:rsidRPr="002D6380" w:rsidRDefault="007A670C" w:rsidP="00A90DE7">
            <w:pPr>
              <w:pStyle w:val="TAL"/>
              <w:rPr>
                <w:rFonts w:eastAsia="MS Mincho"/>
              </w:rPr>
            </w:pPr>
          </w:p>
        </w:tc>
      </w:tr>
      <w:tr w:rsidR="007A670C" w:rsidRPr="002D6380" w14:paraId="52B1A8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45699" w14:textId="77777777" w:rsidR="007A670C" w:rsidRPr="002D6380" w:rsidRDefault="007A670C" w:rsidP="00A90DE7">
            <w:pPr>
              <w:pStyle w:val="TAL"/>
            </w:pPr>
            <w:r w:rsidRPr="002D638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9ADC8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0A58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2B25F" w14:textId="77777777" w:rsidR="007A670C" w:rsidRPr="002D6380" w:rsidRDefault="007A670C" w:rsidP="00A90DE7">
            <w:pPr>
              <w:pStyle w:val="TAL"/>
              <w:rPr>
                <w:rFonts w:eastAsia="MS Mincho"/>
              </w:rPr>
            </w:pPr>
          </w:p>
        </w:tc>
      </w:tr>
      <w:tr w:rsidR="007A670C" w:rsidRPr="002D6380" w14:paraId="10E1FED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6D867" w14:textId="77777777" w:rsidR="007A670C" w:rsidRPr="002D6380" w:rsidRDefault="007A670C" w:rsidP="00A90DE7">
            <w:pPr>
              <w:pStyle w:val="TAL"/>
            </w:pPr>
            <w:r w:rsidRPr="002D6380">
              <w:t xml:space="preserve">            </w:t>
            </w:r>
            <w:proofErr w:type="spellStart"/>
            <w:r w:rsidRPr="002D6380">
              <w:t>commonIEsRequestLocationInformation</w:t>
            </w:r>
            <w:proofErr w:type="spellEnd"/>
          </w:p>
          <w:p w14:paraId="44289713" w14:textId="77777777" w:rsidR="007A670C" w:rsidRPr="002D6380" w:rsidRDefault="007A670C" w:rsidP="00A90DE7">
            <w:pPr>
              <w:pStyle w:val="TAL"/>
            </w:pP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387B7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E5234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62FBC" w14:textId="77777777" w:rsidR="007A670C" w:rsidRPr="002D6380" w:rsidRDefault="007A670C" w:rsidP="00A90DE7">
            <w:pPr>
              <w:pStyle w:val="TAL"/>
              <w:rPr>
                <w:rFonts w:eastAsia="MS Mincho"/>
              </w:rPr>
            </w:pPr>
          </w:p>
        </w:tc>
      </w:tr>
      <w:tr w:rsidR="007A670C" w:rsidRPr="002D6380" w14:paraId="3DB732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A32C8" w14:textId="77777777" w:rsidR="007A670C" w:rsidRPr="002D6380" w:rsidRDefault="007A670C" w:rsidP="00A90DE7">
            <w:pPr>
              <w:pStyle w:val="TAL"/>
            </w:pPr>
            <w:r w:rsidRPr="002D6380">
              <w:t xml:space="preserve">              </w:t>
            </w:r>
            <w:proofErr w:type="spellStart"/>
            <w:r w:rsidRPr="002D638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7AF0BB" w14:textId="77777777" w:rsidR="007A670C" w:rsidRPr="002D6380" w:rsidRDefault="007A670C" w:rsidP="00A90DE7">
            <w:pPr>
              <w:pStyle w:val="TAL"/>
              <w:rPr>
                <w:rFonts w:eastAsia="MS Mincho"/>
              </w:rPr>
            </w:pPr>
            <w:proofErr w:type="spellStart"/>
            <w:r w:rsidRPr="002D638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4721A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09EC1" w14:textId="77777777" w:rsidR="007A670C" w:rsidRPr="002D6380" w:rsidRDefault="007A670C" w:rsidP="00A90DE7">
            <w:pPr>
              <w:pStyle w:val="TAL"/>
              <w:rPr>
                <w:rFonts w:eastAsia="MS Mincho"/>
              </w:rPr>
            </w:pPr>
          </w:p>
        </w:tc>
      </w:tr>
      <w:tr w:rsidR="007A670C" w:rsidRPr="002D6380" w14:paraId="199CCA0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F7673" w14:textId="77777777" w:rsidR="007A670C" w:rsidRPr="002D6380" w:rsidRDefault="007A670C" w:rsidP="00A90DE7">
            <w:pPr>
              <w:pStyle w:val="TAL"/>
            </w:pPr>
            <w:r w:rsidRPr="002D6380">
              <w:t xml:space="preserve">              </w:t>
            </w:r>
            <w:proofErr w:type="spellStart"/>
            <w:r w:rsidRPr="002D638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3FF24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3E086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507E6" w14:textId="77777777" w:rsidR="007A670C" w:rsidRPr="002D6380" w:rsidRDefault="007A670C" w:rsidP="00A90DE7">
            <w:pPr>
              <w:pStyle w:val="TAL"/>
              <w:rPr>
                <w:rFonts w:eastAsia="MS Mincho"/>
              </w:rPr>
            </w:pPr>
          </w:p>
        </w:tc>
      </w:tr>
      <w:tr w:rsidR="007A670C" w:rsidRPr="002D6380" w14:paraId="6D3622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FA00D" w14:textId="77777777" w:rsidR="007A670C" w:rsidRPr="002D6380" w:rsidRDefault="007A670C" w:rsidP="00A90DE7">
            <w:pPr>
              <w:pStyle w:val="TAL"/>
            </w:pPr>
            <w:r w:rsidRPr="002D6380">
              <w:t xml:space="preserve">              </w:t>
            </w:r>
            <w:proofErr w:type="spellStart"/>
            <w:r w:rsidRPr="002D638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ABD1F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A2AF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2C2C1" w14:textId="77777777" w:rsidR="007A670C" w:rsidRPr="002D6380" w:rsidRDefault="007A670C" w:rsidP="00A90DE7">
            <w:pPr>
              <w:pStyle w:val="TAL"/>
              <w:rPr>
                <w:rFonts w:eastAsia="MS Mincho"/>
              </w:rPr>
            </w:pPr>
          </w:p>
        </w:tc>
      </w:tr>
      <w:tr w:rsidR="007A670C" w:rsidRPr="002D6380" w14:paraId="4E0160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3B844" w14:textId="77777777" w:rsidR="007A670C" w:rsidRPr="002D6380" w:rsidRDefault="007A670C" w:rsidP="00A90DE7">
            <w:pPr>
              <w:pStyle w:val="TAL"/>
            </w:pPr>
            <w:r w:rsidRPr="002D6380">
              <w:t xml:space="preserve">              </w:t>
            </w:r>
            <w:proofErr w:type="spellStart"/>
            <w:r w:rsidRPr="002D638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50EE87" w14:textId="77777777" w:rsidR="007A670C" w:rsidRPr="002D6380" w:rsidRDefault="007A670C" w:rsidP="00A90DE7">
            <w:pPr>
              <w:pStyle w:val="TAL"/>
              <w:rPr>
                <w:rFonts w:eastAsia="MS Mincho"/>
              </w:rPr>
            </w:pPr>
            <w:proofErr w:type="spellStart"/>
            <w:r w:rsidRPr="002D638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CDBAB7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E3984" w14:textId="77777777" w:rsidR="007A670C" w:rsidRPr="002D6380" w:rsidRDefault="007A670C" w:rsidP="00A90DE7">
            <w:pPr>
              <w:pStyle w:val="TAL"/>
              <w:rPr>
                <w:rFonts w:eastAsia="MS Mincho"/>
              </w:rPr>
            </w:pPr>
          </w:p>
        </w:tc>
      </w:tr>
      <w:tr w:rsidR="007A670C" w:rsidRPr="002D6380" w14:paraId="7ED77F6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CAA17" w14:textId="77777777" w:rsidR="007A670C" w:rsidRPr="002D6380" w:rsidRDefault="007A670C" w:rsidP="00A90DE7">
            <w:pPr>
              <w:pStyle w:val="TAL"/>
            </w:pPr>
            <w:r w:rsidRPr="002D6380">
              <w:t xml:space="preserve">              </w:t>
            </w:r>
            <w:proofErr w:type="spellStart"/>
            <w:r w:rsidRPr="002D6380">
              <w:t>qos</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345FE9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4580B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892E1" w14:textId="77777777" w:rsidR="007A670C" w:rsidRPr="002D6380" w:rsidRDefault="007A670C" w:rsidP="00A90DE7">
            <w:pPr>
              <w:pStyle w:val="TAL"/>
              <w:rPr>
                <w:rFonts w:eastAsia="MS Mincho"/>
              </w:rPr>
            </w:pPr>
          </w:p>
        </w:tc>
      </w:tr>
      <w:tr w:rsidR="007A670C" w:rsidRPr="002D6380" w14:paraId="2436089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F7F11" w14:textId="77777777" w:rsidR="007A670C" w:rsidRPr="002D6380" w:rsidRDefault="007A670C" w:rsidP="00A90DE7">
            <w:pPr>
              <w:pStyle w:val="TAL"/>
            </w:pPr>
            <w:r w:rsidRPr="002D6380">
              <w:t xml:space="preserve">                 </w:t>
            </w:r>
            <w:proofErr w:type="spellStart"/>
            <w:r w:rsidRPr="002D638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FA715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DAD8F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35F91" w14:textId="77777777" w:rsidR="007A670C" w:rsidRPr="002D6380" w:rsidRDefault="007A670C" w:rsidP="00A90DE7">
            <w:pPr>
              <w:pStyle w:val="TAL"/>
              <w:rPr>
                <w:rFonts w:eastAsia="MS Mincho"/>
              </w:rPr>
            </w:pPr>
          </w:p>
        </w:tc>
      </w:tr>
      <w:tr w:rsidR="007A670C" w:rsidRPr="002D6380" w14:paraId="54EEA7D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4EE5C" w14:textId="77777777" w:rsidR="007A670C" w:rsidRPr="002D6380" w:rsidRDefault="007A670C" w:rsidP="00A90DE7">
            <w:pPr>
              <w:pStyle w:val="TAL"/>
            </w:pPr>
            <w:r w:rsidRPr="002D6380">
              <w:t xml:space="preserve">                 </w:t>
            </w:r>
            <w:proofErr w:type="spellStart"/>
            <w:r w:rsidRPr="002D638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692746"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F1478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C3308" w14:textId="77777777" w:rsidR="007A670C" w:rsidRPr="002D6380" w:rsidRDefault="007A670C" w:rsidP="00A90DE7">
            <w:pPr>
              <w:pStyle w:val="TAL"/>
              <w:rPr>
                <w:rFonts w:eastAsia="MS Mincho"/>
              </w:rPr>
            </w:pPr>
          </w:p>
        </w:tc>
      </w:tr>
      <w:tr w:rsidR="007A670C" w:rsidRPr="002D6380" w14:paraId="689B0BC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93566" w14:textId="77777777" w:rsidR="007A670C" w:rsidRPr="002D6380" w:rsidRDefault="007A670C" w:rsidP="00A90DE7">
            <w:pPr>
              <w:pStyle w:val="TAL"/>
            </w:pPr>
            <w:r w:rsidRPr="002D6380">
              <w:t xml:space="preserve">                 </w:t>
            </w:r>
            <w:proofErr w:type="spellStart"/>
            <w:r w:rsidRPr="002D638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726B8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944CA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E3D86" w14:textId="77777777" w:rsidR="007A670C" w:rsidRPr="002D6380" w:rsidRDefault="007A670C" w:rsidP="00A90DE7">
            <w:pPr>
              <w:pStyle w:val="TAL"/>
              <w:rPr>
                <w:rFonts w:eastAsia="MS Mincho"/>
              </w:rPr>
            </w:pPr>
          </w:p>
        </w:tc>
      </w:tr>
      <w:tr w:rsidR="007A670C" w:rsidRPr="002D6380" w14:paraId="74E83EB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1ECF4B" w14:textId="77777777" w:rsidR="007A670C" w:rsidRPr="002D6380" w:rsidRDefault="007A670C" w:rsidP="00A90DE7">
            <w:pPr>
              <w:pStyle w:val="TAL"/>
            </w:pPr>
            <w:r w:rsidRPr="002D6380">
              <w:t xml:space="preserve">                 </w:t>
            </w:r>
            <w:proofErr w:type="spellStart"/>
            <w:r w:rsidRPr="002D6380">
              <w:t>responseTime</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034476"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66695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4F06D" w14:textId="77777777" w:rsidR="007A670C" w:rsidRPr="002D6380" w:rsidRDefault="007A670C" w:rsidP="00A90DE7">
            <w:pPr>
              <w:pStyle w:val="TAL"/>
              <w:rPr>
                <w:rFonts w:eastAsia="MS Mincho"/>
              </w:rPr>
            </w:pPr>
          </w:p>
        </w:tc>
      </w:tr>
      <w:tr w:rsidR="007A670C" w:rsidRPr="002D6380" w14:paraId="796EA9D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B9F5E1" w14:textId="77777777" w:rsidR="007A670C" w:rsidRPr="002D6380" w:rsidRDefault="007A670C" w:rsidP="00A90DE7">
            <w:pPr>
              <w:pStyle w:val="TAL"/>
            </w:pPr>
            <w:r w:rsidRPr="002D638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51A69AA" w14:textId="77777777" w:rsidR="007A670C" w:rsidRPr="002D6380" w:rsidRDefault="007A670C" w:rsidP="00A90DE7">
            <w:pPr>
              <w:pStyle w:val="TAL"/>
              <w:rPr>
                <w:lang w:eastAsia="zh-CN"/>
              </w:rPr>
            </w:pPr>
            <w:r w:rsidRPr="002D6380">
              <w:rPr>
                <w:rFonts w:eastAsia="MS Mincho"/>
              </w:rPr>
              <w:t>see 14.3.4.5</w:t>
            </w:r>
          </w:p>
        </w:tc>
        <w:tc>
          <w:tcPr>
            <w:tcW w:w="1700" w:type="dxa"/>
            <w:tcBorders>
              <w:top w:val="single" w:sz="4" w:space="0" w:color="000000"/>
              <w:left w:val="single" w:sz="4" w:space="0" w:color="000000"/>
              <w:bottom w:val="single" w:sz="4" w:space="0" w:color="000000"/>
              <w:right w:val="single" w:sz="4" w:space="0" w:color="000000"/>
            </w:tcBorders>
          </w:tcPr>
          <w:p w14:paraId="7154900C" w14:textId="77777777" w:rsidR="007A670C" w:rsidRPr="002D6380" w:rsidRDefault="007A670C" w:rsidP="00A90DE7">
            <w:pPr>
              <w:pStyle w:val="TAL"/>
              <w:rPr>
                <w:rFonts w:eastAsia="MS Mincho"/>
              </w:rPr>
            </w:pPr>
            <w:r w:rsidRPr="002D6380">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54270EC6" w14:textId="77777777" w:rsidR="007A670C" w:rsidRPr="002D6380" w:rsidRDefault="007A670C" w:rsidP="00A90DE7">
            <w:pPr>
              <w:pStyle w:val="TAL"/>
              <w:rPr>
                <w:rFonts w:eastAsia="MS Mincho"/>
              </w:rPr>
            </w:pPr>
          </w:p>
        </w:tc>
      </w:tr>
      <w:tr w:rsidR="007A670C" w:rsidRPr="002D6380" w14:paraId="19BE993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70DED" w14:textId="77777777" w:rsidR="007A670C" w:rsidRPr="002D6380" w:rsidRDefault="007A670C" w:rsidP="00A90DE7">
            <w:pPr>
              <w:pStyle w:val="TAL"/>
              <w:rPr>
                <w:rFonts w:eastAsia="Malgun Gothic"/>
                <w:lang w:eastAsia="ko-KR"/>
              </w:rPr>
            </w:pPr>
            <w:r w:rsidRPr="002D638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35E0F24" w14:textId="77777777" w:rsidR="007A670C" w:rsidRPr="002D6380" w:rsidRDefault="007A670C" w:rsidP="00A90DE7">
            <w:pPr>
              <w:pStyle w:val="TAL"/>
              <w:rPr>
                <w:rFonts w:eastAsia="Malgun Gothic"/>
                <w:lang w:eastAsia="ko-KR"/>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77D45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18BAAE" w14:textId="77777777" w:rsidR="007A670C" w:rsidRPr="002D6380" w:rsidRDefault="007A670C" w:rsidP="00A90DE7">
            <w:pPr>
              <w:pStyle w:val="TAL"/>
              <w:rPr>
                <w:rFonts w:eastAsia="MS Mincho"/>
              </w:rPr>
            </w:pPr>
            <w:r w:rsidRPr="002D6380">
              <w:rPr>
                <w:rFonts w:eastAsia="MS Mincho"/>
              </w:rPr>
              <w:t>Rel-12 onwards</w:t>
            </w:r>
          </w:p>
        </w:tc>
      </w:tr>
      <w:tr w:rsidR="007A670C" w:rsidRPr="002D6380" w14:paraId="7344566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81A4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E442E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E8359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DDF16" w14:textId="77777777" w:rsidR="007A670C" w:rsidRPr="002D6380" w:rsidRDefault="007A670C" w:rsidP="00A90DE7">
            <w:pPr>
              <w:pStyle w:val="TAL"/>
              <w:rPr>
                <w:rFonts w:eastAsia="MS Mincho"/>
              </w:rPr>
            </w:pPr>
          </w:p>
        </w:tc>
      </w:tr>
      <w:tr w:rsidR="007A670C" w:rsidRPr="002D6380" w14:paraId="74043CE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2F67F" w14:textId="77777777" w:rsidR="007A670C" w:rsidRPr="002D6380" w:rsidRDefault="007A670C" w:rsidP="00A90DE7">
            <w:pPr>
              <w:pStyle w:val="TAL"/>
            </w:pPr>
            <w:r w:rsidRPr="002D6380">
              <w:t xml:space="preserve">                 </w:t>
            </w:r>
            <w:proofErr w:type="spellStart"/>
            <w:r w:rsidRPr="002D638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A73A95"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D7F34C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99209" w14:textId="77777777" w:rsidR="007A670C" w:rsidRPr="002D6380" w:rsidRDefault="007A670C" w:rsidP="00A90DE7">
            <w:pPr>
              <w:pStyle w:val="TAL"/>
              <w:rPr>
                <w:rFonts w:eastAsia="MS Mincho"/>
              </w:rPr>
            </w:pPr>
          </w:p>
        </w:tc>
      </w:tr>
      <w:tr w:rsidR="007A670C" w:rsidRPr="002D6380" w14:paraId="314A9F6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08D3B"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6F64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323C6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45A57" w14:textId="77777777" w:rsidR="007A670C" w:rsidRPr="002D6380" w:rsidRDefault="007A670C" w:rsidP="00A90DE7">
            <w:pPr>
              <w:pStyle w:val="TAL"/>
              <w:rPr>
                <w:rFonts w:eastAsia="MS Mincho"/>
              </w:rPr>
            </w:pPr>
          </w:p>
        </w:tc>
      </w:tr>
      <w:tr w:rsidR="007A670C" w:rsidRPr="002D6380" w14:paraId="67C4CA1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256E3" w14:textId="77777777" w:rsidR="007A670C" w:rsidRPr="002D6380" w:rsidRDefault="007A670C" w:rsidP="00A90DE7">
            <w:pPr>
              <w:pStyle w:val="TAL"/>
            </w:pPr>
            <w:r w:rsidRPr="002D638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E5C10D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FEE1C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912D8" w14:textId="77777777" w:rsidR="007A670C" w:rsidRPr="002D6380" w:rsidRDefault="007A670C" w:rsidP="00A90DE7">
            <w:pPr>
              <w:pStyle w:val="TAL"/>
              <w:rPr>
                <w:rFonts w:eastAsia="MS Mincho"/>
              </w:rPr>
            </w:pPr>
          </w:p>
        </w:tc>
      </w:tr>
      <w:tr w:rsidR="007A670C" w:rsidRPr="002D6380" w14:paraId="77730A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A14ED" w14:textId="77777777" w:rsidR="007A670C" w:rsidRPr="002D6380" w:rsidRDefault="007A670C" w:rsidP="00A90DE7">
            <w:pPr>
              <w:pStyle w:val="TAL"/>
            </w:pPr>
            <w:r w:rsidRPr="002D6380">
              <w:t xml:space="preserve">              </w:t>
            </w:r>
            <w:proofErr w:type="spellStart"/>
            <w:r w:rsidRPr="002D638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51748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F0543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C3893" w14:textId="77777777" w:rsidR="007A670C" w:rsidRPr="002D6380" w:rsidRDefault="007A670C" w:rsidP="00A90DE7">
            <w:pPr>
              <w:pStyle w:val="TAL"/>
              <w:rPr>
                <w:rFonts w:eastAsia="MS Mincho"/>
              </w:rPr>
            </w:pPr>
          </w:p>
        </w:tc>
      </w:tr>
      <w:tr w:rsidR="007A670C" w:rsidRPr="002D6380" w14:paraId="78D8731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34207" w14:textId="77777777" w:rsidR="007A670C" w:rsidRPr="002D6380" w:rsidRDefault="007A670C" w:rsidP="00A90DE7">
            <w:pPr>
              <w:pStyle w:val="TAL"/>
            </w:pPr>
            <w:r w:rsidRPr="002D6380">
              <w:t xml:space="preserve">              </w:t>
            </w:r>
            <w:proofErr w:type="spellStart"/>
            <w:r w:rsidRPr="002D638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E8BEF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F2DAF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69895" w14:textId="77777777" w:rsidR="007A670C" w:rsidRPr="002D6380" w:rsidRDefault="007A670C" w:rsidP="00A90DE7">
            <w:pPr>
              <w:pStyle w:val="TAL"/>
              <w:rPr>
                <w:rFonts w:eastAsia="MS Mincho"/>
              </w:rPr>
            </w:pPr>
          </w:p>
        </w:tc>
      </w:tr>
      <w:tr w:rsidR="007A670C" w:rsidRPr="002D6380" w14:paraId="7058886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3B62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2F1789"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A6AC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FF9A2" w14:textId="77777777" w:rsidR="007A670C" w:rsidRPr="002D6380" w:rsidRDefault="007A670C" w:rsidP="00A90DE7">
            <w:pPr>
              <w:pStyle w:val="TAL"/>
              <w:rPr>
                <w:rFonts w:eastAsia="MS Mincho"/>
              </w:rPr>
            </w:pPr>
          </w:p>
        </w:tc>
      </w:tr>
      <w:tr w:rsidR="007A670C" w:rsidRPr="002D6380" w14:paraId="113293A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6AFDE"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458B4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FCDC0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23CC7" w14:textId="77777777" w:rsidR="007A670C" w:rsidRPr="002D6380" w:rsidRDefault="007A670C" w:rsidP="00A90DE7">
            <w:pPr>
              <w:pStyle w:val="TAL"/>
              <w:rPr>
                <w:rFonts w:eastAsia="MS Mincho"/>
              </w:rPr>
            </w:pPr>
          </w:p>
        </w:tc>
      </w:tr>
      <w:tr w:rsidR="007A670C" w:rsidRPr="002D6380" w14:paraId="7A489DC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672B6" w14:textId="77777777" w:rsidR="007A670C" w:rsidRPr="002D6380" w:rsidRDefault="007A670C" w:rsidP="00A90DE7">
            <w:pPr>
              <w:pStyle w:val="TAL"/>
            </w:pPr>
            <w:r w:rsidRPr="002D6380">
              <w:t xml:space="preserve">            </w:t>
            </w:r>
            <w:proofErr w:type="spellStart"/>
            <w:r w:rsidRPr="002D638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7B872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FDF2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B715C" w14:textId="77777777" w:rsidR="007A670C" w:rsidRPr="002D6380" w:rsidRDefault="007A670C" w:rsidP="00A90DE7">
            <w:pPr>
              <w:pStyle w:val="TAL"/>
              <w:rPr>
                <w:rFonts w:eastAsia="MS Mincho"/>
              </w:rPr>
            </w:pPr>
          </w:p>
        </w:tc>
      </w:tr>
      <w:tr w:rsidR="007A670C" w:rsidRPr="002D6380" w14:paraId="6D49D91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8CBF4" w14:textId="77777777" w:rsidR="007A670C" w:rsidRPr="002D6380" w:rsidRDefault="007A670C" w:rsidP="00A90DE7">
            <w:pPr>
              <w:pStyle w:val="TAL"/>
            </w:pPr>
            <w:r w:rsidRPr="002D6380">
              <w:t xml:space="preserve">            </w:t>
            </w:r>
            <w:proofErr w:type="spellStart"/>
            <w:r w:rsidRPr="002D638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153D8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E782B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8DC84C" w14:textId="77777777" w:rsidR="007A670C" w:rsidRPr="002D6380" w:rsidRDefault="007A670C" w:rsidP="00A90DE7">
            <w:pPr>
              <w:pStyle w:val="TAL"/>
              <w:rPr>
                <w:rFonts w:eastAsia="MS Mincho"/>
              </w:rPr>
            </w:pPr>
          </w:p>
        </w:tc>
      </w:tr>
      <w:tr w:rsidR="007A670C" w:rsidRPr="002D6380" w14:paraId="4FD3051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9F3CA" w14:textId="77777777" w:rsidR="007A670C" w:rsidRPr="002D6380" w:rsidRDefault="007A670C" w:rsidP="00A90DE7">
            <w:pPr>
              <w:pStyle w:val="TAL"/>
            </w:pPr>
            <w:r w:rsidRPr="002D6380">
              <w:t xml:space="preserve">            </w:t>
            </w:r>
            <w:proofErr w:type="spellStart"/>
            <w:r w:rsidRPr="002D638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AA5B49"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7CBD4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58097" w14:textId="77777777" w:rsidR="007A670C" w:rsidRPr="002D6380" w:rsidRDefault="007A670C" w:rsidP="00A90DE7">
            <w:pPr>
              <w:pStyle w:val="TAL"/>
              <w:rPr>
                <w:rFonts w:eastAsia="MS Mincho"/>
              </w:rPr>
            </w:pPr>
          </w:p>
        </w:tc>
      </w:tr>
      <w:tr w:rsidR="007A670C" w:rsidRPr="002D6380" w14:paraId="04199A5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7DE82" w14:textId="77777777" w:rsidR="007A670C" w:rsidRPr="002D6380" w:rsidRDefault="007A670C" w:rsidP="00A90DE7">
            <w:pPr>
              <w:pStyle w:val="TAL"/>
            </w:pPr>
            <w:r w:rsidRPr="002D638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A00B2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D9913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3E875" w14:textId="77777777" w:rsidR="007A670C" w:rsidRPr="002D6380" w:rsidRDefault="007A670C" w:rsidP="00A90DE7">
            <w:pPr>
              <w:pStyle w:val="TAL"/>
              <w:rPr>
                <w:rFonts w:eastAsia="MS Mincho"/>
              </w:rPr>
            </w:pPr>
          </w:p>
        </w:tc>
      </w:tr>
      <w:tr w:rsidR="007A670C" w:rsidRPr="002D6380" w14:paraId="1C8B5A7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19F50" w14:textId="77777777" w:rsidR="007A670C" w:rsidRPr="002D6380" w:rsidRDefault="007A670C" w:rsidP="00A90DE7">
            <w:pPr>
              <w:pStyle w:val="TAL"/>
            </w:pPr>
            <w:r w:rsidRPr="002D638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189BF5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7F43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DBF93" w14:textId="77777777" w:rsidR="007A670C" w:rsidRPr="002D6380" w:rsidRDefault="007A670C" w:rsidP="00A90DE7">
            <w:pPr>
              <w:pStyle w:val="TAL"/>
              <w:rPr>
                <w:rFonts w:eastAsia="MS Mincho"/>
              </w:rPr>
            </w:pPr>
          </w:p>
        </w:tc>
      </w:tr>
      <w:tr w:rsidR="007A670C" w:rsidRPr="002D6380" w14:paraId="2F2F499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B89CA" w14:textId="77777777" w:rsidR="007A670C" w:rsidRPr="002D6380" w:rsidRDefault="007A670C" w:rsidP="00A90DE7">
            <w:pPr>
              <w:pStyle w:val="TAL"/>
            </w:pPr>
            <w:r w:rsidRPr="002D638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81C11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D90D0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5D3E9" w14:textId="77777777" w:rsidR="007A670C" w:rsidRPr="002D6380" w:rsidRDefault="007A670C" w:rsidP="00A90DE7">
            <w:pPr>
              <w:pStyle w:val="TAL"/>
              <w:rPr>
                <w:rFonts w:eastAsia="MS Mincho"/>
              </w:rPr>
            </w:pPr>
          </w:p>
        </w:tc>
      </w:tr>
      <w:tr w:rsidR="007A670C" w:rsidRPr="002D6380" w14:paraId="14EB651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8002D" w14:textId="77777777" w:rsidR="007A670C" w:rsidRPr="002D6380" w:rsidRDefault="007A670C" w:rsidP="00A90DE7">
            <w:pPr>
              <w:pStyle w:val="TAL"/>
            </w:pPr>
            <w:r w:rsidRPr="002D638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D9B86A7"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8999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DB025" w14:textId="77777777" w:rsidR="007A670C" w:rsidRPr="002D6380" w:rsidRDefault="007A670C" w:rsidP="00A90DE7">
            <w:pPr>
              <w:pStyle w:val="TAL"/>
              <w:rPr>
                <w:rFonts w:eastAsia="MS Mincho"/>
              </w:rPr>
            </w:pPr>
          </w:p>
        </w:tc>
      </w:tr>
      <w:tr w:rsidR="007A670C" w:rsidRPr="002D6380" w14:paraId="7916CDD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2018B" w14:textId="77777777" w:rsidR="007A670C" w:rsidRPr="002D6380" w:rsidRDefault="007A670C" w:rsidP="00A90DE7">
            <w:pPr>
              <w:pStyle w:val="TAL"/>
            </w:pPr>
            <w:r w:rsidRPr="002D6380">
              <w:t xml:space="preserve">            </w:t>
            </w:r>
            <w:r w:rsidRPr="002D638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51F155"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A440C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66969" w14:textId="77777777" w:rsidR="007A670C" w:rsidRPr="002D6380" w:rsidRDefault="007A670C" w:rsidP="00A90DE7">
            <w:pPr>
              <w:pStyle w:val="TAL"/>
              <w:rPr>
                <w:lang w:eastAsia="zh-CN"/>
              </w:rPr>
            </w:pPr>
          </w:p>
        </w:tc>
      </w:tr>
      <w:tr w:rsidR="007A670C" w:rsidRPr="002D6380" w14:paraId="7589070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486A0" w14:textId="77777777" w:rsidR="007A670C" w:rsidRPr="002D6380" w:rsidRDefault="007A670C" w:rsidP="00A90DE7">
            <w:pPr>
              <w:pStyle w:val="TAL"/>
            </w:pPr>
            <w:r w:rsidRPr="002D6380">
              <w:t xml:space="preserve">            </w:t>
            </w:r>
            <w:r w:rsidRPr="002D638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C0DA555"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8C757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20F13" w14:textId="77777777" w:rsidR="007A670C" w:rsidRPr="002D6380" w:rsidRDefault="007A670C" w:rsidP="00A90DE7">
            <w:pPr>
              <w:pStyle w:val="TAL"/>
              <w:rPr>
                <w:lang w:eastAsia="zh-CN"/>
              </w:rPr>
            </w:pPr>
          </w:p>
        </w:tc>
      </w:tr>
      <w:tr w:rsidR="007A670C" w:rsidRPr="002D6380" w14:paraId="5250857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F30B9" w14:textId="77777777" w:rsidR="007A670C" w:rsidRPr="002D6380" w:rsidRDefault="007A670C" w:rsidP="00A90DE7">
            <w:pPr>
              <w:pStyle w:val="TAL"/>
            </w:pPr>
            <w:r w:rsidRPr="002D6380">
              <w:t xml:space="preserve">            </w:t>
            </w:r>
            <w:r w:rsidRPr="002D638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15CE96C"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73A1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E56B0" w14:textId="77777777" w:rsidR="007A670C" w:rsidRPr="002D6380" w:rsidRDefault="007A670C" w:rsidP="00A90DE7">
            <w:pPr>
              <w:pStyle w:val="TAL"/>
              <w:rPr>
                <w:lang w:eastAsia="zh-CN"/>
              </w:rPr>
            </w:pPr>
          </w:p>
        </w:tc>
      </w:tr>
      <w:tr w:rsidR="007A670C" w:rsidRPr="002D6380" w14:paraId="5B2FAF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DE74C" w14:textId="77777777" w:rsidR="007A670C" w:rsidRPr="002D6380" w:rsidRDefault="007A670C" w:rsidP="00A90DE7">
            <w:pPr>
              <w:pStyle w:val="TAL"/>
              <w:tabs>
                <w:tab w:val="left" w:pos="588"/>
              </w:tabs>
            </w:pPr>
            <w:r w:rsidRPr="002D6380">
              <w:t xml:space="preserve">            </w:t>
            </w:r>
            <w:r w:rsidRPr="002D6380">
              <w:rPr>
                <w:snapToGrid w:val="0"/>
              </w:rPr>
              <w:t>nr-DL-TDOA-RequestLocationInformation-r16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43F351C"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7E55F98" w14:textId="77777777" w:rsidR="007A670C" w:rsidRPr="002D6380" w:rsidRDefault="007A670C" w:rsidP="00A90DE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5911DC3" w14:textId="77777777" w:rsidR="007A670C" w:rsidRPr="002D6380" w:rsidRDefault="007A670C" w:rsidP="00A90DE7">
            <w:pPr>
              <w:pStyle w:val="TAL"/>
              <w:rPr>
                <w:lang w:eastAsia="zh-CN"/>
              </w:rPr>
            </w:pPr>
          </w:p>
        </w:tc>
      </w:tr>
      <w:tr w:rsidR="007A670C" w:rsidRPr="002D6380" w14:paraId="6E895F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7F30FC" w14:textId="77777777" w:rsidR="007A670C" w:rsidRPr="002D6380" w:rsidRDefault="007A670C" w:rsidP="00A90DE7">
            <w:pPr>
              <w:pStyle w:val="TAL"/>
              <w:tabs>
                <w:tab w:val="left" w:pos="588"/>
              </w:tabs>
            </w:pPr>
            <w:r w:rsidRPr="002D6380">
              <w:t xml:space="preserve">              nr-DL-PRS-RstdMeasurementInfoRequest</w:t>
            </w:r>
            <w:r w:rsidRPr="002D638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5D87169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7AF0B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20727" w14:textId="77777777" w:rsidR="007A670C" w:rsidRPr="002D6380" w:rsidRDefault="007A670C" w:rsidP="00A90DE7">
            <w:pPr>
              <w:pStyle w:val="TAL"/>
              <w:rPr>
                <w:rFonts w:eastAsia="MS Mincho"/>
              </w:rPr>
            </w:pPr>
          </w:p>
        </w:tc>
      </w:tr>
      <w:tr w:rsidR="007A670C" w:rsidRPr="002D6380" w14:paraId="12EBC13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208BE9" w14:textId="77777777" w:rsidR="007A670C" w:rsidRPr="002D6380" w:rsidRDefault="007A670C" w:rsidP="00A90DE7">
            <w:pPr>
              <w:pStyle w:val="TAL"/>
              <w:tabs>
                <w:tab w:val="left" w:pos="588"/>
              </w:tabs>
            </w:pPr>
            <w:r w:rsidRPr="002D6380">
              <w:t xml:space="preserve">              </w:t>
            </w:r>
            <w:r w:rsidRPr="002D638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26A4334D" w14:textId="77777777" w:rsidR="007A670C" w:rsidRPr="002D6380" w:rsidRDefault="007A670C" w:rsidP="00A90DE7">
            <w:pPr>
              <w:pStyle w:val="TAL"/>
              <w:rPr>
                <w:rFonts w:eastAsia="MS Mincho"/>
              </w:rPr>
            </w:pPr>
            <w:r w:rsidRPr="002D6380">
              <w:rPr>
                <w:rFonts w:eastAsia="MS Mincho"/>
              </w:rPr>
              <w:t xml:space="preserve">bit 0 = </w:t>
            </w:r>
            <w:r w:rsidRPr="002D6380">
              <w:rPr>
                <w:lang w:eastAsia="zh-CN"/>
              </w:rPr>
              <w:t>0 (</w:t>
            </w:r>
            <w:proofErr w:type="spellStart"/>
            <w:r w:rsidRPr="002D6380">
              <w:rPr>
                <w:snapToGrid w:val="0"/>
              </w:rPr>
              <w:t>prsrsrpReq</w:t>
            </w:r>
            <w:proofErr w:type="spellEnd"/>
            <w:r w:rsidRPr="002D638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450D9A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ABCDA" w14:textId="77777777" w:rsidR="007A670C" w:rsidRPr="002D6380" w:rsidRDefault="007A670C" w:rsidP="00A90DE7">
            <w:pPr>
              <w:pStyle w:val="TAL"/>
              <w:rPr>
                <w:rFonts w:eastAsia="MS Mincho"/>
              </w:rPr>
            </w:pPr>
          </w:p>
        </w:tc>
      </w:tr>
      <w:tr w:rsidR="007A670C" w:rsidRPr="002D6380" w14:paraId="1C90C5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0933A" w14:textId="77777777" w:rsidR="007A670C" w:rsidRPr="002D6380" w:rsidRDefault="007A670C" w:rsidP="00A90DE7">
            <w:pPr>
              <w:pStyle w:val="TAL"/>
              <w:tabs>
                <w:tab w:val="left" w:pos="588"/>
              </w:tabs>
            </w:pPr>
            <w:r w:rsidRPr="002D6380">
              <w:t xml:space="preserve">              </w:t>
            </w:r>
            <w:r w:rsidRPr="002D638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8FD0B04" w14:textId="77777777" w:rsidR="007A670C" w:rsidRPr="002D6380" w:rsidRDefault="007A670C" w:rsidP="00A90DE7">
            <w:pPr>
              <w:pStyle w:val="TAL"/>
              <w:rPr>
                <w:rFonts w:eastAsia="MS Mincho"/>
              </w:rPr>
            </w:pPr>
            <w:r w:rsidRPr="002D638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E9C3E2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8D2ED" w14:textId="77777777" w:rsidR="007A670C" w:rsidRPr="002D6380" w:rsidRDefault="007A670C" w:rsidP="00A90DE7">
            <w:pPr>
              <w:pStyle w:val="TAL"/>
              <w:rPr>
                <w:rFonts w:eastAsia="MS Mincho"/>
              </w:rPr>
            </w:pPr>
          </w:p>
        </w:tc>
      </w:tr>
      <w:tr w:rsidR="007A670C" w:rsidRPr="002D6380" w14:paraId="3DE6C10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2C1C1" w14:textId="77777777" w:rsidR="007A670C" w:rsidRPr="002D6380" w:rsidRDefault="007A670C" w:rsidP="00A90DE7">
            <w:pPr>
              <w:pStyle w:val="TAL"/>
              <w:tabs>
                <w:tab w:val="left" w:pos="588"/>
              </w:tabs>
            </w:pPr>
            <w:r w:rsidRPr="002D6380">
              <w:t xml:space="preserve">              </w:t>
            </w:r>
            <w:r w:rsidRPr="002D6380">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2E2FF5C3"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F3FC0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774C0" w14:textId="77777777" w:rsidR="007A670C" w:rsidRPr="002D6380" w:rsidRDefault="007A670C" w:rsidP="00A90DE7">
            <w:pPr>
              <w:pStyle w:val="TAL"/>
              <w:rPr>
                <w:rFonts w:eastAsia="MS Mincho"/>
              </w:rPr>
            </w:pPr>
          </w:p>
        </w:tc>
      </w:tr>
      <w:tr w:rsidR="007A670C" w:rsidRPr="002D6380" w14:paraId="057A04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8996D" w14:textId="77777777" w:rsidR="007A670C" w:rsidRPr="002D6380" w:rsidRDefault="007A670C" w:rsidP="00A90DE7">
            <w:pPr>
              <w:pStyle w:val="TAL"/>
              <w:tabs>
                <w:tab w:val="left" w:pos="588"/>
              </w:tabs>
            </w:pPr>
            <w:r w:rsidRPr="002D6380">
              <w:t xml:space="preserve">              </w:t>
            </w:r>
            <w:r w:rsidRPr="002D638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B72C544"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066CF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E059D" w14:textId="77777777" w:rsidR="007A670C" w:rsidRPr="002D6380" w:rsidRDefault="007A670C" w:rsidP="00A90DE7">
            <w:pPr>
              <w:pStyle w:val="TAL"/>
              <w:rPr>
                <w:rFonts w:eastAsia="MS Mincho"/>
              </w:rPr>
            </w:pPr>
          </w:p>
        </w:tc>
      </w:tr>
      <w:tr w:rsidR="007A670C" w:rsidRPr="002D6380" w14:paraId="5DE4AEA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8FF32" w14:textId="77777777" w:rsidR="007A670C" w:rsidRPr="002D6380" w:rsidRDefault="007A670C" w:rsidP="00A90DE7">
            <w:pPr>
              <w:pStyle w:val="TAL"/>
              <w:tabs>
                <w:tab w:val="left" w:pos="588"/>
              </w:tabs>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62F0AA"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B778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548C0" w14:textId="77777777" w:rsidR="007A670C" w:rsidRPr="002D6380" w:rsidRDefault="007A670C" w:rsidP="00A90DE7">
            <w:pPr>
              <w:pStyle w:val="TAL"/>
              <w:rPr>
                <w:rFonts w:eastAsia="MS Mincho"/>
              </w:rPr>
            </w:pPr>
          </w:p>
        </w:tc>
      </w:tr>
      <w:tr w:rsidR="007A670C" w:rsidRPr="002D6380" w14:paraId="1F5897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0C889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E0FFD7"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C3C6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0DC1A" w14:textId="77777777" w:rsidR="007A670C" w:rsidRPr="002D6380" w:rsidRDefault="007A670C" w:rsidP="00A90DE7">
            <w:pPr>
              <w:pStyle w:val="TAL"/>
              <w:rPr>
                <w:rFonts w:eastAsia="MS Mincho"/>
              </w:rPr>
            </w:pPr>
          </w:p>
        </w:tc>
      </w:tr>
      <w:tr w:rsidR="007A670C" w:rsidRPr="002D6380" w14:paraId="7DD075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A428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68366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FBC7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9773F" w14:textId="77777777" w:rsidR="007A670C" w:rsidRPr="002D6380" w:rsidRDefault="007A670C" w:rsidP="00A90DE7">
            <w:pPr>
              <w:pStyle w:val="TAL"/>
              <w:rPr>
                <w:rFonts w:eastAsia="MS Mincho"/>
              </w:rPr>
            </w:pPr>
          </w:p>
        </w:tc>
      </w:tr>
      <w:tr w:rsidR="007A670C" w:rsidRPr="002D6380" w14:paraId="085E468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A1E2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A485A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A93C2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66DC8" w14:textId="77777777" w:rsidR="007A670C" w:rsidRPr="002D6380" w:rsidRDefault="007A670C" w:rsidP="00A90DE7">
            <w:pPr>
              <w:pStyle w:val="TAL"/>
              <w:rPr>
                <w:rFonts w:eastAsia="MS Mincho"/>
              </w:rPr>
            </w:pPr>
          </w:p>
        </w:tc>
      </w:tr>
      <w:tr w:rsidR="007A670C" w:rsidRPr="002D6380" w14:paraId="561CC4A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59891" w14:textId="77777777" w:rsidR="007A670C" w:rsidRPr="002D6380" w:rsidRDefault="007A670C" w:rsidP="00A90DE7">
            <w:pPr>
              <w:pStyle w:val="TAL"/>
            </w:pPr>
            <w:r w:rsidRPr="002D6380">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7ACA7D"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B7191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B698B" w14:textId="77777777" w:rsidR="007A670C" w:rsidRPr="002D6380" w:rsidRDefault="007A670C" w:rsidP="00A90DE7">
            <w:pPr>
              <w:pStyle w:val="TAL"/>
              <w:rPr>
                <w:rFonts w:eastAsia="MS Mincho"/>
              </w:rPr>
            </w:pPr>
          </w:p>
        </w:tc>
      </w:tr>
      <w:tr w:rsidR="007A670C" w:rsidRPr="002D6380" w14:paraId="4D6789F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0F543"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BDE6D4"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D248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F8D97" w14:textId="77777777" w:rsidR="007A670C" w:rsidRPr="002D6380" w:rsidRDefault="007A670C" w:rsidP="00A90DE7">
            <w:pPr>
              <w:pStyle w:val="TAL"/>
              <w:rPr>
                <w:rFonts w:eastAsia="MS Mincho"/>
              </w:rPr>
            </w:pPr>
          </w:p>
        </w:tc>
      </w:tr>
      <w:tr w:rsidR="007A670C" w:rsidRPr="002D6380" w14:paraId="7CD075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46D60"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884A88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424D2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96087D" w14:textId="77777777" w:rsidR="007A670C" w:rsidRPr="002D6380" w:rsidRDefault="007A670C" w:rsidP="00A90DE7">
            <w:pPr>
              <w:pStyle w:val="TAL"/>
              <w:rPr>
                <w:rFonts w:eastAsia="MS Mincho"/>
              </w:rPr>
            </w:pPr>
          </w:p>
        </w:tc>
      </w:tr>
    </w:tbl>
    <w:p w14:paraId="64481E98" w14:textId="77777777" w:rsidR="007A670C" w:rsidRPr="002D6380" w:rsidRDefault="007A670C" w:rsidP="007A670C">
      <w:pPr>
        <w:rPr>
          <w:lang w:eastAsia="zh-CN"/>
        </w:rPr>
      </w:pPr>
    </w:p>
    <w:p w14:paraId="3DCA9AD7"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4.4.3</w:t>
      </w:r>
      <w:r w:rsidRPr="002D6380">
        <w:t>-</w:t>
      </w:r>
      <w:r w:rsidRPr="002D6380">
        <w:rPr>
          <w:lang w:eastAsia="zh-CN"/>
        </w:rPr>
        <w:t>4</w:t>
      </w:r>
      <w:r w:rsidRPr="002D6380">
        <w:rPr>
          <w:rFonts w:eastAsia="MS Mincho"/>
          <w:iCs/>
        </w:rPr>
        <w:t>:</w:t>
      </w:r>
      <w:r w:rsidRPr="002D6380">
        <w:rPr>
          <w:rFonts w:eastAsia="MS Mincho"/>
        </w:rPr>
        <w:t xml:space="preserve"> </w:t>
      </w:r>
      <w:r w:rsidRPr="002D6380">
        <w:rPr>
          <w:lang w:eastAsia="zh-CN"/>
        </w:rPr>
        <w:t xml:space="preserve">LPP </w:t>
      </w:r>
      <w:proofErr w:type="spellStart"/>
      <w:r w:rsidRPr="002D638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A670C" w:rsidRPr="002D6380" w14:paraId="275CDDCA"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A2F9FB" w14:textId="77777777" w:rsidR="007A670C" w:rsidRPr="002D6380" w:rsidRDefault="007A670C" w:rsidP="00A90DE7">
            <w:pPr>
              <w:pStyle w:val="TAL"/>
              <w:rPr>
                <w:rFonts w:eastAsia="MS Mincho"/>
              </w:rPr>
            </w:pPr>
            <w:r w:rsidRPr="002D6380">
              <w:rPr>
                <w:rFonts w:eastAsia="MS Mincho"/>
              </w:rPr>
              <w:t>Derivation Path: TS 37.355 [49] clause 6.2</w:t>
            </w:r>
          </w:p>
        </w:tc>
      </w:tr>
      <w:tr w:rsidR="007A670C" w:rsidRPr="002D6380" w14:paraId="41E5365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54C6D" w14:textId="77777777" w:rsidR="007A670C" w:rsidRPr="002D6380" w:rsidRDefault="007A670C" w:rsidP="00A90DE7">
            <w:pPr>
              <w:pStyle w:val="TAH"/>
              <w:rPr>
                <w:rFonts w:eastAsia="MS Mincho"/>
              </w:rPr>
            </w:pPr>
            <w:r w:rsidRPr="002D638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641B45C" w14:textId="77777777" w:rsidR="007A670C" w:rsidRPr="002D6380" w:rsidRDefault="007A670C" w:rsidP="00A90DE7">
            <w:pPr>
              <w:pStyle w:val="TAH"/>
              <w:rPr>
                <w:rFonts w:eastAsia="MS Mincho"/>
              </w:rPr>
            </w:pPr>
            <w:r w:rsidRPr="002D638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1B10132"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E87917D"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B3DBC2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2577D"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4C30C8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C3B6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16146" w14:textId="77777777" w:rsidR="007A670C" w:rsidRPr="002D6380" w:rsidRDefault="007A670C" w:rsidP="00A90DE7">
            <w:pPr>
              <w:pStyle w:val="TAL"/>
              <w:rPr>
                <w:rFonts w:eastAsia="MS Mincho"/>
              </w:rPr>
            </w:pPr>
          </w:p>
        </w:tc>
      </w:tr>
      <w:tr w:rsidR="007A670C" w:rsidRPr="002D6380" w14:paraId="454AC67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72803"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76D5C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F31EB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DFE8B" w14:textId="77777777" w:rsidR="007A670C" w:rsidRPr="002D6380" w:rsidRDefault="007A670C" w:rsidP="00A90DE7">
            <w:pPr>
              <w:pStyle w:val="TAL"/>
              <w:rPr>
                <w:rFonts w:eastAsia="MS Mincho"/>
              </w:rPr>
            </w:pPr>
          </w:p>
        </w:tc>
      </w:tr>
      <w:tr w:rsidR="007A670C" w:rsidRPr="002D6380" w14:paraId="5BCA2CC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D2810" w14:textId="77777777" w:rsidR="007A670C" w:rsidRPr="002D6380" w:rsidRDefault="007A670C" w:rsidP="00A90DE7">
            <w:pPr>
              <w:pStyle w:val="TAL"/>
            </w:pPr>
            <w:r w:rsidRPr="002D638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DE6C8C6" w14:textId="77777777" w:rsidR="007A670C" w:rsidRPr="002D6380" w:rsidRDefault="007A670C" w:rsidP="00A90DE7">
            <w:pPr>
              <w:pStyle w:val="TAL"/>
              <w:rPr>
                <w:rFonts w:eastAsia="MS Mincho"/>
              </w:rPr>
            </w:pPr>
            <w:proofErr w:type="spellStart"/>
            <w:r w:rsidRPr="002D638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9B1416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6CE6E" w14:textId="77777777" w:rsidR="007A670C" w:rsidRPr="002D6380" w:rsidRDefault="007A670C" w:rsidP="00A90DE7">
            <w:pPr>
              <w:pStyle w:val="TAL"/>
              <w:rPr>
                <w:rFonts w:eastAsia="MS Mincho"/>
              </w:rPr>
            </w:pPr>
          </w:p>
        </w:tc>
      </w:tr>
      <w:tr w:rsidR="007A670C" w:rsidRPr="002D6380" w14:paraId="2BC8274D" w14:textId="77777777" w:rsidTr="00A90DE7">
        <w:trPr>
          <w:jc w:val="center"/>
        </w:trPr>
        <w:tc>
          <w:tcPr>
            <w:tcW w:w="4535" w:type="dxa"/>
            <w:tcBorders>
              <w:top w:val="single" w:sz="4" w:space="0" w:color="auto"/>
              <w:left w:val="single" w:sz="4" w:space="0" w:color="auto"/>
              <w:bottom w:val="single" w:sz="4" w:space="0" w:color="auto"/>
              <w:right w:val="single" w:sz="4" w:space="0" w:color="auto"/>
            </w:tcBorders>
            <w:hideMark/>
          </w:tcPr>
          <w:p w14:paraId="76248776"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6DAA68" w14:textId="77777777" w:rsidR="007A670C" w:rsidRPr="002D6380" w:rsidRDefault="007A670C" w:rsidP="00A90DE7">
            <w:pPr>
              <w:pStyle w:val="TAL"/>
              <w:rPr>
                <w:rFonts w:eastAsia="MS Mincho"/>
              </w:rPr>
            </w:pPr>
            <w:r w:rsidRPr="002D6380">
              <w:rPr>
                <w:rFonts w:eastAsia="MS Mincho"/>
              </w:rPr>
              <w:t>(</w:t>
            </w:r>
            <w:proofErr w:type="gramStart"/>
            <w:r w:rsidRPr="002D6380">
              <w:rPr>
                <w:rFonts w:eastAsia="MS Mincho"/>
              </w:rPr>
              <w:t>0..</w:t>
            </w:r>
            <w:proofErr w:type="gramEnd"/>
            <w:r w:rsidRPr="002D6380">
              <w:rPr>
                <w:rFonts w:eastAsia="MS Mincho"/>
              </w:rPr>
              <w:t>255)</w:t>
            </w:r>
          </w:p>
        </w:tc>
        <w:tc>
          <w:tcPr>
            <w:tcW w:w="1700" w:type="dxa"/>
            <w:tcBorders>
              <w:top w:val="single" w:sz="4" w:space="0" w:color="auto"/>
              <w:left w:val="single" w:sz="4" w:space="0" w:color="auto"/>
              <w:bottom w:val="single" w:sz="4" w:space="0" w:color="auto"/>
              <w:right w:val="single" w:sz="4" w:space="0" w:color="auto"/>
            </w:tcBorders>
          </w:tcPr>
          <w:p w14:paraId="742F5163" w14:textId="77777777" w:rsidR="007A670C" w:rsidRPr="002D6380" w:rsidRDefault="007A670C" w:rsidP="00A90DE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6523BAC" w14:textId="77777777" w:rsidR="007A670C" w:rsidRPr="002D6380" w:rsidRDefault="007A670C" w:rsidP="00A90DE7">
            <w:pPr>
              <w:pStyle w:val="TAL"/>
              <w:rPr>
                <w:rFonts w:eastAsia="MS Mincho"/>
              </w:rPr>
            </w:pPr>
          </w:p>
        </w:tc>
      </w:tr>
      <w:tr w:rsidR="007A670C" w:rsidRPr="002D6380" w14:paraId="4E10BAE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88B71"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2A390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DBA11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C06C8B" w14:textId="77777777" w:rsidR="007A670C" w:rsidRPr="002D6380" w:rsidRDefault="007A670C" w:rsidP="00A90DE7">
            <w:pPr>
              <w:pStyle w:val="TAL"/>
              <w:rPr>
                <w:rFonts w:eastAsia="MS Mincho"/>
              </w:rPr>
            </w:pPr>
          </w:p>
        </w:tc>
      </w:tr>
      <w:tr w:rsidR="007A670C" w:rsidRPr="002D6380" w14:paraId="098216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F28C7"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2C4A9C" w14:textId="77777777" w:rsidR="007A670C" w:rsidRPr="002D6380" w:rsidRDefault="007A670C" w:rsidP="00A90DE7">
            <w:pPr>
              <w:pStyle w:val="TAL"/>
              <w:rPr>
                <w:rFonts w:eastAsia="MS Mincho"/>
              </w:rPr>
            </w:pPr>
            <w:r w:rsidRPr="002D638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C3727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B8CB8" w14:textId="77777777" w:rsidR="007A670C" w:rsidRPr="002D6380" w:rsidRDefault="007A670C" w:rsidP="00A90DE7">
            <w:pPr>
              <w:pStyle w:val="TAL"/>
              <w:rPr>
                <w:rFonts w:eastAsia="MS Mincho"/>
              </w:rPr>
            </w:pPr>
          </w:p>
        </w:tc>
      </w:tr>
      <w:tr w:rsidR="007A670C" w:rsidRPr="002D6380" w14:paraId="1CA7F63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3A93F"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70BFFD"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82082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09A2F" w14:textId="77777777" w:rsidR="007A670C" w:rsidRPr="002D6380" w:rsidRDefault="007A670C" w:rsidP="00A90DE7">
            <w:pPr>
              <w:pStyle w:val="TAL"/>
              <w:rPr>
                <w:rFonts w:eastAsia="MS Mincho"/>
              </w:rPr>
            </w:pPr>
          </w:p>
        </w:tc>
      </w:tr>
      <w:tr w:rsidR="007A670C" w:rsidRPr="002D6380" w14:paraId="6137DA0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E2AB2" w14:textId="77777777" w:rsidR="007A670C" w:rsidRPr="002D6380" w:rsidRDefault="007A670C" w:rsidP="00A90DE7">
            <w:pPr>
              <w:pStyle w:val="TAL"/>
            </w:pPr>
            <w:r w:rsidRPr="002D638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8D8D2C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1A9C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EE22F" w14:textId="77777777" w:rsidR="007A670C" w:rsidRPr="002D6380" w:rsidRDefault="007A670C" w:rsidP="00A90DE7">
            <w:pPr>
              <w:pStyle w:val="TAL"/>
              <w:rPr>
                <w:rFonts w:eastAsia="MS Mincho"/>
              </w:rPr>
            </w:pPr>
          </w:p>
        </w:tc>
      </w:tr>
      <w:tr w:rsidR="007A670C" w:rsidRPr="002D6380" w14:paraId="05EA35A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4E84F"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540F265"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9FE26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DA832" w14:textId="77777777" w:rsidR="007A670C" w:rsidRPr="002D6380" w:rsidRDefault="007A670C" w:rsidP="00A90DE7">
            <w:pPr>
              <w:pStyle w:val="TAL"/>
              <w:rPr>
                <w:rFonts w:eastAsia="MS Mincho"/>
              </w:rPr>
            </w:pPr>
          </w:p>
        </w:tc>
      </w:tr>
      <w:tr w:rsidR="007A670C" w:rsidRPr="002D6380" w14:paraId="2DD3E7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9C11C"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11F66F"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27E1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1C308" w14:textId="77777777" w:rsidR="007A670C" w:rsidRPr="002D6380" w:rsidRDefault="007A670C" w:rsidP="00A90DE7">
            <w:pPr>
              <w:pStyle w:val="TAL"/>
              <w:rPr>
                <w:rFonts w:eastAsia="MS Mincho"/>
              </w:rPr>
            </w:pPr>
          </w:p>
        </w:tc>
      </w:tr>
      <w:tr w:rsidR="007A670C" w:rsidRPr="002D6380" w14:paraId="06F6B3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5E0D1" w14:textId="77777777" w:rsidR="007A670C" w:rsidRPr="002D6380" w:rsidRDefault="007A670C" w:rsidP="00A90DE7">
            <w:pPr>
              <w:pStyle w:val="TAL"/>
            </w:pPr>
            <w:r w:rsidRPr="002D6380">
              <w:t xml:space="preserve">    </w:t>
            </w:r>
            <w:proofErr w:type="spellStart"/>
            <w:r w:rsidRPr="002D6380">
              <w:t>provideAssistanceData</w:t>
            </w:r>
            <w:proofErr w:type="spellEnd"/>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63E8AB8"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5C71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2334B" w14:textId="77777777" w:rsidR="007A670C" w:rsidRPr="002D6380" w:rsidRDefault="007A670C" w:rsidP="00A90DE7">
            <w:pPr>
              <w:pStyle w:val="TAL"/>
              <w:rPr>
                <w:rFonts w:eastAsia="MS Mincho"/>
              </w:rPr>
            </w:pPr>
          </w:p>
        </w:tc>
      </w:tr>
      <w:tr w:rsidR="007A670C" w:rsidRPr="002D6380" w14:paraId="2C9F284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47EB3"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18D608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BC400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04BF7" w14:textId="77777777" w:rsidR="007A670C" w:rsidRPr="002D6380" w:rsidRDefault="007A670C" w:rsidP="00A90DE7">
            <w:pPr>
              <w:pStyle w:val="TAL"/>
              <w:rPr>
                <w:rFonts w:eastAsia="MS Mincho"/>
              </w:rPr>
            </w:pPr>
          </w:p>
        </w:tc>
      </w:tr>
      <w:tr w:rsidR="007A670C" w:rsidRPr="002D6380" w14:paraId="0F77CF7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84A89" w14:textId="77777777" w:rsidR="007A670C" w:rsidRPr="002D6380" w:rsidRDefault="007A670C" w:rsidP="00A90DE7">
            <w:pPr>
              <w:pStyle w:val="TAL"/>
            </w:pPr>
            <w:r w:rsidRPr="002D638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4B04C7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71BA2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F7D54" w14:textId="77777777" w:rsidR="007A670C" w:rsidRPr="002D6380" w:rsidRDefault="007A670C" w:rsidP="00A90DE7">
            <w:pPr>
              <w:pStyle w:val="TAL"/>
              <w:rPr>
                <w:rFonts w:eastAsia="MS Mincho"/>
              </w:rPr>
            </w:pPr>
          </w:p>
        </w:tc>
      </w:tr>
      <w:tr w:rsidR="007A670C" w:rsidRPr="002D6380" w14:paraId="38809F0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EDACE" w14:textId="77777777" w:rsidR="007A670C" w:rsidRPr="002D6380" w:rsidRDefault="007A670C" w:rsidP="00A90DE7">
            <w:pPr>
              <w:pStyle w:val="TAL"/>
            </w:pPr>
            <w:r w:rsidRPr="002D638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BFCCAC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FB379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16946" w14:textId="77777777" w:rsidR="007A670C" w:rsidRPr="002D6380" w:rsidRDefault="007A670C" w:rsidP="00A90DE7">
            <w:pPr>
              <w:pStyle w:val="TAL"/>
              <w:rPr>
                <w:rFonts w:eastAsia="MS Mincho"/>
              </w:rPr>
            </w:pPr>
          </w:p>
        </w:tc>
      </w:tr>
      <w:tr w:rsidR="007A670C" w:rsidRPr="002D6380" w14:paraId="4374A8B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1F8CF" w14:textId="77777777" w:rsidR="007A670C" w:rsidRPr="002D6380" w:rsidRDefault="007A670C" w:rsidP="00A90DE7">
            <w:pPr>
              <w:pStyle w:val="TAL"/>
            </w:pPr>
            <w:r w:rsidRPr="002D6380">
              <w:t xml:space="preserve">            </w:t>
            </w:r>
            <w:proofErr w:type="spellStart"/>
            <w:r w:rsidRPr="002D638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92DD2F"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3C58E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C3186" w14:textId="77777777" w:rsidR="007A670C" w:rsidRPr="002D6380" w:rsidRDefault="007A670C" w:rsidP="00A90DE7">
            <w:pPr>
              <w:pStyle w:val="TAL"/>
              <w:rPr>
                <w:rFonts w:eastAsia="MS Mincho"/>
              </w:rPr>
            </w:pPr>
          </w:p>
        </w:tc>
      </w:tr>
      <w:tr w:rsidR="007A670C" w:rsidRPr="002D6380" w14:paraId="23D2756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92F72"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1E26BE"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C12A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67F67" w14:textId="77777777" w:rsidR="007A670C" w:rsidRPr="002D6380" w:rsidRDefault="007A670C" w:rsidP="00A90DE7">
            <w:pPr>
              <w:pStyle w:val="TAL"/>
              <w:rPr>
                <w:rFonts w:eastAsia="MS Mincho"/>
              </w:rPr>
            </w:pPr>
          </w:p>
        </w:tc>
      </w:tr>
      <w:tr w:rsidR="007A670C" w:rsidRPr="002D6380" w14:paraId="6648486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EA1DF" w14:textId="77777777" w:rsidR="007A670C" w:rsidRPr="002D6380" w:rsidRDefault="007A670C" w:rsidP="00A90DE7">
            <w:pPr>
              <w:pStyle w:val="TAL"/>
              <w:rPr>
                <w:lang w:eastAsia="zh-CN"/>
              </w:rPr>
            </w:pPr>
            <w:r w:rsidRPr="002D6380">
              <w:t xml:space="preserve">            </w:t>
            </w:r>
            <w:proofErr w:type="spellStart"/>
            <w:r w:rsidRPr="002D638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C4BD5A"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A121A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3E1C0" w14:textId="77777777" w:rsidR="007A670C" w:rsidRPr="002D6380" w:rsidRDefault="007A670C" w:rsidP="00A90DE7">
            <w:pPr>
              <w:pStyle w:val="TAL"/>
              <w:rPr>
                <w:rFonts w:eastAsia="MS Mincho"/>
              </w:rPr>
            </w:pPr>
          </w:p>
        </w:tc>
      </w:tr>
      <w:tr w:rsidR="007A670C" w:rsidRPr="002D6380" w14:paraId="648642F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FA150" w14:textId="77777777" w:rsidR="007A670C" w:rsidRPr="002D6380" w:rsidRDefault="007A670C" w:rsidP="00A90DE7">
            <w:pPr>
              <w:pStyle w:val="TAL"/>
            </w:pPr>
            <w:r w:rsidRPr="002D6380">
              <w:t xml:space="preserve">            </w:t>
            </w:r>
            <w:proofErr w:type="spellStart"/>
            <w:r w:rsidRPr="002D6380">
              <w:t>epdu</w:t>
            </w:r>
            <w:proofErr w:type="spellEnd"/>
            <w:r w:rsidRPr="002D6380">
              <w:t>-Provide-</w:t>
            </w:r>
            <w:proofErr w:type="spellStart"/>
            <w:r w:rsidRPr="002D638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AC75D8"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31BC0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658B7" w14:textId="77777777" w:rsidR="007A670C" w:rsidRPr="002D6380" w:rsidRDefault="007A670C" w:rsidP="00A90DE7">
            <w:pPr>
              <w:pStyle w:val="TAL"/>
              <w:rPr>
                <w:rFonts w:eastAsia="MS Mincho"/>
              </w:rPr>
            </w:pPr>
          </w:p>
        </w:tc>
      </w:tr>
      <w:tr w:rsidR="007A670C" w:rsidRPr="002D6380" w14:paraId="39E8131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3D972" w14:textId="77777777" w:rsidR="007A670C" w:rsidRPr="002D6380" w:rsidRDefault="007A670C" w:rsidP="00A90DE7">
            <w:pPr>
              <w:pStyle w:val="TAL"/>
              <w:rPr>
                <w:lang w:eastAsia="zh-CN"/>
              </w:rPr>
            </w:pPr>
            <w:r w:rsidRPr="002D638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D79AA7B"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8DEF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45685" w14:textId="77777777" w:rsidR="007A670C" w:rsidRPr="002D6380" w:rsidRDefault="007A670C" w:rsidP="00A90DE7">
            <w:pPr>
              <w:pStyle w:val="TAL"/>
              <w:rPr>
                <w:rFonts w:eastAsia="MS Mincho"/>
              </w:rPr>
            </w:pPr>
          </w:p>
        </w:tc>
      </w:tr>
      <w:tr w:rsidR="007A670C" w:rsidRPr="002D6380" w14:paraId="21FD1EB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247D5" w14:textId="77777777" w:rsidR="007A670C" w:rsidRPr="002D6380" w:rsidRDefault="007A670C" w:rsidP="00A90DE7">
            <w:pPr>
              <w:pStyle w:val="TAL"/>
            </w:pPr>
            <w:r w:rsidRPr="002D638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EFA795C"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0ECD7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CF844" w14:textId="77777777" w:rsidR="007A670C" w:rsidRPr="002D6380" w:rsidRDefault="007A670C" w:rsidP="00A90DE7">
            <w:pPr>
              <w:pStyle w:val="TAL"/>
              <w:rPr>
                <w:rFonts w:eastAsia="MS Mincho"/>
              </w:rPr>
            </w:pPr>
          </w:p>
        </w:tc>
      </w:tr>
      <w:tr w:rsidR="007A670C" w:rsidRPr="002D6380" w14:paraId="13308F5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066C4" w14:textId="77777777" w:rsidR="007A670C" w:rsidRPr="002D6380" w:rsidRDefault="007A670C" w:rsidP="00A90DE7">
            <w:pPr>
              <w:pStyle w:val="TAL"/>
            </w:pPr>
            <w:r w:rsidRPr="002D638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CC33296"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7885F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88770" w14:textId="77777777" w:rsidR="007A670C" w:rsidRPr="002D6380" w:rsidRDefault="007A670C" w:rsidP="00A90DE7">
            <w:pPr>
              <w:pStyle w:val="TAL"/>
              <w:rPr>
                <w:rFonts w:eastAsia="MS Mincho"/>
              </w:rPr>
            </w:pPr>
          </w:p>
        </w:tc>
      </w:tr>
      <w:tr w:rsidR="007A670C" w:rsidRPr="002D6380" w14:paraId="20A26BB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779D5" w14:textId="77777777" w:rsidR="007A670C" w:rsidRPr="002D6380" w:rsidRDefault="007A670C" w:rsidP="00A90DE7">
            <w:pPr>
              <w:pStyle w:val="TAL"/>
              <w:rPr>
                <w:lang w:eastAsia="zh-CN"/>
              </w:rPr>
            </w:pPr>
            <w:r w:rsidRPr="002D6380">
              <w:t xml:space="preserve">            </w:t>
            </w:r>
            <w:r w:rsidRPr="002D638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909C4EE"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D4D58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04136" w14:textId="77777777" w:rsidR="007A670C" w:rsidRPr="002D6380" w:rsidRDefault="007A670C" w:rsidP="00A90DE7">
            <w:pPr>
              <w:pStyle w:val="TAL"/>
              <w:rPr>
                <w:rFonts w:eastAsia="MS Mincho"/>
              </w:rPr>
            </w:pPr>
          </w:p>
        </w:tc>
      </w:tr>
      <w:tr w:rsidR="007A670C" w:rsidRPr="002D6380" w14:paraId="43A47EB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A2C30" w14:textId="77777777" w:rsidR="007A670C" w:rsidRPr="002D6380" w:rsidRDefault="007A670C" w:rsidP="00A90DE7">
            <w:pPr>
              <w:pStyle w:val="TAL"/>
              <w:rPr>
                <w:lang w:eastAsia="zh-CN"/>
              </w:rPr>
            </w:pPr>
            <w:r w:rsidRPr="002D6380">
              <w:t xml:space="preserve">            </w:t>
            </w:r>
            <w:r w:rsidRPr="002D638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B4DDA79"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C30DC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55401" w14:textId="77777777" w:rsidR="007A670C" w:rsidRPr="002D6380" w:rsidRDefault="007A670C" w:rsidP="00A90DE7">
            <w:pPr>
              <w:pStyle w:val="TAL"/>
              <w:rPr>
                <w:lang w:eastAsia="zh-CN"/>
              </w:rPr>
            </w:pPr>
          </w:p>
        </w:tc>
      </w:tr>
      <w:tr w:rsidR="007A670C" w:rsidRPr="002D6380" w14:paraId="37EF74F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EBA02" w14:textId="77777777" w:rsidR="007A670C" w:rsidRPr="002D6380" w:rsidRDefault="007A670C" w:rsidP="00A90DE7">
            <w:pPr>
              <w:pStyle w:val="TAL"/>
            </w:pPr>
            <w:r w:rsidRPr="002D6380">
              <w:t xml:space="preserve">            </w:t>
            </w:r>
            <w:r w:rsidRPr="002D6380">
              <w:rPr>
                <w:snapToGrid w:val="0"/>
              </w:rPr>
              <w:t>nr-DL-TDOA-ProvideAssistanceData-r16</w:t>
            </w:r>
            <w:r w:rsidRPr="002D638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528BB0" w14:textId="77777777" w:rsidR="007A670C" w:rsidRPr="002D6380" w:rsidRDefault="007A670C" w:rsidP="00A90DE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5C591D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77BF37" w14:textId="77777777" w:rsidR="007A670C" w:rsidRPr="002D6380" w:rsidRDefault="007A670C" w:rsidP="00A90DE7">
            <w:pPr>
              <w:pStyle w:val="TAL"/>
              <w:rPr>
                <w:rFonts w:eastAsia="MS Mincho"/>
              </w:rPr>
            </w:pPr>
          </w:p>
        </w:tc>
      </w:tr>
      <w:tr w:rsidR="007A670C" w:rsidRPr="002D6380" w14:paraId="301CE89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7660C" w14:textId="77777777" w:rsidR="007A670C" w:rsidRPr="002D6380" w:rsidRDefault="007A670C" w:rsidP="00A90DE7">
            <w:pPr>
              <w:pStyle w:val="TAL"/>
            </w:pPr>
            <w:r w:rsidRPr="002D638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1C2C249" w14:textId="77777777" w:rsidR="007A670C" w:rsidRPr="002D6380" w:rsidRDefault="007A670C" w:rsidP="00A90DE7">
            <w:pPr>
              <w:pStyle w:val="TAL"/>
              <w:rPr>
                <w:rFonts w:eastAsia="MS Mincho"/>
              </w:rPr>
            </w:pPr>
            <w:r w:rsidRPr="002D6380">
              <w:rPr>
                <w:rFonts w:eastAsia="MS Mincho"/>
              </w:rPr>
              <w:t xml:space="preserve">As defined in </w:t>
            </w:r>
            <w:r w:rsidRPr="002D6380">
              <w:t xml:space="preserve">Table </w:t>
            </w:r>
            <w:r w:rsidRPr="002D6380">
              <w:rPr>
                <w:lang w:eastAsia="zh-CN"/>
              </w:rPr>
              <w:t>14.3</w:t>
            </w:r>
            <w:r w:rsidRPr="002D6380">
              <w:t>.</w:t>
            </w:r>
            <w:r w:rsidRPr="002D6380">
              <w:rPr>
                <w:lang w:eastAsia="zh-CN"/>
              </w:rPr>
              <w:t>4.4.3</w:t>
            </w:r>
            <w:r w:rsidRPr="002D6380">
              <w:t>-</w:t>
            </w:r>
            <w:r w:rsidRPr="002D6380">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7A441F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3533C" w14:textId="77777777" w:rsidR="007A670C" w:rsidRPr="002D6380" w:rsidRDefault="007A670C" w:rsidP="00A90DE7">
            <w:pPr>
              <w:pStyle w:val="TAL"/>
              <w:rPr>
                <w:rFonts w:eastAsia="MS Mincho"/>
              </w:rPr>
            </w:pPr>
          </w:p>
        </w:tc>
      </w:tr>
      <w:tr w:rsidR="007A670C" w:rsidRPr="002D6380" w14:paraId="038C8F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146AE8" w14:textId="77777777" w:rsidR="007A670C" w:rsidRPr="002D6380" w:rsidRDefault="007A670C" w:rsidP="00A90DE7">
            <w:pPr>
              <w:pStyle w:val="TAL"/>
            </w:pPr>
            <w:r w:rsidRPr="002D6380">
              <w:t xml:space="preserve">                 nr-</w:t>
            </w:r>
            <w:r w:rsidRPr="002D6380">
              <w:rPr>
                <w:snapToGrid w:val="0"/>
                <w:lang w:eastAsia="zh-CN"/>
              </w:rPr>
              <w:t>Selected</w:t>
            </w:r>
            <w:r w:rsidRPr="002D6380">
              <w:t>DL-PRS-</w:t>
            </w:r>
            <w:r w:rsidRPr="002D6380">
              <w:rPr>
                <w:snapToGrid w:val="0"/>
                <w:lang w:eastAsia="zh-CN"/>
              </w:rPr>
              <w:t>IndexList</w:t>
            </w:r>
            <w:r w:rsidRPr="002D6380">
              <w:t>-r16</w:t>
            </w:r>
          </w:p>
        </w:tc>
        <w:tc>
          <w:tcPr>
            <w:tcW w:w="2267" w:type="dxa"/>
            <w:tcBorders>
              <w:top w:val="single" w:sz="4" w:space="0" w:color="000000"/>
              <w:left w:val="single" w:sz="4" w:space="0" w:color="000000"/>
              <w:bottom w:val="single" w:sz="4" w:space="0" w:color="000000"/>
              <w:right w:val="single" w:sz="4" w:space="0" w:color="000000"/>
            </w:tcBorders>
            <w:hideMark/>
          </w:tcPr>
          <w:p w14:paraId="0A563601" w14:textId="77777777" w:rsidR="007A670C" w:rsidRPr="002D6380" w:rsidRDefault="007A670C" w:rsidP="00A90DE7">
            <w:pPr>
              <w:pStyle w:val="TAL"/>
              <w:rPr>
                <w:lang w:eastAsia="zh-CN"/>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62712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C7049" w14:textId="77777777" w:rsidR="007A670C" w:rsidRPr="002D6380" w:rsidRDefault="007A670C" w:rsidP="00A90DE7">
            <w:pPr>
              <w:pStyle w:val="TAL"/>
              <w:rPr>
                <w:rFonts w:eastAsia="MS Mincho"/>
              </w:rPr>
            </w:pPr>
          </w:p>
        </w:tc>
      </w:tr>
      <w:tr w:rsidR="007A670C" w:rsidRPr="002D6380" w14:paraId="4F0F1C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6A8C1" w14:textId="77777777" w:rsidR="007A670C" w:rsidRPr="002D6380" w:rsidRDefault="007A670C" w:rsidP="00A90DE7">
            <w:pPr>
              <w:pStyle w:val="TAL"/>
              <w:rPr>
                <w:lang w:eastAsia="zh-CN"/>
              </w:rPr>
            </w:pPr>
            <w:r w:rsidRPr="002D6380">
              <w:t xml:space="preserve">                 </w:t>
            </w:r>
            <w:r w:rsidRPr="002D6380">
              <w:rPr>
                <w:snapToGrid w:val="0"/>
              </w:rPr>
              <w:t>nr-PositionCalculationAssistance-r16</w:t>
            </w:r>
            <w:r w:rsidRPr="002D6380">
              <w:rPr>
                <w:snapToGrid w:val="0"/>
                <w:lang w:eastAsia="zh-CN"/>
              </w:rPr>
              <w:t xml:space="preserve"> </w:t>
            </w:r>
            <w:r w:rsidRPr="002D6380">
              <w:t>SEQUENCE {</w:t>
            </w:r>
          </w:p>
        </w:tc>
        <w:tc>
          <w:tcPr>
            <w:tcW w:w="2267" w:type="dxa"/>
            <w:tcBorders>
              <w:top w:val="single" w:sz="4" w:space="0" w:color="000000"/>
              <w:left w:val="single" w:sz="4" w:space="0" w:color="000000"/>
              <w:bottom w:val="single" w:sz="4" w:space="0" w:color="000000"/>
              <w:right w:val="single" w:sz="4" w:space="0" w:color="000000"/>
            </w:tcBorders>
          </w:tcPr>
          <w:p w14:paraId="7764C662"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1B885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B4B9E91" w14:textId="77777777" w:rsidR="007A670C" w:rsidRPr="002D6380" w:rsidRDefault="007A670C" w:rsidP="00A90DE7">
            <w:pPr>
              <w:pStyle w:val="TAL"/>
              <w:rPr>
                <w:rFonts w:eastAsia="MS Mincho"/>
                <w:lang w:eastAsia="zh-CN"/>
              </w:rPr>
            </w:pPr>
            <w:r w:rsidRPr="002D6380">
              <w:t xml:space="preserve">Depending on UE capabilities, i.e. support for UE-based </w:t>
            </w:r>
            <w:r w:rsidRPr="002D6380">
              <w:rPr>
                <w:lang w:eastAsia="zh-CN"/>
              </w:rPr>
              <w:t>DL-TDOA</w:t>
            </w:r>
          </w:p>
        </w:tc>
      </w:tr>
      <w:tr w:rsidR="007A670C" w:rsidRPr="002D6380" w14:paraId="657F5BB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1F079" w14:textId="77777777" w:rsidR="007A670C" w:rsidRPr="002D6380" w:rsidRDefault="007A670C" w:rsidP="00A90DE7">
            <w:pPr>
              <w:pStyle w:val="TAL"/>
            </w:pPr>
            <w:r w:rsidRPr="002D6380">
              <w:t xml:space="preserve">                 </w:t>
            </w:r>
            <w:r w:rsidRPr="002D6380">
              <w:rPr>
                <w:lang w:eastAsia="zh-CN"/>
              </w:rPr>
              <w:t xml:space="preserve">  </w:t>
            </w:r>
            <w:r w:rsidRPr="002D6380">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3E03044F" w14:textId="77777777" w:rsidR="007A670C" w:rsidRPr="002D6380" w:rsidRDefault="007A670C" w:rsidP="00A90DE7">
            <w:pPr>
              <w:pStyle w:val="TAL"/>
              <w:rPr>
                <w:lang w:eastAsia="zh-CN"/>
              </w:rPr>
            </w:pPr>
            <w:r w:rsidRPr="002D6380">
              <w:rPr>
                <w:rFonts w:eastAsia="MS Mincho"/>
              </w:rPr>
              <w:t xml:space="preserve">As defined in </w:t>
            </w:r>
            <w:r w:rsidRPr="002D6380">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4C926F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78FAC" w14:textId="77777777" w:rsidR="007A670C" w:rsidRPr="002D6380" w:rsidRDefault="007A670C" w:rsidP="00A90DE7">
            <w:pPr>
              <w:pStyle w:val="TAL"/>
              <w:rPr>
                <w:rFonts w:eastAsia="MS Mincho"/>
              </w:rPr>
            </w:pPr>
          </w:p>
        </w:tc>
      </w:tr>
      <w:tr w:rsidR="007A670C" w:rsidRPr="002D6380" w14:paraId="61AC604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EC8C8" w14:textId="77777777" w:rsidR="007A670C" w:rsidRPr="002D6380" w:rsidRDefault="007A670C" w:rsidP="00A90DE7">
            <w:pPr>
              <w:pStyle w:val="TAL"/>
            </w:pPr>
            <w:r w:rsidRPr="002D6380">
              <w:t xml:space="preserve">                 </w:t>
            </w:r>
            <w:r w:rsidRPr="002D6380">
              <w:rPr>
                <w:lang w:eastAsia="zh-CN"/>
              </w:rPr>
              <w:t xml:space="preserve">  </w:t>
            </w:r>
            <w:r w:rsidRPr="002D6380">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2099952C"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FC7DC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1BEA9" w14:textId="77777777" w:rsidR="007A670C" w:rsidRPr="002D6380" w:rsidRDefault="007A670C" w:rsidP="00A90DE7">
            <w:pPr>
              <w:pStyle w:val="TAL"/>
              <w:rPr>
                <w:rFonts w:eastAsia="MS Mincho"/>
              </w:rPr>
            </w:pPr>
          </w:p>
        </w:tc>
      </w:tr>
      <w:tr w:rsidR="007A670C" w:rsidRPr="002D6380" w14:paraId="4645663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F5E8BF" w14:textId="77777777" w:rsidR="007A670C" w:rsidRPr="002D6380" w:rsidRDefault="007A670C" w:rsidP="00A90DE7">
            <w:pPr>
              <w:pStyle w:val="TAL"/>
            </w:pPr>
            <w:r w:rsidRPr="002D6380">
              <w:t xml:space="preserve">                 </w:t>
            </w:r>
            <w:r w:rsidRPr="002D6380">
              <w:rPr>
                <w:lang w:eastAsia="zh-CN"/>
              </w:rPr>
              <w:t xml:space="preserve">  </w:t>
            </w:r>
            <w:r w:rsidRPr="002D6380">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70EEAB45" w14:textId="77777777" w:rsidR="007A670C" w:rsidRPr="002D6380" w:rsidRDefault="007A670C" w:rsidP="00A90DE7">
            <w:pPr>
              <w:pStyle w:val="TAL"/>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2D65A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0E386" w14:textId="77777777" w:rsidR="007A670C" w:rsidRPr="002D6380" w:rsidRDefault="007A670C" w:rsidP="00A90DE7">
            <w:pPr>
              <w:pStyle w:val="TAL"/>
              <w:rPr>
                <w:rFonts w:eastAsia="MS Mincho"/>
              </w:rPr>
            </w:pPr>
          </w:p>
        </w:tc>
      </w:tr>
      <w:tr w:rsidR="007A670C" w:rsidRPr="002D6380" w14:paraId="0FB6AB0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E4FD2"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F92C50" w14:textId="77777777" w:rsidR="007A670C" w:rsidRPr="002D6380" w:rsidRDefault="007A670C" w:rsidP="00A90DE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25F12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2056C" w14:textId="77777777" w:rsidR="007A670C" w:rsidRPr="002D6380" w:rsidRDefault="007A670C" w:rsidP="00A90DE7">
            <w:pPr>
              <w:pStyle w:val="TAL"/>
              <w:rPr>
                <w:rFonts w:eastAsia="MS Mincho"/>
              </w:rPr>
            </w:pPr>
          </w:p>
        </w:tc>
      </w:tr>
      <w:tr w:rsidR="007A670C" w:rsidRPr="002D6380" w14:paraId="111E15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BADCA" w14:textId="77777777" w:rsidR="007A670C" w:rsidRPr="002D6380" w:rsidRDefault="007A670C" w:rsidP="00A90DE7">
            <w:pPr>
              <w:pStyle w:val="TAL"/>
            </w:pPr>
            <w:r w:rsidRPr="002D6380">
              <w:t xml:space="preserve">                 </w:t>
            </w:r>
            <w:r w:rsidRPr="002D638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39D70975" w14:textId="77777777" w:rsidR="007A670C" w:rsidRPr="002D6380" w:rsidRDefault="007A670C" w:rsidP="00A90DE7">
            <w:pPr>
              <w:pStyle w:val="TAL"/>
              <w:rPr>
                <w:rFonts w:eastAsia="MS Mincho"/>
              </w:rPr>
            </w:pPr>
            <w:r w:rsidRPr="002D638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9296B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C895A" w14:textId="77777777" w:rsidR="007A670C" w:rsidRPr="002D6380" w:rsidRDefault="007A670C" w:rsidP="00A90DE7">
            <w:pPr>
              <w:pStyle w:val="TAL"/>
              <w:rPr>
                <w:rFonts w:eastAsia="MS Mincho"/>
              </w:rPr>
            </w:pPr>
          </w:p>
        </w:tc>
      </w:tr>
      <w:tr w:rsidR="007A670C" w:rsidRPr="002D6380" w14:paraId="11041AB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1B34E"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E891A1"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277C3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63D8D" w14:textId="77777777" w:rsidR="007A670C" w:rsidRPr="002D6380" w:rsidRDefault="007A670C" w:rsidP="00A90DE7">
            <w:pPr>
              <w:pStyle w:val="TAL"/>
              <w:rPr>
                <w:rFonts w:eastAsia="MS Mincho"/>
              </w:rPr>
            </w:pPr>
          </w:p>
        </w:tc>
      </w:tr>
      <w:tr w:rsidR="007A670C" w:rsidRPr="002D6380" w14:paraId="619E6C8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80FBA6"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42F91B"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5B469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F06A2" w14:textId="77777777" w:rsidR="007A670C" w:rsidRPr="002D6380" w:rsidRDefault="007A670C" w:rsidP="00A90DE7">
            <w:pPr>
              <w:pStyle w:val="TAL"/>
              <w:rPr>
                <w:rFonts w:eastAsia="MS Mincho"/>
              </w:rPr>
            </w:pPr>
          </w:p>
        </w:tc>
      </w:tr>
      <w:tr w:rsidR="007A670C" w:rsidRPr="002D6380" w14:paraId="01A286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5BA94"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C3833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8D27A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6E958" w14:textId="77777777" w:rsidR="007A670C" w:rsidRPr="002D6380" w:rsidRDefault="007A670C" w:rsidP="00A90DE7">
            <w:pPr>
              <w:pStyle w:val="TAL"/>
              <w:rPr>
                <w:rFonts w:eastAsia="MS Mincho"/>
              </w:rPr>
            </w:pPr>
          </w:p>
        </w:tc>
      </w:tr>
      <w:tr w:rsidR="007A670C" w:rsidRPr="002D6380" w14:paraId="6435CA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CF1CD"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7528A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A66D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1B33B" w14:textId="77777777" w:rsidR="007A670C" w:rsidRPr="002D6380" w:rsidRDefault="007A670C" w:rsidP="00A90DE7">
            <w:pPr>
              <w:pStyle w:val="TAL"/>
              <w:rPr>
                <w:rFonts w:eastAsia="MS Mincho"/>
              </w:rPr>
            </w:pPr>
          </w:p>
        </w:tc>
      </w:tr>
      <w:tr w:rsidR="007A670C" w:rsidRPr="002D6380" w14:paraId="76AC63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B12728"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3814D3"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83E7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3B611" w14:textId="77777777" w:rsidR="007A670C" w:rsidRPr="002D6380" w:rsidRDefault="007A670C" w:rsidP="00A90DE7">
            <w:pPr>
              <w:pStyle w:val="TAL"/>
              <w:rPr>
                <w:rFonts w:eastAsia="MS Mincho"/>
              </w:rPr>
            </w:pPr>
          </w:p>
        </w:tc>
      </w:tr>
      <w:tr w:rsidR="007A670C" w:rsidRPr="002D6380" w14:paraId="3912426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74B71F" w14:textId="77777777" w:rsidR="007A670C" w:rsidRPr="002D6380" w:rsidRDefault="007A670C" w:rsidP="00A90DE7">
            <w:pPr>
              <w:pStyle w:val="TAL"/>
            </w:pPr>
            <w:r w:rsidRPr="002D638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A20D6E"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EA27C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3D515" w14:textId="77777777" w:rsidR="007A670C" w:rsidRPr="002D6380" w:rsidRDefault="007A670C" w:rsidP="00A90DE7">
            <w:pPr>
              <w:pStyle w:val="TAL"/>
              <w:rPr>
                <w:rFonts w:eastAsia="MS Mincho"/>
              </w:rPr>
            </w:pPr>
          </w:p>
        </w:tc>
      </w:tr>
      <w:tr w:rsidR="007A670C" w:rsidRPr="002D6380" w14:paraId="5398969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8B0121" w14:textId="77777777" w:rsidR="007A670C" w:rsidRPr="002D6380" w:rsidRDefault="007A670C" w:rsidP="00A90DE7">
            <w:pPr>
              <w:pStyle w:val="TAL"/>
            </w:pPr>
            <w:r w:rsidRPr="002D6380">
              <w:t>}</w:t>
            </w:r>
          </w:p>
        </w:tc>
        <w:tc>
          <w:tcPr>
            <w:tcW w:w="2267" w:type="dxa"/>
            <w:tcBorders>
              <w:top w:val="single" w:sz="4" w:space="0" w:color="000000"/>
              <w:left w:val="single" w:sz="4" w:space="0" w:color="000000"/>
              <w:bottom w:val="single" w:sz="4" w:space="0" w:color="000000"/>
              <w:right w:val="single" w:sz="4" w:space="0" w:color="000000"/>
            </w:tcBorders>
          </w:tcPr>
          <w:p w14:paraId="4BB704F0" w14:textId="77777777" w:rsidR="007A670C" w:rsidRPr="002D6380" w:rsidRDefault="007A670C" w:rsidP="00A90DE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453C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3FDB3" w14:textId="77777777" w:rsidR="007A670C" w:rsidRPr="002D6380" w:rsidRDefault="007A670C" w:rsidP="00A90DE7">
            <w:pPr>
              <w:pStyle w:val="TAL"/>
              <w:rPr>
                <w:rFonts w:eastAsia="MS Mincho"/>
              </w:rPr>
            </w:pPr>
          </w:p>
        </w:tc>
      </w:tr>
    </w:tbl>
    <w:p w14:paraId="1FD6F608" w14:textId="77777777" w:rsidR="007A670C" w:rsidRPr="002D6380" w:rsidRDefault="007A670C" w:rsidP="007A670C">
      <w:pPr>
        <w:rPr>
          <w:lang w:eastAsia="zh-CN"/>
        </w:rPr>
      </w:pPr>
    </w:p>
    <w:p w14:paraId="14A94117" w14:textId="77777777" w:rsidR="007A670C" w:rsidRPr="002D6380" w:rsidRDefault="007A670C" w:rsidP="007A670C">
      <w:pPr>
        <w:pStyle w:val="TH"/>
        <w:rPr>
          <w:rFonts w:eastAsia="MS Mincho"/>
          <w:lang w:eastAsia="zh-CN"/>
        </w:rPr>
      </w:pPr>
      <w:r w:rsidRPr="002D6380">
        <w:rPr>
          <w:rFonts w:eastAsia="MS Mincho"/>
          <w:iCs/>
        </w:rPr>
        <w:lastRenderedPageBreak/>
        <w:t xml:space="preserve">Table </w:t>
      </w:r>
      <w:r w:rsidRPr="002D6380">
        <w:rPr>
          <w:lang w:eastAsia="zh-CN"/>
        </w:rPr>
        <w:t>14.3</w:t>
      </w:r>
      <w:r w:rsidRPr="002D6380">
        <w:t>.</w:t>
      </w:r>
      <w:r w:rsidRPr="002D6380">
        <w:rPr>
          <w:lang w:eastAsia="zh-CN"/>
        </w:rPr>
        <w:t>4.4.3</w:t>
      </w:r>
      <w:r w:rsidRPr="002D6380">
        <w:t>-</w:t>
      </w:r>
      <w:r w:rsidRPr="002D6380">
        <w:rPr>
          <w:lang w:eastAsia="zh-CN"/>
        </w:rPr>
        <w:t>5</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013B64A2"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C32BAF7" w14:textId="77777777" w:rsidR="007A670C" w:rsidRPr="002D6380" w:rsidRDefault="007A670C" w:rsidP="00A90DE7">
            <w:pPr>
              <w:pStyle w:val="TAL"/>
              <w:rPr>
                <w:lang w:eastAsia="zh-CN"/>
              </w:rPr>
            </w:pPr>
            <w:r w:rsidRPr="002D6380">
              <w:rPr>
                <w:rFonts w:eastAsia="MS Mincho"/>
              </w:rPr>
              <w:lastRenderedPageBreak/>
              <w:t>Derivation Path: 3</w:t>
            </w:r>
            <w:r w:rsidRPr="002D6380">
              <w:rPr>
                <w:lang w:eastAsia="zh-CN"/>
              </w:rPr>
              <w:t>7</w:t>
            </w:r>
            <w:r w:rsidRPr="002D6380">
              <w:rPr>
                <w:rFonts w:eastAsia="MS Mincho"/>
              </w:rPr>
              <w:t>.355 clause 6.</w:t>
            </w:r>
            <w:r w:rsidRPr="002D6380">
              <w:rPr>
                <w:lang w:eastAsia="zh-CN"/>
              </w:rPr>
              <w:t>4.3</w:t>
            </w:r>
          </w:p>
        </w:tc>
      </w:tr>
      <w:tr w:rsidR="007A670C" w:rsidRPr="002D6380" w14:paraId="2C50981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905897"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2A38C78"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750C750"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0FB1B3C"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66B13A0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7E5FA" w14:textId="77777777" w:rsidR="007A670C" w:rsidRPr="002D6380" w:rsidRDefault="007A670C" w:rsidP="00A90DE7">
            <w:pPr>
              <w:pStyle w:val="TAL"/>
            </w:pPr>
            <w:r w:rsidRPr="002D6380">
              <w:rPr>
                <w:snapToGrid w:val="0"/>
              </w:rPr>
              <w:t>NR-DL-PRS-AssistanceData-r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1D6E7B11"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2740D7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4B930" w14:textId="77777777" w:rsidR="007A670C" w:rsidRPr="002D6380" w:rsidRDefault="007A670C" w:rsidP="00A90DE7">
            <w:pPr>
              <w:pStyle w:val="TAL"/>
              <w:rPr>
                <w:rFonts w:eastAsia="MS Mincho"/>
              </w:rPr>
            </w:pPr>
          </w:p>
        </w:tc>
      </w:tr>
      <w:tr w:rsidR="007A670C" w:rsidRPr="002D6380" w14:paraId="58C2E98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D2033" w14:textId="77777777" w:rsidR="007A670C" w:rsidRPr="002D6380" w:rsidRDefault="007A670C" w:rsidP="00A90DE7">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6A991AB1"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A1F42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08608" w14:textId="77777777" w:rsidR="007A670C" w:rsidRPr="002D6380" w:rsidRDefault="007A670C" w:rsidP="00A90DE7">
            <w:pPr>
              <w:pStyle w:val="TAL"/>
              <w:rPr>
                <w:rFonts w:eastAsia="MS Mincho"/>
              </w:rPr>
            </w:pPr>
          </w:p>
        </w:tc>
      </w:tr>
      <w:tr w:rsidR="007A670C" w:rsidRPr="002D6380" w14:paraId="777D08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4B26F"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5BE2B7C"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9701C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AE417" w14:textId="77777777" w:rsidR="007A670C" w:rsidRPr="002D6380" w:rsidRDefault="007A670C" w:rsidP="00A90DE7">
            <w:pPr>
              <w:pStyle w:val="TAL"/>
              <w:rPr>
                <w:rFonts w:eastAsia="MS Mincho"/>
              </w:rPr>
            </w:pPr>
          </w:p>
        </w:tc>
      </w:tr>
      <w:tr w:rsidR="007A670C" w:rsidRPr="002D6380" w14:paraId="3DCA90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81830" w14:textId="77777777" w:rsidR="007A670C" w:rsidRPr="002D6380" w:rsidRDefault="007A670C" w:rsidP="00A90DE7">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154B066"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FFED0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60E2D" w14:textId="77777777" w:rsidR="007A670C" w:rsidRPr="002D6380" w:rsidRDefault="007A670C" w:rsidP="00A90DE7">
            <w:pPr>
              <w:pStyle w:val="TAL"/>
              <w:rPr>
                <w:rFonts w:eastAsia="MS Mincho"/>
              </w:rPr>
            </w:pPr>
          </w:p>
        </w:tc>
      </w:tr>
      <w:tr w:rsidR="007A670C" w:rsidRPr="002D6380" w14:paraId="6A5D26E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54BAE"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4D5054F"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B39A34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8E2AE" w14:textId="77777777" w:rsidR="007A670C" w:rsidRPr="002D6380" w:rsidRDefault="007A670C" w:rsidP="00A90DE7">
            <w:pPr>
              <w:pStyle w:val="TAL"/>
              <w:rPr>
                <w:rFonts w:eastAsia="MS Mincho"/>
              </w:rPr>
            </w:pPr>
          </w:p>
        </w:tc>
      </w:tr>
      <w:tr w:rsidR="007A670C" w:rsidRPr="002D6380" w14:paraId="70441B4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9F86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DAC7A9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E8AD0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2D723" w14:textId="77777777" w:rsidR="007A670C" w:rsidRPr="002D6380" w:rsidRDefault="007A670C" w:rsidP="00A90DE7">
            <w:pPr>
              <w:pStyle w:val="TAL"/>
              <w:rPr>
                <w:rFonts w:eastAsia="MS Mincho"/>
              </w:rPr>
            </w:pPr>
          </w:p>
        </w:tc>
      </w:tr>
      <w:tr w:rsidR="007A670C" w:rsidRPr="002D6380" w14:paraId="4E525F8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74A28"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w:t>
            </w:r>
            <w:proofErr w:type="gramStart"/>
            <w:r w:rsidRPr="002D6380">
              <w:t>1..</w:t>
            </w:r>
            <w:proofErr w:type="gramEnd"/>
            <w:r w:rsidRPr="002D6380">
              <w:t>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144D8F2" w14:textId="77777777" w:rsidR="007A670C" w:rsidRPr="002D6380" w:rsidRDefault="007A670C" w:rsidP="00A90DE7">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9436B7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FA7BA" w14:textId="77777777" w:rsidR="007A670C" w:rsidRPr="002D6380" w:rsidRDefault="007A670C" w:rsidP="00A90DE7">
            <w:pPr>
              <w:pStyle w:val="TAL"/>
              <w:rPr>
                <w:rFonts w:eastAsia="MS Mincho"/>
              </w:rPr>
            </w:pPr>
          </w:p>
        </w:tc>
      </w:tr>
      <w:tr w:rsidR="007A670C" w:rsidRPr="002D6380" w14:paraId="67C7094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80A39"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01D056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465DC79"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2C7D870" w14:textId="77777777" w:rsidR="007A670C" w:rsidRPr="002D6380" w:rsidRDefault="007A670C" w:rsidP="00A90DE7">
            <w:pPr>
              <w:pStyle w:val="TAL"/>
              <w:rPr>
                <w:rFonts w:eastAsia="MS Mincho"/>
              </w:rPr>
            </w:pPr>
          </w:p>
        </w:tc>
      </w:tr>
      <w:tr w:rsidR="007A670C" w:rsidRPr="002D6380" w14:paraId="6B0C8B8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BC5C75"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A33E90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7F299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BC90B" w14:textId="77777777" w:rsidR="007A670C" w:rsidRPr="002D6380" w:rsidRDefault="007A670C" w:rsidP="00A90DE7">
            <w:pPr>
              <w:pStyle w:val="TAL"/>
              <w:rPr>
                <w:rFonts w:eastAsia="MS Mincho"/>
              </w:rPr>
            </w:pPr>
          </w:p>
        </w:tc>
      </w:tr>
      <w:tr w:rsidR="007A670C" w:rsidRPr="002D6380" w14:paraId="77CDA9F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0ABE7"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0DFA73E" w14:textId="77777777" w:rsidR="007A670C" w:rsidRPr="002D6380" w:rsidRDefault="007A670C" w:rsidP="00A90DE7">
            <w:pPr>
              <w:pStyle w:val="TAL"/>
              <w:rPr>
                <w:lang w:eastAsia="zh-CN"/>
              </w:rPr>
            </w:pPr>
            <w:r w:rsidRPr="002D6380">
              <w:t>kHz</w:t>
            </w:r>
            <w:r w:rsidRPr="002D638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5F1FC5B2" w14:textId="77777777" w:rsidR="007A670C" w:rsidRPr="002D6380" w:rsidRDefault="007A670C" w:rsidP="00A90DE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0F02523" w14:textId="77777777" w:rsidR="007A670C" w:rsidRPr="002D6380" w:rsidRDefault="007A670C" w:rsidP="00A90DE7">
            <w:pPr>
              <w:pStyle w:val="TAL"/>
              <w:rPr>
                <w:rFonts w:eastAsia="MS Mincho"/>
              </w:rPr>
            </w:pPr>
          </w:p>
        </w:tc>
      </w:tr>
      <w:tr w:rsidR="007A670C" w:rsidRPr="002D6380" w14:paraId="3C701028"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27FF8643"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0CE7E1A" w14:textId="77777777" w:rsidR="007A670C" w:rsidRPr="002D6380" w:rsidRDefault="007A670C" w:rsidP="00A90DE7">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5CC8630A" w14:textId="77777777" w:rsidR="007A670C" w:rsidRPr="002D6380" w:rsidRDefault="007A670C" w:rsidP="00A90DE7">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E8C6E4C" w14:textId="77777777" w:rsidR="007A670C" w:rsidRPr="002D6380" w:rsidRDefault="007A670C" w:rsidP="00A90DE7">
            <w:pPr>
              <w:pStyle w:val="TAL"/>
              <w:rPr>
                <w:lang w:eastAsia="zh-CN"/>
              </w:rPr>
            </w:pPr>
            <w:r w:rsidRPr="002D6380">
              <w:rPr>
                <w:lang w:eastAsia="zh-CN"/>
              </w:rPr>
              <w:t>Sub-test 1</w:t>
            </w:r>
          </w:p>
        </w:tc>
      </w:tr>
      <w:tr w:rsidR="007A670C" w:rsidRPr="002D6380" w14:paraId="2E08F18A" w14:textId="77777777" w:rsidTr="00A90DE7">
        <w:trPr>
          <w:jc w:val="center"/>
        </w:trPr>
        <w:tc>
          <w:tcPr>
            <w:tcW w:w="4535" w:type="dxa"/>
            <w:vMerge/>
            <w:tcBorders>
              <w:left w:val="single" w:sz="4" w:space="0" w:color="000000"/>
              <w:bottom w:val="single" w:sz="4" w:space="0" w:color="000000"/>
              <w:right w:val="single" w:sz="4" w:space="0" w:color="000000"/>
            </w:tcBorders>
          </w:tcPr>
          <w:p w14:paraId="3228B15D"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E2906AA"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6F18557" w14:textId="77777777" w:rsidR="007A670C" w:rsidRPr="002D6380" w:rsidRDefault="007A670C" w:rsidP="00A90DE7">
            <w:pPr>
              <w:pStyle w:val="TAL"/>
              <w:rPr>
                <w:rFonts w:cs="Arial"/>
                <w:szCs w:val="18"/>
                <w:lang w:eastAsia="zh-CN"/>
              </w:rPr>
            </w:pPr>
            <w:r w:rsidRPr="002D6380">
              <w:rPr>
                <w:rFonts w:cs="Arial"/>
                <w:szCs w:val="18"/>
                <w:lang w:eastAsia="zh-CN"/>
              </w:rPr>
              <w:t>128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A9555C9" w14:textId="77777777" w:rsidR="007A670C" w:rsidRPr="002D6380" w:rsidRDefault="007A670C" w:rsidP="00A90DE7">
            <w:pPr>
              <w:pStyle w:val="TAL"/>
              <w:rPr>
                <w:lang w:eastAsia="zh-CN"/>
              </w:rPr>
            </w:pPr>
            <w:r w:rsidRPr="002D6380">
              <w:rPr>
                <w:lang w:eastAsia="zh-CN"/>
              </w:rPr>
              <w:t>Sub-test 2</w:t>
            </w:r>
          </w:p>
        </w:tc>
      </w:tr>
      <w:tr w:rsidR="007A670C" w:rsidRPr="002D6380" w14:paraId="494DCC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6F5BB"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9ADBC0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145CF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F87E9" w14:textId="77777777" w:rsidR="007A670C" w:rsidRPr="002D6380" w:rsidRDefault="007A670C" w:rsidP="00A90DE7">
            <w:pPr>
              <w:pStyle w:val="TAL"/>
              <w:rPr>
                <w:rFonts w:eastAsia="MS Mincho"/>
              </w:rPr>
            </w:pPr>
          </w:p>
        </w:tc>
      </w:tr>
      <w:tr w:rsidR="007A670C" w:rsidRPr="002D6380" w14:paraId="2712580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C3F8A"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D3E6428" w14:textId="77777777" w:rsidR="007A670C" w:rsidRPr="002D6380" w:rsidRDefault="007A670C" w:rsidP="00A90DE7">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D950FE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FBB53" w14:textId="77777777" w:rsidR="007A670C" w:rsidRPr="002D6380" w:rsidRDefault="007A670C" w:rsidP="00A90DE7">
            <w:pPr>
              <w:pStyle w:val="TAL"/>
              <w:rPr>
                <w:rFonts w:eastAsia="MS Mincho"/>
              </w:rPr>
            </w:pPr>
          </w:p>
        </w:tc>
      </w:tr>
      <w:tr w:rsidR="007A670C" w:rsidRPr="002D6380" w14:paraId="3B19736C"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05C74469"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898110A"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CD27C8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F52D5" w14:textId="77777777" w:rsidR="007A670C" w:rsidRPr="002D6380" w:rsidRDefault="007A670C" w:rsidP="00A90DE7">
            <w:pPr>
              <w:pStyle w:val="TAL"/>
              <w:rPr>
                <w:rFonts w:eastAsia="MS Mincho"/>
              </w:rPr>
            </w:pPr>
            <w:r w:rsidRPr="002D6380">
              <w:rPr>
                <w:lang w:eastAsia="zh-CN"/>
              </w:rPr>
              <w:t>Sub-test 1</w:t>
            </w:r>
          </w:p>
        </w:tc>
      </w:tr>
      <w:tr w:rsidR="007A670C" w:rsidRPr="002D6380" w14:paraId="7193E3CE" w14:textId="77777777" w:rsidTr="00A90DE7">
        <w:trPr>
          <w:jc w:val="center"/>
        </w:trPr>
        <w:tc>
          <w:tcPr>
            <w:tcW w:w="4535" w:type="dxa"/>
            <w:vMerge/>
            <w:tcBorders>
              <w:left w:val="single" w:sz="4" w:space="0" w:color="000000"/>
              <w:bottom w:val="single" w:sz="4" w:space="0" w:color="000000"/>
              <w:right w:val="single" w:sz="4" w:space="0" w:color="000000"/>
            </w:tcBorders>
          </w:tcPr>
          <w:p w14:paraId="5A6DB8FF"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E5EF969"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C9304C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AA1F5" w14:textId="77777777" w:rsidR="007A670C" w:rsidRPr="002D6380" w:rsidRDefault="007A670C" w:rsidP="00A90DE7">
            <w:pPr>
              <w:pStyle w:val="TAL"/>
              <w:rPr>
                <w:rFonts w:eastAsia="MS Mincho"/>
              </w:rPr>
            </w:pPr>
            <w:r w:rsidRPr="002D6380">
              <w:rPr>
                <w:lang w:eastAsia="zh-CN"/>
              </w:rPr>
              <w:t>Sub-test 2</w:t>
            </w:r>
          </w:p>
        </w:tc>
      </w:tr>
      <w:tr w:rsidR="007A670C" w:rsidRPr="002D6380" w14:paraId="599B17A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751B1"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525D6E2"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7B15EF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3F7ED" w14:textId="77777777" w:rsidR="007A670C" w:rsidRPr="002D6380" w:rsidRDefault="007A670C" w:rsidP="00A90DE7">
            <w:pPr>
              <w:pStyle w:val="TAL"/>
              <w:rPr>
                <w:rFonts w:eastAsia="MS Mincho"/>
              </w:rPr>
            </w:pPr>
          </w:p>
        </w:tc>
      </w:tr>
      <w:tr w:rsidR="007A670C" w:rsidRPr="002D6380" w14:paraId="4C97D9C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E7A30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A67492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6EE4D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DED5D" w14:textId="77777777" w:rsidR="007A670C" w:rsidRPr="002D6380" w:rsidRDefault="007A670C" w:rsidP="00A90DE7">
            <w:pPr>
              <w:pStyle w:val="TAL"/>
              <w:rPr>
                <w:rFonts w:eastAsia="MS Mincho"/>
              </w:rPr>
            </w:pPr>
          </w:p>
        </w:tc>
      </w:tr>
      <w:tr w:rsidR="007A670C" w:rsidRPr="002D6380" w14:paraId="084CB5E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AB50E"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7C50CD66"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2E4B0E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24DBA" w14:textId="77777777" w:rsidR="007A670C" w:rsidRPr="002D6380" w:rsidRDefault="007A670C" w:rsidP="00A90DE7">
            <w:pPr>
              <w:pStyle w:val="TAL"/>
              <w:rPr>
                <w:rFonts w:eastAsia="MS Mincho"/>
              </w:rPr>
            </w:pPr>
          </w:p>
        </w:tc>
      </w:tr>
      <w:tr w:rsidR="007A670C" w:rsidRPr="002D6380" w14:paraId="19F8FD3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C51BE"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208972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9C792E"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3E1D6C4" w14:textId="77777777" w:rsidR="007A670C" w:rsidRPr="002D6380" w:rsidRDefault="007A670C" w:rsidP="00A90DE7">
            <w:pPr>
              <w:pStyle w:val="TAL"/>
              <w:rPr>
                <w:lang w:eastAsia="zh-CN"/>
              </w:rPr>
            </w:pPr>
            <w:r w:rsidRPr="002D6380">
              <w:rPr>
                <w:lang w:eastAsia="zh-CN"/>
              </w:rPr>
              <w:t>Cell 1</w:t>
            </w:r>
          </w:p>
        </w:tc>
      </w:tr>
      <w:tr w:rsidR="007A670C" w:rsidRPr="002D6380" w14:paraId="258B54F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5E811"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3748E8B"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8D577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07594" w14:textId="77777777" w:rsidR="007A670C" w:rsidRPr="002D6380" w:rsidRDefault="007A670C" w:rsidP="00A90DE7">
            <w:pPr>
              <w:pStyle w:val="TAL"/>
              <w:rPr>
                <w:rFonts w:eastAsia="MS Mincho"/>
              </w:rPr>
            </w:pPr>
          </w:p>
        </w:tc>
      </w:tr>
      <w:tr w:rsidR="007A670C" w:rsidRPr="002D6380" w14:paraId="70FE0DD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7ED15" w14:textId="77777777" w:rsidR="007A670C" w:rsidRPr="002D6380" w:rsidRDefault="007A670C" w:rsidP="00A90DE7">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B5F3EE7"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FFD22E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18D13" w14:textId="77777777" w:rsidR="007A670C" w:rsidRPr="002D6380" w:rsidRDefault="007A670C" w:rsidP="00A90DE7">
            <w:pPr>
              <w:pStyle w:val="TAL"/>
              <w:rPr>
                <w:rFonts w:eastAsia="MS Mincho"/>
              </w:rPr>
            </w:pPr>
          </w:p>
        </w:tc>
      </w:tr>
      <w:tr w:rsidR="007A670C" w:rsidRPr="002D6380" w14:paraId="2901A54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58F00"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C2BDF20"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A1B86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90A00" w14:textId="77777777" w:rsidR="007A670C" w:rsidRPr="002D6380" w:rsidRDefault="007A670C" w:rsidP="00A90DE7">
            <w:pPr>
              <w:pStyle w:val="TAL"/>
              <w:rPr>
                <w:rFonts w:eastAsia="MS Mincho"/>
              </w:rPr>
            </w:pPr>
          </w:p>
        </w:tc>
      </w:tr>
      <w:tr w:rsidR="007A670C" w:rsidRPr="002D6380" w14:paraId="12B8E62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E5143"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EF04137" w14:textId="77777777" w:rsidR="007A670C" w:rsidRPr="002D6380" w:rsidRDefault="007A670C" w:rsidP="00A90DE7">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202DEE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F255C" w14:textId="77777777" w:rsidR="007A670C" w:rsidRPr="002D6380" w:rsidRDefault="007A670C" w:rsidP="00A90DE7">
            <w:pPr>
              <w:pStyle w:val="TAL"/>
              <w:rPr>
                <w:rFonts w:eastAsia="MS Mincho"/>
              </w:rPr>
            </w:pPr>
          </w:p>
        </w:tc>
      </w:tr>
      <w:tr w:rsidR="007A670C" w:rsidRPr="002D6380" w14:paraId="78742F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34F8C"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EEF89B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834C3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F6A76" w14:textId="77777777" w:rsidR="007A670C" w:rsidRPr="002D6380" w:rsidRDefault="007A670C" w:rsidP="00A90DE7">
            <w:pPr>
              <w:pStyle w:val="TAL"/>
              <w:rPr>
                <w:rFonts w:eastAsia="MS Mincho"/>
              </w:rPr>
            </w:pPr>
          </w:p>
        </w:tc>
      </w:tr>
      <w:tr w:rsidR="007A670C" w:rsidRPr="002D6380" w14:paraId="7FCE01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1D3CD"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A371859"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ADBCA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A9CCB" w14:textId="77777777" w:rsidR="007A670C" w:rsidRPr="002D6380" w:rsidRDefault="007A670C" w:rsidP="00A90DE7">
            <w:pPr>
              <w:pStyle w:val="TAL"/>
              <w:rPr>
                <w:rFonts w:eastAsia="MS Mincho"/>
              </w:rPr>
            </w:pPr>
          </w:p>
        </w:tc>
      </w:tr>
      <w:tr w:rsidR="007A670C" w:rsidRPr="002D6380" w14:paraId="78AC9B9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9FE86"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3762F20"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FAAD4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7322C" w14:textId="77777777" w:rsidR="007A670C" w:rsidRPr="002D6380" w:rsidRDefault="007A670C" w:rsidP="00A90DE7">
            <w:pPr>
              <w:pStyle w:val="TAL"/>
              <w:rPr>
                <w:rFonts w:eastAsia="MS Mincho"/>
              </w:rPr>
            </w:pPr>
          </w:p>
        </w:tc>
      </w:tr>
      <w:tr w:rsidR="007A670C" w:rsidRPr="002D6380" w14:paraId="7E1AB2D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A1FB7"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AFF6EF3"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500DF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54EBF" w14:textId="77777777" w:rsidR="007A670C" w:rsidRPr="002D6380" w:rsidRDefault="007A670C" w:rsidP="00A90DE7">
            <w:pPr>
              <w:pStyle w:val="TAL"/>
              <w:rPr>
                <w:rFonts w:eastAsia="MS Mincho"/>
              </w:rPr>
            </w:pPr>
          </w:p>
        </w:tc>
      </w:tr>
      <w:tr w:rsidR="007A670C" w:rsidRPr="002D6380" w14:paraId="33AFA85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B46C1"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FE64EEE"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6EBAC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F6417" w14:textId="77777777" w:rsidR="007A670C" w:rsidRPr="002D6380" w:rsidRDefault="007A670C" w:rsidP="00A90DE7">
            <w:pPr>
              <w:pStyle w:val="TAL"/>
              <w:rPr>
                <w:rFonts w:eastAsia="MS Mincho"/>
              </w:rPr>
            </w:pPr>
          </w:p>
        </w:tc>
      </w:tr>
      <w:tr w:rsidR="007A670C" w:rsidRPr="002D6380" w14:paraId="74AB4BE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DAC1BD"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7475438"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7692D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BA87B" w14:textId="77777777" w:rsidR="007A670C" w:rsidRPr="002D6380" w:rsidRDefault="007A670C" w:rsidP="00A90DE7">
            <w:pPr>
              <w:pStyle w:val="TAL"/>
              <w:rPr>
                <w:rFonts w:eastAsia="MS Mincho"/>
              </w:rPr>
            </w:pPr>
          </w:p>
        </w:tc>
      </w:tr>
      <w:tr w:rsidR="007A670C" w:rsidRPr="002D6380" w14:paraId="6767B4D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ABE5E"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7B60EDD"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4E6511A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2CD39" w14:textId="77777777" w:rsidR="007A670C" w:rsidRPr="002D6380" w:rsidRDefault="007A670C" w:rsidP="00A90DE7">
            <w:pPr>
              <w:pStyle w:val="TAL"/>
              <w:rPr>
                <w:rFonts w:eastAsia="MS Mincho"/>
              </w:rPr>
            </w:pPr>
          </w:p>
        </w:tc>
      </w:tr>
      <w:tr w:rsidR="007A670C" w:rsidRPr="002D6380" w14:paraId="6F76F56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23B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50B412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CFD13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AB0A1" w14:textId="77777777" w:rsidR="007A670C" w:rsidRPr="002D6380" w:rsidRDefault="007A670C" w:rsidP="00A90DE7">
            <w:pPr>
              <w:pStyle w:val="TAL"/>
              <w:rPr>
                <w:rFonts w:eastAsia="MS Mincho"/>
              </w:rPr>
            </w:pPr>
          </w:p>
        </w:tc>
      </w:tr>
      <w:tr w:rsidR="007A670C" w:rsidRPr="002D6380" w14:paraId="5D57E35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1D70C"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E93C4C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F18CF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ABFAA" w14:textId="77777777" w:rsidR="007A670C" w:rsidRPr="002D6380" w:rsidRDefault="007A670C" w:rsidP="00A90DE7">
            <w:pPr>
              <w:pStyle w:val="TAL"/>
              <w:rPr>
                <w:rFonts w:eastAsia="MS Mincho"/>
              </w:rPr>
            </w:pPr>
          </w:p>
        </w:tc>
      </w:tr>
      <w:tr w:rsidR="007A670C" w:rsidRPr="002D6380" w14:paraId="7D2063C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8F00D"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4DDD0BB"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C9D5DA5" w14:textId="77777777" w:rsidR="007A670C" w:rsidRPr="002D6380" w:rsidRDefault="007A670C" w:rsidP="00A90DE7">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0C1E2FE7" w14:textId="77777777" w:rsidR="007A670C" w:rsidRPr="002D6380" w:rsidRDefault="007A670C" w:rsidP="00A90DE7">
            <w:pPr>
              <w:pStyle w:val="TAL"/>
              <w:rPr>
                <w:rFonts w:eastAsia="MS Mincho"/>
              </w:rPr>
            </w:pPr>
          </w:p>
        </w:tc>
      </w:tr>
      <w:tr w:rsidR="007A670C" w:rsidRPr="002D6380" w14:paraId="23255B7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14965" w14:textId="77777777" w:rsidR="007A670C" w:rsidRPr="002D6380" w:rsidRDefault="007A670C" w:rsidP="00A90DE7">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C89A23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2057B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10123" w14:textId="77777777" w:rsidR="007A670C" w:rsidRPr="002D6380" w:rsidRDefault="007A670C" w:rsidP="00A90DE7">
            <w:pPr>
              <w:pStyle w:val="TAL"/>
              <w:rPr>
                <w:rFonts w:eastAsia="MS Mincho"/>
              </w:rPr>
            </w:pPr>
          </w:p>
        </w:tc>
      </w:tr>
      <w:tr w:rsidR="007A670C" w:rsidRPr="002D6380" w14:paraId="612587E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34743" w14:textId="77777777" w:rsidR="007A670C" w:rsidRPr="002D6380" w:rsidRDefault="007A670C" w:rsidP="00A90DE7">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941BD6B" w14:textId="77777777" w:rsidR="007A670C" w:rsidRPr="002D6380" w:rsidRDefault="007A670C" w:rsidP="00A90DE7">
            <w:pPr>
              <w:pStyle w:val="TAL"/>
              <w:rPr>
                <w:lang w:eastAsia="zh-CN"/>
              </w:rPr>
            </w:pPr>
            <w:r w:rsidRPr="002D6380">
              <w:t>kHz</w:t>
            </w:r>
            <w:r w:rsidRPr="002D6380">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5A0C70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38517" w14:textId="77777777" w:rsidR="007A670C" w:rsidRPr="002D6380" w:rsidRDefault="007A670C" w:rsidP="00A90DE7">
            <w:pPr>
              <w:pStyle w:val="TAL"/>
              <w:rPr>
                <w:rFonts w:eastAsia="MS Mincho"/>
              </w:rPr>
            </w:pPr>
          </w:p>
        </w:tc>
      </w:tr>
      <w:tr w:rsidR="007A670C" w:rsidRPr="002D6380" w14:paraId="136F64C2"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77DBFD90" w14:textId="77777777" w:rsidR="007A670C" w:rsidRPr="002D6380" w:rsidRDefault="007A670C" w:rsidP="00A90DE7">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D9B6A2F" w14:textId="77777777" w:rsidR="007A670C" w:rsidRPr="002D6380" w:rsidRDefault="007A670C" w:rsidP="00A90DE7">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5E456410" w14:textId="77777777" w:rsidR="007A670C" w:rsidRPr="002D6380" w:rsidRDefault="007A670C" w:rsidP="00A90DE7">
            <w:pPr>
              <w:pStyle w:val="TAL"/>
              <w:rPr>
                <w:rFonts w:eastAsia="MS Mincho"/>
              </w:rPr>
            </w:pPr>
            <w:r w:rsidRPr="002D6380">
              <w:rPr>
                <w:rFonts w:cs="Arial"/>
                <w:szCs w:val="18"/>
                <w:lang w:eastAsia="zh-CN"/>
              </w:rPr>
              <w:t>32</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71CB599" w14:textId="77777777" w:rsidR="007A670C" w:rsidRPr="002D6380" w:rsidRDefault="007A670C" w:rsidP="00A90DE7">
            <w:pPr>
              <w:pStyle w:val="TAL"/>
              <w:rPr>
                <w:rFonts w:eastAsia="MS Mincho"/>
              </w:rPr>
            </w:pPr>
            <w:r w:rsidRPr="002D6380">
              <w:rPr>
                <w:lang w:eastAsia="zh-CN"/>
              </w:rPr>
              <w:t>Sub-test 1</w:t>
            </w:r>
          </w:p>
        </w:tc>
      </w:tr>
      <w:tr w:rsidR="007A670C" w:rsidRPr="002D6380" w14:paraId="4B102986" w14:textId="77777777" w:rsidTr="00A90DE7">
        <w:trPr>
          <w:jc w:val="center"/>
        </w:trPr>
        <w:tc>
          <w:tcPr>
            <w:tcW w:w="4535" w:type="dxa"/>
            <w:vMerge/>
            <w:tcBorders>
              <w:left w:val="single" w:sz="4" w:space="0" w:color="000000"/>
              <w:bottom w:val="single" w:sz="4" w:space="0" w:color="000000"/>
              <w:right w:val="single" w:sz="4" w:space="0" w:color="000000"/>
            </w:tcBorders>
          </w:tcPr>
          <w:p w14:paraId="33792677"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9C581B7"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90E2532" w14:textId="77777777" w:rsidR="007A670C" w:rsidRPr="002D6380" w:rsidRDefault="007A670C" w:rsidP="00A90DE7">
            <w:pPr>
              <w:pStyle w:val="TAL"/>
              <w:rPr>
                <w:rFonts w:cs="Arial"/>
                <w:szCs w:val="18"/>
                <w:lang w:eastAsia="zh-CN"/>
              </w:rPr>
            </w:pPr>
            <w:r w:rsidRPr="002D6380">
              <w:rPr>
                <w:rFonts w:cs="Arial"/>
                <w:szCs w:val="18"/>
                <w:lang w:eastAsia="zh-CN"/>
              </w:rPr>
              <w:t>128</w:t>
            </w:r>
            <w:r w:rsidRPr="002D638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EB5AF3A" w14:textId="77777777" w:rsidR="007A670C" w:rsidRPr="002D6380" w:rsidRDefault="007A670C" w:rsidP="00A90DE7">
            <w:pPr>
              <w:pStyle w:val="TAL"/>
              <w:rPr>
                <w:rFonts w:eastAsia="MS Mincho"/>
              </w:rPr>
            </w:pPr>
            <w:r w:rsidRPr="002D6380">
              <w:rPr>
                <w:lang w:eastAsia="zh-CN"/>
              </w:rPr>
              <w:t>Sub-test 2</w:t>
            </w:r>
          </w:p>
        </w:tc>
      </w:tr>
      <w:tr w:rsidR="007A670C" w:rsidRPr="002D6380" w14:paraId="11C8F2F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5D16C" w14:textId="77777777" w:rsidR="007A670C" w:rsidRPr="002D6380" w:rsidRDefault="007A670C" w:rsidP="00A90DE7">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E0FEA9C"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A83C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07F84" w14:textId="77777777" w:rsidR="007A670C" w:rsidRPr="002D6380" w:rsidRDefault="007A670C" w:rsidP="00A90DE7">
            <w:pPr>
              <w:pStyle w:val="TAL"/>
              <w:rPr>
                <w:rFonts w:eastAsia="MS Mincho"/>
              </w:rPr>
            </w:pPr>
          </w:p>
        </w:tc>
      </w:tr>
      <w:tr w:rsidR="007A670C" w:rsidRPr="002D6380" w14:paraId="4E6B0EA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D21D4" w14:textId="77777777" w:rsidR="007A670C" w:rsidRPr="002D6380" w:rsidRDefault="007A670C" w:rsidP="00A90DE7">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9A79BC8" w14:textId="77777777" w:rsidR="007A670C" w:rsidRPr="002D6380" w:rsidRDefault="007A670C" w:rsidP="00A90DE7">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1E10125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D30EE" w14:textId="77777777" w:rsidR="007A670C" w:rsidRPr="002D6380" w:rsidRDefault="007A670C" w:rsidP="00A90DE7">
            <w:pPr>
              <w:pStyle w:val="TAL"/>
              <w:rPr>
                <w:rFonts w:eastAsia="MS Mincho"/>
              </w:rPr>
            </w:pPr>
          </w:p>
        </w:tc>
      </w:tr>
      <w:tr w:rsidR="007A670C" w:rsidRPr="002D6380" w14:paraId="16011540" w14:textId="77777777" w:rsidTr="00A90DE7">
        <w:trPr>
          <w:jc w:val="center"/>
        </w:trPr>
        <w:tc>
          <w:tcPr>
            <w:tcW w:w="4535" w:type="dxa"/>
            <w:vMerge w:val="restart"/>
            <w:tcBorders>
              <w:top w:val="single" w:sz="4" w:space="0" w:color="000000"/>
              <w:left w:val="single" w:sz="4" w:space="0" w:color="000000"/>
              <w:right w:val="single" w:sz="4" w:space="0" w:color="000000"/>
            </w:tcBorders>
            <w:hideMark/>
          </w:tcPr>
          <w:p w14:paraId="7C1ED21E" w14:textId="77777777" w:rsidR="007A670C" w:rsidRPr="002D6380" w:rsidRDefault="007A670C" w:rsidP="00A90DE7">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56FCFD8"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D85708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BBE52" w14:textId="77777777" w:rsidR="007A670C" w:rsidRPr="002D6380" w:rsidRDefault="007A670C" w:rsidP="00A90DE7">
            <w:pPr>
              <w:pStyle w:val="TAL"/>
              <w:rPr>
                <w:rFonts w:eastAsia="MS Mincho"/>
              </w:rPr>
            </w:pPr>
            <w:r w:rsidRPr="002D6380">
              <w:rPr>
                <w:lang w:eastAsia="zh-CN"/>
              </w:rPr>
              <w:t>Sub-test 1</w:t>
            </w:r>
          </w:p>
        </w:tc>
      </w:tr>
      <w:tr w:rsidR="007A670C" w:rsidRPr="002D6380" w14:paraId="56C8BB7F" w14:textId="77777777" w:rsidTr="00A90DE7">
        <w:trPr>
          <w:jc w:val="center"/>
        </w:trPr>
        <w:tc>
          <w:tcPr>
            <w:tcW w:w="4535" w:type="dxa"/>
            <w:vMerge/>
            <w:tcBorders>
              <w:left w:val="single" w:sz="4" w:space="0" w:color="000000"/>
              <w:bottom w:val="single" w:sz="4" w:space="0" w:color="000000"/>
              <w:right w:val="single" w:sz="4" w:space="0" w:color="000000"/>
            </w:tcBorders>
          </w:tcPr>
          <w:p w14:paraId="4298FA56" w14:textId="77777777" w:rsidR="007A670C" w:rsidRPr="002D6380" w:rsidRDefault="007A670C" w:rsidP="00A90DE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1C89707"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7569C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23DC7" w14:textId="77777777" w:rsidR="007A670C" w:rsidRPr="002D6380" w:rsidRDefault="007A670C" w:rsidP="00A90DE7">
            <w:pPr>
              <w:pStyle w:val="TAL"/>
              <w:rPr>
                <w:rFonts w:eastAsia="MS Mincho"/>
              </w:rPr>
            </w:pPr>
            <w:r w:rsidRPr="002D6380">
              <w:rPr>
                <w:lang w:eastAsia="zh-CN"/>
              </w:rPr>
              <w:t>Sub-test 2</w:t>
            </w:r>
          </w:p>
        </w:tc>
      </w:tr>
      <w:tr w:rsidR="007A670C" w:rsidRPr="002D6380" w14:paraId="4E4729E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DDB47" w14:textId="77777777" w:rsidR="007A670C" w:rsidRPr="002D6380" w:rsidRDefault="007A670C" w:rsidP="00A90DE7">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D6216C0" w14:textId="77777777" w:rsidR="007A670C" w:rsidRPr="002D6380" w:rsidRDefault="007A670C" w:rsidP="00A90DE7">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70F833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9A90C" w14:textId="77777777" w:rsidR="007A670C" w:rsidRPr="002D6380" w:rsidRDefault="007A670C" w:rsidP="00A90DE7">
            <w:pPr>
              <w:pStyle w:val="TAL"/>
              <w:rPr>
                <w:rFonts w:eastAsia="MS Mincho"/>
              </w:rPr>
            </w:pPr>
          </w:p>
        </w:tc>
      </w:tr>
      <w:tr w:rsidR="007A670C" w:rsidRPr="002D6380" w14:paraId="0B6CC63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00041"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5B675F6"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D8289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B35D4" w14:textId="77777777" w:rsidR="007A670C" w:rsidRPr="002D6380" w:rsidRDefault="007A670C" w:rsidP="00A90DE7">
            <w:pPr>
              <w:pStyle w:val="TAL"/>
              <w:rPr>
                <w:rFonts w:eastAsia="MS Mincho"/>
              </w:rPr>
            </w:pPr>
          </w:p>
        </w:tc>
      </w:tr>
      <w:tr w:rsidR="007A670C" w:rsidRPr="002D6380" w14:paraId="6EC8A4D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D9275" w14:textId="77777777" w:rsidR="007A670C" w:rsidRPr="002D6380" w:rsidRDefault="007A670C" w:rsidP="00A90DE7">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28E88838"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BBE8D8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48754B" w14:textId="77777777" w:rsidR="007A670C" w:rsidRPr="002D6380" w:rsidRDefault="007A670C" w:rsidP="00A90DE7">
            <w:pPr>
              <w:pStyle w:val="TAL"/>
              <w:rPr>
                <w:rFonts w:eastAsia="MS Mincho"/>
              </w:rPr>
            </w:pPr>
          </w:p>
        </w:tc>
      </w:tr>
      <w:tr w:rsidR="007A670C" w:rsidRPr="002D6380" w14:paraId="459D577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7FFAE" w14:textId="77777777" w:rsidR="007A670C" w:rsidRPr="002D6380" w:rsidRDefault="007A670C" w:rsidP="00A90DE7">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AC8859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9B8A680" w14:textId="77777777" w:rsidR="007A670C" w:rsidRPr="002D6380" w:rsidRDefault="007A670C" w:rsidP="00A90DE7">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BD85763" w14:textId="77777777" w:rsidR="007A670C" w:rsidRPr="002D6380" w:rsidRDefault="007A670C" w:rsidP="00A90DE7">
            <w:pPr>
              <w:pStyle w:val="TAL"/>
              <w:rPr>
                <w:lang w:eastAsia="zh-CN"/>
              </w:rPr>
            </w:pPr>
            <w:r w:rsidRPr="002D6380">
              <w:rPr>
                <w:lang w:eastAsia="zh-CN"/>
              </w:rPr>
              <w:t>Cell 2</w:t>
            </w:r>
          </w:p>
        </w:tc>
      </w:tr>
      <w:tr w:rsidR="007A670C" w:rsidRPr="002D6380" w14:paraId="446FA8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15CA7" w14:textId="77777777" w:rsidR="007A670C" w:rsidRPr="002D6380" w:rsidRDefault="007A670C" w:rsidP="00A90DE7">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0BC4623" w14:textId="77777777" w:rsidR="007A670C" w:rsidRPr="002D6380" w:rsidRDefault="007A670C" w:rsidP="00A90DE7">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1DB93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5703D" w14:textId="77777777" w:rsidR="007A670C" w:rsidRPr="002D6380" w:rsidRDefault="007A670C" w:rsidP="00A90DE7">
            <w:pPr>
              <w:pStyle w:val="TAL"/>
              <w:rPr>
                <w:rFonts w:eastAsia="MS Mincho"/>
              </w:rPr>
            </w:pPr>
          </w:p>
        </w:tc>
      </w:tr>
      <w:tr w:rsidR="007A670C" w:rsidRPr="002D6380" w14:paraId="455E45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F9078" w14:textId="77777777" w:rsidR="007A670C" w:rsidRPr="002D6380" w:rsidRDefault="007A670C" w:rsidP="00A90DE7">
            <w:pPr>
              <w:pStyle w:val="TAL"/>
              <w:rPr>
                <w:lang w:eastAsia="zh-CN"/>
              </w:rPr>
            </w:pPr>
            <w:r w:rsidRPr="002D6380">
              <w:rPr>
                <w:lang w:eastAsia="zh-CN"/>
              </w:rPr>
              <w:lastRenderedPageBreak/>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C460A50"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60653C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A279B" w14:textId="77777777" w:rsidR="007A670C" w:rsidRPr="002D6380" w:rsidRDefault="007A670C" w:rsidP="00A90DE7">
            <w:pPr>
              <w:pStyle w:val="TAL"/>
              <w:rPr>
                <w:rFonts w:eastAsia="MS Mincho"/>
              </w:rPr>
            </w:pPr>
          </w:p>
        </w:tc>
      </w:tr>
      <w:tr w:rsidR="007A670C" w:rsidRPr="002D6380" w14:paraId="2601FE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ADBB0" w14:textId="77777777" w:rsidR="007A670C" w:rsidRPr="002D6380" w:rsidRDefault="007A670C" w:rsidP="00A90DE7">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BEACE65"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9FCE24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121FE" w14:textId="77777777" w:rsidR="007A670C" w:rsidRPr="002D6380" w:rsidRDefault="007A670C" w:rsidP="00A90DE7">
            <w:pPr>
              <w:pStyle w:val="TAL"/>
              <w:rPr>
                <w:rFonts w:eastAsia="MS Mincho"/>
              </w:rPr>
            </w:pPr>
          </w:p>
        </w:tc>
      </w:tr>
      <w:tr w:rsidR="007A670C" w:rsidRPr="002D6380" w14:paraId="6A96049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FCCBB" w14:textId="77777777" w:rsidR="007A670C" w:rsidRPr="002D6380" w:rsidRDefault="007A670C" w:rsidP="00A90DE7">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8ADE36B" w14:textId="77777777" w:rsidR="007A670C" w:rsidRPr="002D6380" w:rsidRDefault="007A670C" w:rsidP="00A90DE7">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1FA76A1"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5FADF" w14:textId="77777777" w:rsidR="007A670C" w:rsidRPr="002D6380" w:rsidRDefault="007A670C" w:rsidP="00A90DE7">
            <w:pPr>
              <w:pStyle w:val="TAL"/>
              <w:rPr>
                <w:rFonts w:eastAsia="MS Mincho"/>
              </w:rPr>
            </w:pPr>
          </w:p>
        </w:tc>
      </w:tr>
      <w:tr w:rsidR="007A670C" w:rsidRPr="002D6380" w14:paraId="23CB6FA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3A1A6D" w14:textId="77777777" w:rsidR="007A670C" w:rsidRPr="002D6380" w:rsidRDefault="007A670C" w:rsidP="00A90DE7">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81482B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E78C6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166A3" w14:textId="77777777" w:rsidR="007A670C" w:rsidRPr="002D6380" w:rsidRDefault="007A670C" w:rsidP="00A90DE7">
            <w:pPr>
              <w:pStyle w:val="TAL"/>
              <w:rPr>
                <w:rFonts w:eastAsia="MS Mincho"/>
              </w:rPr>
            </w:pPr>
          </w:p>
        </w:tc>
      </w:tr>
      <w:tr w:rsidR="007A670C" w:rsidRPr="002D6380" w14:paraId="23A4717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73DFF" w14:textId="77777777" w:rsidR="007A670C" w:rsidRPr="002D6380" w:rsidRDefault="007A670C" w:rsidP="00A90DE7">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56241CB"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82E0A4"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0A986" w14:textId="77777777" w:rsidR="007A670C" w:rsidRPr="002D6380" w:rsidRDefault="007A670C" w:rsidP="00A90DE7">
            <w:pPr>
              <w:pStyle w:val="TAL"/>
              <w:rPr>
                <w:rFonts w:eastAsia="MS Mincho"/>
              </w:rPr>
            </w:pPr>
          </w:p>
        </w:tc>
      </w:tr>
      <w:tr w:rsidR="007A670C" w:rsidRPr="002D6380" w14:paraId="2147E79A"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2B341" w14:textId="77777777" w:rsidR="007A670C" w:rsidRPr="002D6380" w:rsidRDefault="007A670C" w:rsidP="00A90DE7">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AC3C590"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7F166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A64BF" w14:textId="77777777" w:rsidR="007A670C" w:rsidRPr="002D6380" w:rsidRDefault="007A670C" w:rsidP="00A90DE7">
            <w:pPr>
              <w:pStyle w:val="TAL"/>
              <w:rPr>
                <w:rFonts w:eastAsia="MS Mincho"/>
              </w:rPr>
            </w:pPr>
          </w:p>
        </w:tc>
      </w:tr>
      <w:tr w:rsidR="007A670C" w:rsidRPr="002D6380" w14:paraId="2B938A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CCE38"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AD01AE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A5D51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D52F1" w14:textId="77777777" w:rsidR="007A670C" w:rsidRPr="002D6380" w:rsidRDefault="007A670C" w:rsidP="00A90DE7">
            <w:pPr>
              <w:pStyle w:val="TAL"/>
              <w:rPr>
                <w:rFonts w:eastAsia="MS Mincho"/>
              </w:rPr>
            </w:pPr>
          </w:p>
        </w:tc>
      </w:tr>
      <w:tr w:rsidR="007A670C" w:rsidRPr="002D6380" w14:paraId="1BBA76C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24926" w14:textId="77777777" w:rsidR="007A670C" w:rsidRPr="002D6380" w:rsidRDefault="007A670C" w:rsidP="00A90DE7">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7FD237D" w14:textId="77777777" w:rsidR="007A670C" w:rsidRPr="002D6380" w:rsidRDefault="007A670C" w:rsidP="00A90DE7">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5474B20"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B19E6DD" w14:textId="77777777" w:rsidR="007A670C" w:rsidRPr="002D6380" w:rsidRDefault="007A670C" w:rsidP="00A90DE7">
            <w:pPr>
              <w:pStyle w:val="TAL"/>
              <w:rPr>
                <w:rFonts w:eastAsia="MS Mincho"/>
              </w:rPr>
            </w:pPr>
          </w:p>
        </w:tc>
      </w:tr>
      <w:tr w:rsidR="007A670C" w:rsidRPr="002D6380" w14:paraId="53660C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B05CF" w14:textId="77777777" w:rsidR="007A670C" w:rsidRPr="002D6380" w:rsidRDefault="007A670C" w:rsidP="00A90DE7">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3CAB06A" w14:textId="77777777" w:rsidR="007A670C" w:rsidRPr="002D6380" w:rsidRDefault="007A670C" w:rsidP="00A90DE7">
            <w:pPr>
              <w:pStyle w:val="TAL"/>
              <w:rPr>
                <w:lang w:eastAsia="zh-CN"/>
              </w:rPr>
            </w:pPr>
            <w:r w:rsidRPr="002D6380">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1DEA0AA" w14:textId="77777777" w:rsidR="007A670C" w:rsidRPr="002D6380" w:rsidRDefault="007A670C" w:rsidP="00A90DE7">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4C6382E" w14:textId="77777777" w:rsidR="007A670C" w:rsidRPr="002D6380" w:rsidRDefault="007A670C" w:rsidP="00A90DE7">
            <w:pPr>
              <w:pStyle w:val="TAL"/>
              <w:rPr>
                <w:rFonts w:eastAsia="MS Mincho"/>
              </w:rPr>
            </w:pPr>
          </w:p>
        </w:tc>
      </w:tr>
      <w:tr w:rsidR="007A670C" w:rsidRPr="002D6380" w14:paraId="5B38ADFC"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658B7" w14:textId="77777777" w:rsidR="007A670C" w:rsidRPr="002D6380" w:rsidRDefault="007A670C" w:rsidP="00A90DE7">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7860D17" w14:textId="77777777" w:rsidR="007A670C" w:rsidRPr="002D6380" w:rsidRDefault="007A670C" w:rsidP="00A90DE7">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CB1166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64318" w14:textId="77777777" w:rsidR="007A670C" w:rsidRPr="002D6380" w:rsidRDefault="007A670C" w:rsidP="00A90DE7">
            <w:pPr>
              <w:pStyle w:val="TAL"/>
              <w:rPr>
                <w:rFonts w:eastAsia="MS Mincho"/>
              </w:rPr>
            </w:pPr>
          </w:p>
        </w:tc>
      </w:tr>
      <w:tr w:rsidR="007A670C" w:rsidRPr="002D6380" w14:paraId="402564D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77437"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9B2296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EA98C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3CDA7" w14:textId="77777777" w:rsidR="007A670C" w:rsidRPr="002D6380" w:rsidRDefault="007A670C" w:rsidP="00A90DE7">
            <w:pPr>
              <w:pStyle w:val="TAL"/>
              <w:rPr>
                <w:rFonts w:eastAsia="MS Mincho"/>
              </w:rPr>
            </w:pPr>
          </w:p>
        </w:tc>
      </w:tr>
      <w:tr w:rsidR="007A670C" w:rsidRPr="002D6380" w14:paraId="3A58C13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9AE5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3C3437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FED9C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4B88D" w14:textId="77777777" w:rsidR="007A670C" w:rsidRPr="002D6380" w:rsidRDefault="007A670C" w:rsidP="00A90DE7">
            <w:pPr>
              <w:pStyle w:val="TAL"/>
              <w:rPr>
                <w:rFonts w:eastAsia="MS Mincho"/>
              </w:rPr>
            </w:pPr>
          </w:p>
        </w:tc>
      </w:tr>
      <w:tr w:rsidR="007A670C" w:rsidRPr="002D6380" w14:paraId="40AE30D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F9BD43"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CDEA275"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0B4AB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EB4E3" w14:textId="77777777" w:rsidR="007A670C" w:rsidRPr="002D6380" w:rsidRDefault="007A670C" w:rsidP="00A90DE7">
            <w:pPr>
              <w:pStyle w:val="TAL"/>
              <w:rPr>
                <w:rFonts w:eastAsia="MS Mincho"/>
              </w:rPr>
            </w:pPr>
          </w:p>
        </w:tc>
      </w:tr>
      <w:tr w:rsidR="007A670C" w:rsidRPr="002D6380" w14:paraId="3151BA04"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4BA23" w14:textId="77777777" w:rsidR="007A670C" w:rsidRPr="002D6380" w:rsidRDefault="007A670C" w:rsidP="00A90DE7">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5B5D197"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3677E2"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1CD67" w14:textId="77777777" w:rsidR="007A670C" w:rsidRPr="002D6380" w:rsidRDefault="007A670C" w:rsidP="00A90DE7">
            <w:pPr>
              <w:pStyle w:val="TAL"/>
              <w:rPr>
                <w:rFonts w:eastAsia="MS Mincho"/>
              </w:rPr>
            </w:pPr>
          </w:p>
        </w:tc>
      </w:tr>
      <w:tr w:rsidR="007A670C" w:rsidRPr="002D6380" w14:paraId="3FA0847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59FDE0" w14:textId="77777777" w:rsidR="007A670C" w:rsidRPr="002D6380" w:rsidRDefault="007A670C" w:rsidP="00A90DE7">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26D4CB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25209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FE9FF" w14:textId="77777777" w:rsidR="007A670C" w:rsidRPr="002D6380" w:rsidRDefault="007A670C" w:rsidP="00A90DE7">
            <w:pPr>
              <w:pStyle w:val="TAL"/>
              <w:rPr>
                <w:rFonts w:eastAsia="MS Mincho"/>
              </w:rPr>
            </w:pPr>
          </w:p>
        </w:tc>
      </w:tr>
    </w:tbl>
    <w:p w14:paraId="0C06EF93" w14:textId="77777777" w:rsidR="007A670C" w:rsidRPr="002D6380" w:rsidRDefault="007A670C" w:rsidP="007A670C">
      <w:pPr>
        <w:rPr>
          <w:lang w:eastAsia="zh-CN"/>
        </w:rPr>
      </w:pPr>
    </w:p>
    <w:p w14:paraId="0121972C" w14:textId="77777777" w:rsidR="007A670C" w:rsidRPr="002D6380" w:rsidRDefault="007A670C" w:rsidP="007A670C">
      <w:pPr>
        <w:pStyle w:val="TH"/>
        <w:rPr>
          <w:rFonts w:eastAsia="MS Mincho"/>
        </w:rPr>
      </w:pPr>
      <w:r w:rsidRPr="002D6380">
        <w:rPr>
          <w:rFonts w:eastAsia="MS Mincho"/>
          <w:iCs/>
        </w:rPr>
        <w:t xml:space="preserve">Table </w:t>
      </w:r>
      <w:r w:rsidRPr="002D6380">
        <w:rPr>
          <w:lang w:eastAsia="zh-CN"/>
        </w:rPr>
        <w:t>14.3</w:t>
      </w:r>
      <w:r w:rsidRPr="002D6380">
        <w:t>.</w:t>
      </w:r>
      <w:r w:rsidRPr="002D6380">
        <w:rPr>
          <w:lang w:eastAsia="zh-CN"/>
        </w:rPr>
        <w:t>4.4.3</w:t>
      </w:r>
      <w:r w:rsidRPr="002D6380">
        <w:rPr>
          <w:iCs/>
          <w:lang w:eastAsia="zh-CN"/>
        </w:rPr>
        <w:t>-6</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A670C" w:rsidRPr="002D6380" w14:paraId="28E659FB" w14:textId="77777777" w:rsidTr="00A90DE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0B13261" w14:textId="77777777" w:rsidR="007A670C" w:rsidRPr="002D6380" w:rsidRDefault="007A670C" w:rsidP="00A90DE7">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7A670C" w:rsidRPr="002D6380" w14:paraId="267DF72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6ADA3" w14:textId="77777777" w:rsidR="007A670C" w:rsidRPr="002D6380" w:rsidRDefault="007A670C" w:rsidP="00A90DE7">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910214B" w14:textId="77777777" w:rsidR="007A670C" w:rsidRPr="002D6380" w:rsidRDefault="007A670C" w:rsidP="00A90DE7">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AD9F8A0" w14:textId="77777777" w:rsidR="007A670C" w:rsidRPr="002D6380" w:rsidRDefault="007A670C" w:rsidP="00A90DE7">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723E110" w14:textId="77777777" w:rsidR="007A670C" w:rsidRPr="002D6380" w:rsidRDefault="007A670C" w:rsidP="00A90DE7">
            <w:pPr>
              <w:pStyle w:val="TAH"/>
              <w:rPr>
                <w:rFonts w:eastAsia="MS Mincho"/>
              </w:rPr>
            </w:pPr>
            <w:r w:rsidRPr="002D6380">
              <w:rPr>
                <w:rFonts w:eastAsia="MS Mincho"/>
              </w:rPr>
              <w:t>Condition</w:t>
            </w:r>
          </w:p>
        </w:tc>
      </w:tr>
      <w:tr w:rsidR="007A670C" w:rsidRPr="002D6380" w14:paraId="00E26B72"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808DC8" w14:textId="77777777" w:rsidR="007A670C" w:rsidRPr="002D6380" w:rsidRDefault="007A670C" w:rsidP="00A90DE7">
            <w:pPr>
              <w:pStyle w:val="TAL"/>
            </w:pPr>
            <w:r w:rsidRPr="002D6380">
              <w:rPr>
                <w:snapToGrid w:val="0"/>
              </w:rPr>
              <w:t>NR-DL-PRS-Info-r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63CC04FA" w14:textId="77777777" w:rsidR="007A670C" w:rsidRPr="002D6380" w:rsidRDefault="007A670C" w:rsidP="00A90DE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4E7C41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95A19" w14:textId="77777777" w:rsidR="007A670C" w:rsidRPr="002D6380" w:rsidRDefault="007A670C" w:rsidP="00A90DE7">
            <w:pPr>
              <w:pStyle w:val="TAL"/>
              <w:rPr>
                <w:rFonts w:eastAsia="MS Mincho"/>
              </w:rPr>
            </w:pPr>
          </w:p>
        </w:tc>
      </w:tr>
      <w:tr w:rsidR="007A670C" w:rsidRPr="002D6380" w14:paraId="12DE8D1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09948" w14:textId="77777777" w:rsidR="007A670C" w:rsidRPr="002D6380" w:rsidRDefault="007A670C" w:rsidP="00A90DE7">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0E4520B9"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D0515B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EC7AA" w14:textId="77777777" w:rsidR="007A670C" w:rsidRPr="002D6380" w:rsidRDefault="007A670C" w:rsidP="00A90DE7">
            <w:pPr>
              <w:pStyle w:val="TAL"/>
              <w:rPr>
                <w:rFonts w:eastAsia="MS Mincho"/>
              </w:rPr>
            </w:pPr>
          </w:p>
        </w:tc>
      </w:tr>
      <w:tr w:rsidR="007A670C" w:rsidRPr="002D6380" w14:paraId="24C852F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7F373" w14:textId="77777777" w:rsidR="007A670C" w:rsidRPr="002D6380" w:rsidRDefault="007A670C" w:rsidP="00A90DE7">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DA3728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26DB548"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5D057E3" w14:textId="77777777" w:rsidR="007A670C" w:rsidRPr="002D6380" w:rsidRDefault="007A670C" w:rsidP="00A90DE7">
            <w:pPr>
              <w:pStyle w:val="TAL"/>
              <w:rPr>
                <w:rFonts w:eastAsia="MS Mincho"/>
              </w:rPr>
            </w:pPr>
          </w:p>
        </w:tc>
      </w:tr>
      <w:tr w:rsidR="007A670C" w:rsidRPr="002D6380" w14:paraId="1887BA1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2B939" w14:textId="77777777" w:rsidR="007A670C" w:rsidRPr="002D6380" w:rsidRDefault="007A670C" w:rsidP="00A90DE7">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3289919"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86224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EFC74" w14:textId="77777777" w:rsidR="007A670C" w:rsidRPr="002D6380" w:rsidRDefault="007A670C" w:rsidP="00A90DE7">
            <w:pPr>
              <w:pStyle w:val="TAL"/>
              <w:rPr>
                <w:rFonts w:eastAsia="MS Mincho"/>
              </w:rPr>
            </w:pPr>
          </w:p>
        </w:tc>
      </w:tr>
      <w:tr w:rsidR="007A670C" w:rsidRPr="002D6380" w14:paraId="1FA012B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BF1C8" w14:textId="77777777" w:rsidR="007A670C" w:rsidRPr="002D6380" w:rsidRDefault="007A670C" w:rsidP="00A90DE7">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1775A2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CB45F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48EC5B" w14:textId="77777777" w:rsidR="007A670C" w:rsidRPr="002D6380" w:rsidRDefault="007A670C" w:rsidP="00A90DE7">
            <w:pPr>
              <w:pStyle w:val="TAL"/>
              <w:rPr>
                <w:rFonts w:eastAsia="MS Mincho"/>
              </w:rPr>
            </w:pPr>
          </w:p>
        </w:tc>
      </w:tr>
      <w:tr w:rsidR="007A670C" w:rsidRPr="002D6380" w14:paraId="19986DE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9A32F" w14:textId="77777777" w:rsidR="007A670C" w:rsidRPr="002D6380" w:rsidRDefault="007A670C" w:rsidP="00A90DE7">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120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5F62A3A"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BEB8F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B3AB8" w14:textId="77777777" w:rsidR="007A670C" w:rsidRPr="002D6380" w:rsidRDefault="007A670C" w:rsidP="00A90DE7">
            <w:pPr>
              <w:pStyle w:val="TAL"/>
              <w:rPr>
                <w:b/>
                <w:lang w:eastAsia="zh-CN"/>
              </w:rPr>
            </w:pPr>
          </w:p>
        </w:tc>
      </w:tr>
      <w:tr w:rsidR="007A670C" w:rsidRPr="002D6380" w14:paraId="3D0935F9"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CEE38" w14:textId="77777777" w:rsidR="007A670C" w:rsidRPr="002D6380" w:rsidRDefault="007A670C" w:rsidP="00A90DE7">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760B8FC4" w14:textId="77777777" w:rsidR="007A670C" w:rsidRPr="002D6380" w:rsidRDefault="007A670C" w:rsidP="00A90DE7">
            <w:pPr>
              <w:pStyle w:val="TAL"/>
              <w:rPr>
                <w:lang w:eastAsia="zh-CN"/>
              </w:rPr>
            </w:pPr>
            <w:r w:rsidRPr="002D6380">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34973F9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FB1EA" w14:textId="77777777" w:rsidR="007A670C" w:rsidRPr="002D6380" w:rsidRDefault="007A670C" w:rsidP="00A90DE7">
            <w:pPr>
              <w:pStyle w:val="TAL"/>
              <w:rPr>
                <w:rFonts w:eastAsia="MS Mincho"/>
              </w:rPr>
            </w:pPr>
          </w:p>
        </w:tc>
      </w:tr>
      <w:tr w:rsidR="007A670C" w:rsidRPr="002D6380" w14:paraId="20697C3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874BD"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35343FD"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6405C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E2DA2" w14:textId="77777777" w:rsidR="007A670C" w:rsidRPr="002D6380" w:rsidRDefault="007A670C" w:rsidP="00A90DE7">
            <w:pPr>
              <w:pStyle w:val="TAL"/>
              <w:rPr>
                <w:rFonts w:eastAsia="MS Mincho"/>
              </w:rPr>
            </w:pPr>
          </w:p>
        </w:tc>
      </w:tr>
      <w:tr w:rsidR="007A670C" w:rsidRPr="002D6380" w14:paraId="19427CB1"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9D00894" w14:textId="77777777" w:rsidR="007A670C" w:rsidRPr="002D6380" w:rsidRDefault="007A670C" w:rsidP="00A90DE7">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CE5D622" w14:textId="77777777" w:rsidR="007A670C" w:rsidRPr="002D6380" w:rsidRDefault="007A670C" w:rsidP="00A90DE7">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68548AF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E6379C0" w14:textId="77777777" w:rsidR="007A670C" w:rsidRPr="002D6380" w:rsidRDefault="007A670C" w:rsidP="00A90DE7">
            <w:pPr>
              <w:pStyle w:val="TAL"/>
              <w:rPr>
                <w:rFonts w:eastAsia="MS Mincho"/>
              </w:rPr>
            </w:pPr>
            <w:r w:rsidRPr="002D6380">
              <w:rPr>
                <w:lang w:eastAsia="zh-CN"/>
              </w:rPr>
              <w:t>Sub-test 1</w:t>
            </w:r>
          </w:p>
        </w:tc>
      </w:tr>
      <w:tr w:rsidR="007A670C" w:rsidRPr="002D6380" w14:paraId="435309A5"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B63FC9"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8B9BF50"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ED29D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6C0044" w14:textId="77777777" w:rsidR="007A670C" w:rsidRPr="002D6380" w:rsidRDefault="007A670C" w:rsidP="00A90DE7">
            <w:pPr>
              <w:pStyle w:val="TAL"/>
              <w:rPr>
                <w:rFonts w:eastAsia="MS Mincho"/>
              </w:rPr>
            </w:pPr>
            <w:r w:rsidRPr="002D6380">
              <w:rPr>
                <w:lang w:eastAsia="zh-CN"/>
              </w:rPr>
              <w:t>Sub-test 2</w:t>
            </w:r>
          </w:p>
        </w:tc>
      </w:tr>
      <w:tr w:rsidR="007A670C" w:rsidRPr="002D6380" w14:paraId="3DA9A8D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5C9B8" w14:textId="77777777" w:rsidR="007A670C" w:rsidRPr="002D6380" w:rsidRDefault="007A670C" w:rsidP="00A90DE7">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A387C52" w14:textId="77777777" w:rsidR="007A670C" w:rsidRPr="002D6380" w:rsidRDefault="007A670C" w:rsidP="00A90DE7">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40645E3"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3BEC0" w14:textId="77777777" w:rsidR="007A670C" w:rsidRPr="002D6380" w:rsidRDefault="007A670C" w:rsidP="00A90DE7">
            <w:pPr>
              <w:pStyle w:val="TAL"/>
              <w:rPr>
                <w:rFonts w:eastAsia="MS Mincho"/>
              </w:rPr>
            </w:pPr>
          </w:p>
        </w:tc>
      </w:tr>
      <w:tr w:rsidR="007A670C" w:rsidRPr="002D6380" w14:paraId="15D462C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DFDF8" w14:textId="77777777" w:rsidR="007A670C" w:rsidRPr="002D6380" w:rsidRDefault="007A670C" w:rsidP="00A90DE7">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3C4D4BC" w14:textId="77777777" w:rsidR="007A670C" w:rsidRPr="002D6380" w:rsidRDefault="007A670C" w:rsidP="00A90DE7">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121E84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86CD7" w14:textId="77777777" w:rsidR="007A670C" w:rsidRPr="002D6380" w:rsidRDefault="007A670C" w:rsidP="00A90DE7">
            <w:pPr>
              <w:pStyle w:val="TAL"/>
              <w:rPr>
                <w:rFonts w:eastAsia="MS Mincho"/>
              </w:rPr>
            </w:pPr>
          </w:p>
        </w:tc>
      </w:tr>
      <w:tr w:rsidR="007A670C" w:rsidRPr="002D6380" w14:paraId="0E4F556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E2AB6" w14:textId="77777777" w:rsidR="007A670C" w:rsidRPr="002D6380" w:rsidRDefault="007A670C" w:rsidP="00A90DE7">
            <w:pPr>
              <w:pStyle w:val="TAL"/>
              <w:rPr>
                <w:lang w:eastAsia="zh-CN"/>
              </w:rPr>
            </w:pPr>
            <w:r w:rsidRPr="002D6380">
              <w:rPr>
                <w:lang w:eastAsia="zh-CN"/>
              </w:rPr>
              <w:t xml:space="preserve">      </w:t>
            </w:r>
            <w:r w:rsidRPr="002D6380">
              <w:t>dl-PRS-MutingOption1-r16</w:t>
            </w:r>
          </w:p>
        </w:tc>
        <w:tc>
          <w:tcPr>
            <w:tcW w:w="2377" w:type="dxa"/>
            <w:tcBorders>
              <w:top w:val="single" w:sz="4" w:space="0" w:color="000000"/>
              <w:left w:val="single" w:sz="4" w:space="0" w:color="000000"/>
              <w:bottom w:val="single" w:sz="4" w:space="0" w:color="000000"/>
              <w:right w:val="single" w:sz="4" w:space="0" w:color="000000"/>
            </w:tcBorders>
          </w:tcPr>
          <w:p w14:paraId="5919475B"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9D3539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A800C" w14:textId="77777777" w:rsidR="007A670C" w:rsidRPr="002D6380" w:rsidRDefault="007A670C" w:rsidP="00A90DE7">
            <w:pPr>
              <w:pStyle w:val="TAL"/>
              <w:rPr>
                <w:rFonts w:eastAsia="MS Mincho"/>
              </w:rPr>
            </w:pPr>
          </w:p>
        </w:tc>
      </w:tr>
      <w:tr w:rsidR="007A670C" w:rsidRPr="002D6380" w14:paraId="58A344A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8C32CD" w14:textId="77777777" w:rsidR="007A670C" w:rsidRPr="002D6380" w:rsidRDefault="007A670C" w:rsidP="00A90DE7">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185A8E7"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FAD9C3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F5602" w14:textId="77777777" w:rsidR="007A670C" w:rsidRPr="002D6380" w:rsidRDefault="007A670C" w:rsidP="00A90DE7">
            <w:pPr>
              <w:pStyle w:val="TAL"/>
              <w:rPr>
                <w:rFonts w:eastAsia="MS Mincho"/>
              </w:rPr>
            </w:pPr>
          </w:p>
        </w:tc>
      </w:tr>
      <w:tr w:rsidR="007A670C" w:rsidRPr="002D6380" w14:paraId="1BE2F4D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D5772" w14:textId="77777777" w:rsidR="007A670C" w:rsidRPr="002D6380" w:rsidRDefault="007A670C" w:rsidP="00A90DE7">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B605A4C" w14:textId="77777777" w:rsidR="007A670C" w:rsidRPr="002D6380" w:rsidRDefault="007A670C" w:rsidP="00A90DE7">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A75040D"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95D09" w14:textId="77777777" w:rsidR="007A670C" w:rsidRPr="002D6380" w:rsidRDefault="007A670C" w:rsidP="00A90DE7">
            <w:pPr>
              <w:pStyle w:val="TAL"/>
              <w:rPr>
                <w:rFonts w:eastAsia="MS Mincho"/>
              </w:rPr>
            </w:pPr>
          </w:p>
        </w:tc>
      </w:tr>
      <w:tr w:rsidR="007A670C" w:rsidRPr="002D6380" w14:paraId="67EC9100"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D7BC63" w14:textId="77777777" w:rsidR="007A670C" w:rsidRPr="002D6380" w:rsidRDefault="007A670C" w:rsidP="00A90DE7">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B630B77" w14:textId="77777777" w:rsidR="007A670C" w:rsidRPr="002D6380" w:rsidRDefault="007A670C" w:rsidP="00A90DE7">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1BBA4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1CAC3" w14:textId="77777777" w:rsidR="007A670C" w:rsidRPr="002D6380" w:rsidRDefault="007A670C" w:rsidP="00A90DE7">
            <w:pPr>
              <w:pStyle w:val="TAL"/>
              <w:rPr>
                <w:rFonts w:eastAsia="MS Mincho"/>
              </w:rPr>
            </w:pPr>
          </w:p>
        </w:tc>
      </w:tr>
      <w:tr w:rsidR="007A670C" w:rsidRPr="002D6380" w14:paraId="0A7CF69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8397FF" w14:textId="77777777" w:rsidR="007A670C" w:rsidRPr="002D6380" w:rsidRDefault="007A670C" w:rsidP="00A90DE7">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486AFA29"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0BDFB8" w14:textId="77777777" w:rsidR="007A670C" w:rsidRPr="002D6380" w:rsidRDefault="007A670C" w:rsidP="00A90DE7">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192741B" w14:textId="77777777" w:rsidR="007A670C" w:rsidRPr="002D6380" w:rsidRDefault="007A670C" w:rsidP="00A90DE7">
            <w:pPr>
              <w:pStyle w:val="TAL"/>
              <w:rPr>
                <w:rFonts w:eastAsia="MS Mincho"/>
              </w:rPr>
            </w:pPr>
          </w:p>
        </w:tc>
      </w:tr>
      <w:tr w:rsidR="007A670C" w:rsidRPr="002D6380" w14:paraId="33D7D357"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DD7D2" w14:textId="77777777" w:rsidR="007A670C" w:rsidRPr="002D6380" w:rsidRDefault="007A670C" w:rsidP="00A90DE7">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91D9DFB"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42886A"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8295F" w14:textId="77777777" w:rsidR="007A670C" w:rsidRPr="002D6380" w:rsidRDefault="007A670C" w:rsidP="00A90DE7">
            <w:pPr>
              <w:pStyle w:val="TAL"/>
              <w:rPr>
                <w:rFonts w:eastAsia="MS Mincho"/>
              </w:rPr>
            </w:pPr>
          </w:p>
        </w:tc>
      </w:tr>
      <w:tr w:rsidR="007A670C" w:rsidRPr="002D6380" w14:paraId="1308992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D3826D" w14:textId="77777777" w:rsidR="007A670C" w:rsidRPr="002D6380" w:rsidRDefault="007A670C" w:rsidP="00A90DE7">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23F76ED"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C2282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8B5A01" w14:textId="77777777" w:rsidR="007A670C" w:rsidRPr="002D6380" w:rsidRDefault="007A670C" w:rsidP="00A90DE7">
            <w:pPr>
              <w:pStyle w:val="TAL"/>
              <w:rPr>
                <w:rFonts w:eastAsia="MS Mincho"/>
              </w:rPr>
            </w:pPr>
          </w:p>
        </w:tc>
      </w:tr>
      <w:tr w:rsidR="007A670C" w:rsidRPr="002D6380" w14:paraId="3D33D465"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931C2" w14:textId="77777777" w:rsidR="007A670C" w:rsidRPr="002D6380" w:rsidRDefault="007A670C" w:rsidP="00A90DE7">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4C26B438"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DCB2E5"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7B9E8" w14:textId="77777777" w:rsidR="007A670C" w:rsidRPr="002D6380" w:rsidRDefault="007A670C" w:rsidP="00A90DE7">
            <w:pPr>
              <w:pStyle w:val="TAL"/>
              <w:rPr>
                <w:rFonts w:eastAsia="MS Mincho"/>
              </w:rPr>
            </w:pPr>
          </w:p>
        </w:tc>
      </w:tr>
      <w:tr w:rsidR="007A670C" w:rsidRPr="002D6380" w14:paraId="423D9E1D"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67FBBD" w14:textId="77777777" w:rsidR="007A670C" w:rsidRPr="002D6380" w:rsidRDefault="007A670C" w:rsidP="00A90DE7">
            <w:pPr>
              <w:pStyle w:val="TAL"/>
              <w:rPr>
                <w:lang w:eastAsia="zh-CN"/>
              </w:rPr>
            </w:pPr>
            <w:r w:rsidRPr="002D6380">
              <w:rPr>
                <w:lang w:eastAsia="zh-CN"/>
              </w:rPr>
              <w:t xml:space="preserve">            n2</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18313B5C"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BEE6A7"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A37148" w14:textId="77777777" w:rsidR="007A670C" w:rsidRPr="002D6380" w:rsidRDefault="007A670C" w:rsidP="00A90DE7">
            <w:pPr>
              <w:pStyle w:val="TAL"/>
              <w:rPr>
                <w:rFonts w:eastAsia="MS Mincho"/>
              </w:rPr>
            </w:pPr>
            <w:r w:rsidRPr="002D6380">
              <w:rPr>
                <w:lang w:eastAsia="zh-CN"/>
              </w:rPr>
              <w:t>Sub-test 1</w:t>
            </w:r>
          </w:p>
        </w:tc>
      </w:tr>
      <w:tr w:rsidR="007A670C" w:rsidRPr="002D6380" w14:paraId="461C38A8"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E798E6" w14:textId="77777777" w:rsidR="007A670C" w:rsidRPr="002D6380" w:rsidRDefault="007A670C" w:rsidP="00A90DE7">
            <w:pPr>
              <w:pStyle w:val="TAL"/>
              <w:rPr>
                <w:lang w:eastAsia="zh-CN"/>
              </w:rPr>
            </w:pPr>
            <w:r w:rsidRPr="002D6380">
              <w:rPr>
                <w:lang w:eastAsia="zh-CN"/>
              </w:rPr>
              <w:t xml:space="preserve">            n4</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5FE18BA4"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B6F57B"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F466E6" w14:textId="77777777" w:rsidR="007A670C" w:rsidRPr="002D6380" w:rsidRDefault="007A670C" w:rsidP="00A90DE7">
            <w:pPr>
              <w:pStyle w:val="TAL"/>
              <w:rPr>
                <w:rFonts w:eastAsia="MS Mincho"/>
              </w:rPr>
            </w:pPr>
            <w:r w:rsidRPr="002D6380">
              <w:rPr>
                <w:lang w:eastAsia="zh-CN"/>
              </w:rPr>
              <w:t>Sub-test 2</w:t>
            </w:r>
          </w:p>
        </w:tc>
      </w:tr>
      <w:tr w:rsidR="007A670C" w:rsidRPr="002D6380" w14:paraId="60CF52E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65A3A"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5B02AB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6307BF"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CE161" w14:textId="77777777" w:rsidR="007A670C" w:rsidRPr="002D6380" w:rsidRDefault="007A670C" w:rsidP="00A90DE7">
            <w:pPr>
              <w:pStyle w:val="TAL"/>
              <w:rPr>
                <w:rFonts w:eastAsia="MS Mincho"/>
              </w:rPr>
            </w:pPr>
          </w:p>
        </w:tc>
      </w:tr>
      <w:tr w:rsidR="007A670C" w:rsidRPr="002D6380" w14:paraId="3FB96175" w14:textId="77777777" w:rsidTr="00A90DE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CAB5955" w14:textId="77777777" w:rsidR="007A670C" w:rsidRPr="002D6380" w:rsidRDefault="007A670C" w:rsidP="00A90DE7">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48ED25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274F5C"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D1C3F68" w14:textId="77777777" w:rsidR="007A670C" w:rsidRPr="002D6380" w:rsidRDefault="007A670C" w:rsidP="00A90DE7">
            <w:pPr>
              <w:pStyle w:val="TAL"/>
              <w:rPr>
                <w:rFonts w:eastAsia="MS Mincho"/>
              </w:rPr>
            </w:pPr>
            <w:r w:rsidRPr="002D6380">
              <w:rPr>
                <w:lang w:eastAsia="zh-CN"/>
              </w:rPr>
              <w:t>Sub-test 1 Cell 1 and Sub-test 2 Cell 1</w:t>
            </w:r>
          </w:p>
        </w:tc>
      </w:tr>
      <w:tr w:rsidR="007A670C" w:rsidRPr="002D6380" w14:paraId="0164CD0D" w14:textId="77777777" w:rsidTr="00A90DE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5DC95E7" w14:textId="77777777" w:rsidR="007A670C" w:rsidRPr="002D6380" w:rsidRDefault="007A670C" w:rsidP="00A90DE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A6F94F0" w14:textId="77777777" w:rsidR="007A670C" w:rsidRPr="002D6380" w:rsidRDefault="007A670C" w:rsidP="00A90DE7">
            <w:pPr>
              <w:pStyle w:val="TAL"/>
              <w:rPr>
                <w:lang w:eastAsia="zh-CN"/>
              </w:rPr>
            </w:pPr>
            <w:r w:rsidRPr="002D638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5B182BE"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F19EC5" w14:textId="77777777" w:rsidR="007A670C" w:rsidRPr="002D6380" w:rsidRDefault="007A670C" w:rsidP="00A90DE7">
            <w:pPr>
              <w:pStyle w:val="TAL"/>
              <w:rPr>
                <w:rFonts w:eastAsia="MS Mincho"/>
              </w:rPr>
            </w:pPr>
            <w:r w:rsidRPr="002D6380">
              <w:rPr>
                <w:lang w:eastAsia="zh-CN"/>
              </w:rPr>
              <w:t>Sub-test 1 Cell 2 and Sub-test 2 Cell 2</w:t>
            </w:r>
          </w:p>
        </w:tc>
      </w:tr>
      <w:tr w:rsidR="007A670C" w:rsidRPr="002D6380" w14:paraId="35463D13"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1B2B44" w14:textId="77777777" w:rsidR="007A670C" w:rsidRPr="002D6380" w:rsidRDefault="007A670C" w:rsidP="00A90DE7">
            <w:pPr>
              <w:pStyle w:val="TAL"/>
              <w:rPr>
                <w:lang w:eastAsia="zh-CN"/>
              </w:rPr>
            </w:pPr>
            <w:r w:rsidRPr="002D6380">
              <w:rPr>
                <w:lang w:eastAsia="zh-CN"/>
              </w:rPr>
              <w:t xml:space="preserve">          </w:t>
            </w:r>
            <w:r w:rsidRPr="002D6380">
              <w:t>dl-PRS-ResourceSymbolOffset-r16</w:t>
            </w:r>
            <w:r w:rsidRPr="002D6380">
              <w:tab/>
            </w:r>
          </w:p>
        </w:tc>
        <w:tc>
          <w:tcPr>
            <w:tcW w:w="2377" w:type="dxa"/>
            <w:tcBorders>
              <w:top w:val="single" w:sz="4" w:space="0" w:color="000000"/>
              <w:left w:val="single" w:sz="4" w:space="0" w:color="000000"/>
              <w:bottom w:val="single" w:sz="4" w:space="0" w:color="000000"/>
              <w:right w:val="single" w:sz="4" w:space="0" w:color="000000"/>
            </w:tcBorders>
            <w:hideMark/>
          </w:tcPr>
          <w:p w14:paraId="14578462" w14:textId="77777777" w:rsidR="007A670C" w:rsidRPr="002D6380" w:rsidRDefault="007A670C" w:rsidP="00A90DE7">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7E56D0"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55C65" w14:textId="77777777" w:rsidR="007A670C" w:rsidRPr="002D6380" w:rsidRDefault="007A670C" w:rsidP="00A90DE7">
            <w:pPr>
              <w:pStyle w:val="TAL"/>
              <w:rPr>
                <w:rFonts w:eastAsia="MS Mincho"/>
              </w:rPr>
            </w:pPr>
          </w:p>
        </w:tc>
      </w:tr>
      <w:tr w:rsidR="007A670C" w:rsidRPr="002D6380" w14:paraId="710F053F"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1C616" w14:textId="77777777" w:rsidR="007A670C" w:rsidRPr="002D6380" w:rsidRDefault="007A670C" w:rsidP="00A90DE7">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3391F11" w14:textId="77777777" w:rsidR="007A670C" w:rsidRPr="002D6380" w:rsidRDefault="007A670C" w:rsidP="00A90DE7">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169D0A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66BB7" w14:textId="77777777" w:rsidR="007A670C" w:rsidRPr="002D6380" w:rsidRDefault="007A670C" w:rsidP="00A90DE7">
            <w:pPr>
              <w:pStyle w:val="TAL"/>
              <w:rPr>
                <w:rFonts w:eastAsia="MS Mincho"/>
              </w:rPr>
            </w:pPr>
          </w:p>
        </w:tc>
      </w:tr>
      <w:tr w:rsidR="007A670C" w:rsidRPr="002D6380" w14:paraId="53267E7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943CF"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DBB5B3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A6AF2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A867E" w14:textId="77777777" w:rsidR="007A670C" w:rsidRPr="002D6380" w:rsidRDefault="007A670C" w:rsidP="00A90DE7">
            <w:pPr>
              <w:pStyle w:val="TAL"/>
              <w:rPr>
                <w:rFonts w:eastAsia="MS Mincho"/>
              </w:rPr>
            </w:pPr>
          </w:p>
        </w:tc>
      </w:tr>
      <w:tr w:rsidR="007A670C" w:rsidRPr="002D6380" w14:paraId="523DAF6B"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D99C2"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8905FC0"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B60C08"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89374" w14:textId="77777777" w:rsidR="007A670C" w:rsidRPr="002D6380" w:rsidRDefault="007A670C" w:rsidP="00A90DE7">
            <w:pPr>
              <w:pStyle w:val="TAL"/>
              <w:rPr>
                <w:rFonts w:eastAsia="MS Mincho"/>
              </w:rPr>
            </w:pPr>
          </w:p>
        </w:tc>
      </w:tr>
      <w:tr w:rsidR="007A670C" w:rsidRPr="002D6380" w14:paraId="380B4D96"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F7364"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B7A7CCC"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128429"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50205" w14:textId="77777777" w:rsidR="007A670C" w:rsidRPr="002D6380" w:rsidRDefault="007A670C" w:rsidP="00A90DE7">
            <w:pPr>
              <w:pStyle w:val="TAL"/>
              <w:rPr>
                <w:rFonts w:eastAsia="MS Mincho"/>
              </w:rPr>
            </w:pPr>
          </w:p>
        </w:tc>
      </w:tr>
      <w:tr w:rsidR="007A670C" w:rsidRPr="002D6380" w14:paraId="2D1CA79E"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C502E" w14:textId="77777777" w:rsidR="007A670C" w:rsidRPr="002D6380" w:rsidRDefault="007A670C" w:rsidP="00A90DE7">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18CC2A4"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13BD7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80DF7" w14:textId="77777777" w:rsidR="007A670C" w:rsidRPr="002D6380" w:rsidRDefault="007A670C" w:rsidP="00A90DE7">
            <w:pPr>
              <w:pStyle w:val="TAL"/>
              <w:rPr>
                <w:rFonts w:eastAsia="MS Mincho"/>
              </w:rPr>
            </w:pPr>
          </w:p>
        </w:tc>
      </w:tr>
      <w:tr w:rsidR="007A670C" w:rsidRPr="002D6380" w14:paraId="62D37311" w14:textId="77777777" w:rsidTr="00A90DE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72354" w14:textId="77777777" w:rsidR="007A670C" w:rsidRPr="002D6380" w:rsidRDefault="007A670C" w:rsidP="00A90DE7">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CF31992" w14:textId="77777777" w:rsidR="007A670C" w:rsidRPr="002D6380" w:rsidRDefault="007A670C" w:rsidP="00A90DE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28B786" w14:textId="77777777" w:rsidR="007A670C" w:rsidRPr="002D6380" w:rsidRDefault="007A670C" w:rsidP="00A90DE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58670" w14:textId="77777777" w:rsidR="007A670C" w:rsidRPr="002D6380" w:rsidRDefault="007A670C" w:rsidP="00A90DE7">
            <w:pPr>
              <w:pStyle w:val="TAL"/>
              <w:rPr>
                <w:rFonts w:eastAsia="MS Mincho"/>
              </w:rPr>
            </w:pPr>
          </w:p>
        </w:tc>
      </w:tr>
    </w:tbl>
    <w:p w14:paraId="64F24118" w14:textId="77777777" w:rsidR="007A670C" w:rsidRPr="002D6380" w:rsidRDefault="007A670C" w:rsidP="007A670C">
      <w:pPr>
        <w:rPr>
          <w:lang w:eastAsia="zh-CN"/>
        </w:rPr>
      </w:pPr>
    </w:p>
    <w:p w14:paraId="3CB82177" w14:textId="77777777" w:rsidR="007A670C" w:rsidRPr="002D6380" w:rsidRDefault="007A670C" w:rsidP="007A670C">
      <w:pPr>
        <w:pStyle w:val="TH"/>
      </w:pPr>
      <w:r w:rsidRPr="002D6380">
        <w:lastRenderedPageBreak/>
        <w:t xml:space="preserve">Table </w:t>
      </w:r>
      <w:r w:rsidRPr="002D6380">
        <w:rPr>
          <w:lang w:eastAsia="zh-CN"/>
        </w:rPr>
        <w:t>14.3</w:t>
      </w:r>
      <w:r w:rsidRPr="002D6380">
        <w:t>.</w:t>
      </w:r>
      <w:r w:rsidRPr="002D6380">
        <w:rPr>
          <w:lang w:eastAsia="zh-CN"/>
        </w:rPr>
        <w:t>4.4.3</w:t>
      </w:r>
      <w:r w:rsidRPr="002D6380">
        <w:rPr>
          <w:iCs/>
          <w:lang w:eastAsia="zh-CN"/>
        </w:rPr>
        <w:t>-7</w:t>
      </w:r>
      <w:r w:rsidRPr="002D6380">
        <w:t xml:space="preserve">: LPP </w:t>
      </w:r>
      <w:proofErr w:type="spellStart"/>
      <w:r w:rsidRPr="002D6380">
        <w:t>ProvideLocation</w:t>
      </w:r>
      <w:proofErr w:type="spellEnd"/>
      <w:r w:rsidRPr="002D638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A670C" w:rsidRPr="002D6380" w14:paraId="40433305" w14:textId="77777777" w:rsidTr="00A90DE7">
        <w:tc>
          <w:tcPr>
            <w:tcW w:w="9738" w:type="dxa"/>
            <w:gridSpan w:val="4"/>
            <w:tcBorders>
              <w:top w:val="single" w:sz="4" w:space="0" w:color="auto"/>
              <w:left w:val="single" w:sz="4" w:space="0" w:color="auto"/>
              <w:bottom w:val="single" w:sz="4" w:space="0" w:color="auto"/>
              <w:right w:val="single" w:sz="4" w:space="0" w:color="auto"/>
            </w:tcBorders>
            <w:hideMark/>
          </w:tcPr>
          <w:p w14:paraId="7EE8B3B5" w14:textId="77777777" w:rsidR="007A670C" w:rsidRPr="002D6380" w:rsidRDefault="007A670C" w:rsidP="00A90DE7">
            <w:pPr>
              <w:pStyle w:val="TAL"/>
            </w:pPr>
            <w:r w:rsidRPr="002D6380">
              <w:lastRenderedPageBreak/>
              <w:t xml:space="preserve">Derivation Path: </w:t>
            </w:r>
            <w:r w:rsidRPr="002D6380">
              <w:rPr>
                <w:rFonts w:eastAsia="MS Mincho"/>
              </w:rPr>
              <w:t xml:space="preserve">TS 37.355 [49] </w:t>
            </w:r>
            <w:r w:rsidRPr="002D6380">
              <w:t>clause 6.2</w:t>
            </w:r>
          </w:p>
        </w:tc>
      </w:tr>
      <w:tr w:rsidR="007A670C" w:rsidRPr="002D6380" w14:paraId="4085D98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921DA" w14:textId="77777777" w:rsidR="007A670C" w:rsidRPr="002D6380" w:rsidRDefault="007A670C" w:rsidP="00A90DE7">
            <w:pPr>
              <w:pStyle w:val="TAH"/>
            </w:pPr>
            <w:r w:rsidRPr="002D638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49CA3" w14:textId="77777777" w:rsidR="007A670C" w:rsidRPr="002D6380" w:rsidRDefault="007A670C" w:rsidP="00A90DE7">
            <w:pPr>
              <w:pStyle w:val="TAH"/>
            </w:pPr>
            <w:r w:rsidRPr="002D638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9D72E" w14:textId="77777777" w:rsidR="007A670C" w:rsidRPr="002D6380" w:rsidRDefault="007A670C" w:rsidP="00A90DE7">
            <w:pPr>
              <w:pStyle w:val="TAH"/>
            </w:pPr>
            <w:r w:rsidRPr="002D638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0E1DF" w14:textId="77777777" w:rsidR="007A670C" w:rsidRPr="002D6380" w:rsidRDefault="007A670C" w:rsidP="00A90DE7">
            <w:pPr>
              <w:pStyle w:val="TAH"/>
            </w:pPr>
            <w:r w:rsidRPr="002D6380">
              <w:t>Condition</w:t>
            </w:r>
          </w:p>
        </w:tc>
      </w:tr>
      <w:tr w:rsidR="007A670C" w:rsidRPr="002D6380" w14:paraId="780B282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75F71" w14:textId="77777777" w:rsidR="007A670C" w:rsidRPr="002D6380" w:rsidRDefault="007A670C" w:rsidP="00A90DE7">
            <w:pPr>
              <w:pStyle w:val="TAL"/>
            </w:pPr>
            <w:r w:rsidRPr="002D6380">
              <w:t>LPP-</w:t>
            </w:r>
            <w:proofErr w:type="gramStart"/>
            <w:r w:rsidRPr="002D6380">
              <w:t>Message ::=</w:t>
            </w:r>
            <w:proofErr w:type="gram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69D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07C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EB27" w14:textId="77777777" w:rsidR="007A670C" w:rsidRPr="002D6380" w:rsidRDefault="007A670C" w:rsidP="00A90DE7">
            <w:pPr>
              <w:pStyle w:val="TAL"/>
            </w:pPr>
          </w:p>
        </w:tc>
      </w:tr>
      <w:tr w:rsidR="007A670C" w:rsidRPr="002D6380" w14:paraId="182F3E3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0836F" w14:textId="77777777" w:rsidR="007A670C" w:rsidRPr="002D6380" w:rsidRDefault="007A670C" w:rsidP="00A90DE7">
            <w:pPr>
              <w:pStyle w:val="TAL"/>
            </w:pPr>
            <w:r w:rsidRPr="002D6380">
              <w:t xml:space="preserve"> </w:t>
            </w:r>
            <w:proofErr w:type="spellStart"/>
            <w:r w:rsidRPr="002D6380">
              <w:t>transactionID</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31B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CF2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5E3D" w14:textId="77777777" w:rsidR="007A670C" w:rsidRPr="002D6380" w:rsidRDefault="007A670C" w:rsidP="00A90DE7">
            <w:pPr>
              <w:pStyle w:val="TAL"/>
            </w:pPr>
          </w:p>
        </w:tc>
      </w:tr>
      <w:tr w:rsidR="007A670C" w:rsidRPr="002D6380" w14:paraId="533FC24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F868" w14:textId="77777777" w:rsidR="007A670C" w:rsidRPr="002D6380" w:rsidRDefault="007A670C" w:rsidP="00A90DE7">
            <w:pPr>
              <w:pStyle w:val="TAL"/>
            </w:pPr>
            <w:r w:rsidRPr="002D6380">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969B" w14:textId="77777777" w:rsidR="007A670C" w:rsidRPr="002D6380" w:rsidRDefault="007A670C" w:rsidP="00A90DE7">
            <w:pPr>
              <w:pStyle w:val="TAL"/>
            </w:pPr>
            <w:proofErr w:type="spellStart"/>
            <w:r w:rsidRPr="002D6380">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E969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325D8" w14:textId="77777777" w:rsidR="007A670C" w:rsidRPr="002D6380" w:rsidRDefault="007A670C" w:rsidP="00A90DE7">
            <w:pPr>
              <w:pStyle w:val="TAL"/>
            </w:pPr>
          </w:p>
        </w:tc>
      </w:tr>
      <w:tr w:rsidR="007A670C" w:rsidRPr="002D6380" w14:paraId="7F58CA7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C424E" w14:textId="77777777" w:rsidR="007A670C" w:rsidRPr="002D6380" w:rsidRDefault="007A670C" w:rsidP="00A90DE7">
            <w:pPr>
              <w:pStyle w:val="TAL"/>
            </w:pPr>
            <w:r w:rsidRPr="002D6380">
              <w:t xml:space="preserve">      </w:t>
            </w:r>
            <w:proofErr w:type="spellStart"/>
            <w:r w:rsidRPr="002D6380">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88C7F" w14:textId="77777777" w:rsidR="007A670C" w:rsidRPr="002D6380" w:rsidRDefault="007A670C" w:rsidP="00A90DE7">
            <w:pPr>
              <w:pStyle w:val="TAL"/>
            </w:pPr>
            <w:r w:rsidRPr="002D6380">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295A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47713" w14:textId="77777777" w:rsidR="007A670C" w:rsidRPr="002D6380" w:rsidRDefault="007A670C" w:rsidP="00A90DE7">
            <w:pPr>
              <w:pStyle w:val="TAL"/>
            </w:pPr>
          </w:p>
        </w:tc>
      </w:tr>
      <w:tr w:rsidR="007A670C" w:rsidRPr="002D6380" w14:paraId="3592CD2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B809C"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AAA1"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BA0A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003EA" w14:textId="77777777" w:rsidR="007A670C" w:rsidRPr="002D6380" w:rsidRDefault="007A670C" w:rsidP="00A90DE7">
            <w:pPr>
              <w:pStyle w:val="TAL"/>
            </w:pPr>
          </w:p>
        </w:tc>
      </w:tr>
      <w:tr w:rsidR="007A670C" w:rsidRPr="002D6380" w14:paraId="6A0079E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5EE6C" w14:textId="77777777" w:rsidR="007A670C" w:rsidRPr="002D6380" w:rsidRDefault="007A670C" w:rsidP="00A90DE7">
            <w:pPr>
              <w:pStyle w:val="TAL"/>
            </w:pPr>
            <w:r w:rsidRPr="002D6380">
              <w:t xml:space="preserve"> </w:t>
            </w:r>
            <w:proofErr w:type="spellStart"/>
            <w:r w:rsidRPr="002D6380">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831F" w14:textId="77777777" w:rsidR="007A670C" w:rsidRPr="002D6380" w:rsidRDefault="007A670C" w:rsidP="00A90DE7">
            <w:pPr>
              <w:pStyle w:val="TAL"/>
            </w:pPr>
            <w:r w:rsidRPr="002D6380">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B069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AFE4" w14:textId="77777777" w:rsidR="007A670C" w:rsidRPr="002D6380" w:rsidRDefault="007A670C" w:rsidP="00A90DE7">
            <w:pPr>
              <w:pStyle w:val="TAL"/>
            </w:pPr>
          </w:p>
        </w:tc>
      </w:tr>
      <w:tr w:rsidR="007A670C" w:rsidRPr="002D6380" w14:paraId="29F1105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2023" w14:textId="77777777" w:rsidR="007A670C" w:rsidRPr="002D6380" w:rsidRDefault="007A670C" w:rsidP="00A90DE7">
            <w:pPr>
              <w:pStyle w:val="TAL"/>
            </w:pPr>
            <w:r w:rsidRPr="002D6380">
              <w:t xml:space="preserve"> </w:t>
            </w:r>
            <w:proofErr w:type="spellStart"/>
            <w:r w:rsidRPr="002D6380">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AA8A" w14:textId="77777777" w:rsidR="007A670C" w:rsidRPr="002D6380" w:rsidRDefault="007A670C" w:rsidP="00A90DE7">
            <w:pPr>
              <w:pStyle w:val="TAL"/>
            </w:pPr>
            <w:r w:rsidRPr="002D6380">
              <w:t>(</w:t>
            </w:r>
            <w:proofErr w:type="gramStart"/>
            <w:r w:rsidRPr="002D6380">
              <w:t>0..</w:t>
            </w:r>
            <w:proofErr w:type="gramEnd"/>
            <w:r w:rsidRPr="002D6380">
              <w:t>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697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F0E2" w14:textId="77777777" w:rsidR="007A670C" w:rsidRPr="002D6380" w:rsidRDefault="007A670C" w:rsidP="00A90DE7">
            <w:pPr>
              <w:pStyle w:val="TAL"/>
            </w:pPr>
          </w:p>
        </w:tc>
      </w:tr>
      <w:tr w:rsidR="007A670C" w:rsidRPr="002D6380" w14:paraId="6F16386D"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C34AB" w14:textId="77777777" w:rsidR="007A670C" w:rsidRPr="002D6380" w:rsidRDefault="007A670C" w:rsidP="00A90DE7">
            <w:pPr>
              <w:pStyle w:val="TAL"/>
            </w:pPr>
            <w:r w:rsidRPr="002D6380">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48E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BC6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1B5BF" w14:textId="77777777" w:rsidR="007A670C" w:rsidRPr="002D6380" w:rsidRDefault="007A670C" w:rsidP="00A90DE7">
            <w:pPr>
              <w:pStyle w:val="TAL"/>
            </w:pPr>
          </w:p>
        </w:tc>
      </w:tr>
      <w:tr w:rsidR="007A670C" w:rsidRPr="002D6380" w14:paraId="1220CF5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F97D9" w14:textId="77777777" w:rsidR="007A670C" w:rsidRPr="002D6380" w:rsidRDefault="007A670C" w:rsidP="00A90DE7">
            <w:pPr>
              <w:pStyle w:val="TAL"/>
            </w:pPr>
            <w:r w:rsidRPr="002D6380">
              <w:t xml:space="preserve"> </w:t>
            </w:r>
            <w:proofErr w:type="spellStart"/>
            <w:r w:rsidRPr="002D6380">
              <w:t>lpp-MessageBody</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293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E99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D0F9" w14:textId="77777777" w:rsidR="007A670C" w:rsidRPr="002D6380" w:rsidRDefault="007A670C" w:rsidP="00A90DE7">
            <w:pPr>
              <w:pStyle w:val="TAL"/>
            </w:pPr>
          </w:p>
        </w:tc>
      </w:tr>
      <w:tr w:rsidR="007A670C" w:rsidRPr="002D6380" w14:paraId="125FAE1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F82F2" w14:textId="77777777" w:rsidR="007A670C" w:rsidRPr="002D6380" w:rsidRDefault="007A670C" w:rsidP="00A90DE7">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29D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480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D616E" w14:textId="77777777" w:rsidR="007A670C" w:rsidRPr="002D6380" w:rsidRDefault="007A670C" w:rsidP="00A90DE7">
            <w:pPr>
              <w:pStyle w:val="TAL"/>
            </w:pPr>
          </w:p>
        </w:tc>
      </w:tr>
      <w:tr w:rsidR="007A670C" w:rsidRPr="002D6380" w14:paraId="389035E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5E524" w14:textId="77777777" w:rsidR="007A670C" w:rsidRPr="002D6380" w:rsidRDefault="007A670C" w:rsidP="00A90DE7">
            <w:pPr>
              <w:pStyle w:val="TAL"/>
            </w:pPr>
            <w:r w:rsidRPr="002D6380">
              <w:t xml:space="preserve">   </w:t>
            </w:r>
            <w:proofErr w:type="spellStart"/>
            <w:r w:rsidRPr="002D6380">
              <w:t>provideLocationInformation</w:t>
            </w:r>
            <w:proofErr w:type="spellEnd"/>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498E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B57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FED51" w14:textId="77777777" w:rsidR="007A670C" w:rsidRPr="002D6380" w:rsidRDefault="007A670C" w:rsidP="00A90DE7">
            <w:pPr>
              <w:pStyle w:val="TAL"/>
            </w:pPr>
          </w:p>
        </w:tc>
      </w:tr>
      <w:tr w:rsidR="007A670C" w:rsidRPr="002D6380" w14:paraId="5085A3D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09E1" w14:textId="77777777" w:rsidR="007A670C" w:rsidRPr="002D6380" w:rsidRDefault="007A670C" w:rsidP="00A90DE7">
            <w:pPr>
              <w:pStyle w:val="TAL"/>
            </w:pPr>
            <w:r w:rsidRPr="002D6380">
              <w:t xml:space="preserve">     </w:t>
            </w:r>
            <w:proofErr w:type="spellStart"/>
            <w:r w:rsidRPr="002D6380">
              <w:t>criticalExtensions</w:t>
            </w:r>
            <w:proofErr w:type="spellEnd"/>
            <w:r w:rsidRPr="002D638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A9F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6A6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B2E23" w14:textId="77777777" w:rsidR="007A670C" w:rsidRPr="002D6380" w:rsidRDefault="007A670C" w:rsidP="00A90DE7">
            <w:pPr>
              <w:pStyle w:val="TAL"/>
            </w:pPr>
          </w:p>
        </w:tc>
      </w:tr>
      <w:tr w:rsidR="007A670C" w:rsidRPr="002D6380" w14:paraId="6043AC0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B78FA" w14:textId="77777777" w:rsidR="007A670C" w:rsidRPr="002D6380" w:rsidRDefault="007A670C" w:rsidP="00A90DE7">
            <w:pPr>
              <w:pStyle w:val="TAL"/>
            </w:pPr>
            <w:r w:rsidRPr="002D6380">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E1B1"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191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E86BC" w14:textId="77777777" w:rsidR="007A670C" w:rsidRPr="002D6380" w:rsidRDefault="007A670C" w:rsidP="00A90DE7">
            <w:pPr>
              <w:pStyle w:val="TAL"/>
            </w:pPr>
          </w:p>
        </w:tc>
      </w:tr>
      <w:tr w:rsidR="007A670C" w:rsidRPr="002D6380" w14:paraId="7BF9338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C025B" w14:textId="77777777" w:rsidR="007A670C" w:rsidRPr="002D6380" w:rsidRDefault="007A670C" w:rsidP="00A90DE7">
            <w:pPr>
              <w:pStyle w:val="TAL"/>
            </w:pPr>
            <w:r w:rsidRPr="002D6380">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32729"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2426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986D" w14:textId="77777777" w:rsidR="007A670C" w:rsidRPr="002D6380" w:rsidRDefault="007A670C" w:rsidP="00A90DE7">
            <w:pPr>
              <w:pStyle w:val="TAL"/>
            </w:pPr>
          </w:p>
        </w:tc>
      </w:tr>
      <w:tr w:rsidR="007A670C" w:rsidRPr="002D6380" w14:paraId="0FD029B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9FEFC" w14:textId="77777777" w:rsidR="007A670C" w:rsidRPr="002D6380" w:rsidRDefault="007A670C" w:rsidP="00A90DE7">
            <w:pPr>
              <w:pStyle w:val="TAL"/>
            </w:pPr>
            <w:r w:rsidRPr="002D6380">
              <w:t xml:space="preserve">               </w:t>
            </w:r>
            <w:proofErr w:type="spellStart"/>
            <w:r w:rsidRPr="002D6380">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7CDA9"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842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3850" w14:textId="77777777" w:rsidR="007A670C" w:rsidRPr="002D6380" w:rsidRDefault="007A670C" w:rsidP="00A90DE7">
            <w:pPr>
              <w:pStyle w:val="TAL"/>
            </w:pPr>
          </w:p>
        </w:tc>
      </w:tr>
      <w:tr w:rsidR="007A670C" w:rsidRPr="002D6380" w14:paraId="67FAFC5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DCE83" w14:textId="77777777" w:rsidR="007A670C" w:rsidRPr="002D6380" w:rsidRDefault="007A670C" w:rsidP="00A90DE7">
            <w:pPr>
              <w:pStyle w:val="TAL"/>
            </w:pPr>
            <w:r w:rsidRPr="002D6380">
              <w:t xml:space="preserve">               a-</w:t>
            </w:r>
            <w:proofErr w:type="spellStart"/>
            <w:r w:rsidRPr="002D6380">
              <w:t>gnss</w:t>
            </w:r>
            <w:proofErr w:type="spellEnd"/>
            <w:r w:rsidRPr="002D6380">
              <w:t>-</w:t>
            </w:r>
            <w:proofErr w:type="spellStart"/>
            <w:r w:rsidRPr="002D6380">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60CA"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001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7DD3" w14:textId="77777777" w:rsidR="007A670C" w:rsidRPr="002D6380" w:rsidRDefault="007A670C" w:rsidP="00A90DE7">
            <w:pPr>
              <w:pStyle w:val="TAL"/>
            </w:pPr>
          </w:p>
        </w:tc>
      </w:tr>
      <w:tr w:rsidR="007A670C" w:rsidRPr="002D6380" w14:paraId="657DA68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8239" w14:textId="77777777" w:rsidR="007A670C" w:rsidRPr="002D6380" w:rsidRDefault="007A670C" w:rsidP="00A90DE7">
            <w:pPr>
              <w:pStyle w:val="TAL"/>
            </w:pPr>
            <w:r w:rsidRPr="002D6380">
              <w:t xml:space="preserve">               </w:t>
            </w:r>
            <w:proofErr w:type="spellStart"/>
            <w:r w:rsidRPr="002D6380">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9389"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6A58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96DD" w14:textId="77777777" w:rsidR="007A670C" w:rsidRPr="002D6380" w:rsidRDefault="007A670C" w:rsidP="00A90DE7">
            <w:pPr>
              <w:pStyle w:val="TAL"/>
            </w:pPr>
          </w:p>
        </w:tc>
      </w:tr>
      <w:tr w:rsidR="007A670C" w:rsidRPr="002D6380" w14:paraId="17AF7DB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67D4" w14:textId="77777777" w:rsidR="007A670C" w:rsidRPr="002D6380" w:rsidRDefault="007A670C" w:rsidP="00A90DE7">
            <w:pPr>
              <w:pStyle w:val="TAL"/>
            </w:pPr>
            <w:r w:rsidRPr="002D6380">
              <w:t xml:space="preserve">               </w:t>
            </w:r>
            <w:proofErr w:type="spellStart"/>
            <w:r w:rsidRPr="002D6380">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E013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571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6767" w14:textId="77777777" w:rsidR="007A670C" w:rsidRPr="002D6380" w:rsidRDefault="007A670C" w:rsidP="00A90DE7">
            <w:pPr>
              <w:pStyle w:val="TAL"/>
            </w:pPr>
          </w:p>
        </w:tc>
      </w:tr>
      <w:tr w:rsidR="007A670C" w:rsidRPr="002D6380" w14:paraId="37740A3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77CC" w14:textId="77777777" w:rsidR="007A670C" w:rsidRPr="002D6380" w:rsidRDefault="007A670C" w:rsidP="00A90DE7">
            <w:pPr>
              <w:pStyle w:val="TAL"/>
            </w:pPr>
            <w:r w:rsidRPr="002D6380">
              <w:t xml:space="preserve">               </w:t>
            </w:r>
            <w:proofErr w:type="spellStart"/>
            <w:r w:rsidRPr="002D6380">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EAE4A"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3D4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91F4" w14:textId="77777777" w:rsidR="007A670C" w:rsidRPr="002D6380" w:rsidRDefault="007A670C" w:rsidP="00A90DE7">
            <w:pPr>
              <w:pStyle w:val="TAL"/>
            </w:pPr>
          </w:p>
        </w:tc>
      </w:tr>
      <w:tr w:rsidR="007A670C" w:rsidRPr="002D6380" w14:paraId="16F9C39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8D23E" w14:textId="77777777" w:rsidR="007A670C" w:rsidRPr="002D6380" w:rsidRDefault="007A670C" w:rsidP="00A90DE7">
            <w:pPr>
              <w:pStyle w:val="TAL"/>
            </w:pPr>
            <w:r w:rsidRPr="002D6380">
              <w:t xml:space="preserve">               </w:t>
            </w:r>
            <w:r w:rsidRPr="002D6380">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94C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551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0ECE" w14:textId="77777777" w:rsidR="007A670C" w:rsidRPr="002D6380" w:rsidRDefault="007A670C" w:rsidP="00A90DE7">
            <w:pPr>
              <w:pStyle w:val="TAL"/>
            </w:pPr>
          </w:p>
        </w:tc>
      </w:tr>
      <w:tr w:rsidR="007A670C" w:rsidRPr="002D6380" w14:paraId="21DEA91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27AA" w14:textId="77777777" w:rsidR="007A670C" w:rsidRPr="002D6380" w:rsidRDefault="007A670C" w:rsidP="00A90DE7">
            <w:pPr>
              <w:pStyle w:val="TAL"/>
            </w:pPr>
            <w:r w:rsidRPr="002D6380">
              <w:t xml:space="preserve">               </w:t>
            </w:r>
            <w:r w:rsidRPr="002D6380">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53E4"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0EF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12252" w14:textId="77777777" w:rsidR="007A670C" w:rsidRPr="002D6380" w:rsidRDefault="007A670C" w:rsidP="00A90DE7">
            <w:pPr>
              <w:pStyle w:val="TAL"/>
            </w:pPr>
          </w:p>
        </w:tc>
      </w:tr>
      <w:tr w:rsidR="007A670C" w:rsidRPr="002D6380" w14:paraId="4BE3BFF1"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9039" w14:textId="77777777" w:rsidR="007A670C" w:rsidRPr="002D6380" w:rsidRDefault="007A670C" w:rsidP="00A90DE7">
            <w:pPr>
              <w:pStyle w:val="TAL"/>
            </w:pPr>
            <w:r w:rsidRPr="002D6380">
              <w:t xml:space="preserve">               </w:t>
            </w:r>
            <w:r w:rsidRPr="002D6380">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ED5BD"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976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A819" w14:textId="77777777" w:rsidR="007A670C" w:rsidRPr="002D6380" w:rsidRDefault="007A670C" w:rsidP="00A90DE7">
            <w:pPr>
              <w:pStyle w:val="TAL"/>
            </w:pPr>
          </w:p>
        </w:tc>
      </w:tr>
      <w:tr w:rsidR="007A670C" w:rsidRPr="002D6380" w14:paraId="31B129F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759F0" w14:textId="77777777" w:rsidR="007A670C" w:rsidRPr="002D6380" w:rsidRDefault="007A670C" w:rsidP="00A90DE7">
            <w:pPr>
              <w:pStyle w:val="TAL"/>
            </w:pPr>
            <w:r w:rsidRPr="002D6380">
              <w:t xml:space="preserve">               </w:t>
            </w:r>
            <w:r w:rsidRPr="002D6380">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40C6"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DE0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3E6A" w14:textId="77777777" w:rsidR="007A670C" w:rsidRPr="002D6380" w:rsidRDefault="007A670C" w:rsidP="00A90DE7">
            <w:pPr>
              <w:pStyle w:val="TAL"/>
            </w:pPr>
          </w:p>
        </w:tc>
      </w:tr>
      <w:tr w:rsidR="007A670C" w:rsidRPr="002D6380" w14:paraId="52DDACC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EC08" w14:textId="77777777" w:rsidR="007A670C" w:rsidRPr="002D6380" w:rsidRDefault="007A670C" w:rsidP="00A90DE7">
            <w:pPr>
              <w:pStyle w:val="TAL"/>
            </w:pPr>
            <w:r w:rsidRPr="002D6380">
              <w:t xml:space="preserve">               </w:t>
            </w:r>
            <w:r w:rsidRPr="002D6380">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EB49"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23D7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BDD82" w14:textId="77777777" w:rsidR="007A670C" w:rsidRPr="002D6380" w:rsidRDefault="007A670C" w:rsidP="00A90DE7">
            <w:pPr>
              <w:pStyle w:val="TAL"/>
            </w:pPr>
          </w:p>
        </w:tc>
      </w:tr>
      <w:tr w:rsidR="007A670C" w:rsidRPr="002D6380" w14:paraId="0375006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92A81" w14:textId="77777777" w:rsidR="007A670C" w:rsidRPr="002D6380" w:rsidRDefault="007A670C" w:rsidP="00A90DE7">
            <w:pPr>
              <w:pStyle w:val="TAL"/>
              <w:rPr>
                <w:snapToGrid w:val="0"/>
              </w:rPr>
            </w:pPr>
            <w:r w:rsidRPr="002D6380">
              <w:t xml:space="preserve">               </w:t>
            </w:r>
            <w:r w:rsidRPr="002D6380">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47CB"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01A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15E6" w14:textId="77777777" w:rsidR="007A670C" w:rsidRPr="002D6380" w:rsidRDefault="007A670C" w:rsidP="00A90DE7">
            <w:pPr>
              <w:pStyle w:val="TAL"/>
            </w:pPr>
          </w:p>
        </w:tc>
      </w:tr>
      <w:tr w:rsidR="007A670C" w:rsidRPr="002D6380" w14:paraId="3AFB680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662E" w14:textId="77777777" w:rsidR="007A670C" w:rsidRPr="002D6380" w:rsidRDefault="007A670C" w:rsidP="00A90DE7">
            <w:pPr>
              <w:pStyle w:val="TAL"/>
              <w:rPr>
                <w:snapToGrid w:val="0"/>
              </w:rPr>
            </w:pPr>
            <w:r w:rsidRPr="002D6380">
              <w:t xml:space="preserve">               </w:t>
            </w:r>
            <w:r w:rsidRPr="002D6380">
              <w:rPr>
                <w:snapToGrid w:val="0"/>
              </w:rPr>
              <w:t>nr-DL-AoD-ProvideLocationInformation-r16</w:t>
            </w:r>
            <w:r w:rsidRPr="002D6380">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5C8BB" w14:textId="77777777" w:rsidR="007A670C" w:rsidRPr="002D6380" w:rsidRDefault="007A670C" w:rsidP="00A90DE7">
            <w:pPr>
              <w:pStyle w:val="TAL"/>
            </w:pPr>
            <w:r w:rsidRPr="002D638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757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2828" w14:textId="77777777" w:rsidR="007A670C" w:rsidRPr="002D6380" w:rsidRDefault="007A670C" w:rsidP="00A90DE7">
            <w:pPr>
              <w:pStyle w:val="TAL"/>
            </w:pPr>
          </w:p>
        </w:tc>
      </w:tr>
      <w:tr w:rsidR="007A670C" w:rsidRPr="002D6380" w14:paraId="0B30592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20FE" w14:textId="77777777" w:rsidR="007A670C" w:rsidRPr="002D6380" w:rsidRDefault="007A670C" w:rsidP="00A90DE7">
            <w:pPr>
              <w:pStyle w:val="TAL"/>
              <w:rPr>
                <w:snapToGrid w:val="0"/>
              </w:rPr>
            </w:pPr>
            <w:r w:rsidRPr="002D6380">
              <w:t xml:space="preserve">               </w:t>
            </w:r>
            <w:r w:rsidRPr="002D6380">
              <w:rPr>
                <w:snapToGrid w:val="0"/>
              </w:rPr>
              <w:t>nr-DL-TDOA-ProvideLocationInformation-r16</w:t>
            </w:r>
            <w:r w:rsidRPr="002D638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8B4F"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4A2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A050C" w14:textId="77777777" w:rsidR="007A670C" w:rsidRPr="002D6380" w:rsidRDefault="007A670C" w:rsidP="00A90DE7">
            <w:pPr>
              <w:pStyle w:val="TAL"/>
            </w:pPr>
          </w:p>
        </w:tc>
      </w:tr>
      <w:tr w:rsidR="007A670C" w:rsidRPr="002D6380" w14:paraId="603EF5BC"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050F"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ECC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C64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9C95E" w14:textId="77777777" w:rsidR="007A670C" w:rsidRPr="002D6380" w:rsidRDefault="007A670C" w:rsidP="00A90DE7">
            <w:pPr>
              <w:pStyle w:val="TAL"/>
            </w:pPr>
          </w:p>
        </w:tc>
      </w:tr>
      <w:tr w:rsidR="007A670C" w:rsidRPr="002D6380" w14:paraId="48832C4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61E4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D36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FCE9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85F1" w14:textId="77777777" w:rsidR="007A670C" w:rsidRPr="002D6380" w:rsidRDefault="007A670C" w:rsidP="00A90DE7">
            <w:pPr>
              <w:pStyle w:val="TAL"/>
            </w:pPr>
          </w:p>
        </w:tc>
      </w:tr>
      <w:tr w:rsidR="007A670C" w:rsidRPr="002D6380" w14:paraId="4EC83B7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067F"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w:t>
            </w:r>
            <w:proofErr w:type="gramStart"/>
            <w:r w:rsidRPr="002D6380">
              <w:rPr>
                <w:snapToGrid w:val="0"/>
              </w:rPr>
              <w:t>SIZE(</w:t>
            </w:r>
            <w:proofErr w:type="gramEnd"/>
            <w:r w:rsidRPr="002D6380">
              <w:rPr>
                <w:snapToGrid w:val="0"/>
              </w:rPr>
              <w:t>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1A65" w14:textId="77777777" w:rsidR="007A670C" w:rsidRPr="002D6380" w:rsidRDefault="007A670C" w:rsidP="00A90DE7">
            <w:pPr>
              <w:pStyle w:val="TAL"/>
              <w:rPr>
                <w:lang w:eastAsia="zh-CN"/>
              </w:rPr>
            </w:pPr>
            <w:r w:rsidRPr="002D6380">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49A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E8B6" w14:textId="77777777" w:rsidR="007A670C" w:rsidRPr="002D6380" w:rsidRDefault="007A670C" w:rsidP="00A90DE7">
            <w:pPr>
              <w:pStyle w:val="TAL"/>
            </w:pPr>
          </w:p>
        </w:tc>
      </w:tr>
      <w:tr w:rsidR="007A670C" w:rsidRPr="002D6380" w14:paraId="47C14A7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D807E"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5A2F"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B9304" w14:textId="77777777" w:rsidR="007A670C" w:rsidRPr="002D6380" w:rsidRDefault="007A670C" w:rsidP="00A90DE7">
            <w:pPr>
              <w:pStyle w:val="TAL"/>
              <w:rPr>
                <w:lang w:eastAsia="zh-CN"/>
              </w:rPr>
            </w:pPr>
            <w:r w:rsidRPr="002D638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3E768" w14:textId="77777777" w:rsidR="007A670C" w:rsidRPr="002D6380" w:rsidRDefault="007A670C" w:rsidP="00A90DE7">
            <w:pPr>
              <w:pStyle w:val="TAL"/>
            </w:pPr>
          </w:p>
        </w:tc>
      </w:tr>
      <w:tr w:rsidR="007A670C" w:rsidRPr="002D6380" w14:paraId="2AB32A6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1735E"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BE55"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8CE9"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8BCD" w14:textId="77777777" w:rsidR="007A670C" w:rsidRPr="002D6380" w:rsidRDefault="007A670C" w:rsidP="00A90DE7">
            <w:pPr>
              <w:pStyle w:val="TAL"/>
            </w:pPr>
          </w:p>
        </w:tc>
      </w:tr>
      <w:tr w:rsidR="007A670C" w:rsidRPr="002D6380" w14:paraId="454CF87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EF090"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F85CC" w14:textId="77777777" w:rsidR="007A670C" w:rsidRPr="002D6380" w:rsidRDefault="007A670C" w:rsidP="00A90DE7">
            <w:pPr>
              <w:pStyle w:val="TAL"/>
              <w:rPr>
                <w:lang w:eastAsia="zh-CN"/>
              </w:rPr>
            </w:pPr>
            <w:r w:rsidRPr="002D6380">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CD9D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1608" w14:textId="77777777" w:rsidR="007A670C" w:rsidRPr="002D6380" w:rsidRDefault="007A670C" w:rsidP="00A90DE7">
            <w:pPr>
              <w:pStyle w:val="TAL"/>
            </w:pPr>
          </w:p>
        </w:tc>
      </w:tr>
      <w:tr w:rsidR="007A670C" w:rsidRPr="002D6380" w14:paraId="64ED66A8"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B29D"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51284"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37D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A79A" w14:textId="77777777" w:rsidR="007A670C" w:rsidRPr="002D6380" w:rsidRDefault="007A670C" w:rsidP="00A90DE7">
            <w:pPr>
              <w:pStyle w:val="TAL"/>
            </w:pPr>
          </w:p>
        </w:tc>
      </w:tr>
      <w:tr w:rsidR="007A670C" w:rsidRPr="002D6380" w14:paraId="73F591F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1F3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3A4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741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7837" w14:textId="77777777" w:rsidR="007A670C" w:rsidRPr="002D6380" w:rsidRDefault="007A670C" w:rsidP="00A90DE7">
            <w:pPr>
              <w:pStyle w:val="TAL"/>
            </w:pPr>
          </w:p>
        </w:tc>
      </w:tr>
      <w:tr w:rsidR="007A670C" w:rsidRPr="002D6380" w14:paraId="68ADEDA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ED06F"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F024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0A0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8248" w14:textId="77777777" w:rsidR="007A670C" w:rsidRPr="002D6380" w:rsidRDefault="007A670C" w:rsidP="00A90DE7">
            <w:pPr>
              <w:pStyle w:val="TAL"/>
            </w:pPr>
          </w:p>
        </w:tc>
      </w:tr>
      <w:tr w:rsidR="007A670C" w:rsidRPr="002D6380" w14:paraId="0FB5314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3164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A903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441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DB8BF" w14:textId="77777777" w:rsidR="007A670C" w:rsidRPr="002D6380" w:rsidRDefault="007A670C" w:rsidP="00A90DE7">
            <w:pPr>
              <w:pStyle w:val="TAL"/>
            </w:pPr>
          </w:p>
        </w:tc>
      </w:tr>
      <w:tr w:rsidR="007A670C" w:rsidRPr="002D6380" w14:paraId="051F69A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166D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EFF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AB5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91DC" w14:textId="77777777" w:rsidR="007A670C" w:rsidRPr="002D6380" w:rsidRDefault="007A670C" w:rsidP="00A90DE7">
            <w:pPr>
              <w:pStyle w:val="TAL"/>
            </w:pPr>
          </w:p>
        </w:tc>
      </w:tr>
      <w:tr w:rsidR="007A670C" w:rsidRPr="002D6380" w14:paraId="277FCFE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434FC"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65D1" w14:textId="77777777" w:rsidR="007A670C" w:rsidRPr="002D6380" w:rsidRDefault="007A670C" w:rsidP="00A90DE7">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BB43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02D7" w14:textId="77777777" w:rsidR="007A670C" w:rsidRPr="002D6380" w:rsidRDefault="007A670C" w:rsidP="00A90DE7">
            <w:pPr>
              <w:pStyle w:val="TAL"/>
            </w:pPr>
          </w:p>
        </w:tc>
      </w:tr>
      <w:tr w:rsidR="007A670C" w:rsidRPr="002D6380" w14:paraId="32A909BD"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2DBB"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441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E23A"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A83A4" w14:textId="77777777" w:rsidR="007A670C" w:rsidRPr="002D6380" w:rsidRDefault="007A670C" w:rsidP="00A90DE7">
            <w:pPr>
              <w:pStyle w:val="TAL"/>
            </w:pPr>
          </w:p>
        </w:tc>
      </w:tr>
      <w:tr w:rsidR="007A670C" w:rsidRPr="002D6380" w14:paraId="232A2E9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655D"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621F"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281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3B241" w14:textId="77777777" w:rsidR="007A670C" w:rsidRPr="002D6380" w:rsidRDefault="007A670C" w:rsidP="00A90DE7">
            <w:pPr>
              <w:pStyle w:val="TAL"/>
            </w:pPr>
          </w:p>
        </w:tc>
      </w:tr>
      <w:tr w:rsidR="007A670C" w:rsidRPr="002D6380" w14:paraId="1FB9E0F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9716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588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02FC5"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696B" w14:textId="77777777" w:rsidR="007A670C" w:rsidRPr="002D6380" w:rsidRDefault="007A670C" w:rsidP="00A90DE7">
            <w:pPr>
              <w:pStyle w:val="TAL"/>
            </w:pPr>
          </w:p>
        </w:tc>
      </w:tr>
      <w:tr w:rsidR="007A670C" w:rsidRPr="002D6380" w14:paraId="176DA1D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885A7"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C1F4D"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9995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E283" w14:textId="77777777" w:rsidR="007A670C" w:rsidRPr="002D6380" w:rsidRDefault="007A670C" w:rsidP="00A90DE7">
            <w:pPr>
              <w:pStyle w:val="TAL"/>
            </w:pPr>
          </w:p>
        </w:tc>
      </w:tr>
      <w:tr w:rsidR="007A670C" w:rsidRPr="002D6380" w14:paraId="789F764E"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7992A"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C017"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1868"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36C1" w14:textId="77777777" w:rsidR="007A670C" w:rsidRPr="002D6380" w:rsidRDefault="007A670C" w:rsidP="00A90DE7">
            <w:pPr>
              <w:pStyle w:val="TAL"/>
            </w:pPr>
          </w:p>
        </w:tc>
      </w:tr>
      <w:tr w:rsidR="007A670C" w:rsidRPr="002D6380" w14:paraId="4755062D"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A99A1" w14:textId="77777777" w:rsidR="007A670C" w:rsidRPr="002D6380" w:rsidRDefault="007A670C" w:rsidP="00A90DE7">
            <w:pPr>
              <w:pStyle w:val="TAL"/>
              <w:rPr>
                <w:lang w:eastAsia="zh-CN"/>
              </w:rPr>
            </w:pPr>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482B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870EA" w14:textId="77777777" w:rsidR="007A670C" w:rsidRPr="002D6380" w:rsidRDefault="007A670C" w:rsidP="00A90DE7">
            <w:pPr>
              <w:pStyle w:val="TAL"/>
              <w:rPr>
                <w:lang w:eastAsia="zh-CN"/>
              </w:rPr>
            </w:pPr>
            <w:r w:rsidRPr="002D638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9C32" w14:textId="77777777" w:rsidR="007A670C" w:rsidRPr="002D6380" w:rsidRDefault="007A670C" w:rsidP="00A90DE7">
            <w:pPr>
              <w:pStyle w:val="TAL"/>
            </w:pPr>
          </w:p>
        </w:tc>
      </w:tr>
      <w:tr w:rsidR="007A670C" w:rsidRPr="002D6380" w14:paraId="0344FA3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AC84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6D7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F2D8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16036" w14:textId="77777777" w:rsidR="007A670C" w:rsidRPr="002D6380" w:rsidRDefault="007A670C" w:rsidP="00A90DE7">
            <w:pPr>
              <w:pStyle w:val="TAL"/>
            </w:pPr>
          </w:p>
        </w:tc>
      </w:tr>
      <w:tr w:rsidR="007A670C" w:rsidRPr="002D6380" w14:paraId="0A6082A6"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000D4"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C6743" w14:textId="77777777" w:rsidR="007A670C" w:rsidRPr="002D6380" w:rsidRDefault="007A670C" w:rsidP="00A90DE7">
            <w:pPr>
              <w:pStyle w:val="TAL"/>
              <w:rPr>
                <w:lang w:eastAsia="zh-CN"/>
              </w:rPr>
            </w:pPr>
            <w:r w:rsidRPr="002D6380">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2402F"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2745" w14:textId="77777777" w:rsidR="007A670C" w:rsidRPr="002D6380" w:rsidRDefault="007A670C" w:rsidP="00A90DE7">
            <w:pPr>
              <w:pStyle w:val="TAL"/>
            </w:pPr>
          </w:p>
        </w:tc>
      </w:tr>
      <w:tr w:rsidR="007A670C" w:rsidRPr="002D6380" w14:paraId="5247694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C218"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D78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3FF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CA0F2" w14:textId="77777777" w:rsidR="007A670C" w:rsidRPr="002D6380" w:rsidRDefault="007A670C" w:rsidP="00A90DE7">
            <w:pPr>
              <w:pStyle w:val="TAL"/>
            </w:pPr>
          </w:p>
        </w:tc>
      </w:tr>
      <w:tr w:rsidR="007A670C" w:rsidRPr="002D6380" w14:paraId="24EDB55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EFBA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nr-ARFCN</w:t>
            </w:r>
            <w:r w:rsidRPr="002D6380">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D8E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3E2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F29A7" w14:textId="77777777" w:rsidR="007A670C" w:rsidRPr="002D6380" w:rsidRDefault="007A670C" w:rsidP="00A90DE7">
            <w:pPr>
              <w:pStyle w:val="TAL"/>
            </w:pPr>
          </w:p>
        </w:tc>
      </w:tr>
      <w:tr w:rsidR="007A670C" w:rsidRPr="002D6380" w14:paraId="549AD2A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1F9D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419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FB57"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2420" w14:textId="77777777" w:rsidR="007A670C" w:rsidRPr="002D6380" w:rsidRDefault="007A670C" w:rsidP="00A90DE7">
            <w:pPr>
              <w:pStyle w:val="TAL"/>
            </w:pPr>
          </w:p>
        </w:tc>
      </w:tr>
      <w:tr w:rsidR="007A670C" w:rsidRPr="002D6380" w14:paraId="238A93FA"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FB086"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E17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C80F3"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961C" w14:textId="77777777" w:rsidR="007A670C" w:rsidRPr="002D6380" w:rsidRDefault="007A670C" w:rsidP="00A90DE7">
            <w:pPr>
              <w:pStyle w:val="TAL"/>
            </w:pPr>
          </w:p>
        </w:tc>
      </w:tr>
      <w:tr w:rsidR="007A670C" w:rsidRPr="002D6380" w14:paraId="3022B057"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BB590"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123B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F0A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1439" w14:textId="77777777" w:rsidR="007A670C" w:rsidRPr="002D6380" w:rsidRDefault="007A670C" w:rsidP="00A90DE7">
            <w:pPr>
              <w:pStyle w:val="TAL"/>
            </w:pPr>
          </w:p>
        </w:tc>
      </w:tr>
      <w:tr w:rsidR="007A670C" w:rsidRPr="002D6380" w14:paraId="65EC0862"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3C715" w14:textId="77777777" w:rsidR="007A670C" w:rsidRPr="002D6380" w:rsidRDefault="007A670C" w:rsidP="00A90DE7">
            <w:pPr>
              <w:pStyle w:val="TAL"/>
              <w:rPr>
                <w:snapToGrid w:val="0"/>
                <w:lang w:eastAsia="zh-CN"/>
              </w:rPr>
            </w:pPr>
            <w:r w:rsidRPr="002D6380">
              <w:t xml:space="preserve">               </w:t>
            </w:r>
            <w:r w:rsidRPr="002D6380">
              <w:rPr>
                <w:lang w:eastAsia="zh-CN"/>
              </w:rPr>
              <w:t xml:space="preserve">      </w:t>
            </w:r>
            <w:r w:rsidRPr="002D6380">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9436E" w14:textId="77777777" w:rsidR="007A670C" w:rsidRPr="002D6380" w:rsidRDefault="007A670C" w:rsidP="00A90DE7">
            <w:pPr>
              <w:pStyle w:val="TAL"/>
              <w:rPr>
                <w:lang w:eastAsia="zh-CN"/>
              </w:rPr>
            </w:pPr>
            <w:r w:rsidRPr="002D6380">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7B6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BB60" w14:textId="77777777" w:rsidR="007A670C" w:rsidRPr="002D6380" w:rsidRDefault="007A670C" w:rsidP="00A90DE7">
            <w:pPr>
              <w:pStyle w:val="TAL"/>
            </w:pPr>
          </w:p>
        </w:tc>
      </w:tr>
      <w:tr w:rsidR="007A670C" w:rsidRPr="002D6380" w14:paraId="3FCABF23"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A8A2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F32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C682"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2A90" w14:textId="77777777" w:rsidR="007A670C" w:rsidRPr="002D6380" w:rsidRDefault="007A670C" w:rsidP="00A90DE7">
            <w:pPr>
              <w:pStyle w:val="TAL"/>
            </w:pPr>
          </w:p>
        </w:tc>
      </w:tr>
      <w:tr w:rsidR="007A670C" w:rsidRPr="002D6380" w14:paraId="76C3F265"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7FF9"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60A0"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4CCEB"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1157" w14:textId="77777777" w:rsidR="007A670C" w:rsidRPr="002D6380" w:rsidRDefault="007A670C" w:rsidP="00A90DE7">
            <w:pPr>
              <w:pStyle w:val="TAL"/>
            </w:pPr>
          </w:p>
        </w:tc>
      </w:tr>
      <w:tr w:rsidR="007A670C" w:rsidRPr="002D6380" w14:paraId="078C694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70AF2"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rPr>
                <w:snapToGrid w:val="0"/>
              </w:rPr>
              <w:t>nr-DL-PRS-RSRP</w:t>
            </w:r>
            <w:r w:rsidRPr="002D6380">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C24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DC64"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8A8B0" w14:textId="77777777" w:rsidR="007A670C" w:rsidRPr="002D6380" w:rsidRDefault="007A670C" w:rsidP="00A90DE7">
            <w:pPr>
              <w:pStyle w:val="TAL"/>
            </w:pPr>
          </w:p>
        </w:tc>
      </w:tr>
      <w:tr w:rsidR="007A670C" w:rsidRPr="002D6380" w14:paraId="2E8A68A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F1CF6" w14:textId="77777777" w:rsidR="007A670C" w:rsidRPr="002D6380" w:rsidRDefault="007A670C" w:rsidP="00A90DE7">
            <w:pPr>
              <w:pStyle w:val="TAL"/>
              <w:rPr>
                <w:snapToGrid w:val="0"/>
              </w:rPr>
            </w:pPr>
            <w:r w:rsidRPr="002D6380">
              <w:lastRenderedPageBreak/>
              <w:t xml:space="preserve">               </w:t>
            </w:r>
            <w:r w:rsidRPr="002D6380">
              <w:rPr>
                <w:lang w:eastAsia="zh-CN"/>
              </w:rPr>
              <w:t xml:space="preserve">      </w:t>
            </w:r>
            <w:r w:rsidRPr="002D6380">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D93E"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8EB2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0F08" w14:textId="77777777" w:rsidR="007A670C" w:rsidRPr="002D6380" w:rsidRDefault="007A670C" w:rsidP="00A90DE7">
            <w:pPr>
              <w:pStyle w:val="TAL"/>
            </w:pPr>
          </w:p>
        </w:tc>
      </w:tr>
      <w:tr w:rsidR="007A670C" w:rsidRPr="002D6380" w14:paraId="612DFDA5"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E3BE5" w14:textId="77777777" w:rsidR="007A670C" w:rsidRPr="002D6380" w:rsidRDefault="007A670C" w:rsidP="00A90DE7">
            <w:pPr>
              <w:pStyle w:val="TAL"/>
              <w:rPr>
                <w:snapToGrid w:val="0"/>
              </w:rPr>
            </w:pPr>
            <w:r w:rsidRPr="002D6380">
              <w:t xml:space="preserve">               </w:t>
            </w:r>
            <w:r w:rsidRPr="002D6380">
              <w:rPr>
                <w:lang w:eastAsia="zh-CN"/>
              </w:rPr>
              <w:t xml:space="preserve">    </w:t>
            </w: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768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73E1"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54FC" w14:textId="77777777" w:rsidR="007A670C" w:rsidRPr="002D6380" w:rsidRDefault="007A670C" w:rsidP="00A90DE7">
            <w:pPr>
              <w:pStyle w:val="TAL"/>
            </w:pPr>
          </w:p>
        </w:tc>
      </w:tr>
      <w:tr w:rsidR="007A670C" w:rsidRPr="002D6380" w14:paraId="2354E749"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88253" w14:textId="77777777" w:rsidR="007A670C" w:rsidRPr="002D6380" w:rsidRDefault="007A670C" w:rsidP="00A90DE7">
            <w:pPr>
              <w:pStyle w:val="TAL"/>
            </w:pPr>
            <w:r w:rsidRPr="002D6380">
              <w:t xml:space="preserve">               </w:t>
            </w:r>
            <w:r w:rsidRPr="002D6380">
              <w:rPr>
                <w:lang w:eastAsia="zh-CN"/>
              </w:rPr>
              <w:t xml:space="preserve">  </w:t>
            </w:r>
            <w:r w:rsidRPr="002D6380">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8CC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0C9D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1A83" w14:textId="77777777" w:rsidR="007A670C" w:rsidRPr="002D6380" w:rsidRDefault="007A670C" w:rsidP="00A90DE7">
            <w:pPr>
              <w:pStyle w:val="TAL"/>
            </w:pPr>
          </w:p>
        </w:tc>
      </w:tr>
      <w:tr w:rsidR="007A670C" w:rsidRPr="002D6380" w14:paraId="0F5B1D8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9B13E" w14:textId="77777777" w:rsidR="007A670C" w:rsidRPr="002D6380" w:rsidRDefault="007A670C" w:rsidP="00A90DE7">
            <w:pPr>
              <w:pStyle w:val="TAL"/>
            </w:pPr>
            <w:r w:rsidRPr="002D6380">
              <w:t xml:space="preserve">          </w:t>
            </w:r>
            <w:r w:rsidRPr="002D6380">
              <w:rPr>
                <w:lang w:eastAsia="zh-CN"/>
              </w:rPr>
              <w:t xml:space="preserve">  </w:t>
            </w:r>
            <w:r w:rsidRPr="002D6380">
              <w:t xml:space="preserve">     </w:t>
            </w:r>
            <w:r w:rsidRPr="002D6380">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4335"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1E20"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C6B3F" w14:textId="77777777" w:rsidR="007A670C" w:rsidRPr="002D6380" w:rsidRDefault="007A670C" w:rsidP="00A90DE7">
            <w:pPr>
              <w:pStyle w:val="TAL"/>
            </w:pPr>
          </w:p>
        </w:tc>
      </w:tr>
      <w:tr w:rsidR="007A670C" w:rsidRPr="002D6380" w14:paraId="04B59474"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80B53"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735BC"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54B2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1468" w14:textId="77777777" w:rsidR="007A670C" w:rsidRPr="002D6380" w:rsidRDefault="007A670C" w:rsidP="00A90DE7">
            <w:pPr>
              <w:pStyle w:val="TAL"/>
            </w:pPr>
          </w:p>
        </w:tc>
      </w:tr>
      <w:tr w:rsidR="007A670C" w:rsidRPr="002D6380" w14:paraId="78614A1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CE23C"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E533"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A15C"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2F300" w14:textId="77777777" w:rsidR="007A670C" w:rsidRPr="002D6380" w:rsidRDefault="007A670C" w:rsidP="00A90DE7">
            <w:pPr>
              <w:pStyle w:val="TAL"/>
            </w:pPr>
          </w:p>
        </w:tc>
      </w:tr>
      <w:tr w:rsidR="007A670C" w:rsidRPr="002D6380" w14:paraId="712F406F"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82AB"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BA42"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2B2D"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35D6" w14:textId="77777777" w:rsidR="007A670C" w:rsidRPr="002D6380" w:rsidRDefault="007A670C" w:rsidP="00A90DE7">
            <w:pPr>
              <w:pStyle w:val="TAL"/>
            </w:pPr>
          </w:p>
        </w:tc>
      </w:tr>
      <w:tr w:rsidR="007A670C" w:rsidRPr="002D6380" w14:paraId="6233395B"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DF88" w14:textId="77777777" w:rsidR="007A670C" w:rsidRPr="002D6380" w:rsidRDefault="007A670C" w:rsidP="00A90DE7">
            <w:pPr>
              <w:pStyle w:val="TAL"/>
            </w:pPr>
            <w:r w:rsidRPr="002D638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2BF6"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681E"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0205" w14:textId="77777777" w:rsidR="007A670C" w:rsidRPr="002D6380" w:rsidRDefault="007A670C" w:rsidP="00A90DE7">
            <w:pPr>
              <w:pStyle w:val="TAL"/>
            </w:pPr>
          </w:p>
        </w:tc>
      </w:tr>
      <w:tr w:rsidR="007A670C" w:rsidRPr="002D6380" w14:paraId="384A0B60" w14:textId="77777777" w:rsidTr="00A90DE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C3318" w14:textId="77777777" w:rsidR="007A670C" w:rsidRPr="002D6380" w:rsidRDefault="007A670C" w:rsidP="00A90DE7">
            <w:pPr>
              <w:pStyle w:val="TAL"/>
            </w:pPr>
            <w:r w:rsidRPr="002D638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1428" w14:textId="77777777" w:rsidR="007A670C" w:rsidRPr="002D6380" w:rsidRDefault="007A670C" w:rsidP="00A90DE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26B6" w14:textId="77777777" w:rsidR="007A670C" w:rsidRPr="002D6380" w:rsidRDefault="007A670C" w:rsidP="00A90DE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E856" w14:textId="77777777" w:rsidR="007A670C" w:rsidRPr="002D6380" w:rsidRDefault="007A670C" w:rsidP="00A90DE7">
            <w:pPr>
              <w:pStyle w:val="TAL"/>
            </w:pPr>
          </w:p>
        </w:tc>
      </w:tr>
    </w:tbl>
    <w:p w14:paraId="0BA33D71" w14:textId="77777777" w:rsidR="007A670C" w:rsidRPr="002D6380" w:rsidRDefault="007A670C" w:rsidP="007A670C">
      <w:pPr>
        <w:rPr>
          <w:lang w:eastAsia="zh-CN"/>
        </w:rPr>
      </w:pPr>
    </w:p>
    <w:p w14:paraId="1078CA2E" w14:textId="77777777" w:rsidR="007A670C" w:rsidRPr="002D6380" w:rsidRDefault="007A670C" w:rsidP="007A670C">
      <w:pPr>
        <w:pStyle w:val="Heading4"/>
        <w:rPr>
          <w:lang w:eastAsia="zh-CN"/>
        </w:rPr>
      </w:pPr>
      <w:r w:rsidRPr="002D6380">
        <w:rPr>
          <w:lang w:eastAsia="zh-CN"/>
        </w:rPr>
        <w:t>14.3</w:t>
      </w:r>
      <w:r w:rsidRPr="002D6380">
        <w:t>.</w:t>
      </w:r>
      <w:r w:rsidRPr="002D6380">
        <w:rPr>
          <w:lang w:eastAsia="zh-CN"/>
        </w:rPr>
        <w:t>4.</w:t>
      </w:r>
      <w:r w:rsidRPr="002D6380">
        <w:t>5</w:t>
      </w:r>
      <w:r w:rsidRPr="002D6380">
        <w:tab/>
        <w:t>Test requirement</w:t>
      </w:r>
    </w:p>
    <w:p w14:paraId="04F10E0C" w14:textId="77777777" w:rsidR="007A670C" w:rsidRPr="002D6380" w:rsidRDefault="007A670C" w:rsidP="007A670C">
      <w:pPr>
        <w:pStyle w:val="B10"/>
        <w:ind w:left="0" w:firstLine="0"/>
        <w:rPr>
          <w:lang w:eastAsia="zh-CN"/>
        </w:rPr>
      </w:pPr>
      <w:r w:rsidRPr="002D6380">
        <w:rPr>
          <w:lang w:eastAsia="ko-KR"/>
        </w:rPr>
        <w:t xml:space="preserve">The RSTD measurement accuracy for Cell 2 shall fulfil the </w:t>
      </w:r>
      <w:r w:rsidRPr="002D6380">
        <w:rPr>
          <w:lang w:eastAsia="zh-CN"/>
        </w:rPr>
        <w:t>absolute requirement in clause 14.3.4.3</w:t>
      </w:r>
      <w:r w:rsidRPr="002D6380">
        <w:rPr>
          <w:lang w:eastAsia="ko-KR"/>
        </w:rPr>
        <w:t>.</w:t>
      </w:r>
    </w:p>
    <w:p w14:paraId="2EB492D7" w14:textId="77777777" w:rsidR="007A670C" w:rsidRPr="002D6380" w:rsidRDefault="007A670C" w:rsidP="007A670C">
      <w:pPr>
        <w:pStyle w:val="TH"/>
        <w:rPr>
          <w:sz w:val="18"/>
        </w:rPr>
      </w:pPr>
      <w:r w:rsidRPr="002D6380">
        <w:t xml:space="preserve">Table </w:t>
      </w:r>
      <w:r w:rsidRPr="002D6380">
        <w:rPr>
          <w:lang w:eastAsia="zh-CN"/>
        </w:rPr>
        <w:t>14.3.4.5</w:t>
      </w:r>
      <w:r w:rsidRPr="002D6380">
        <w:t>-</w:t>
      </w:r>
      <w:r w:rsidRPr="002D6380">
        <w:rPr>
          <w:lang w:eastAsia="zh-CN"/>
        </w:rPr>
        <w:t>1</w:t>
      </w:r>
      <w:r w:rsidRPr="002D6380">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732"/>
        <w:gridCol w:w="1559"/>
        <w:gridCol w:w="1329"/>
        <w:gridCol w:w="1559"/>
        <w:gridCol w:w="1329"/>
      </w:tblGrid>
      <w:tr w:rsidR="007A670C" w:rsidRPr="002D6380" w14:paraId="160D5FDE" w14:textId="77777777" w:rsidTr="00A90DE7">
        <w:trPr>
          <w:jc w:val="center"/>
        </w:trPr>
        <w:tc>
          <w:tcPr>
            <w:tcW w:w="0" w:type="auto"/>
            <w:tcBorders>
              <w:top w:val="single" w:sz="4" w:space="0" w:color="auto"/>
              <w:left w:val="single" w:sz="4" w:space="0" w:color="auto"/>
              <w:bottom w:val="nil"/>
              <w:right w:val="single" w:sz="4" w:space="0" w:color="auto"/>
            </w:tcBorders>
            <w:vAlign w:val="center"/>
            <w:hideMark/>
          </w:tcPr>
          <w:p w14:paraId="60720996" w14:textId="77777777" w:rsidR="007A670C" w:rsidRPr="002D6380" w:rsidRDefault="007A670C" w:rsidP="00A90DE7">
            <w:pPr>
              <w:pStyle w:val="TAH"/>
              <w:spacing w:line="256" w:lineRule="auto"/>
            </w:pPr>
            <w:r w:rsidRPr="002D6380">
              <w:t>Parameter</w:t>
            </w:r>
          </w:p>
        </w:tc>
        <w:tc>
          <w:tcPr>
            <w:tcW w:w="0" w:type="auto"/>
            <w:tcBorders>
              <w:top w:val="single" w:sz="4" w:space="0" w:color="auto"/>
              <w:left w:val="single" w:sz="4" w:space="0" w:color="auto"/>
              <w:bottom w:val="nil"/>
              <w:right w:val="single" w:sz="4" w:space="0" w:color="auto"/>
            </w:tcBorders>
            <w:vAlign w:val="center"/>
            <w:hideMark/>
          </w:tcPr>
          <w:p w14:paraId="11E6A446" w14:textId="77777777" w:rsidR="007A670C" w:rsidRPr="002D6380" w:rsidRDefault="007A670C" w:rsidP="00A90DE7">
            <w:pPr>
              <w:pStyle w:val="TAH"/>
              <w:spacing w:line="256" w:lineRule="auto"/>
            </w:pPr>
            <w:r w:rsidRPr="002D6380">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38D0AB" w14:textId="77777777" w:rsidR="007A670C" w:rsidRPr="002D6380" w:rsidRDefault="007A670C" w:rsidP="00A90DE7">
            <w:pPr>
              <w:pStyle w:val="TAH"/>
              <w:spacing w:line="256" w:lineRule="auto"/>
            </w:pPr>
            <w:r w:rsidRPr="002D6380">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AA15A7" w14:textId="77777777" w:rsidR="007A670C" w:rsidRPr="002D6380" w:rsidRDefault="007A670C" w:rsidP="00A90DE7">
            <w:pPr>
              <w:pStyle w:val="TAH"/>
              <w:spacing w:line="256" w:lineRule="auto"/>
            </w:pPr>
            <w:r w:rsidRPr="002D6380">
              <w:t>Test 2</w:t>
            </w:r>
          </w:p>
        </w:tc>
      </w:tr>
      <w:tr w:rsidR="007A670C" w:rsidRPr="002D6380" w14:paraId="4084A099" w14:textId="77777777" w:rsidTr="00A90DE7">
        <w:trPr>
          <w:jc w:val="center"/>
        </w:trPr>
        <w:tc>
          <w:tcPr>
            <w:tcW w:w="0" w:type="auto"/>
            <w:tcBorders>
              <w:top w:val="nil"/>
              <w:left w:val="single" w:sz="4" w:space="0" w:color="auto"/>
              <w:bottom w:val="single" w:sz="4" w:space="0" w:color="auto"/>
              <w:right w:val="single" w:sz="4" w:space="0" w:color="auto"/>
            </w:tcBorders>
            <w:vAlign w:val="center"/>
            <w:hideMark/>
          </w:tcPr>
          <w:p w14:paraId="1A2383F8"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14:paraId="5F8A7D09"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EBA818" w14:textId="77777777" w:rsidR="007A670C" w:rsidRPr="002D6380" w:rsidRDefault="007A670C" w:rsidP="00A90DE7">
            <w:pPr>
              <w:pStyle w:val="TAH"/>
              <w:spacing w:line="256" w:lineRule="auto"/>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C9B28" w14:textId="77777777" w:rsidR="007A670C" w:rsidRPr="002D6380" w:rsidRDefault="007A670C" w:rsidP="00A90DE7">
            <w:pPr>
              <w:pStyle w:val="TAH"/>
              <w:spacing w:line="256" w:lineRule="auto"/>
            </w:pPr>
            <w:r w:rsidRPr="002D6380">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8F95D" w14:textId="77777777" w:rsidR="007A670C" w:rsidRPr="002D6380" w:rsidRDefault="007A670C" w:rsidP="00A90DE7">
            <w:pPr>
              <w:pStyle w:val="TAH"/>
              <w:spacing w:line="256" w:lineRule="auto"/>
            </w:pPr>
            <w:r w:rsidRPr="002D6380">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34897" w14:textId="77777777" w:rsidR="007A670C" w:rsidRPr="002D6380" w:rsidRDefault="007A670C" w:rsidP="00A90DE7">
            <w:pPr>
              <w:pStyle w:val="TAH"/>
              <w:spacing w:line="256" w:lineRule="auto"/>
            </w:pPr>
            <w:r w:rsidRPr="002D6380">
              <w:t>Cell 2</w:t>
            </w:r>
          </w:p>
        </w:tc>
      </w:tr>
      <w:tr w:rsidR="007A670C" w:rsidRPr="002D6380" w14:paraId="384F8A2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B11DBF5"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14:paraId="37301FB2"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3CB366"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4FBB31B0"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lang w:eastAsia="zh-CN"/>
              </w:rPr>
              <w:t>f</w:t>
            </w:r>
            <w:r w:rsidRPr="002D6380">
              <w:rPr>
                <w:rFonts w:ascii="Arial" w:hAnsi="Arial"/>
                <w:sz w:val="18"/>
              </w:rPr>
              <w:t>req</w:t>
            </w:r>
            <w:r w:rsidRPr="002D6380">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B6DFA69"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252C874E"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lang w:eastAsia="zh-CN"/>
              </w:rPr>
              <w:t>f</w:t>
            </w:r>
            <w:r w:rsidRPr="002D6380">
              <w:rPr>
                <w:rFonts w:ascii="Arial" w:hAnsi="Arial"/>
                <w:sz w:val="18"/>
              </w:rPr>
              <w:t>req</w:t>
            </w:r>
            <w:r w:rsidRPr="002D6380">
              <w:rPr>
                <w:rFonts w:ascii="Arial" w:hAnsi="Arial"/>
                <w:sz w:val="18"/>
                <w:lang w:eastAsia="zh-CN"/>
              </w:rPr>
              <w:t>2</w:t>
            </w:r>
          </w:p>
        </w:tc>
      </w:tr>
      <w:tr w:rsidR="007A670C" w:rsidRPr="002D6380" w14:paraId="2F73B06B"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E742407"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8971848" w14:textId="77777777" w:rsidR="007A670C" w:rsidRPr="002D6380" w:rsidRDefault="007A670C" w:rsidP="00A90DE7">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78B3FAC"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4168832"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TDD</w:t>
            </w:r>
          </w:p>
        </w:tc>
      </w:tr>
      <w:tr w:rsidR="007A670C" w:rsidRPr="002D6380" w14:paraId="3B1D156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443D2F0" w14:textId="77777777" w:rsidR="007A670C" w:rsidRPr="002D6380" w:rsidRDefault="007A670C" w:rsidP="00A90DE7">
            <w:pPr>
              <w:keepNext/>
              <w:keepLines/>
              <w:spacing w:after="0" w:line="256" w:lineRule="auto"/>
              <w:rPr>
                <w:rFonts w:ascii="Arial" w:hAnsi="Arial"/>
                <w:sz w:val="18"/>
              </w:rPr>
            </w:pPr>
            <w:r w:rsidRPr="002D6380">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9000167" w14:textId="77777777" w:rsidR="007A670C" w:rsidRPr="002D6380" w:rsidRDefault="007A670C" w:rsidP="00A90DE7">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0429972"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260579C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TDDConf.3.1</w:t>
            </w:r>
          </w:p>
        </w:tc>
      </w:tr>
      <w:tr w:rsidR="007A670C" w:rsidRPr="002D6380" w14:paraId="103DACF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5CA7837" w14:textId="77777777" w:rsidR="007A670C" w:rsidRPr="002D6380" w:rsidRDefault="007A670C" w:rsidP="00A90DE7">
            <w:pPr>
              <w:keepNext/>
              <w:keepLines/>
              <w:spacing w:after="0" w:line="256" w:lineRule="auto"/>
              <w:rPr>
                <w:rFonts w:ascii="Arial" w:hAnsi="Arial"/>
                <w:sz w:val="18"/>
              </w:rPr>
            </w:pPr>
            <w:proofErr w:type="spellStart"/>
            <w:r w:rsidRPr="002D6380">
              <w:rPr>
                <w:rFonts w:ascii="Arial" w:eastAsia="Malgun Gothic" w:hAnsi="Arial"/>
                <w:sz w:val="18"/>
                <w:szCs w:val="18"/>
              </w:rPr>
              <w:t>BW</w:t>
            </w:r>
            <w:r w:rsidRPr="002D6380">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72BC7C"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03B5A71C"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 xml:space="preserve">200: </w:t>
            </w:r>
            <w:proofErr w:type="spellStart"/>
            <w:proofErr w:type="gramStart"/>
            <w:r w:rsidRPr="002D6380">
              <w:rPr>
                <w:rFonts w:ascii="Arial" w:hAnsi="Arial"/>
                <w:sz w:val="18"/>
                <w:lang w:eastAsia="zh-CN"/>
              </w:rPr>
              <w:t>N</w:t>
            </w:r>
            <w:r w:rsidRPr="002D6380">
              <w:rPr>
                <w:rFonts w:ascii="Arial" w:hAnsi="Arial"/>
                <w:sz w:val="18"/>
                <w:vertAlign w:val="subscript"/>
                <w:lang w:eastAsia="zh-CN"/>
              </w:rPr>
              <w:t>RB,c</w:t>
            </w:r>
            <w:proofErr w:type="spellEnd"/>
            <w:proofErr w:type="gramEnd"/>
            <w:r w:rsidRPr="002D6380">
              <w:rPr>
                <w:rFonts w:ascii="Arial" w:hAnsi="Arial"/>
                <w:sz w:val="18"/>
                <w:lang w:eastAsia="zh-CN"/>
              </w:rPr>
              <w:t xml:space="preserve"> = 132</w:t>
            </w:r>
          </w:p>
        </w:tc>
        <w:tc>
          <w:tcPr>
            <w:tcW w:w="0" w:type="auto"/>
            <w:gridSpan w:val="2"/>
            <w:tcBorders>
              <w:top w:val="single" w:sz="4" w:space="0" w:color="auto"/>
              <w:left w:val="single" w:sz="4" w:space="0" w:color="auto"/>
              <w:bottom w:val="single" w:sz="4" w:space="0" w:color="auto"/>
              <w:right w:val="single" w:sz="4" w:space="0" w:color="auto"/>
            </w:tcBorders>
            <w:hideMark/>
          </w:tcPr>
          <w:p w14:paraId="6AD88A47"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 xml:space="preserve">200: </w:t>
            </w:r>
            <w:proofErr w:type="spellStart"/>
            <w:proofErr w:type="gramStart"/>
            <w:r w:rsidRPr="002D6380">
              <w:rPr>
                <w:rFonts w:ascii="Arial" w:hAnsi="Arial"/>
                <w:sz w:val="18"/>
                <w:lang w:eastAsia="zh-CN"/>
              </w:rPr>
              <w:t>N</w:t>
            </w:r>
            <w:r w:rsidRPr="002D6380">
              <w:rPr>
                <w:rFonts w:ascii="Arial" w:hAnsi="Arial"/>
                <w:sz w:val="18"/>
                <w:vertAlign w:val="subscript"/>
                <w:lang w:eastAsia="zh-CN"/>
              </w:rPr>
              <w:t>RB,c</w:t>
            </w:r>
            <w:proofErr w:type="spellEnd"/>
            <w:proofErr w:type="gramEnd"/>
            <w:r w:rsidRPr="002D6380">
              <w:rPr>
                <w:rFonts w:ascii="Arial" w:hAnsi="Arial"/>
                <w:sz w:val="18"/>
                <w:lang w:eastAsia="zh-CN"/>
              </w:rPr>
              <w:t xml:space="preserve"> = 132</w:t>
            </w:r>
          </w:p>
        </w:tc>
      </w:tr>
      <w:tr w:rsidR="007A670C" w:rsidRPr="002D6380" w14:paraId="277B12B3"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29218494" w14:textId="77777777" w:rsidR="007A670C" w:rsidRPr="002D6380" w:rsidRDefault="007A670C" w:rsidP="00A90DE7">
            <w:pPr>
              <w:keepNext/>
              <w:keepLines/>
              <w:spacing w:after="0" w:line="256" w:lineRule="auto"/>
              <w:rPr>
                <w:rFonts w:ascii="Arial" w:eastAsia="Malgun Gothic" w:hAnsi="Arial"/>
                <w:sz w:val="18"/>
                <w:szCs w:val="18"/>
              </w:rPr>
            </w:pPr>
            <w:r w:rsidRPr="002D6380">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05E7FD7B" w14:textId="77777777" w:rsidR="007A670C" w:rsidRPr="002D6380" w:rsidRDefault="007A670C" w:rsidP="00A90DE7">
            <w:pPr>
              <w:keepNext/>
              <w:keepLines/>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2FF417C0"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eastAsia="Malgun Gothic" w:hAnsi="Arial"/>
                <w:sz w:val="18"/>
                <w:szCs w:val="18"/>
              </w:rPr>
              <w:t>GP#24 or GP#</w:t>
            </w:r>
            <w:r w:rsidRPr="002D6380">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423FDFD7" w14:textId="77777777" w:rsidR="007A670C" w:rsidRPr="002D6380" w:rsidRDefault="007A670C" w:rsidP="00A90DE7">
            <w:pPr>
              <w:keepNext/>
              <w:keepLines/>
              <w:spacing w:after="0" w:line="256" w:lineRule="auto"/>
              <w:jc w:val="center"/>
              <w:rPr>
                <w:rFonts w:ascii="Arial" w:hAnsi="Arial"/>
                <w:sz w:val="18"/>
                <w:lang w:eastAsia="zh-CN"/>
              </w:rPr>
            </w:pPr>
          </w:p>
        </w:tc>
      </w:tr>
      <w:tr w:rsidR="007A670C" w:rsidRPr="002D6380" w14:paraId="6FEFB97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7891D77"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23C402A"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C764E3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1A48932"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3039E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552B0F1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0167092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AAA9146"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C940744"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5E7979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10AE63A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D32C11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6F2534C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15029CC6"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8D6894F"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95E96BC"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CC972F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74CC201"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BB6A6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EED69D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754A57C0"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204523D6"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77C7C4C"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DB921E4"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255D6BB"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21BB8E6"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C9117C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62E5984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01569DE"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08B5313"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BFEC92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878DC4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FA75F38"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72FCAF7F"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6028E33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D0F4FBB"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F728967"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80E37C5"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747E441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067FFE"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3690D1D"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78417BA9"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BA141A5" w14:textId="77777777" w:rsidR="007A670C" w:rsidRPr="002D6380" w:rsidRDefault="007A670C" w:rsidP="00A90DE7">
            <w:pPr>
              <w:keepNext/>
              <w:keepLines/>
              <w:spacing w:after="0" w:line="256" w:lineRule="auto"/>
              <w:rPr>
                <w:rFonts w:ascii="Arial" w:hAnsi="Arial"/>
                <w:sz w:val="18"/>
                <w:szCs w:val="18"/>
              </w:rPr>
            </w:pPr>
            <w:r w:rsidRPr="002D6380">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460252B" w14:textId="77777777" w:rsidR="007A670C" w:rsidRPr="002D6380" w:rsidRDefault="007A670C" w:rsidP="00A90DE7">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77EAE60"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61F464DA"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CDE013"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301A33C9" w14:textId="77777777" w:rsidR="007A670C" w:rsidRPr="002D6380" w:rsidRDefault="007A670C" w:rsidP="00A90DE7">
            <w:pPr>
              <w:keepNext/>
              <w:keepLines/>
              <w:spacing w:after="0" w:line="256" w:lineRule="auto"/>
              <w:jc w:val="center"/>
              <w:rPr>
                <w:rFonts w:ascii="Arial" w:hAnsi="Arial"/>
                <w:sz w:val="18"/>
                <w:szCs w:val="18"/>
              </w:rPr>
            </w:pPr>
            <w:r w:rsidRPr="002D6380">
              <w:rPr>
                <w:rFonts w:ascii="Arial" w:hAnsi="Arial"/>
                <w:sz w:val="18"/>
                <w:szCs w:val="18"/>
              </w:rPr>
              <w:t>-</w:t>
            </w:r>
          </w:p>
        </w:tc>
      </w:tr>
      <w:tr w:rsidR="007A670C" w:rsidRPr="002D6380" w14:paraId="31A76ED3"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331F3D7"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E6432E2"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00CF49"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1B1D036E"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319599E"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3E8FE74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r>
      <w:tr w:rsidR="007A670C" w:rsidRPr="002D6380" w14:paraId="20858A7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7F534FB1" w14:textId="77777777" w:rsidR="007A670C" w:rsidRPr="002D6380" w:rsidRDefault="007A670C" w:rsidP="00A90DE7">
            <w:pPr>
              <w:keepNext/>
              <w:keepLines/>
              <w:spacing w:after="0" w:line="256" w:lineRule="auto"/>
              <w:rPr>
                <w:rFonts w:ascii="Arial" w:hAnsi="Arial"/>
                <w:sz w:val="18"/>
              </w:rPr>
            </w:pPr>
            <w:r w:rsidRPr="002D6380">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A253E99"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DF52D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2F78F099"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DB2DACC"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6180AD4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r>
      <w:tr w:rsidR="007A670C" w:rsidRPr="002D6380" w14:paraId="1E1226E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E1CC341" w14:textId="77777777" w:rsidR="007A670C" w:rsidRPr="002D6380" w:rsidRDefault="007A670C" w:rsidP="00A90DE7">
            <w:pPr>
              <w:keepNext/>
              <w:keepLines/>
              <w:spacing w:after="0" w:line="256" w:lineRule="auto"/>
              <w:rPr>
                <w:rFonts w:ascii="Arial" w:hAnsi="Arial" w:cs="v5.0.0"/>
                <w:sz w:val="18"/>
              </w:rPr>
            </w:pPr>
            <w:r w:rsidRPr="002D6380">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707B62E9"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88E7DBA"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1D7A36C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494C4A3"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0A48989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w:t>
            </w:r>
          </w:p>
        </w:tc>
      </w:tr>
      <w:tr w:rsidR="007A670C" w:rsidRPr="002D6380" w14:paraId="515B517F"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96A59A9"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3FFE6CA8"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9B2EB8"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425BF979"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5D7E6C60"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56107B69" w14:textId="77777777" w:rsidR="007A670C" w:rsidRPr="002D6380" w:rsidRDefault="007A670C" w:rsidP="00A90DE7">
            <w:pPr>
              <w:keepNext/>
              <w:keepLines/>
              <w:spacing w:after="0" w:line="256" w:lineRule="auto"/>
              <w:jc w:val="center"/>
              <w:rPr>
                <w:rFonts w:ascii="Arial" w:hAnsi="Arial"/>
                <w:sz w:val="18"/>
              </w:rPr>
            </w:pPr>
            <w:r w:rsidRPr="002D6380">
              <w:rPr>
                <w:rFonts w:ascii="Arial" w:eastAsia="Malgun Gothic" w:hAnsi="Arial"/>
                <w:sz w:val="18"/>
                <w:szCs w:val="18"/>
              </w:rPr>
              <w:t>OP.1</w:t>
            </w:r>
          </w:p>
        </w:tc>
      </w:tr>
      <w:tr w:rsidR="007A670C" w:rsidRPr="002D6380" w14:paraId="053CB87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752539F"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6C5ED679"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6C663"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505832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F84678C"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585488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SSB.3 FR2</w:t>
            </w:r>
          </w:p>
        </w:tc>
      </w:tr>
      <w:tr w:rsidR="007A670C" w:rsidRPr="002D6380" w14:paraId="01A3C825"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57C8685"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15414A07"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C19A6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24C38A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12742F5"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A40590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SMTC.1</w:t>
            </w:r>
          </w:p>
        </w:tc>
      </w:tr>
      <w:tr w:rsidR="007A670C" w:rsidRPr="002D6380" w14:paraId="675926A8"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341F72E"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14B45AFC" w14:textId="77777777" w:rsidR="007A670C" w:rsidRPr="002D6380" w:rsidRDefault="007A670C" w:rsidP="00A90DE7">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132828"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07F8775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6206F682"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402BB204"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rPr>
              <w:t>PRS.1.2 FR2</w:t>
            </w:r>
          </w:p>
        </w:tc>
      </w:tr>
      <w:tr w:rsidR="007A670C" w:rsidRPr="002D6380" w14:paraId="26BD792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tcPr>
          <w:p w14:paraId="622CE7C0" w14:textId="77777777" w:rsidR="007A670C" w:rsidRPr="002D6380" w:rsidRDefault="007A670C" w:rsidP="00A90DE7">
            <w:pPr>
              <w:keepNext/>
              <w:keepLines/>
              <w:spacing w:after="0" w:line="256" w:lineRule="auto"/>
              <w:rPr>
                <w:rFonts w:ascii="Arial" w:hAnsi="Arial"/>
                <w:bCs/>
                <w:sz w:val="18"/>
                <w:lang w:eastAsia="zh-CN"/>
              </w:rPr>
            </w:pPr>
            <w:r w:rsidRPr="002D6380">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6FC3A01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3EE18F69" w14:textId="77777777" w:rsidR="007A670C" w:rsidRPr="002D6380" w:rsidRDefault="007A670C" w:rsidP="00A90DE7">
            <w:pPr>
              <w:keepNext/>
              <w:keepLines/>
              <w:spacing w:after="0" w:line="256" w:lineRule="auto"/>
              <w:jc w:val="center"/>
              <w:rPr>
                <w:rFonts w:ascii="Arial" w:hAnsi="Arial" w:cs="v4.2.0"/>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6E478F20" w14:textId="6015095C" w:rsidR="007A670C" w:rsidRPr="002D6380" w:rsidRDefault="007A670C" w:rsidP="00A90DE7">
            <w:pPr>
              <w:keepNext/>
              <w:keepLines/>
              <w:spacing w:after="0" w:line="256" w:lineRule="auto"/>
              <w:jc w:val="center"/>
              <w:rPr>
                <w:rFonts w:ascii="Arial" w:hAnsi="Arial" w:cs="v4.2.0"/>
                <w:sz w:val="18"/>
                <w:lang w:eastAsia="zh-CN"/>
              </w:rPr>
            </w:pPr>
            <w:del w:id="21" w:author="Coroescu Liviu (1CD2)" w:date="2025-02-06T16:31:00Z" w16du:dateUtc="2025-02-06T15:31:00Z">
              <w:r w:rsidRPr="002D6380" w:rsidDel="008C0444">
                <w:rPr>
                  <w:rFonts w:ascii="Arial" w:hAnsi="Arial"/>
                  <w:bCs/>
                  <w:sz w:val="18"/>
                  <w:lang w:eastAsia="zh-CN"/>
                </w:rPr>
                <w:delText>4</w:delText>
              </w:r>
            </w:del>
            <w:ins w:id="22" w:author="Coroescu Liviu (1CD2)" w:date="2025-02-06T16:31:00Z" w16du:dateUtc="2025-02-06T15:31:00Z">
              <w:r w:rsidR="008C0444">
                <w:rPr>
                  <w:rFonts w:ascii="Arial" w:hAnsi="Arial"/>
                  <w:bCs/>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4A4AB29D" w14:textId="77777777" w:rsidR="007A670C" w:rsidRPr="002D6380" w:rsidRDefault="007A670C" w:rsidP="00A90DE7">
            <w:pPr>
              <w:keepNext/>
              <w:keepLines/>
              <w:spacing w:after="0" w:line="256" w:lineRule="auto"/>
              <w:jc w:val="center"/>
              <w:rPr>
                <w:rFonts w:ascii="Arial" w:hAnsi="Arial" w:cs="v4.2.0"/>
                <w:sz w:val="18"/>
                <w:lang w:eastAsia="zh-CN"/>
              </w:rPr>
            </w:pPr>
            <w:r w:rsidRPr="002D6380">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2EB311C5" w14:textId="3FBD7D0E" w:rsidR="007A670C" w:rsidRPr="002D6380" w:rsidRDefault="007A670C" w:rsidP="00A90DE7">
            <w:pPr>
              <w:keepNext/>
              <w:keepLines/>
              <w:spacing w:after="0" w:line="256" w:lineRule="auto"/>
              <w:jc w:val="center"/>
              <w:rPr>
                <w:rFonts w:ascii="Arial" w:hAnsi="Arial" w:cs="v4.2.0"/>
                <w:sz w:val="18"/>
                <w:lang w:eastAsia="zh-CN"/>
              </w:rPr>
            </w:pPr>
            <w:del w:id="23" w:author="Coroescu Liviu (1CD2)" w:date="2025-02-06T16:31:00Z" w16du:dateUtc="2025-02-06T15:31:00Z">
              <w:r w:rsidRPr="002D6380" w:rsidDel="008C0444">
                <w:rPr>
                  <w:rFonts w:ascii="Arial" w:hAnsi="Arial"/>
                  <w:bCs/>
                  <w:sz w:val="18"/>
                  <w:lang w:eastAsia="zh-CN"/>
                </w:rPr>
                <w:delText>4</w:delText>
              </w:r>
            </w:del>
            <w:ins w:id="24" w:author="Coroescu Liviu (1CD2)" w:date="2025-02-06T16:31:00Z" w16du:dateUtc="2025-02-06T15:31:00Z">
              <w:r w:rsidR="008C0444">
                <w:rPr>
                  <w:rFonts w:ascii="Arial" w:hAnsi="Arial"/>
                  <w:bCs/>
                  <w:sz w:val="18"/>
                  <w:lang w:eastAsia="zh-CN"/>
                </w:rPr>
                <w:t>2</w:t>
              </w:r>
            </w:ins>
          </w:p>
        </w:tc>
      </w:tr>
      <w:tr w:rsidR="007A670C" w:rsidRPr="002D6380" w14:paraId="63A1047B"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DDD84B0"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463844A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7ADB584"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E1991C5"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5FA267C"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8A31673"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3</w:t>
            </w:r>
          </w:p>
        </w:tc>
      </w:tr>
      <w:tr w:rsidR="007A670C" w:rsidRPr="002D6380" w14:paraId="1DD618E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335C032"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301B0C0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8A8C4BB"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D8FF428"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6965B2E"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34B37A"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w:t>
            </w:r>
          </w:p>
        </w:tc>
      </w:tr>
      <w:tr w:rsidR="007A670C" w:rsidRPr="002D6380" w14:paraId="686BA07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98617A1"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684560CA"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v4.2.0"/>
                <w:sz w:val="18"/>
              </w:rPr>
              <w:sym w:font="Symbol" w:char="F06D"/>
            </w:r>
            <w:r w:rsidRPr="002D6380">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89F1567"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A04D91A"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7097544"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0E47BBB"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3</w:t>
            </w:r>
          </w:p>
        </w:tc>
      </w:tr>
      <w:tr w:rsidR="007A670C" w:rsidRPr="002D6380" w14:paraId="67456780"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03F77516"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7537288"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675DA551"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E9C136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4A2383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E53FE09"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120</w:t>
            </w:r>
          </w:p>
        </w:tc>
      </w:tr>
      <w:tr w:rsidR="007A670C" w:rsidRPr="002D6380" w14:paraId="72E0B282"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CA0773C"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630B1B8D"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3C2CD9A6"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1FA67E96"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51530CB2"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7A1AD816"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r>
      <w:tr w:rsidR="007A670C" w:rsidRPr="002D6380" w14:paraId="4EF34CB7"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12D226F"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2B8EC3E2"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EFD7A7D"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7D50C886"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F29C8F3"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10EC6F4"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5417579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66D2ECA8"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44CDE39D"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9A1DE2B"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1D4F32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1822A91"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9A7C403"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3BDA5574"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E874386"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46362A18"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6F9C053"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653EF51"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D10D4FC"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39C7AA3A"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530F64C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420D0993"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09351C5B"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58D7B44"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2FBEBFFD"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3D8100C"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2EC6C9B"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2EC43C6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10990FEA"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5B0448A4"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E63A41A"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F9B6232"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6712EF74"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C79266E"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1EA8EF01"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394D16BA"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5D6DADF8"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3B7D91C"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F10F517"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8975F1A"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422849ED"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1BFAEBFE" w14:textId="77777777" w:rsidTr="00A90DE7">
        <w:trPr>
          <w:jc w:val="center"/>
        </w:trPr>
        <w:tc>
          <w:tcPr>
            <w:tcW w:w="0" w:type="auto"/>
            <w:tcBorders>
              <w:top w:val="single" w:sz="4" w:space="0" w:color="auto"/>
              <w:left w:val="single" w:sz="4" w:space="0" w:color="auto"/>
              <w:bottom w:val="single" w:sz="4" w:space="0" w:color="auto"/>
              <w:right w:val="single" w:sz="4" w:space="0" w:color="auto"/>
            </w:tcBorders>
            <w:hideMark/>
          </w:tcPr>
          <w:p w14:paraId="51E5AE09" w14:textId="77777777" w:rsidR="007A670C" w:rsidRPr="002D6380" w:rsidRDefault="007A670C" w:rsidP="00A90DE7">
            <w:pPr>
              <w:keepNext/>
              <w:keepLines/>
              <w:spacing w:after="0" w:line="256" w:lineRule="auto"/>
              <w:rPr>
                <w:rFonts w:ascii="Arial" w:hAnsi="Arial"/>
                <w:sz w:val="18"/>
              </w:rPr>
            </w:pPr>
            <w:r w:rsidRPr="002D6380">
              <w:rPr>
                <w:rFonts w:ascii="Arial" w:eastAsia="Malgun Gothic" w:hAnsi="Arial"/>
                <w:sz w:val="18"/>
                <w:szCs w:val="18"/>
              </w:rPr>
              <w:t xml:space="preserve">EPRE ratio of OCNG DMRS to </w:t>
            </w:r>
            <w:proofErr w:type="spellStart"/>
            <w:r w:rsidRPr="002D6380">
              <w:rPr>
                <w:rFonts w:ascii="Arial" w:eastAsia="Malgun Gothic" w:hAnsi="Arial"/>
                <w:sz w:val="18"/>
                <w:szCs w:val="18"/>
              </w:rPr>
              <w:t>SSS</w:t>
            </w:r>
            <w:r w:rsidRPr="002D6380">
              <w:rPr>
                <w:rFonts w:ascii="Arial" w:eastAsia="Malgun Gothic" w:hAnsi="Arial"/>
                <w:sz w:val="18"/>
                <w:szCs w:val="18"/>
                <w:vertAlign w:val="superscript"/>
              </w:rPr>
              <w:t>Note</w:t>
            </w:r>
            <w:proofErr w:type="spellEnd"/>
            <w:r w:rsidRPr="002D6380">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14:paraId="735283B5"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3F939AE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1CAB971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7DD140F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nil"/>
              <w:right w:val="single" w:sz="4" w:space="0" w:color="auto"/>
            </w:tcBorders>
            <w:hideMark/>
          </w:tcPr>
          <w:p w14:paraId="5FB77471"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05E3DD09"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43C3A0E" w14:textId="77777777" w:rsidR="007A670C" w:rsidRPr="002D6380" w:rsidRDefault="007A670C" w:rsidP="00A90DE7">
            <w:pPr>
              <w:keepNext/>
              <w:keepLines/>
              <w:spacing w:after="0" w:line="256" w:lineRule="auto"/>
              <w:rPr>
                <w:rFonts w:ascii="Arial" w:hAnsi="Arial"/>
                <w:sz w:val="18"/>
              </w:rPr>
            </w:pPr>
            <w:r w:rsidRPr="002D6380">
              <w:rPr>
                <w:rFonts w:ascii="Arial" w:eastAsia="Malgun Gothic" w:hAnsi="Arial"/>
                <w:sz w:val="18"/>
                <w:szCs w:val="18"/>
              </w:rPr>
              <w:t>EPRE ratio of OCNG to OCNG DMRS</w:t>
            </w:r>
            <w:r w:rsidRPr="002D6380">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158BE934"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337E399F"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0C75586A"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0CCD9135" w14:textId="77777777" w:rsidR="007A670C" w:rsidRPr="002D6380" w:rsidRDefault="007A670C" w:rsidP="00A90DE7">
            <w:pPr>
              <w:spacing w:after="0" w:line="256" w:lineRule="auto"/>
              <w:rPr>
                <w:rFonts w:ascii="Calibri" w:hAnsi="Calibri" w:cs="SimSun"/>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454868A8" w14:textId="77777777" w:rsidR="007A670C" w:rsidRPr="002D6380" w:rsidRDefault="007A670C" w:rsidP="00A90DE7">
            <w:pPr>
              <w:spacing w:after="0" w:line="256" w:lineRule="auto"/>
              <w:rPr>
                <w:rFonts w:ascii="Calibri" w:hAnsi="Calibri" w:cs="SimSun"/>
                <w:sz w:val="22"/>
                <w:szCs w:val="22"/>
                <w:lang w:eastAsia="zh-CN"/>
              </w:rPr>
            </w:pPr>
          </w:p>
        </w:tc>
      </w:tr>
      <w:tr w:rsidR="007A670C" w:rsidRPr="002D6380" w14:paraId="3389A12B"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11A35A3E" w14:textId="77777777" w:rsidR="007A670C" w:rsidRPr="002D6380" w:rsidRDefault="007A670C" w:rsidP="00A90DE7">
            <w:pPr>
              <w:keepNext/>
              <w:keepLines/>
              <w:spacing w:after="0" w:line="256" w:lineRule="auto"/>
              <w:rPr>
                <w:rFonts w:ascii="Arial" w:eastAsia="Calibri" w:hAnsi="Arial" w:cs="Arial"/>
                <w:sz w:val="18"/>
                <w:szCs w:val="22"/>
              </w:rPr>
            </w:pPr>
            <w:r w:rsidRPr="002D6380">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2C9CA4D" w14:textId="77777777" w:rsidR="007A670C" w:rsidRPr="002D6380" w:rsidRDefault="007A670C" w:rsidP="00A90DE7">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62B44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FAAEC7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4B3FA2C5"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6354493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AWGN</w:t>
            </w:r>
          </w:p>
        </w:tc>
      </w:tr>
      <w:tr w:rsidR="007A670C" w:rsidRPr="002D6380" w14:paraId="1EC4A6A8"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1F8AE76" w14:textId="77777777" w:rsidR="007A670C" w:rsidRPr="002D6380" w:rsidRDefault="007A670C" w:rsidP="00A90DE7">
            <w:pPr>
              <w:keepNext/>
              <w:keepLines/>
              <w:spacing w:after="0" w:line="256" w:lineRule="auto"/>
              <w:rPr>
                <w:rFonts w:ascii="Arial" w:eastAsia="Calibri" w:hAnsi="Arial" w:cs="Arial"/>
                <w:sz w:val="18"/>
                <w:szCs w:val="22"/>
              </w:rPr>
            </w:pPr>
            <w:r w:rsidRPr="002D6380">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C49B569" w14:textId="77777777" w:rsidR="007A670C" w:rsidRPr="002D6380" w:rsidRDefault="007A670C" w:rsidP="00A90DE7">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C1877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45769FB2"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72D943B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1408557F"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1x2</w:t>
            </w:r>
          </w:p>
        </w:tc>
      </w:tr>
      <w:tr w:rsidR="007A670C" w:rsidRPr="002D6380" w14:paraId="50BDB438" w14:textId="77777777" w:rsidTr="00A90DE7">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93A3360" w14:textId="77777777" w:rsidR="007A670C" w:rsidRPr="002D6380" w:rsidRDefault="007A670C" w:rsidP="00A90DE7">
            <w:pPr>
              <w:keepNext/>
              <w:keepLines/>
              <w:spacing w:after="0" w:line="256" w:lineRule="auto"/>
              <w:rPr>
                <w:rFonts w:ascii="Arial" w:eastAsia="Calibri" w:hAnsi="Arial" w:cs="Arial"/>
                <w:sz w:val="18"/>
                <w:szCs w:val="22"/>
              </w:rPr>
            </w:pPr>
            <w:r w:rsidRPr="002D6380">
              <w:rPr>
                <w:rFonts w:ascii="Arial" w:eastAsia="Calibri" w:hAnsi="Arial" w:cs="Arial"/>
                <w:sz w:val="18"/>
                <w:szCs w:val="22"/>
              </w:rPr>
              <w:t>EPRE ratio of PRS to SSS</w:t>
            </w:r>
          </w:p>
        </w:tc>
        <w:tc>
          <w:tcPr>
            <w:tcW w:w="0" w:type="auto"/>
            <w:tcBorders>
              <w:top w:val="single" w:sz="4" w:space="0" w:color="auto"/>
              <w:left w:val="single" w:sz="4" w:space="0" w:color="auto"/>
              <w:bottom w:val="single" w:sz="4" w:space="0" w:color="auto"/>
              <w:right w:val="single" w:sz="4" w:space="0" w:color="auto"/>
            </w:tcBorders>
          </w:tcPr>
          <w:p w14:paraId="48D1DA7E" w14:textId="77777777" w:rsidR="007A670C" w:rsidRPr="002D6380" w:rsidRDefault="007A670C" w:rsidP="00A90DE7">
            <w:pPr>
              <w:keepNext/>
              <w:keepLines/>
              <w:spacing w:after="0" w:line="256" w:lineRule="auto"/>
              <w:jc w:val="center"/>
              <w:rPr>
                <w:rFonts w:ascii="Arial" w:eastAsia="Calibri" w:hAnsi="Arial"/>
                <w:sz w:val="18"/>
                <w:szCs w:val="22"/>
              </w:rPr>
            </w:pPr>
            <w:r w:rsidRPr="002D6380">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35B7EDEA"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6C2EF130"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5FE7ADB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55FFC88D"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0</w:t>
            </w:r>
          </w:p>
        </w:tc>
      </w:tr>
      <w:tr w:rsidR="007A670C" w:rsidRPr="002D6380" w14:paraId="5A091D66" w14:textId="77777777" w:rsidTr="00A90DE7">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B7B0DF" w14:textId="77777777" w:rsidR="007A670C" w:rsidRPr="002D6380" w:rsidRDefault="007A670C" w:rsidP="00A90DE7">
            <w:pPr>
              <w:pStyle w:val="TAN"/>
              <w:spacing w:line="256" w:lineRule="auto"/>
            </w:pPr>
            <w:r w:rsidRPr="002D6380">
              <w:t>Note 1:</w:t>
            </w:r>
            <w:r w:rsidRPr="002D6380">
              <w:tab/>
              <w:t xml:space="preserve">OCNG shall be used such that both cells are fully </w:t>
            </w:r>
            <w:proofErr w:type="gramStart"/>
            <w:r w:rsidRPr="002D6380">
              <w:t>allocated</w:t>
            </w:r>
            <w:proofErr w:type="gramEnd"/>
            <w:r w:rsidRPr="002D6380">
              <w:t xml:space="preserve"> and a constant total transmitted power spectral density is achieved for all OFDM symbols</w:t>
            </w:r>
            <w:r w:rsidRPr="002D6380">
              <w:rPr>
                <w:lang w:eastAsia="zh-CN"/>
              </w:rPr>
              <w:t xml:space="preserve"> </w:t>
            </w:r>
            <w:r w:rsidRPr="002D6380">
              <w:rPr>
                <w:rFonts w:cs="Arial"/>
              </w:rPr>
              <w:t>other than those in the slots with transmitted PRS</w:t>
            </w:r>
            <w:r w:rsidRPr="002D6380">
              <w:t>.</w:t>
            </w:r>
          </w:p>
        </w:tc>
      </w:tr>
    </w:tbl>
    <w:p w14:paraId="2AB9A959" w14:textId="77777777" w:rsidR="007A670C" w:rsidRPr="002D6380" w:rsidRDefault="007A670C" w:rsidP="007A670C"/>
    <w:p w14:paraId="2FA28643" w14:textId="77777777" w:rsidR="007A670C" w:rsidRPr="002D6380" w:rsidRDefault="007A670C" w:rsidP="007A670C">
      <w:pPr>
        <w:pStyle w:val="TH"/>
      </w:pPr>
      <w:r w:rsidRPr="002D6380">
        <w:t xml:space="preserve">Table </w:t>
      </w:r>
      <w:r w:rsidRPr="002D6380">
        <w:rPr>
          <w:lang w:eastAsia="zh-CN"/>
        </w:rPr>
        <w:t>14.3.4.5</w:t>
      </w:r>
      <w:r w:rsidRPr="002D6380">
        <w:t>-</w:t>
      </w:r>
      <w:r w:rsidRPr="002D6380">
        <w:rPr>
          <w:lang w:eastAsia="zh-CN"/>
        </w:rPr>
        <w:t>2</w:t>
      </w:r>
      <w:r w:rsidRPr="002D6380">
        <w:t>: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7A670C" w:rsidRPr="002D6380" w14:paraId="24D65C5C" w14:textId="77777777" w:rsidTr="00A90DE7">
        <w:trPr>
          <w:trHeight w:val="187"/>
          <w:jc w:val="center"/>
        </w:trPr>
        <w:tc>
          <w:tcPr>
            <w:tcW w:w="1543" w:type="dxa"/>
            <w:tcBorders>
              <w:top w:val="single" w:sz="4" w:space="0" w:color="auto"/>
              <w:left w:val="single" w:sz="4" w:space="0" w:color="auto"/>
              <w:bottom w:val="nil"/>
              <w:right w:val="single" w:sz="4" w:space="0" w:color="auto"/>
            </w:tcBorders>
            <w:hideMark/>
          </w:tcPr>
          <w:p w14:paraId="09058465" w14:textId="77777777" w:rsidR="007A670C" w:rsidRPr="002D6380" w:rsidRDefault="007A670C" w:rsidP="00A90DE7">
            <w:pPr>
              <w:pStyle w:val="TAH"/>
              <w:spacing w:line="256" w:lineRule="auto"/>
            </w:pPr>
            <w:r w:rsidRPr="002D6380">
              <w:t>Parameter</w:t>
            </w:r>
          </w:p>
        </w:tc>
        <w:tc>
          <w:tcPr>
            <w:tcW w:w="1092" w:type="dxa"/>
            <w:tcBorders>
              <w:top w:val="single" w:sz="4" w:space="0" w:color="auto"/>
              <w:left w:val="single" w:sz="4" w:space="0" w:color="auto"/>
              <w:bottom w:val="nil"/>
              <w:right w:val="single" w:sz="4" w:space="0" w:color="auto"/>
            </w:tcBorders>
            <w:hideMark/>
          </w:tcPr>
          <w:p w14:paraId="33B4D82E" w14:textId="77777777" w:rsidR="007A670C" w:rsidRPr="002D6380" w:rsidRDefault="007A670C" w:rsidP="00A90DE7">
            <w:pPr>
              <w:pStyle w:val="TAH"/>
              <w:spacing w:line="256" w:lineRule="auto"/>
            </w:pPr>
            <w:r w:rsidRPr="002D6380">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3BD62D1C" w14:textId="77777777" w:rsidR="007A670C" w:rsidRPr="002D6380" w:rsidRDefault="007A670C" w:rsidP="00A90DE7">
            <w:pPr>
              <w:pStyle w:val="TAH"/>
              <w:spacing w:line="256" w:lineRule="auto"/>
            </w:pPr>
            <w:r w:rsidRPr="002D6380">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28D6131" w14:textId="77777777" w:rsidR="007A670C" w:rsidRPr="002D6380" w:rsidRDefault="007A670C" w:rsidP="00A90DE7">
            <w:pPr>
              <w:pStyle w:val="TAH"/>
              <w:spacing w:line="256" w:lineRule="auto"/>
            </w:pPr>
            <w:r w:rsidRPr="002D6380">
              <w:t>Test 2</w:t>
            </w:r>
          </w:p>
        </w:tc>
      </w:tr>
      <w:tr w:rsidR="007A670C" w:rsidRPr="002D6380" w14:paraId="16BB0BA0" w14:textId="77777777" w:rsidTr="00A90DE7">
        <w:trPr>
          <w:trHeight w:val="187"/>
          <w:jc w:val="center"/>
        </w:trPr>
        <w:tc>
          <w:tcPr>
            <w:tcW w:w="1543" w:type="dxa"/>
            <w:tcBorders>
              <w:top w:val="nil"/>
              <w:left w:val="single" w:sz="4" w:space="0" w:color="auto"/>
              <w:bottom w:val="single" w:sz="4" w:space="0" w:color="auto"/>
              <w:right w:val="single" w:sz="4" w:space="0" w:color="auto"/>
            </w:tcBorders>
            <w:hideMark/>
          </w:tcPr>
          <w:p w14:paraId="4EA1FACE" w14:textId="77777777" w:rsidR="007A670C" w:rsidRPr="002D6380" w:rsidRDefault="007A670C" w:rsidP="00A90DE7">
            <w:pPr>
              <w:spacing w:after="0" w:line="256" w:lineRule="auto"/>
              <w:rPr>
                <w:rFonts w:ascii="Calibri" w:hAnsi="Calibri" w:cs="SimSun"/>
                <w:sz w:val="22"/>
                <w:szCs w:val="22"/>
                <w:lang w:eastAsia="zh-CN"/>
              </w:rPr>
            </w:pPr>
          </w:p>
        </w:tc>
        <w:tc>
          <w:tcPr>
            <w:tcW w:w="1092" w:type="dxa"/>
            <w:tcBorders>
              <w:top w:val="nil"/>
              <w:left w:val="single" w:sz="4" w:space="0" w:color="auto"/>
              <w:bottom w:val="single" w:sz="4" w:space="0" w:color="auto"/>
              <w:right w:val="single" w:sz="4" w:space="0" w:color="auto"/>
            </w:tcBorders>
            <w:hideMark/>
          </w:tcPr>
          <w:p w14:paraId="371F9252" w14:textId="77777777" w:rsidR="007A670C" w:rsidRPr="002D6380" w:rsidRDefault="007A670C" w:rsidP="00A90DE7">
            <w:pPr>
              <w:spacing w:after="0" w:line="256" w:lineRule="auto"/>
              <w:rPr>
                <w:rFonts w:ascii="Calibri" w:hAnsi="Calibri" w:cs="SimSun"/>
                <w:sz w:val="22"/>
                <w:szCs w:val="22"/>
                <w:lang w:eastAsia="zh-CN"/>
              </w:rPr>
            </w:pPr>
          </w:p>
        </w:tc>
        <w:tc>
          <w:tcPr>
            <w:tcW w:w="1054" w:type="dxa"/>
            <w:tcBorders>
              <w:top w:val="single" w:sz="4" w:space="0" w:color="auto"/>
              <w:left w:val="single" w:sz="4" w:space="0" w:color="auto"/>
              <w:bottom w:val="single" w:sz="4" w:space="0" w:color="auto"/>
              <w:right w:val="single" w:sz="4" w:space="0" w:color="auto"/>
            </w:tcBorders>
            <w:hideMark/>
          </w:tcPr>
          <w:p w14:paraId="513D1354" w14:textId="77777777" w:rsidR="007A670C" w:rsidRPr="002D6380" w:rsidRDefault="007A670C" w:rsidP="00A90DE7">
            <w:pPr>
              <w:pStyle w:val="TAH"/>
              <w:spacing w:line="256" w:lineRule="auto"/>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2F1B588E" w14:textId="77777777" w:rsidR="007A670C" w:rsidRPr="002D6380" w:rsidRDefault="007A670C" w:rsidP="00A90DE7">
            <w:pPr>
              <w:pStyle w:val="TAH"/>
              <w:spacing w:line="256" w:lineRule="auto"/>
            </w:pPr>
            <w:r w:rsidRPr="002D6380">
              <w:t>Cell 2</w:t>
            </w:r>
          </w:p>
        </w:tc>
        <w:tc>
          <w:tcPr>
            <w:tcW w:w="1054" w:type="dxa"/>
            <w:tcBorders>
              <w:top w:val="single" w:sz="4" w:space="0" w:color="auto"/>
              <w:left w:val="single" w:sz="4" w:space="0" w:color="auto"/>
              <w:bottom w:val="single" w:sz="4" w:space="0" w:color="auto"/>
              <w:right w:val="single" w:sz="4" w:space="0" w:color="auto"/>
            </w:tcBorders>
            <w:hideMark/>
          </w:tcPr>
          <w:p w14:paraId="47210DA9" w14:textId="77777777" w:rsidR="007A670C" w:rsidRPr="002D6380" w:rsidRDefault="007A670C" w:rsidP="00A90DE7">
            <w:pPr>
              <w:pStyle w:val="TAH"/>
              <w:spacing w:line="256" w:lineRule="auto"/>
            </w:pPr>
            <w:r w:rsidRPr="002D6380">
              <w:t>Cell 1</w:t>
            </w:r>
          </w:p>
        </w:tc>
        <w:tc>
          <w:tcPr>
            <w:tcW w:w="1054" w:type="dxa"/>
            <w:tcBorders>
              <w:top w:val="single" w:sz="4" w:space="0" w:color="auto"/>
              <w:left w:val="single" w:sz="4" w:space="0" w:color="auto"/>
              <w:bottom w:val="single" w:sz="4" w:space="0" w:color="auto"/>
              <w:right w:val="single" w:sz="4" w:space="0" w:color="auto"/>
            </w:tcBorders>
            <w:hideMark/>
          </w:tcPr>
          <w:p w14:paraId="5A15F093" w14:textId="77777777" w:rsidR="007A670C" w:rsidRPr="002D6380" w:rsidRDefault="007A670C" w:rsidP="00A90DE7">
            <w:pPr>
              <w:pStyle w:val="TAH"/>
              <w:spacing w:line="256" w:lineRule="auto"/>
            </w:pPr>
            <w:r w:rsidRPr="002D6380">
              <w:t>Cell 2</w:t>
            </w:r>
          </w:p>
        </w:tc>
      </w:tr>
      <w:tr w:rsidR="007A670C" w:rsidRPr="002D6380" w14:paraId="189E3BA5"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0B9B2E6"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F10D6C2" w14:textId="77777777" w:rsidR="007A670C" w:rsidRPr="002D6380" w:rsidRDefault="007A670C" w:rsidP="00A90DE7">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140B829B"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Setup 1 according to clause A.3.15.1</w:t>
            </w:r>
          </w:p>
        </w:tc>
      </w:tr>
      <w:tr w:rsidR="007A670C" w:rsidRPr="002D6380" w14:paraId="5277A84B"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962D96C"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szCs w:val="18"/>
              </w:rPr>
              <w:t xml:space="preserve">Assumption for UE </w:t>
            </w:r>
            <w:proofErr w:type="spellStart"/>
            <w:r w:rsidRPr="002D6380">
              <w:rPr>
                <w:rFonts w:ascii="Arial" w:hAnsi="Arial"/>
                <w:sz w:val="18"/>
                <w:szCs w:val="18"/>
              </w:rPr>
              <w:t>beams</w:t>
            </w:r>
            <w:r w:rsidRPr="002D6380">
              <w:rPr>
                <w:rFonts w:ascii="Arial" w:hAnsi="Arial"/>
                <w:sz w:val="18"/>
                <w:szCs w:val="18"/>
                <w:vertAlign w:val="superscript"/>
              </w:rPr>
              <w:t>Note</w:t>
            </w:r>
            <w:proofErr w:type="spellEnd"/>
            <w:r w:rsidRPr="002D6380">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303BCBB8" w14:textId="77777777" w:rsidR="007A670C" w:rsidRPr="002D6380" w:rsidRDefault="007A670C" w:rsidP="00A90DE7">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01031043"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6D939994"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cs="Arial"/>
                <w:sz w:val="18"/>
              </w:rPr>
              <w:t>Rough</w:t>
            </w:r>
          </w:p>
        </w:tc>
      </w:tr>
      <w:tr w:rsidR="007A670C" w:rsidRPr="002D6380" w14:paraId="7B29CFF8"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3802F6B" w14:textId="77777777" w:rsidR="007A670C" w:rsidRPr="002D6380" w:rsidRDefault="007A670C" w:rsidP="00A90DE7">
            <w:pPr>
              <w:keepNext/>
              <w:keepLines/>
              <w:spacing w:after="0" w:line="256" w:lineRule="auto"/>
              <w:rPr>
                <w:rFonts w:ascii="Arial" w:hAnsi="Arial"/>
                <w:sz w:val="18"/>
                <w:vertAlign w:val="superscript"/>
              </w:rPr>
            </w:pPr>
            <w:r w:rsidRPr="002D6380">
              <w:rPr>
                <w:rFonts w:ascii="Arial" w:hAnsi="Arial"/>
                <w:sz w:val="18"/>
              </w:rPr>
              <w:object w:dxaOrig="450" w:dyaOrig="450" w14:anchorId="6CF8E01E">
                <v:shape id="_x0000_i1030" type="#_x0000_t75" style="width:23.1pt;height:23.1pt" o:ole="" fillcolor="window">
                  <v:imagedata r:id="rId27" o:title=""/>
                </v:shape>
                <o:OLEObject Type="Embed" ProgID="Equation.3" ShapeID="_x0000_i1030" DrawAspect="Content" ObjectID="_1801917116" r:id="rId30"/>
              </w:object>
            </w:r>
            <w:r w:rsidRPr="002D6380">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77A80478"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dBm/SCS</w:t>
            </w:r>
            <w:r w:rsidRPr="002D6380">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03C05F51"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14:paraId="06155350"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-89</w:t>
            </w:r>
          </w:p>
        </w:tc>
      </w:tr>
      <w:tr w:rsidR="007A670C" w:rsidRPr="002D6380" w14:paraId="681F3B23"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E1C47DF"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t>PRS</w:t>
            </w:r>
            <w:r w:rsidRPr="002D6380">
              <w:rPr>
                <w:rFonts w:ascii="Arial" w:hAnsi="Arial" w:cs="v4.2.0"/>
                <w:noProof/>
                <w:position w:val="-12"/>
                <w:sz w:val="18"/>
                <w:lang w:eastAsia="zh-CN"/>
              </w:rPr>
              <w:drawing>
                <wp:inline distT="0" distB="0" distL="0" distR="0" wp14:anchorId="630469A7" wp14:editId="3B561817">
                  <wp:extent cx="504825" cy="25717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14:paraId="6DFDE357"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40077CB0"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-5.47</w:t>
            </w:r>
          </w:p>
        </w:tc>
        <w:tc>
          <w:tcPr>
            <w:tcW w:w="1054" w:type="dxa"/>
            <w:tcBorders>
              <w:top w:val="single" w:sz="4" w:space="0" w:color="auto"/>
              <w:left w:val="single" w:sz="4" w:space="0" w:color="auto"/>
              <w:bottom w:val="single" w:sz="4" w:space="0" w:color="auto"/>
              <w:right w:val="single" w:sz="4" w:space="0" w:color="auto"/>
            </w:tcBorders>
          </w:tcPr>
          <w:p w14:paraId="7A473DFB"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-12.47</w:t>
            </w:r>
          </w:p>
        </w:tc>
        <w:tc>
          <w:tcPr>
            <w:tcW w:w="1054" w:type="dxa"/>
            <w:tcBorders>
              <w:top w:val="single" w:sz="4" w:space="0" w:color="auto"/>
              <w:left w:val="single" w:sz="4" w:space="0" w:color="auto"/>
              <w:bottom w:val="single" w:sz="4" w:space="0" w:color="auto"/>
              <w:right w:val="single" w:sz="4" w:space="0" w:color="auto"/>
            </w:tcBorders>
          </w:tcPr>
          <w:p w14:paraId="1A21C26B"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-5.47</w:t>
            </w:r>
          </w:p>
        </w:tc>
        <w:tc>
          <w:tcPr>
            <w:tcW w:w="1054" w:type="dxa"/>
            <w:tcBorders>
              <w:top w:val="single" w:sz="4" w:space="0" w:color="auto"/>
              <w:left w:val="single" w:sz="4" w:space="0" w:color="auto"/>
              <w:bottom w:val="single" w:sz="4" w:space="0" w:color="auto"/>
              <w:right w:val="single" w:sz="4" w:space="0" w:color="auto"/>
            </w:tcBorders>
          </w:tcPr>
          <w:p w14:paraId="1C2C3CA5"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-12.47</w:t>
            </w:r>
          </w:p>
        </w:tc>
      </w:tr>
      <w:tr w:rsidR="007A670C" w:rsidRPr="002D6380" w14:paraId="216CC19F"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12CAC92" w14:textId="77777777" w:rsidR="007A670C" w:rsidRPr="002D6380" w:rsidRDefault="007A670C" w:rsidP="00A90DE7">
            <w:pPr>
              <w:keepNext/>
              <w:keepLines/>
              <w:spacing w:after="0" w:line="256" w:lineRule="auto"/>
              <w:rPr>
                <w:rFonts w:ascii="Arial" w:hAnsi="Arial"/>
                <w:sz w:val="18"/>
                <w:vertAlign w:val="superscript"/>
              </w:rPr>
            </w:pPr>
            <w:r w:rsidRPr="002D6380">
              <w:rPr>
                <w:rFonts w:ascii="Arial" w:hAnsi="Arial"/>
                <w:sz w:val="18"/>
                <w:lang w:eastAsia="zh-CN"/>
              </w:rPr>
              <w:t>PRP</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9E5245E"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66B1275A"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-94.4</w:t>
            </w:r>
          </w:p>
        </w:tc>
        <w:tc>
          <w:tcPr>
            <w:tcW w:w="1054" w:type="dxa"/>
            <w:tcBorders>
              <w:top w:val="single" w:sz="4" w:space="0" w:color="auto"/>
              <w:left w:val="single" w:sz="4" w:space="0" w:color="auto"/>
              <w:bottom w:val="single" w:sz="4" w:space="0" w:color="auto"/>
              <w:right w:val="single" w:sz="4" w:space="0" w:color="auto"/>
            </w:tcBorders>
          </w:tcPr>
          <w:p w14:paraId="353F959E"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-101.4</w:t>
            </w:r>
          </w:p>
        </w:tc>
        <w:tc>
          <w:tcPr>
            <w:tcW w:w="1054" w:type="dxa"/>
            <w:tcBorders>
              <w:top w:val="single" w:sz="4" w:space="0" w:color="auto"/>
              <w:left w:val="single" w:sz="4" w:space="0" w:color="auto"/>
              <w:bottom w:val="single" w:sz="4" w:space="0" w:color="auto"/>
              <w:right w:val="single" w:sz="4" w:space="0" w:color="auto"/>
            </w:tcBorders>
          </w:tcPr>
          <w:p w14:paraId="635B93C8"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-94.4</w:t>
            </w:r>
          </w:p>
        </w:tc>
        <w:tc>
          <w:tcPr>
            <w:tcW w:w="1054" w:type="dxa"/>
            <w:tcBorders>
              <w:top w:val="single" w:sz="4" w:space="0" w:color="auto"/>
              <w:left w:val="single" w:sz="4" w:space="0" w:color="auto"/>
              <w:bottom w:val="single" w:sz="4" w:space="0" w:color="auto"/>
              <w:right w:val="single" w:sz="4" w:space="0" w:color="auto"/>
            </w:tcBorders>
          </w:tcPr>
          <w:p w14:paraId="4B414123"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-101.4</w:t>
            </w:r>
          </w:p>
        </w:tc>
      </w:tr>
      <w:tr w:rsidR="007A670C" w:rsidRPr="002D6380" w14:paraId="6109F4E0"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644CA56F" w14:textId="77777777" w:rsidR="007A670C" w:rsidRPr="002D6380" w:rsidRDefault="007A670C" w:rsidP="00A90DE7">
            <w:pPr>
              <w:keepNext/>
              <w:keepLines/>
              <w:spacing w:after="0" w:line="256" w:lineRule="auto"/>
              <w:rPr>
                <w:rFonts w:ascii="Arial" w:hAnsi="Arial"/>
                <w:sz w:val="18"/>
              </w:rPr>
            </w:pPr>
            <w:r w:rsidRPr="002D6380">
              <w:rPr>
                <w:rFonts w:ascii="Arial" w:hAnsi="Arial"/>
                <w:sz w:val="18"/>
              </w:rPr>
              <w:object w:dxaOrig="570" w:dyaOrig="450" w14:anchorId="22BACFBE">
                <v:shape id="_x0000_i1031" type="#_x0000_t75" style="width:30.1pt;height:23.1pt" o:ole="" fillcolor="window">
                  <v:imagedata r:id="rId20" o:title=""/>
                </v:shape>
                <o:OLEObject Type="Embed" ProgID="Equation.3" ShapeID="_x0000_i1031" DrawAspect="Content" ObjectID="_1801917117" r:id="rId31"/>
              </w:object>
            </w:r>
            <w:r w:rsidRPr="002D6380">
              <w:rPr>
                <w:rFonts w:ascii="Arial" w:hAnsi="Arial"/>
                <w:sz w:val="18"/>
                <w:vertAlign w:val="subscript"/>
              </w:rPr>
              <w:t>BB</w:t>
            </w:r>
            <w:r w:rsidRPr="002D6380">
              <w:rPr>
                <w:rFonts w:ascii="Arial" w:hAnsi="Arial"/>
                <w:sz w:val="18"/>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6B7387C3"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4A2C2805"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bottom w:val="single" w:sz="4" w:space="0" w:color="auto"/>
              <w:right w:val="single" w:sz="4" w:space="0" w:color="auto"/>
            </w:tcBorders>
          </w:tcPr>
          <w:p w14:paraId="1B081C1D"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-12.7</w:t>
            </w:r>
          </w:p>
        </w:tc>
        <w:tc>
          <w:tcPr>
            <w:tcW w:w="1054" w:type="dxa"/>
            <w:tcBorders>
              <w:top w:val="single" w:sz="4" w:space="0" w:color="auto"/>
              <w:left w:val="single" w:sz="4" w:space="0" w:color="auto"/>
              <w:bottom w:val="single" w:sz="4" w:space="0" w:color="auto"/>
              <w:right w:val="single" w:sz="4" w:space="0" w:color="auto"/>
            </w:tcBorders>
          </w:tcPr>
          <w:p w14:paraId="212B4547"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-5.7</w:t>
            </w:r>
          </w:p>
        </w:tc>
        <w:tc>
          <w:tcPr>
            <w:tcW w:w="1054" w:type="dxa"/>
            <w:tcBorders>
              <w:top w:val="single" w:sz="4" w:space="0" w:color="auto"/>
              <w:left w:val="single" w:sz="4" w:space="0" w:color="auto"/>
              <w:bottom w:val="single" w:sz="4" w:space="0" w:color="auto"/>
              <w:right w:val="single" w:sz="4" w:space="0" w:color="auto"/>
            </w:tcBorders>
          </w:tcPr>
          <w:p w14:paraId="140D65E0"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-12.7</w:t>
            </w:r>
          </w:p>
        </w:tc>
      </w:tr>
      <w:tr w:rsidR="007A670C" w:rsidRPr="002D6380" w14:paraId="6D20267D" w14:textId="77777777" w:rsidTr="00A90DE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6041F8C" w14:textId="77777777" w:rsidR="007A670C" w:rsidRPr="002D6380" w:rsidRDefault="007A670C" w:rsidP="00A90DE7">
            <w:pPr>
              <w:keepNext/>
              <w:keepLines/>
              <w:spacing w:after="0" w:line="256" w:lineRule="auto"/>
              <w:rPr>
                <w:rFonts w:ascii="Arial" w:hAnsi="Arial"/>
                <w:sz w:val="18"/>
                <w:vertAlign w:val="superscript"/>
              </w:rPr>
            </w:pPr>
            <w:r w:rsidRPr="002D6380">
              <w:rPr>
                <w:rFonts w:ascii="Arial" w:hAnsi="Arial"/>
                <w:sz w:val="18"/>
              </w:rPr>
              <w:t>Io</w:t>
            </w:r>
            <w:r w:rsidRPr="002D6380">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73B2675" w14:textId="77777777" w:rsidR="007A670C" w:rsidRPr="002D6380" w:rsidRDefault="007A670C" w:rsidP="00A90DE7">
            <w:pPr>
              <w:keepNext/>
              <w:keepLines/>
              <w:spacing w:after="0" w:line="256" w:lineRule="auto"/>
              <w:jc w:val="center"/>
              <w:rPr>
                <w:rFonts w:ascii="Arial" w:hAnsi="Arial"/>
                <w:sz w:val="18"/>
              </w:rPr>
            </w:pPr>
            <w:r w:rsidRPr="002D6380">
              <w:rPr>
                <w:rFonts w:ascii="Arial" w:hAnsi="Arial"/>
                <w:sz w:val="18"/>
              </w:rPr>
              <w:t>dBm/190.08 MHz</w:t>
            </w:r>
            <w:r w:rsidRPr="002D6380">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333F4639"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1D75CBF4"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4B1E21E9"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-55.89</w:t>
            </w:r>
          </w:p>
        </w:tc>
        <w:tc>
          <w:tcPr>
            <w:tcW w:w="1054" w:type="dxa"/>
            <w:tcBorders>
              <w:top w:val="single" w:sz="4" w:space="0" w:color="auto"/>
              <w:left w:val="single" w:sz="4" w:space="0" w:color="auto"/>
              <w:bottom w:val="single" w:sz="4" w:space="0" w:color="auto"/>
              <w:right w:val="single" w:sz="4" w:space="0" w:color="auto"/>
            </w:tcBorders>
          </w:tcPr>
          <w:p w14:paraId="5E07D26A" w14:textId="77777777" w:rsidR="007A670C" w:rsidRPr="002D6380" w:rsidRDefault="007A670C" w:rsidP="00A90DE7">
            <w:pPr>
              <w:keepNext/>
              <w:keepLines/>
              <w:spacing w:after="0" w:line="256" w:lineRule="auto"/>
              <w:jc w:val="center"/>
              <w:rPr>
                <w:rFonts w:ascii="Arial" w:hAnsi="Arial"/>
                <w:sz w:val="18"/>
                <w:lang w:eastAsia="zh-CN"/>
              </w:rPr>
            </w:pPr>
            <w:r w:rsidRPr="002D6380">
              <w:rPr>
                <w:rFonts w:ascii="Arial" w:hAnsi="Arial"/>
                <w:sz w:val="18"/>
                <w:lang w:eastAsia="zh-CN"/>
              </w:rPr>
              <w:t>-55.89</w:t>
            </w:r>
          </w:p>
        </w:tc>
      </w:tr>
      <w:tr w:rsidR="007A670C" w:rsidRPr="002D6380" w14:paraId="364F844C" w14:textId="77777777" w:rsidTr="00A90DE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05717E87" w14:textId="77777777" w:rsidR="007A670C" w:rsidRPr="002D6380" w:rsidRDefault="007A670C" w:rsidP="00A90DE7">
            <w:pPr>
              <w:pStyle w:val="TAN"/>
              <w:spacing w:line="256" w:lineRule="auto"/>
            </w:pPr>
            <w:r w:rsidRPr="002D6380">
              <w:t>Note 1:</w:t>
            </w:r>
            <w:r w:rsidRPr="002D6380">
              <w:tab/>
              <w:t xml:space="preserve">Where used, interference from other cells and noise sources not specified in the test is assumed to be constant over subcarriers and time and shall be modelled as AWGN of appropriate power for </w:t>
            </w:r>
            <w:r w:rsidRPr="002D6380">
              <w:rPr>
                <w:rFonts w:eastAsia="Calibri" w:cs="v4.2.0"/>
                <w:position w:val="-12"/>
                <w:szCs w:val="22"/>
              </w:rPr>
              <w:object w:dxaOrig="450" w:dyaOrig="450" w14:anchorId="73C074C7">
                <v:shape id="_x0000_i1032" type="#_x0000_t75" style="width:23.1pt;height:23.1pt" o:ole="" fillcolor="window">
                  <v:imagedata r:id="rId27" o:title=""/>
                </v:shape>
                <o:OLEObject Type="Embed" ProgID="Equation.3" ShapeID="_x0000_i1032" DrawAspect="Content" ObjectID="_1801917118" r:id="rId32"/>
              </w:object>
            </w:r>
            <w:r w:rsidRPr="002D6380">
              <w:t xml:space="preserve"> to be fulfilled.</w:t>
            </w:r>
          </w:p>
          <w:p w14:paraId="6E0FB0EB" w14:textId="77777777" w:rsidR="007A670C" w:rsidRPr="002D6380" w:rsidRDefault="007A670C" w:rsidP="00A90DE7">
            <w:pPr>
              <w:pStyle w:val="TAN"/>
              <w:spacing w:line="256" w:lineRule="auto"/>
              <w:rPr>
                <w:lang w:eastAsia="zh-CN"/>
              </w:rPr>
            </w:pPr>
            <w:r w:rsidRPr="002D6380">
              <w:t>Note 2:</w:t>
            </w:r>
            <w:r w:rsidRPr="002D6380">
              <w:tab/>
            </w:r>
            <w:r w:rsidRPr="002D6380">
              <w:rPr>
                <w:lang w:eastAsia="zh-CN"/>
              </w:rPr>
              <w:t>PRP</w:t>
            </w:r>
            <w:r w:rsidRPr="002D6380">
              <w:t>, Es/</w:t>
            </w:r>
            <w:proofErr w:type="spellStart"/>
            <w:r w:rsidRPr="002D6380">
              <w:t>Iot</w:t>
            </w:r>
            <w:proofErr w:type="spellEnd"/>
            <w:r w:rsidRPr="002D6380">
              <w:t xml:space="preserve"> and Io levels have been derived from other parameters for information purposes. They are not settable parameters themselves. </w:t>
            </w:r>
            <w:r w:rsidRPr="002D6380">
              <w:rPr>
                <w:rFonts w:cs="Arial"/>
              </w:rPr>
              <w:t>The Io is calculated based only on the symbols in which PRS is transmitted.</w:t>
            </w:r>
          </w:p>
          <w:p w14:paraId="6B032A32" w14:textId="77777777" w:rsidR="007A670C" w:rsidRPr="002D6380" w:rsidRDefault="007A670C" w:rsidP="00A90DE7">
            <w:pPr>
              <w:pStyle w:val="TAN"/>
              <w:spacing w:line="256" w:lineRule="auto"/>
            </w:pPr>
            <w:r w:rsidRPr="002D6380">
              <w:t>Note 3:</w:t>
            </w:r>
            <w:r w:rsidRPr="002D6380">
              <w:tab/>
              <w:t xml:space="preserve">Equivalent power received by an antenna with 0 </w:t>
            </w:r>
            <w:proofErr w:type="spellStart"/>
            <w:r w:rsidRPr="002D6380">
              <w:t>dBi</w:t>
            </w:r>
            <w:proofErr w:type="spellEnd"/>
            <w:r w:rsidRPr="002D6380">
              <w:t xml:space="preserve"> gain at the centre of the quiet zone</w:t>
            </w:r>
          </w:p>
          <w:p w14:paraId="73769FB2" w14:textId="77777777" w:rsidR="007A670C" w:rsidRPr="002D6380" w:rsidRDefault="007A670C" w:rsidP="00A90DE7">
            <w:pPr>
              <w:pStyle w:val="TAN"/>
              <w:spacing w:line="256" w:lineRule="auto"/>
            </w:pPr>
            <w:r w:rsidRPr="002D6380">
              <w:t>Note 4:</w:t>
            </w:r>
            <w:r w:rsidRPr="002D6380">
              <w:tab/>
              <w:t>Calculation of Es/</w:t>
            </w:r>
            <w:proofErr w:type="spellStart"/>
            <w:r w:rsidRPr="002D6380">
              <w:t>Iot</w:t>
            </w:r>
            <w:proofErr w:type="spellEnd"/>
            <w:r w:rsidRPr="002D6380">
              <w:t xml:space="preserve"> includes the effect of UE internal noise up to the value assumed for the associated </w:t>
            </w:r>
            <w:proofErr w:type="spellStart"/>
            <w:r w:rsidRPr="002D6380">
              <w:t>Refsens</w:t>
            </w:r>
            <w:proofErr w:type="spellEnd"/>
            <w:r w:rsidRPr="002D6380">
              <w:t xml:space="preserve"> requirement in clause 7.3.2 of TS 38.101-2 [19], and an allowance of 1dB for UE multi-band relaxation factor </w:t>
            </w:r>
            <w:r w:rsidRPr="002D6380">
              <w:rPr>
                <w:rFonts w:cs="Arial"/>
              </w:rPr>
              <w:t>Δ</w:t>
            </w:r>
            <w:r w:rsidRPr="002D6380">
              <w:t>MB</w:t>
            </w:r>
            <w:r w:rsidRPr="002D6380">
              <w:rPr>
                <w:vertAlign w:val="subscript"/>
              </w:rPr>
              <w:t>P</w:t>
            </w:r>
            <w:r w:rsidRPr="002D6380">
              <w:t xml:space="preserve"> from TS 38.101-2 [19] Table 6.2.1.3-4.</w:t>
            </w:r>
          </w:p>
          <w:p w14:paraId="28D96048" w14:textId="77777777" w:rsidR="007A670C" w:rsidRPr="002D6380" w:rsidRDefault="007A670C" w:rsidP="00A90DE7">
            <w:pPr>
              <w:pStyle w:val="TAN"/>
              <w:spacing w:line="256" w:lineRule="auto"/>
              <w:rPr>
                <w:szCs w:val="18"/>
              </w:rPr>
            </w:pPr>
            <w:r w:rsidRPr="002D6380">
              <w:rPr>
                <w:rFonts w:cs="Arial"/>
              </w:rPr>
              <w:t>Note 5:</w:t>
            </w:r>
            <w:r w:rsidRPr="002D6380">
              <w:rPr>
                <w:rFonts w:cs="Arial"/>
              </w:rPr>
              <w:tab/>
              <w:t>Information about types of UE beam is given in B.2.1.3, and does not limit UE implementation or test system implementation</w:t>
            </w:r>
          </w:p>
        </w:tc>
      </w:tr>
    </w:tbl>
    <w:p w14:paraId="23931ECB" w14:textId="77777777" w:rsidR="007A670C" w:rsidRPr="002D6380" w:rsidRDefault="007A670C" w:rsidP="007A670C">
      <w:pPr>
        <w:rPr>
          <w:rFonts w:cs="Arial"/>
          <w:lang w:eastAsia="zh-CN"/>
        </w:rPr>
      </w:pPr>
    </w:p>
    <w:p w14:paraId="5E111AA6" w14:textId="77777777" w:rsidR="007A670C" w:rsidRPr="002D6380" w:rsidRDefault="007A670C" w:rsidP="007A670C">
      <w:r w:rsidRPr="002D6380">
        <w:rPr>
          <w:lang w:eastAsia="zh-CN"/>
        </w:rPr>
        <w:t xml:space="preserve">The value of the LPP Time IE depends on the UE capabilities. The calculation is the same as in clause 14.2.4.5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oMath>
      <w:r w:rsidRPr="002D6380">
        <w:t xml:space="preserve">. Therefore, the value of the LPP Time IE is given by the following equation: </w:t>
      </w:r>
    </w:p>
    <w:p w14:paraId="51384864" w14:textId="77777777" w:rsidR="007A670C" w:rsidRPr="002D6380" w:rsidRDefault="00000000" w:rsidP="007A670C">
      <m:oMathPara>
        <m:oMath>
          <m:d>
            <m:dPr>
              <m:ctrlPr>
                <w:rPr>
                  <w:rFonts w:ascii="Cambria Math" w:hAnsi="Cambria Math"/>
                </w:rPr>
              </m:ctrlPr>
            </m:dPr>
            <m:e>
              <m:r>
                <m:rPr>
                  <m:sty m:val="p"/>
                </m:rPr>
                <w:rPr>
                  <w:rFonts w:ascii="Cambria Math" w:hAnsi="Cambria Math"/>
                </w:rPr>
                <m:t>1*8*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m:oMathPara>
    </w:p>
    <w:p w14:paraId="773E085B" w14:textId="77777777" w:rsidR="007A670C" w:rsidRPr="002D6380" w:rsidRDefault="007A670C" w:rsidP="007A670C">
      <w:pPr>
        <w:rPr>
          <w:lang w:eastAsia="zh-CN"/>
        </w:rPr>
      </w:pPr>
      <w:r w:rsidRPr="002D6380">
        <w:rPr>
          <w:lang w:eastAsia="zh-CN"/>
        </w:rPr>
        <w:t>The resulting value shall be rounded up to the next integer and transmitted in the LPP-</w:t>
      </w:r>
      <w:proofErr w:type="spellStart"/>
      <w:r w:rsidRPr="002D6380">
        <w:rPr>
          <w:lang w:eastAsia="zh-CN"/>
        </w:rPr>
        <w:t>RequestLocationInformation</w:t>
      </w:r>
      <w:proofErr w:type="spellEnd"/>
      <w:r w:rsidRPr="002D6380">
        <w:rPr>
          <w:lang w:eastAsia="zh-CN"/>
        </w:rPr>
        <w:t xml:space="preserve"> (see Table 14.3.4.4.3-3).</w:t>
      </w:r>
    </w:p>
    <w:p w14:paraId="21D377B5" w14:textId="77777777" w:rsidR="007A670C" w:rsidRPr="002D6380" w:rsidRDefault="007A670C" w:rsidP="007A670C">
      <w:pPr>
        <w:rPr>
          <w:rFonts w:cs="Arial"/>
          <w:lang w:eastAsia="zh-CN"/>
        </w:rPr>
      </w:pPr>
    </w:p>
    <w:p w14:paraId="48A41CEA" w14:textId="77777777" w:rsidR="007A670C" w:rsidRPr="002D6380" w:rsidRDefault="007A670C" w:rsidP="007A670C">
      <w:pPr>
        <w:pStyle w:val="TH"/>
        <w:rPr>
          <w:lang w:eastAsia="zh-CN"/>
        </w:rPr>
      </w:pPr>
      <w:r w:rsidRPr="002D6380">
        <w:rPr>
          <w:rFonts w:cs="v4.2.0"/>
        </w:rPr>
        <w:t xml:space="preserve">Table </w:t>
      </w:r>
      <w:r w:rsidRPr="002D6380">
        <w:rPr>
          <w:lang w:eastAsia="zh-CN"/>
        </w:rPr>
        <w:t>14.3.4.5</w:t>
      </w:r>
      <w:r w:rsidRPr="002D6380">
        <w:t>-</w:t>
      </w:r>
      <w:r w:rsidRPr="002D6380">
        <w:rPr>
          <w:lang w:eastAsia="zh-CN"/>
        </w:rPr>
        <w:t>3</w:t>
      </w:r>
      <w:r w:rsidRPr="002D6380">
        <w:rPr>
          <w:rFonts w:cs="v4.2.0"/>
        </w:rPr>
        <w:t xml:space="preserve">: </w:t>
      </w:r>
      <w:r w:rsidRPr="002D6380">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7A670C" w:rsidRPr="002D6380" w14:paraId="70028E30" w14:textId="77777777" w:rsidTr="00A90DE7">
        <w:trPr>
          <w:jc w:val="center"/>
        </w:trPr>
        <w:tc>
          <w:tcPr>
            <w:tcW w:w="2129" w:type="dxa"/>
            <w:tcBorders>
              <w:top w:val="single" w:sz="4" w:space="0" w:color="auto"/>
              <w:left w:val="single" w:sz="4" w:space="0" w:color="auto"/>
              <w:bottom w:val="single" w:sz="4" w:space="0" w:color="auto"/>
              <w:right w:val="single" w:sz="4" w:space="0" w:color="auto"/>
            </w:tcBorders>
            <w:hideMark/>
          </w:tcPr>
          <w:p w14:paraId="5AF625C2" w14:textId="77777777" w:rsidR="007A670C" w:rsidRPr="002D6380" w:rsidRDefault="007A670C" w:rsidP="00A90DE7">
            <w:pPr>
              <w:pStyle w:val="TAH"/>
            </w:pPr>
            <w:r w:rsidRPr="002D6380">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0135AC5" w14:textId="77777777" w:rsidR="007A670C" w:rsidRPr="002D6380" w:rsidRDefault="007A670C" w:rsidP="00A90DE7">
            <w:pPr>
              <w:pStyle w:val="TAH"/>
              <w:rPr>
                <w:lang w:eastAsia="zh-CN"/>
              </w:rPr>
            </w:pPr>
            <w:r w:rsidRPr="002D6380">
              <w:t>Lowest reported value</w:t>
            </w:r>
          </w:p>
        </w:tc>
        <w:tc>
          <w:tcPr>
            <w:tcW w:w="3829" w:type="dxa"/>
            <w:tcBorders>
              <w:top w:val="single" w:sz="4" w:space="0" w:color="auto"/>
              <w:left w:val="single" w:sz="4" w:space="0" w:color="auto"/>
              <w:bottom w:val="single" w:sz="4" w:space="0" w:color="auto"/>
              <w:right w:val="single" w:sz="4" w:space="0" w:color="auto"/>
            </w:tcBorders>
            <w:hideMark/>
          </w:tcPr>
          <w:p w14:paraId="718E027E" w14:textId="77777777" w:rsidR="007A670C" w:rsidRPr="002D6380" w:rsidRDefault="007A670C" w:rsidP="00A90DE7">
            <w:pPr>
              <w:pStyle w:val="TAH"/>
              <w:rPr>
                <w:lang w:eastAsia="zh-CN"/>
              </w:rPr>
            </w:pPr>
            <w:r w:rsidRPr="002D6380">
              <w:t>Highest reported value</w:t>
            </w:r>
          </w:p>
        </w:tc>
      </w:tr>
      <w:tr w:rsidR="007A670C" w:rsidRPr="002D6380" w14:paraId="396F2A00" w14:textId="77777777" w:rsidTr="00A90DE7">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2D15AF5D" w14:textId="77777777" w:rsidR="007A670C" w:rsidRPr="002D6380" w:rsidRDefault="007A670C" w:rsidP="00A90DE7">
            <w:pPr>
              <w:pStyle w:val="TAL"/>
              <w:rPr>
                <w:lang w:eastAsia="zh-CN"/>
              </w:rPr>
            </w:pPr>
            <w:r w:rsidRPr="002D6380">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3F55A3A" w14:textId="77777777" w:rsidR="007A670C" w:rsidRPr="002D6380" w:rsidRDefault="007A670C" w:rsidP="00A90DE7">
            <w:pPr>
              <w:pStyle w:val="TAC"/>
              <w:rPr>
                <w:lang w:eastAsia="zh-CN"/>
              </w:rPr>
            </w:pPr>
            <w:r w:rsidRPr="002D6380">
              <w:rPr>
                <w:lang w:eastAsia="zh-CN"/>
              </w:rPr>
              <w:t>[5898</w:t>
            </w:r>
            <w:r w:rsidRPr="002D6380">
              <w:t xml:space="preserve"> – </w:t>
            </w:r>
            <w:r w:rsidRPr="002D6380">
              <w:rPr>
                <w:lang w:eastAsia="zh-CN"/>
              </w:rPr>
              <w:t>360]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66933BEF" w14:textId="77777777" w:rsidR="007A670C" w:rsidRPr="002D6380" w:rsidRDefault="007A670C" w:rsidP="00A90DE7">
            <w:pPr>
              <w:pStyle w:val="TAC"/>
            </w:pPr>
            <w:r w:rsidRPr="002D6380">
              <w:rPr>
                <w:lang w:eastAsia="zh-CN"/>
              </w:rPr>
              <w:t>[5898</w:t>
            </w:r>
            <w:r w:rsidRPr="002D6380">
              <w:t xml:space="preserve"> + </w:t>
            </w:r>
            <w:r w:rsidRPr="002D6380">
              <w:rPr>
                <w:lang w:eastAsia="zh-CN"/>
              </w:rPr>
              <w:t>360]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r w:rsidR="007A670C" w:rsidRPr="002D6380" w14:paraId="5695EECC" w14:textId="77777777" w:rsidTr="00A90DE7">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78AB043C" w14:textId="77777777" w:rsidR="007A670C" w:rsidRPr="002D6380" w:rsidRDefault="007A670C" w:rsidP="00A90DE7">
            <w:pPr>
              <w:pStyle w:val="TAL"/>
              <w:rPr>
                <w:lang w:eastAsia="zh-CN"/>
              </w:rPr>
            </w:pPr>
            <w:r w:rsidRPr="002D6380">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14:paraId="53CE6184" w14:textId="77777777" w:rsidR="007A670C" w:rsidRPr="002D6380" w:rsidRDefault="007A670C" w:rsidP="00A90DE7">
            <w:pPr>
              <w:pStyle w:val="TAC"/>
            </w:pPr>
            <w:r w:rsidRPr="002D6380">
              <w:rPr>
                <w:lang w:eastAsia="zh-CN"/>
              </w:rPr>
              <w:t>[5898</w:t>
            </w:r>
            <w:r w:rsidRPr="002D6380">
              <w:t xml:space="preserve"> – </w:t>
            </w:r>
            <w:r w:rsidRPr="002D6380">
              <w:rPr>
                <w:lang w:eastAsia="zh-CN"/>
              </w:rPr>
              <w:t>310]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2F7FD833" w14:textId="77777777" w:rsidR="007A670C" w:rsidRPr="002D6380" w:rsidRDefault="007A670C" w:rsidP="00A90DE7">
            <w:pPr>
              <w:pStyle w:val="TAC"/>
            </w:pPr>
            <w:r w:rsidRPr="002D6380">
              <w:rPr>
                <w:lang w:eastAsia="zh-CN"/>
              </w:rPr>
              <w:t>[5898</w:t>
            </w:r>
            <w:r w:rsidRPr="002D6380">
              <w:t xml:space="preserve"> + </w:t>
            </w:r>
            <w:r w:rsidRPr="002D6380">
              <w:rPr>
                <w:lang w:eastAsia="zh-CN"/>
              </w:rPr>
              <w:t>310]</w:t>
            </w:r>
            <w:r w:rsidRPr="002D6380">
              <w:t xml:space="preserve"> T</w:t>
            </w:r>
            <w:r w:rsidRPr="002D6380">
              <w:rPr>
                <w:rFonts w:cs="v4.2.0"/>
                <w:vertAlign w:val="subscript"/>
                <w:lang w:eastAsia="zh-CN"/>
              </w:rPr>
              <w:t>c</w:t>
            </w:r>
            <w:r w:rsidRPr="002D6380">
              <w:t xml:space="preserve"> converted to </w:t>
            </w:r>
            <w:r w:rsidRPr="002D6380">
              <w:rPr>
                <w:lang w:eastAsia="zh-CN"/>
              </w:rPr>
              <w:t>RSTD</w:t>
            </w:r>
            <w:r w:rsidRPr="002D6380">
              <w:t xml:space="preserve"> measurement according to </w:t>
            </w:r>
            <w:r w:rsidRPr="002D6380">
              <w:rPr>
                <w:lang w:eastAsia="zh-CN"/>
              </w:rPr>
              <w:t>clause 4.15.6</w:t>
            </w:r>
          </w:p>
        </w:tc>
      </w:tr>
    </w:tbl>
    <w:p w14:paraId="50F6F2E2" w14:textId="77777777" w:rsidR="007A670C" w:rsidRPr="002D6380" w:rsidRDefault="007A670C" w:rsidP="007A670C">
      <w:pPr>
        <w:rPr>
          <w:lang w:eastAsia="zh-CN"/>
        </w:rPr>
      </w:pPr>
    </w:p>
    <w:p w14:paraId="2CD09BB9" w14:textId="77777777" w:rsidR="007A670C" w:rsidRPr="002D6380" w:rsidRDefault="007A670C" w:rsidP="007A670C">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59F2D6F5" w14:textId="77777777" w:rsidR="007A670C" w:rsidRPr="002D6380" w:rsidRDefault="007A670C" w:rsidP="007A670C">
      <w:r w:rsidRPr="002D6380">
        <w:t>The rate of successful tests during repeated tests shall be at least 90% with a confidence level of 95%.</w:t>
      </w:r>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70635" w14:textId="77777777" w:rsidR="0043466E" w:rsidRDefault="0043466E">
      <w:r>
        <w:separator/>
      </w:r>
    </w:p>
  </w:endnote>
  <w:endnote w:type="continuationSeparator" w:id="0">
    <w:p w14:paraId="15DD5AA0" w14:textId="77777777" w:rsidR="0043466E" w:rsidRDefault="0043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0FD18" w14:textId="77777777" w:rsidR="0043466E" w:rsidRDefault="0043466E">
      <w:r>
        <w:separator/>
      </w:r>
    </w:p>
  </w:footnote>
  <w:footnote w:type="continuationSeparator" w:id="0">
    <w:p w14:paraId="04D3463C" w14:textId="77777777" w:rsidR="0043466E" w:rsidRDefault="00434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5"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9"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8"/>
  </w:num>
  <w:num w:numId="2" w16cid:durableId="327366368">
    <w:abstractNumId w:val="47"/>
  </w:num>
  <w:num w:numId="3" w16cid:durableId="862474199">
    <w:abstractNumId w:val="1"/>
  </w:num>
  <w:num w:numId="4" w16cid:durableId="1968971461">
    <w:abstractNumId w:val="0"/>
  </w:num>
  <w:num w:numId="5" w16cid:durableId="1749615109">
    <w:abstractNumId w:val="35"/>
  </w:num>
  <w:num w:numId="6" w16cid:durableId="844326893">
    <w:abstractNumId w:val="43"/>
  </w:num>
  <w:num w:numId="7" w16cid:durableId="678504390">
    <w:abstractNumId w:val="40"/>
  </w:num>
  <w:num w:numId="8" w16cid:durableId="512426364">
    <w:abstractNumId w:val="39"/>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1"/>
  </w:num>
  <w:num w:numId="12" w16cid:durableId="2067869558">
    <w:abstractNumId w:val="19"/>
  </w:num>
  <w:num w:numId="13" w16cid:durableId="1125149730">
    <w:abstractNumId w:val="21"/>
  </w:num>
  <w:num w:numId="14" w16cid:durableId="1336495779">
    <w:abstractNumId w:val="2"/>
  </w:num>
  <w:num w:numId="15" w16cid:durableId="16621941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29"/>
  </w:num>
  <w:num w:numId="21" w16cid:durableId="502016634">
    <w:abstractNumId w:val="8"/>
  </w:num>
  <w:num w:numId="22" w16cid:durableId="1682854693">
    <w:abstractNumId w:val="26"/>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6"/>
  </w:num>
  <w:num w:numId="26" w16cid:durableId="1379938053">
    <w:abstractNumId w:val="17"/>
  </w:num>
  <w:num w:numId="27" w16cid:durableId="1661494050">
    <w:abstractNumId w:val="13"/>
  </w:num>
  <w:num w:numId="28" w16cid:durableId="1309558027">
    <w:abstractNumId w:val="37"/>
  </w:num>
  <w:num w:numId="29" w16cid:durableId="1569613320">
    <w:abstractNumId w:val="36"/>
  </w:num>
  <w:num w:numId="30" w16cid:durableId="389887912">
    <w:abstractNumId w:val="48"/>
  </w:num>
  <w:num w:numId="31" w16cid:durableId="1510096534">
    <w:abstractNumId w:val="14"/>
  </w:num>
  <w:num w:numId="32" w16cid:durableId="246306619">
    <w:abstractNumId w:val="44"/>
  </w:num>
  <w:num w:numId="33" w16cid:durableId="1977251092">
    <w:abstractNumId w:val="24"/>
  </w:num>
  <w:num w:numId="34" w16cid:durableId="2061324862">
    <w:abstractNumId w:val="34"/>
  </w:num>
  <w:num w:numId="35" w16cid:durableId="1796830859">
    <w:abstractNumId w:val="42"/>
  </w:num>
  <w:num w:numId="36" w16cid:durableId="395131061">
    <w:abstractNumId w:val="32"/>
  </w:num>
  <w:num w:numId="37" w16cid:durableId="149904296">
    <w:abstractNumId w:val="27"/>
  </w:num>
  <w:num w:numId="38" w16cid:durableId="1467817547">
    <w:abstractNumId w:val="33"/>
  </w:num>
  <w:num w:numId="39" w16cid:durableId="90011075">
    <w:abstractNumId w:val="45"/>
  </w:num>
  <w:num w:numId="40" w16cid:durableId="545459135">
    <w:abstractNumId w:val="38"/>
  </w:num>
  <w:num w:numId="41" w16cid:durableId="975841422">
    <w:abstractNumId w:val="41"/>
  </w:num>
  <w:num w:numId="42" w16cid:durableId="566189020">
    <w:abstractNumId w:val="25"/>
  </w:num>
  <w:num w:numId="43" w16cid:durableId="341393678">
    <w:abstractNumId w:val="49"/>
  </w:num>
  <w:num w:numId="44" w16cid:durableId="78639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8"/>
  </w:num>
  <w:num w:numId="51" w16cid:durableId="1272395695">
    <w:abstractNumId w:val="5"/>
  </w:num>
  <w:num w:numId="52" w16cid:durableId="1814983271">
    <w:abstractNumId w:val="46"/>
  </w:num>
  <w:num w:numId="53" w16cid:durableId="132586079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3D"/>
    <w:rsid w:val="00040129"/>
    <w:rsid w:val="00044F46"/>
    <w:rsid w:val="00050144"/>
    <w:rsid w:val="0005374A"/>
    <w:rsid w:val="00070E09"/>
    <w:rsid w:val="000A6394"/>
    <w:rsid w:val="000B7FED"/>
    <w:rsid w:val="000C038A"/>
    <w:rsid w:val="000C389E"/>
    <w:rsid w:val="000C6598"/>
    <w:rsid w:val="000C6BE6"/>
    <w:rsid w:val="000D44B3"/>
    <w:rsid w:val="000E712E"/>
    <w:rsid w:val="000F2A85"/>
    <w:rsid w:val="001317DD"/>
    <w:rsid w:val="00145D43"/>
    <w:rsid w:val="001528FB"/>
    <w:rsid w:val="00192C46"/>
    <w:rsid w:val="001A08B3"/>
    <w:rsid w:val="001A7B60"/>
    <w:rsid w:val="001B52F0"/>
    <w:rsid w:val="001B7A65"/>
    <w:rsid w:val="001E41F3"/>
    <w:rsid w:val="00232355"/>
    <w:rsid w:val="00236350"/>
    <w:rsid w:val="0026004D"/>
    <w:rsid w:val="002640DD"/>
    <w:rsid w:val="00275D12"/>
    <w:rsid w:val="00284FEB"/>
    <w:rsid w:val="002860C4"/>
    <w:rsid w:val="002A1CD3"/>
    <w:rsid w:val="002A4DA3"/>
    <w:rsid w:val="002B5741"/>
    <w:rsid w:val="002D4AA3"/>
    <w:rsid w:val="002E472E"/>
    <w:rsid w:val="00305409"/>
    <w:rsid w:val="003609EF"/>
    <w:rsid w:val="0036231A"/>
    <w:rsid w:val="00372165"/>
    <w:rsid w:val="00374DD4"/>
    <w:rsid w:val="003C4CDD"/>
    <w:rsid w:val="003E1A36"/>
    <w:rsid w:val="00410371"/>
    <w:rsid w:val="00417BB5"/>
    <w:rsid w:val="004242F1"/>
    <w:rsid w:val="0043466E"/>
    <w:rsid w:val="004846DD"/>
    <w:rsid w:val="004901EE"/>
    <w:rsid w:val="004B75B7"/>
    <w:rsid w:val="00501CC1"/>
    <w:rsid w:val="005141D9"/>
    <w:rsid w:val="00514B46"/>
    <w:rsid w:val="0051580D"/>
    <w:rsid w:val="005273A9"/>
    <w:rsid w:val="00547111"/>
    <w:rsid w:val="00564A2F"/>
    <w:rsid w:val="00571B44"/>
    <w:rsid w:val="00592D74"/>
    <w:rsid w:val="005C5C5E"/>
    <w:rsid w:val="005D7281"/>
    <w:rsid w:val="005E2C44"/>
    <w:rsid w:val="00621188"/>
    <w:rsid w:val="006257ED"/>
    <w:rsid w:val="00631066"/>
    <w:rsid w:val="00653DE4"/>
    <w:rsid w:val="00665C47"/>
    <w:rsid w:val="00695808"/>
    <w:rsid w:val="006B1B09"/>
    <w:rsid w:val="006B46FB"/>
    <w:rsid w:val="006E21FB"/>
    <w:rsid w:val="006F2E7C"/>
    <w:rsid w:val="00714B78"/>
    <w:rsid w:val="00734552"/>
    <w:rsid w:val="00756B53"/>
    <w:rsid w:val="00792342"/>
    <w:rsid w:val="007977A8"/>
    <w:rsid w:val="007A670C"/>
    <w:rsid w:val="007B512A"/>
    <w:rsid w:val="007C2097"/>
    <w:rsid w:val="007D6A07"/>
    <w:rsid w:val="007F7259"/>
    <w:rsid w:val="008040A8"/>
    <w:rsid w:val="00815328"/>
    <w:rsid w:val="008279FA"/>
    <w:rsid w:val="00852E87"/>
    <w:rsid w:val="008626E7"/>
    <w:rsid w:val="00870EE7"/>
    <w:rsid w:val="00872281"/>
    <w:rsid w:val="008863B9"/>
    <w:rsid w:val="008A45A6"/>
    <w:rsid w:val="008C0444"/>
    <w:rsid w:val="008D3CCC"/>
    <w:rsid w:val="008D418A"/>
    <w:rsid w:val="008F3789"/>
    <w:rsid w:val="008F686C"/>
    <w:rsid w:val="009148DE"/>
    <w:rsid w:val="00941E30"/>
    <w:rsid w:val="009531B0"/>
    <w:rsid w:val="00967B9A"/>
    <w:rsid w:val="009741B3"/>
    <w:rsid w:val="009777D9"/>
    <w:rsid w:val="0099182B"/>
    <w:rsid w:val="00991B88"/>
    <w:rsid w:val="009A5753"/>
    <w:rsid w:val="009A579D"/>
    <w:rsid w:val="009E3297"/>
    <w:rsid w:val="009F734F"/>
    <w:rsid w:val="00A246B6"/>
    <w:rsid w:val="00A47E70"/>
    <w:rsid w:val="00A50CF0"/>
    <w:rsid w:val="00A7671C"/>
    <w:rsid w:val="00AA2CBC"/>
    <w:rsid w:val="00AB5D09"/>
    <w:rsid w:val="00AC5820"/>
    <w:rsid w:val="00AD1CD8"/>
    <w:rsid w:val="00B258BB"/>
    <w:rsid w:val="00B67B97"/>
    <w:rsid w:val="00B968C8"/>
    <w:rsid w:val="00BA3EC5"/>
    <w:rsid w:val="00BA51D9"/>
    <w:rsid w:val="00BA7F82"/>
    <w:rsid w:val="00BB5DFC"/>
    <w:rsid w:val="00BC30FE"/>
    <w:rsid w:val="00BD279D"/>
    <w:rsid w:val="00BD6BB8"/>
    <w:rsid w:val="00BE14C7"/>
    <w:rsid w:val="00C66BA2"/>
    <w:rsid w:val="00C870F6"/>
    <w:rsid w:val="00C907B5"/>
    <w:rsid w:val="00C95985"/>
    <w:rsid w:val="00CC5026"/>
    <w:rsid w:val="00CC68D0"/>
    <w:rsid w:val="00CD0317"/>
    <w:rsid w:val="00CF2752"/>
    <w:rsid w:val="00D00D49"/>
    <w:rsid w:val="00D03F9A"/>
    <w:rsid w:val="00D0688F"/>
    <w:rsid w:val="00D06D51"/>
    <w:rsid w:val="00D16F37"/>
    <w:rsid w:val="00D24991"/>
    <w:rsid w:val="00D31BF3"/>
    <w:rsid w:val="00D34A12"/>
    <w:rsid w:val="00D411FC"/>
    <w:rsid w:val="00D50255"/>
    <w:rsid w:val="00D66520"/>
    <w:rsid w:val="00D84AE9"/>
    <w:rsid w:val="00D9124E"/>
    <w:rsid w:val="00DE34CF"/>
    <w:rsid w:val="00E13F3D"/>
    <w:rsid w:val="00E34898"/>
    <w:rsid w:val="00E64097"/>
    <w:rsid w:val="00E84179"/>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483085">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020547327">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6.wmf"/><Relationship Id="rId21" Type="http://schemas.openxmlformats.org/officeDocument/2006/relationships/oleObject" Target="embeddings/oleObject1.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image" Target="media/image5.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w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2.bin"/><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11717</Words>
  <Characters>66791</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44</cp:revision>
  <cp:lastPrinted>1899-12-31T23:00:00Z</cp:lastPrinted>
  <dcterms:created xsi:type="dcterms:W3CDTF">2020-02-03T08:32:00Z</dcterms:created>
  <dcterms:modified xsi:type="dcterms:W3CDTF">2025-02-24T14:44:00Z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