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D2314" w14:textId="5A48762A" w:rsidR="00FC5646" w:rsidRDefault="00FC5646" w:rsidP="00F9616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68577B"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noProof/>
            <w:sz w:val="24"/>
            <w:lang w:eastAsia="zh-CN"/>
          </w:rPr>
          <w:t>106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6E3D53">
          <w:rPr>
            <w:b/>
            <w:i/>
            <w:noProof/>
            <w:sz w:val="28"/>
          </w:rPr>
          <w:t>R5-2</w:t>
        </w:r>
        <w:r w:rsidR="00AE2512">
          <w:rPr>
            <w:rFonts w:hint="eastAsia"/>
            <w:b/>
            <w:i/>
            <w:noProof/>
            <w:sz w:val="28"/>
            <w:lang w:eastAsia="zh-CN"/>
          </w:rPr>
          <w:t>5</w:t>
        </w:r>
        <w:r w:rsidR="00D55235">
          <w:rPr>
            <w:b/>
            <w:i/>
            <w:noProof/>
            <w:sz w:val="28"/>
            <w:lang w:eastAsia="zh-CN"/>
          </w:rPr>
          <w:t>0974</w:t>
        </w:r>
      </w:fldSimple>
      <w:r w:rsidR="00494584" w:rsidRPr="00494584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33678C6F" w14:textId="77777777" w:rsidR="00FC5646" w:rsidRDefault="00E226BD" w:rsidP="00FC5646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FC5646" w:rsidRPr="00132A57">
          <w:rPr>
            <w:b/>
            <w:noProof/>
            <w:sz w:val="24"/>
          </w:rPr>
          <w:t>Athens</w:t>
        </w:r>
      </w:fldSimple>
      <w:r w:rsidR="00FC5646">
        <w:rPr>
          <w:b/>
          <w:noProof/>
          <w:sz w:val="24"/>
        </w:rPr>
        <w:t xml:space="preserve">, </w:t>
      </w:r>
      <w:fldSimple w:instr=" DOCPROPERTY  Country  \* MERGEFORMAT ">
        <w:r w:rsidR="00FC5646" w:rsidRPr="00132A57">
          <w:rPr>
            <w:b/>
            <w:noProof/>
            <w:sz w:val="24"/>
          </w:rPr>
          <w:t>Greece</w:t>
        </w:r>
      </w:fldSimple>
      <w:r w:rsidR="00FC5646">
        <w:rPr>
          <w:b/>
          <w:noProof/>
          <w:sz w:val="24"/>
        </w:rPr>
        <w:t xml:space="preserve">, </w:t>
      </w:r>
      <w:fldSimple w:instr=" DOCPROPERTY  StartDate  \* MERGEFORMAT ">
        <w:r w:rsidR="00FC5646" w:rsidRPr="00BA51D9">
          <w:rPr>
            <w:b/>
            <w:noProof/>
            <w:sz w:val="24"/>
          </w:rPr>
          <w:t>1</w:t>
        </w:r>
        <w:r w:rsidR="00FC5646">
          <w:rPr>
            <w:rFonts w:hint="eastAsia"/>
            <w:b/>
            <w:noProof/>
            <w:sz w:val="24"/>
            <w:lang w:eastAsia="zh-CN"/>
          </w:rPr>
          <w:t>7</w:t>
        </w:r>
        <w:r w:rsidR="00FC5646" w:rsidRPr="00BA51D9">
          <w:rPr>
            <w:b/>
            <w:noProof/>
            <w:sz w:val="24"/>
          </w:rPr>
          <w:t xml:space="preserve">th </w:t>
        </w:r>
        <w:r w:rsidR="00FC5646">
          <w:rPr>
            <w:rFonts w:hint="eastAsia"/>
            <w:b/>
            <w:noProof/>
            <w:sz w:val="24"/>
            <w:lang w:eastAsia="zh-CN"/>
          </w:rPr>
          <w:t>Feb</w:t>
        </w:r>
        <w:r w:rsidR="00FC5646" w:rsidRPr="00BA51D9">
          <w:rPr>
            <w:b/>
            <w:noProof/>
            <w:sz w:val="24"/>
          </w:rPr>
          <w:t xml:space="preserve"> 202</w:t>
        </w:r>
        <w:r w:rsidR="00FC5646">
          <w:rPr>
            <w:rFonts w:hint="eastAsia"/>
            <w:b/>
            <w:noProof/>
            <w:sz w:val="24"/>
            <w:lang w:eastAsia="zh-CN"/>
          </w:rPr>
          <w:t>5</w:t>
        </w:r>
      </w:fldSimple>
      <w:r w:rsidR="00FC5646">
        <w:rPr>
          <w:b/>
          <w:noProof/>
          <w:sz w:val="24"/>
        </w:rPr>
        <w:t xml:space="preserve"> – </w:t>
      </w:r>
      <w:fldSimple w:instr=" DOCPROPERTY  EndDate  \* MERGEFORMAT ">
        <w:r w:rsidR="00FC5646" w:rsidRPr="00BA51D9">
          <w:rPr>
            <w:b/>
            <w:noProof/>
            <w:sz w:val="24"/>
          </w:rPr>
          <w:t>2</w:t>
        </w:r>
        <w:r w:rsidR="00FC5646">
          <w:rPr>
            <w:rFonts w:hint="eastAsia"/>
            <w:b/>
            <w:noProof/>
            <w:sz w:val="24"/>
            <w:lang w:eastAsia="zh-CN"/>
          </w:rPr>
          <w:t>1st</w:t>
        </w:r>
        <w:r w:rsidR="00FC5646" w:rsidRPr="00BA51D9">
          <w:rPr>
            <w:b/>
            <w:noProof/>
            <w:sz w:val="24"/>
          </w:rPr>
          <w:t xml:space="preserve"> </w:t>
        </w:r>
        <w:r w:rsidR="00FC5646">
          <w:rPr>
            <w:rFonts w:hint="eastAsia"/>
            <w:b/>
            <w:noProof/>
            <w:sz w:val="24"/>
            <w:lang w:eastAsia="zh-CN"/>
          </w:rPr>
          <w:t>Feb</w:t>
        </w:r>
        <w:r w:rsidR="00FC5646" w:rsidRPr="00BA51D9">
          <w:rPr>
            <w:b/>
            <w:noProof/>
            <w:sz w:val="24"/>
          </w:rPr>
          <w:t xml:space="preserve"> 202</w:t>
        </w:r>
        <w:r w:rsidR="00FC5646">
          <w:rPr>
            <w:rFonts w:hint="eastAsia"/>
            <w:b/>
            <w:noProof/>
            <w:sz w:val="24"/>
            <w:lang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410371" w:rsidRDefault="00E226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0331B2">
                <w:rPr>
                  <w:b/>
                  <w:noProof/>
                  <w:sz w:val="28"/>
                </w:rPr>
                <w:t>38.5</w:t>
              </w:r>
              <w:r w:rsidR="007A7EB5">
                <w:rPr>
                  <w:rFonts w:hint="eastAsia"/>
                  <w:b/>
                  <w:noProof/>
                  <w:sz w:val="28"/>
                  <w:lang w:eastAsia="zh-CN"/>
                </w:rPr>
                <w:t>23</w:t>
              </w:r>
              <w:r w:rsidR="000331B2" w:rsidRPr="000331B2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2F4DFE" w:rsidR="001E41F3" w:rsidRPr="00410371" w:rsidRDefault="00D55235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55235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D55235">
              <w:rPr>
                <w:b/>
                <w:noProof/>
                <w:sz w:val="28"/>
                <w:lang w:eastAsia="zh-CN"/>
              </w:rPr>
              <w:t>899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E226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417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44B89E" w:rsidR="001E41F3" w:rsidRPr="00410371" w:rsidRDefault="00E226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7A4171">
                <w:rPr>
                  <w:b/>
                  <w:noProof/>
                  <w:sz w:val="28"/>
                </w:rPr>
                <w:t>1</w:t>
              </w:r>
              <w:r w:rsidR="00D6446A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7A4171" w:rsidRPr="007A4171">
                <w:rPr>
                  <w:b/>
                  <w:noProof/>
                  <w:sz w:val="28"/>
                </w:rPr>
                <w:t>.</w:t>
              </w:r>
              <w:r w:rsidR="00D6446A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7A4171" w:rsidRPr="007A41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F9B081" w:rsidR="001E41F3" w:rsidRDefault="00F94A83">
            <w:pPr>
              <w:pStyle w:val="CRCoverPage"/>
              <w:spacing w:after="0"/>
              <w:ind w:left="100"/>
              <w:rPr>
                <w:noProof/>
              </w:rPr>
            </w:pPr>
            <w:r w:rsidRPr="00773EC8">
              <w:t xml:space="preserve">Addition of new test case </w:t>
            </w:r>
            <w:r w:rsidR="00745571">
              <w:t>12.3.1.1.</w:t>
            </w:r>
            <w:r w:rsidR="0009645E">
              <w:rPr>
                <w:rFonts w:hint="eastAsia"/>
                <w:lang w:eastAsia="zh-CN"/>
              </w:rPr>
              <w:t>1</w:t>
            </w:r>
            <w:r w:rsidR="004D0F96">
              <w:rPr>
                <w:rFonts w:hint="eastAsia"/>
                <w:lang w:eastAsia="zh-CN"/>
              </w:rPr>
              <w:t>8</w:t>
            </w:r>
            <w:r w:rsidRPr="00773EC8">
              <w:t xml:space="preserve"> </w:t>
            </w:r>
            <w:r w:rsidR="004D0F96" w:rsidRPr="004D0F96">
              <w:t>Sidelink Relay / L2 U2N / Remote UE / Sidelink radio link failure related actions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9DDFA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47395E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0</w:t>
            </w:r>
            <w:r w:rsidR="00412095">
              <w:rPr>
                <w:rFonts w:hint="eastAsia"/>
                <w:lang w:eastAsia="zh-CN"/>
              </w:rPr>
              <w:t>1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E226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09420F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Rel-1</w:t>
            </w:r>
            <w:r w:rsidR="00466C42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C9E176" w:rsidR="001E41F3" w:rsidRDefault="00423C5B">
            <w:pPr>
              <w:pStyle w:val="CRCoverPage"/>
              <w:spacing w:after="0"/>
              <w:ind w:left="100"/>
              <w:rPr>
                <w:noProof/>
              </w:rPr>
            </w:pPr>
            <w:r w:rsidRPr="00E9750C">
              <w:rPr>
                <w:lang w:eastAsia="x-none"/>
              </w:rPr>
              <w:t xml:space="preserve">Addition of new test case </w:t>
            </w:r>
            <w:r w:rsidR="004D0F96">
              <w:t>12.3.1.1.</w:t>
            </w:r>
            <w:r w:rsidR="004D0F96">
              <w:rPr>
                <w:rFonts w:hint="eastAsia"/>
                <w:lang w:eastAsia="zh-CN"/>
              </w:rPr>
              <w:t>18</w:t>
            </w:r>
            <w:r w:rsidR="004D0F96" w:rsidRPr="00773EC8">
              <w:t xml:space="preserve"> </w:t>
            </w:r>
            <w:r w:rsidR="004D0F96" w:rsidRPr="004D0F96">
              <w:t>Sidelink Relay / L2 U2N / Remote UE / Sidelink radio link failure related actions</w:t>
            </w:r>
            <w:r w:rsidRPr="00A76321">
              <w:rPr>
                <w:lang w:eastAsia="x-none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34C30D" w:rsidR="001E41F3" w:rsidRDefault="00D67230">
            <w:pPr>
              <w:pStyle w:val="CRCoverPage"/>
              <w:spacing w:after="0"/>
              <w:ind w:left="100"/>
              <w:rPr>
                <w:noProof/>
              </w:rPr>
            </w:pPr>
            <w:r w:rsidRPr="005F64EC"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ed</w:t>
            </w:r>
            <w:r w:rsidRPr="005F64EC">
              <w:rPr>
                <w:lang w:eastAsia="zh-CN"/>
              </w:rPr>
              <w:t xml:space="preserve"> new test case </w:t>
            </w:r>
            <w:r w:rsidR="004D0F96">
              <w:t>12.3.1.1.</w:t>
            </w:r>
            <w:r w:rsidR="004D0F96">
              <w:rPr>
                <w:rFonts w:hint="eastAsia"/>
                <w:lang w:eastAsia="zh-CN"/>
              </w:rPr>
              <w:t>18</w:t>
            </w:r>
            <w:r w:rsidR="004D0F96" w:rsidRPr="00773EC8">
              <w:t xml:space="preserve"> </w:t>
            </w:r>
            <w:r w:rsidR="004D0F96" w:rsidRPr="004D0F96">
              <w:t>Sidelink Relay / L2 U2N / Remote UE / Sidelink radio link failure related actions</w:t>
            </w:r>
            <w:r w:rsidRPr="00A76321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391BAD" w:rsidR="008565F0" w:rsidRDefault="008565F0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 compared to work plan coverage.</w:t>
            </w:r>
          </w:p>
        </w:tc>
      </w:tr>
      <w:tr w:rsidR="008565F0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B39890" w:rsidR="00935D96" w:rsidRDefault="00745571" w:rsidP="00935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12.3.1.1.</w:t>
            </w:r>
            <w:r w:rsidR="00751B6A">
              <w:rPr>
                <w:rFonts w:hint="eastAsia"/>
                <w:lang w:eastAsia="zh-CN"/>
              </w:rPr>
              <w:t>1</w:t>
            </w:r>
            <w:r w:rsidR="003D0D92">
              <w:rPr>
                <w:rFonts w:hint="eastAsia"/>
                <w:lang w:eastAsia="zh-CN"/>
              </w:rPr>
              <w:t>8</w:t>
            </w:r>
            <w:r w:rsidR="00935D96">
              <w:rPr>
                <w:rFonts w:hint="eastAsia"/>
                <w:lang w:eastAsia="zh-CN"/>
              </w:rPr>
              <w:t>(new)</w:t>
            </w:r>
          </w:p>
        </w:tc>
      </w:tr>
      <w:tr w:rsidR="00935D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D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3A061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1BAAC50" w:rsidR="00935D96" w:rsidRDefault="00D55235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  <w:r w:rsidRPr="00B006B2">
              <w:rPr>
                <w:lang w:eastAsia="zh-CN"/>
              </w:rPr>
              <w:t xml:space="preserve"> </w:t>
            </w:r>
            <w:r w:rsidRPr="00B006B2">
              <w:rPr>
                <w:rFonts w:hint="eastAsia"/>
                <w:lang w:eastAsia="zh-CN"/>
              </w:rPr>
              <w:t>38.523</w:t>
            </w:r>
            <w:r w:rsidRPr="00C57CC0">
              <w:rPr>
                <w:rFonts w:hint="eastAsia"/>
                <w:lang w:eastAsia="zh-CN"/>
              </w:rPr>
              <w:t xml:space="preserve">-2 </w:t>
            </w:r>
            <w:r w:rsidRPr="00C57CC0">
              <w:rPr>
                <w:lang w:eastAsia="zh-CN"/>
              </w:rPr>
              <w:t>CR 0565</w:t>
            </w:r>
          </w:p>
        </w:tc>
      </w:tr>
      <w:tr w:rsidR="00935D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935D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8863B9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8863B9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841D00" w:rsidR="00935D96" w:rsidRDefault="00212C7C" w:rsidP="00935D96">
            <w:pPr>
              <w:pStyle w:val="CRCoverPage"/>
              <w:spacing w:after="0"/>
              <w:ind w:left="100"/>
              <w:rPr>
                <w:noProof/>
              </w:rPr>
            </w:pPr>
            <w:r w:rsidRPr="00B4442A">
              <w:rPr>
                <w:rFonts w:hint="eastAsia"/>
                <w:noProof/>
                <w:highlight w:val="yellow"/>
                <w:lang w:eastAsia="zh-CN"/>
              </w:rPr>
              <w:t xml:space="preserve">r1: Updated step </w:t>
            </w:r>
            <w:r w:rsidRPr="00B4442A">
              <w:rPr>
                <w:rFonts w:hint="eastAsia"/>
                <w:noProof/>
                <w:highlight w:val="yellow"/>
                <w:lang w:eastAsia="zh-CN"/>
              </w:rPr>
              <w:t>7</w:t>
            </w:r>
            <w:r w:rsidR="00B4442A" w:rsidRPr="00B4442A">
              <w:rPr>
                <w:rFonts w:hint="eastAsia"/>
                <w:noProof/>
                <w:highlight w:val="yellow"/>
                <w:lang w:eastAsia="zh-CN"/>
              </w:rPr>
              <w:t xml:space="preserve"> and </w:t>
            </w:r>
            <w:r w:rsidR="00B4442A" w:rsidRPr="00B4442A">
              <w:rPr>
                <w:highlight w:val="yellow"/>
              </w:rPr>
              <w:t>Table 12.3.1.1.18.3.2-1</w:t>
            </w:r>
            <w:r w:rsidR="00C21485"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4E1FCA20" w14:textId="01EFFBB8" w:rsidR="008E6B0E" w:rsidRPr="00097FB4" w:rsidRDefault="00620F63" w:rsidP="00713D05">
      <w:pPr>
        <w:pStyle w:val="5"/>
        <w:rPr>
          <w:ins w:id="1" w:author="XI WANG" w:date="2024-04-12T17:04:00Z"/>
          <w:lang w:eastAsia="zh-CN"/>
        </w:rPr>
      </w:pPr>
      <w:bookmarkStart w:id="2" w:name="_Toc21103227"/>
      <w:ins w:id="3" w:author="XI WANG" w:date="2025-02-07T13:17:00Z">
        <w:r>
          <w:t>12.3.1.1.18</w:t>
        </w:r>
      </w:ins>
      <w:ins w:id="4" w:author="XI WANG" w:date="2024-04-12T17:04:00Z">
        <w:r w:rsidR="008E6B0E" w:rsidRPr="00097FB4">
          <w:tab/>
        </w:r>
      </w:ins>
      <w:bookmarkEnd w:id="2"/>
      <w:ins w:id="5" w:author="XI WANG" w:date="2025-02-07T13:17:00Z">
        <w:r w:rsidR="00B87291" w:rsidRPr="00B87291">
          <w:rPr>
            <w:lang w:eastAsia="zh-CN"/>
          </w:rPr>
          <w:t xml:space="preserve">Sidelink Relay / L2 U2N / Remote UE / </w:t>
        </w:r>
        <w:bookmarkStart w:id="6" w:name="_Hlk189829628"/>
        <w:r w:rsidR="00B87291" w:rsidRPr="00B87291">
          <w:rPr>
            <w:lang w:eastAsia="zh-CN"/>
          </w:rPr>
          <w:t xml:space="preserve">Sidelink </w:t>
        </w:r>
        <w:bookmarkEnd w:id="6"/>
        <w:r w:rsidR="00B87291" w:rsidRPr="00B87291">
          <w:rPr>
            <w:lang w:eastAsia="zh-CN"/>
          </w:rPr>
          <w:t>radio link failure related actions</w:t>
        </w:r>
      </w:ins>
    </w:p>
    <w:p w14:paraId="349A1015" w14:textId="29772463" w:rsidR="008E6B0E" w:rsidRPr="00097FB4" w:rsidRDefault="00620F63" w:rsidP="00713D05">
      <w:pPr>
        <w:pStyle w:val="H6"/>
        <w:rPr>
          <w:ins w:id="7" w:author="XI WANG" w:date="2024-04-12T17:04:00Z"/>
        </w:rPr>
      </w:pPr>
      <w:ins w:id="8" w:author="XI WANG" w:date="2025-02-07T13:17:00Z">
        <w:r>
          <w:t>12.3.1.1.18</w:t>
        </w:r>
      </w:ins>
      <w:ins w:id="9" w:author="XI WANG" w:date="2024-04-12T17:04:00Z">
        <w:r w:rsidR="008E6B0E" w:rsidRPr="00097FB4">
          <w:t>.1</w:t>
        </w:r>
        <w:r w:rsidR="008E6B0E" w:rsidRPr="00097FB4">
          <w:tab/>
          <w:t>Test Purpose (TP)</w:t>
        </w:r>
      </w:ins>
    </w:p>
    <w:p w14:paraId="489D0EC4" w14:textId="77777777" w:rsidR="00B83394" w:rsidRPr="00A926B0" w:rsidRDefault="00B83394" w:rsidP="00B83394">
      <w:pPr>
        <w:pStyle w:val="H6"/>
        <w:rPr>
          <w:ins w:id="10" w:author="XI WANG" w:date="2025-02-07T13:54:00Z"/>
        </w:rPr>
      </w:pPr>
      <w:bookmarkStart w:id="11" w:name="_Hlk165044362"/>
      <w:ins w:id="12" w:author="XI WANG" w:date="2025-02-07T13:54:00Z">
        <w:r w:rsidRPr="00A926B0">
          <w:t>(1)</w:t>
        </w:r>
      </w:ins>
    </w:p>
    <w:p w14:paraId="4C4C4E4B" w14:textId="0FCCEE2D" w:rsidR="00B83394" w:rsidRPr="00A926B0" w:rsidRDefault="00F514B8" w:rsidP="00B83394">
      <w:pPr>
        <w:pStyle w:val="PL"/>
        <w:rPr>
          <w:ins w:id="13" w:author="XI WANG" w:date="2025-02-07T13:54:00Z"/>
          <w:noProof w:val="0"/>
        </w:rPr>
      </w:pPr>
      <w:ins w:id="14" w:author="XI WANG" w:date="2025-02-07T14:04:00Z">
        <w:r w:rsidRPr="00097FB4">
          <w:rPr>
            <w:rFonts w:eastAsia="MS Gothic"/>
            <w:b/>
          </w:rPr>
          <w:t>with</w:t>
        </w:r>
        <w:r w:rsidRPr="00097FB4">
          <w:rPr>
            <w:rFonts w:eastAsia="MS Gothic"/>
          </w:rPr>
          <w:t xml:space="preserve"> { UE </w:t>
        </w:r>
      </w:ins>
      <w:ins w:id="15" w:author="XI WANG" w:date="2025-02-07T13:54:00Z">
        <w:r w:rsidR="001D2B3C" w:rsidRPr="00097FB4">
          <w:rPr>
            <w:rFonts w:eastAsia="MS Gothic"/>
          </w:rPr>
          <w:t xml:space="preserve">in </w:t>
        </w:r>
        <w:r w:rsidR="001D2B3C" w:rsidRPr="00B047D1">
          <w:rPr>
            <w:rFonts w:eastAsia="MS Gothic"/>
          </w:rPr>
          <w:t>NR RRC_CONNECTED</w:t>
        </w:r>
        <w:r w:rsidR="001D2B3C" w:rsidRPr="00097FB4">
          <w:rPr>
            <w:lang w:eastAsia="zh-CN"/>
          </w:rPr>
          <w:t xml:space="preserve"> </w:t>
        </w:r>
        <w:r w:rsidR="001D2B3C">
          <w:rPr>
            <w:rFonts w:hint="eastAsia"/>
            <w:lang w:eastAsia="zh-CN"/>
          </w:rPr>
          <w:t xml:space="preserve">and </w:t>
        </w:r>
        <w:r w:rsidR="001D2B3C" w:rsidRPr="0095250E">
          <w:t xml:space="preserve">acting as a L2 U2N </w:t>
        </w:r>
        <w:r w:rsidR="001D2B3C" w:rsidRPr="00244D10">
          <w:rPr>
            <w:rFonts w:eastAsia="MS Gothic"/>
          </w:rPr>
          <w:t>Remote</w:t>
        </w:r>
        <w:r w:rsidR="001D2B3C" w:rsidRPr="0095250E">
          <w:t xml:space="preserve"> UE</w:t>
        </w:r>
        <w:r w:rsidR="00B83394" w:rsidRPr="00A926B0">
          <w:rPr>
            <w:noProof w:val="0"/>
          </w:rPr>
          <w:t xml:space="preserve"> and has sent a</w:t>
        </w:r>
      </w:ins>
      <w:ins w:id="16" w:author="XI WANG" w:date="2025-02-07T14:02:00Z">
        <w:r w:rsidR="00702FA6">
          <w:rPr>
            <w:rFonts w:hint="eastAsia"/>
            <w:noProof w:val="0"/>
            <w:lang w:eastAsia="zh-CN"/>
          </w:rPr>
          <w:t>n</w:t>
        </w:r>
      </w:ins>
      <w:ins w:id="17" w:author="XI WANG" w:date="2025-02-07T13:54:00Z">
        <w:r w:rsidR="00B83394" w:rsidRPr="00A926B0">
          <w:rPr>
            <w:noProof w:val="0"/>
          </w:rPr>
          <w:t xml:space="preserve"> </w:t>
        </w:r>
        <w:proofErr w:type="spellStart"/>
        <w:r w:rsidR="00B83394" w:rsidRPr="00A926B0">
          <w:rPr>
            <w:noProof w:val="0"/>
          </w:rPr>
          <w:t>RRCReconfigurationSidelink</w:t>
        </w:r>
        <w:proofErr w:type="spellEnd"/>
        <w:r w:rsidR="00B83394" w:rsidRPr="00A926B0">
          <w:rPr>
            <w:noProof w:val="0"/>
          </w:rPr>
          <w:t xml:space="preserve"> message to </w:t>
        </w:r>
      </w:ins>
      <w:ins w:id="18" w:author="XI WANG" w:date="2025-02-07T14:03:00Z">
        <w:r w:rsidR="00C86068">
          <w:rPr>
            <w:rFonts w:hint="eastAsia"/>
            <w:noProof w:val="0"/>
            <w:lang w:eastAsia="zh-CN"/>
          </w:rPr>
          <w:t xml:space="preserve">the </w:t>
        </w:r>
      </w:ins>
      <w:ins w:id="19" w:author="XI WANG" w:date="2025-02-07T14:04:00Z">
        <w:r w:rsidR="00C86068">
          <w:rPr>
            <w:rFonts w:hint="eastAsia"/>
            <w:noProof w:val="0"/>
            <w:lang w:eastAsia="zh-CN"/>
          </w:rPr>
          <w:t xml:space="preserve">connected </w:t>
        </w:r>
      </w:ins>
      <w:ins w:id="20" w:author="XI WANG" w:date="2025-02-07T14:03:00Z">
        <w:r w:rsidR="007B6C17" w:rsidRPr="007B6C17">
          <w:rPr>
            <w:noProof w:val="0"/>
          </w:rPr>
          <w:t>L2 U2N Re</w:t>
        </w:r>
      </w:ins>
      <w:ins w:id="21" w:author="XI WANG" w:date="2025-02-07T14:04:00Z">
        <w:r w:rsidR="003F7484">
          <w:rPr>
            <w:rFonts w:hint="eastAsia"/>
            <w:noProof w:val="0"/>
            <w:lang w:eastAsia="zh-CN"/>
          </w:rPr>
          <w:t>lay</w:t>
        </w:r>
      </w:ins>
      <w:ins w:id="22" w:author="XI WANG" w:date="2025-02-07T14:03:00Z">
        <w:r w:rsidR="007B6C17" w:rsidRPr="007B6C17">
          <w:rPr>
            <w:noProof w:val="0"/>
          </w:rPr>
          <w:t xml:space="preserve"> </w:t>
        </w:r>
      </w:ins>
      <w:ins w:id="23" w:author="XI WANG" w:date="2025-02-07T14:09:00Z">
        <w:r w:rsidR="00F61D71" w:rsidRPr="0095250E">
          <w:t>UE</w:t>
        </w:r>
      </w:ins>
      <w:ins w:id="24" w:author="XI WANG" w:date="2025-02-07T16:00:00Z">
        <w:r w:rsidR="00116575">
          <w:rPr>
            <w:rFonts w:hint="eastAsia"/>
            <w:lang w:eastAsia="zh-CN"/>
          </w:rPr>
          <w:t xml:space="preserve"> </w:t>
        </w:r>
        <w:r w:rsidR="00116575">
          <w:rPr>
            <w:lang w:eastAsia="zh-CN"/>
          </w:rPr>
          <w:t>}</w:t>
        </w:r>
      </w:ins>
    </w:p>
    <w:p w14:paraId="26646BF7" w14:textId="77777777" w:rsidR="00B83394" w:rsidRPr="00A926B0" w:rsidRDefault="00B83394" w:rsidP="00B83394">
      <w:pPr>
        <w:pStyle w:val="PL"/>
        <w:rPr>
          <w:ins w:id="25" w:author="XI WANG" w:date="2025-02-07T13:54:00Z"/>
          <w:noProof w:val="0"/>
        </w:rPr>
      </w:pPr>
      <w:ins w:id="26" w:author="XI WANG" w:date="2025-02-07T13:54:00Z">
        <w:r w:rsidRPr="00A926B0">
          <w:rPr>
            <w:b/>
            <w:bCs/>
            <w:noProof w:val="0"/>
          </w:rPr>
          <w:t>ensure that</w:t>
        </w:r>
        <w:r w:rsidRPr="00A926B0">
          <w:rPr>
            <w:noProof w:val="0"/>
          </w:rPr>
          <w:t xml:space="preserve"> {</w:t>
        </w:r>
      </w:ins>
    </w:p>
    <w:p w14:paraId="758E989A" w14:textId="2DD10A47" w:rsidR="00B83394" w:rsidRPr="00A926B0" w:rsidRDefault="002F0B8C" w:rsidP="00B83394">
      <w:pPr>
        <w:pStyle w:val="PL"/>
        <w:rPr>
          <w:ins w:id="27" w:author="XI WANG" w:date="2025-02-07T13:54:00Z"/>
          <w:noProof w:val="0"/>
        </w:rPr>
      </w:pPr>
      <w:ins w:id="28" w:author="XI WANG" w:date="2025-02-07T14:04:00Z">
        <w:r w:rsidRPr="00097FB4">
          <w:rPr>
            <w:rFonts w:eastAsia="MS Gothic"/>
          </w:rPr>
          <w:t xml:space="preserve">  </w:t>
        </w:r>
        <w:r w:rsidRPr="00097FB4">
          <w:rPr>
            <w:rFonts w:eastAsia="MS Gothic"/>
            <w:b/>
          </w:rPr>
          <w:t>when</w:t>
        </w:r>
        <w:r w:rsidRPr="00097FB4">
          <w:rPr>
            <w:rFonts w:eastAsia="MS Gothic"/>
          </w:rPr>
          <w:t xml:space="preserve"> { UE </w:t>
        </w:r>
      </w:ins>
      <w:ins w:id="29" w:author="XI WANG" w:date="2025-02-07T14:06:00Z">
        <w:r w:rsidR="007711DB" w:rsidRPr="007711DB">
          <w:rPr>
            <w:noProof w:val="0"/>
          </w:rPr>
          <w:t>detecting Sidelink radio link failure on expiring of timer T</w:t>
        </w:r>
      </w:ins>
      <w:ins w:id="30" w:author="XI WANG" w:date="2025-02-07T14:07:00Z">
        <w:r w:rsidR="00EA37CB">
          <w:rPr>
            <w:rFonts w:hint="eastAsia"/>
            <w:noProof w:val="0"/>
            <w:lang w:eastAsia="zh-CN"/>
          </w:rPr>
          <w:t>40</w:t>
        </w:r>
      </w:ins>
      <w:ins w:id="31" w:author="XI WANG" w:date="2025-02-07T14:06:00Z">
        <w:r w:rsidR="007711DB" w:rsidRPr="007711DB">
          <w:rPr>
            <w:noProof w:val="0"/>
          </w:rPr>
          <w:t>0</w:t>
        </w:r>
      </w:ins>
      <w:ins w:id="32" w:author="XI WANG" w:date="2025-02-07T13:54:00Z">
        <w:r w:rsidR="00B83394" w:rsidRPr="00A926B0">
          <w:rPr>
            <w:noProof w:val="0"/>
          </w:rPr>
          <w:t>}</w:t>
        </w:r>
      </w:ins>
    </w:p>
    <w:p w14:paraId="7A813CC9" w14:textId="58804FDE" w:rsidR="00B83394" w:rsidRPr="00A926B0" w:rsidRDefault="00FC0BFF" w:rsidP="00B83394">
      <w:pPr>
        <w:pStyle w:val="PL"/>
        <w:rPr>
          <w:ins w:id="33" w:author="XI WANG" w:date="2025-02-07T13:54:00Z"/>
          <w:noProof w:val="0"/>
        </w:rPr>
      </w:pPr>
      <w:ins w:id="34" w:author="XI WANG" w:date="2025-02-07T14:04:00Z">
        <w:r w:rsidRPr="00097FB4">
          <w:rPr>
            <w:rFonts w:eastAsia="MS Gothic"/>
            <w:b/>
          </w:rPr>
          <w:t xml:space="preserve">    then</w:t>
        </w:r>
        <w:r w:rsidRPr="00097FB4">
          <w:rPr>
            <w:rFonts w:eastAsia="MS Gothic"/>
          </w:rPr>
          <w:t xml:space="preserve"> {</w:t>
        </w:r>
        <w:r w:rsidRPr="00097FB4">
          <w:t xml:space="preserve"> </w:t>
        </w:r>
      </w:ins>
      <w:ins w:id="35" w:author="XI WANG" w:date="2025-02-07T14:08:00Z">
        <w:r w:rsidR="00EA37CB" w:rsidRPr="00097FB4">
          <w:rPr>
            <w:rFonts w:eastAsia="MS Gothic"/>
          </w:rPr>
          <w:t xml:space="preserve">UE </w:t>
        </w:r>
        <w:r w:rsidR="00EA37CB" w:rsidRPr="00EA37CB">
          <w:rPr>
            <w:rFonts w:eastAsia="MS Gothic"/>
          </w:rPr>
          <w:t xml:space="preserve">initiates the RRC connection re-establishment </w:t>
        </w:r>
        <w:r w:rsidR="00F61D71" w:rsidRPr="00EA37CB">
          <w:rPr>
            <w:rFonts w:eastAsia="MS Gothic"/>
          </w:rPr>
          <w:t>procedure</w:t>
        </w:r>
        <w:r w:rsidR="00F61D71">
          <w:rPr>
            <w:rFonts w:hint="eastAsia"/>
            <w:lang w:eastAsia="zh-CN"/>
          </w:rPr>
          <w:t xml:space="preserve"> </w:t>
        </w:r>
        <w:r w:rsidR="00F61D71">
          <w:rPr>
            <w:lang w:eastAsia="zh-CN"/>
          </w:rPr>
          <w:t>}</w:t>
        </w:r>
      </w:ins>
    </w:p>
    <w:p w14:paraId="4B05DA23" w14:textId="77777777" w:rsidR="00B83394" w:rsidRPr="00A926B0" w:rsidRDefault="00B83394" w:rsidP="00B83394">
      <w:pPr>
        <w:pStyle w:val="PL"/>
        <w:rPr>
          <w:ins w:id="36" w:author="XI WANG" w:date="2025-02-07T13:54:00Z"/>
          <w:noProof w:val="0"/>
        </w:rPr>
      </w:pPr>
      <w:ins w:id="37" w:author="XI WANG" w:date="2025-02-07T13:54:00Z">
        <w:r w:rsidRPr="00A926B0">
          <w:rPr>
            <w:noProof w:val="0"/>
          </w:rPr>
          <w:t xml:space="preserve">         }</w:t>
        </w:r>
      </w:ins>
    </w:p>
    <w:p w14:paraId="3A8E58F1" w14:textId="77777777" w:rsidR="00B83394" w:rsidRPr="00A926B0" w:rsidRDefault="00B83394" w:rsidP="00B83394">
      <w:pPr>
        <w:pStyle w:val="PL"/>
        <w:rPr>
          <w:ins w:id="38" w:author="XI WANG" w:date="2025-02-07T13:54:00Z"/>
          <w:noProof w:val="0"/>
        </w:rPr>
      </w:pPr>
    </w:p>
    <w:bookmarkEnd w:id="11"/>
    <w:p w14:paraId="2DCD5B5F" w14:textId="6CE3EF14" w:rsidR="008E6B0E" w:rsidRPr="00097FB4" w:rsidRDefault="00620F63" w:rsidP="00713D05">
      <w:pPr>
        <w:pStyle w:val="H6"/>
        <w:rPr>
          <w:ins w:id="39" w:author="XI WANG" w:date="2024-04-12T17:04:00Z"/>
        </w:rPr>
      </w:pPr>
      <w:ins w:id="40" w:author="XI WANG" w:date="2025-02-07T13:17:00Z">
        <w:r>
          <w:t>12.3.1.1.18</w:t>
        </w:r>
      </w:ins>
      <w:ins w:id="41" w:author="XI WANG" w:date="2024-04-12T17:04:00Z">
        <w:r w:rsidR="008E6B0E" w:rsidRPr="00097FB4">
          <w:t>.2</w:t>
        </w:r>
        <w:r w:rsidR="008E6B0E" w:rsidRPr="00097FB4">
          <w:tab/>
          <w:t>Conformance requirements</w:t>
        </w:r>
      </w:ins>
    </w:p>
    <w:p w14:paraId="3A371192" w14:textId="1F810773" w:rsidR="008E6B0E" w:rsidRPr="00097FB4" w:rsidRDefault="008E6B0E" w:rsidP="00713D05">
      <w:pPr>
        <w:rPr>
          <w:ins w:id="42" w:author="XI WANG" w:date="2024-04-12T17:04:00Z"/>
        </w:rPr>
      </w:pPr>
      <w:ins w:id="43" w:author="XI WANG" w:date="2024-04-12T17:04:00Z">
        <w:r w:rsidRPr="00097FB4">
          <w:t xml:space="preserve">References: The conformance requirements covered in the current TC is specified in: TS 38.331 clause </w:t>
        </w:r>
      </w:ins>
      <w:ins w:id="44" w:author="XI WANG" w:date="2025-02-07T13:43:00Z">
        <w:r w:rsidR="00B74C65" w:rsidRPr="001E3C30">
          <w:t>5.8.9.3</w:t>
        </w:r>
        <w:r w:rsidR="00B74C65">
          <w:rPr>
            <w:rFonts w:hint="eastAsia"/>
            <w:lang w:eastAsia="zh-CN"/>
          </w:rPr>
          <w:t>,</w:t>
        </w:r>
      </w:ins>
      <w:ins w:id="45" w:author="XI WANG" w:date="2025-02-07T15:34:00Z">
        <w:r w:rsidR="00BD51B4" w:rsidRPr="00BD51B4">
          <w:t xml:space="preserve"> </w:t>
        </w:r>
        <w:r w:rsidR="00BD51B4" w:rsidRPr="00BD51B4">
          <w:rPr>
            <w:lang w:eastAsia="zh-CN"/>
          </w:rPr>
          <w:t>5.8.9.7.1</w:t>
        </w:r>
        <w:r w:rsidR="00BD51B4">
          <w:rPr>
            <w:rFonts w:hint="eastAsia"/>
            <w:lang w:eastAsia="zh-CN"/>
          </w:rPr>
          <w:t>,</w:t>
        </w:r>
      </w:ins>
      <w:ins w:id="46" w:author="XI WANG" w:date="2025-02-07T13:43:00Z">
        <w:r w:rsidR="00B74C65">
          <w:rPr>
            <w:rFonts w:hint="eastAsia"/>
            <w:lang w:eastAsia="zh-CN"/>
          </w:rPr>
          <w:t xml:space="preserve"> </w:t>
        </w:r>
      </w:ins>
      <w:ins w:id="47" w:author="XI WANG" w:date="2025-02-07T13:44:00Z">
        <w:r w:rsidR="004B4453" w:rsidRPr="00E75837">
          <w:rPr>
            <w:rFonts w:eastAsia="MS Mincho"/>
          </w:rPr>
          <w:t>5.3.</w:t>
        </w:r>
        <w:r w:rsidR="004B4453">
          <w:rPr>
            <w:rFonts w:hint="eastAsia"/>
            <w:lang w:eastAsia="zh-CN"/>
          </w:rPr>
          <w:t>7</w:t>
        </w:r>
        <w:r w:rsidR="004B4453" w:rsidRPr="00E75837">
          <w:rPr>
            <w:rFonts w:eastAsia="MS Mincho"/>
          </w:rPr>
          <w:t>.2</w:t>
        </w:r>
      </w:ins>
      <w:ins w:id="48" w:author="XI WANG" w:date="2025-02-07T13:43:00Z">
        <w:r w:rsidR="00B74C65">
          <w:rPr>
            <w:rFonts w:hint="eastAsia"/>
            <w:lang w:eastAsia="zh-CN"/>
          </w:rPr>
          <w:t>,</w:t>
        </w:r>
      </w:ins>
      <w:ins w:id="49" w:author="XI WANG" w:date="2025-02-07T09:27:00Z">
        <w:r w:rsidR="006D3573">
          <w:rPr>
            <w:rFonts w:hint="eastAsia"/>
            <w:lang w:eastAsia="zh-CN"/>
          </w:rPr>
          <w:t xml:space="preserve"> </w:t>
        </w:r>
      </w:ins>
      <w:ins w:id="50" w:author="XI WANG" w:date="2025-02-07T13:45:00Z">
        <w:r w:rsidR="004B4453" w:rsidRPr="00C40E6A">
          <w:t>5.3.7.3a</w:t>
        </w:r>
        <w:r w:rsidR="004B4453">
          <w:rPr>
            <w:rFonts w:hint="eastAsia"/>
            <w:lang w:eastAsia="zh-CN"/>
          </w:rPr>
          <w:t xml:space="preserve"> </w:t>
        </w:r>
      </w:ins>
      <w:ins w:id="51" w:author="XI WANG" w:date="2025-02-07T09:27:00Z">
        <w:r w:rsidR="006D3573">
          <w:rPr>
            <w:rFonts w:hint="eastAsia"/>
            <w:lang w:eastAsia="zh-CN"/>
          </w:rPr>
          <w:t xml:space="preserve">and </w:t>
        </w:r>
        <w:r w:rsidR="006D3573" w:rsidRPr="00D47804">
          <w:rPr>
            <w:lang w:eastAsia="zh-CN"/>
          </w:rPr>
          <w:t>5.3.7.4</w:t>
        </w:r>
      </w:ins>
      <w:ins w:id="52" w:author="XI WANG" w:date="2024-04-12T17:04:00Z">
        <w:r w:rsidRPr="00097FB4">
          <w:t>.</w:t>
        </w:r>
      </w:ins>
    </w:p>
    <w:p w14:paraId="219341E9" w14:textId="77777777" w:rsidR="00D5051C" w:rsidRPr="00097FB4" w:rsidRDefault="00D5051C" w:rsidP="00D5051C">
      <w:pPr>
        <w:rPr>
          <w:ins w:id="53" w:author="XI WANG" w:date="2025-02-07T13:43:00Z"/>
        </w:rPr>
      </w:pPr>
      <w:ins w:id="54" w:author="XI WANG" w:date="2025-02-07T13:43:00Z">
        <w:r w:rsidRPr="00097FB4">
          <w:t xml:space="preserve">[TS 38.331, clause </w:t>
        </w:r>
        <w:r w:rsidRPr="001E3C30">
          <w:t>5.8.9.3</w:t>
        </w:r>
        <w:r w:rsidRPr="00097FB4">
          <w:t>]</w:t>
        </w:r>
      </w:ins>
    </w:p>
    <w:p w14:paraId="295443BD" w14:textId="77777777" w:rsidR="00D5051C" w:rsidRPr="001E3C30" w:rsidRDefault="00D5051C" w:rsidP="00D5051C">
      <w:pPr>
        <w:rPr>
          <w:ins w:id="55" w:author="XI WANG" w:date="2025-02-07T13:43:00Z"/>
        </w:rPr>
      </w:pPr>
      <w:ins w:id="56" w:author="XI WANG" w:date="2025-02-07T13:43:00Z">
        <w:r w:rsidRPr="001E3C30">
          <w:t>The UE shall:</w:t>
        </w:r>
      </w:ins>
    </w:p>
    <w:p w14:paraId="20B77710" w14:textId="77777777" w:rsidR="00D5051C" w:rsidRPr="001E3C30" w:rsidRDefault="00D5051C" w:rsidP="00D5051C">
      <w:pPr>
        <w:pStyle w:val="B1"/>
        <w:rPr>
          <w:ins w:id="57" w:author="XI WANG" w:date="2025-02-07T13:43:00Z"/>
        </w:rPr>
      </w:pPr>
      <w:ins w:id="58" w:author="XI WANG" w:date="2025-02-07T13:43:00Z">
        <w:r w:rsidRPr="001E3C30">
          <w:t>1&gt;</w:t>
        </w:r>
        <w:r w:rsidRPr="001E3C30">
          <w:tab/>
          <w:t>upon indication from sidelink RLC entity that the maximum number of retransmissions for a specific destination has been reached; or</w:t>
        </w:r>
      </w:ins>
    </w:p>
    <w:p w14:paraId="395F6CA4" w14:textId="77777777" w:rsidR="00D5051C" w:rsidRPr="001E3C30" w:rsidRDefault="00D5051C" w:rsidP="00D5051C">
      <w:pPr>
        <w:pStyle w:val="B1"/>
        <w:rPr>
          <w:ins w:id="59" w:author="XI WANG" w:date="2025-02-07T13:43:00Z"/>
        </w:rPr>
      </w:pPr>
      <w:ins w:id="60" w:author="XI WANG" w:date="2025-02-07T13:43:00Z">
        <w:r w:rsidRPr="001E3C30">
          <w:t>1&gt;</w:t>
        </w:r>
        <w:r w:rsidRPr="001E3C30">
          <w:tab/>
          <w:t xml:space="preserve">upon </w:t>
        </w:r>
        <w:r w:rsidRPr="001E3C30">
          <w:rPr>
            <w:rFonts w:eastAsia="MS Mincho"/>
          </w:rPr>
          <w:t>T400 expiry</w:t>
        </w:r>
        <w:r w:rsidRPr="001E3C30">
          <w:t xml:space="preserve"> </w:t>
        </w:r>
        <w:r w:rsidRPr="001E3C30">
          <w:rPr>
            <w:rFonts w:eastAsia="MS Mincho"/>
          </w:rPr>
          <w:t>for a specific destination</w:t>
        </w:r>
        <w:r w:rsidRPr="001E3C30">
          <w:t>; or</w:t>
        </w:r>
      </w:ins>
    </w:p>
    <w:p w14:paraId="1CD7A287" w14:textId="77777777" w:rsidR="00D5051C" w:rsidRPr="001E3C30" w:rsidRDefault="00D5051C" w:rsidP="00D5051C">
      <w:pPr>
        <w:pStyle w:val="B1"/>
        <w:rPr>
          <w:ins w:id="61" w:author="XI WANG" w:date="2025-02-07T13:43:00Z"/>
        </w:rPr>
      </w:pPr>
      <w:ins w:id="62" w:author="XI WANG" w:date="2025-02-07T13:43:00Z">
        <w:r w:rsidRPr="001E3C30">
          <w:t>1&gt;</w:t>
        </w:r>
        <w:r w:rsidRPr="001E3C30">
          <w:tab/>
          <w:t>upon indication from MAC entity that the maximum number of consecutive HARQ DTX for a specific destination has been reached; or</w:t>
        </w:r>
      </w:ins>
    </w:p>
    <w:p w14:paraId="1782CB72" w14:textId="77777777" w:rsidR="00D5051C" w:rsidRPr="001E3C30" w:rsidRDefault="00D5051C" w:rsidP="00D5051C">
      <w:pPr>
        <w:pStyle w:val="B1"/>
        <w:rPr>
          <w:ins w:id="63" w:author="XI WANG" w:date="2025-02-07T13:43:00Z"/>
        </w:rPr>
      </w:pPr>
      <w:ins w:id="64" w:author="XI WANG" w:date="2025-02-07T13:43:00Z">
        <w:r w:rsidRPr="001E3C30">
          <w:t>1&gt;</w:t>
        </w:r>
        <w:r w:rsidRPr="001E3C30">
          <w:tab/>
          <w:t xml:space="preserve">upon integrity check failure indication from sidelink PDCP entity concerning SL-SRB2 or SL-SRB3 </w:t>
        </w:r>
        <w:r w:rsidRPr="001E3C30">
          <w:rPr>
            <w:rFonts w:eastAsia="MS Mincho"/>
          </w:rPr>
          <w:t>for a specific destination</w:t>
        </w:r>
        <w:r w:rsidRPr="001E3C30">
          <w:t>:</w:t>
        </w:r>
      </w:ins>
    </w:p>
    <w:p w14:paraId="0FC382F3" w14:textId="77777777" w:rsidR="00D5051C" w:rsidRPr="001E3C30" w:rsidRDefault="00D5051C" w:rsidP="00D5051C">
      <w:pPr>
        <w:pStyle w:val="B2"/>
        <w:rPr>
          <w:ins w:id="65" w:author="XI WANG" w:date="2025-02-07T13:43:00Z"/>
        </w:rPr>
      </w:pPr>
      <w:ins w:id="66" w:author="XI WANG" w:date="2025-02-07T13:43:00Z">
        <w:r w:rsidRPr="001E3C30">
          <w:t>2&gt;</w:t>
        </w:r>
        <w:r w:rsidRPr="001E3C30">
          <w:tab/>
          <w:t>consider sidelink radio link failure to be detected for this destination;</w:t>
        </w:r>
      </w:ins>
    </w:p>
    <w:p w14:paraId="5A835009" w14:textId="77777777" w:rsidR="00D5051C" w:rsidRPr="001E3C30" w:rsidRDefault="00D5051C" w:rsidP="00D5051C">
      <w:pPr>
        <w:pStyle w:val="B2"/>
        <w:rPr>
          <w:ins w:id="67" w:author="XI WANG" w:date="2025-02-07T13:43:00Z"/>
        </w:rPr>
      </w:pPr>
      <w:ins w:id="68" w:author="XI WANG" w:date="2025-02-07T13:43:00Z">
        <w:r w:rsidRPr="001E3C30">
          <w:t>2&gt;</w:t>
        </w:r>
        <w:r w:rsidRPr="001E3C30">
          <w:tab/>
          <w:t>release the DRBs of this destination, according to clause 5.8.9.1a.1;</w:t>
        </w:r>
      </w:ins>
    </w:p>
    <w:p w14:paraId="7AA2461A" w14:textId="77777777" w:rsidR="00D5051C" w:rsidRPr="001E3C30" w:rsidRDefault="00D5051C" w:rsidP="00D5051C">
      <w:pPr>
        <w:pStyle w:val="B2"/>
        <w:rPr>
          <w:ins w:id="69" w:author="XI WANG" w:date="2025-02-07T13:43:00Z"/>
        </w:rPr>
      </w:pPr>
      <w:ins w:id="70" w:author="XI WANG" w:date="2025-02-07T13:43:00Z">
        <w:r w:rsidRPr="001E3C30">
          <w:t>2&gt;</w:t>
        </w:r>
        <w:r w:rsidRPr="001E3C30">
          <w:tab/>
          <w:t>release the SRBs of this destination, according to clause 5.8.9.1a.3;</w:t>
        </w:r>
      </w:ins>
    </w:p>
    <w:p w14:paraId="3E6855AC" w14:textId="77777777" w:rsidR="00D5051C" w:rsidRPr="001E3C30" w:rsidRDefault="00D5051C" w:rsidP="00D5051C">
      <w:pPr>
        <w:pStyle w:val="B2"/>
        <w:rPr>
          <w:ins w:id="71" w:author="XI WANG" w:date="2025-02-07T13:43:00Z"/>
        </w:rPr>
      </w:pPr>
      <w:ins w:id="72" w:author="XI WANG" w:date="2025-02-07T13:43:00Z">
        <w:r w:rsidRPr="001E3C30">
          <w:t>2&gt;</w:t>
        </w:r>
        <w:r w:rsidRPr="001E3C30">
          <w:tab/>
          <w:t>release the PC5 Relay RLC channels</w:t>
        </w:r>
        <w:r w:rsidRPr="001E3C30">
          <w:rPr>
            <w:lang w:eastAsia="zh-CN"/>
          </w:rPr>
          <w:t xml:space="preserve"> </w:t>
        </w:r>
        <w:r w:rsidRPr="001E3C30">
          <w:t>of this destination if configured, in according to clause 5.8.9.7.1;</w:t>
        </w:r>
      </w:ins>
    </w:p>
    <w:p w14:paraId="43AB75A2" w14:textId="77777777" w:rsidR="00D5051C" w:rsidRPr="001E3C30" w:rsidRDefault="00D5051C" w:rsidP="00D5051C">
      <w:pPr>
        <w:pStyle w:val="B2"/>
        <w:rPr>
          <w:ins w:id="73" w:author="XI WANG" w:date="2025-02-07T13:43:00Z"/>
        </w:rPr>
      </w:pPr>
      <w:ins w:id="74" w:author="XI WANG" w:date="2025-02-07T13:43:00Z">
        <w:r w:rsidRPr="001E3C30">
          <w:t>2&gt;</w:t>
        </w:r>
        <w:r w:rsidRPr="001E3C30">
          <w:tab/>
          <w:t>discard the NR sidelink communication related configuration of this destination;</w:t>
        </w:r>
      </w:ins>
    </w:p>
    <w:p w14:paraId="23CCB300" w14:textId="77777777" w:rsidR="00D5051C" w:rsidRPr="001E3C30" w:rsidRDefault="00D5051C" w:rsidP="00D5051C">
      <w:pPr>
        <w:pStyle w:val="B2"/>
        <w:rPr>
          <w:ins w:id="75" w:author="XI WANG" w:date="2025-02-07T13:43:00Z"/>
        </w:rPr>
      </w:pPr>
      <w:ins w:id="76" w:author="XI WANG" w:date="2025-02-07T13:43:00Z">
        <w:r w:rsidRPr="001E3C30">
          <w:t>2&gt;</w:t>
        </w:r>
        <w:r w:rsidRPr="001E3C30">
          <w:tab/>
          <w:t>reset the sidelink specific MAC of this destination;</w:t>
        </w:r>
      </w:ins>
    </w:p>
    <w:p w14:paraId="7EFBD718" w14:textId="77777777" w:rsidR="00D5051C" w:rsidRPr="001E3C30" w:rsidRDefault="00D5051C" w:rsidP="00D5051C">
      <w:pPr>
        <w:pStyle w:val="B2"/>
        <w:rPr>
          <w:ins w:id="77" w:author="XI WANG" w:date="2025-02-07T13:43:00Z"/>
        </w:rPr>
      </w:pPr>
      <w:ins w:id="78" w:author="XI WANG" w:date="2025-02-07T13:43:00Z">
        <w:r w:rsidRPr="001E3C30">
          <w:t>2&gt;</w:t>
        </w:r>
        <w:r w:rsidRPr="001E3C30">
          <w:tab/>
          <w:t>consider the PC5-RRC connection is released for the destination;</w:t>
        </w:r>
      </w:ins>
    </w:p>
    <w:p w14:paraId="1E77BA98" w14:textId="77777777" w:rsidR="00D5051C" w:rsidRPr="001E3C30" w:rsidRDefault="00D5051C" w:rsidP="00D5051C">
      <w:pPr>
        <w:pStyle w:val="B2"/>
        <w:rPr>
          <w:ins w:id="79" w:author="XI WANG" w:date="2025-02-07T13:43:00Z"/>
        </w:rPr>
      </w:pPr>
      <w:ins w:id="80" w:author="XI WANG" w:date="2025-02-07T13:43:00Z">
        <w:r w:rsidRPr="001E3C30">
          <w:t>2&gt;</w:t>
        </w:r>
        <w:r w:rsidRPr="001E3C30">
          <w:tab/>
          <w:t>indicate the release of the PC5-RRC connection to the upper layers for this destination (i.e. PC5 is unavailable);</w:t>
        </w:r>
      </w:ins>
    </w:p>
    <w:p w14:paraId="723E0AE5" w14:textId="77777777" w:rsidR="00D5051C" w:rsidRPr="001E3C30" w:rsidRDefault="00D5051C" w:rsidP="00D5051C">
      <w:pPr>
        <w:pStyle w:val="B2"/>
        <w:rPr>
          <w:ins w:id="81" w:author="XI WANG" w:date="2025-02-07T13:43:00Z"/>
        </w:rPr>
      </w:pPr>
      <w:ins w:id="82" w:author="XI WANG" w:date="2025-02-07T13:43:00Z">
        <w:r w:rsidRPr="001E3C30">
          <w:t>2&gt;</w:t>
        </w:r>
        <w:r w:rsidRPr="001E3C30">
          <w:tab/>
          <w:t>if UE is in RRC_CONNECTED:</w:t>
        </w:r>
      </w:ins>
    </w:p>
    <w:p w14:paraId="5134DD70" w14:textId="77777777" w:rsidR="00D5051C" w:rsidRPr="001E3C30" w:rsidRDefault="00D5051C" w:rsidP="00D5051C">
      <w:pPr>
        <w:pStyle w:val="B3"/>
        <w:rPr>
          <w:ins w:id="83" w:author="XI WANG" w:date="2025-02-07T13:43:00Z"/>
        </w:rPr>
      </w:pPr>
      <w:ins w:id="84" w:author="XI WANG" w:date="2025-02-07T13:43:00Z">
        <w:r w:rsidRPr="001E3C30">
          <w:t>3&gt;</w:t>
        </w:r>
        <w:r w:rsidRPr="001E3C30">
          <w:tab/>
          <w:t>if the UE is acting as L2 U2N Remote UE for the destination:</w:t>
        </w:r>
      </w:ins>
    </w:p>
    <w:p w14:paraId="74200167" w14:textId="77777777" w:rsidR="00D5051C" w:rsidRPr="001E3C30" w:rsidRDefault="00D5051C" w:rsidP="00D5051C">
      <w:pPr>
        <w:pStyle w:val="B4"/>
        <w:rPr>
          <w:ins w:id="85" w:author="XI WANG" w:date="2025-02-07T13:43:00Z"/>
        </w:rPr>
      </w:pPr>
      <w:ins w:id="86" w:author="XI WANG" w:date="2025-02-07T13:43:00Z">
        <w:r w:rsidRPr="001E3C30">
          <w:rPr>
            <w:lang w:eastAsia="ko-KR"/>
          </w:rPr>
          <w:t>4&gt;</w:t>
        </w:r>
        <w:r w:rsidRPr="001E3C30">
          <w:rPr>
            <w:lang w:eastAsia="ko-KR"/>
          </w:rPr>
          <w:tab/>
          <w:t>initiate the RRC connection re-establishment procedure as specified in 5.3.7.</w:t>
        </w:r>
      </w:ins>
    </w:p>
    <w:p w14:paraId="0AE2C5F5" w14:textId="77777777" w:rsidR="00D5051C" w:rsidRPr="001E3C30" w:rsidRDefault="00D5051C" w:rsidP="00D5051C">
      <w:pPr>
        <w:pStyle w:val="B3"/>
        <w:rPr>
          <w:ins w:id="87" w:author="XI WANG" w:date="2025-02-07T13:43:00Z"/>
        </w:rPr>
      </w:pPr>
      <w:ins w:id="88" w:author="XI WANG" w:date="2025-02-07T13:43:00Z">
        <w:r w:rsidRPr="001E3C30">
          <w:t>3&gt;</w:t>
        </w:r>
        <w:r w:rsidRPr="001E3C30">
          <w:tab/>
          <w:t>else:</w:t>
        </w:r>
      </w:ins>
    </w:p>
    <w:p w14:paraId="38D0ED18" w14:textId="77777777" w:rsidR="00D5051C" w:rsidRPr="001E3C30" w:rsidRDefault="00D5051C" w:rsidP="00D5051C">
      <w:pPr>
        <w:pStyle w:val="B4"/>
        <w:rPr>
          <w:ins w:id="89" w:author="XI WANG" w:date="2025-02-07T13:43:00Z"/>
        </w:rPr>
      </w:pPr>
      <w:ins w:id="90" w:author="XI WANG" w:date="2025-02-07T13:43:00Z">
        <w:r w:rsidRPr="001E3C30">
          <w:t>4&gt;</w:t>
        </w:r>
        <w:r w:rsidRPr="001E3C30">
          <w:tab/>
          <w:t>perform the sidelink UE information for NR sidelink communication procedure, as specified in 5.8.3.3;</w:t>
        </w:r>
      </w:ins>
    </w:p>
    <w:p w14:paraId="42248830" w14:textId="77777777" w:rsidR="00D5051C" w:rsidRPr="001E3C30" w:rsidRDefault="00D5051C" w:rsidP="00D5051C">
      <w:pPr>
        <w:pStyle w:val="NO"/>
        <w:rPr>
          <w:ins w:id="91" w:author="XI WANG" w:date="2025-02-07T13:43:00Z"/>
        </w:rPr>
      </w:pPr>
      <w:ins w:id="92" w:author="XI WANG" w:date="2025-02-07T13:43:00Z">
        <w:r w:rsidRPr="001E3C30">
          <w:t>NOTE:</w:t>
        </w:r>
        <w:r w:rsidRPr="001E3C30">
          <w:tab/>
          <w:t>It is up to UE implementation on whether and how to indicate to upper layers to maintain the keep-alive procedure [55].</w:t>
        </w:r>
      </w:ins>
    </w:p>
    <w:p w14:paraId="1D8A5972" w14:textId="0179FF4A" w:rsidR="006D4691" w:rsidRPr="00097FB4" w:rsidRDefault="006D4691" w:rsidP="006D4691">
      <w:pPr>
        <w:rPr>
          <w:ins w:id="93" w:author="XI WANG" w:date="2025-02-07T15:39:00Z"/>
        </w:rPr>
      </w:pPr>
      <w:ins w:id="94" w:author="XI WANG" w:date="2025-02-07T15:39:00Z">
        <w:r w:rsidRPr="00097FB4">
          <w:t xml:space="preserve">[TS 38.331, clause </w:t>
        </w:r>
      </w:ins>
      <w:ins w:id="95" w:author="XI WANG" w:date="2025-02-07T15:40:00Z">
        <w:r w:rsidRPr="00BD51B4">
          <w:rPr>
            <w:lang w:eastAsia="zh-CN"/>
          </w:rPr>
          <w:t>5.8.9.7.1</w:t>
        </w:r>
      </w:ins>
      <w:ins w:id="96" w:author="XI WANG" w:date="2025-02-07T15:39:00Z">
        <w:r w:rsidRPr="00097FB4">
          <w:t>]</w:t>
        </w:r>
      </w:ins>
    </w:p>
    <w:p w14:paraId="6F209F3C" w14:textId="77777777" w:rsidR="008C2C80" w:rsidRPr="001E3C30" w:rsidRDefault="008C2C80" w:rsidP="008C2C80">
      <w:pPr>
        <w:rPr>
          <w:ins w:id="97" w:author="XI WANG" w:date="2025-02-07T15:40:00Z"/>
          <w:rFonts w:eastAsia="MS Mincho"/>
        </w:rPr>
      </w:pPr>
      <w:ins w:id="98" w:author="XI WANG" w:date="2025-02-07T15:40:00Z">
        <w:r w:rsidRPr="001E3C30">
          <w:lastRenderedPageBreak/>
          <w:t>The UE shall:</w:t>
        </w:r>
      </w:ins>
    </w:p>
    <w:p w14:paraId="48CA3E2E" w14:textId="77777777" w:rsidR="00830504" w:rsidRPr="00E75837" w:rsidRDefault="00830504" w:rsidP="00830504">
      <w:pPr>
        <w:pStyle w:val="B1"/>
        <w:rPr>
          <w:ins w:id="99" w:author="XI WANG" w:date="2025-02-07T15:41:00Z"/>
          <w:lang w:eastAsia="zh-CN"/>
        </w:rPr>
      </w:pPr>
      <w:ins w:id="100" w:author="XI WANG" w:date="2025-02-07T15:41:00Z">
        <w:r>
          <w:rPr>
            <w:lang w:eastAsia="zh-CN"/>
          </w:rPr>
          <w:t>…</w:t>
        </w:r>
      </w:ins>
    </w:p>
    <w:p w14:paraId="4C1C22F3" w14:textId="77777777" w:rsidR="008C2C80" w:rsidRPr="001E3C30" w:rsidRDefault="008C2C80" w:rsidP="008C2C80">
      <w:pPr>
        <w:pStyle w:val="B1"/>
        <w:rPr>
          <w:ins w:id="101" w:author="XI WANG" w:date="2025-02-07T15:40:00Z"/>
          <w:rFonts w:ascii="宋体" w:hAnsi="宋体" w:hint="eastAsia"/>
          <w:lang w:eastAsia="zh-CN"/>
        </w:rPr>
      </w:pPr>
      <w:ins w:id="102" w:author="XI WANG" w:date="2025-02-07T15:40:00Z">
        <w:r w:rsidRPr="001E3C30">
          <w:t>1&gt;</w:t>
        </w:r>
        <w:r w:rsidRPr="001E3C30">
          <w:tab/>
        </w:r>
        <w:r w:rsidRPr="001E3C30">
          <w:rPr>
            <w:rFonts w:eastAsia="Batang"/>
          </w:rPr>
          <w:t xml:space="preserve">if the PC5 Relay RLC channel release was triggered </w:t>
        </w:r>
        <w:r w:rsidRPr="001E3C30">
          <w:t>for a specific destination</w:t>
        </w:r>
        <w:r w:rsidRPr="001E3C30">
          <w:rPr>
            <w:rFonts w:eastAsia="Batang"/>
          </w:rPr>
          <w:t xml:space="preserve"> by upper layers as specified in 5.8.9.5 or due to sidelink RLF as specified in 5.8.9.3</w:t>
        </w:r>
        <w:r w:rsidRPr="001E3C30">
          <w:rPr>
            <w:rFonts w:ascii="宋体" w:hAnsi="宋体"/>
            <w:lang w:eastAsia="zh-CN"/>
          </w:rPr>
          <w:t>:</w:t>
        </w:r>
      </w:ins>
    </w:p>
    <w:p w14:paraId="6E759C17" w14:textId="77777777" w:rsidR="008C2C80" w:rsidRPr="001E3C30" w:rsidRDefault="008C2C80" w:rsidP="008C2C80">
      <w:pPr>
        <w:pStyle w:val="B2"/>
        <w:rPr>
          <w:ins w:id="103" w:author="XI WANG" w:date="2025-02-07T15:40:00Z"/>
        </w:rPr>
      </w:pPr>
      <w:ins w:id="104" w:author="XI WANG" w:date="2025-02-07T15:40:00Z">
        <w:r w:rsidRPr="001E3C30">
          <w:t>2&gt;</w:t>
        </w:r>
        <w:r w:rsidRPr="001E3C30">
          <w:tab/>
          <w:t>release the RLC entity and the corresponding logical channel associated with the</w:t>
        </w:r>
        <w:r w:rsidRPr="001E3C30">
          <w:rPr>
            <w:i/>
          </w:rPr>
          <w:t xml:space="preserve"> </w:t>
        </w:r>
        <w:r w:rsidRPr="001E3C30">
          <w:rPr>
            <w:i/>
            <w:iCs/>
            <w:lang w:eastAsia="zh-CN"/>
          </w:rPr>
          <w:t>SL</w:t>
        </w:r>
        <w:r w:rsidRPr="001E3C30">
          <w:rPr>
            <w:i/>
          </w:rPr>
          <w:t>-RLC-</w:t>
        </w:r>
        <w:proofErr w:type="spellStart"/>
        <w:r w:rsidRPr="001E3C30">
          <w:rPr>
            <w:i/>
          </w:rPr>
          <w:t>ChannelID</w:t>
        </w:r>
        <w:proofErr w:type="spellEnd"/>
        <w:r w:rsidRPr="001E3C30">
          <w:t xml:space="preserve"> of the specific destination;</w:t>
        </w:r>
      </w:ins>
    </w:p>
    <w:p w14:paraId="2007E603" w14:textId="77777777" w:rsidR="004F4923" w:rsidRPr="00097FB4" w:rsidRDefault="004F4923" w:rsidP="004F4923">
      <w:pPr>
        <w:rPr>
          <w:ins w:id="105" w:author="XI WANG" w:date="2025-02-05T16:26:00Z"/>
        </w:rPr>
      </w:pPr>
      <w:ins w:id="106" w:author="XI WANG" w:date="2025-02-05T16:26:00Z">
        <w:r w:rsidRPr="00097FB4">
          <w:t xml:space="preserve">[TS 38.331, clause </w:t>
        </w:r>
        <w:bookmarkStart w:id="107" w:name="_Hlk189665243"/>
        <w:r w:rsidRPr="00E75837">
          <w:rPr>
            <w:rFonts w:eastAsia="MS Mincho"/>
          </w:rPr>
          <w:t>5.3.</w:t>
        </w:r>
        <w:r>
          <w:rPr>
            <w:rFonts w:hint="eastAsia"/>
            <w:lang w:eastAsia="zh-CN"/>
          </w:rPr>
          <w:t>7</w:t>
        </w:r>
        <w:r w:rsidRPr="00E75837">
          <w:rPr>
            <w:rFonts w:eastAsia="MS Mincho"/>
          </w:rPr>
          <w:t>.2</w:t>
        </w:r>
        <w:bookmarkEnd w:id="107"/>
        <w:r w:rsidRPr="00097FB4">
          <w:t>]</w:t>
        </w:r>
      </w:ins>
    </w:p>
    <w:p w14:paraId="6A0FB9F5" w14:textId="77777777" w:rsidR="004F4923" w:rsidRPr="001E3C30" w:rsidRDefault="004F4923" w:rsidP="004F4923">
      <w:pPr>
        <w:rPr>
          <w:ins w:id="108" w:author="XI WANG" w:date="2025-02-05T16:26:00Z"/>
        </w:rPr>
      </w:pPr>
      <w:ins w:id="109" w:author="XI WANG" w:date="2025-02-05T16:26:00Z">
        <w:r w:rsidRPr="001E3C30">
          <w:t>The UE initiates the procedure when one of the following conditions is met:</w:t>
        </w:r>
      </w:ins>
    </w:p>
    <w:p w14:paraId="785DE708" w14:textId="77777777" w:rsidR="004F4923" w:rsidRPr="00E75837" w:rsidRDefault="004F4923" w:rsidP="004F4923">
      <w:pPr>
        <w:pStyle w:val="B1"/>
        <w:rPr>
          <w:ins w:id="110" w:author="XI WANG" w:date="2025-02-05T16:26:00Z"/>
          <w:lang w:eastAsia="zh-CN"/>
        </w:rPr>
      </w:pPr>
      <w:ins w:id="111" w:author="XI WANG" w:date="2025-02-05T16:26:00Z">
        <w:r>
          <w:rPr>
            <w:lang w:eastAsia="zh-CN"/>
          </w:rPr>
          <w:t>…</w:t>
        </w:r>
      </w:ins>
    </w:p>
    <w:p w14:paraId="36CC5E34" w14:textId="77777777" w:rsidR="00457CC9" w:rsidRPr="001E3C30" w:rsidRDefault="00457CC9" w:rsidP="00457CC9">
      <w:pPr>
        <w:pStyle w:val="B1"/>
        <w:rPr>
          <w:ins w:id="112" w:author="XI WANG" w:date="2025-02-07T13:47:00Z"/>
        </w:rPr>
      </w:pPr>
      <w:ins w:id="113" w:author="XI WANG" w:date="2025-02-07T13:47:00Z">
        <w:r w:rsidRPr="001E3C30">
          <w:rPr>
            <w:rFonts w:eastAsia="Malgun Gothic"/>
            <w:lang w:eastAsia="ko-KR"/>
          </w:rPr>
          <w:t>1&gt;</w:t>
        </w:r>
        <w:r w:rsidRPr="001E3C30">
          <w:rPr>
            <w:rFonts w:eastAsia="Malgun Gothic"/>
            <w:lang w:eastAsia="ko-KR"/>
          </w:rPr>
          <w:tab/>
        </w:r>
        <w:r w:rsidRPr="001E3C30">
          <w:t>upon detecting sidelink radio link failure by L2 U2N Remote UE in RRC_CONNECTED, in accordance with clause 5.8.9.3; or</w:t>
        </w:r>
      </w:ins>
    </w:p>
    <w:p w14:paraId="5210FDEB" w14:textId="77777777" w:rsidR="00C40618" w:rsidRPr="00E75837" w:rsidRDefault="00C40618" w:rsidP="00C40618">
      <w:pPr>
        <w:pStyle w:val="B1"/>
        <w:rPr>
          <w:ins w:id="114" w:author="XI WANG" w:date="2025-02-05T16:26:00Z"/>
          <w:lang w:eastAsia="zh-CN"/>
        </w:rPr>
      </w:pPr>
      <w:ins w:id="115" w:author="XI WANG" w:date="2025-02-05T16:26:00Z">
        <w:r>
          <w:rPr>
            <w:lang w:eastAsia="zh-CN"/>
          </w:rPr>
          <w:t>…</w:t>
        </w:r>
      </w:ins>
    </w:p>
    <w:p w14:paraId="6D17D665" w14:textId="77777777" w:rsidR="004F4923" w:rsidRPr="001E3C30" w:rsidRDefault="004F4923" w:rsidP="004F4923">
      <w:pPr>
        <w:pStyle w:val="NO"/>
        <w:rPr>
          <w:ins w:id="116" w:author="XI WANG" w:date="2025-02-05T16:26:00Z"/>
        </w:rPr>
      </w:pPr>
      <w:ins w:id="117" w:author="XI WANG" w:date="2025-02-05T16:26:00Z">
        <w:r w:rsidRPr="001E3C30">
          <w:t>NOTE 0:</w:t>
        </w:r>
        <w:r w:rsidRPr="001E3C30">
          <w:tab/>
          <w:t>It is up to UE implementation whether to initiate the procedure while T346g is running.</w:t>
        </w:r>
      </w:ins>
    </w:p>
    <w:p w14:paraId="4688D5BB" w14:textId="77777777" w:rsidR="004F4923" w:rsidRPr="001E3C30" w:rsidRDefault="004F4923" w:rsidP="004F4923">
      <w:pPr>
        <w:rPr>
          <w:ins w:id="118" w:author="XI WANG" w:date="2025-02-05T16:26:00Z"/>
        </w:rPr>
      </w:pPr>
      <w:ins w:id="119" w:author="XI WANG" w:date="2025-02-05T16:26:00Z">
        <w:r w:rsidRPr="001E3C30">
          <w:t>Upon initiation of the procedure, the UE shall:</w:t>
        </w:r>
      </w:ins>
    </w:p>
    <w:p w14:paraId="0A7C3649" w14:textId="77777777" w:rsidR="004F4923" w:rsidRPr="00E75837" w:rsidRDefault="004F4923" w:rsidP="004F4923">
      <w:pPr>
        <w:pStyle w:val="B1"/>
        <w:rPr>
          <w:ins w:id="120" w:author="XI WANG" w:date="2025-02-05T16:26:00Z"/>
          <w:lang w:eastAsia="zh-CN"/>
        </w:rPr>
      </w:pPr>
      <w:ins w:id="121" w:author="XI WANG" w:date="2025-02-05T16:26:00Z">
        <w:r>
          <w:rPr>
            <w:lang w:eastAsia="zh-CN"/>
          </w:rPr>
          <w:t>…</w:t>
        </w:r>
      </w:ins>
    </w:p>
    <w:p w14:paraId="4E9E68F7" w14:textId="77777777" w:rsidR="006D3573" w:rsidRPr="001E3C30" w:rsidRDefault="006D3573" w:rsidP="006D3573">
      <w:pPr>
        <w:pStyle w:val="B1"/>
        <w:rPr>
          <w:ins w:id="122" w:author="XI WANG" w:date="2025-02-07T09:32:00Z"/>
        </w:rPr>
      </w:pPr>
      <w:ins w:id="123" w:author="XI WANG" w:date="2025-02-07T09:32:00Z">
        <w:r w:rsidRPr="001E3C30">
          <w:t>1&gt;</w:t>
        </w:r>
        <w:r w:rsidRPr="001E3C30">
          <w:tab/>
          <w:t>start timer T311;</w:t>
        </w:r>
      </w:ins>
    </w:p>
    <w:p w14:paraId="36B828D2" w14:textId="77777777" w:rsidR="006D3573" w:rsidRPr="00E75837" w:rsidRDefault="006D3573" w:rsidP="006D3573">
      <w:pPr>
        <w:pStyle w:val="B1"/>
        <w:rPr>
          <w:ins w:id="124" w:author="XI WANG" w:date="2025-02-07T09:33:00Z"/>
          <w:lang w:eastAsia="zh-CN"/>
        </w:rPr>
      </w:pPr>
      <w:ins w:id="125" w:author="XI WANG" w:date="2025-02-07T09:33:00Z">
        <w:r>
          <w:rPr>
            <w:lang w:eastAsia="zh-CN"/>
          </w:rPr>
          <w:t>…</w:t>
        </w:r>
      </w:ins>
    </w:p>
    <w:p w14:paraId="306DADA5" w14:textId="77777777" w:rsidR="004F4923" w:rsidRPr="001E3C30" w:rsidRDefault="004F4923" w:rsidP="004F4923">
      <w:pPr>
        <w:pStyle w:val="B1"/>
        <w:rPr>
          <w:ins w:id="126" w:author="XI WANG" w:date="2025-02-05T16:26:00Z"/>
          <w:lang w:eastAsia="zh-CN"/>
        </w:rPr>
      </w:pPr>
      <w:ins w:id="127" w:author="XI WANG" w:date="2025-02-05T16:26:00Z">
        <w:r w:rsidRPr="001E3C30">
          <w:rPr>
            <w:lang w:eastAsia="zh-CN"/>
          </w:rPr>
          <w:t>1&gt;</w:t>
        </w:r>
        <w:r w:rsidRPr="001E3C30">
          <w:rPr>
            <w:lang w:eastAsia="zh-CN"/>
          </w:rPr>
          <w:tab/>
          <w:t>release</w:t>
        </w:r>
        <w:r w:rsidRPr="001E3C30">
          <w:rPr>
            <w:i/>
            <w:lang w:eastAsia="zh-CN"/>
          </w:rPr>
          <w:t xml:space="preserve"> </w:t>
        </w:r>
        <w:r w:rsidRPr="001E3C30">
          <w:rPr>
            <w:i/>
          </w:rPr>
          <w:t>sl-L2RemoteUE-Config</w:t>
        </w:r>
        <w:r w:rsidRPr="001E3C30">
          <w:rPr>
            <w:lang w:eastAsia="zh-CN"/>
          </w:rPr>
          <w:t>, if configured;</w:t>
        </w:r>
      </w:ins>
    </w:p>
    <w:p w14:paraId="7AAB5314" w14:textId="77777777" w:rsidR="004F4923" w:rsidRPr="001E3C30" w:rsidRDefault="004F4923" w:rsidP="004F4923">
      <w:pPr>
        <w:pStyle w:val="B1"/>
        <w:rPr>
          <w:ins w:id="128" w:author="XI WANG" w:date="2025-02-05T16:26:00Z"/>
          <w:lang w:eastAsia="zh-CN"/>
        </w:rPr>
      </w:pPr>
      <w:ins w:id="129" w:author="XI WANG" w:date="2025-02-05T16:26:00Z">
        <w:r w:rsidRPr="001E3C30">
          <w:rPr>
            <w:lang w:eastAsia="zh-CN"/>
          </w:rPr>
          <w:t>1&gt;</w:t>
        </w:r>
        <w:r w:rsidRPr="001E3C30">
          <w:rPr>
            <w:lang w:eastAsia="zh-CN"/>
          </w:rPr>
          <w:tab/>
        </w:r>
        <w:r w:rsidRPr="001E3C30">
          <w:t>release the SRAP entity</w:t>
        </w:r>
        <w:r w:rsidRPr="001E3C30">
          <w:rPr>
            <w:lang w:eastAsia="zh-CN"/>
          </w:rPr>
          <w:t>, if configured;</w:t>
        </w:r>
      </w:ins>
    </w:p>
    <w:p w14:paraId="199F12B1" w14:textId="77777777" w:rsidR="004F4923" w:rsidRPr="001E3C30" w:rsidRDefault="004F4923" w:rsidP="004F4923">
      <w:pPr>
        <w:pStyle w:val="B1"/>
        <w:rPr>
          <w:ins w:id="130" w:author="XI WANG" w:date="2025-02-05T16:26:00Z"/>
        </w:rPr>
      </w:pPr>
      <w:ins w:id="131" w:author="XI WANG" w:date="2025-02-05T16:26:00Z">
        <w:r w:rsidRPr="001E3C30">
          <w:t>1&gt;</w:t>
        </w:r>
        <w:r w:rsidRPr="001E3C30">
          <w:tab/>
          <w:t>if the UE is acting as L2 U2N Remote UE:</w:t>
        </w:r>
      </w:ins>
    </w:p>
    <w:p w14:paraId="069CBD7D" w14:textId="77777777" w:rsidR="004F4923" w:rsidRPr="001E3C30" w:rsidRDefault="004F4923" w:rsidP="004F4923">
      <w:pPr>
        <w:pStyle w:val="B2"/>
        <w:rPr>
          <w:ins w:id="132" w:author="XI WANG" w:date="2025-02-05T16:26:00Z"/>
        </w:rPr>
      </w:pPr>
      <w:ins w:id="133" w:author="XI WANG" w:date="2025-02-05T16:26:00Z">
        <w:r w:rsidRPr="001E3C30">
          <w:t>2&gt;</w:t>
        </w:r>
        <w:r w:rsidRPr="001E3C30">
          <w:tab/>
          <w:t>if the PC5-RRC connection with the U2N Relay UE is determined to be released:</w:t>
        </w:r>
      </w:ins>
    </w:p>
    <w:p w14:paraId="461E05D4" w14:textId="77777777" w:rsidR="004F4923" w:rsidRPr="001E3C30" w:rsidRDefault="004F4923" w:rsidP="004F4923">
      <w:pPr>
        <w:pStyle w:val="B3"/>
        <w:rPr>
          <w:ins w:id="134" w:author="XI WANG" w:date="2025-02-05T16:26:00Z"/>
        </w:rPr>
      </w:pPr>
      <w:ins w:id="135" w:author="XI WANG" w:date="2025-02-05T16:26:00Z">
        <w:r w:rsidRPr="001E3C30">
          <w:t>3&gt;</w:t>
        </w:r>
        <w:r w:rsidRPr="001E3C30">
          <w:tab/>
          <w:t>indicate upper layers to trigger PC5 unicast link release;</w:t>
        </w:r>
      </w:ins>
    </w:p>
    <w:p w14:paraId="08D2704F" w14:textId="77777777" w:rsidR="004F4923" w:rsidRPr="001E3C30" w:rsidRDefault="004F4923" w:rsidP="004F4923">
      <w:pPr>
        <w:pStyle w:val="B3"/>
        <w:rPr>
          <w:ins w:id="136" w:author="XI WANG" w:date="2025-02-05T16:26:00Z"/>
        </w:rPr>
      </w:pPr>
      <w:ins w:id="137" w:author="XI WANG" w:date="2025-02-05T16:26:00Z">
        <w:r w:rsidRPr="001E3C30">
          <w:t>3&gt;</w:t>
        </w:r>
        <w:r w:rsidRPr="001E3C30">
          <w:tab/>
          <w:t>perform either cell selection in accordance with the cell selection process as specified in TS 38.304 [20], or relay selection as specified in clause 5.8.15.3, or both;</w:t>
        </w:r>
      </w:ins>
    </w:p>
    <w:p w14:paraId="0C2B3575" w14:textId="77777777" w:rsidR="004F4923" w:rsidRPr="001E3C30" w:rsidRDefault="004F4923" w:rsidP="004F4923">
      <w:pPr>
        <w:pStyle w:val="B2"/>
        <w:rPr>
          <w:ins w:id="138" w:author="XI WANG" w:date="2025-02-05T16:26:00Z"/>
        </w:rPr>
      </w:pPr>
      <w:ins w:id="139" w:author="XI WANG" w:date="2025-02-05T16:26:00Z">
        <w:r w:rsidRPr="001E3C30">
          <w:t>2&gt;</w:t>
        </w:r>
        <w:r w:rsidRPr="001E3C30">
          <w:tab/>
          <w:t>else (i.e., maintain the PC5 RRC connection):</w:t>
        </w:r>
      </w:ins>
    </w:p>
    <w:p w14:paraId="70AE8A2A" w14:textId="77777777" w:rsidR="004F4923" w:rsidRPr="001E3C30" w:rsidRDefault="004F4923" w:rsidP="004F4923">
      <w:pPr>
        <w:pStyle w:val="B3"/>
        <w:rPr>
          <w:ins w:id="140" w:author="XI WANG" w:date="2025-02-05T16:26:00Z"/>
        </w:rPr>
      </w:pPr>
      <w:ins w:id="141" w:author="XI WANG" w:date="2025-02-05T16:26:00Z">
        <w:r w:rsidRPr="001E3C30">
          <w:t>3&gt;</w:t>
        </w:r>
        <w:r w:rsidRPr="001E3C30">
          <w:tab/>
          <w:t>consider the connected L2 U2N Relay UE as suitable and perform actions as specified in clause 5.3.7.3a;</w:t>
        </w:r>
      </w:ins>
    </w:p>
    <w:p w14:paraId="72F76417" w14:textId="77777777" w:rsidR="004F4923" w:rsidRPr="001E3C30" w:rsidRDefault="004F4923" w:rsidP="004F4923">
      <w:pPr>
        <w:pStyle w:val="NO"/>
        <w:rPr>
          <w:ins w:id="142" w:author="XI WANG" w:date="2025-02-05T16:26:00Z"/>
        </w:rPr>
      </w:pPr>
      <w:ins w:id="143" w:author="XI WANG" w:date="2025-02-05T16:26:00Z">
        <w:r w:rsidRPr="001E3C30">
          <w:t>NOTE 1:</w:t>
        </w:r>
        <w:r w:rsidRPr="001E3C30">
          <w:tab/>
          <w:t xml:space="preserve">It is up to Remote UE implementation whether to release or keep the current </w:t>
        </w:r>
        <w:r w:rsidRPr="001E3C30">
          <w:rPr>
            <w:lang w:eastAsia="zh-CN"/>
          </w:rPr>
          <w:t>PC5 unicast</w:t>
        </w:r>
        <w:r w:rsidRPr="001E3C30">
          <w:t xml:space="preserve"> link.</w:t>
        </w:r>
      </w:ins>
    </w:p>
    <w:p w14:paraId="0C045E48" w14:textId="77777777" w:rsidR="00D21419" w:rsidRPr="00E75837" w:rsidRDefault="00D21419" w:rsidP="00D21419">
      <w:pPr>
        <w:pStyle w:val="B1"/>
        <w:rPr>
          <w:ins w:id="144" w:author="XI WANG" w:date="2025-02-07T09:33:00Z"/>
          <w:lang w:eastAsia="zh-CN"/>
        </w:rPr>
      </w:pPr>
      <w:ins w:id="145" w:author="XI WANG" w:date="2025-02-07T09:33:00Z">
        <w:r>
          <w:rPr>
            <w:lang w:eastAsia="zh-CN"/>
          </w:rPr>
          <w:t>…</w:t>
        </w:r>
      </w:ins>
    </w:p>
    <w:p w14:paraId="31623211" w14:textId="77777777" w:rsidR="00D21419" w:rsidRPr="001E3C30" w:rsidRDefault="00D21419" w:rsidP="00D21419">
      <w:pPr>
        <w:pStyle w:val="NO"/>
        <w:rPr>
          <w:ins w:id="146" w:author="XI WANG" w:date="2025-02-07T09:33:00Z"/>
        </w:rPr>
      </w:pPr>
      <w:ins w:id="147" w:author="XI WANG" w:date="2025-02-07T09:33:00Z">
        <w:r w:rsidRPr="001E3C30">
          <w:t>NOTE 2:</w:t>
        </w:r>
        <w:r w:rsidRPr="001E3C30">
          <w:tab/>
          <w:t>For L2 U2N Remote UE, if both a suitable cell and a suitable relay are available, the UE can select either one based on its implementation.</w:t>
        </w:r>
      </w:ins>
    </w:p>
    <w:p w14:paraId="707AA9DE" w14:textId="77777777" w:rsidR="006D3573" w:rsidRDefault="006D3573" w:rsidP="006D3573">
      <w:pPr>
        <w:rPr>
          <w:ins w:id="148" w:author="XI WANG" w:date="2025-02-07T09:26:00Z"/>
          <w:lang w:eastAsia="zh-CN"/>
        </w:rPr>
      </w:pPr>
      <w:ins w:id="149" w:author="XI WANG" w:date="2025-02-07T09:26:00Z">
        <w:r w:rsidRPr="00097FB4">
          <w:t xml:space="preserve">[TS 38.331, clause </w:t>
        </w:r>
        <w:r w:rsidRPr="00C40E6A">
          <w:t>5.3.7.3a</w:t>
        </w:r>
        <w:r w:rsidRPr="00097FB4">
          <w:t>]</w:t>
        </w:r>
      </w:ins>
    </w:p>
    <w:p w14:paraId="2CD397B8" w14:textId="77777777" w:rsidR="006D3573" w:rsidRPr="001E3C30" w:rsidRDefault="006D3573" w:rsidP="006D3573">
      <w:pPr>
        <w:rPr>
          <w:ins w:id="150" w:author="XI WANG" w:date="2025-02-07T09:26:00Z"/>
        </w:rPr>
      </w:pPr>
      <w:ins w:id="151" w:author="XI WANG" w:date="2025-02-07T09:26:00Z">
        <w:r w:rsidRPr="001E3C30">
          <w:t>Upon selecting a suitable L2 U2N Relay UE, the L2 U2N Remote UE shall:</w:t>
        </w:r>
      </w:ins>
    </w:p>
    <w:p w14:paraId="4C70413D" w14:textId="77777777" w:rsidR="006D3573" w:rsidRPr="001E3C30" w:rsidRDefault="006D3573" w:rsidP="006D3573">
      <w:pPr>
        <w:pStyle w:val="B1"/>
        <w:rPr>
          <w:ins w:id="152" w:author="XI WANG" w:date="2025-02-07T09:26:00Z"/>
          <w:rFonts w:eastAsia="PMingLiU"/>
          <w:lang w:eastAsia="zh-TW"/>
        </w:rPr>
      </w:pPr>
      <w:ins w:id="153" w:author="XI WANG" w:date="2025-02-07T09:26:00Z">
        <w:r w:rsidRPr="001E3C30">
          <w:rPr>
            <w:rFonts w:eastAsia="PMingLiU"/>
            <w:lang w:eastAsia="zh-TW"/>
          </w:rPr>
          <w:t>1&gt;</w:t>
        </w:r>
        <w:r w:rsidRPr="001E3C30">
          <w:rPr>
            <w:rFonts w:eastAsia="PMingLiU"/>
            <w:lang w:eastAsia="zh-TW"/>
          </w:rPr>
          <w:tab/>
        </w:r>
        <w:r w:rsidRPr="001E3C30">
          <w:rPr>
            <w:rFonts w:eastAsia="PMingLiU"/>
          </w:rPr>
          <w:t xml:space="preserve">indicate to upper layer to trigger the PC5 unicast link establishment with the </w:t>
        </w:r>
        <w:r w:rsidRPr="001E3C30">
          <w:rPr>
            <w:rFonts w:eastAsia="PMingLiU"/>
            <w:lang w:eastAsia="zh-TW"/>
          </w:rPr>
          <w:t xml:space="preserve">selected </w:t>
        </w:r>
        <w:r w:rsidRPr="001E3C30">
          <w:rPr>
            <w:rFonts w:eastAsia="PMingLiU"/>
          </w:rPr>
          <w:t>L2 U2N Relay UE, if a new L2 U2N Relay UE is selected;</w:t>
        </w:r>
      </w:ins>
    </w:p>
    <w:p w14:paraId="0983A15F" w14:textId="77777777" w:rsidR="006D3573" w:rsidRPr="001E3C30" w:rsidRDefault="006D3573" w:rsidP="006D3573">
      <w:pPr>
        <w:pStyle w:val="B1"/>
        <w:rPr>
          <w:ins w:id="154" w:author="XI WANG" w:date="2025-02-07T09:26:00Z"/>
        </w:rPr>
      </w:pPr>
      <w:ins w:id="155" w:author="XI WANG" w:date="2025-02-07T09:26:00Z">
        <w:r w:rsidRPr="001E3C30">
          <w:t>1&gt;</w:t>
        </w:r>
        <w:r w:rsidRPr="001E3C30">
          <w:tab/>
          <w:t>ensure having valid and up to date essential system information as specified in clause 5.2.2.2;</w:t>
        </w:r>
      </w:ins>
    </w:p>
    <w:p w14:paraId="19D275AF" w14:textId="77777777" w:rsidR="006D3573" w:rsidRPr="001E3C30" w:rsidRDefault="006D3573" w:rsidP="006D3573">
      <w:pPr>
        <w:pStyle w:val="B1"/>
        <w:rPr>
          <w:ins w:id="156" w:author="XI WANG" w:date="2025-02-07T09:26:00Z"/>
        </w:rPr>
      </w:pPr>
      <w:ins w:id="157" w:author="XI WANG" w:date="2025-02-07T09:26:00Z">
        <w:r w:rsidRPr="001E3C30">
          <w:t>1&gt;</w:t>
        </w:r>
        <w:r w:rsidRPr="001E3C30">
          <w:tab/>
          <w:t>stop timer T311;</w:t>
        </w:r>
      </w:ins>
    </w:p>
    <w:p w14:paraId="39F96895" w14:textId="77777777" w:rsidR="006D3573" w:rsidRPr="001E3C30" w:rsidRDefault="006D3573" w:rsidP="006D3573">
      <w:pPr>
        <w:pStyle w:val="B1"/>
        <w:rPr>
          <w:ins w:id="158" w:author="XI WANG" w:date="2025-02-07T09:26:00Z"/>
        </w:rPr>
      </w:pPr>
      <w:ins w:id="159" w:author="XI WANG" w:date="2025-02-07T09:26:00Z">
        <w:r w:rsidRPr="001E3C30">
          <w:t>1&gt;</w:t>
        </w:r>
        <w:r w:rsidRPr="001E3C30">
          <w:tab/>
          <w:t>if T390 is running:</w:t>
        </w:r>
      </w:ins>
    </w:p>
    <w:p w14:paraId="302DE3D6" w14:textId="77777777" w:rsidR="006D3573" w:rsidRPr="001E3C30" w:rsidRDefault="006D3573" w:rsidP="006D3573">
      <w:pPr>
        <w:pStyle w:val="B2"/>
        <w:rPr>
          <w:ins w:id="160" w:author="XI WANG" w:date="2025-02-07T09:26:00Z"/>
        </w:rPr>
      </w:pPr>
      <w:ins w:id="161" w:author="XI WANG" w:date="2025-02-07T09:26:00Z">
        <w:r w:rsidRPr="001E3C30">
          <w:lastRenderedPageBreak/>
          <w:t>2&gt;</w:t>
        </w:r>
        <w:r w:rsidRPr="001E3C30">
          <w:tab/>
          <w:t>stop timer T390 for all access categories;</w:t>
        </w:r>
      </w:ins>
    </w:p>
    <w:p w14:paraId="6B8A5C0F" w14:textId="77777777" w:rsidR="006D3573" w:rsidRPr="001E3C30" w:rsidRDefault="006D3573" w:rsidP="006D3573">
      <w:pPr>
        <w:pStyle w:val="B2"/>
        <w:rPr>
          <w:ins w:id="162" w:author="XI WANG" w:date="2025-02-07T09:26:00Z"/>
        </w:rPr>
      </w:pPr>
      <w:ins w:id="163" w:author="XI WANG" w:date="2025-02-07T09:26:00Z">
        <w:r w:rsidRPr="001E3C30">
          <w:t>2&gt;</w:t>
        </w:r>
        <w:r w:rsidRPr="001E3C30">
          <w:tab/>
          <w:t>perform the actions as specified in 5.3.14.4;</w:t>
        </w:r>
      </w:ins>
    </w:p>
    <w:p w14:paraId="35FAAB0E" w14:textId="77777777" w:rsidR="006D3573" w:rsidRPr="001E3C30" w:rsidRDefault="006D3573" w:rsidP="006D3573">
      <w:pPr>
        <w:pStyle w:val="B1"/>
        <w:rPr>
          <w:ins w:id="164" w:author="XI WANG" w:date="2025-02-07T09:26:00Z"/>
        </w:rPr>
      </w:pPr>
      <w:ins w:id="165" w:author="XI WANG" w:date="2025-02-07T09:26:00Z">
        <w:r w:rsidRPr="001E3C30">
          <w:t>1&gt;</w:t>
        </w:r>
        <w:r w:rsidRPr="001E3C30">
          <w:tab/>
          <w:t>stop the cell selection procedure, if ongoing;</w:t>
        </w:r>
      </w:ins>
    </w:p>
    <w:p w14:paraId="6C80F872" w14:textId="77777777" w:rsidR="006D3573" w:rsidRPr="001E3C30" w:rsidRDefault="006D3573" w:rsidP="006D3573">
      <w:pPr>
        <w:pStyle w:val="B1"/>
        <w:rPr>
          <w:ins w:id="166" w:author="XI WANG" w:date="2025-02-07T09:26:00Z"/>
        </w:rPr>
      </w:pPr>
      <w:ins w:id="167" w:author="XI WANG" w:date="2025-02-07T09:26:00Z">
        <w:r w:rsidRPr="001E3C30">
          <w:t>1&gt;</w:t>
        </w:r>
        <w:r w:rsidRPr="001E3C30">
          <w:tab/>
          <w:t>start timer T301;</w:t>
        </w:r>
      </w:ins>
    </w:p>
    <w:p w14:paraId="2AC82EBE" w14:textId="77777777" w:rsidR="006D3573" w:rsidRPr="001E3C30" w:rsidRDefault="006D3573" w:rsidP="006D3573">
      <w:pPr>
        <w:pStyle w:val="B1"/>
        <w:rPr>
          <w:ins w:id="168" w:author="XI WANG" w:date="2025-02-07T09:26:00Z"/>
        </w:rPr>
      </w:pPr>
      <w:ins w:id="169" w:author="XI WANG" w:date="2025-02-07T09:26:00Z">
        <w:r w:rsidRPr="001E3C30">
          <w:t>1&gt;</w:t>
        </w:r>
        <w:r w:rsidRPr="001E3C30">
          <w:tab/>
          <w:t>release the RLC entity for SRB0, if any;</w:t>
        </w:r>
      </w:ins>
    </w:p>
    <w:p w14:paraId="5CB5F647" w14:textId="77777777" w:rsidR="006D3573" w:rsidRPr="001E3C30" w:rsidRDefault="006D3573" w:rsidP="006D3573">
      <w:pPr>
        <w:pStyle w:val="B1"/>
        <w:rPr>
          <w:ins w:id="170" w:author="XI WANG" w:date="2025-02-07T09:26:00Z"/>
        </w:rPr>
      </w:pPr>
      <w:ins w:id="171" w:author="XI WANG" w:date="2025-02-07T09:26:00Z">
        <w:r w:rsidRPr="001E3C30">
          <w:t>1&gt;</w:t>
        </w:r>
        <w:r w:rsidRPr="001E3C30">
          <w:tab/>
          <w:t>establish a SRAP entity as specified in TS 38.351 [66], if no SRAP entity has been established;</w:t>
        </w:r>
      </w:ins>
    </w:p>
    <w:p w14:paraId="4BB5F808" w14:textId="77777777" w:rsidR="006D3573" w:rsidRPr="001E3C30" w:rsidRDefault="006D3573" w:rsidP="006D3573">
      <w:pPr>
        <w:pStyle w:val="B1"/>
        <w:rPr>
          <w:ins w:id="172" w:author="XI WANG" w:date="2025-02-07T09:26:00Z"/>
        </w:rPr>
      </w:pPr>
      <w:ins w:id="173" w:author="XI WANG" w:date="2025-02-07T09:26:00Z">
        <w:r w:rsidRPr="001E3C30">
          <w:t>1&gt;</w:t>
        </w:r>
        <w:r w:rsidRPr="001E3C30">
          <w:tab/>
          <w:t>apply the specified configuration of SL-RLC0 as specified in 9.1.1.4;</w:t>
        </w:r>
      </w:ins>
    </w:p>
    <w:p w14:paraId="1EF91683" w14:textId="77777777" w:rsidR="006D3573" w:rsidRPr="001E3C30" w:rsidRDefault="006D3573" w:rsidP="006D3573">
      <w:pPr>
        <w:pStyle w:val="B1"/>
        <w:rPr>
          <w:ins w:id="174" w:author="XI WANG" w:date="2025-02-07T09:26:00Z"/>
        </w:rPr>
      </w:pPr>
      <w:ins w:id="175" w:author="XI WANG" w:date="2025-02-07T09:26:00Z">
        <w:r w:rsidRPr="001E3C30">
          <w:t>1&gt; apply the SDAP configuration and PDCP configuration as specified in 9.1.1.2 for SRB0;</w:t>
        </w:r>
      </w:ins>
    </w:p>
    <w:p w14:paraId="54E15DA1" w14:textId="77777777" w:rsidR="006D3573" w:rsidRPr="001E3C30" w:rsidRDefault="006D3573" w:rsidP="006D3573">
      <w:pPr>
        <w:pStyle w:val="B1"/>
        <w:rPr>
          <w:ins w:id="176" w:author="XI WANG" w:date="2025-02-07T09:26:00Z"/>
          <w:rFonts w:eastAsia="Batang"/>
        </w:rPr>
      </w:pPr>
      <w:ins w:id="177" w:author="XI WANG" w:date="2025-02-07T09:26:00Z">
        <w:r w:rsidRPr="001E3C30">
          <w:t>1&gt;</w:t>
        </w:r>
        <w:r w:rsidRPr="001E3C30">
          <w:tab/>
          <w:t xml:space="preserve">initiate transmission of the </w:t>
        </w:r>
        <w:proofErr w:type="spellStart"/>
        <w:r w:rsidRPr="001E3C30">
          <w:rPr>
            <w:i/>
          </w:rPr>
          <w:t>RRCReestablishmentRequest</w:t>
        </w:r>
        <w:proofErr w:type="spellEnd"/>
        <w:r w:rsidRPr="001E3C30">
          <w:t xml:space="preserve"> message in accordance with 5.3.7.4.</w:t>
        </w:r>
      </w:ins>
    </w:p>
    <w:p w14:paraId="64D1D29C" w14:textId="77777777" w:rsidR="006D3573" w:rsidRPr="00097FB4" w:rsidRDefault="006D3573" w:rsidP="006D3573">
      <w:pPr>
        <w:rPr>
          <w:ins w:id="178" w:author="XI WANG" w:date="2025-02-07T09:26:00Z"/>
        </w:rPr>
      </w:pPr>
      <w:ins w:id="179" w:author="XI WANG" w:date="2025-02-07T09:26:00Z">
        <w:r w:rsidRPr="00097FB4">
          <w:t xml:space="preserve">[TS 38.331, clause </w:t>
        </w:r>
        <w:r w:rsidRPr="00BB257C">
          <w:rPr>
            <w:lang w:eastAsia="zh-CN"/>
          </w:rPr>
          <w:t>5.3.7.4</w:t>
        </w:r>
        <w:r w:rsidRPr="00097FB4">
          <w:t>]</w:t>
        </w:r>
      </w:ins>
    </w:p>
    <w:p w14:paraId="6089A4CE" w14:textId="77777777" w:rsidR="006D3573" w:rsidRPr="001E3C30" w:rsidRDefault="006D3573" w:rsidP="006D3573">
      <w:pPr>
        <w:rPr>
          <w:ins w:id="180" w:author="XI WANG" w:date="2025-02-07T09:26:00Z"/>
        </w:rPr>
      </w:pPr>
      <w:ins w:id="181" w:author="XI WANG" w:date="2025-02-07T09:26:00Z">
        <w:r w:rsidRPr="001E3C30">
          <w:t xml:space="preserve">The UE shall set the contents of </w:t>
        </w:r>
        <w:proofErr w:type="spellStart"/>
        <w:r w:rsidRPr="001E3C30">
          <w:rPr>
            <w:i/>
          </w:rPr>
          <w:t>RRCReestablishmentRequest</w:t>
        </w:r>
        <w:proofErr w:type="spellEnd"/>
        <w:r w:rsidRPr="001E3C30">
          <w:t xml:space="preserve"> message as follows:</w:t>
        </w:r>
      </w:ins>
    </w:p>
    <w:p w14:paraId="1B844F86" w14:textId="77777777" w:rsidR="006D3573" w:rsidRDefault="006D3573" w:rsidP="006D3573">
      <w:pPr>
        <w:pStyle w:val="B1"/>
        <w:rPr>
          <w:ins w:id="182" w:author="XI WANG" w:date="2025-02-07T09:26:00Z"/>
          <w:lang w:eastAsia="zh-CN"/>
        </w:rPr>
      </w:pPr>
      <w:ins w:id="183" w:author="XI WANG" w:date="2025-02-07T09:26:00Z">
        <w:r>
          <w:rPr>
            <w:lang w:eastAsia="zh-CN"/>
          </w:rPr>
          <w:t>…</w:t>
        </w:r>
      </w:ins>
    </w:p>
    <w:p w14:paraId="3DEB959B" w14:textId="77777777" w:rsidR="006D3573" w:rsidRPr="001E3C30" w:rsidRDefault="006D3573" w:rsidP="006D3573">
      <w:pPr>
        <w:pStyle w:val="B1"/>
        <w:rPr>
          <w:ins w:id="184" w:author="XI WANG" w:date="2025-02-07T09:26:00Z"/>
        </w:rPr>
      </w:pPr>
      <w:ins w:id="185" w:author="XI WANG" w:date="2025-02-07T09:26:00Z">
        <w:r w:rsidRPr="001E3C30">
          <w:t>1&gt;</w:t>
        </w:r>
        <w:r w:rsidRPr="001E3C30">
          <w:tab/>
          <w:t>if the UE is acting as L2 U2N Remote UE:</w:t>
        </w:r>
      </w:ins>
    </w:p>
    <w:p w14:paraId="11D7318E" w14:textId="77777777" w:rsidR="006D3573" w:rsidRPr="001E3C30" w:rsidRDefault="006D3573" w:rsidP="006D3573">
      <w:pPr>
        <w:pStyle w:val="B2"/>
        <w:rPr>
          <w:ins w:id="186" w:author="XI WANG" w:date="2025-02-07T09:26:00Z"/>
          <w:rFonts w:eastAsia="等线"/>
          <w:lang w:eastAsia="zh-CN"/>
        </w:rPr>
      </w:pPr>
      <w:ins w:id="187" w:author="XI WANG" w:date="2025-02-07T09:26:00Z">
        <w:r w:rsidRPr="001E3C30">
          <w:rPr>
            <w:rFonts w:eastAsia="等线"/>
            <w:lang w:eastAsia="zh-CN"/>
          </w:rPr>
          <w:t>2&gt;</w:t>
        </w:r>
        <w:r w:rsidRPr="001E3C30">
          <w:rPr>
            <w:rFonts w:eastAsia="等线"/>
            <w:lang w:eastAsia="zh-CN"/>
          </w:rPr>
          <w:tab/>
        </w:r>
        <w:r w:rsidRPr="001E3C30">
          <w:t>establish or re-establish (e.g. via release and add) SL RLC entity for SRB1;</w:t>
        </w:r>
      </w:ins>
    </w:p>
    <w:p w14:paraId="0794CAB0" w14:textId="77777777" w:rsidR="006D3573" w:rsidRPr="001E3C30" w:rsidRDefault="006D3573" w:rsidP="006D3573">
      <w:pPr>
        <w:pStyle w:val="B2"/>
        <w:rPr>
          <w:ins w:id="188" w:author="XI WANG" w:date="2025-02-07T09:26:00Z"/>
          <w:rFonts w:eastAsia="等线"/>
          <w:lang w:eastAsia="zh-CN"/>
        </w:rPr>
      </w:pPr>
      <w:ins w:id="189" w:author="XI WANG" w:date="2025-02-07T09:26:00Z">
        <w:r w:rsidRPr="001E3C30">
          <w:rPr>
            <w:rFonts w:eastAsia="等线"/>
            <w:lang w:eastAsia="zh-CN"/>
          </w:rPr>
          <w:t>2&gt;</w:t>
        </w:r>
        <w:r w:rsidRPr="001E3C30">
          <w:rPr>
            <w:rFonts w:eastAsia="等线"/>
            <w:lang w:eastAsia="zh-CN"/>
          </w:rPr>
          <w:tab/>
          <w:t>apply the default configuration of SL-RLC1 as defined in 9.2.4 for SRB1;</w:t>
        </w:r>
      </w:ins>
    </w:p>
    <w:p w14:paraId="72307AF5" w14:textId="77777777" w:rsidR="006D3573" w:rsidRPr="001E3C30" w:rsidRDefault="006D3573" w:rsidP="006D3573">
      <w:pPr>
        <w:pStyle w:val="B2"/>
        <w:rPr>
          <w:ins w:id="190" w:author="XI WANG" w:date="2025-02-07T09:26:00Z"/>
          <w:rFonts w:eastAsia="等线"/>
          <w:lang w:eastAsia="zh-CN"/>
        </w:rPr>
      </w:pPr>
      <w:ins w:id="191" w:author="XI WANG" w:date="2025-02-07T09:26:00Z">
        <w:r w:rsidRPr="001E3C30">
          <w:rPr>
            <w:rFonts w:eastAsia="等线"/>
            <w:lang w:eastAsia="zh-CN"/>
          </w:rPr>
          <w:t>2&gt;</w:t>
        </w:r>
        <w:r w:rsidRPr="001E3C30">
          <w:rPr>
            <w:rFonts w:eastAsia="等线"/>
            <w:lang w:eastAsia="zh-CN"/>
          </w:rPr>
          <w:tab/>
          <w:t>apply the default configuration of PDCP as defined in 9.2.1 for SRB1;</w:t>
        </w:r>
      </w:ins>
    </w:p>
    <w:p w14:paraId="48E9EB9C" w14:textId="77777777" w:rsidR="006D3573" w:rsidRPr="001E3C30" w:rsidRDefault="006D3573" w:rsidP="006D3573">
      <w:pPr>
        <w:pStyle w:val="B2"/>
        <w:rPr>
          <w:ins w:id="192" w:author="XI WANG" w:date="2025-02-07T09:26:00Z"/>
          <w:rFonts w:eastAsia="等线"/>
          <w:lang w:eastAsia="zh-CN"/>
        </w:rPr>
      </w:pPr>
      <w:ins w:id="193" w:author="XI WANG" w:date="2025-02-07T09:26:00Z">
        <w:r w:rsidRPr="001E3C30">
          <w:rPr>
            <w:rFonts w:eastAsia="等线"/>
            <w:lang w:eastAsia="zh-CN"/>
          </w:rPr>
          <w:t>2&gt;</w:t>
        </w:r>
        <w:r w:rsidRPr="001E3C30">
          <w:rPr>
            <w:rFonts w:eastAsia="等线"/>
            <w:lang w:eastAsia="zh-CN"/>
          </w:rPr>
          <w:tab/>
          <w:t>apply the default configuration of SRAP as defined in 9.2.5 for SRB1;</w:t>
        </w:r>
      </w:ins>
    </w:p>
    <w:p w14:paraId="51009B02" w14:textId="77777777" w:rsidR="006D3573" w:rsidRDefault="006D3573" w:rsidP="006D3573">
      <w:pPr>
        <w:pStyle w:val="B1"/>
        <w:rPr>
          <w:ins w:id="194" w:author="XI WANG" w:date="2025-02-07T09:26:00Z"/>
          <w:lang w:eastAsia="zh-CN"/>
        </w:rPr>
      </w:pPr>
      <w:ins w:id="195" w:author="XI WANG" w:date="2025-02-07T09:26:00Z">
        <w:r>
          <w:rPr>
            <w:lang w:eastAsia="zh-CN"/>
          </w:rPr>
          <w:t>…</w:t>
        </w:r>
      </w:ins>
    </w:p>
    <w:p w14:paraId="1F4785AD" w14:textId="77777777" w:rsidR="006D3573" w:rsidRPr="001E3C30" w:rsidRDefault="006D3573" w:rsidP="006D3573">
      <w:pPr>
        <w:pStyle w:val="B1"/>
        <w:rPr>
          <w:ins w:id="196" w:author="XI WANG" w:date="2025-02-07T09:26:00Z"/>
        </w:rPr>
      </w:pPr>
      <w:ins w:id="197" w:author="XI WANG" w:date="2025-02-07T09:26:00Z">
        <w:r w:rsidRPr="001E3C30">
          <w:t>1&gt;</w:t>
        </w:r>
        <w:r w:rsidRPr="001E3C30">
          <w:tab/>
          <w:t xml:space="preserve">submit the </w:t>
        </w:r>
        <w:proofErr w:type="spellStart"/>
        <w:r w:rsidRPr="001E3C30">
          <w:rPr>
            <w:i/>
          </w:rPr>
          <w:t>RRCReestablishmentRequest</w:t>
        </w:r>
        <w:proofErr w:type="spellEnd"/>
        <w:r w:rsidRPr="001E3C30">
          <w:t xml:space="preserve"> message to lower layers for transmission.</w:t>
        </w:r>
      </w:ins>
    </w:p>
    <w:p w14:paraId="4A0EA44F" w14:textId="666320A6" w:rsidR="008E6B0E" w:rsidRPr="00097FB4" w:rsidRDefault="00620F63" w:rsidP="00713D05">
      <w:pPr>
        <w:pStyle w:val="H6"/>
        <w:rPr>
          <w:ins w:id="198" w:author="XI WANG" w:date="2024-04-12T17:04:00Z"/>
        </w:rPr>
      </w:pPr>
      <w:ins w:id="199" w:author="XI WANG" w:date="2025-02-07T13:17:00Z">
        <w:r>
          <w:t>12.3.1.1.18</w:t>
        </w:r>
      </w:ins>
      <w:ins w:id="200" w:author="XI WANG" w:date="2024-04-12T17:04:00Z">
        <w:r w:rsidR="008E6B0E" w:rsidRPr="00097FB4">
          <w:t>.3</w:t>
        </w:r>
        <w:r w:rsidR="008E6B0E" w:rsidRPr="00097FB4">
          <w:tab/>
          <w:t>Test Description</w:t>
        </w:r>
      </w:ins>
    </w:p>
    <w:p w14:paraId="2EC237A7" w14:textId="090CD31C" w:rsidR="008E6B0E" w:rsidRPr="00097FB4" w:rsidRDefault="00620F63" w:rsidP="00713D05">
      <w:pPr>
        <w:pStyle w:val="H6"/>
        <w:rPr>
          <w:ins w:id="201" w:author="XI WANG" w:date="2024-04-12T17:04:00Z"/>
        </w:rPr>
      </w:pPr>
      <w:ins w:id="202" w:author="XI WANG" w:date="2025-02-07T13:17:00Z">
        <w:r>
          <w:t>12.3.1.1.18</w:t>
        </w:r>
      </w:ins>
      <w:ins w:id="203" w:author="XI WANG" w:date="2024-04-12T17:04:00Z">
        <w:r w:rsidR="008E6B0E" w:rsidRPr="00097FB4">
          <w:t>.3.1</w:t>
        </w:r>
        <w:r w:rsidR="008E6B0E" w:rsidRPr="00097FB4">
          <w:tab/>
          <w:t>Pre-test conditions</w:t>
        </w:r>
      </w:ins>
    </w:p>
    <w:p w14:paraId="6BDDCA0C" w14:textId="77777777" w:rsidR="008E6B0E" w:rsidRPr="002223EB" w:rsidRDefault="008E6B0E" w:rsidP="00713D05">
      <w:pPr>
        <w:pStyle w:val="H6"/>
        <w:rPr>
          <w:ins w:id="204" w:author="XI WANG" w:date="2024-04-12T17:04:00Z"/>
        </w:rPr>
      </w:pPr>
      <w:ins w:id="205" w:author="XI WANG" w:date="2024-04-12T17:04:00Z">
        <w:r w:rsidRPr="00097FB4">
          <w:t>System Simulator:</w:t>
        </w:r>
      </w:ins>
    </w:p>
    <w:p w14:paraId="3AE836BF" w14:textId="77777777" w:rsidR="008E6B0E" w:rsidRPr="00040E29" w:rsidRDefault="008E6B0E" w:rsidP="00713D05">
      <w:pPr>
        <w:pStyle w:val="B1"/>
        <w:rPr>
          <w:ins w:id="206" w:author="XI WANG" w:date="2024-04-12T17:04:00Z"/>
          <w:lang w:eastAsia="zh-CN"/>
        </w:rPr>
      </w:pPr>
      <w:ins w:id="207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NR-SS-UE</w:t>
        </w:r>
      </w:ins>
    </w:p>
    <w:p w14:paraId="79890F5B" w14:textId="286337C4" w:rsidR="008E6B0E" w:rsidRPr="006D3573" w:rsidRDefault="008E6B0E" w:rsidP="00713D05">
      <w:pPr>
        <w:pStyle w:val="B2"/>
        <w:rPr>
          <w:ins w:id="208" w:author="XI WANG" w:date="2024-04-12T17:04:00Z"/>
          <w:lang w:eastAsia="zh-CN"/>
        </w:rPr>
      </w:pPr>
      <w:ins w:id="209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 xml:space="preserve">NR-SS-UE1 </w:t>
        </w:r>
      </w:ins>
      <w:ins w:id="210" w:author="XI WANG" w:date="2025-02-07T09:55:00Z">
        <w:r w:rsidR="00B20FA5">
          <w:rPr>
            <w:rFonts w:hint="eastAsia"/>
            <w:lang w:eastAsia="zh-CN"/>
          </w:rPr>
          <w:t xml:space="preserve">and </w:t>
        </w:r>
        <w:r w:rsidR="00B20FA5" w:rsidRPr="00040E29">
          <w:rPr>
            <w:lang w:eastAsia="zh-CN"/>
          </w:rPr>
          <w:t>NR-SS-UE</w:t>
        </w:r>
      </w:ins>
      <w:ins w:id="211" w:author="XI WANG" w:date="2025-02-07T10:16:00Z">
        <w:r w:rsidR="001A4B00">
          <w:rPr>
            <w:rFonts w:hint="eastAsia"/>
            <w:lang w:eastAsia="zh-CN"/>
          </w:rPr>
          <w:t>2</w:t>
        </w:r>
      </w:ins>
      <w:ins w:id="212" w:author="XI WANG" w:date="2025-02-07T09:59:00Z">
        <w:r w:rsidR="00B20FA5">
          <w:rPr>
            <w:rFonts w:hint="eastAsia"/>
            <w:lang w:eastAsia="zh-CN"/>
          </w:rPr>
          <w:t xml:space="preserve"> </w:t>
        </w:r>
      </w:ins>
      <w:ins w:id="213" w:author="XI WANG" w:date="2024-04-12T17:04:00Z">
        <w:r w:rsidRPr="00040E29">
          <w:rPr>
            <w:lang w:eastAsia="zh-CN"/>
          </w:rPr>
          <w:t xml:space="preserve">operating as </w:t>
        </w:r>
        <w:r w:rsidRPr="00671A03">
          <w:rPr>
            <w:lang w:eastAsia="zh-CN"/>
          </w:rPr>
          <w:t xml:space="preserve">L2 U2N </w:t>
        </w:r>
      </w:ins>
      <w:ins w:id="214" w:author="XI WANG" w:date="2025-01-26T15:22:00Z">
        <w:r w:rsidR="00DC2B04" w:rsidRPr="00DC2B04">
          <w:rPr>
            <w:lang w:eastAsia="zh-CN"/>
          </w:rPr>
          <w:t xml:space="preserve">Relay </w:t>
        </w:r>
      </w:ins>
      <w:ins w:id="215" w:author="XI WANG" w:date="2024-04-12T17:04:00Z">
        <w:r w:rsidRPr="00671A03">
          <w:rPr>
            <w:lang w:eastAsia="zh-CN"/>
          </w:rPr>
          <w:t>UE</w:t>
        </w:r>
      </w:ins>
      <w:ins w:id="216" w:author="XI WANG" w:date="2025-02-07T10:01:00Z">
        <w:r w:rsidR="00B20FA5" w:rsidRPr="00B20FA5">
          <w:rPr>
            <w:rFonts w:hint="eastAsia"/>
            <w:lang w:eastAsia="zh-CN"/>
          </w:rPr>
          <w:t xml:space="preserve"> </w:t>
        </w:r>
      </w:ins>
      <w:ins w:id="217" w:author="XI WANG" w:date="2025-02-07T10:17:00Z">
        <w:r w:rsidR="001A4B00" w:rsidRPr="001A4B00">
          <w:rPr>
            <w:lang w:eastAsia="zh-CN"/>
          </w:rPr>
          <w:t>in RRC_CONNECTED state</w:t>
        </w:r>
        <w:r w:rsidR="001A4B00" w:rsidRPr="001A4B00">
          <w:rPr>
            <w:rFonts w:hint="eastAsia"/>
            <w:lang w:eastAsia="zh-CN"/>
          </w:rPr>
          <w:t xml:space="preserve"> </w:t>
        </w:r>
      </w:ins>
      <w:ins w:id="218" w:author="XI WANG" w:date="2025-02-07T10:26:00Z">
        <w:r w:rsidR="00A15D5B">
          <w:rPr>
            <w:rFonts w:hint="eastAsia"/>
            <w:lang w:eastAsia="zh-CN"/>
          </w:rPr>
          <w:t>on t</w:t>
        </w:r>
      </w:ins>
      <w:ins w:id="219" w:author="XI WANG" w:date="2025-02-07T10:27:00Z">
        <w:r w:rsidR="00A15D5B">
          <w:rPr>
            <w:rFonts w:hint="eastAsia"/>
            <w:lang w:eastAsia="zh-CN"/>
          </w:rPr>
          <w:t>he</w:t>
        </w:r>
      </w:ins>
      <w:ins w:id="220" w:author="XI WANG" w:date="2025-02-07T10:19:00Z">
        <w:r w:rsidR="001A4B00">
          <w:rPr>
            <w:rFonts w:hint="eastAsia"/>
            <w:lang w:eastAsia="zh-CN"/>
          </w:rPr>
          <w:t xml:space="preserve"> </w:t>
        </w:r>
      </w:ins>
      <w:ins w:id="221" w:author="XI WANG" w:date="2025-02-07T10:20:00Z">
        <w:r w:rsidR="001A4B00">
          <w:rPr>
            <w:rFonts w:hint="eastAsia"/>
            <w:lang w:eastAsia="zh-CN"/>
          </w:rPr>
          <w:t>same</w:t>
        </w:r>
      </w:ins>
      <w:ins w:id="222" w:author="XI WANG" w:date="2025-02-07T10:21:00Z">
        <w:r w:rsidR="001A4B00">
          <w:rPr>
            <w:rFonts w:hint="eastAsia"/>
            <w:lang w:eastAsia="zh-CN"/>
          </w:rPr>
          <w:t xml:space="preserve"> </w:t>
        </w:r>
      </w:ins>
      <w:ins w:id="223" w:author="XI WANG" w:date="2025-02-07T10:22:00Z">
        <w:r w:rsidR="001A4B00" w:rsidRPr="00A926B0">
          <w:t>NR Cell</w:t>
        </w:r>
      </w:ins>
      <w:ins w:id="224" w:author="XI WANG" w:date="2024-04-12T17:04:00Z">
        <w:r w:rsidRPr="00040E29">
          <w:rPr>
            <w:lang w:eastAsia="zh-CN"/>
          </w:rPr>
          <w:t>.</w:t>
        </w:r>
      </w:ins>
    </w:p>
    <w:p w14:paraId="1A1F0B53" w14:textId="44276811" w:rsidR="008E6B0E" w:rsidRPr="00040E29" w:rsidRDefault="008E6B0E" w:rsidP="00713D05">
      <w:pPr>
        <w:pStyle w:val="B2"/>
        <w:rPr>
          <w:ins w:id="225" w:author="XI WANG" w:date="2024-04-12T17:04:00Z"/>
          <w:lang w:eastAsia="zh-CN"/>
        </w:rPr>
      </w:pPr>
      <w:ins w:id="226" w:author="XI WANG" w:date="2024-04-12T17:04:00Z">
        <w:r w:rsidRPr="00040E29">
          <w:t>-</w:t>
        </w:r>
        <w:r w:rsidRPr="00040E29">
          <w:tab/>
        </w:r>
        <w:r w:rsidRPr="00040E29">
          <w:rPr>
            <w:lang w:eastAsia="zh-CN"/>
          </w:rPr>
          <w:t>NR-SS-UE1</w:t>
        </w:r>
      </w:ins>
      <w:ins w:id="227" w:author="XI WANG" w:date="2025-02-07T09:51:00Z">
        <w:r w:rsidR="00180202">
          <w:rPr>
            <w:rFonts w:hint="eastAsia"/>
            <w:lang w:eastAsia="zh-CN"/>
          </w:rPr>
          <w:t xml:space="preserve"> </w:t>
        </w:r>
      </w:ins>
      <w:ins w:id="228" w:author="XI WANG" w:date="2025-02-07T09:52:00Z">
        <w:r w:rsidR="00180202">
          <w:rPr>
            <w:rFonts w:hint="eastAsia"/>
            <w:lang w:eastAsia="zh-CN"/>
          </w:rPr>
          <w:t>and</w:t>
        </w:r>
      </w:ins>
      <w:ins w:id="229" w:author="XI WANG" w:date="2025-02-07T09:53:00Z">
        <w:r w:rsidR="00180202">
          <w:rPr>
            <w:rFonts w:hint="eastAsia"/>
            <w:lang w:eastAsia="zh-CN"/>
          </w:rPr>
          <w:t xml:space="preserve"> </w:t>
        </w:r>
      </w:ins>
      <w:ins w:id="230" w:author="XI WANG" w:date="2025-02-07T09:54:00Z">
        <w:r w:rsidR="00180202" w:rsidRPr="00040E29">
          <w:rPr>
            <w:lang w:eastAsia="zh-CN"/>
          </w:rPr>
          <w:t>NR-SS-UE</w:t>
        </w:r>
        <w:r w:rsidR="00180202">
          <w:rPr>
            <w:rFonts w:hint="eastAsia"/>
            <w:lang w:eastAsia="zh-CN"/>
          </w:rPr>
          <w:t>2</w:t>
        </w:r>
      </w:ins>
      <w:ins w:id="231" w:author="XI WANG" w:date="2024-04-12T17:04:00Z">
        <w:r w:rsidRPr="00040E29">
          <w:rPr>
            <w:lang w:eastAsia="zh-CN"/>
          </w:rPr>
          <w:t xml:space="preserve"> </w:t>
        </w:r>
      </w:ins>
      <w:ins w:id="232" w:author="XI WANG" w:date="2025-02-07T09:55:00Z">
        <w:r w:rsidR="00180202">
          <w:rPr>
            <w:rFonts w:hint="eastAsia"/>
            <w:lang w:eastAsia="zh-CN"/>
          </w:rPr>
          <w:t>are</w:t>
        </w:r>
      </w:ins>
      <w:ins w:id="233" w:author="XI WANG" w:date="2024-04-12T17:04:00Z">
        <w:r w:rsidRPr="00040E29">
          <w:rPr>
            <w:lang w:eastAsia="zh-CN"/>
          </w:rPr>
          <w:t xml:space="preserve"> synchronised on </w:t>
        </w:r>
        <w:r w:rsidRPr="00040E29">
          <w:t>GNSS.</w:t>
        </w:r>
      </w:ins>
    </w:p>
    <w:p w14:paraId="34022CF8" w14:textId="77777777" w:rsidR="008E6B0E" w:rsidRPr="00040E29" w:rsidRDefault="008E6B0E" w:rsidP="00713D05">
      <w:pPr>
        <w:pStyle w:val="B1"/>
        <w:rPr>
          <w:ins w:id="234" w:author="XI WANG" w:date="2024-04-12T17:04:00Z"/>
          <w:lang w:eastAsia="zh-CN"/>
        </w:rPr>
      </w:pPr>
      <w:ins w:id="235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GNSS simulator</w:t>
        </w:r>
      </w:ins>
    </w:p>
    <w:p w14:paraId="5283FA50" w14:textId="77777777" w:rsidR="008E6B0E" w:rsidRPr="00040E29" w:rsidRDefault="008E6B0E" w:rsidP="00713D05">
      <w:pPr>
        <w:pStyle w:val="B2"/>
        <w:rPr>
          <w:ins w:id="236" w:author="XI WANG" w:date="2024-04-12T17:04:00Z"/>
          <w:lang w:eastAsia="zh-CN"/>
        </w:rPr>
      </w:pPr>
      <w:ins w:id="237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The GNSS simulator is started and configured for Scenario #1.</w:t>
        </w:r>
      </w:ins>
    </w:p>
    <w:p w14:paraId="2C26AF32" w14:textId="77777777" w:rsidR="008E6B0E" w:rsidRPr="00097FB4" w:rsidRDefault="008E6B0E" w:rsidP="00713D05">
      <w:pPr>
        <w:pStyle w:val="H6"/>
        <w:rPr>
          <w:ins w:id="238" w:author="XI WANG" w:date="2024-04-12T17:04:00Z"/>
        </w:rPr>
      </w:pPr>
      <w:ins w:id="239" w:author="XI WANG" w:date="2024-04-12T17:04:00Z">
        <w:r w:rsidRPr="00097FB4">
          <w:t>UE:</w:t>
        </w:r>
      </w:ins>
    </w:p>
    <w:p w14:paraId="631BECBA" w14:textId="77777777" w:rsidR="008E6B0E" w:rsidRPr="00040E29" w:rsidRDefault="008E6B0E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40" w:author="XI WANG" w:date="2024-04-12T17:04:00Z"/>
          <w:lang w:eastAsia="zh-CN"/>
        </w:rPr>
      </w:pPr>
      <w:ins w:id="241" w:author="XI WANG" w:date="2024-04-12T17:04:00Z">
        <w:r w:rsidRPr="00040E29">
          <w:rPr>
            <w:lang w:eastAsia="zh-CN"/>
          </w:rPr>
          <w:t>UE is authorised to perform NR sidelink communication.</w:t>
        </w:r>
      </w:ins>
    </w:p>
    <w:p w14:paraId="41557410" w14:textId="0DF21089" w:rsidR="008E6B0E" w:rsidRPr="00040E29" w:rsidRDefault="007833FD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42" w:author="XI WANG" w:date="2024-04-12T17:04:00Z"/>
          <w:lang w:eastAsia="zh-CN"/>
        </w:rPr>
      </w:pPr>
      <w:ins w:id="243" w:author="XI WANG" w:date="2025-01-26T15:23:00Z">
        <w:r w:rsidRPr="007833FD">
          <w:t>-</w:t>
        </w:r>
        <w:r w:rsidRPr="007833FD">
          <w:tab/>
          <w:t xml:space="preserve">The UE is equipped with a USIM containing default values as per TS 38.508-1 [4] clause 4.8.3.3.4 and </w:t>
        </w:r>
        <w:proofErr w:type="spellStart"/>
        <w:r w:rsidRPr="007833FD">
          <w:t>ProSeP</w:t>
        </w:r>
        <w:proofErr w:type="spellEnd"/>
        <w:r w:rsidRPr="007833FD">
          <w:t xml:space="preserve"> using parameter 5G </w:t>
        </w:r>
        <w:proofErr w:type="spellStart"/>
        <w:r w:rsidRPr="007833FD">
          <w:t>ProSe</w:t>
        </w:r>
        <w:proofErr w:type="spellEnd"/>
        <w:r w:rsidRPr="007833FD">
          <w:t xml:space="preserve"> direct discovery model A as per TS 38.508-1 [4] clause 4.7C.1.</w:t>
        </w:r>
      </w:ins>
    </w:p>
    <w:p w14:paraId="06525126" w14:textId="77777777" w:rsidR="008E6B0E" w:rsidRPr="00040E29" w:rsidRDefault="008E6B0E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44" w:author="XI WANG" w:date="2024-04-12T17:04:00Z"/>
          <w:lang w:eastAsia="zh-CN"/>
        </w:rPr>
      </w:pPr>
      <w:ins w:id="245" w:author="XI WANG" w:date="2024-04-12T17:04:00Z">
        <w:r w:rsidRPr="00040E29">
          <w:rPr>
            <w:lang w:eastAsia="zh-CN"/>
          </w:rPr>
          <w:t xml:space="preserve">UE is synchronised on </w:t>
        </w:r>
        <w:r w:rsidRPr="00040E29">
          <w:t>GNSS.</w:t>
        </w:r>
      </w:ins>
    </w:p>
    <w:p w14:paraId="1EFFCF49" w14:textId="77777777" w:rsidR="008E6B0E" w:rsidRPr="00097FB4" w:rsidRDefault="008E6B0E" w:rsidP="00713D05">
      <w:pPr>
        <w:pStyle w:val="H6"/>
        <w:rPr>
          <w:ins w:id="246" w:author="XI WANG" w:date="2024-04-12T17:04:00Z"/>
        </w:rPr>
      </w:pPr>
      <w:ins w:id="247" w:author="XI WANG" w:date="2024-04-12T17:04:00Z">
        <w:r w:rsidRPr="00097FB4">
          <w:t>Preamble:</w:t>
        </w:r>
      </w:ins>
    </w:p>
    <w:p w14:paraId="56BFEB00" w14:textId="1AD6233A" w:rsidR="008E6B0E" w:rsidRPr="00C06615" w:rsidRDefault="008E6B0E" w:rsidP="00E86171">
      <w:pPr>
        <w:pStyle w:val="B1"/>
        <w:rPr>
          <w:ins w:id="248" w:author="XI WANG" w:date="2024-04-15T17:33:00Z"/>
          <w:rFonts w:eastAsiaTheme="minorEastAsia"/>
          <w:lang w:eastAsia="zh-CN"/>
        </w:rPr>
      </w:pPr>
      <w:ins w:id="249" w:author="XI WANG" w:date="2024-04-15T17:33:00Z">
        <w:r w:rsidRPr="00040E29">
          <w:t>-</w:t>
        </w:r>
        <w:r w:rsidRPr="00040E29">
          <w:tab/>
        </w:r>
      </w:ins>
      <w:ins w:id="250" w:author="XI WANG" w:date="2025-01-26T15:23:00Z">
        <w:r w:rsidR="00CD15EC" w:rsidRPr="00CD15EC">
          <w:t>The UE is in state 0-A as defined in TS 38.508-1 [4]</w:t>
        </w:r>
      </w:ins>
      <w:ins w:id="251" w:author="XI WANG" w:date="2024-04-23T15:49:00Z">
        <w:r w:rsidRPr="00FC5E77">
          <w:t>.</w:t>
        </w:r>
      </w:ins>
    </w:p>
    <w:p w14:paraId="1BA743C8" w14:textId="72F44467" w:rsidR="008E6B0E" w:rsidRPr="00097FB4" w:rsidRDefault="00620F63" w:rsidP="00713D05">
      <w:pPr>
        <w:pStyle w:val="H6"/>
        <w:rPr>
          <w:ins w:id="252" w:author="XI WANG" w:date="2024-04-12T17:04:00Z"/>
        </w:rPr>
      </w:pPr>
      <w:ins w:id="253" w:author="XI WANG" w:date="2025-02-07T13:17:00Z">
        <w:r>
          <w:lastRenderedPageBreak/>
          <w:t>12.3.1.1.18</w:t>
        </w:r>
      </w:ins>
      <w:ins w:id="254" w:author="XI WANG" w:date="2024-04-12T17:04:00Z">
        <w:r w:rsidR="008E6B0E" w:rsidRPr="00097FB4">
          <w:t>.3.2</w:t>
        </w:r>
        <w:r w:rsidR="008E6B0E" w:rsidRPr="00097FB4">
          <w:tab/>
          <w:t>Test procedure sequence</w:t>
        </w:r>
      </w:ins>
    </w:p>
    <w:p w14:paraId="42EE5B31" w14:textId="5A00D3A7" w:rsidR="00A145A5" w:rsidRPr="00A926B0" w:rsidRDefault="00A145A5" w:rsidP="00A145A5">
      <w:pPr>
        <w:rPr>
          <w:ins w:id="255" w:author="XI WANG" w:date="2025-02-07T10:34:00Z"/>
        </w:rPr>
      </w:pPr>
      <w:ins w:id="256" w:author="XI WANG" w:date="2025-02-07T10:34:00Z">
        <w:r w:rsidRPr="00A926B0">
          <w:rPr>
            <w:rFonts w:eastAsia="MS Gothic"/>
          </w:rPr>
          <w:t xml:space="preserve">Table </w:t>
        </w:r>
      </w:ins>
      <w:ins w:id="257" w:author="XI WANG" w:date="2025-02-07T13:17:00Z">
        <w:r w:rsidR="00620F63">
          <w:rPr>
            <w:rFonts w:eastAsia="MS Gothic"/>
          </w:rPr>
          <w:t>12.3.1.1.18</w:t>
        </w:r>
      </w:ins>
      <w:ins w:id="258" w:author="XI WANG" w:date="2025-02-07T10:35:00Z">
        <w:r w:rsidR="00FA7640" w:rsidRPr="00FA7640">
          <w:rPr>
            <w:rFonts w:eastAsia="MS Gothic"/>
          </w:rPr>
          <w:t>.3.2-1</w:t>
        </w:r>
      </w:ins>
      <w:ins w:id="259" w:author="XI WANG" w:date="2025-02-07T10:34:00Z">
        <w:r w:rsidRPr="00A926B0">
          <w:rPr>
            <w:rFonts w:eastAsia="MS Gothic"/>
          </w:rPr>
          <w:t xml:space="preserve"> illustrates the downlink power levels to be applied for the sidelink power levels</w:t>
        </w:r>
        <w:r w:rsidRPr="00A926B0">
          <w:t xml:space="preserve"> to be applied for NR-SS-UE</w:t>
        </w:r>
      </w:ins>
      <w:ins w:id="260" w:author="XI WANG" w:date="2025-02-07T10:36:00Z">
        <w:r w:rsidR="00331475">
          <w:rPr>
            <w:rFonts w:hint="eastAsia"/>
            <w:lang w:eastAsia="zh-CN"/>
          </w:rPr>
          <w:t>s</w:t>
        </w:r>
      </w:ins>
      <w:ins w:id="261" w:author="XI WANG" w:date="2025-02-07T10:34:00Z">
        <w:r w:rsidRPr="00A926B0">
          <w:rPr>
            <w:rFonts w:eastAsia="MS Gothic"/>
          </w:rPr>
          <w:t xml:space="preserve"> at various time instants of the test execution. The exact instants on which these values shall be applied are described in the texts in this </w:t>
        </w:r>
        <w:r w:rsidRPr="00A926B0">
          <w:t xml:space="preserve">clause. The configuration </w:t>
        </w:r>
        <w:r w:rsidRPr="00A926B0">
          <w:rPr>
            <w:rFonts w:eastAsia="MS Gothic"/>
          </w:rPr>
          <w:t>"</w:t>
        </w:r>
        <w:r w:rsidRPr="00A926B0">
          <w:t>T0</w:t>
        </w:r>
        <w:r w:rsidRPr="00A926B0">
          <w:rPr>
            <w:rFonts w:eastAsia="MS Gothic"/>
          </w:rPr>
          <w:t>"</w:t>
        </w:r>
        <w:r w:rsidRPr="00A926B0">
          <w:t xml:space="preserve"> indicates the initial conditions. Subsequent c</w:t>
        </w:r>
        <w:r w:rsidRPr="00A926B0">
          <w:rPr>
            <w:rFonts w:eastAsia="MS Gothic"/>
          </w:rPr>
          <w:t>onfiguration marked "T1"</w:t>
        </w:r>
        <w:r w:rsidRPr="00A926B0">
          <w:t xml:space="preserve"> </w:t>
        </w:r>
      </w:ins>
      <w:ins w:id="262" w:author="XI WANG" w:date="2025-02-07T10:36:00Z">
        <w:r w:rsidR="00331475">
          <w:rPr>
            <w:rFonts w:hint="eastAsia"/>
            <w:lang w:eastAsia="zh-CN"/>
          </w:rPr>
          <w:t>is</w:t>
        </w:r>
      </w:ins>
      <w:ins w:id="263" w:author="XI WANG" w:date="2025-02-07T10:37:00Z">
        <w:r w:rsidR="00331475">
          <w:rPr>
            <w:rFonts w:hint="eastAsia"/>
            <w:lang w:eastAsia="zh-CN"/>
          </w:rPr>
          <w:t xml:space="preserve"> </w:t>
        </w:r>
      </w:ins>
      <w:ins w:id="264" w:author="XI WANG" w:date="2025-02-07T10:34:00Z">
        <w:r w:rsidRPr="00A926B0">
          <w:rPr>
            <w:rFonts w:eastAsia="MS Gothic"/>
          </w:rPr>
          <w:t xml:space="preserve">applied at the points indicated in the Main behaviour description in </w:t>
        </w:r>
      </w:ins>
      <w:ins w:id="265" w:author="XI WANG" w:date="2025-02-07T11:03:00Z">
        <w:r w:rsidR="001F7D76" w:rsidRPr="001F7D76">
          <w:t xml:space="preserve">Table </w:t>
        </w:r>
      </w:ins>
      <w:ins w:id="266" w:author="XI WANG" w:date="2025-02-07T13:17:00Z">
        <w:r w:rsidR="00620F63">
          <w:t>12.3.1.1.18</w:t>
        </w:r>
      </w:ins>
      <w:ins w:id="267" w:author="XI WANG" w:date="2025-02-07T11:03:00Z">
        <w:r w:rsidR="001F7D76" w:rsidRPr="001F7D76">
          <w:t>.3.2-2</w:t>
        </w:r>
      </w:ins>
      <w:ins w:id="268" w:author="XI WANG" w:date="2025-02-07T10:34:00Z">
        <w:r w:rsidRPr="00A926B0">
          <w:rPr>
            <w:rFonts w:eastAsia="MS Gothic"/>
          </w:rPr>
          <w:t>.</w:t>
        </w:r>
      </w:ins>
    </w:p>
    <w:p w14:paraId="4D2D2EF5" w14:textId="4B2A90EA" w:rsidR="00A145A5" w:rsidRPr="00A926B0" w:rsidRDefault="00A145A5" w:rsidP="00A145A5">
      <w:pPr>
        <w:pStyle w:val="TH"/>
        <w:rPr>
          <w:ins w:id="269" w:author="XI WANG" w:date="2025-02-07T10:34:00Z"/>
        </w:rPr>
      </w:pPr>
      <w:ins w:id="270" w:author="XI WANG" w:date="2025-02-07T10:34:00Z">
        <w:r w:rsidRPr="00A926B0">
          <w:t xml:space="preserve">Table </w:t>
        </w:r>
      </w:ins>
      <w:ins w:id="271" w:author="XI WANG" w:date="2025-02-07T13:17:00Z">
        <w:r w:rsidR="00620F63">
          <w:t>12.3.1.1.18</w:t>
        </w:r>
      </w:ins>
      <w:ins w:id="272" w:author="XI WANG" w:date="2025-02-07T10:34:00Z">
        <w:r w:rsidR="00915A11" w:rsidRPr="00915A11">
          <w:t>.3.2</w:t>
        </w:r>
        <w:r w:rsidRPr="00A926B0">
          <w:t>-1: Time instances of sidelink power level</w:t>
        </w:r>
      </w:ins>
    </w:p>
    <w:tbl>
      <w:tblPr>
        <w:tblW w:w="7933" w:type="dxa"/>
        <w:tblInd w:w="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559"/>
        <w:gridCol w:w="879"/>
        <w:gridCol w:w="1419"/>
        <w:gridCol w:w="1275"/>
        <w:gridCol w:w="2268"/>
      </w:tblGrid>
      <w:tr w:rsidR="00A145A5" w:rsidRPr="00A926B0" w14:paraId="0925B879" w14:textId="77777777" w:rsidTr="00502DD8">
        <w:trPr>
          <w:ins w:id="273" w:author="XI WANG" w:date="2025-02-07T10:3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43C5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74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C372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75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  <w:ins w:id="276" w:author="XI WANG" w:date="2025-02-07T10:34:00Z">
              <w:r w:rsidRPr="00A926B0">
                <w:rPr>
                  <w:rFonts w:ascii="Arial" w:hAnsi="Arial" w:cs="Arial"/>
                  <w:b/>
                  <w:bCs/>
                  <w:sz w:val="18"/>
                  <w:szCs w:val="18"/>
                </w:rPr>
                <w:t>Parameter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1AEF4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77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  <w:ins w:id="278" w:author="XI WANG" w:date="2025-02-07T10:34:00Z">
              <w:r w:rsidRPr="00A926B0">
                <w:rPr>
                  <w:rFonts w:ascii="Arial" w:hAnsi="Arial" w:cs="Arial"/>
                  <w:b/>
                  <w:bCs/>
                  <w:sz w:val="18"/>
                  <w:szCs w:val="18"/>
                </w:rPr>
                <w:t>Unit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18582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79" w:author="XI WANG" w:date="2025-02-07T10:34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280" w:author="XI WANG" w:date="2025-02-07T10:34:00Z">
              <w:r w:rsidRPr="00A926B0">
                <w:rPr>
                  <w:rFonts w:ascii="Arial" w:hAnsi="Arial" w:cs="Arial"/>
                  <w:b/>
                  <w:bCs/>
                  <w:sz w:val="18"/>
                  <w:szCs w:val="18"/>
                </w:rPr>
                <w:t>NR-SS-UE 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B8EE9" w14:textId="2FCDAEDF" w:rsidR="00A145A5" w:rsidRPr="00A926B0" w:rsidRDefault="008271D4" w:rsidP="00502DD8">
            <w:pPr>
              <w:keepNext/>
              <w:keepLines/>
              <w:widowControl w:val="0"/>
              <w:spacing w:after="0"/>
              <w:jc w:val="center"/>
              <w:rPr>
                <w:ins w:id="281" w:author="XI WANG" w:date="2025-02-07T10:34:00Z"/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</w:pPr>
            <w:ins w:id="282" w:author="XI WANG" w:date="2025-02-07T10:58:00Z">
              <w:r w:rsidRPr="00A926B0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NR-SS-UE </w:t>
              </w:r>
            </w:ins>
            <w:ins w:id="283" w:author="XI WANG" w:date="2025-02-08T10:51:00Z" w16du:dateUtc="2025-02-08T02:51:00Z">
              <w:r w:rsidR="004E127A" w:rsidRPr="004E127A">
                <w:rPr>
                  <w:rFonts w:ascii="Arial" w:hAnsi="Arial" w:cs="Arial" w:hint="eastAsia"/>
                  <w:b/>
                  <w:bCs/>
                  <w:sz w:val="18"/>
                  <w:szCs w:val="18"/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673CF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84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  <w:ins w:id="285" w:author="XI WANG" w:date="2025-02-07T10:34:00Z">
              <w:r w:rsidRPr="00A926B0">
                <w:rPr>
                  <w:rFonts w:ascii="Arial" w:hAnsi="Arial" w:cs="Arial"/>
                  <w:b/>
                  <w:bCs/>
                  <w:sz w:val="18"/>
                  <w:szCs w:val="18"/>
                </w:rPr>
                <w:t>Remark</w:t>
              </w:r>
            </w:ins>
          </w:p>
        </w:tc>
      </w:tr>
      <w:tr w:rsidR="00A145A5" w:rsidRPr="00A926B0" w14:paraId="4EDBC32E" w14:textId="77777777" w:rsidTr="00502DD8">
        <w:trPr>
          <w:ins w:id="286" w:author="XI WANG" w:date="2025-02-07T10:3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2BF7F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87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  <w:ins w:id="288" w:author="XI WANG" w:date="2025-02-07T10:34:00Z">
              <w:r w:rsidRPr="00A926B0">
                <w:rPr>
                  <w:rFonts w:ascii="Arial" w:hAnsi="Arial" w:cs="Arial"/>
                  <w:b/>
                  <w:bCs/>
                  <w:sz w:val="18"/>
                  <w:szCs w:val="18"/>
                </w:rPr>
                <w:t>T0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90DD4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89" w:author="XI WANG" w:date="2025-02-07T10:34:00Z"/>
                <w:rFonts w:ascii="Arial" w:hAnsi="Arial" w:cs="Arial"/>
                <w:sz w:val="18"/>
                <w:szCs w:val="18"/>
              </w:rPr>
            </w:pPr>
            <w:ins w:id="290" w:author="XI WANG" w:date="2025-02-07T10:34:00Z">
              <w:r w:rsidRPr="00A926B0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6B345BAC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91" w:author="XI WANG" w:date="2025-02-07T10:34:00Z"/>
                <w:rFonts w:ascii="Arial" w:hAnsi="Arial" w:cs="Arial"/>
                <w:sz w:val="18"/>
                <w:szCs w:val="18"/>
              </w:rPr>
            </w:pPr>
            <w:ins w:id="292" w:author="XI WANG" w:date="2025-02-07T10:34:00Z">
              <w:r w:rsidRPr="00A926B0"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DD7A2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93" w:author="XI WANG" w:date="2025-02-07T10:34:00Z"/>
                <w:rFonts w:ascii="Arial" w:hAnsi="Arial" w:cs="Arial"/>
                <w:sz w:val="18"/>
                <w:szCs w:val="18"/>
              </w:rPr>
            </w:pPr>
            <w:ins w:id="294" w:author="XI WANG" w:date="2025-02-07T10:34:00Z">
              <w:r w:rsidRPr="00A926B0">
                <w:rPr>
                  <w:rFonts w:ascii="Arial" w:hAnsi="Arial" w:cs="Arial"/>
                  <w:sz w:val="18"/>
                  <w:szCs w:val="18"/>
                </w:rPr>
                <w:t>dBm/SCS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64F52" w14:textId="26486FD0" w:rsidR="00A145A5" w:rsidRPr="00A926B0" w:rsidRDefault="00FC7A5F" w:rsidP="00502DD8">
            <w:pPr>
              <w:keepNext/>
              <w:keepLines/>
              <w:widowControl w:val="0"/>
              <w:spacing w:after="0"/>
              <w:jc w:val="center"/>
              <w:rPr>
                <w:ins w:id="295" w:author="XI WANG" w:date="2025-02-07T10:34:00Z"/>
                <w:rFonts w:ascii="Arial" w:hAnsi="Arial" w:cs="Arial"/>
                <w:sz w:val="18"/>
                <w:szCs w:val="18"/>
                <w:lang w:eastAsia="zh-CN"/>
              </w:rPr>
            </w:pPr>
            <w:ins w:id="296" w:author="XI WANG" w:date="2025-02-07T11:00:00Z">
              <w:r w:rsidRPr="00A926B0">
                <w:rPr>
                  <w:rFonts w:ascii="Arial" w:hAnsi="Arial" w:cs="Arial"/>
                  <w:sz w:val="18"/>
                  <w:szCs w:val="18"/>
                  <w:lang w:eastAsia="zh-CN"/>
                </w:rPr>
                <w:t>-8</w:t>
              </w:r>
            </w:ins>
            <w:ins w:id="297" w:author="XI WANG" w:date="2025-02-07T11:02:00Z">
              <w:r w:rsidR="00502DD8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DE517" w14:textId="355238B7" w:rsidR="00A145A5" w:rsidRPr="00A926B0" w:rsidRDefault="00FC7A5F" w:rsidP="00502DD8">
            <w:pPr>
              <w:keepNext/>
              <w:keepLines/>
              <w:widowControl w:val="0"/>
              <w:spacing w:after="0"/>
              <w:jc w:val="center"/>
              <w:rPr>
                <w:ins w:id="298" w:author="XI WANG" w:date="2025-02-07T10:34:00Z"/>
                <w:rFonts w:ascii="Arial" w:hAnsi="Arial" w:cs="Arial"/>
                <w:sz w:val="18"/>
                <w:szCs w:val="18"/>
                <w:lang w:eastAsia="zh-CN"/>
              </w:rPr>
            </w:pPr>
            <w:ins w:id="299" w:author="XI WANG" w:date="2025-02-07T11:00:00Z">
              <w:r w:rsidRPr="00A926B0">
                <w:rPr>
                  <w:rFonts w:ascii="Arial" w:hAnsi="Arial" w:cs="Arial"/>
                  <w:sz w:val="18"/>
                  <w:szCs w:val="18"/>
                  <w:lang w:eastAsia="zh-CN"/>
                </w:rPr>
                <w:t>Off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A7733" w14:textId="77777777" w:rsidR="00A145A5" w:rsidRPr="00A926B0" w:rsidRDefault="00A145A5" w:rsidP="00502DD8">
            <w:pPr>
              <w:jc w:val="center"/>
              <w:rPr>
                <w:ins w:id="300" w:author="XI WANG" w:date="2025-02-07T10:34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145A5" w:rsidRPr="00A926B0" w14:paraId="6DC79A0E" w14:textId="77777777" w:rsidTr="00502DD8">
        <w:trPr>
          <w:ins w:id="301" w:author="XI WANG" w:date="2025-02-07T10:3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BABE1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302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  <w:ins w:id="303" w:author="XI WANG" w:date="2025-02-07T10:34:00Z">
              <w:r w:rsidRPr="00A926B0">
                <w:rPr>
                  <w:rFonts w:ascii="Arial" w:hAnsi="Arial" w:cs="Arial"/>
                  <w:b/>
                  <w:bCs/>
                  <w:sz w:val="18"/>
                  <w:szCs w:val="18"/>
                </w:rPr>
                <w:t>T1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DAD5C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304" w:author="XI WANG" w:date="2025-02-07T10:34:00Z"/>
                <w:rFonts w:ascii="Arial" w:hAnsi="Arial" w:cs="Arial"/>
                <w:sz w:val="18"/>
                <w:szCs w:val="18"/>
              </w:rPr>
            </w:pPr>
            <w:ins w:id="305" w:author="XI WANG" w:date="2025-02-07T10:34:00Z">
              <w:r w:rsidRPr="00A926B0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69D054FF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306" w:author="XI WANG" w:date="2025-02-07T10:34:00Z"/>
                <w:rFonts w:ascii="Arial" w:hAnsi="Arial" w:cs="Arial"/>
                <w:sz w:val="18"/>
                <w:szCs w:val="18"/>
              </w:rPr>
            </w:pPr>
            <w:ins w:id="307" w:author="XI WANG" w:date="2025-02-07T10:34:00Z">
              <w:r w:rsidRPr="00A926B0"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9ABC6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308" w:author="XI WANG" w:date="2025-02-07T10:34:00Z"/>
                <w:rFonts w:ascii="Arial" w:hAnsi="Arial" w:cs="Arial"/>
                <w:sz w:val="18"/>
                <w:szCs w:val="18"/>
              </w:rPr>
            </w:pPr>
            <w:ins w:id="309" w:author="XI WANG" w:date="2025-02-07T10:34:00Z">
              <w:r w:rsidRPr="00A926B0">
                <w:rPr>
                  <w:rFonts w:ascii="Arial" w:hAnsi="Arial" w:cs="Arial"/>
                  <w:sz w:val="18"/>
                  <w:szCs w:val="18"/>
                </w:rPr>
                <w:t>dBm/SCS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FD5C6" w14:textId="767DCAF4" w:rsidR="00A145A5" w:rsidRPr="00A926B0" w:rsidRDefault="00D91F62" w:rsidP="00502DD8">
            <w:pPr>
              <w:keepNext/>
              <w:keepLines/>
              <w:widowControl w:val="0"/>
              <w:spacing w:after="0"/>
              <w:jc w:val="center"/>
              <w:rPr>
                <w:ins w:id="310" w:author="XI WANG" w:date="2025-02-07T10:34:00Z"/>
                <w:rFonts w:ascii="Arial" w:hAnsi="Arial" w:cs="Arial"/>
                <w:sz w:val="18"/>
                <w:szCs w:val="18"/>
              </w:rPr>
            </w:pPr>
            <w:ins w:id="311" w:author="XI WANG" w:date="2025-02-07T15:49:00Z">
              <w:r w:rsidRPr="00A926B0">
                <w:rPr>
                  <w:rFonts w:ascii="Arial" w:hAnsi="Arial" w:cs="Arial"/>
                  <w:sz w:val="18"/>
                  <w:szCs w:val="18"/>
                  <w:lang w:eastAsia="zh-CN"/>
                </w:rPr>
                <w:t>Off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8D6BD" w14:textId="2F5F9B29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312" w:author="XI WANG" w:date="2025-02-07T10:34:00Z"/>
                <w:rFonts w:ascii="Arial" w:hAnsi="Arial" w:cs="Arial"/>
                <w:sz w:val="18"/>
                <w:szCs w:val="18"/>
                <w:lang w:eastAsia="zh-CN"/>
              </w:rPr>
            </w:pPr>
            <w:ins w:id="313" w:author="XI WANG" w:date="2025-02-07T10:34:00Z">
              <w:r w:rsidRPr="00A926B0">
                <w:rPr>
                  <w:rFonts w:ascii="Arial" w:hAnsi="Arial" w:cs="Arial"/>
                  <w:sz w:val="18"/>
                  <w:szCs w:val="18"/>
                  <w:lang w:eastAsia="zh-CN"/>
                </w:rPr>
                <w:t>-8</w:t>
              </w:r>
            </w:ins>
            <w:ins w:id="314" w:author="XI WANG" w:date="2025-02-07T11:02:00Z">
              <w:r w:rsidR="00502DD8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FA9F3" w14:textId="58693F08" w:rsidR="00A145A5" w:rsidRPr="00A926B0" w:rsidRDefault="00A145A5" w:rsidP="00502DD8">
            <w:pPr>
              <w:jc w:val="center"/>
              <w:rPr>
                <w:ins w:id="315" w:author="XI WANG" w:date="2025-02-07T10:34:00Z"/>
                <w:lang w:eastAsia="zh-CN"/>
              </w:rPr>
            </w:pPr>
          </w:p>
        </w:tc>
      </w:tr>
    </w:tbl>
    <w:p w14:paraId="15EB25B5" w14:textId="77777777" w:rsidR="00A145A5" w:rsidRPr="00A926B0" w:rsidRDefault="00A145A5" w:rsidP="00A145A5">
      <w:pPr>
        <w:rPr>
          <w:ins w:id="316" w:author="XI WANG" w:date="2025-02-07T10:34:00Z"/>
          <w:lang w:eastAsia="zh-CN"/>
        </w:rPr>
      </w:pPr>
    </w:p>
    <w:p w14:paraId="7AE00EE4" w14:textId="7A205C16" w:rsidR="008E6B0E" w:rsidRPr="00097FB4" w:rsidRDefault="008E6B0E" w:rsidP="00713D05">
      <w:pPr>
        <w:pStyle w:val="TH"/>
        <w:rPr>
          <w:ins w:id="317" w:author="XI WANG" w:date="2024-04-12T17:04:00Z"/>
        </w:rPr>
      </w:pPr>
      <w:ins w:id="318" w:author="XI WANG" w:date="2024-04-12T17:04:00Z">
        <w:r w:rsidRPr="00097FB4">
          <w:t xml:space="preserve">Table </w:t>
        </w:r>
      </w:ins>
      <w:ins w:id="319" w:author="XI WANG" w:date="2025-02-07T13:17:00Z">
        <w:r w:rsidR="00620F63">
          <w:t>12.3.1.1.18</w:t>
        </w:r>
      </w:ins>
      <w:ins w:id="320" w:author="XI WANG" w:date="2024-04-12T17:04:00Z">
        <w:r w:rsidRPr="00097FB4">
          <w:t>.3.2-</w:t>
        </w:r>
      </w:ins>
      <w:ins w:id="321" w:author="XI WANG" w:date="2025-02-07T11:03:00Z">
        <w:r w:rsidR="00F326A9">
          <w:rPr>
            <w:rFonts w:hint="eastAsia"/>
            <w:lang w:eastAsia="zh-CN"/>
          </w:rPr>
          <w:t>2</w:t>
        </w:r>
      </w:ins>
      <w:ins w:id="322" w:author="XI WANG" w:date="2024-04-12T17:04:00Z">
        <w:r w:rsidRPr="00097FB4">
          <w:t>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8E6B0E" w:rsidRPr="00097FB4" w14:paraId="515EAF32" w14:textId="77777777" w:rsidTr="00F9273E">
        <w:trPr>
          <w:ins w:id="323" w:author="XI WANG" w:date="2024-04-12T17:04:00Z"/>
        </w:trPr>
        <w:tc>
          <w:tcPr>
            <w:tcW w:w="648" w:type="dxa"/>
            <w:tcBorders>
              <w:bottom w:val="nil"/>
            </w:tcBorders>
          </w:tcPr>
          <w:p w14:paraId="00A84CB9" w14:textId="77777777" w:rsidR="008E6B0E" w:rsidRPr="00097FB4" w:rsidRDefault="008E6B0E" w:rsidP="00F9273E">
            <w:pPr>
              <w:pStyle w:val="TAH"/>
              <w:rPr>
                <w:ins w:id="324" w:author="XI WANG" w:date="2024-04-12T17:04:00Z"/>
              </w:rPr>
            </w:pPr>
            <w:ins w:id="325" w:author="XI WANG" w:date="2024-04-12T17:04:00Z">
              <w:r w:rsidRPr="00097FB4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53940D7A" w14:textId="77777777" w:rsidR="008E6B0E" w:rsidRPr="00097FB4" w:rsidRDefault="008E6B0E" w:rsidP="00F9273E">
            <w:pPr>
              <w:pStyle w:val="TAH"/>
              <w:rPr>
                <w:ins w:id="326" w:author="XI WANG" w:date="2024-04-12T17:04:00Z"/>
              </w:rPr>
            </w:pPr>
            <w:ins w:id="327" w:author="XI WANG" w:date="2024-04-12T17:04:00Z">
              <w:r w:rsidRPr="00097FB4">
                <w:t>Procedure</w:t>
              </w:r>
            </w:ins>
          </w:p>
        </w:tc>
        <w:tc>
          <w:tcPr>
            <w:tcW w:w="3686" w:type="dxa"/>
            <w:gridSpan w:val="2"/>
          </w:tcPr>
          <w:p w14:paraId="71D5EAF8" w14:textId="77777777" w:rsidR="008E6B0E" w:rsidRPr="00097FB4" w:rsidRDefault="008E6B0E" w:rsidP="00F9273E">
            <w:pPr>
              <w:pStyle w:val="TAH"/>
              <w:rPr>
                <w:ins w:id="328" w:author="XI WANG" w:date="2024-04-12T17:04:00Z"/>
              </w:rPr>
            </w:pPr>
            <w:ins w:id="329" w:author="XI WANG" w:date="2024-04-12T17:04:00Z">
              <w:r w:rsidRPr="00097FB4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36A415BE" w14:textId="77777777" w:rsidR="008E6B0E" w:rsidRPr="00097FB4" w:rsidRDefault="008E6B0E" w:rsidP="00F9273E">
            <w:pPr>
              <w:pStyle w:val="TAH"/>
              <w:rPr>
                <w:ins w:id="330" w:author="XI WANG" w:date="2024-04-12T17:04:00Z"/>
              </w:rPr>
            </w:pPr>
            <w:ins w:id="331" w:author="XI WANG" w:date="2024-04-12T17:04:00Z">
              <w:r w:rsidRPr="00097FB4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4FE2F85C" w14:textId="77777777" w:rsidR="008E6B0E" w:rsidRPr="00097FB4" w:rsidRDefault="008E6B0E" w:rsidP="00F9273E">
            <w:pPr>
              <w:pStyle w:val="TAH"/>
              <w:rPr>
                <w:ins w:id="332" w:author="XI WANG" w:date="2024-04-12T17:04:00Z"/>
              </w:rPr>
            </w:pPr>
            <w:ins w:id="333" w:author="XI WANG" w:date="2024-04-12T17:04:00Z">
              <w:r w:rsidRPr="00097FB4">
                <w:t>Verdict</w:t>
              </w:r>
            </w:ins>
          </w:p>
        </w:tc>
      </w:tr>
      <w:tr w:rsidR="008E6B0E" w:rsidRPr="00097FB4" w14:paraId="6A237648" w14:textId="77777777" w:rsidTr="00F9273E">
        <w:trPr>
          <w:ins w:id="334" w:author="XI WANG" w:date="2024-04-12T17:04:00Z"/>
        </w:trPr>
        <w:tc>
          <w:tcPr>
            <w:tcW w:w="648" w:type="dxa"/>
            <w:tcBorders>
              <w:top w:val="nil"/>
            </w:tcBorders>
          </w:tcPr>
          <w:p w14:paraId="3873FFD5" w14:textId="77777777" w:rsidR="008E6B0E" w:rsidRPr="00097FB4" w:rsidRDefault="008E6B0E" w:rsidP="00F9273E">
            <w:pPr>
              <w:pStyle w:val="TAH"/>
              <w:rPr>
                <w:ins w:id="335" w:author="XI WANG" w:date="2024-04-12T17:04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52A7315" w14:textId="77777777" w:rsidR="008E6B0E" w:rsidRPr="00097FB4" w:rsidRDefault="008E6B0E" w:rsidP="00F9273E">
            <w:pPr>
              <w:pStyle w:val="TAH"/>
              <w:rPr>
                <w:ins w:id="336" w:author="XI WANG" w:date="2024-04-12T17:04:00Z"/>
              </w:rPr>
            </w:pPr>
          </w:p>
        </w:tc>
        <w:tc>
          <w:tcPr>
            <w:tcW w:w="709" w:type="dxa"/>
          </w:tcPr>
          <w:p w14:paraId="588DCB43" w14:textId="77777777" w:rsidR="008E6B0E" w:rsidRPr="00097FB4" w:rsidRDefault="008E6B0E" w:rsidP="00F9273E">
            <w:pPr>
              <w:pStyle w:val="TAH"/>
              <w:rPr>
                <w:ins w:id="337" w:author="XI WANG" w:date="2024-04-12T17:04:00Z"/>
              </w:rPr>
            </w:pPr>
            <w:ins w:id="338" w:author="XI WANG" w:date="2024-04-12T17:04:00Z">
              <w:r w:rsidRPr="00097FB4">
                <w:t>U - S</w:t>
              </w:r>
            </w:ins>
          </w:p>
        </w:tc>
        <w:tc>
          <w:tcPr>
            <w:tcW w:w="2977" w:type="dxa"/>
          </w:tcPr>
          <w:p w14:paraId="52BBB2FD" w14:textId="77777777" w:rsidR="008E6B0E" w:rsidRPr="00097FB4" w:rsidRDefault="008E6B0E" w:rsidP="00F9273E">
            <w:pPr>
              <w:pStyle w:val="TAH"/>
              <w:rPr>
                <w:ins w:id="339" w:author="XI WANG" w:date="2024-04-12T17:04:00Z"/>
              </w:rPr>
            </w:pPr>
            <w:ins w:id="340" w:author="XI WANG" w:date="2024-04-12T17:04:00Z">
              <w:r w:rsidRPr="00097FB4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5CE7219" w14:textId="77777777" w:rsidR="008E6B0E" w:rsidRPr="00097FB4" w:rsidRDefault="008E6B0E" w:rsidP="00F9273E">
            <w:pPr>
              <w:pStyle w:val="TAH"/>
              <w:rPr>
                <w:ins w:id="341" w:author="XI WANG" w:date="2024-04-12T17:04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5BFBE8EB" w14:textId="77777777" w:rsidR="008E6B0E" w:rsidRPr="00097FB4" w:rsidRDefault="008E6B0E" w:rsidP="00F9273E">
            <w:pPr>
              <w:pStyle w:val="TAH"/>
              <w:rPr>
                <w:ins w:id="342" w:author="XI WANG" w:date="2024-04-12T17:04:00Z"/>
              </w:rPr>
            </w:pPr>
          </w:p>
        </w:tc>
      </w:tr>
      <w:tr w:rsidR="001256FD" w14:paraId="3767218B" w14:textId="77777777" w:rsidTr="001256FD">
        <w:trPr>
          <w:ins w:id="343" w:author="XI WANG" w:date="2025-01-26T15:2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F45A" w14:textId="77777777" w:rsidR="001256FD" w:rsidRDefault="001256FD">
            <w:pPr>
              <w:pStyle w:val="TAC"/>
              <w:rPr>
                <w:ins w:id="344" w:author="XI WANG" w:date="2025-01-26T15:25:00Z"/>
                <w:lang w:eastAsia="zh-CN"/>
              </w:rPr>
            </w:pPr>
            <w:ins w:id="345" w:author="XI WANG" w:date="2025-01-26T15:2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0E50" w14:textId="77777777" w:rsidR="001256FD" w:rsidRDefault="001256FD">
            <w:pPr>
              <w:pStyle w:val="TAL"/>
              <w:rPr>
                <w:ins w:id="346" w:author="XI WANG" w:date="2025-01-26T15:25:00Z"/>
              </w:rPr>
            </w:pPr>
            <w:ins w:id="347" w:author="XI WANG" w:date="2025-01-26T15:25:00Z">
              <w:r>
                <w:t>The UE is switched on.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094C" w14:textId="77777777" w:rsidR="001256FD" w:rsidRDefault="001256FD">
            <w:pPr>
              <w:pStyle w:val="TAC"/>
              <w:rPr>
                <w:ins w:id="348" w:author="XI WANG" w:date="2025-01-26T15:25:00Z"/>
                <w:lang w:eastAsia="zh-CN"/>
              </w:rPr>
            </w:pPr>
            <w:ins w:id="349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9ABA" w14:textId="77777777" w:rsidR="001256FD" w:rsidRDefault="001256FD">
            <w:pPr>
              <w:pStyle w:val="TAL"/>
              <w:rPr>
                <w:ins w:id="350" w:author="XI WANG" w:date="2025-01-26T15:25:00Z"/>
                <w:lang w:eastAsia="zh-CN"/>
              </w:rPr>
            </w:pPr>
            <w:ins w:id="351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9D8C" w14:textId="77777777" w:rsidR="001256FD" w:rsidRDefault="001256FD">
            <w:pPr>
              <w:pStyle w:val="TAC"/>
              <w:rPr>
                <w:ins w:id="352" w:author="XI WANG" w:date="2025-01-26T15:25:00Z"/>
                <w:lang w:eastAsia="zh-CN"/>
              </w:rPr>
            </w:pPr>
            <w:ins w:id="353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E4BE" w14:textId="77777777" w:rsidR="001256FD" w:rsidRDefault="001256FD">
            <w:pPr>
              <w:pStyle w:val="TAC"/>
              <w:rPr>
                <w:ins w:id="354" w:author="XI WANG" w:date="2025-01-26T15:25:00Z"/>
                <w:lang w:eastAsia="zh-CN"/>
              </w:rPr>
            </w:pPr>
            <w:ins w:id="355" w:author="XI WANG" w:date="2025-01-26T15:25:00Z">
              <w:r>
                <w:rPr>
                  <w:lang w:eastAsia="zh-CN"/>
                </w:rPr>
                <w:t>-</w:t>
              </w:r>
            </w:ins>
          </w:p>
        </w:tc>
      </w:tr>
      <w:tr w:rsidR="00BC1925" w14:paraId="3C8B9AFF" w14:textId="77777777" w:rsidTr="001256FD">
        <w:trPr>
          <w:ins w:id="356" w:author="XI WANG" w:date="2025-01-26T15:2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A725" w14:textId="77777777" w:rsidR="00BC1925" w:rsidRDefault="00BC1925" w:rsidP="00BC1925">
            <w:pPr>
              <w:pStyle w:val="TAC"/>
              <w:rPr>
                <w:ins w:id="357" w:author="XI WANG" w:date="2025-01-26T15:25:00Z"/>
                <w:lang w:eastAsia="zh-CN"/>
              </w:rPr>
            </w:pPr>
            <w:ins w:id="358" w:author="XI WANG" w:date="2025-01-26T15:25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DB28" w14:textId="26ED1BCB" w:rsidR="00BC1925" w:rsidRDefault="00BC1925" w:rsidP="00BC1925">
            <w:pPr>
              <w:pStyle w:val="TAL"/>
              <w:rPr>
                <w:ins w:id="359" w:author="XI WANG" w:date="2025-01-26T15:25:00Z"/>
              </w:rPr>
            </w:pPr>
            <w:ins w:id="360" w:author="XI WANG" w:date="2025-02-07T11:08:00Z">
              <w:r w:rsidRPr="00A926B0">
                <w:rPr>
                  <w:lang w:eastAsia="zh-CN"/>
                </w:rPr>
                <w:t>T</w:t>
              </w:r>
              <w:r w:rsidRPr="00A926B0">
                <w:t xml:space="preserve">he procedure for 5G </w:t>
              </w:r>
              <w:proofErr w:type="spellStart"/>
              <w:r w:rsidRPr="00A926B0">
                <w:t>ProSe</w:t>
              </w:r>
              <w:proofErr w:type="spellEnd"/>
              <w:r w:rsidRPr="00A926B0">
                <w:t xml:space="preserve"> Layer-2 U2N Relay initial access / Remote UE side </w:t>
              </w:r>
              <w:r w:rsidRPr="00A926B0">
                <w:rPr>
                  <w:lang w:eastAsia="zh-CN"/>
                </w:rPr>
                <w:t xml:space="preserve">in </w:t>
              </w:r>
              <w:r w:rsidRPr="00A926B0">
                <w:t>TS 38.508-1 Table 4.9.42.2.2-1 using parameter Cast Type (Unicast)</w:t>
              </w:r>
              <w:r w:rsidRPr="00A926B0">
                <w:rPr>
                  <w:lang w:eastAsia="zh-CN"/>
                </w:rPr>
                <w:t xml:space="preserve"> </w:t>
              </w:r>
              <w:r w:rsidRPr="00A926B0">
                <w:t xml:space="preserve">and NR-SS-UE1 initiated unicast mode </w:t>
              </w:r>
              <w:proofErr w:type="spellStart"/>
              <w:r w:rsidRPr="00A926B0">
                <w:t>ProSe</w:t>
              </w:r>
              <w:proofErr w:type="spellEnd"/>
              <w:r w:rsidRPr="00A926B0">
                <w:t xml:space="preserve"> Direct communication</w:t>
              </w:r>
              <w:r w:rsidRPr="00A926B0">
                <w:rPr>
                  <w:lang w:eastAsia="zh-CN"/>
                </w:rPr>
                <w:t xml:space="preserve"> and </w:t>
              </w:r>
              <w:r w:rsidRPr="00A926B0">
                <w:rPr>
                  <w:i/>
                  <w:iCs/>
                </w:rPr>
                <w:t>connected without release</w:t>
              </w:r>
              <w:r w:rsidRPr="00A926B0">
                <w:t xml:space="preserve"> </w:t>
              </w:r>
              <w:r w:rsidRPr="00A926B0">
                <w:rPr>
                  <w:lang w:eastAsia="zh-CN"/>
                </w:rPr>
                <w:t xml:space="preserve">is </w:t>
              </w:r>
              <w:r w:rsidRPr="00A926B0">
                <w:t>executed.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6784" w14:textId="77777777" w:rsidR="00BC1925" w:rsidRDefault="00BC1925" w:rsidP="00BC1925">
            <w:pPr>
              <w:pStyle w:val="TAC"/>
              <w:rPr>
                <w:ins w:id="361" w:author="XI WANG" w:date="2025-01-26T15:25:00Z"/>
                <w:lang w:eastAsia="zh-CN"/>
              </w:rPr>
            </w:pPr>
            <w:ins w:id="362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38EE" w14:textId="77777777" w:rsidR="00BC1925" w:rsidRDefault="00BC1925" w:rsidP="00BC1925">
            <w:pPr>
              <w:pStyle w:val="TAL"/>
              <w:rPr>
                <w:ins w:id="363" w:author="XI WANG" w:date="2025-01-26T15:25:00Z"/>
                <w:lang w:eastAsia="zh-CN"/>
              </w:rPr>
            </w:pPr>
            <w:ins w:id="364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AD3E" w14:textId="77777777" w:rsidR="00BC1925" w:rsidRDefault="00BC1925" w:rsidP="00BC1925">
            <w:pPr>
              <w:pStyle w:val="TAC"/>
              <w:rPr>
                <w:ins w:id="365" w:author="XI WANG" w:date="2025-01-26T15:25:00Z"/>
                <w:lang w:eastAsia="zh-CN"/>
              </w:rPr>
            </w:pPr>
            <w:ins w:id="366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18DD" w14:textId="77777777" w:rsidR="00BC1925" w:rsidRDefault="00BC1925" w:rsidP="00BC1925">
            <w:pPr>
              <w:pStyle w:val="TAC"/>
              <w:rPr>
                <w:ins w:id="367" w:author="XI WANG" w:date="2025-01-26T15:25:00Z"/>
                <w:lang w:eastAsia="zh-CN"/>
              </w:rPr>
            </w:pPr>
            <w:ins w:id="368" w:author="XI WANG" w:date="2025-01-26T15:25:00Z">
              <w:r>
                <w:rPr>
                  <w:lang w:eastAsia="zh-CN"/>
                </w:rPr>
                <w:t>-</w:t>
              </w:r>
            </w:ins>
          </w:p>
        </w:tc>
      </w:tr>
      <w:tr w:rsidR="00F34320" w14:paraId="47C8FB31" w14:textId="77777777" w:rsidTr="001256FD">
        <w:trPr>
          <w:ins w:id="369" w:author="XI WANG" w:date="2025-02-07T14:1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4017" w14:textId="246FB4D6" w:rsidR="00F34320" w:rsidRDefault="00D70470" w:rsidP="00F34320">
            <w:pPr>
              <w:pStyle w:val="TAC"/>
              <w:rPr>
                <w:ins w:id="370" w:author="XI WANG" w:date="2025-02-07T14:15:00Z"/>
                <w:lang w:eastAsia="zh-CN"/>
              </w:rPr>
            </w:pPr>
            <w:ins w:id="371" w:author="XI WANG" w:date="2025-02-07T15:48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0AF6" w14:textId="1F7871F5" w:rsidR="00F34320" w:rsidRPr="00A926B0" w:rsidRDefault="00F34320" w:rsidP="00F34320">
            <w:pPr>
              <w:pStyle w:val="TAL"/>
              <w:rPr>
                <w:ins w:id="372" w:author="XI WANG" w:date="2025-02-07T14:15:00Z"/>
                <w:lang w:eastAsia="zh-CN"/>
              </w:rPr>
            </w:pPr>
            <w:ins w:id="373" w:author="XI WANG" w:date="2025-02-07T14:15:00Z">
              <w:r w:rsidRPr="00A926B0">
                <w:rPr>
                  <w:lang w:eastAsia="zh-CN"/>
                </w:rPr>
                <w:t xml:space="preserve">UE is configured by upper layer to release </w:t>
              </w:r>
            </w:ins>
            <w:ins w:id="374" w:author="XI WANG" w:date="2025-02-07T14:22:00Z">
              <w:r w:rsidRPr="00D24E59">
                <w:rPr>
                  <w:lang w:eastAsia="zh-CN"/>
                </w:rPr>
                <w:t>the PC5 Relay RLC channel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75" w:author="XI WANG" w:date="2025-02-07T14:23:00Z">
              <w:r>
                <w:rPr>
                  <w:rFonts w:hint="eastAsia"/>
                  <w:lang w:eastAsia="zh-CN"/>
                </w:rPr>
                <w:t xml:space="preserve">of </w:t>
              </w:r>
            </w:ins>
            <w:ins w:id="376" w:author="XI WANG" w:date="2025-02-07T14:15:00Z">
              <w:r w:rsidRPr="00A926B0">
                <w:rPr>
                  <w:lang w:eastAsia="zh-CN"/>
                </w:rPr>
                <w:t>DRB</w:t>
              </w:r>
            </w:ins>
            <w:ins w:id="377" w:author="XI WANG" w:date="2025-02-07T14:23:00Z">
              <w:r>
                <w:rPr>
                  <w:rFonts w:hint="eastAsia"/>
                  <w:lang w:eastAsia="zh-CN"/>
                </w:rPr>
                <w:t>1</w:t>
              </w:r>
            </w:ins>
            <w:ins w:id="378" w:author="XI WANG" w:date="2025-02-07T14:15:00Z">
              <w:r w:rsidRPr="00A926B0">
                <w:rPr>
                  <w:lang w:eastAsia="zh-CN"/>
                </w:rPr>
                <w:t>.</w:t>
              </w:r>
            </w:ins>
          </w:p>
          <w:p w14:paraId="0EA27040" w14:textId="3B7C3EE8" w:rsidR="00F34320" w:rsidRPr="00A926B0" w:rsidRDefault="00F34320" w:rsidP="00F34320">
            <w:pPr>
              <w:pStyle w:val="TAL"/>
              <w:rPr>
                <w:ins w:id="379" w:author="XI WANG" w:date="2025-02-07T14:15:00Z"/>
                <w:lang w:eastAsia="zh-CN"/>
              </w:rPr>
            </w:pPr>
            <w:ins w:id="380" w:author="XI WANG" w:date="2025-02-07T14:15:00Z">
              <w:r w:rsidRPr="00A926B0">
                <w:rPr>
                  <w:lang w:eastAsia="zh-CN"/>
                </w:rPr>
                <w:t>Note: This step is triggered by MMI or AT command.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FC14" w14:textId="28862552" w:rsidR="00F34320" w:rsidRDefault="00F34320" w:rsidP="00F34320">
            <w:pPr>
              <w:pStyle w:val="TAC"/>
              <w:rPr>
                <w:ins w:id="381" w:author="XI WANG" w:date="2025-02-07T14:15:00Z"/>
                <w:lang w:eastAsia="zh-CN"/>
              </w:rPr>
            </w:pPr>
            <w:ins w:id="382" w:author="XI WANG" w:date="2025-02-07T14:15:00Z">
              <w:r w:rsidRPr="00A926B0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40EA" w14:textId="3D5288DD" w:rsidR="00F34320" w:rsidRDefault="00F34320" w:rsidP="00F34320">
            <w:pPr>
              <w:pStyle w:val="TAL"/>
              <w:rPr>
                <w:ins w:id="383" w:author="XI WANG" w:date="2025-02-07T14:15:00Z"/>
                <w:lang w:eastAsia="zh-CN"/>
              </w:rPr>
            </w:pPr>
            <w:ins w:id="384" w:author="XI WANG" w:date="2025-02-07T14:15:00Z">
              <w:r w:rsidRPr="00A926B0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2CF2" w14:textId="22596A77" w:rsidR="00F34320" w:rsidRDefault="00F34320" w:rsidP="00F34320">
            <w:pPr>
              <w:pStyle w:val="TAC"/>
              <w:rPr>
                <w:ins w:id="385" w:author="XI WANG" w:date="2025-02-07T14:15:00Z"/>
                <w:lang w:eastAsia="zh-CN"/>
              </w:rPr>
            </w:pPr>
            <w:ins w:id="386" w:author="XI WANG" w:date="2025-02-07T14:15:00Z">
              <w:r w:rsidRPr="00A926B0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14E3" w14:textId="5B562B73" w:rsidR="00F34320" w:rsidRDefault="00F34320" w:rsidP="00F34320">
            <w:pPr>
              <w:pStyle w:val="TAC"/>
              <w:rPr>
                <w:ins w:id="387" w:author="XI WANG" w:date="2025-02-07T14:15:00Z"/>
                <w:lang w:eastAsia="zh-CN"/>
              </w:rPr>
            </w:pPr>
            <w:ins w:id="388" w:author="XI WANG" w:date="2025-02-07T14:15:00Z">
              <w:r w:rsidRPr="00A926B0">
                <w:t>-</w:t>
              </w:r>
            </w:ins>
          </w:p>
        </w:tc>
      </w:tr>
      <w:tr w:rsidR="00CC6D2D" w14:paraId="142AC7BE" w14:textId="77777777" w:rsidTr="001256FD">
        <w:trPr>
          <w:ins w:id="389" w:author="XI WANG" w:date="2025-02-07T14:1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DA39" w14:textId="24CA4A30" w:rsidR="00CC6D2D" w:rsidRDefault="00CC6D2D" w:rsidP="00CC6D2D">
            <w:pPr>
              <w:pStyle w:val="TAC"/>
              <w:rPr>
                <w:ins w:id="390" w:author="XI WANG" w:date="2025-02-07T14:15:00Z"/>
                <w:lang w:eastAsia="zh-CN"/>
              </w:rPr>
            </w:pPr>
            <w:ins w:id="391" w:author="XI WANG" w:date="2025-02-07T15:48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8CBC" w14:textId="01C63F6D" w:rsidR="00CC6D2D" w:rsidRPr="00A926B0" w:rsidRDefault="00CC6D2D" w:rsidP="00CC6D2D">
            <w:pPr>
              <w:pStyle w:val="TAL"/>
              <w:rPr>
                <w:ins w:id="392" w:author="XI WANG" w:date="2025-02-07T14:15:00Z"/>
                <w:lang w:eastAsia="zh-CN"/>
              </w:rPr>
            </w:pPr>
            <w:ins w:id="393" w:author="XI WANG" w:date="2025-02-07T14:15:00Z">
              <w:r w:rsidRPr="00A926B0">
                <w:rPr>
                  <w:lang w:eastAsia="zh-CN"/>
                </w:rPr>
                <w:t xml:space="preserve">UE sends an </w:t>
              </w:r>
              <w:proofErr w:type="spellStart"/>
              <w:r w:rsidRPr="00A926B0">
                <w:rPr>
                  <w:i/>
                  <w:lang w:eastAsia="zh-CN"/>
                </w:rPr>
                <w:t>RRCReconfigurationSidelink</w:t>
              </w:r>
              <w:proofErr w:type="spellEnd"/>
              <w:r w:rsidRPr="00A926B0">
                <w:rPr>
                  <w:lang w:eastAsia="zh-CN"/>
                </w:rPr>
                <w:t xml:space="preserve"> message to NR-SS-UE1 to indicate </w:t>
              </w:r>
            </w:ins>
            <w:ins w:id="394" w:author="XI WANG" w:date="2025-02-07T14:24:00Z">
              <w:r w:rsidRPr="00996166">
                <w:rPr>
                  <w:lang w:eastAsia="zh-CN"/>
                </w:rPr>
                <w:t>PC5 Relay RLC channel of DRB1</w:t>
              </w:r>
            </w:ins>
            <w:ins w:id="395" w:author="XI WANG" w:date="2025-02-07T14:15:00Z">
              <w:r w:rsidRPr="00A926B0">
                <w:rPr>
                  <w:lang w:eastAsia="zh-CN"/>
                </w:rPr>
                <w:t xml:space="preserve"> release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BB79" w14:textId="56885835" w:rsidR="00CC6D2D" w:rsidRDefault="00CC6D2D" w:rsidP="00CC6D2D">
            <w:pPr>
              <w:pStyle w:val="TAC"/>
              <w:rPr>
                <w:ins w:id="396" w:author="XI WANG" w:date="2025-02-07T14:15:00Z"/>
                <w:lang w:eastAsia="zh-CN"/>
              </w:rPr>
            </w:pPr>
            <w:ins w:id="397" w:author="XI WANG" w:date="2025-02-07T14:15:00Z">
              <w:r w:rsidRPr="00A926B0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ED1E" w14:textId="47ACC1BE" w:rsidR="00CC6D2D" w:rsidRDefault="00CC6D2D" w:rsidP="00CC6D2D">
            <w:pPr>
              <w:pStyle w:val="TAL"/>
              <w:rPr>
                <w:ins w:id="398" w:author="XI WANG" w:date="2025-02-07T14:15:00Z"/>
                <w:lang w:eastAsia="zh-CN"/>
              </w:rPr>
            </w:pPr>
            <w:ins w:id="399" w:author="XI WANG" w:date="2025-02-07T14:15:00Z">
              <w:r w:rsidRPr="00A926B0">
                <w:t xml:space="preserve">PC5 RRC: </w:t>
              </w:r>
              <w:proofErr w:type="spellStart"/>
              <w:r w:rsidRPr="0033387C">
                <w:rPr>
                  <w:i/>
                  <w:iCs/>
                </w:rPr>
                <w:t>RRCReconfigurationSidelink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81C6" w14:textId="499183B8" w:rsidR="00CC6D2D" w:rsidRDefault="00CC6D2D" w:rsidP="00CC6D2D">
            <w:pPr>
              <w:pStyle w:val="TAC"/>
              <w:rPr>
                <w:ins w:id="400" w:author="XI WANG" w:date="2025-02-07T14:15:00Z"/>
                <w:lang w:eastAsia="zh-CN"/>
              </w:rPr>
            </w:pPr>
            <w:ins w:id="401" w:author="XI WANG" w:date="2025-02-07T14:15:00Z">
              <w:r w:rsidRPr="00A926B0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55BC" w14:textId="6E7700AF" w:rsidR="00CC6D2D" w:rsidRDefault="00CC6D2D" w:rsidP="00CC6D2D">
            <w:pPr>
              <w:pStyle w:val="TAC"/>
              <w:rPr>
                <w:ins w:id="402" w:author="XI WANG" w:date="2025-02-07T14:15:00Z"/>
                <w:lang w:eastAsia="zh-CN"/>
              </w:rPr>
            </w:pPr>
            <w:ins w:id="403" w:author="XI WANG" w:date="2025-02-07T14:15:00Z">
              <w:r w:rsidRPr="00A926B0">
                <w:rPr>
                  <w:lang w:eastAsia="zh-CN"/>
                </w:rPr>
                <w:t>-</w:t>
              </w:r>
            </w:ins>
          </w:p>
        </w:tc>
      </w:tr>
      <w:tr w:rsidR="00CC6D2D" w14:paraId="09095D4A" w14:textId="77777777" w:rsidTr="001256FD">
        <w:trPr>
          <w:ins w:id="404" w:author="XI WANG" w:date="2025-02-07T14:1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F7DC" w14:textId="5C664F3D" w:rsidR="00CC6D2D" w:rsidRDefault="00CC6D2D" w:rsidP="00CC6D2D">
            <w:pPr>
              <w:pStyle w:val="TAC"/>
              <w:rPr>
                <w:ins w:id="405" w:author="XI WANG" w:date="2025-02-07T14:15:00Z"/>
                <w:lang w:eastAsia="zh-CN"/>
              </w:rPr>
            </w:pPr>
            <w:ins w:id="406" w:author="XI WANG" w:date="2025-02-07T15:48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74EE" w14:textId="0DB22730" w:rsidR="00CC6D2D" w:rsidRPr="00A926B0" w:rsidRDefault="00CC6D2D" w:rsidP="00CC6D2D">
            <w:pPr>
              <w:pStyle w:val="TAL"/>
              <w:rPr>
                <w:ins w:id="407" w:author="XI WANG" w:date="2025-02-07T14:15:00Z"/>
                <w:lang w:eastAsia="zh-CN"/>
              </w:rPr>
            </w:pPr>
            <w:ins w:id="408" w:author="XI WANG" w:date="2025-02-07T15:29:00Z">
              <w:r w:rsidRPr="00C65A25">
                <w:t xml:space="preserve">The </w:t>
              </w:r>
            </w:ins>
            <w:ins w:id="409" w:author="XI WANG" w:date="2025-02-07T15:31:00Z">
              <w:r>
                <w:rPr>
                  <w:lang w:eastAsia="zh-CN"/>
                </w:rPr>
                <w:t>NR-SS-UE</w:t>
              </w:r>
            </w:ins>
            <w:ins w:id="410" w:author="XI WANG" w:date="2025-02-07T15:32:00Z">
              <w:r>
                <w:rPr>
                  <w:rFonts w:hint="eastAsia"/>
                  <w:lang w:eastAsia="zh-CN"/>
                </w:rPr>
                <w:t>1</w:t>
              </w:r>
            </w:ins>
            <w:ins w:id="411" w:author="XI WANG" w:date="2025-02-07T15:29:00Z">
              <w:r w:rsidRPr="00C65A25">
                <w:t xml:space="preserve"> waits for </w:t>
              </w:r>
              <w:r w:rsidRPr="00A926B0">
                <w:t>1</w:t>
              </w:r>
              <w:r w:rsidRPr="00C65A25">
                <w:t>s (</w:t>
              </w:r>
              <w:r>
                <w:rPr>
                  <w:rFonts w:hint="eastAsia"/>
                  <w:lang w:eastAsia="zh-CN"/>
                </w:rPr>
                <w:t>T4</w:t>
              </w:r>
              <w:r w:rsidRPr="00A926B0">
                <w:t xml:space="preserve">00 </w:t>
              </w:r>
              <w:r w:rsidRPr="00C65A25">
                <w:t>expire)</w:t>
              </w:r>
            </w:ins>
            <w:ins w:id="412" w:author="XI WANG" w:date="2025-02-07T14:15:00Z">
              <w:r w:rsidRPr="00A926B0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CFA3" w14:textId="5E8F18CC" w:rsidR="00CC6D2D" w:rsidRDefault="00CC6D2D" w:rsidP="00CC6D2D">
            <w:pPr>
              <w:pStyle w:val="TAC"/>
              <w:rPr>
                <w:ins w:id="413" w:author="XI WANG" w:date="2025-02-07T14:15:00Z"/>
                <w:lang w:eastAsia="zh-CN"/>
              </w:rPr>
            </w:pPr>
            <w:ins w:id="414" w:author="XI WANG" w:date="2025-02-07T14:15:00Z">
              <w:r w:rsidRPr="00A926B0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7FC0" w14:textId="32B73DA6" w:rsidR="00CC6D2D" w:rsidRDefault="00CC6D2D" w:rsidP="00CC6D2D">
            <w:pPr>
              <w:pStyle w:val="TAL"/>
              <w:rPr>
                <w:ins w:id="415" w:author="XI WANG" w:date="2025-02-07T14:15:00Z"/>
                <w:lang w:eastAsia="zh-CN"/>
              </w:rPr>
            </w:pPr>
            <w:ins w:id="416" w:author="XI WANG" w:date="2025-02-07T14:15:00Z">
              <w:r w:rsidRPr="00A926B0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B2EE" w14:textId="3AC4E697" w:rsidR="00CC6D2D" w:rsidRDefault="00CC6D2D" w:rsidP="00CC6D2D">
            <w:pPr>
              <w:pStyle w:val="TAC"/>
              <w:rPr>
                <w:ins w:id="417" w:author="XI WANG" w:date="2025-02-07T14:15:00Z"/>
                <w:lang w:eastAsia="zh-CN"/>
              </w:rPr>
            </w:pPr>
            <w:ins w:id="418" w:author="XI WANG" w:date="2025-02-07T14:15:00Z">
              <w:r w:rsidRPr="00A926B0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278F" w14:textId="2ECF0E2A" w:rsidR="00CC6D2D" w:rsidRDefault="00CC6D2D" w:rsidP="00CC6D2D">
            <w:pPr>
              <w:pStyle w:val="TAC"/>
              <w:rPr>
                <w:ins w:id="419" w:author="XI WANG" w:date="2025-02-07T14:15:00Z"/>
                <w:lang w:eastAsia="zh-CN"/>
              </w:rPr>
            </w:pPr>
            <w:ins w:id="420" w:author="XI WANG" w:date="2025-02-07T14:15:00Z">
              <w:r w:rsidRPr="00A926B0">
                <w:t>-</w:t>
              </w:r>
            </w:ins>
          </w:p>
        </w:tc>
      </w:tr>
      <w:tr w:rsidR="00CC6D2D" w14:paraId="06B70A4A" w14:textId="77777777" w:rsidTr="001E5D0F">
        <w:trPr>
          <w:ins w:id="421" w:author="XI WANG" w:date="2025-02-07T15:48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18A9" w14:textId="3F0874C5" w:rsidR="00CC6D2D" w:rsidRDefault="00CC6D2D" w:rsidP="00CC6D2D">
            <w:pPr>
              <w:pStyle w:val="TAC"/>
              <w:rPr>
                <w:ins w:id="422" w:author="XI WANG" w:date="2025-02-07T15:48:00Z"/>
                <w:lang w:eastAsia="zh-CN"/>
              </w:rPr>
            </w:pPr>
            <w:ins w:id="423" w:author="XI WANG" w:date="2025-02-07T15:48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C637" w14:textId="77777777" w:rsidR="00CC6D2D" w:rsidRPr="00A926B0" w:rsidRDefault="00CC6D2D" w:rsidP="00CC6D2D">
            <w:pPr>
              <w:pStyle w:val="TAL"/>
              <w:rPr>
                <w:ins w:id="424" w:author="XI WANG" w:date="2025-02-07T15:48:00Z"/>
                <w:lang w:eastAsia="zh-CN"/>
              </w:rPr>
            </w:pPr>
            <w:ins w:id="425" w:author="XI WANG" w:date="2025-02-07T15:48:00Z">
              <w:r w:rsidRPr="00A926B0">
                <w:rPr>
                  <w:lang w:eastAsia="zh-CN"/>
                </w:rPr>
                <w:t xml:space="preserve">The </w:t>
              </w:r>
              <w:r w:rsidRPr="00A926B0">
                <w:t>NR-SS-UE</w:t>
              </w:r>
              <w:r>
                <w:rPr>
                  <w:rFonts w:hint="eastAsia"/>
                  <w:lang w:eastAsia="zh-CN"/>
                </w:rPr>
                <w:t>s</w:t>
              </w:r>
              <w:r w:rsidRPr="00A926B0">
                <w:rPr>
                  <w:lang w:eastAsia="zh-CN"/>
                </w:rPr>
                <w:t xml:space="preserve"> a</w:t>
              </w:r>
              <w:r w:rsidRPr="00A926B0">
                <w:t xml:space="preserve">djust the power level according to row "T1" in </w:t>
              </w:r>
              <w:r w:rsidRPr="00443676">
                <w:t xml:space="preserve">Table </w:t>
              </w:r>
              <w:r>
                <w:t>12.3.1.1.18</w:t>
              </w:r>
              <w:r w:rsidRPr="00443676">
                <w:t>.3.2-1</w:t>
              </w:r>
              <w:r w:rsidRPr="00A926B0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F603" w14:textId="77777777" w:rsidR="00CC6D2D" w:rsidRDefault="00CC6D2D" w:rsidP="00CC6D2D">
            <w:pPr>
              <w:pStyle w:val="TAC"/>
              <w:rPr>
                <w:ins w:id="426" w:author="XI WANG" w:date="2025-02-07T15:48:00Z"/>
                <w:lang w:eastAsia="zh-CN"/>
              </w:rPr>
            </w:pPr>
            <w:ins w:id="427" w:author="XI WANG" w:date="2025-02-07T15:48:00Z">
              <w:r w:rsidRPr="00A926B0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963F" w14:textId="77777777" w:rsidR="00CC6D2D" w:rsidRDefault="00CC6D2D" w:rsidP="00CC6D2D">
            <w:pPr>
              <w:pStyle w:val="TAL"/>
              <w:rPr>
                <w:ins w:id="428" w:author="XI WANG" w:date="2025-02-07T15:48:00Z"/>
                <w:lang w:eastAsia="zh-CN"/>
              </w:rPr>
            </w:pPr>
            <w:ins w:id="429" w:author="XI WANG" w:date="2025-02-07T15:48:00Z">
              <w:r w:rsidRPr="00A926B0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E1D5" w14:textId="77777777" w:rsidR="00CC6D2D" w:rsidRDefault="00CC6D2D" w:rsidP="00CC6D2D">
            <w:pPr>
              <w:pStyle w:val="TAC"/>
              <w:rPr>
                <w:ins w:id="430" w:author="XI WANG" w:date="2025-02-07T15:48:00Z"/>
                <w:lang w:eastAsia="zh-CN"/>
              </w:rPr>
            </w:pPr>
            <w:ins w:id="431" w:author="XI WANG" w:date="2025-02-07T15:48:00Z">
              <w:r w:rsidRPr="00A926B0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4DEB" w14:textId="77777777" w:rsidR="00CC6D2D" w:rsidRDefault="00CC6D2D" w:rsidP="00CC6D2D">
            <w:pPr>
              <w:pStyle w:val="TAC"/>
              <w:rPr>
                <w:ins w:id="432" w:author="XI WANG" w:date="2025-02-07T15:48:00Z"/>
                <w:lang w:eastAsia="zh-CN"/>
              </w:rPr>
            </w:pPr>
            <w:ins w:id="433" w:author="XI WANG" w:date="2025-02-07T15:48:00Z">
              <w:r w:rsidRPr="00A926B0">
                <w:t>-</w:t>
              </w:r>
            </w:ins>
          </w:p>
        </w:tc>
      </w:tr>
      <w:tr w:rsidR="00494584" w14:paraId="6BA8BB25" w14:textId="77777777" w:rsidTr="001256FD">
        <w:trPr>
          <w:ins w:id="434" w:author="XI WANG" w:date="2025-02-07T11:1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98C0" w14:textId="021D00F6" w:rsidR="00494584" w:rsidRDefault="00494584" w:rsidP="00494584">
            <w:pPr>
              <w:pStyle w:val="TAC"/>
              <w:rPr>
                <w:ins w:id="435" w:author="XI WANG" w:date="2025-02-07T11:11:00Z"/>
                <w:lang w:eastAsia="zh-CN"/>
              </w:rPr>
            </w:pPr>
            <w:ins w:id="436" w:author="XI WANG" w:date="2025-02-07T15:43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DC02" w14:textId="2BE4B92A" w:rsidR="00494584" w:rsidRPr="00A926B0" w:rsidRDefault="00494584" w:rsidP="00494584">
            <w:pPr>
              <w:pStyle w:val="TAL"/>
              <w:rPr>
                <w:ins w:id="437" w:author="XI WANG" w:date="2025-02-07T11:11:00Z"/>
                <w:lang w:eastAsia="zh-CN"/>
              </w:rPr>
            </w:pPr>
            <w:ins w:id="438" w:author="XI WANG" w:date="2025-02-08T10:50:00Z" w16du:dateUtc="2025-02-08T02:50:00Z">
              <w:r w:rsidRPr="007F34EC">
                <w:rPr>
                  <w:highlight w:val="yellow"/>
                  <w:lang w:eastAsia="zh-CN"/>
                </w:rPr>
                <w:t>Check: Does the test result of generic test procedure in TS 3</w:t>
              </w:r>
              <w:r w:rsidRPr="007F34EC">
                <w:rPr>
                  <w:rFonts w:hint="eastAsia"/>
                  <w:highlight w:val="yellow"/>
                  <w:lang w:eastAsia="zh-CN"/>
                </w:rPr>
                <w:t>8</w:t>
              </w:r>
              <w:r w:rsidRPr="007F34EC">
                <w:rPr>
                  <w:highlight w:val="yellow"/>
                  <w:lang w:eastAsia="zh-CN"/>
                </w:rPr>
                <w:t>.508</w:t>
              </w:r>
              <w:r w:rsidRPr="007F34EC">
                <w:rPr>
                  <w:rFonts w:hint="eastAsia"/>
                  <w:highlight w:val="yellow"/>
                  <w:lang w:eastAsia="zh-CN"/>
                </w:rPr>
                <w:t>-1</w:t>
              </w:r>
              <w:r w:rsidRPr="007F34EC">
                <w:rPr>
                  <w:highlight w:val="yellow"/>
                  <w:lang w:eastAsia="zh-CN"/>
                </w:rPr>
                <w:t xml:space="preserve"> </w:t>
              </w:r>
              <w:r w:rsidRPr="007F34EC">
                <w:rPr>
                  <w:highlight w:val="yellow"/>
                </w:rPr>
                <w:t>[4]</w:t>
              </w:r>
              <w:r w:rsidRPr="007F34EC">
                <w:rPr>
                  <w:highlight w:val="yellow"/>
                  <w:lang w:eastAsia="zh-CN"/>
                </w:rPr>
                <w:t xml:space="preserve"> clause</w:t>
              </w:r>
              <w:r w:rsidRPr="007F34EC">
                <w:rPr>
                  <w:rFonts w:hint="eastAsia"/>
                  <w:highlight w:val="yellow"/>
                  <w:lang w:eastAsia="zh-CN"/>
                </w:rPr>
                <w:t xml:space="preserve"> 4.9.45</w:t>
              </w:r>
              <w:r w:rsidRPr="007F34EC">
                <w:rPr>
                  <w:highlight w:val="yellow"/>
                  <w:lang w:eastAsia="zh-CN"/>
                </w:rPr>
                <w:t xml:space="preserve"> indicate that UE performs an RRC Reestablishment procedure on </w:t>
              </w:r>
              <w:r w:rsidRPr="007F34EC">
                <w:rPr>
                  <w:rFonts w:hint="eastAsia"/>
                  <w:highlight w:val="yellow"/>
                  <w:lang w:eastAsia="zh-CN"/>
                </w:rPr>
                <w:t>NR-SS-UE2?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25E5" w14:textId="5589D512" w:rsidR="00494584" w:rsidRDefault="00494584" w:rsidP="00494584">
            <w:pPr>
              <w:pStyle w:val="TAC"/>
              <w:rPr>
                <w:ins w:id="439" w:author="XI WANG" w:date="2025-02-07T11:11:00Z"/>
                <w:lang w:eastAsia="zh-CN"/>
              </w:rPr>
            </w:pPr>
            <w:ins w:id="440" w:author="XI WANG" w:date="2025-02-07T11:20:00Z">
              <w:r w:rsidRPr="00A926B0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B4FA" w14:textId="23C0055B" w:rsidR="00494584" w:rsidRDefault="00494584" w:rsidP="00494584">
            <w:pPr>
              <w:pStyle w:val="TAL"/>
              <w:rPr>
                <w:ins w:id="441" w:author="XI WANG" w:date="2025-02-07T11:11:00Z"/>
                <w:lang w:eastAsia="zh-CN"/>
              </w:rPr>
            </w:pPr>
            <w:ins w:id="442" w:author="XI WANG" w:date="2025-02-07T11:20:00Z">
              <w:r w:rsidRPr="00A926B0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E583" w14:textId="593CCEC3" w:rsidR="00494584" w:rsidRDefault="00494584" w:rsidP="00494584">
            <w:pPr>
              <w:pStyle w:val="TAC"/>
              <w:rPr>
                <w:ins w:id="443" w:author="XI WANG" w:date="2025-02-07T11:11:00Z"/>
                <w:lang w:eastAsia="zh-CN"/>
              </w:rPr>
            </w:pPr>
            <w:ins w:id="444" w:author="XI WANG" w:date="2025-02-07T11:2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B4D2" w14:textId="56818A89" w:rsidR="00494584" w:rsidRDefault="004E127A" w:rsidP="00494584">
            <w:pPr>
              <w:pStyle w:val="TAC"/>
              <w:rPr>
                <w:ins w:id="445" w:author="XI WANG" w:date="2025-02-07T11:11:00Z"/>
                <w:lang w:eastAsia="zh-CN"/>
              </w:rPr>
            </w:pPr>
            <w:ins w:id="446" w:author="XI WANG" w:date="2025-02-08T10:51:00Z" w16du:dateUtc="2025-02-08T02:51:00Z">
              <w:r w:rsidRPr="004E127A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</w:tbl>
    <w:p w14:paraId="7F455FA9" w14:textId="77777777" w:rsidR="008E6B0E" w:rsidRPr="00097FB4" w:rsidRDefault="008E6B0E" w:rsidP="00713D05">
      <w:pPr>
        <w:rPr>
          <w:ins w:id="447" w:author="XI WANG" w:date="2024-04-12T17:04:00Z"/>
        </w:rPr>
      </w:pPr>
    </w:p>
    <w:p w14:paraId="2373DACB" w14:textId="42754CCF" w:rsidR="008E6B0E" w:rsidRPr="00097FB4" w:rsidRDefault="00620F63" w:rsidP="00713D05">
      <w:pPr>
        <w:pStyle w:val="H6"/>
        <w:rPr>
          <w:ins w:id="448" w:author="XI WANG" w:date="2024-04-12T17:04:00Z"/>
        </w:rPr>
      </w:pPr>
      <w:ins w:id="449" w:author="XI WANG" w:date="2025-02-07T13:17:00Z">
        <w:r>
          <w:lastRenderedPageBreak/>
          <w:t>12.3.1.1.18</w:t>
        </w:r>
      </w:ins>
      <w:ins w:id="450" w:author="XI WANG" w:date="2024-04-12T17:04:00Z">
        <w:r w:rsidR="008E6B0E" w:rsidRPr="00097FB4">
          <w:t>.3.3</w:t>
        </w:r>
        <w:r w:rsidR="008E6B0E" w:rsidRPr="00097FB4">
          <w:rPr>
            <w:snapToGrid w:val="0"/>
          </w:rPr>
          <w:tab/>
          <w:t>Specific message contents</w:t>
        </w:r>
      </w:ins>
    </w:p>
    <w:p w14:paraId="49854BE3" w14:textId="63760149" w:rsidR="00B6397C" w:rsidRPr="00A926B0" w:rsidRDefault="00B6397C" w:rsidP="00B6397C">
      <w:pPr>
        <w:pStyle w:val="TH"/>
        <w:rPr>
          <w:ins w:id="451" w:author="XI WANG" w:date="2025-02-07T14:26:00Z"/>
          <w:i/>
        </w:rPr>
      </w:pPr>
      <w:ins w:id="452" w:author="XI WANG" w:date="2025-02-07T14:26:00Z">
        <w:r w:rsidRPr="00A926B0">
          <w:t xml:space="preserve">Table </w:t>
        </w:r>
        <w:r>
          <w:t>12.3.1.1.18</w:t>
        </w:r>
        <w:r w:rsidRPr="00206A45">
          <w:t>.3.3</w:t>
        </w:r>
        <w:r w:rsidRPr="00A926B0">
          <w:t>-</w:t>
        </w:r>
        <w:r w:rsidRPr="00A926B0">
          <w:rPr>
            <w:rFonts w:cs="Arial"/>
            <w:lang w:eastAsia="zh-CN"/>
          </w:rPr>
          <w:t>1</w:t>
        </w:r>
        <w:r w:rsidRPr="00A926B0">
          <w:t xml:space="preserve">: </w:t>
        </w:r>
        <w:proofErr w:type="spellStart"/>
        <w:r w:rsidRPr="00A926B0">
          <w:rPr>
            <w:i/>
            <w:iCs/>
          </w:rPr>
          <w:t>RRCReconfigurationSidelink</w:t>
        </w:r>
        <w:proofErr w:type="spellEnd"/>
        <w:r w:rsidRPr="00A926B0">
          <w:rPr>
            <w:i/>
            <w:iCs/>
          </w:rPr>
          <w:t xml:space="preserve"> </w:t>
        </w:r>
        <w:r w:rsidRPr="00A926B0">
          <w:t>(</w:t>
        </w:r>
      </w:ins>
      <w:ins w:id="453" w:author="XI WANG" w:date="2025-02-07T14:27:00Z">
        <w:r w:rsidR="00AF2DD6">
          <w:rPr>
            <w:rFonts w:hint="eastAsia"/>
            <w:lang w:eastAsia="zh-CN"/>
          </w:rPr>
          <w:t>s</w:t>
        </w:r>
      </w:ins>
      <w:ins w:id="454" w:author="XI WANG" w:date="2025-02-07T14:26:00Z">
        <w:r w:rsidRPr="00A926B0">
          <w:rPr>
            <w:lang w:eastAsia="zh-CN"/>
          </w:rPr>
          <w:t xml:space="preserve">tep </w:t>
        </w:r>
      </w:ins>
      <w:ins w:id="455" w:author="XI WANG" w:date="2025-02-07T14:27:00Z">
        <w:r w:rsidR="00AF2DD6">
          <w:rPr>
            <w:rFonts w:hint="eastAsia"/>
            <w:lang w:eastAsia="zh-CN"/>
          </w:rPr>
          <w:t>4</w:t>
        </w:r>
      </w:ins>
      <w:ins w:id="456" w:author="XI WANG" w:date="2025-02-07T14:26:00Z">
        <w:r w:rsidRPr="00A926B0">
          <w:rPr>
            <w:lang w:eastAsia="zh-CN"/>
          </w:rPr>
          <w:t xml:space="preserve">, </w:t>
        </w:r>
      </w:ins>
      <w:ins w:id="457" w:author="XI WANG" w:date="2025-02-07T14:27:00Z">
        <w:r w:rsidR="00AF2DD6" w:rsidRPr="00AF2DD6">
          <w:t>Table 12.3.1.1.18.3.2-2</w:t>
        </w:r>
      </w:ins>
      <w:ins w:id="458" w:author="XI WANG" w:date="2025-02-07T14:26:00Z">
        <w:r w:rsidRPr="00A926B0"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B6397C" w:rsidRPr="00A926B0" w14:paraId="08BDB821" w14:textId="77777777" w:rsidTr="00545773">
        <w:trPr>
          <w:ins w:id="459" w:author="XI WANG" w:date="2025-02-07T14:26:00Z"/>
        </w:trPr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283F" w14:textId="1EC7A24E" w:rsidR="00B6397C" w:rsidRPr="00A926B0" w:rsidRDefault="00B6397C" w:rsidP="001E5D0F">
            <w:pPr>
              <w:pStyle w:val="TAL"/>
              <w:rPr>
                <w:ins w:id="460" w:author="XI WANG" w:date="2025-02-07T14:26:00Z"/>
                <w:lang w:eastAsia="zh-CN"/>
              </w:rPr>
            </w:pPr>
            <w:ins w:id="461" w:author="XI WANG" w:date="2025-02-07T14:26:00Z">
              <w:r w:rsidRPr="00A926B0">
                <w:t xml:space="preserve">Derivation path: </w:t>
              </w:r>
            </w:ins>
            <w:ins w:id="462" w:author="XI WANG" w:date="2025-02-07T14:31:00Z">
              <w:r w:rsidR="00DC4F41" w:rsidRPr="00DC4F41">
                <w:t>TS 38.331 [</w:t>
              </w:r>
            </w:ins>
            <w:ins w:id="463" w:author="XI WANG" w:date="2025-02-07T14:33:00Z">
              <w:r w:rsidR="0045478F">
                <w:rPr>
                  <w:rFonts w:hint="eastAsia"/>
                  <w:lang w:eastAsia="zh-CN"/>
                </w:rPr>
                <w:t>12</w:t>
              </w:r>
            </w:ins>
            <w:ins w:id="464" w:author="XI WANG" w:date="2025-02-07T14:31:00Z">
              <w:r w:rsidR="00DC4F41" w:rsidRPr="00DC4F41">
                <w:t>], clause 6.6.2</w:t>
              </w:r>
            </w:ins>
          </w:p>
        </w:tc>
      </w:tr>
      <w:tr w:rsidR="00B6397C" w:rsidRPr="00A926B0" w14:paraId="4702AF32" w14:textId="77777777" w:rsidTr="00545773">
        <w:trPr>
          <w:ins w:id="465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8926" w14:textId="77777777" w:rsidR="00B6397C" w:rsidRPr="00A926B0" w:rsidRDefault="00B6397C" w:rsidP="001E5D0F">
            <w:pPr>
              <w:pStyle w:val="TAH"/>
              <w:rPr>
                <w:ins w:id="466" w:author="XI WANG" w:date="2025-02-07T14:26:00Z"/>
              </w:rPr>
            </w:pPr>
            <w:ins w:id="467" w:author="XI WANG" w:date="2025-02-07T14:26:00Z">
              <w:r w:rsidRPr="00A926B0">
                <w:t>Information Element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7BBA" w14:textId="77777777" w:rsidR="00B6397C" w:rsidRPr="00A926B0" w:rsidRDefault="00B6397C" w:rsidP="001E5D0F">
            <w:pPr>
              <w:pStyle w:val="TAH"/>
              <w:rPr>
                <w:ins w:id="468" w:author="XI WANG" w:date="2025-02-07T14:26:00Z"/>
              </w:rPr>
            </w:pPr>
            <w:ins w:id="469" w:author="XI WANG" w:date="2025-02-07T14:26:00Z">
              <w:r w:rsidRPr="00A926B0">
                <w:t>Value/Remark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7167" w14:textId="77777777" w:rsidR="00B6397C" w:rsidRPr="00A926B0" w:rsidRDefault="00B6397C" w:rsidP="001E5D0F">
            <w:pPr>
              <w:pStyle w:val="TAH"/>
              <w:rPr>
                <w:ins w:id="470" w:author="XI WANG" w:date="2025-02-07T14:26:00Z"/>
              </w:rPr>
            </w:pPr>
            <w:ins w:id="471" w:author="XI WANG" w:date="2025-02-07T14:26:00Z">
              <w:r w:rsidRPr="00A926B0"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464D" w14:textId="77777777" w:rsidR="00B6397C" w:rsidRPr="00A926B0" w:rsidRDefault="00B6397C" w:rsidP="001E5D0F">
            <w:pPr>
              <w:pStyle w:val="TAH"/>
              <w:rPr>
                <w:ins w:id="472" w:author="XI WANG" w:date="2025-02-07T14:26:00Z"/>
              </w:rPr>
            </w:pPr>
            <w:ins w:id="473" w:author="XI WANG" w:date="2025-02-07T14:26:00Z">
              <w:r w:rsidRPr="00A926B0">
                <w:t>Condition</w:t>
              </w:r>
            </w:ins>
          </w:p>
        </w:tc>
      </w:tr>
      <w:tr w:rsidR="00B6397C" w:rsidRPr="00A926B0" w14:paraId="6FE033CA" w14:textId="77777777" w:rsidTr="00545773">
        <w:trPr>
          <w:ins w:id="474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E5FB" w14:textId="77777777" w:rsidR="00B6397C" w:rsidRPr="00A926B0" w:rsidRDefault="00B6397C" w:rsidP="001E5D0F">
            <w:pPr>
              <w:pStyle w:val="TAL"/>
              <w:rPr>
                <w:ins w:id="475" w:author="XI WANG" w:date="2025-02-07T14:26:00Z"/>
              </w:rPr>
            </w:pPr>
            <w:proofErr w:type="spellStart"/>
            <w:ins w:id="476" w:author="XI WANG" w:date="2025-02-07T14:26:00Z">
              <w:r w:rsidRPr="00A926B0">
                <w:t>RRCReconfigurationSidelink</w:t>
              </w:r>
              <w:proofErr w:type="spellEnd"/>
              <w:r w:rsidRPr="00A926B0">
                <w:t xml:space="preserve"> ::= SEQUENCE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BFB3" w14:textId="77777777" w:rsidR="00B6397C" w:rsidRPr="00A926B0" w:rsidRDefault="00B6397C" w:rsidP="001E5D0F">
            <w:pPr>
              <w:pStyle w:val="TAL"/>
              <w:rPr>
                <w:ins w:id="477" w:author="XI WANG" w:date="2025-02-07T14:26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16FD" w14:textId="77777777" w:rsidR="00B6397C" w:rsidRPr="00A926B0" w:rsidRDefault="00B6397C" w:rsidP="001E5D0F">
            <w:pPr>
              <w:pStyle w:val="TAL"/>
              <w:rPr>
                <w:ins w:id="478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9D08" w14:textId="77777777" w:rsidR="00B6397C" w:rsidRPr="00A926B0" w:rsidRDefault="00B6397C" w:rsidP="001E5D0F">
            <w:pPr>
              <w:pStyle w:val="TAL"/>
              <w:rPr>
                <w:ins w:id="479" w:author="XI WANG" w:date="2025-02-07T14:26:00Z"/>
              </w:rPr>
            </w:pPr>
          </w:p>
        </w:tc>
      </w:tr>
      <w:tr w:rsidR="00545773" w:rsidRPr="00A926B0" w14:paraId="76874362" w14:textId="77777777" w:rsidTr="00545773">
        <w:trPr>
          <w:ins w:id="480" w:author="XI WANG" w:date="2025-02-07T14:33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F91D" w14:textId="742A1726" w:rsidR="00545773" w:rsidRPr="00A926B0" w:rsidRDefault="00545773" w:rsidP="00545773">
            <w:pPr>
              <w:pStyle w:val="TAL"/>
              <w:rPr>
                <w:ins w:id="481" w:author="XI WANG" w:date="2025-02-07T14:33:00Z"/>
              </w:rPr>
            </w:pPr>
            <w:ins w:id="482" w:author="XI WANG" w:date="2025-02-07T14:33:00Z">
              <w:r w:rsidRPr="00A926B0">
                <w:rPr>
                  <w:lang w:eastAsia="zh-CN"/>
                </w:rPr>
                <w:t xml:space="preserve">  </w:t>
              </w:r>
              <w:r w:rsidRPr="0045478F">
                <w:t>rrc-TransactionIdentifier-r16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90E5" w14:textId="1D17D8F2" w:rsidR="00545773" w:rsidRPr="00A926B0" w:rsidRDefault="00196E12" w:rsidP="00545773">
            <w:pPr>
              <w:pStyle w:val="TAL"/>
              <w:rPr>
                <w:ins w:id="483" w:author="XI WANG" w:date="2025-02-07T14:33:00Z"/>
              </w:rPr>
            </w:pPr>
            <w:ins w:id="484" w:author="XI WANG" w:date="2025-02-07T15:26:00Z">
              <w:r w:rsidRPr="00A926B0">
                <w:rPr>
                  <w:lang w:eastAsia="zh-CN"/>
                </w:rPr>
                <w:t>Not checked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8658" w14:textId="77777777" w:rsidR="00545773" w:rsidRPr="00A926B0" w:rsidRDefault="00545773" w:rsidP="00545773">
            <w:pPr>
              <w:pStyle w:val="TAL"/>
              <w:rPr>
                <w:ins w:id="485" w:author="XI WANG" w:date="2025-02-07T14:3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C033" w14:textId="77777777" w:rsidR="00545773" w:rsidRPr="00A926B0" w:rsidRDefault="00545773" w:rsidP="00545773">
            <w:pPr>
              <w:pStyle w:val="TAL"/>
              <w:rPr>
                <w:ins w:id="486" w:author="XI WANG" w:date="2025-02-07T14:33:00Z"/>
              </w:rPr>
            </w:pPr>
          </w:p>
        </w:tc>
      </w:tr>
      <w:tr w:rsidR="00545773" w:rsidRPr="00A926B0" w14:paraId="32157884" w14:textId="77777777" w:rsidTr="00545773">
        <w:trPr>
          <w:ins w:id="487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BE34" w14:textId="77777777" w:rsidR="00545773" w:rsidRPr="00A926B0" w:rsidRDefault="00545773" w:rsidP="00545773">
            <w:pPr>
              <w:pStyle w:val="TAL"/>
              <w:rPr>
                <w:ins w:id="488" w:author="XI WANG" w:date="2025-02-07T14:26:00Z"/>
                <w:lang w:eastAsia="zh-CN"/>
              </w:rPr>
            </w:pPr>
            <w:ins w:id="489" w:author="XI WANG" w:date="2025-02-07T14:26:00Z">
              <w:r w:rsidRPr="00A926B0">
                <w:rPr>
                  <w:lang w:eastAsia="zh-CN"/>
                </w:rPr>
                <w:t xml:space="preserve">  </w:t>
              </w:r>
              <w:proofErr w:type="spellStart"/>
              <w:r w:rsidRPr="00A926B0">
                <w:t>criticalExtensions</w:t>
              </w:r>
              <w:proofErr w:type="spellEnd"/>
              <w:r w:rsidRPr="00A926B0">
                <w:t xml:space="preserve"> CHOICE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8112" w14:textId="09317039" w:rsidR="00545773" w:rsidRPr="00A926B0" w:rsidRDefault="00545773" w:rsidP="00545773">
            <w:pPr>
              <w:pStyle w:val="TAL"/>
              <w:rPr>
                <w:ins w:id="490" w:author="XI WANG" w:date="2025-02-07T14:26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6183" w14:textId="77777777" w:rsidR="00545773" w:rsidRPr="00A926B0" w:rsidRDefault="00545773" w:rsidP="00545773">
            <w:pPr>
              <w:pStyle w:val="TAL"/>
              <w:rPr>
                <w:ins w:id="491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AD7D" w14:textId="77777777" w:rsidR="00545773" w:rsidRPr="00A926B0" w:rsidRDefault="00545773" w:rsidP="00545773">
            <w:pPr>
              <w:pStyle w:val="TAL"/>
              <w:rPr>
                <w:ins w:id="492" w:author="XI WANG" w:date="2025-02-07T14:26:00Z"/>
              </w:rPr>
            </w:pPr>
          </w:p>
        </w:tc>
      </w:tr>
      <w:tr w:rsidR="00545773" w:rsidRPr="00A926B0" w14:paraId="42F0B3B8" w14:textId="77777777" w:rsidTr="00545773">
        <w:trPr>
          <w:ins w:id="493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2D33" w14:textId="77777777" w:rsidR="00545773" w:rsidRPr="00A926B0" w:rsidRDefault="00545773" w:rsidP="00545773">
            <w:pPr>
              <w:pStyle w:val="TAL"/>
              <w:rPr>
                <w:ins w:id="494" w:author="XI WANG" w:date="2025-02-07T14:26:00Z"/>
                <w:lang w:eastAsia="zh-CN"/>
              </w:rPr>
            </w:pPr>
            <w:ins w:id="495" w:author="XI WANG" w:date="2025-02-07T14:26:00Z">
              <w:r w:rsidRPr="00A926B0">
                <w:rPr>
                  <w:lang w:eastAsia="zh-CN"/>
                </w:rPr>
                <w:t xml:space="preserve">    </w:t>
              </w:r>
              <w:r w:rsidRPr="00A926B0">
                <w:t>rrcReconfigurationSidelink-r16 SEQUENCE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0826" w14:textId="77777777" w:rsidR="00545773" w:rsidRPr="00A926B0" w:rsidRDefault="00545773" w:rsidP="00545773">
            <w:pPr>
              <w:pStyle w:val="TAL"/>
              <w:rPr>
                <w:ins w:id="496" w:author="XI WANG" w:date="2025-02-07T14:26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4EC8" w14:textId="77777777" w:rsidR="00545773" w:rsidRPr="00A926B0" w:rsidRDefault="00545773" w:rsidP="00545773">
            <w:pPr>
              <w:pStyle w:val="TAL"/>
              <w:rPr>
                <w:ins w:id="497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123F" w14:textId="77777777" w:rsidR="00545773" w:rsidRPr="00A926B0" w:rsidRDefault="00545773" w:rsidP="00545773">
            <w:pPr>
              <w:pStyle w:val="TAL"/>
              <w:rPr>
                <w:ins w:id="498" w:author="XI WANG" w:date="2025-02-07T14:26:00Z"/>
              </w:rPr>
            </w:pPr>
          </w:p>
        </w:tc>
      </w:tr>
      <w:tr w:rsidR="005D34C1" w:rsidRPr="00A926B0" w14:paraId="377B71F4" w14:textId="77777777" w:rsidTr="00545773">
        <w:trPr>
          <w:ins w:id="499" w:author="XI WANG" w:date="2025-02-07T14:35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85C5" w14:textId="38F32ABD" w:rsidR="005D34C1" w:rsidRPr="00A926B0" w:rsidRDefault="005D34C1" w:rsidP="00545773">
            <w:pPr>
              <w:pStyle w:val="TAL"/>
              <w:rPr>
                <w:ins w:id="500" w:author="XI WANG" w:date="2025-02-07T14:35:00Z"/>
                <w:lang w:eastAsia="zh-CN"/>
              </w:rPr>
            </w:pPr>
            <w:ins w:id="501" w:author="XI WANG" w:date="2025-02-07T14:36:00Z">
              <w:r w:rsidRPr="00A926B0">
                <w:rPr>
                  <w:lang w:eastAsia="zh-CN"/>
                </w:rPr>
                <w:t xml:space="preserve">    </w:t>
              </w:r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502" w:author="XI WANG" w:date="2025-02-07T14:35:00Z">
              <w:r w:rsidRPr="005D34C1">
                <w:rPr>
                  <w:lang w:eastAsia="zh-CN"/>
                </w:rPr>
                <w:t>slrb-ConfigToAddModList-r16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A399" w14:textId="3766D796" w:rsidR="005D34C1" w:rsidRPr="00A926B0" w:rsidRDefault="005D34C1" w:rsidP="00545773">
            <w:pPr>
              <w:pStyle w:val="TAL"/>
              <w:rPr>
                <w:ins w:id="503" w:author="XI WANG" w:date="2025-02-07T14:35:00Z"/>
                <w:lang w:eastAsia="zh-CN"/>
              </w:rPr>
            </w:pPr>
            <w:ins w:id="504" w:author="XI WANG" w:date="2025-02-07T14:37:00Z">
              <w:r w:rsidRPr="00A926B0">
                <w:rPr>
                  <w:lang w:eastAsia="zh-CN"/>
                </w:rPr>
                <w:t>Not checked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CD92" w14:textId="77777777" w:rsidR="005D34C1" w:rsidRPr="00A926B0" w:rsidRDefault="005D34C1" w:rsidP="00545773">
            <w:pPr>
              <w:pStyle w:val="TAL"/>
              <w:rPr>
                <w:ins w:id="505" w:author="XI WANG" w:date="2025-02-07T14:35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1B3C" w14:textId="77777777" w:rsidR="005D34C1" w:rsidRPr="00A926B0" w:rsidRDefault="005D34C1" w:rsidP="00545773">
            <w:pPr>
              <w:pStyle w:val="TAL"/>
              <w:rPr>
                <w:ins w:id="506" w:author="XI WANG" w:date="2025-02-07T14:35:00Z"/>
              </w:rPr>
            </w:pPr>
          </w:p>
        </w:tc>
      </w:tr>
      <w:tr w:rsidR="005D34C1" w:rsidRPr="00A926B0" w14:paraId="3102805E" w14:textId="77777777" w:rsidTr="00545773">
        <w:trPr>
          <w:ins w:id="507" w:author="XI WANG" w:date="2025-02-07T14:35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37D6" w14:textId="55E989A3" w:rsidR="005D34C1" w:rsidRPr="00A926B0" w:rsidRDefault="005D34C1" w:rsidP="00545773">
            <w:pPr>
              <w:pStyle w:val="TAL"/>
              <w:rPr>
                <w:ins w:id="508" w:author="XI WANG" w:date="2025-02-07T14:35:00Z"/>
                <w:lang w:eastAsia="zh-CN"/>
              </w:rPr>
            </w:pPr>
            <w:ins w:id="509" w:author="XI WANG" w:date="2025-02-07T14:36:00Z">
              <w:r w:rsidRPr="00A926B0">
                <w:rPr>
                  <w:lang w:eastAsia="zh-CN"/>
                </w:rPr>
                <w:t xml:space="preserve">    </w:t>
              </w:r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510" w:author="XI WANG" w:date="2025-02-07T14:35:00Z">
              <w:r w:rsidRPr="005D34C1">
                <w:rPr>
                  <w:lang w:eastAsia="zh-CN"/>
                </w:rPr>
                <w:t>slrb-ConfigToReleaseList-r16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CA55" w14:textId="3A861722" w:rsidR="005D34C1" w:rsidRPr="00A926B0" w:rsidRDefault="005D34C1" w:rsidP="00545773">
            <w:pPr>
              <w:pStyle w:val="TAL"/>
              <w:rPr>
                <w:ins w:id="511" w:author="XI WANG" w:date="2025-02-07T14:35:00Z"/>
                <w:lang w:eastAsia="zh-CN"/>
              </w:rPr>
            </w:pPr>
            <w:ins w:id="512" w:author="XI WANG" w:date="2025-02-07T14:37:00Z">
              <w:r w:rsidRPr="00A926B0">
                <w:rPr>
                  <w:lang w:eastAsia="zh-CN"/>
                </w:rPr>
                <w:t>Not checked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048F" w14:textId="77777777" w:rsidR="005D34C1" w:rsidRPr="00A926B0" w:rsidRDefault="005D34C1" w:rsidP="00545773">
            <w:pPr>
              <w:pStyle w:val="TAL"/>
              <w:rPr>
                <w:ins w:id="513" w:author="XI WANG" w:date="2025-02-07T14:35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BF16" w14:textId="77777777" w:rsidR="005D34C1" w:rsidRPr="00A926B0" w:rsidRDefault="005D34C1" w:rsidP="00545773">
            <w:pPr>
              <w:pStyle w:val="TAL"/>
              <w:rPr>
                <w:ins w:id="514" w:author="XI WANG" w:date="2025-02-07T14:35:00Z"/>
              </w:rPr>
            </w:pPr>
          </w:p>
        </w:tc>
      </w:tr>
      <w:tr w:rsidR="005D34C1" w:rsidRPr="00A926B0" w14:paraId="034C2DFF" w14:textId="77777777" w:rsidTr="00545773">
        <w:trPr>
          <w:ins w:id="515" w:author="XI WANG" w:date="2025-02-07T14:35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5122" w14:textId="4EB093A9" w:rsidR="005D34C1" w:rsidRPr="00A926B0" w:rsidRDefault="005D34C1" w:rsidP="00545773">
            <w:pPr>
              <w:pStyle w:val="TAL"/>
              <w:rPr>
                <w:ins w:id="516" w:author="XI WANG" w:date="2025-02-07T14:35:00Z"/>
                <w:lang w:eastAsia="zh-CN"/>
              </w:rPr>
            </w:pPr>
            <w:ins w:id="517" w:author="XI WANG" w:date="2025-02-07T14:36:00Z">
              <w:r w:rsidRPr="00A926B0">
                <w:rPr>
                  <w:lang w:eastAsia="zh-CN"/>
                </w:rPr>
                <w:t xml:space="preserve">    </w:t>
              </w:r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518" w:author="XI WANG" w:date="2025-02-07T14:35:00Z">
              <w:r w:rsidRPr="005D34C1">
                <w:rPr>
                  <w:lang w:eastAsia="zh-CN"/>
                </w:rPr>
                <w:t>sl-MeasConfig-r16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6F00" w14:textId="0F0CE058" w:rsidR="005D34C1" w:rsidRPr="00A926B0" w:rsidRDefault="005D34C1" w:rsidP="00545773">
            <w:pPr>
              <w:pStyle w:val="TAL"/>
              <w:rPr>
                <w:ins w:id="519" w:author="XI WANG" w:date="2025-02-07T14:35:00Z"/>
                <w:lang w:eastAsia="zh-CN"/>
              </w:rPr>
            </w:pPr>
            <w:ins w:id="520" w:author="XI WANG" w:date="2025-02-07T14:37:00Z">
              <w:r w:rsidRPr="00A926B0">
                <w:rPr>
                  <w:lang w:eastAsia="zh-CN"/>
                </w:rPr>
                <w:t>Not checked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3156" w14:textId="77777777" w:rsidR="005D34C1" w:rsidRPr="00A926B0" w:rsidRDefault="005D34C1" w:rsidP="00545773">
            <w:pPr>
              <w:pStyle w:val="TAL"/>
              <w:rPr>
                <w:ins w:id="521" w:author="XI WANG" w:date="2025-02-07T14:35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7E17" w14:textId="77777777" w:rsidR="005D34C1" w:rsidRPr="00A926B0" w:rsidRDefault="005D34C1" w:rsidP="00545773">
            <w:pPr>
              <w:pStyle w:val="TAL"/>
              <w:rPr>
                <w:ins w:id="522" w:author="XI WANG" w:date="2025-02-07T14:35:00Z"/>
              </w:rPr>
            </w:pPr>
          </w:p>
        </w:tc>
      </w:tr>
      <w:tr w:rsidR="005D34C1" w:rsidRPr="00A926B0" w14:paraId="6F4BB566" w14:textId="77777777" w:rsidTr="00545773">
        <w:trPr>
          <w:ins w:id="523" w:author="XI WANG" w:date="2025-02-07T14:35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A0A3" w14:textId="31D60972" w:rsidR="005D34C1" w:rsidRPr="00A926B0" w:rsidRDefault="005D34C1" w:rsidP="00545773">
            <w:pPr>
              <w:pStyle w:val="TAL"/>
              <w:rPr>
                <w:ins w:id="524" w:author="XI WANG" w:date="2025-02-07T14:35:00Z"/>
                <w:lang w:eastAsia="zh-CN"/>
              </w:rPr>
            </w:pPr>
            <w:ins w:id="525" w:author="XI WANG" w:date="2025-02-07T14:36:00Z">
              <w:r w:rsidRPr="00A926B0">
                <w:rPr>
                  <w:lang w:eastAsia="zh-CN"/>
                </w:rPr>
                <w:t xml:space="preserve">  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5D34C1">
                <w:rPr>
                  <w:lang w:eastAsia="zh-CN"/>
                </w:rPr>
                <w:t>sl-CSI-RS-Config-r16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754A" w14:textId="3169D911" w:rsidR="005D34C1" w:rsidRPr="00A926B0" w:rsidRDefault="005D34C1" w:rsidP="00545773">
            <w:pPr>
              <w:pStyle w:val="TAL"/>
              <w:rPr>
                <w:ins w:id="526" w:author="XI WANG" w:date="2025-02-07T14:35:00Z"/>
                <w:lang w:eastAsia="zh-CN"/>
              </w:rPr>
            </w:pPr>
            <w:ins w:id="527" w:author="XI WANG" w:date="2025-02-07T14:37:00Z">
              <w:r w:rsidRPr="00A926B0">
                <w:rPr>
                  <w:lang w:eastAsia="zh-CN"/>
                </w:rPr>
                <w:t>Not checked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7D30" w14:textId="77777777" w:rsidR="005D34C1" w:rsidRPr="00A926B0" w:rsidRDefault="005D34C1" w:rsidP="00545773">
            <w:pPr>
              <w:pStyle w:val="TAL"/>
              <w:rPr>
                <w:ins w:id="528" w:author="XI WANG" w:date="2025-02-07T14:35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6418" w14:textId="77777777" w:rsidR="005D34C1" w:rsidRPr="00A926B0" w:rsidRDefault="005D34C1" w:rsidP="00545773">
            <w:pPr>
              <w:pStyle w:val="TAL"/>
              <w:rPr>
                <w:ins w:id="529" w:author="XI WANG" w:date="2025-02-07T14:35:00Z"/>
              </w:rPr>
            </w:pPr>
          </w:p>
        </w:tc>
      </w:tr>
      <w:tr w:rsidR="005D34C1" w:rsidRPr="00A926B0" w14:paraId="3C9568C3" w14:textId="77777777" w:rsidTr="00545773">
        <w:trPr>
          <w:ins w:id="530" w:author="XI WANG" w:date="2025-02-07T14:35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7129" w14:textId="082298E7" w:rsidR="005D34C1" w:rsidRPr="00A926B0" w:rsidRDefault="005D34C1" w:rsidP="00545773">
            <w:pPr>
              <w:pStyle w:val="TAL"/>
              <w:rPr>
                <w:ins w:id="531" w:author="XI WANG" w:date="2025-02-07T14:35:00Z"/>
                <w:lang w:eastAsia="zh-CN"/>
              </w:rPr>
            </w:pPr>
            <w:ins w:id="532" w:author="XI WANG" w:date="2025-02-07T14:36:00Z">
              <w:r w:rsidRPr="00A926B0">
                <w:rPr>
                  <w:lang w:eastAsia="zh-CN"/>
                </w:rPr>
                <w:t xml:space="preserve">  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5D34C1">
                <w:rPr>
                  <w:lang w:eastAsia="zh-CN"/>
                </w:rPr>
                <w:t>sl-ResetConfig-r16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DD5B" w14:textId="165B2E9A" w:rsidR="005D34C1" w:rsidRPr="00A926B0" w:rsidRDefault="005D34C1" w:rsidP="00545773">
            <w:pPr>
              <w:pStyle w:val="TAL"/>
              <w:rPr>
                <w:ins w:id="533" w:author="XI WANG" w:date="2025-02-07T14:35:00Z"/>
                <w:lang w:eastAsia="zh-CN"/>
              </w:rPr>
            </w:pPr>
            <w:ins w:id="534" w:author="XI WANG" w:date="2025-02-07T14:37:00Z">
              <w:r w:rsidRPr="00A926B0">
                <w:rPr>
                  <w:lang w:eastAsia="zh-CN"/>
                </w:rPr>
                <w:t>Not checked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AD05" w14:textId="77777777" w:rsidR="005D34C1" w:rsidRPr="00A926B0" w:rsidRDefault="005D34C1" w:rsidP="00545773">
            <w:pPr>
              <w:pStyle w:val="TAL"/>
              <w:rPr>
                <w:ins w:id="535" w:author="XI WANG" w:date="2025-02-07T14:35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852A" w14:textId="77777777" w:rsidR="005D34C1" w:rsidRPr="00A926B0" w:rsidRDefault="005D34C1" w:rsidP="00545773">
            <w:pPr>
              <w:pStyle w:val="TAL"/>
              <w:rPr>
                <w:ins w:id="536" w:author="XI WANG" w:date="2025-02-07T14:35:00Z"/>
              </w:rPr>
            </w:pPr>
          </w:p>
        </w:tc>
      </w:tr>
      <w:tr w:rsidR="005D34C1" w:rsidRPr="00A926B0" w14:paraId="11F27517" w14:textId="77777777" w:rsidTr="00545773">
        <w:trPr>
          <w:ins w:id="537" w:author="XI WANG" w:date="2025-02-07T14:3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1C72" w14:textId="6B335E37" w:rsidR="005D34C1" w:rsidRPr="005D34C1" w:rsidRDefault="005D34C1" w:rsidP="00545773">
            <w:pPr>
              <w:pStyle w:val="TAL"/>
              <w:rPr>
                <w:ins w:id="538" w:author="XI WANG" w:date="2025-02-07T14:36:00Z"/>
                <w:lang w:eastAsia="zh-CN"/>
              </w:rPr>
            </w:pPr>
            <w:ins w:id="539" w:author="XI WANG" w:date="2025-02-07T14:36:00Z">
              <w:r w:rsidRPr="00A926B0">
                <w:rPr>
                  <w:lang w:eastAsia="zh-CN"/>
                </w:rPr>
                <w:t xml:space="preserve">  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5D34C1">
                <w:rPr>
                  <w:lang w:eastAsia="zh-CN"/>
                </w:rPr>
                <w:t>sl-LatencyBoundCSI-Report-r16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FB2F" w14:textId="64EE34F6" w:rsidR="005D34C1" w:rsidRPr="00A926B0" w:rsidRDefault="005D34C1" w:rsidP="00545773">
            <w:pPr>
              <w:pStyle w:val="TAL"/>
              <w:rPr>
                <w:ins w:id="540" w:author="XI WANG" w:date="2025-02-07T14:36:00Z"/>
                <w:lang w:eastAsia="zh-CN"/>
              </w:rPr>
            </w:pPr>
            <w:ins w:id="541" w:author="XI WANG" w:date="2025-02-07T14:37:00Z">
              <w:r w:rsidRPr="00A926B0">
                <w:rPr>
                  <w:lang w:eastAsia="zh-CN"/>
                </w:rPr>
                <w:t>Not checked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15A4" w14:textId="77777777" w:rsidR="005D34C1" w:rsidRPr="00A926B0" w:rsidRDefault="005D34C1" w:rsidP="00545773">
            <w:pPr>
              <w:pStyle w:val="TAL"/>
              <w:rPr>
                <w:ins w:id="542" w:author="XI WANG" w:date="2025-02-07T14:3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E6B4" w14:textId="77777777" w:rsidR="005D34C1" w:rsidRPr="00A926B0" w:rsidRDefault="005D34C1" w:rsidP="00545773">
            <w:pPr>
              <w:pStyle w:val="TAL"/>
              <w:rPr>
                <w:ins w:id="543" w:author="XI WANG" w:date="2025-02-07T14:36:00Z"/>
              </w:rPr>
            </w:pPr>
          </w:p>
        </w:tc>
      </w:tr>
      <w:tr w:rsidR="005D34C1" w:rsidRPr="00A926B0" w14:paraId="16D29E2C" w14:textId="77777777" w:rsidTr="00545773">
        <w:trPr>
          <w:ins w:id="544" w:author="XI WANG" w:date="2025-02-07T14:3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BD7E" w14:textId="1F5D234D" w:rsidR="005D34C1" w:rsidRPr="005D34C1" w:rsidRDefault="005D34C1" w:rsidP="00545773">
            <w:pPr>
              <w:pStyle w:val="TAL"/>
              <w:rPr>
                <w:ins w:id="545" w:author="XI WANG" w:date="2025-02-07T14:36:00Z"/>
                <w:lang w:eastAsia="zh-CN"/>
              </w:rPr>
            </w:pPr>
            <w:ins w:id="546" w:author="XI WANG" w:date="2025-02-07T14:36:00Z">
              <w:r w:rsidRPr="00A926B0">
                <w:rPr>
                  <w:lang w:eastAsia="zh-CN"/>
                </w:rPr>
                <w:t xml:space="preserve">  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proofErr w:type="spellStart"/>
              <w:r w:rsidRPr="005D34C1">
                <w:rPr>
                  <w:lang w:eastAsia="zh-CN"/>
                </w:rPr>
                <w:t>lateNonCriticalExtension</w:t>
              </w:r>
              <w:proofErr w:type="spellEnd"/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485D" w14:textId="2C6F7E46" w:rsidR="005D34C1" w:rsidRPr="00A926B0" w:rsidRDefault="005D34C1" w:rsidP="00545773">
            <w:pPr>
              <w:pStyle w:val="TAL"/>
              <w:rPr>
                <w:ins w:id="547" w:author="XI WANG" w:date="2025-02-07T14:36:00Z"/>
                <w:lang w:eastAsia="zh-CN"/>
              </w:rPr>
            </w:pPr>
            <w:ins w:id="548" w:author="XI WANG" w:date="2025-02-07T14:37:00Z">
              <w:r w:rsidRPr="00A926B0">
                <w:rPr>
                  <w:lang w:eastAsia="zh-CN"/>
                </w:rPr>
                <w:t>Not checked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FD76" w14:textId="77777777" w:rsidR="005D34C1" w:rsidRPr="00A926B0" w:rsidRDefault="005D34C1" w:rsidP="00545773">
            <w:pPr>
              <w:pStyle w:val="TAL"/>
              <w:rPr>
                <w:ins w:id="549" w:author="XI WANG" w:date="2025-02-07T14:3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8471" w14:textId="77777777" w:rsidR="005D34C1" w:rsidRPr="00A926B0" w:rsidRDefault="005D34C1" w:rsidP="00545773">
            <w:pPr>
              <w:pStyle w:val="TAL"/>
              <w:rPr>
                <w:ins w:id="550" w:author="XI WANG" w:date="2025-02-07T14:36:00Z"/>
              </w:rPr>
            </w:pPr>
          </w:p>
        </w:tc>
      </w:tr>
      <w:tr w:rsidR="00545773" w:rsidRPr="00A926B0" w14:paraId="2D5934F6" w14:textId="77777777" w:rsidTr="00545773">
        <w:trPr>
          <w:ins w:id="551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7E36" w14:textId="792EF645" w:rsidR="00545773" w:rsidRPr="00A926B0" w:rsidRDefault="00545773" w:rsidP="00545773">
            <w:pPr>
              <w:pStyle w:val="TAL"/>
              <w:rPr>
                <w:ins w:id="552" w:author="XI WANG" w:date="2025-02-07T14:26:00Z"/>
                <w:lang w:eastAsia="zh-CN"/>
              </w:rPr>
            </w:pPr>
            <w:ins w:id="553" w:author="XI WANG" w:date="2025-02-07T14:26:00Z">
              <w:r w:rsidRPr="00A926B0">
                <w:rPr>
                  <w:lang w:eastAsia="zh-CN"/>
                </w:rPr>
                <w:t xml:space="preserve">      </w:t>
              </w:r>
              <w:proofErr w:type="spellStart"/>
              <w:r w:rsidRPr="00A926B0">
                <w:t>nonCriticalExtension</w:t>
              </w:r>
              <w:proofErr w:type="spellEnd"/>
              <w:r w:rsidRPr="00A926B0">
                <w:t xml:space="preserve"> SEQUENCE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B00A" w14:textId="77777777" w:rsidR="00545773" w:rsidRPr="00A926B0" w:rsidRDefault="00545773" w:rsidP="00545773">
            <w:pPr>
              <w:pStyle w:val="TAL"/>
              <w:rPr>
                <w:ins w:id="554" w:author="XI WANG" w:date="2025-02-07T14:26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41FA" w14:textId="77777777" w:rsidR="00545773" w:rsidRPr="00A926B0" w:rsidRDefault="00545773" w:rsidP="00545773">
            <w:pPr>
              <w:pStyle w:val="TAL"/>
              <w:rPr>
                <w:ins w:id="555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058F" w14:textId="77777777" w:rsidR="00545773" w:rsidRPr="00A926B0" w:rsidRDefault="00545773" w:rsidP="00545773">
            <w:pPr>
              <w:pStyle w:val="TAL"/>
              <w:rPr>
                <w:ins w:id="556" w:author="XI WANG" w:date="2025-02-07T14:26:00Z"/>
              </w:rPr>
            </w:pPr>
          </w:p>
        </w:tc>
      </w:tr>
      <w:tr w:rsidR="00545773" w:rsidRPr="00A926B0" w14:paraId="472B5C34" w14:textId="77777777" w:rsidTr="00545773">
        <w:trPr>
          <w:ins w:id="557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9E81" w14:textId="1BA82AE3" w:rsidR="00545773" w:rsidRPr="00A926B0" w:rsidRDefault="00545773" w:rsidP="00545773">
            <w:pPr>
              <w:pStyle w:val="TAL"/>
              <w:rPr>
                <w:ins w:id="558" w:author="XI WANG" w:date="2025-02-07T14:26:00Z"/>
                <w:lang w:eastAsia="zh-CN"/>
              </w:rPr>
            </w:pPr>
            <w:ins w:id="559" w:author="XI WANG" w:date="2025-02-07T14:26:00Z">
              <w:r w:rsidRPr="00A926B0">
                <w:rPr>
                  <w:lang w:eastAsia="zh-CN"/>
                </w:rPr>
                <w:t xml:space="preserve">        </w:t>
              </w:r>
              <w:bookmarkStart w:id="560" w:name="OLE_LINK262"/>
              <w:r w:rsidRPr="00A926B0">
                <w:rPr>
                  <w:lang w:eastAsia="zh-CN"/>
                </w:rPr>
                <w:t>sl-DRX-ConfigUC-PC5-r17</w:t>
              </w:r>
              <w:bookmarkEnd w:id="560"/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8C3D" w14:textId="4A2E9F7D" w:rsidR="00545773" w:rsidRPr="00A926B0" w:rsidRDefault="00B158FD" w:rsidP="00545773">
            <w:pPr>
              <w:pStyle w:val="TAL"/>
              <w:rPr>
                <w:ins w:id="561" w:author="XI WANG" w:date="2025-02-07T14:26:00Z"/>
                <w:lang w:eastAsia="zh-CN"/>
              </w:rPr>
            </w:pPr>
            <w:ins w:id="562" w:author="XI WANG" w:date="2025-02-07T14:38:00Z">
              <w:r w:rsidRPr="00A926B0">
                <w:rPr>
                  <w:lang w:eastAsia="zh-CN"/>
                </w:rPr>
                <w:t>Not checked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BDAE" w14:textId="77777777" w:rsidR="00545773" w:rsidRPr="00A926B0" w:rsidRDefault="00545773" w:rsidP="00545773">
            <w:pPr>
              <w:pStyle w:val="TAL"/>
              <w:rPr>
                <w:ins w:id="563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748F" w14:textId="77777777" w:rsidR="00545773" w:rsidRPr="00A926B0" w:rsidRDefault="00545773" w:rsidP="00545773">
            <w:pPr>
              <w:pStyle w:val="TAL"/>
              <w:rPr>
                <w:ins w:id="564" w:author="XI WANG" w:date="2025-02-07T14:26:00Z"/>
              </w:rPr>
            </w:pPr>
          </w:p>
        </w:tc>
      </w:tr>
      <w:tr w:rsidR="00545773" w:rsidRPr="00A926B0" w14:paraId="15B7B584" w14:textId="77777777" w:rsidTr="00545773">
        <w:trPr>
          <w:ins w:id="565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1C74" w14:textId="740D917A" w:rsidR="00545773" w:rsidRPr="00A926B0" w:rsidRDefault="00545773" w:rsidP="00545773">
            <w:pPr>
              <w:pStyle w:val="TAL"/>
              <w:rPr>
                <w:ins w:id="566" w:author="XI WANG" w:date="2025-02-07T14:26:00Z"/>
                <w:lang w:eastAsia="zh-CN"/>
              </w:rPr>
            </w:pPr>
            <w:ins w:id="567" w:author="XI WANG" w:date="2025-02-07T14:26:00Z">
              <w:r w:rsidRPr="00A926B0">
                <w:rPr>
                  <w:lang w:eastAsia="zh-CN"/>
                </w:rPr>
                <w:t xml:space="preserve">        sl-LatencyBoundIUC-Report-r17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8355" w14:textId="2ED336FE" w:rsidR="00545773" w:rsidRPr="00A926B0" w:rsidRDefault="00B158FD" w:rsidP="00545773">
            <w:pPr>
              <w:pStyle w:val="TAL"/>
              <w:rPr>
                <w:ins w:id="568" w:author="XI WANG" w:date="2025-02-07T14:26:00Z"/>
                <w:lang w:eastAsia="zh-CN"/>
              </w:rPr>
            </w:pPr>
            <w:ins w:id="569" w:author="XI WANG" w:date="2025-02-07T14:38:00Z">
              <w:r w:rsidRPr="00A926B0">
                <w:rPr>
                  <w:lang w:eastAsia="zh-CN"/>
                </w:rPr>
                <w:t>Not checked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0AA6" w14:textId="77777777" w:rsidR="00545773" w:rsidRPr="00A926B0" w:rsidRDefault="00545773" w:rsidP="00545773">
            <w:pPr>
              <w:pStyle w:val="TAL"/>
              <w:rPr>
                <w:ins w:id="570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7A0B" w14:textId="77777777" w:rsidR="00545773" w:rsidRPr="00A926B0" w:rsidRDefault="00545773" w:rsidP="00545773">
            <w:pPr>
              <w:pStyle w:val="TAL"/>
              <w:rPr>
                <w:ins w:id="571" w:author="XI WANG" w:date="2025-02-07T14:26:00Z"/>
              </w:rPr>
            </w:pPr>
          </w:p>
        </w:tc>
      </w:tr>
      <w:tr w:rsidR="00545773" w:rsidRPr="00A926B0" w14:paraId="31609754" w14:textId="77777777" w:rsidTr="00545773">
        <w:trPr>
          <w:ins w:id="572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240E" w14:textId="7330F5FB" w:rsidR="00545773" w:rsidRPr="00A926B0" w:rsidRDefault="00545773" w:rsidP="00545773">
            <w:pPr>
              <w:pStyle w:val="TAL"/>
              <w:rPr>
                <w:ins w:id="573" w:author="XI WANG" w:date="2025-02-07T14:26:00Z"/>
                <w:lang w:eastAsia="zh-CN"/>
              </w:rPr>
            </w:pPr>
            <w:ins w:id="574" w:author="XI WANG" w:date="2025-02-07T14:26:00Z">
              <w:r w:rsidRPr="00A926B0">
                <w:rPr>
                  <w:lang w:eastAsia="zh-CN"/>
                </w:rPr>
                <w:t xml:space="preserve">        sl-RLC-ChannelToReleaseListPC5-r17 SEQUENCE (SIZE (1..maxSL-LCID-r16)) OF SL-RLC-ChannelID-r17{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1575" w14:textId="5F84F778" w:rsidR="00545773" w:rsidRPr="00A926B0" w:rsidRDefault="00166BB3" w:rsidP="00545773">
            <w:pPr>
              <w:pStyle w:val="TAL"/>
              <w:rPr>
                <w:ins w:id="575" w:author="XI WANG" w:date="2025-02-07T14:26:00Z"/>
                <w:lang w:eastAsia="zh-CN"/>
              </w:rPr>
            </w:pPr>
            <w:ins w:id="576" w:author="XI WANG" w:date="2025-02-07T14:42:00Z">
              <w:r w:rsidRPr="00A926B0">
                <w:rPr>
                  <w:lang w:eastAsia="zh-CN"/>
                </w:rPr>
                <w:t>1 entry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2AC2" w14:textId="77777777" w:rsidR="00545773" w:rsidRPr="00A926B0" w:rsidRDefault="00545773" w:rsidP="00545773">
            <w:pPr>
              <w:pStyle w:val="TAL"/>
              <w:rPr>
                <w:ins w:id="577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14B0" w14:textId="6938D0EA" w:rsidR="00545773" w:rsidRPr="00A926B0" w:rsidRDefault="00545773" w:rsidP="00545773">
            <w:pPr>
              <w:pStyle w:val="TAL"/>
              <w:rPr>
                <w:ins w:id="578" w:author="XI WANG" w:date="2025-02-07T14:26:00Z"/>
                <w:lang w:eastAsia="zh-CN"/>
              </w:rPr>
            </w:pPr>
          </w:p>
        </w:tc>
      </w:tr>
      <w:tr w:rsidR="00545773" w:rsidRPr="00A926B0" w14:paraId="648A8933" w14:textId="77777777" w:rsidTr="00545773">
        <w:trPr>
          <w:ins w:id="579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40DD" w14:textId="665DE43C" w:rsidR="00545773" w:rsidRPr="00A926B0" w:rsidRDefault="00362D36" w:rsidP="00545773">
            <w:pPr>
              <w:pStyle w:val="TAL"/>
              <w:rPr>
                <w:ins w:id="580" w:author="XI WANG" w:date="2025-02-07T14:26:00Z"/>
                <w:lang w:eastAsia="zh-CN"/>
              </w:rPr>
            </w:pPr>
            <w:ins w:id="581" w:author="XI WANG" w:date="2025-02-07T14:43:00Z">
              <w:r w:rsidRPr="00A926B0">
                <w:rPr>
                  <w:lang w:eastAsia="zh-CN"/>
                </w:rPr>
                <w:t xml:space="preserve">        </w:t>
              </w:r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582" w:author="XI WANG" w:date="2025-02-07T14:26:00Z">
              <w:r w:rsidR="00545773" w:rsidRPr="00A926B0">
                <w:rPr>
                  <w:lang w:eastAsia="zh-CN"/>
                </w:rPr>
                <w:t>SL-RLC-ChannelID-r17[1]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45D5" w14:textId="14E55094" w:rsidR="00545773" w:rsidRPr="00A926B0" w:rsidRDefault="00B5678F" w:rsidP="00545773">
            <w:pPr>
              <w:pStyle w:val="TAL"/>
              <w:rPr>
                <w:ins w:id="583" w:author="XI WANG" w:date="2025-02-07T14:26:00Z"/>
                <w:lang w:eastAsia="zh-CN"/>
              </w:rPr>
            </w:pPr>
            <w:ins w:id="584" w:author="XI WANG" w:date="2025-02-07T15:25:00Z">
              <w:r w:rsidRPr="00B5678F">
                <w:rPr>
                  <w:lang w:eastAsia="zh-CN"/>
                </w:rPr>
                <w:t>SL-RLC-</w:t>
              </w:r>
              <w:proofErr w:type="spellStart"/>
              <w:r w:rsidRPr="00B5678F">
                <w:rPr>
                  <w:lang w:eastAsia="zh-CN"/>
                </w:rPr>
                <w:t>ChannelID</w:t>
              </w:r>
              <w:proofErr w:type="spellEnd"/>
              <w:r w:rsidRPr="00B5678F">
                <w:rPr>
                  <w:lang w:eastAsia="zh-CN"/>
                </w:rPr>
                <w:t xml:space="preserve"> using condition DRB1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FDA2" w14:textId="56255038" w:rsidR="00545773" w:rsidRPr="00A926B0" w:rsidRDefault="0004249E" w:rsidP="00545773">
            <w:pPr>
              <w:pStyle w:val="TAL"/>
              <w:rPr>
                <w:ins w:id="585" w:author="XI WANG" w:date="2025-02-07T14:26:00Z"/>
                <w:lang w:eastAsia="zh-CN"/>
              </w:rPr>
            </w:pPr>
            <w:ins w:id="586" w:author="XI WANG" w:date="2025-02-07T14:43:00Z">
              <w:r>
                <w:rPr>
                  <w:rFonts w:hint="eastAsia"/>
                  <w:lang w:eastAsia="zh-CN"/>
                </w:rPr>
                <w:t>e</w:t>
              </w:r>
            </w:ins>
            <w:ins w:id="587" w:author="XI WANG" w:date="2025-02-07T14:42:00Z">
              <w:r w:rsidR="00166BB3" w:rsidRPr="00A926B0">
                <w:rPr>
                  <w:lang w:eastAsia="zh-CN"/>
                </w:rPr>
                <w:t>ntry</w:t>
              </w:r>
              <w:r w:rsidR="00166BB3">
                <w:rPr>
                  <w:rFonts w:hint="eastAsia"/>
                  <w:lang w:eastAsia="zh-CN"/>
                </w:rPr>
                <w:t xml:space="preserve"> </w:t>
              </w:r>
              <w:r w:rsidR="00166BB3" w:rsidRPr="00A926B0">
                <w:rPr>
                  <w:lang w:eastAsia="zh-CN"/>
                </w:rPr>
                <w:t>1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F010" w14:textId="77777777" w:rsidR="00545773" w:rsidRPr="00A926B0" w:rsidRDefault="00545773" w:rsidP="00545773">
            <w:pPr>
              <w:pStyle w:val="TAL"/>
              <w:rPr>
                <w:ins w:id="588" w:author="XI WANG" w:date="2025-02-07T14:26:00Z"/>
              </w:rPr>
            </w:pPr>
          </w:p>
        </w:tc>
      </w:tr>
      <w:tr w:rsidR="00545773" w:rsidRPr="00A926B0" w14:paraId="563FF593" w14:textId="77777777" w:rsidTr="00545773">
        <w:trPr>
          <w:ins w:id="589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5F3E" w14:textId="5520A0A0" w:rsidR="00545773" w:rsidRPr="00A926B0" w:rsidRDefault="00362D36" w:rsidP="00545773">
            <w:pPr>
              <w:pStyle w:val="TAL"/>
              <w:rPr>
                <w:ins w:id="590" w:author="XI WANG" w:date="2025-02-07T14:26:00Z"/>
                <w:lang w:eastAsia="zh-CN"/>
              </w:rPr>
            </w:pPr>
            <w:ins w:id="591" w:author="XI WANG" w:date="2025-02-07T14:43:00Z">
              <w:r w:rsidRPr="00A926B0">
                <w:rPr>
                  <w:lang w:eastAsia="zh-CN"/>
                </w:rPr>
                <w:t xml:space="preserve">        </w:t>
              </w:r>
            </w:ins>
            <w:ins w:id="592" w:author="XI WANG" w:date="2025-02-07T14:26:00Z">
              <w:r w:rsidR="00545773" w:rsidRPr="00A926B0">
                <w:rPr>
                  <w:lang w:eastAsia="zh-CN"/>
                </w:rPr>
                <w:t>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8EB5" w14:textId="77777777" w:rsidR="00545773" w:rsidRPr="00A926B0" w:rsidRDefault="00545773" w:rsidP="00545773">
            <w:pPr>
              <w:pStyle w:val="TAL"/>
              <w:rPr>
                <w:ins w:id="593" w:author="XI WANG" w:date="2025-02-07T14:26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B702" w14:textId="77777777" w:rsidR="00545773" w:rsidRPr="00A926B0" w:rsidRDefault="00545773" w:rsidP="00545773">
            <w:pPr>
              <w:pStyle w:val="TAL"/>
              <w:rPr>
                <w:ins w:id="594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87F1" w14:textId="77777777" w:rsidR="00545773" w:rsidRPr="00A926B0" w:rsidRDefault="00545773" w:rsidP="00545773">
            <w:pPr>
              <w:pStyle w:val="TAL"/>
              <w:rPr>
                <w:ins w:id="595" w:author="XI WANG" w:date="2025-02-07T14:26:00Z"/>
              </w:rPr>
            </w:pPr>
          </w:p>
        </w:tc>
      </w:tr>
      <w:tr w:rsidR="00316AD7" w:rsidRPr="00A926B0" w14:paraId="3C95BE83" w14:textId="77777777" w:rsidTr="00545773">
        <w:trPr>
          <w:ins w:id="596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FE1D" w14:textId="73560098" w:rsidR="00316AD7" w:rsidRPr="00A926B0" w:rsidRDefault="00316AD7" w:rsidP="00316AD7">
            <w:pPr>
              <w:pStyle w:val="TAL"/>
              <w:rPr>
                <w:ins w:id="597" w:author="XI WANG" w:date="2025-02-07T14:26:00Z"/>
                <w:lang w:eastAsia="zh-CN"/>
              </w:rPr>
            </w:pPr>
            <w:ins w:id="598" w:author="XI WANG" w:date="2025-02-07T14:40:00Z">
              <w:r w:rsidRPr="00A926B0">
                <w:rPr>
                  <w:lang w:eastAsia="zh-CN"/>
                </w:rPr>
                <w:t xml:space="preserve">        </w:t>
              </w:r>
            </w:ins>
            <w:ins w:id="599" w:author="XI WANG" w:date="2025-02-07T14:26:00Z">
              <w:r w:rsidRPr="00A926B0">
                <w:rPr>
                  <w:lang w:eastAsia="zh-CN"/>
                </w:rPr>
                <w:t>sl-RLC-ChannelToAddModListPC5-r17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8616" w14:textId="101EB78C" w:rsidR="00316AD7" w:rsidRPr="00A926B0" w:rsidRDefault="00316AD7" w:rsidP="00316AD7">
            <w:pPr>
              <w:pStyle w:val="TAL"/>
              <w:rPr>
                <w:ins w:id="600" w:author="XI WANG" w:date="2025-02-07T14:26:00Z"/>
                <w:lang w:eastAsia="zh-CN"/>
              </w:rPr>
            </w:pPr>
            <w:ins w:id="601" w:author="XI WANG" w:date="2025-02-07T14:44:00Z">
              <w:r w:rsidRPr="00A926B0">
                <w:rPr>
                  <w:lang w:eastAsia="zh-CN"/>
                </w:rPr>
                <w:t>Not checked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D507" w14:textId="77777777" w:rsidR="00316AD7" w:rsidRPr="00A926B0" w:rsidRDefault="00316AD7" w:rsidP="00316AD7">
            <w:pPr>
              <w:pStyle w:val="TAL"/>
              <w:rPr>
                <w:ins w:id="602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61FB" w14:textId="6AD5A744" w:rsidR="00316AD7" w:rsidRPr="00A926B0" w:rsidRDefault="00316AD7" w:rsidP="00316AD7">
            <w:pPr>
              <w:pStyle w:val="TAL"/>
              <w:rPr>
                <w:ins w:id="603" w:author="XI WANG" w:date="2025-02-07T14:26:00Z"/>
                <w:lang w:eastAsia="zh-CN"/>
              </w:rPr>
            </w:pPr>
          </w:p>
        </w:tc>
      </w:tr>
      <w:tr w:rsidR="00545773" w:rsidRPr="00A926B0" w14:paraId="5E289D89" w14:textId="77777777" w:rsidTr="00545773">
        <w:trPr>
          <w:ins w:id="604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89BF" w14:textId="48C28EC0" w:rsidR="00545773" w:rsidRPr="00A926B0" w:rsidRDefault="00CA3A2E" w:rsidP="00545773">
            <w:pPr>
              <w:pStyle w:val="TAL"/>
              <w:rPr>
                <w:ins w:id="605" w:author="XI WANG" w:date="2025-02-07T14:26:00Z"/>
                <w:lang w:eastAsia="zh-CN"/>
              </w:rPr>
            </w:pPr>
            <w:ins w:id="606" w:author="XI WANG" w:date="2025-02-07T14:41:00Z">
              <w:r w:rsidRPr="00A926B0">
                <w:rPr>
                  <w:lang w:eastAsia="zh-CN"/>
                </w:rPr>
                <w:t xml:space="preserve">        </w:t>
              </w:r>
              <w:proofErr w:type="spellStart"/>
              <w:r w:rsidR="009103A4" w:rsidRPr="001E3C30">
                <w:t>nonCriticalExtension</w:t>
              </w:r>
            </w:ins>
            <w:proofErr w:type="spellEnd"/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3C47" w14:textId="77777777" w:rsidR="00545773" w:rsidRPr="00A926B0" w:rsidRDefault="00545773" w:rsidP="00545773">
            <w:pPr>
              <w:pStyle w:val="TAL"/>
              <w:rPr>
                <w:ins w:id="607" w:author="XI WANG" w:date="2025-02-07T14:26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4C1A" w14:textId="77777777" w:rsidR="00545773" w:rsidRPr="00A926B0" w:rsidRDefault="00545773" w:rsidP="00545773">
            <w:pPr>
              <w:pStyle w:val="TAL"/>
              <w:rPr>
                <w:ins w:id="608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7942" w14:textId="256DE6AC" w:rsidR="00545773" w:rsidRPr="00A926B0" w:rsidRDefault="00545773" w:rsidP="00545773">
            <w:pPr>
              <w:pStyle w:val="TAL"/>
              <w:rPr>
                <w:ins w:id="609" w:author="XI WANG" w:date="2025-02-07T14:26:00Z"/>
                <w:lang w:eastAsia="zh-CN"/>
              </w:rPr>
            </w:pPr>
          </w:p>
        </w:tc>
      </w:tr>
      <w:tr w:rsidR="00545773" w:rsidRPr="00A926B0" w14:paraId="2B647816" w14:textId="77777777" w:rsidTr="00545773">
        <w:trPr>
          <w:ins w:id="610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53B8" w14:textId="65BFBDA7" w:rsidR="00545773" w:rsidRPr="00A926B0" w:rsidRDefault="00B158FD" w:rsidP="00545773">
            <w:pPr>
              <w:pStyle w:val="TAL"/>
              <w:rPr>
                <w:ins w:id="611" w:author="XI WANG" w:date="2025-02-07T14:26:00Z"/>
                <w:lang w:eastAsia="zh-CN"/>
              </w:rPr>
            </w:pPr>
            <w:ins w:id="612" w:author="XI WANG" w:date="2025-02-07T14:39:00Z">
              <w:r w:rsidRPr="00A926B0">
                <w:rPr>
                  <w:lang w:eastAsia="zh-CN"/>
                </w:rPr>
                <w:t xml:space="preserve">    </w:t>
              </w:r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613" w:author="XI WANG" w:date="2025-02-07T14:26:00Z">
              <w:r w:rsidR="00545773" w:rsidRPr="00A926B0">
                <w:rPr>
                  <w:lang w:eastAsia="zh-CN"/>
                </w:rPr>
                <w:t>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A046" w14:textId="77777777" w:rsidR="00545773" w:rsidRPr="00A926B0" w:rsidRDefault="00545773" w:rsidP="00545773">
            <w:pPr>
              <w:pStyle w:val="TAL"/>
              <w:rPr>
                <w:ins w:id="614" w:author="XI WANG" w:date="2025-02-07T14:26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5C85" w14:textId="77777777" w:rsidR="00545773" w:rsidRPr="00A926B0" w:rsidRDefault="00545773" w:rsidP="00545773">
            <w:pPr>
              <w:pStyle w:val="TAL"/>
              <w:rPr>
                <w:ins w:id="615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31E8" w14:textId="77777777" w:rsidR="00545773" w:rsidRPr="00A926B0" w:rsidRDefault="00545773" w:rsidP="00545773">
            <w:pPr>
              <w:pStyle w:val="TAL"/>
              <w:rPr>
                <w:ins w:id="616" w:author="XI WANG" w:date="2025-02-07T14:26:00Z"/>
              </w:rPr>
            </w:pPr>
          </w:p>
        </w:tc>
      </w:tr>
      <w:tr w:rsidR="00545773" w:rsidRPr="00A926B0" w14:paraId="632B1B84" w14:textId="77777777" w:rsidTr="00545773">
        <w:trPr>
          <w:ins w:id="617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9F8F" w14:textId="77777777" w:rsidR="00545773" w:rsidRPr="00A926B0" w:rsidRDefault="00545773" w:rsidP="00545773">
            <w:pPr>
              <w:pStyle w:val="TAL"/>
              <w:rPr>
                <w:ins w:id="618" w:author="XI WANG" w:date="2025-02-07T14:26:00Z"/>
                <w:lang w:eastAsia="zh-CN"/>
              </w:rPr>
            </w:pPr>
            <w:ins w:id="619" w:author="XI WANG" w:date="2025-02-07T14:26:00Z">
              <w:r w:rsidRPr="00A926B0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1A4D" w14:textId="77777777" w:rsidR="00545773" w:rsidRPr="00A926B0" w:rsidRDefault="00545773" w:rsidP="00545773">
            <w:pPr>
              <w:pStyle w:val="TAL"/>
              <w:rPr>
                <w:ins w:id="620" w:author="XI WANG" w:date="2025-02-07T14:26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BE49" w14:textId="77777777" w:rsidR="00545773" w:rsidRPr="00A926B0" w:rsidRDefault="00545773" w:rsidP="00545773">
            <w:pPr>
              <w:pStyle w:val="TAL"/>
              <w:rPr>
                <w:ins w:id="621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C6D8" w14:textId="77777777" w:rsidR="00545773" w:rsidRPr="00A926B0" w:rsidRDefault="00545773" w:rsidP="00545773">
            <w:pPr>
              <w:pStyle w:val="TAL"/>
              <w:rPr>
                <w:ins w:id="622" w:author="XI WANG" w:date="2025-02-07T14:26:00Z"/>
              </w:rPr>
            </w:pPr>
          </w:p>
        </w:tc>
      </w:tr>
      <w:tr w:rsidR="00545773" w:rsidRPr="00A926B0" w14:paraId="3B9CCD9D" w14:textId="77777777" w:rsidTr="00545773">
        <w:trPr>
          <w:ins w:id="623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88FF" w14:textId="77777777" w:rsidR="00545773" w:rsidRPr="00A926B0" w:rsidRDefault="00545773" w:rsidP="00545773">
            <w:pPr>
              <w:pStyle w:val="TAL"/>
              <w:rPr>
                <w:ins w:id="624" w:author="XI WANG" w:date="2025-02-07T14:26:00Z"/>
              </w:rPr>
            </w:pPr>
            <w:ins w:id="625" w:author="XI WANG" w:date="2025-02-07T14:26:00Z">
              <w:r w:rsidRPr="00A926B0">
                <w:rPr>
                  <w:lang w:eastAsia="zh-CN"/>
                </w:rPr>
                <w:t xml:space="preserve">  </w:t>
              </w:r>
              <w:r w:rsidRPr="00A926B0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63A6" w14:textId="77777777" w:rsidR="00545773" w:rsidRPr="00A926B0" w:rsidRDefault="00545773" w:rsidP="00545773">
            <w:pPr>
              <w:pStyle w:val="TAL"/>
              <w:rPr>
                <w:ins w:id="626" w:author="XI WANG" w:date="2025-02-07T14:26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95F1" w14:textId="77777777" w:rsidR="00545773" w:rsidRPr="00A926B0" w:rsidRDefault="00545773" w:rsidP="00545773">
            <w:pPr>
              <w:pStyle w:val="TAL"/>
              <w:rPr>
                <w:ins w:id="627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3910" w14:textId="77777777" w:rsidR="00545773" w:rsidRPr="00A926B0" w:rsidRDefault="00545773" w:rsidP="00545773">
            <w:pPr>
              <w:pStyle w:val="TAL"/>
              <w:rPr>
                <w:ins w:id="628" w:author="XI WANG" w:date="2025-02-07T14:26:00Z"/>
              </w:rPr>
            </w:pPr>
          </w:p>
        </w:tc>
      </w:tr>
      <w:tr w:rsidR="00545773" w:rsidRPr="00A926B0" w14:paraId="29B8ED5B" w14:textId="77777777" w:rsidTr="00545773">
        <w:trPr>
          <w:ins w:id="629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DFB9" w14:textId="77777777" w:rsidR="00545773" w:rsidRPr="00A926B0" w:rsidRDefault="00545773" w:rsidP="00545773">
            <w:pPr>
              <w:pStyle w:val="TAL"/>
              <w:rPr>
                <w:ins w:id="630" w:author="XI WANG" w:date="2025-02-07T14:26:00Z"/>
                <w:snapToGrid w:val="0"/>
                <w:lang w:eastAsia="zh-CN"/>
              </w:rPr>
            </w:pPr>
            <w:ins w:id="631" w:author="XI WANG" w:date="2025-02-07T14:26:00Z">
              <w:r w:rsidRPr="00A926B0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6DF5" w14:textId="77777777" w:rsidR="00545773" w:rsidRPr="00A926B0" w:rsidRDefault="00545773" w:rsidP="00545773">
            <w:pPr>
              <w:pStyle w:val="TAL"/>
              <w:rPr>
                <w:ins w:id="632" w:author="XI WANG" w:date="2025-02-07T14:26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4138" w14:textId="77777777" w:rsidR="00545773" w:rsidRPr="00A926B0" w:rsidRDefault="00545773" w:rsidP="00545773">
            <w:pPr>
              <w:pStyle w:val="TAL"/>
              <w:rPr>
                <w:ins w:id="633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ECCB" w14:textId="77777777" w:rsidR="00545773" w:rsidRPr="00A926B0" w:rsidRDefault="00545773" w:rsidP="00545773">
            <w:pPr>
              <w:pStyle w:val="TAL"/>
              <w:rPr>
                <w:ins w:id="634" w:author="XI WANG" w:date="2025-02-07T14:26:00Z"/>
              </w:rPr>
            </w:pPr>
          </w:p>
        </w:tc>
      </w:tr>
    </w:tbl>
    <w:p w14:paraId="36768C15" w14:textId="77777777" w:rsidR="00B6397C" w:rsidRPr="00A926B0" w:rsidRDefault="00B6397C" w:rsidP="00B6397C">
      <w:pPr>
        <w:rPr>
          <w:ins w:id="635" w:author="XI WANG" w:date="2025-02-07T14:26:00Z"/>
          <w:lang w:eastAsia="zh-CN"/>
        </w:rPr>
      </w:pPr>
    </w:p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D1F50" w14:textId="77777777" w:rsidR="003B1925" w:rsidRDefault="003B1925">
      <w:r>
        <w:separator/>
      </w:r>
    </w:p>
  </w:endnote>
  <w:endnote w:type="continuationSeparator" w:id="0">
    <w:p w14:paraId="0D800107" w14:textId="77777777" w:rsidR="003B1925" w:rsidRDefault="003B1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3751C" w14:textId="77777777" w:rsidR="003B1925" w:rsidRDefault="003B1925">
      <w:r>
        <w:separator/>
      </w:r>
    </w:p>
  </w:footnote>
  <w:footnote w:type="continuationSeparator" w:id="0">
    <w:p w14:paraId="776A229A" w14:textId="77777777" w:rsidR="003B1925" w:rsidRDefault="003B19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489799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DA"/>
    <w:rsid w:val="000019FB"/>
    <w:rsid w:val="0000284D"/>
    <w:rsid w:val="00002C0E"/>
    <w:rsid w:val="00002C70"/>
    <w:rsid w:val="00013E42"/>
    <w:rsid w:val="00015A6C"/>
    <w:rsid w:val="00022E4A"/>
    <w:rsid w:val="00024908"/>
    <w:rsid w:val="00031327"/>
    <w:rsid w:val="000331B2"/>
    <w:rsid w:val="000360A4"/>
    <w:rsid w:val="00037944"/>
    <w:rsid w:val="0004249E"/>
    <w:rsid w:val="00045501"/>
    <w:rsid w:val="00056AE1"/>
    <w:rsid w:val="00057B5A"/>
    <w:rsid w:val="000657F8"/>
    <w:rsid w:val="00066CBF"/>
    <w:rsid w:val="00070E09"/>
    <w:rsid w:val="00070EC0"/>
    <w:rsid w:val="00071582"/>
    <w:rsid w:val="00071DD8"/>
    <w:rsid w:val="0007305A"/>
    <w:rsid w:val="0007713D"/>
    <w:rsid w:val="000809C3"/>
    <w:rsid w:val="00083DE5"/>
    <w:rsid w:val="00084E3E"/>
    <w:rsid w:val="0009645E"/>
    <w:rsid w:val="00097872"/>
    <w:rsid w:val="000A00E8"/>
    <w:rsid w:val="000A2D06"/>
    <w:rsid w:val="000A6394"/>
    <w:rsid w:val="000B2148"/>
    <w:rsid w:val="000B7614"/>
    <w:rsid w:val="000B7FED"/>
    <w:rsid w:val="000C02A6"/>
    <w:rsid w:val="000C038A"/>
    <w:rsid w:val="000C6598"/>
    <w:rsid w:val="000D04BA"/>
    <w:rsid w:val="000D22F6"/>
    <w:rsid w:val="000D4445"/>
    <w:rsid w:val="000D44B3"/>
    <w:rsid w:val="000D6242"/>
    <w:rsid w:val="000D66AE"/>
    <w:rsid w:val="000F2BDE"/>
    <w:rsid w:val="000F3C88"/>
    <w:rsid w:val="00101E60"/>
    <w:rsid w:val="00103B0F"/>
    <w:rsid w:val="00106556"/>
    <w:rsid w:val="001115E5"/>
    <w:rsid w:val="001142DA"/>
    <w:rsid w:val="00114BF0"/>
    <w:rsid w:val="00115C45"/>
    <w:rsid w:val="00116575"/>
    <w:rsid w:val="00120444"/>
    <w:rsid w:val="00120BEC"/>
    <w:rsid w:val="001256FD"/>
    <w:rsid w:val="0012584F"/>
    <w:rsid w:val="00132F35"/>
    <w:rsid w:val="00135325"/>
    <w:rsid w:val="00135BCD"/>
    <w:rsid w:val="00145D43"/>
    <w:rsid w:val="00152210"/>
    <w:rsid w:val="00152358"/>
    <w:rsid w:val="00157B00"/>
    <w:rsid w:val="00157D3F"/>
    <w:rsid w:val="00166BB3"/>
    <w:rsid w:val="0017059F"/>
    <w:rsid w:val="00170FFA"/>
    <w:rsid w:val="00171E5F"/>
    <w:rsid w:val="00180202"/>
    <w:rsid w:val="001913DE"/>
    <w:rsid w:val="00192C46"/>
    <w:rsid w:val="001930A2"/>
    <w:rsid w:val="001932F0"/>
    <w:rsid w:val="00195116"/>
    <w:rsid w:val="00196E12"/>
    <w:rsid w:val="00197497"/>
    <w:rsid w:val="001A08B3"/>
    <w:rsid w:val="001A151F"/>
    <w:rsid w:val="001A19C2"/>
    <w:rsid w:val="001A4B00"/>
    <w:rsid w:val="001A7B60"/>
    <w:rsid w:val="001A7FE9"/>
    <w:rsid w:val="001B1AA4"/>
    <w:rsid w:val="001B52F0"/>
    <w:rsid w:val="001B7A65"/>
    <w:rsid w:val="001C4F52"/>
    <w:rsid w:val="001C78AC"/>
    <w:rsid w:val="001D1643"/>
    <w:rsid w:val="001D2B3C"/>
    <w:rsid w:val="001D512A"/>
    <w:rsid w:val="001D5717"/>
    <w:rsid w:val="001D627F"/>
    <w:rsid w:val="001E1A3F"/>
    <w:rsid w:val="001E41F3"/>
    <w:rsid w:val="001E7A5D"/>
    <w:rsid w:val="001F39B3"/>
    <w:rsid w:val="001F4C51"/>
    <w:rsid w:val="001F5163"/>
    <w:rsid w:val="001F7D76"/>
    <w:rsid w:val="00200EAA"/>
    <w:rsid w:val="00206A45"/>
    <w:rsid w:val="002108E7"/>
    <w:rsid w:val="002127CA"/>
    <w:rsid w:val="00212C7C"/>
    <w:rsid w:val="00214711"/>
    <w:rsid w:val="0021651B"/>
    <w:rsid w:val="00225931"/>
    <w:rsid w:val="00232044"/>
    <w:rsid w:val="00244D10"/>
    <w:rsid w:val="0026004D"/>
    <w:rsid w:val="00263967"/>
    <w:rsid w:val="002640DD"/>
    <w:rsid w:val="0026720C"/>
    <w:rsid w:val="002719D9"/>
    <w:rsid w:val="00274305"/>
    <w:rsid w:val="00275D12"/>
    <w:rsid w:val="00284AAB"/>
    <w:rsid w:val="00284FEB"/>
    <w:rsid w:val="002860C4"/>
    <w:rsid w:val="00287D45"/>
    <w:rsid w:val="00292E0B"/>
    <w:rsid w:val="00297DD9"/>
    <w:rsid w:val="002A0DD6"/>
    <w:rsid w:val="002A75CE"/>
    <w:rsid w:val="002B0973"/>
    <w:rsid w:val="002B5741"/>
    <w:rsid w:val="002B66B4"/>
    <w:rsid w:val="002C0A47"/>
    <w:rsid w:val="002C623A"/>
    <w:rsid w:val="002C656A"/>
    <w:rsid w:val="002D0590"/>
    <w:rsid w:val="002D56CE"/>
    <w:rsid w:val="002E0ECB"/>
    <w:rsid w:val="002E123F"/>
    <w:rsid w:val="002E1B50"/>
    <w:rsid w:val="002E32DA"/>
    <w:rsid w:val="002E3CFE"/>
    <w:rsid w:val="002E472E"/>
    <w:rsid w:val="002E65AA"/>
    <w:rsid w:val="002E7849"/>
    <w:rsid w:val="002F0B8C"/>
    <w:rsid w:val="002F25CE"/>
    <w:rsid w:val="002F7D7F"/>
    <w:rsid w:val="00305409"/>
    <w:rsid w:val="0031367A"/>
    <w:rsid w:val="00316AD7"/>
    <w:rsid w:val="00324A9C"/>
    <w:rsid w:val="003312E1"/>
    <w:rsid w:val="00331475"/>
    <w:rsid w:val="0033387C"/>
    <w:rsid w:val="00343D82"/>
    <w:rsid w:val="003443E9"/>
    <w:rsid w:val="00347C68"/>
    <w:rsid w:val="00347DB6"/>
    <w:rsid w:val="00347E59"/>
    <w:rsid w:val="003609EF"/>
    <w:rsid w:val="003619B1"/>
    <w:rsid w:val="0036231A"/>
    <w:rsid w:val="00362D36"/>
    <w:rsid w:val="0037297B"/>
    <w:rsid w:val="00373C74"/>
    <w:rsid w:val="00374DD4"/>
    <w:rsid w:val="00374F5B"/>
    <w:rsid w:val="0037755F"/>
    <w:rsid w:val="00377A68"/>
    <w:rsid w:val="00380D69"/>
    <w:rsid w:val="00383912"/>
    <w:rsid w:val="003868B2"/>
    <w:rsid w:val="00392C1B"/>
    <w:rsid w:val="00396840"/>
    <w:rsid w:val="00397EA1"/>
    <w:rsid w:val="003A0052"/>
    <w:rsid w:val="003A52A2"/>
    <w:rsid w:val="003A7186"/>
    <w:rsid w:val="003B1925"/>
    <w:rsid w:val="003B5E6E"/>
    <w:rsid w:val="003C0733"/>
    <w:rsid w:val="003C1359"/>
    <w:rsid w:val="003C2432"/>
    <w:rsid w:val="003C68BE"/>
    <w:rsid w:val="003D0D92"/>
    <w:rsid w:val="003D2073"/>
    <w:rsid w:val="003D5982"/>
    <w:rsid w:val="003D6A3A"/>
    <w:rsid w:val="003E1A36"/>
    <w:rsid w:val="003E28A5"/>
    <w:rsid w:val="003E3383"/>
    <w:rsid w:val="003E460A"/>
    <w:rsid w:val="003E7A9E"/>
    <w:rsid w:val="003E7C6D"/>
    <w:rsid w:val="003F259E"/>
    <w:rsid w:val="003F3042"/>
    <w:rsid w:val="003F63A9"/>
    <w:rsid w:val="003F7484"/>
    <w:rsid w:val="004042BC"/>
    <w:rsid w:val="004052EE"/>
    <w:rsid w:val="00410371"/>
    <w:rsid w:val="00412095"/>
    <w:rsid w:val="00414C32"/>
    <w:rsid w:val="00415CA9"/>
    <w:rsid w:val="004220A0"/>
    <w:rsid w:val="00423C5B"/>
    <w:rsid w:val="004242F1"/>
    <w:rsid w:val="00424941"/>
    <w:rsid w:val="0043558C"/>
    <w:rsid w:val="00443676"/>
    <w:rsid w:val="00445528"/>
    <w:rsid w:val="00452AA6"/>
    <w:rsid w:val="00452F23"/>
    <w:rsid w:val="004536E9"/>
    <w:rsid w:val="00453AAE"/>
    <w:rsid w:val="0045478F"/>
    <w:rsid w:val="00457CC9"/>
    <w:rsid w:val="00462B65"/>
    <w:rsid w:val="00466C42"/>
    <w:rsid w:val="00470E32"/>
    <w:rsid w:val="0047395E"/>
    <w:rsid w:val="004930A4"/>
    <w:rsid w:val="00493A06"/>
    <w:rsid w:val="00494584"/>
    <w:rsid w:val="00496569"/>
    <w:rsid w:val="004A2084"/>
    <w:rsid w:val="004A6F5D"/>
    <w:rsid w:val="004B2588"/>
    <w:rsid w:val="004B3942"/>
    <w:rsid w:val="004B4453"/>
    <w:rsid w:val="004B5067"/>
    <w:rsid w:val="004B75B7"/>
    <w:rsid w:val="004C116D"/>
    <w:rsid w:val="004C250B"/>
    <w:rsid w:val="004C4BD7"/>
    <w:rsid w:val="004D0F96"/>
    <w:rsid w:val="004D23DD"/>
    <w:rsid w:val="004E111B"/>
    <w:rsid w:val="004E127A"/>
    <w:rsid w:val="004E2929"/>
    <w:rsid w:val="004E68D6"/>
    <w:rsid w:val="004F01C8"/>
    <w:rsid w:val="004F1A35"/>
    <w:rsid w:val="004F2A11"/>
    <w:rsid w:val="004F4923"/>
    <w:rsid w:val="004F7509"/>
    <w:rsid w:val="0050197F"/>
    <w:rsid w:val="00502DD8"/>
    <w:rsid w:val="00505830"/>
    <w:rsid w:val="00510FC4"/>
    <w:rsid w:val="005126EF"/>
    <w:rsid w:val="0051418B"/>
    <w:rsid w:val="005141D9"/>
    <w:rsid w:val="0051580D"/>
    <w:rsid w:val="00520C76"/>
    <w:rsid w:val="00526E9B"/>
    <w:rsid w:val="00530C62"/>
    <w:rsid w:val="00534FFE"/>
    <w:rsid w:val="0053734E"/>
    <w:rsid w:val="00541BE6"/>
    <w:rsid w:val="00545773"/>
    <w:rsid w:val="00547111"/>
    <w:rsid w:val="005530FB"/>
    <w:rsid w:val="0056355C"/>
    <w:rsid w:val="00567B73"/>
    <w:rsid w:val="00571861"/>
    <w:rsid w:val="0057470F"/>
    <w:rsid w:val="00576CB1"/>
    <w:rsid w:val="00576F26"/>
    <w:rsid w:val="005770FB"/>
    <w:rsid w:val="0058265B"/>
    <w:rsid w:val="005905A5"/>
    <w:rsid w:val="00592816"/>
    <w:rsid w:val="00592D74"/>
    <w:rsid w:val="00596077"/>
    <w:rsid w:val="005A2A19"/>
    <w:rsid w:val="005A6031"/>
    <w:rsid w:val="005A6387"/>
    <w:rsid w:val="005A7486"/>
    <w:rsid w:val="005B33AF"/>
    <w:rsid w:val="005B3657"/>
    <w:rsid w:val="005B4734"/>
    <w:rsid w:val="005C266B"/>
    <w:rsid w:val="005C50CB"/>
    <w:rsid w:val="005D34C1"/>
    <w:rsid w:val="005D4D04"/>
    <w:rsid w:val="005D5F8B"/>
    <w:rsid w:val="005D7A4F"/>
    <w:rsid w:val="005E0D68"/>
    <w:rsid w:val="005E290C"/>
    <w:rsid w:val="005E2C44"/>
    <w:rsid w:val="005F0B88"/>
    <w:rsid w:val="005F1326"/>
    <w:rsid w:val="005F14A5"/>
    <w:rsid w:val="005F481C"/>
    <w:rsid w:val="005F6232"/>
    <w:rsid w:val="00601E0E"/>
    <w:rsid w:val="00605C0F"/>
    <w:rsid w:val="006070B8"/>
    <w:rsid w:val="00611848"/>
    <w:rsid w:val="006158B6"/>
    <w:rsid w:val="00616552"/>
    <w:rsid w:val="00620F63"/>
    <w:rsid w:val="00621188"/>
    <w:rsid w:val="00623D63"/>
    <w:rsid w:val="006257ED"/>
    <w:rsid w:val="0063063F"/>
    <w:rsid w:val="00631B30"/>
    <w:rsid w:val="006366D4"/>
    <w:rsid w:val="006446D4"/>
    <w:rsid w:val="00644C6C"/>
    <w:rsid w:val="00645D27"/>
    <w:rsid w:val="0065346B"/>
    <w:rsid w:val="006536B3"/>
    <w:rsid w:val="00653DE4"/>
    <w:rsid w:val="0065520B"/>
    <w:rsid w:val="006638F1"/>
    <w:rsid w:val="00663CA0"/>
    <w:rsid w:val="00665C47"/>
    <w:rsid w:val="00672751"/>
    <w:rsid w:val="006737AD"/>
    <w:rsid w:val="00676BEA"/>
    <w:rsid w:val="00677244"/>
    <w:rsid w:val="00677CC2"/>
    <w:rsid w:val="0068577B"/>
    <w:rsid w:val="00686435"/>
    <w:rsid w:val="00691F8A"/>
    <w:rsid w:val="00695808"/>
    <w:rsid w:val="006965F2"/>
    <w:rsid w:val="006A5A0A"/>
    <w:rsid w:val="006A7652"/>
    <w:rsid w:val="006B2759"/>
    <w:rsid w:val="006B2D3C"/>
    <w:rsid w:val="006B2E25"/>
    <w:rsid w:val="006B46FB"/>
    <w:rsid w:val="006B5E5C"/>
    <w:rsid w:val="006B6CF4"/>
    <w:rsid w:val="006C1883"/>
    <w:rsid w:val="006C7686"/>
    <w:rsid w:val="006D0469"/>
    <w:rsid w:val="006D260B"/>
    <w:rsid w:val="006D2CBB"/>
    <w:rsid w:val="006D3573"/>
    <w:rsid w:val="006D4691"/>
    <w:rsid w:val="006D603B"/>
    <w:rsid w:val="006D6CF4"/>
    <w:rsid w:val="006E21FB"/>
    <w:rsid w:val="006E3D53"/>
    <w:rsid w:val="006E476A"/>
    <w:rsid w:val="006F136B"/>
    <w:rsid w:val="006F1F0D"/>
    <w:rsid w:val="006F72EE"/>
    <w:rsid w:val="00702056"/>
    <w:rsid w:val="00702132"/>
    <w:rsid w:val="00702FA6"/>
    <w:rsid w:val="00705CBA"/>
    <w:rsid w:val="00715861"/>
    <w:rsid w:val="007204B3"/>
    <w:rsid w:val="00720897"/>
    <w:rsid w:val="007361B0"/>
    <w:rsid w:val="00742F92"/>
    <w:rsid w:val="0074373B"/>
    <w:rsid w:val="00745571"/>
    <w:rsid w:val="00745A9D"/>
    <w:rsid w:val="00745DF4"/>
    <w:rsid w:val="00746AB9"/>
    <w:rsid w:val="00747A98"/>
    <w:rsid w:val="007503A1"/>
    <w:rsid w:val="00751A1B"/>
    <w:rsid w:val="00751B6A"/>
    <w:rsid w:val="007549A9"/>
    <w:rsid w:val="00762A8C"/>
    <w:rsid w:val="00764A31"/>
    <w:rsid w:val="007711DB"/>
    <w:rsid w:val="00777C99"/>
    <w:rsid w:val="00781B46"/>
    <w:rsid w:val="007821A0"/>
    <w:rsid w:val="007833FD"/>
    <w:rsid w:val="0078373B"/>
    <w:rsid w:val="007846EA"/>
    <w:rsid w:val="00792342"/>
    <w:rsid w:val="00792A6E"/>
    <w:rsid w:val="007977A8"/>
    <w:rsid w:val="007A4171"/>
    <w:rsid w:val="007A7EB5"/>
    <w:rsid w:val="007B512A"/>
    <w:rsid w:val="007B516D"/>
    <w:rsid w:val="007B6C17"/>
    <w:rsid w:val="007C067C"/>
    <w:rsid w:val="007C2097"/>
    <w:rsid w:val="007D073C"/>
    <w:rsid w:val="007D6A07"/>
    <w:rsid w:val="007E389E"/>
    <w:rsid w:val="007E5CCE"/>
    <w:rsid w:val="007E5F51"/>
    <w:rsid w:val="007E6EB0"/>
    <w:rsid w:val="007F7259"/>
    <w:rsid w:val="00800210"/>
    <w:rsid w:val="00801A7C"/>
    <w:rsid w:val="008028F0"/>
    <w:rsid w:val="0080335F"/>
    <w:rsid w:val="008040A8"/>
    <w:rsid w:val="00806CA3"/>
    <w:rsid w:val="008116D9"/>
    <w:rsid w:val="008223AE"/>
    <w:rsid w:val="00825297"/>
    <w:rsid w:val="008271D4"/>
    <w:rsid w:val="008279FA"/>
    <w:rsid w:val="00830504"/>
    <w:rsid w:val="008357C7"/>
    <w:rsid w:val="00837C7D"/>
    <w:rsid w:val="00854508"/>
    <w:rsid w:val="008546EE"/>
    <w:rsid w:val="008564CD"/>
    <w:rsid w:val="008565F0"/>
    <w:rsid w:val="00857986"/>
    <w:rsid w:val="008609EC"/>
    <w:rsid w:val="008626E7"/>
    <w:rsid w:val="00862D0F"/>
    <w:rsid w:val="00863901"/>
    <w:rsid w:val="00863B48"/>
    <w:rsid w:val="00870977"/>
    <w:rsid w:val="00870EE7"/>
    <w:rsid w:val="00872406"/>
    <w:rsid w:val="00872745"/>
    <w:rsid w:val="00872B38"/>
    <w:rsid w:val="00872BB2"/>
    <w:rsid w:val="00873342"/>
    <w:rsid w:val="0087721A"/>
    <w:rsid w:val="008772A0"/>
    <w:rsid w:val="0088022C"/>
    <w:rsid w:val="0088242F"/>
    <w:rsid w:val="008863B9"/>
    <w:rsid w:val="0088726B"/>
    <w:rsid w:val="00892E37"/>
    <w:rsid w:val="0089498C"/>
    <w:rsid w:val="008A12AB"/>
    <w:rsid w:val="008A1A6E"/>
    <w:rsid w:val="008A2331"/>
    <w:rsid w:val="008A2B4C"/>
    <w:rsid w:val="008A45A6"/>
    <w:rsid w:val="008A72F1"/>
    <w:rsid w:val="008B16E3"/>
    <w:rsid w:val="008B575C"/>
    <w:rsid w:val="008C1CF5"/>
    <w:rsid w:val="008C2C80"/>
    <w:rsid w:val="008C5ED1"/>
    <w:rsid w:val="008C67C3"/>
    <w:rsid w:val="008D32D1"/>
    <w:rsid w:val="008D3CCC"/>
    <w:rsid w:val="008D6587"/>
    <w:rsid w:val="008E2263"/>
    <w:rsid w:val="008E635A"/>
    <w:rsid w:val="008E6B0E"/>
    <w:rsid w:val="008F3789"/>
    <w:rsid w:val="008F686C"/>
    <w:rsid w:val="009103A4"/>
    <w:rsid w:val="00913F41"/>
    <w:rsid w:val="009148DE"/>
    <w:rsid w:val="00915A11"/>
    <w:rsid w:val="00916894"/>
    <w:rsid w:val="0091747B"/>
    <w:rsid w:val="00924966"/>
    <w:rsid w:val="0092664D"/>
    <w:rsid w:val="00932F01"/>
    <w:rsid w:val="0093324C"/>
    <w:rsid w:val="00935D96"/>
    <w:rsid w:val="00936219"/>
    <w:rsid w:val="00941E30"/>
    <w:rsid w:val="009531B0"/>
    <w:rsid w:val="009561A5"/>
    <w:rsid w:val="0095787B"/>
    <w:rsid w:val="00960909"/>
    <w:rsid w:val="00966491"/>
    <w:rsid w:val="009741B3"/>
    <w:rsid w:val="009777D9"/>
    <w:rsid w:val="00982E49"/>
    <w:rsid w:val="00990255"/>
    <w:rsid w:val="009908AD"/>
    <w:rsid w:val="00991B88"/>
    <w:rsid w:val="00996166"/>
    <w:rsid w:val="009A4B05"/>
    <w:rsid w:val="009A5753"/>
    <w:rsid w:val="009A579D"/>
    <w:rsid w:val="009B007C"/>
    <w:rsid w:val="009B3ADF"/>
    <w:rsid w:val="009B644D"/>
    <w:rsid w:val="009B7D4D"/>
    <w:rsid w:val="009C5E1F"/>
    <w:rsid w:val="009C5FD4"/>
    <w:rsid w:val="009D4BF8"/>
    <w:rsid w:val="009E3297"/>
    <w:rsid w:val="009E36A1"/>
    <w:rsid w:val="009F4AC3"/>
    <w:rsid w:val="009F734F"/>
    <w:rsid w:val="00A01575"/>
    <w:rsid w:val="00A02985"/>
    <w:rsid w:val="00A06686"/>
    <w:rsid w:val="00A06C66"/>
    <w:rsid w:val="00A145A5"/>
    <w:rsid w:val="00A15D5B"/>
    <w:rsid w:val="00A169D4"/>
    <w:rsid w:val="00A17EDB"/>
    <w:rsid w:val="00A20F0B"/>
    <w:rsid w:val="00A246B6"/>
    <w:rsid w:val="00A265E5"/>
    <w:rsid w:val="00A31EF4"/>
    <w:rsid w:val="00A34CE2"/>
    <w:rsid w:val="00A42246"/>
    <w:rsid w:val="00A46BCC"/>
    <w:rsid w:val="00A47E70"/>
    <w:rsid w:val="00A50CF0"/>
    <w:rsid w:val="00A530F2"/>
    <w:rsid w:val="00A535AB"/>
    <w:rsid w:val="00A55F17"/>
    <w:rsid w:val="00A730DA"/>
    <w:rsid w:val="00A73763"/>
    <w:rsid w:val="00A73947"/>
    <w:rsid w:val="00A7671C"/>
    <w:rsid w:val="00A81575"/>
    <w:rsid w:val="00A826CE"/>
    <w:rsid w:val="00A83A2F"/>
    <w:rsid w:val="00A83D79"/>
    <w:rsid w:val="00A9484C"/>
    <w:rsid w:val="00A95AFC"/>
    <w:rsid w:val="00A95C42"/>
    <w:rsid w:val="00AA0C64"/>
    <w:rsid w:val="00AA0D5F"/>
    <w:rsid w:val="00AA2CBC"/>
    <w:rsid w:val="00AA406E"/>
    <w:rsid w:val="00AC5820"/>
    <w:rsid w:val="00AD1B7D"/>
    <w:rsid w:val="00AD1CD8"/>
    <w:rsid w:val="00AD1DE6"/>
    <w:rsid w:val="00AE0564"/>
    <w:rsid w:val="00AE2512"/>
    <w:rsid w:val="00AE4805"/>
    <w:rsid w:val="00AE5C8D"/>
    <w:rsid w:val="00AF092A"/>
    <w:rsid w:val="00AF2DD6"/>
    <w:rsid w:val="00AF3966"/>
    <w:rsid w:val="00AF6881"/>
    <w:rsid w:val="00AF788D"/>
    <w:rsid w:val="00AF7DD1"/>
    <w:rsid w:val="00B006B2"/>
    <w:rsid w:val="00B02296"/>
    <w:rsid w:val="00B047D1"/>
    <w:rsid w:val="00B0583E"/>
    <w:rsid w:val="00B14127"/>
    <w:rsid w:val="00B158FD"/>
    <w:rsid w:val="00B20FA5"/>
    <w:rsid w:val="00B258BB"/>
    <w:rsid w:val="00B25CBD"/>
    <w:rsid w:val="00B26FFA"/>
    <w:rsid w:val="00B3751B"/>
    <w:rsid w:val="00B403B2"/>
    <w:rsid w:val="00B43370"/>
    <w:rsid w:val="00B4442A"/>
    <w:rsid w:val="00B47896"/>
    <w:rsid w:val="00B51960"/>
    <w:rsid w:val="00B5678F"/>
    <w:rsid w:val="00B56FEE"/>
    <w:rsid w:val="00B61A02"/>
    <w:rsid w:val="00B6397C"/>
    <w:rsid w:val="00B6679E"/>
    <w:rsid w:val="00B67B97"/>
    <w:rsid w:val="00B74C65"/>
    <w:rsid w:val="00B83394"/>
    <w:rsid w:val="00B8407A"/>
    <w:rsid w:val="00B87291"/>
    <w:rsid w:val="00B8747E"/>
    <w:rsid w:val="00B968C8"/>
    <w:rsid w:val="00BA3EC5"/>
    <w:rsid w:val="00BA51D9"/>
    <w:rsid w:val="00BB5DFC"/>
    <w:rsid w:val="00BB5E66"/>
    <w:rsid w:val="00BC1925"/>
    <w:rsid w:val="00BC4225"/>
    <w:rsid w:val="00BD279D"/>
    <w:rsid w:val="00BD51B4"/>
    <w:rsid w:val="00BD6BB8"/>
    <w:rsid w:val="00BE56F3"/>
    <w:rsid w:val="00BF64CA"/>
    <w:rsid w:val="00C008CE"/>
    <w:rsid w:val="00C01238"/>
    <w:rsid w:val="00C01377"/>
    <w:rsid w:val="00C0405C"/>
    <w:rsid w:val="00C059E1"/>
    <w:rsid w:val="00C120AC"/>
    <w:rsid w:val="00C21485"/>
    <w:rsid w:val="00C224D2"/>
    <w:rsid w:val="00C23379"/>
    <w:rsid w:val="00C40618"/>
    <w:rsid w:val="00C45EC0"/>
    <w:rsid w:val="00C5315D"/>
    <w:rsid w:val="00C60E4E"/>
    <w:rsid w:val="00C65A25"/>
    <w:rsid w:val="00C666C8"/>
    <w:rsid w:val="00C66BA2"/>
    <w:rsid w:val="00C67A3C"/>
    <w:rsid w:val="00C75906"/>
    <w:rsid w:val="00C80FB7"/>
    <w:rsid w:val="00C86068"/>
    <w:rsid w:val="00C8707B"/>
    <w:rsid w:val="00C870F6"/>
    <w:rsid w:val="00C93BD5"/>
    <w:rsid w:val="00C94803"/>
    <w:rsid w:val="00C95985"/>
    <w:rsid w:val="00C969FA"/>
    <w:rsid w:val="00CA170B"/>
    <w:rsid w:val="00CA3A2E"/>
    <w:rsid w:val="00CA4ABA"/>
    <w:rsid w:val="00CA73B1"/>
    <w:rsid w:val="00CC5026"/>
    <w:rsid w:val="00CC68D0"/>
    <w:rsid w:val="00CC6BF8"/>
    <w:rsid w:val="00CC6D2D"/>
    <w:rsid w:val="00CD15EC"/>
    <w:rsid w:val="00CD1A20"/>
    <w:rsid w:val="00CD5D4D"/>
    <w:rsid w:val="00CE609C"/>
    <w:rsid w:val="00CF25AA"/>
    <w:rsid w:val="00CF4044"/>
    <w:rsid w:val="00CF46BF"/>
    <w:rsid w:val="00CF4795"/>
    <w:rsid w:val="00D022B4"/>
    <w:rsid w:val="00D03F9A"/>
    <w:rsid w:val="00D04B5E"/>
    <w:rsid w:val="00D0623B"/>
    <w:rsid w:val="00D06D51"/>
    <w:rsid w:val="00D07591"/>
    <w:rsid w:val="00D127EA"/>
    <w:rsid w:val="00D21419"/>
    <w:rsid w:val="00D24991"/>
    <w:rsid w:val="00D24E59"/>
    <w:rsid w:val="00D27965"/>
    <w:rsid w:val="00D377AE"/>
    <w:rsid w:val="00D40EC3"/>
    <w:rsid w:val="00D421D0"/>
    <w:rsid w:val="00D43C36"/>
    <w:rsid w:val="00D4737F"/>
    <w:rsid w:val="00D50255"/>
    <w:rsid w:val="00D5051C"/>
    <w:rsid w:val="00D51E00"/>
    <w:rsid w:val="00D55235"/>
    <w:rsid w:val="00D6446A"/>
    <w:rsid w:val="00D6633A"/>
    <w:rsid w:val="00D66520"/>
    <w:rsid w:val="00D67230"/>
    <w:rsid w:val="00D703EF"/>
    <w:rsid w:val="00D70470"/>
    <w:rsid w:val="00D71130"/>
    <w:rsid w:val="00D7729E"/>
    <w:rsid w:val="00D81EA1"/>
    <w:rsid w:val="00D82352"/>
    <w:rsid w:val="00D838F4"/>
    <w:rsid w:val="00D84AE9"/>
    <w:rsid w:val="00D9124E"/>
    <w:rsid w:val="00D91F62"/>
    <w:rsid w:val="00D92958"/>
    <w:rsid w:val="00DA4E26"/>
    <w:rsid w:val="00DA5F7D"/>
    <w:rsid w:val="00DA6490"/>
    <w:rsid w:val="00DB33C9"/>
    <w:rsid w:val="00DC0CF7"/>
    <w:rsid w:val="00DC2B04"/>
    <w:rsid w:val="00DC35AC"/>
    <w:rsid w:val="00DC4F41"/>
    <w:rsid w:val="00DC585D"/>
    <w:rsid w:val="00DD2A83"/>
    <w:rsid w:val="00DD64F0"/>
    <w:rsid w:val="00DE1E95"/>
    <w:rsid w:val="00DE34CF"/>
    <w:rsid w:val="00E019AD"/>
    <w:rsid w:val="00E03164"/>
    <w:rsid w:val="00E04665"/>
    <w:rsid w:val="00E077A4"/>
    <w:rsid w:val="00E12A7C"/>
    <w:rsid w:val="00E13F3D"/>
    <w:rsid w:val="00E171EE"/>
    <w:rsid w:val="00E226BD"/>
    <w:rsid w:val="00E22EC5"/>
    <w:rsid w:val="00E26516"/>
    <w:rsid w:val="00E3088C"/>
    <w:rsid w:val="00E311FC"/>
    <w:rsid w:val="00E34898"/>
    <w:rsid w:val="00E35152"/>
    <w:rsid w:val="00E37FEE"/>
    <w:rsid w:val="00E41B6D"/>
    <w:rsid w:val="00E45039"/>
    <w:rsid w:val="00E45A0A"/>
    <w:rsid w:val="00E506B6"/>
    <w:rsid w:val="00E51F9D"/>
    <w:rsid w:val="00E652B5"/>
    <w:rsid w:val="00E66EC8"/>
    <w:rsid w:val="00E82B3B"/>
    <w:rsid w:val="00E919C0"/>
    <w:rsid w:val="00E91FDB"/>
    <w:rsid w:val="00E92497"/>
    <w:rsid w:val="00E92F5A"/>
    <w:rsid w:val="00E932C9"/>
    <w:rsid w:val="00E95427"/>
    <w:rsid w:val="00EA12BE"/>
    <w:rsid w:val="00EA37CB"/>
    <w:rsid w:val="00EA41B9"/>
    <w:rsid w:val="00EA6BE9"/>
    <w:rsid w:val="00EA7469"/>
    <w:rsid w:val="00EB09B7"/>
    <w:rsid w:val="00EB590B"/>
    <w:rsid w:val="00EB6A80"/>
    <w:rsid w:val="00EC2C89"/>
    <w:rsid w:val="00EC32F6"/>
    <w:rsid w:val="00EC56C0"/>
    <w:rsid w:val="00ED25CF"/>
    <w:rsid w:val="00ED5313"/>
    <w:rsid w:val="00ED66A7"/>
    <w:rsid w:val="00EE0A40"/>
    <w:rsid w:val="00EE37F6"/>
    <w:rsid w:val="00EE4CE5"/>
    <w:rsid w:val="00EE688E"/>
    <w:rsid w:val="00EE7D7C"/>
    <w:rsid w:val="00F010AC"/>
    <w:rsid w:val="00F02266"/>
    <w:rsid w:val="00F17404"/>
    <w:rsid w:val="00F17C59"/>
    <w:rsid w:val="00F20009"/>
    <w:rsid w:val="00F253F1"/>
    <w:rsid w:val="00F25D98"/>
    <w:rsid w:val="00F300FB"/>
    <w:rsid w:val="00F326A9"/>
    <w:rsid w:val="00F33753"/>
    <w:rsid w:val="00F342DF"/>
    <w:rsid w:val="00F34320"/>
    <w:rsid w:val="00F37CB2"/>
    <w:rsid w:val="00F4305B"/>
    <w:rsid w:val="00F45A7A"/>
    <w:rsid w:val="00F514B8"/>
    <w:rsid w:val="00F56AA6"/>
    <w:rsid w:val="00F575A6"/>
    <w:rsid w:val="00F57D17"/>
    <w:rsid w:val="00F6109D"/>
    <w:rsid w:val="00F61D71"/>
    <w:rsid w:val="00F63D33"/>
    <w:rsid w:val="00F73EC3"/>
    <w:rsid w:val="00F74F35"/>
    <w:rsid w:val="00F77971"/>
    <w:rsid w:val="00F8261A"/>
    <w:rsid w:val="00F829EB"/>
    <w:rsid w:val="00F87415"/>
    <w:rsid w:val="00F87DEF"/>
    <w:rsid w:val="00F929D3"/>
    <w:rsid w:val="00F94A83"/>
    <w:rsid w:val="00FA7640"/>
    <w:rsid w:val="00FA78A1"/>
    <w:rsid w:val="00FB49F2"/>
    <w:rsid w:val="00FB4A3E"/>
    <w:rsid w:val="00FB502E"/>
    <w:rsid w:val="00FB6386"/>
    <w:rsid w:val="00FB763A"/>
    <w:rsid w:val="00FC0BFF"/>
    <w:rsid w:val="00FC3FE7"/>
    <w:rsid w:val="00FC5646"/>
    <w:rsid w:val="00FC7188"/>
    <w:rsid w:val="00FC7A5F"/>
    <w:rsid w:val="00FD0164"/>
    <w:rsid w:val="00FE4757"/>
    <w:rsid w:val="00FE51C3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469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5051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5051C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5051C"/>
    <w:pPr>
      <w:ind w:left="2269"/>
    </w:pPr>
  </w:style>
  <w:style w:type="character" w:customStyle="1" w:styleId="B7Char">
    <w:name w:val="B7 Char"/>
    <w:link w:val="B7"/>
    <w:qFormat/>
    <w:rsid w:val="00D5051C"/>
    <w:rPr>
      <w:rFonts w:ascii="Times New Roman" w:eastAsia="Times New Roman" w:hAnsi="Times New Roman"/>
      <w:lang w:val="en-US" w:eastAsia="ja-JP"/>
    </w:rPr>
  </w:style>
  <w:style w:type="character" w:customStyle="1" w:styleId="EXCar">
    <w:name w:val="EX Car"/>
    <w:link w:val="EX"/>
    <w:qFormat/>
    <w:locked/>
    <w:rsid w:val="00D24E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7C337-BAB2-46C8-8B46-B3C26F668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1754</TotalTime>
  <Pages>6</Pages>
  <Words>1705</Words>
  <Characters>9721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 WANG</cp:lastModifiedBy>
  <cp:revision>1056</cp:revision>
  <cp:lastPrinted>1899-12-31T23:00:00Z</cp:lastPrinted>
  <dcterms:created xsi:type="dcterms:W3CDTF">2020-02-03T08:32:00Z</dcterms:created>
  <dcterms:modified xsi:type="dcterms:W3CDTF">2025-02-08T02:54:00Z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