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CF55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E90166">
        <w:rPr>
          <w:highlight w:val="yellow"/>
        </w:rPr>
        <w:fldChar w:fldCharType="begin"/>
      </w:r>
      <w:r w:rsidRPr="00E90166">
        <w:rPr>
          <w:highlight w:val="yellow"/>
        </w:rPr>
        <w:instrText xml:space="preserve"> DOCPROPERTY  Tdoc#  \* MERGEFORMAT </w:instrText>
      </w:r>
      <w:r w:rsidRPr="00E90166">
        <w:rPr>
          <w:highlight w:val="yellow"/>
        </w:rPr>
        <w:fldChar w:fldCharType="separate"/>
      </w:r>
      <w:r w:rsidR="00E13F3D" w:rsidRPr="00E90166">
        <w:rPr>
          <w:b/>
          <w:i/>
          <w:noProof/>
          <w:sz w:val="28"/>
          <w:highlight w:val="yellow"/>
        </w:rPr>
        <w:t>R5-250930</w:t>
      </w:r>
      <w:r w:rsidRPr="00E90166">
        <w:rPr>
          <w:b/>
          <w:i/>
          <w:noProof/>
          <w:sz w:val="28"/>
          <w:highlight w:val="yellow"/>
        </w:rPr>
        <w:fldChar w:fldCharType="end"/>
      </w:r>
      <w:r w:rsidR="00E90166" w:rsidRPr="00E90166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E90166" w:rsidRPr="00E90166">
        <w:rPr>
          <w:b/>
          <w:i/>
          <w:noProof/>
          <w:sz w:val="28"/>
          <w:highlight w:val="yellow"/>
        </w:rPr>
        <w:t>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IoT NTN enhancement test case 22.3.1.15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724A1" w:rsidR="001E41F3" w:rsidRDefault="005352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2AD5C" w:rsidR="001E41F3" w:rsidRDefault="00F62D4E">
            <w:pPr>
              <w:pStyle w:val="CRCoverPage"/>
              <w:spacing w:after="0"/>
              <w:ind w:left="100"/>
              <w:rPr>
                <w:noProof/>
              </w:rPr>
            </w:pPr>
            <w:r w:rsidRPr="00F62D4E">
              <w:rPr>
                <w:noProof/>
              </w:rPr>
              <w:t>UEs may not instruct lower layers to report the remaining GNSS validity duration since the position remains the same during the test case execution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AEA49C" w:rsidR="001E41F3" w:rsidRDefault="00700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7003C6">
              <w:rPr>
                <w:noProof/>
              </w:rPr>
              <w:t xml:space="preserve">he conformance requirements and test procedure sequence </w:t>
            </w:r>
            <w:r>
              <w:rPr>
                <w:noProof/>
              </w:rPr>
              <w:t xml:space="preserve">were </w:t>
            </w:r>
            <w:r w:rsidRPr="007003C6">
              <w:rPr>
                <w:noProof/>
              </w:rPr>
              <w:t>extend</w:t>
            </w:r>
            <w:r>
              <w:rPr>
                <w:noProof/>
              </w:rPr>
              <w:t>ed</w:t>
            </w:r>
            <w:r w:rsidRPr="007003C6">
              <w:rPr>
                <w:noProof/>
              </w:rPr>
              <w:t xml:space="preserve"> to clarify UE behavior</w:t>
            </w:r>
            <w:r w:rsidR="00070A3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B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32F6D" w:rsidR="00690BA7" w:rsidRDefault="00690BA7" w:rsidP="00690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 Conformant UE may fail 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90BA7" w14:paraId="034AF533" w14:textId="77777777" w:rsidTr="00547111">
        <w:tc>
          <w:tcPr>
            <w:tcW w:w="2694" w:type="dxa"/>
            <w:gridSpan w:val="2"/>
          </w:tcPr>
          <w:p w14:paraId="39D9EB5B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0BA7" w:rsidRDefault="00690BA7" w:rsidP="0069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B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434C9" w:rsidR="00690BA7" w:rsidRDefault="00690BA7" w:rsidP="00690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2.3.1.15</w:t>
            </w:r>
          </w:p>
        </w:tc>
      </w:tr>
      <w:tr w:rsidR="00690B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0BA7" w:rsidRDefault="00690BA7" w:rsidP="0069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B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0BA7" w:rsidRDefault="00690BA7" w:rsidP="00690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0BA7" w:rsidRDefault="00690BA7" w:rsidP="00690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B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3E9EA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0BA7" w:rsidRDefault="00690BA7" w:rsidP="00690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90BA7" w:rsidRDefault="00690BA7" w:rsidP="00690B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B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470AC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0BA7" w:rsidRDefault="00690BA7" w:rsidP="00690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0BA7" w:rsidRDefault="00690BA7" w:rsidP="00690B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B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6ED47A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0BA7" w:rsidRDefault="00690BA7" w:rsidP="00690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0BA7" w:rsidRDefault="00690BA7" w:rsidP="00690B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B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0BA7" w:rsidRDefault="00690BA7" w:rsidP="00690BA7">
            <w:pPr>
              <w:pStyle w:val="CRCoverPage"/>
              <w:spacing w:after="0"/>
              <w:rPr>
                <w:noProof/>
              </w:rPr>
            </w:pPr>
          </w:p>
        </w:tc>
      </w:tr>
      <w:tr w:rsidR="00690B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4EDAC" w14:textId="77777777" w:rsidR="00690BA7" w:rsidRPr="00E90166" w:rsidRDefault="00E90166" w:rsidP="00690BA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9016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E90166">
              <w:rPr>
                <w:noProof/>
                <w:highlight w:val="yellow"/>
                <w:lang w:eastAsia="zh-CN"/>
              </w:rPr>
              <w:t>1:</w:t>
            </w:r>
          </w:p>
          <w:p w14:paraId="00D3B8F7" w14:textId="7E9D39D9" w:rsidR="00E90166" w:rsidRDefault="00E96540" w:rsidP="00690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540">
              <w:rPr>
                <w:noProof/>
                <w:highlight w:val="yellow"/>
                <w:lang w:eastAsia="zh-CN"/>
              </w:rPr>
              <w:t>Specif</w:t>
            </w:r>
            <w:r w:rsidRPr="00E96540">
              <w:rPr>
                <w:rFonts w:hint="eastAsia"/>
                <w:noProof/>
                <w:highlight w:val="yellow"/>
                <w:lang w:eastAsia="zh-CN"/>
              </w:rPr>
              <w:t>ied</w:t>
            </w:r>
            <w:r w:rsidRPr="00E96540">
              <w:rPr>
                <w:noProof/>
                <w:highlight w:val="yellow"/>
                <w:lang w:eastAsia="zh-CN"/>
              </w:rPr>
              <w:t xml:space="preserve"> </w:t>
            </w:r>
            <w:r w:rsidR="00E90166" w:rsidRPr="00E96540">
              <w:rPr>
                <w:noProof/>
                <w:highlight w:val="yellow"/>
                <w:lang w:eastAsia="zh-CN"/>
              </w:rPr>
              <w:t>the new location of the UE.</w:t>
            </w:r>
          </w:p>
        </w:tc>
      </w:tr>
      <w:tr w:rsidR="00690BA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0BA7" w:rsidRPr="008863B9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0BA7" w:rsidRPr="008863B9" w:rsidRDefault="00690BA7" w:rsidP="00690B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B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0BA7" w:rsidRDefault="00690BA7" w:rsidP="00690B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EDC803" w:rsidR="001E41F3" w:rsidRPr="003A01E0" w:rsidRDefault="003A01E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change]</w:t>
      </w:r>
    </w:p>
    <w:p w14:paraId="7F857D04" w14:textId="77777777" w:rsidR="003A01E0" w:rsidRPr="00505D8A" w:rsidRDefault="003A01E0" w:rsidP="003A01E0">
      <w:pPr>
        <w:pStyle w:val="4"/>
      </w:pPr>
      <w:r w:rsidRPr="00505D8A">
        <w:t>22.3.1.15</w:t>
      </w:r>
      <w:r w:rsidRPr="00505D8A">
        <w:tab/>
        <w:t>NB-IoT / NTN / GNSS validity duration reporting</w:t>
      </w:r>
    </w:p>
    <w:p w14:paraId="3F19F8EA" w14:textId="77777777" w:rsidR="003A01E0" w:rsidRPr="00505D8A" w:rsidRDefault="003A01E0" w:rsidP="003A01E0">
      <w:pPr>
        <w:pStyle w:val="5"/>
        <w:rPr>
          <w:rFonts w:eastAsia="MS Gothic"/>
        </w:rPr>
      </w:pPr>
      <w:r w:rsidRPr="00505D8A">
        <w:t>22.3.1.15</w:t>
      </w:r>
      <w:r w:rsidRPr="00505D8A">
        <w:rPr>
          <w:rFonts w:eastAsia="MS Gothic"/>
        </w:rPr>
        <w:t>.1</w:t>
      </w:r>
      <w:r w:rsidRPr="00505D8A">
        <w:rPr>
          <w:rFonts w:eastAsia="MS Gothic"/>
        </w:rPr>
        <w:tab/>
        <w:t>Test Purpose (TP)</w:t>
      </w:r>
    </w:p>
    <w:p w14:paraId="626F0997" w14:textId="77777777" w:rsidR="003A01E0" w:rsidRPr="00505D8A" w:rsidRDefault="003A01E0" w:rsidP="003A01E0">
      <w:pPr>
        <w:pStyle w:val="H6"/>
      </w:pPr>
      <w:r w:rsidRPr="00505D8A">
        <w:t>(1)</w:t>
      </w:r>
    </w:p>
    <w:p w14:paraId="58CFC4DD" w14:textId="77777777" w:rsidR="003A01E0" w:rsidRPr="00505D8A" w:rsidRDefault="003A01E0" w:rsidP="003A01E0">
      <w:pPr>
        <w:pStyle w:val="PL"/>
        <w:rPr>
          <w:noProof w:val="0"/>
          <w:lang w:eastAsia="zh-CN"/>
        </w:rPr>
      </w:pPr>
      <w:r w:rsidRPr="00505D8A">
        <w:rPr>
          <w:b/>
          <w:bCs/>
          <w:noProof w:val="0"/>
          <w:lang w:eastAsia="zh-CN"/>
        </w:rPr>
        <w:t>with</w:t>
      </w:r>
      <w:r w:rsidRPr="00505D8A">
        <w:rPr>
          <w:noProof w:val="0"/>
          <w:lang w:eastAsia="zh-CN"/>
        </w:rPr>
        <w:t xml:space="preserve"> { UE in E-UTRA RRC_CONNECTED state and GNSS is valid }</w:t>
      </w:r>
    </w:p>
    <w:p w14:paraId="35C0386A" w14:textId="77777777" w:rsidR="003A01E0" w:rsidRPr="00505D8A" w:rsidRDefault="003A01E0" w:rsidP="003A01E0">
      <w:pPr>
        <w:pStyle w:val="PL"/>
        <w:rPr>
          <w:noProof w:val="0"/>
          <w:lang w:eastAsia="zh-CN"/>
        </w:rPr>
      </w:pPr>
      <w:r w:rsidRPr="00505D8A">
        <w:rPr>
          <w:b/>
          <w:bCs/>
          <w:noProof w:val="0"/>
          <w:lang w:eastAsia="zh-CN"/>
        </w:rPr>
        <w:t>ensure that</w:t>
      </w:r>
      <w:r w:rsidRPr="00505D8A">
        <w:rPr>
          <w:noProof w:val="0"/>
          <w:lang w:eastAsia="zh-CN"/>
        </w:rPr>
        <w:t xml:space="preserve"> {</w:t>
      </w:r>
    </w:p>
    <w:p w14:paraId="2A410417" w14:textId="77777777" w:rsidR="003A01E0" w:rsidRPr="00505D8A" w:rsidRDefault="003A01E0" w:rsidP="003A01E0">
      <w:pPr>
        <w:pStyle w:val="PL"/>
        <w:rPr>
          <w:noProof w:val="0"/>
          <w:lang w:eastAsia="zh-CN"/>
        </w:rPr>
      </w:pPr>
      <w:r w:rsidRPr="00505D8A">
        <w:rPr>
          <w:noProof w:val="0"/>
          <w:lang w:eastAsia="zh-CN"/>
        </w:rPr>
        <w:t xml:space="preserve">  </w:t>
      </w:r>
      <w:r w:rsidRPr="00505D8A">
        <w:rPr>
          <w:b/>
          <w:bCs/>
          <w:noProof w:val="0"/>
          <w:lang w:eastAsia="zh-CN"/>
        </w:rPr>
        <w:t>when</w:t>
      </w:r>
      <w:r w:rsidRPr="00505D8A">
        <w:rPr>
          <w:noProof w:val="0"/>
          <w:lang w:eastAsia="zh-CN"/>
        </w:rPr>
        <w:t xml:space="preserve"> { UE receives a GNSS Measurement Command MAC CE }</w:t>
      </w:r>
    </w:p>
    <w:p w14:paraId="1B46A812" w14:textId="625FBFFD" w:rsidR="003A01E0" w:rsidRPr="00505D8A" w:rsidRDefault="003A01E0" w:rsidP="003A01E0">
      <w:pPr>
        <w:pStyle w:val="PL"/>
        <w:rPr>
          <w:noProof w:val="0"/>
          <w:lang w:eastAsia="zh-CN"/>
        </w:rPr>
      </w:pPr>
      <w:r w:rsidRPr="00505D8A">
        <w:rPr>
          <w:noProof w:val="0"/>
          <w:lang w:eastAsia="zh-CN"/>
        </w:rPr>
        <w:t xml:space="preserve">    </w:t>
      </w:r>
      <w:r w:rsidRPr="00505D8A">
        <w:rPr>
          <w:b/>
          <w:bCs/>
          <w:noProof w:val="0"/>
          <w:lang w:eastAsia="zh-CN"/>
        </w:rPr>
        <w:t>then</w:t>
      </w:r>
      <w:r w:rsidRPr="00505D8A">
        <w:rPr>
          <w:noProof w:val="0"/>
          <w:lang w:eastAsia="zh-CN"/>
        </w:rPr>
        <w:t xml:space="preserve"> { UE transmits a GNSS Validity Duration Report MAC CE </w:t>
      </w:r>
      <w:ins w:id="1" w:author="Juan Huang (黄娟)" w:date="2025-02-06T14:26:00Z">
        <w:r w:rsidR="00774412" w:rsidRPr="006F5F57">
          <w:t>upon a new GNSS position becomes valid</w:t>
        </w:r>
        <w:r w:rsidR="00774412" w:rsidRPr="00505D8A">
          <w:rPr>
            <w:noProof w:val="0"/>
            <w:lang w:eastAsia="zh-CN"/>
          </w:rPr>
          <w:t xml:space="preserve"> </w:t>
        </w:r>
      </w:ins>
      <w:r w:rsidRPr="00505D8A">
        <w:rPr>
          <w:noProof w:val="0"/>
          <w:lang w:eastAsia="zh-CN"/>
        </w:rPr>
        <w:t>}</w:t>
      </w:r>
    </w:p>
    <w:p w14:paraId="00AA797C" w14:textId="77777777" w:rsidR="003A01E0" w:rsidRPr="00505D8A" w:rsidRDefault="003A01E0" w:rsidP="003A01E0">
      <w:pPr>
        <w:pStyle w:val="PL"/>
        <w:rPr>
          <w:noProof w:val="0"/>
        </w:rPr>
      </w:pPr>
      <w:r w:rsidRPr="00505D8A">
        <w:rPr>
          <w:noProof w:val="0"/>
        </w:rPr>
        <w:t xml:space="preserve">            }</w:t>
      </w:r>
    </w:p>
    <w:p w14:paraId="27032D57" w14:textId="77777777" w:rsidR="003A01E0" w:rsidRPr="00505D8A" w:rsidRDefault="003A01E0" w:rsidP="003A01E0">
      <w:pPr>
        <w:pStyle w:val="5"/>
        <w:rPr>
          <w:rFonts w:eastAsia="MS Gothic"/>
        </w:rPr>
      </w:pPr>
      <w:r w:rsidRPr="00505D8A">
        <w:rPr>
          <w:lang w:eastAsia="zh-CN"/>
        </w:rPr>
        <w:t>22.3.1.15</w:t>
      </w:r>
      <w:r w:rsidRPr="00505D8A">
        <w:rPr>
          <w:rFonts w:eastAsia="MS Gothic"/>
        </w:rPr>
        <w:t>.2</w:t>
      </w:r>
      <w:r w:rsidRPr="00505D8A">
        <w:rPr>
          <w:rFonts w:eastAsia="MS Gothic"/>
        </w:rPr>
        <w:tab/>
      </w:r>
      <w:r w:rsidRPr="00505D8A">
        <w:t>Conformance requirements</w:t>
      </w:r>
    </w:p>
    <w:p w14:paraId="3FEF2B4A" w14:textId="77777777" w:rsidR="003A01E0" w:rsidRPr="00505D8A" w:rsidRDefault="003A01E0" w:rsidP="003A01E0">
      <w:r w:rsidRPr="00505D8A">
        <w:t>References: The conformance requirements covered in the current TC are specified in: TS 36.331 clause 5.5.9, TS 36.321, clauses 5.4.10, 6.1.3.22 and 6.1.3.23. Unless otherwise stated these are Rel-18 requirements.</w:t>
      </w:r>
    </w:p>
    <w:p w14:paraId="555C7C34" w14:textId="77777777" w:rsidR="003A01E0" w:rsidRPr="00505D8A" w:rsidRDefault="003A01E0" w:rsidP="003A01E0">
      <w:r w:rsidRPr="00505D8A">
        <w:t>[TS 36.331, clause 5.5.9]</w:t>
      </w:r>
    </w:p>
    <w:p w14:paraId="5815AF9B" w14:textId="77777777" w:rsidR="003A01E0" w:rsidRPr="00505D8A" w:rsidRDefault="003A01E0" w:rsidP="003A01E0">
      <w:r w:rsidRPr="00505D8A">
        <w:rPr>
          <w:rFonts w:eastAsia="等线"/>
          <w:lang w:eastAsia="zh-CN"/>
        </w:rPr>
        <w:t xml:space="preserve">For BL UEs or UEs in CE or NB-IoT UEs that are connected to NTN, GNSS measurement can be triggered </w:t>
      </w:r>
      <w:proofErr w:type="spellStart"/>
      <w:r w:rsidRPr="00505D8A">
        <w:rPr>
          <w:rFonts w:eastAsia="等线"/>
          <w:lang w:eastAsia="zh-CN"/>
        </w:rPr>
        <w:t>aperiodically</w:t>
      </w:r>
      <w:proofErr w:type="spellEnd"/>
      <w:r w:rsidRPr="00505D8A">
        <w:rPr>
          <w:rFonts w:eastAsia="等线"/>
          <w:lang w:eastAsia="zh-CN"/>
        </w:rPr>
        <w:t xml:space="preserve"> by the GNSS Measurement Command MAC CE (</w:t>
      </w:r>
      <w:r w:rsidRPr="00505D8A">
        <w:rPr>
          <w:bCs/>
          <w:lang w:eastAsia="en-GB"/>
        </w:rPr>
        <w:t>see TS 36.321 [6]</w:t>
      </w:r>
      <w:r w:rsidRPr="00505D8A">
        <w:rPr>
          <w:rFonts w:eastAsia="等线"/>
          <w:lang w:eastAsia="zh-CN"/>
        </w:rPr>
        <w:t>), or triggered by the UE autonomously if enabled by the network, or triggered by the UE using available idle periods.</w:t>
      </w:r>
    </w:p>
    <w:p w14:paraId="52FEA98B" w14:textId="77777777" w:rsidR="003A01E0" w:rsidRPr="00505D8A" w:rsidRDefault="003A01E0" w:rsidP="003A01E0">
      <w:r w:rsidRPr="00505D8A">
        <w:t>The UE shall:</w:t>
      </w:r>
    </w:p>
    <w:p w14:paraId="0EBB2A57" w14:textId="77777777" w:rsidR="003A01E0" w:rsidRPr="00505D8A" w:rsidRDefault="003A01E0" w:rsidP="003A01E0">
      <w:pPr>
        <w:pStyle w:val="B1"/>
      </w:pPr>
      <w:r w:rsidRPr="00505D8A">
        <w:t>1&gt;</w:t>
      </w:r>
      <w:r w:rsidRPr="00505D8A">
        <w:tab/>
        <w:t>if an indication to perform GNSS measurement is received from lower layers:</w:t>
      </w:r>
    </w:p>
    <w:p w14:paraId="3D541436" w14:textId="77777777" w:rsidR="003A01E0" w:rsidRPr="00505D8A" w:rsidRDefault="003A01E0" w:rsidP="003A01E0">
      <w:pPr>
        <w:pStyle w:val="B2"/>
      </w:pPr>
      <w:r w:rsidRPr="00505D8A">
        <w:t>2&gt;</w:t>
      </w:r>
      <w:r w:rsidRPr="00505D8A">
        <w:tab/>
        <w:t>perform GNSS measurement using the measurement gap</w:t>
      </w:r>
      <w:r w:rsidRPr="00505D8A">
        <w:rPr>
          <w:lang w:eastAsia="zh-TW"/>
        </w:rPr>
        <w:t xml:space="preserve"> with a gap length indicated by lower layers</w:t>
      </w:r>
      <w:r w:rsidRPr="00505D8A">
        <w:t>, as specified in TS 36.213 [23];</w:t>
      </w:r>
    </w:p>
    <w:p w14:paraId="5D9835D4" w14:textId="77777777" w:rsidR="003A01E0" w:rsidRPr="00505D8A" w:rsidRDefault="003A01E0" w:rsidP="003A01E0">
      <w:pPr>
        <w:pStyle w:val="B2"/>
      </w:pPr>
      <w:r w:rsidRPr="00505D8A">
        <w:t>2&gt;</w:t>
      </w:r>
      <w:r w:rsidRPr="00505D8A">
        <w:tab/>
        <w:t>stop timer T390, if running;</w:t>
      </w:r>
    </w:p>
    <w:p w14:paraId="3355FA88" w14:textId="77777777" w:rsidR="003A01E0" w:rsidRPr="00505D8A" w:rsidRDefault="003A01E0" w:rsidP="003A01E0">
      <w:pPr>
        <w:pStyle w:val="B1"/>
      </w:pPr>
      <w:r w:rsidRPr="00505D8A">
        <w:t>…</w:t>
      </w:r>
    </w:p>
    <w:p w14:paraId="0478F832" w14:textId="77777777" w:rsidR="003A01E0" w:rsidRPr="00505D8A" w:rsidRDefault="003A01E0" w:rsidP="003A01E0">
      <w:pPr>
        <w:pStyle w:val="B1"/>
      </w:pPr>
      <w:r w:rsidRPr="00505D8A">
        <w:t>1&gt;</w:t>
      </w:r>
      <w:r w:rsidRPr="00505D8A">
        <w:tab/>
        <w:t>upon starting GNSS measurement:</w:t>
      </w:r>
    </w:p>
    <w:p w14:paraId="2FD63FE7" w14:textId="77777777" w:rsidR="003A01E0" w:rsidRDefault="003A01E0" w:rsidP="003A01E0">
      <w:pPr>
        <w:pStyle w:val="B2"/>
        <w:rPr>
          <w:ins w:id="2" w:author="Juan Huang (黄娟)" w:date="2025-02-07T22:00:00Z"/>
        </w:rPr>
      </w:pPr>
      <w:r w:rsidRPr="00505D8A">
        <w:t>2&gt;</w:t>
      </w:r>
      <w:r w:rsidRPr="00505D8A">
        <w:tab/>
        <w:t>stop timer T318, if running;</w:t>
      </w:r>
    </w:p>
    <w:p w14:paraId="71FC281C" w14:textId="77777777" w:rsidR="00B97BC5" w:rsidRPr="006F5F57" w:rsidRDefault="00B97BC5" w:rsidP="00B97BC5">
      <w:pPr>
        <w:pStyle w:val="B1"/>
        <w:rPr>
          <w:ins w:id="3" w:author="Juan Huang (黄娟)" w:date="2025-02-07T22:00:00Z"/>
        </w:rPr>
      </w:pPr>
      <w:ins w:id="4" w:author="Juan Huang (黄娟)" w:date="2025-02-07T22:00:00Z">
        <w:r w:rsidRPr="006F5F57">
          <w:t>1&gt;</w:t>
        </w:r>
        <w:r w:rsidRPr="006F5F57">
          <w:tab/>
          <w:t>upon indication that a new GNSS position becomes valid:</w:t>
        </w:r>
      </w:ins>
    </w:p>
    <w:p w14:paraId="719B9F8C" w14:textId="77777777" w:rsidR="00B97BC5" w:rsidRPr="006F5F57" w:rsidRDefault="00B97BC5" w:rsidP="00B97BC5">
      <w:pPr>
        <w:pStyle w:val="B2"/>
        <w:rPr>
          <w:ins w:id="5" w:author="Juan Huang (黄娟)" w:date="2025-02-07T22:00:00Z"/>
        </w:rPr>
      </w:pPr>
      <w:ins w:id="6" w:author="Juan Huang (黄娟)" w:date="2025-02-07T22:00:00Z">
        <w:r w:rsidRPr="006F5F57">
          <w:t>2&gt;</w:t>
        </w:r>
        <w:r w:rsidRPr="006F5F57">
          <w:tab/>
          <w:t xml:space="preserve">instruct lower layers to report the remaining GNSS validity duration </w:t>
        </w:r>
        <w:r w:rsidRPr="006F5F57">
          <w:rPr>
            <w:rFonts w:eastAsia="等线"/>
            <w:lang w:eastAsia="zh-CN"/>
          </w:rPr>
          <w:t>(</w:t>
        </w:r>
        <w:r w:rsidRPr="006F5F57">
          <w:rPr>
            <w:bCs/>
            <w:noProof/>
            <w:lang w:eastAsia="en-GB"/>
          </w:rPr>
          <w:t>see TS 36.321 [6]</w:t>
        </w:r>
        <w:r w:rsidRPr="006F5F57">
          <w:rPr>
            <w:rFonts w:eastAsia="等线"/>
            <w:lang w:eastAsia="zh-CN"/>
          </w:rPr>
          <w:t>)</w:t>
        </w:r>
        <w:r w:rsidRPr="006F5F57">
          <w:t>;</w:t>
        </w:r>
      </w:ins>
    </w:p>
    <w:p w14:paraId="32F16FC2" w14:textId="02B2A334" w:rsidR="00B97BC5" w:rsidRPr="00B97BC5" w:rsidDel="00B97BC5" w:rsidRDefault="00B97BC5" w:rsidP="00B97BC5">
      <w:pPr>
        <w:pStyle w:val="B1"/>
        <w:rPr>
          <w:del w:id="7" w:author="Juan Huang (黄娟)" w:date="2025-02-07T22:00:00Z"/>
        </w:rPr>
      </w:pPr>
      <w:ins w:id="8" w:author="Juan Huang (黄娟)" w:date="2025-02-07T22:00:00Z">
        <w:r w:rsidRPr="00505D8A">
          <w:t>…</w:t>
        </w:r>
      </w:ins>
    </w:p>
    <w:p w14:paraId="495E3B10" w14:textId="77777777" w:rsidR="003A01E0" w:rsidRPr="00505D8A" w:rsidRDefault="003A01E0" w:rsidP="003A01E0">
      <w:pPr>
        <w:pStyle w:val="B2"/>
        <w:ind w:left="0" w:firstLine="0"/>
      </w:pPr>
      <w:r w:rsidRPr="00505D8A">
        <w:t>[TS 36.321, clause 5.4.10]</w:t>
      </w:r>
    </w:p>
    <w:p w14:paraId="3F0CACDB" w14:textId="77777777" w:rsidR="003A01E0" w:rsidRPr="00505D8A" w:rsidRDefault="003A01E0" w:rsidP="003A01E0">
      <w:pPr>
        <w:rPr>
          <w:lang w:eastAsia="zh-CN"/>
        </w:rPr>
      </w:pPr>
      <w:r w:rsidRPr="00505D8A">
        <w:t xml:space="preserve">For an NB-IoT UE, a BL UE or a UE in enhanced coverage </w:t>
      </w:r>
      <w:r w:rsidRPr="00505D8A">
        <w:rPr>
          <w:lang w:eastAsia="zh-CN"/>
        </w:rPr>
        <w:t>in a non-terrestrial network, an indication may be sent by upper layers to report the remaining GNSS validity duration.</w:t>
      </w:r>
    </w:p>
    <w:p w14:paraId="0113DA13" w14:textId="77777777" w:rsidR="00794C5F" w:rsidRPr="00181D0E" w:rsidRDefault="00794C5F" w:rsidP="00794C5F">
      <w:pPr>
        <w:rPr>
          <w:ins w:id="9" w:author="Juan Huang (黄娟)" w:date="2025-02-08T09:39:00Z"/>
        </w:rPr>
      </w:pPr>
      <w:ins w:id="10" w:author="Juan Huang (黄娟)" w:date="2025-02-08T09:39:00Z">
        <w:r w:rsidRPr="00181D0E">
          <w:t>If the MAC entity receives an indication from upper layers to report the remaining GNSS validity duration:</w:t>
        </w:r>
      </w:ins>
    </w:p>
    <w:p w14:paraId="71A1BF0D" w14:textId="77777777" w:rsidR="00794C5F" w:rsidRPr="00181D0E" w:rsidRDefault="00794C5F" w:rsidP="00794C5F">
      <w:pPr>
        <w:pStyle w:val="B1"/>
        <w:rPr>
          <w:ins w:id="11" w:author="Juan Huang (黄娟)" w:date="2025-02-08T09:39:00Z"/>
        </w:rPr>
      </w:pPr>
      <w:ins w:id="12" w:author="Juan Huang (黄娟)" w:date="2025-02-08T09:39:00Z">
        <w:r w:rsidRPr="00181D0E">
          <w:t>-</w:t>
        </w:r>
        <w:r w:rsidRPr="00181D0E">
          <w:tab/>
          <w:t xml:space="preserve">stop the </w:t>
        </w:r>
        <w:proofErr w:type="spellStart"/>
        <w:r w:rsidRPr="00181D0E">
          <w:rPr>
            <w:i/>
            <w:iCs/>
          </w:rPr>
          <w:t>timeAlignmentTimer</w:t>
        </w:r>
        <w:proofErr w:type="spellEnd"/>
        <w:r w:rsidRPr="00181D0E">
          <w:t xml:space="preserve"> associated with the </w:t>
        </w:r>
        <w:proofErr w:type="spellStart"/>
        <w:r w:rsidRPr="00181D0E">
          <w:t>pTAG</w:t>
        </w:r>
        <w:proofErr w:type="spellEnd"/>
        <w:r w:rsidRPr="00181D0E">
          <w:t>, if running.</w:t>
        </w:r>
      </w:ins>
    </w:p>
    <w:p w14:paraId="652B3FBF" w14:textId="77777777" w:rsidR="00794C5F" w:rsidRPr="00181D0E" w:rsidRDefault="00794C5F" w:rsidP="00794C5F">
      <w:pPr>
        <w:pStyle w:val="B1"/>
        <w:rPr>
          <w:ins w:id="13" w:author="Juan Huang (黄娟)" w:date="2025-02-08T09:39:00Z"/>
        </w:rPr>
      </w:pPr>
      <w:ins w:id="14" w:author="Juan Huang (黄娟)" w:date="2025-02-08T09:39:00Z">
        <w:r w:rsidRPr="00181D0E">
          <w:t>-</w:t>
        </w:r>
        <w:r w:rsidRPr="00181D0E">
          <w:tab/>
          <w:t>initiate a Random Access procedure (see clause 5.1).</w:t>
        </w:r>
      </w:ins>
    </w:p>
    <w:p w14:paraId="473968AA" w14:textId="77777777" w:rsidR="00794C5F" w:rsidRPr="00181D0E" w:rsidRDefault="00794C5F" w:rsidP="00794C5F">
      <w:pPr>
        <w:pStyle w:val="NO"/>
        <w:rPr>
          <w:ins w:id="15" w:author="Juan Huang (黄娟)" w:date="2025-02-08T09:39:00Z"/>
        </w:rPr>
      </w:pPr>
      <w:ins w:id="16" w:author="Juan Huang (黄娟)" w:date="2025-02-08T09:39:00Z">
        <w:r w:rsidRPr="00181D0E">
          <w:t>NOTE:</w:t>
        </w:r>
        <w:r w:rsidRPr="00181D0E">
          <w:tab/>
          <w:t xml:space="preserve">When in RRC_CONNECTED, if the UE autonomously starts and completes GNSS acquisition using available idle periods, the UE reports the remaining GNSS validity duration but it is up to UE implementation whether to stop </w:t>
        </w:r>
        <w:proofErr w:type="spellStart"/>
        <w:r w:rsidRPr="00181D0E">
          <w:rPr>
            <w:i/>
            <w:iCs/>
          </w:rPr>
          <w:t>timeAlignmentTimer</w:t>
        </w:r>
        <w:proofErr w:type="spellEnd"/>
        <w:r w:rsidRPr="00181D0E">
          <w:t xml:space="preserve"> and initiate </w:t>
        </w:r>
        <w:r w:rsidRPr="00181D0E">
          <w:rPr>
            <w:rFonts w:ascii="TimesNewRomanPSMT" w:hAnsi="TimesNewRomanPSMT"/>
          </w:rPr>
          <w:t>a Random Access procedure</w:t>
        </w:r>
        <w:r w:rsidRPr="00181D0E">
          <w:t>.</w:t>
        </w:r>
      </w:ins>
    </w:p>
    <w:p w14:paraId="64501171" w14:textId="3DA46D66" w:rsidR="003A01E0" w:rsidRPr="00505D8A" w:rsidDel="00794C5F" w:rsidRDefault="003A01E0" w:rsidP="003A01E0">
      <w:pPr>
        <w:rPr>
          <w:del w:id="17" w:author="Juan Huang (黄娟)" w:date="2025-02-08T09:31:00Z"/>
        </w:rPr>
      </w:pPr>
      <w:del w:id="18" w:author="Juan Huang (黄娟)" w:date="2025-02-08T09:31:00Z">
        <w:r w:rsidRPr="00505D8A" w:rsidDel="00794C5F">
          <w:delText>…</w:delText>
        </w:r>
      </w:del>
    </w:p>
    <w:p w14:paraId="6EBA0B9E" w14:textId="77777777" w:rsidR="003A01E0" w:rsidRPr="00505D8A" w:rsidRDefault="003A01E0" w:rsidP="003A01E0">
      <w:pPr>
        <w:rPr>
          <w:lang w:eastAsia="zh-CN"/>
        </w:rPr>
      </w:pPr>
      <w:r w:rsidRPr="00505D8A">
        <w:rPr>
          <w:lang w:eastAsia="zh-CN"/>
        </w:rPr>
        <w:t>If the GNSS validity duration reporting procedure has been triggered and not cancelled:</w:t>
      </w:r>
    </w:p>
    <w:p w14:paraId="725C97FE" w14:textId="77777777" w:rsidR="003A01E0" w:rsidRPr="00505D8A" w:rsidRDefault="003A01E0" w:rsidP="003A01E0">
      <w:pPr>
        <w:pStyle w:val="B1"/>
        <w:rPr>
          <w:rStyle w:val="B1Char1"/>
        </w:rPr>
      </w:pPr>
      <w:r w:rsidRPr="00505D8A">
        <w:rPr>
          <w:lang w:eastAsia="zh-CN"/>
        </w:rPr>
        <w:t>-</w:t>
      </w:r>
      <w:r w:rsidRPr="00505D8A">
        <w:rPr>
          <w:lang w:eastAsia="zh-CN"/>
        </w:rPr>
        <w:tab/>
        <w:t>if the MAC entity has UL resources allocated for new transmission for this TTI, and;</w:t>
      </w:r>
    </w:p>
    <w:p w14:paraId="653FE52E" w14:textId="77777777" w:rsidR="003A01E0" w:rsidRPr="00505D8A" w:rsidRDefault="003A01E0" w:rsidP="003A01E0">
      <w:pPr>
        <w:pStyle w:val="B1"/>
        <w:rPr>
          <w:lang w:eastAsia="zh-CN"/>
        </w:rPr>
      </w:pPr>
      <w:r w:rsidRPr="00505D8A">
        <w:rPr>
          <w:lang w:eastAsia="zh-CN"/>
        </w:rPr>
        <w:lastRenderedPageBreak/>
        <w:t>-</w:t>
      </w:r>
      <w:r w:rsidRPr="00505D8A">
        <w:rPr>
          <w:lang w:eastAsia="zh-CN"/>
        </w:rPr>
        <w:tab/>
        <w:t xml:space="preserve">if the allocated UL resources can accommodate the GNSS Validity Duration Report MAC control element plus its </w:t>
      </w:r>
      <w:proofErr w:type="spellStart"/>
      <w:r w:rsidRPr="00505D8A">
        <w:rPr>
          <w:lang w:eastAsia="zh-CN"/>
        </w:rPr>
        <w:t>subheader</w:t>
      </w:r>
      <w:proofErr w:type="spellEnd"/>
      <w:r w:rsidRPr="00505D8A">
        <w:rPr>
          <w:lang w:eastAsia="zh-CN"/>
        </w:rPr>
        <w:t>, as a result of logical channel prioritization:</w:t>
      </w:r>
    </w:p>
    <w:p w14:paraId="5F4803EE" w14:textId="77777777" w:rsidR="003A01E0" w:rsidRPr="00505D8A" w:rsidRDefault="003A01E0" w:rsidP="003A01E0">
      <w:pPr>
        <w:pStyle w:val="B2"/>
        <w:ind w:left="0" w:firstLine="0"/>
        <w:rPr>
          <w:lang w:eastAsia="zh-TW"/>
        </w:rPr>
      </w:pPr>
      <w:r w:rsidRPr="00505D8A">
        <w:rPr>
          <w:lang w:eastAsia="zh-CN"/>
        </w:rPr>
        <w:t>-</w:t>
      </w:r>
      <w:r w:rsidRPr="00505D8A">
        <w:rPr>
          <w:lang w:eastAsia="zh-CN"/>
        </w:rPr>
        <w:tab/>
        <w:t xml:space="preserve">instruct the Multiplexing and Assembly procedure to generate the </w:t>
      </w:r>
      <w:r w:rsidRPr="00505D8A">
        <w:t xml:space="preserve">GNSS Validity Duration Report </w:t>
      </w:r>
      <w:r w:rsidRPr="00505D8A">
        <w:rPr>
          <w:lang w:eastAsia="zh-CN"/>
        </w:rPr>
        <w:t>MAC control element as defined in clause 6.1.3.23.</w:t>
      </w:r>
    </w:p>
    <w:p w14:paraId="68CBA2B7" w14:textId="77777777" w:rsidR="003A01E0" w:rsidRPr="00505D8A" w:rsidRDefault="003A01E0" w:rsidP="003A01E0">
      <w:r w:rsidRPr="00505D8A">
        <w:t>[TS 36.321, clause 6.1.3.22]</w:t>
      </w:r>
    </w:p>
    <w:p w14:paraId="672E3DD7" w14:textId="77777777" w:rsidR="003A01E0" w:rsidRPr="00505D8A" w:rsidRDefault="003A01E0" w:rsidP="003A01E0">
      <w:r w:rsidRPr="00505D8A">
        <w:t xml:space="preserve">The GNSS Measurement Command MAC Control Element is identified by a MAC PDU </w:t>
      </w:r>
      <w:proofErr w:type="spellStart"/>
      <w:r w:rsidRPr="00505D8A">
        <w:t>subheader</w:t>
      </w:r>
      <w:proofErr w:type="spellEnd"/>
      <w:r w:rsidRPr="00505D8A">
        <w:t xml:space="preserve"> with LCID as specified in table 6.2.1-1.</w:t>
      </w:r>
    </w:p>
    <w:p w14:paraId="74074881" w14:textId="77777777" w:rsidR="003A01E0" w:rsidRPr="00505D8A" w:rsidRDefault="003A01E0" w:rsidP="003A01E0">
      <w:r w:rsidRPr="00505D8A">
        <w:t>It has a fixed size and consists of a single octet defined as follow (Figure 6.1.3.22-1):</w:t>
      </w:r>
    </w:p>
    <w:p w14:paraId="5675702D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T: The Type field is a flag indicating UE is triggered by network to perform GNSS measurement or just a GNSS measurement gap length is provided for UE-autonomous measurement. The T field set to "0" indicates UE needs to perform GNSS measurement with the GNSS measurement gap length configured in this MAC CE. The T field set to "1" indicates the GNSS measurement gap length configured in this MAC CE needs to be stored and used for the subsequent UE-autonomous GNSS measurement;</w:t>
      </w:r>
    </w:p>
    <w:p w14:paraId="725D5D2A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R: Reserved bit, set to 0;</w:t>
      </w:r>
    </w:p>
    <w:p w14:paraId="02CC06E7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GNSS Measurement Gap Length: the field corresponds to the configuration of GNSS measurement gap length as shown in Table 6.1.3.22-1. The length of the field is 4 bits.</w:t>
      </w:r>
    </w:p>
    <w:p w14:paraId="68317C18" w14:textId="77777777" w:rsidR="003A01E0" w:rsidRPr="00505D8A" w:rsidRDefault="003A01E0" w:rsidP="003A01E0">
      <w:pPr>
        <w:pStyle w:val="TH"/>
      </w:pPr>
      <w:r w:rsidRPr="00505D8A">
        <w:object w:dxaOrig="5653" w:dyaOrig="1182" w14:anchorId="5A7E6E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55pt;height:59.65pt" o:ole="">
            <v:imagedata r:id="rId12" o:title="" cropbottom="17977f"/>
          </v:shape>
          <o:OLEObject Type="Embed" ProgID="Visio.Drawing.15" ShapeID="_x0000_i1025" DrawAspect="Content" ObjectID="_1801290208" r:id="rId13"/>
        </w:object>
      </w:r>
    </w:p>
    <w:p w14:paraId="4D729D0E" w14:textId="77777777" w:rsidR="003A01E0" w:rsidRPr="00505D8A" w:rsidRDefault="003A01E0" w:rsidP="003A01E0">
      <w:pPr>
        <w:pStyle w:val="TF"/>
      </w:pPr>
      <w:r w:rsidRPr="00505D8A">
        <w:t>Figure 6.1.3.22-1: GNSS Measurement Command MAC control element</w:t>
      </w:r>
    </w:p>
    <w:p w14:paraId="410007FD" w14:textId="77777777" w:rsidR="003A01E0" w:rsidRPr="00505D8A" w:rsidRDefault="003A01E0" w:rsidP="003A01E0">
      <w:pPr>
        <w:pStyle w:val="TH"/>
      </w:pPr>
      <w:r w:rsidRPr="00505D8A">
        <w:t>Table 6.1.3.22-1: Values of GNSS Measurement Gap Length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3060"/>
      </w:tblGrid>
      <w:tr w:rsidR="003A01E0" w:rsidRPr="00505D8A" w14:paraId="6B53BFDF" w14:textId="77777777" w:rsidTr="00CE2C5B">
        <w:trPr>
          <w:jc w:val="center"/>
        </w:trPr>
        <w:tc>
          <w:tcPr>
            <w:tcW w:w="1626" w:type="dxa"/>
          </w:tcPr>
          <w:p w14:paraId="393F4FF3" w14:textId="77777777" w:rsidR="003A01E0" w:rsidRPr="00505D8A" w:rsidRDefault="003A01E0" w:rsidP="00CE2C5B">
            <w:pPr>
              <w:pStyle w:val="TAH"/>
              <w:rPr>
                <w:lang w:eastAsia="ko-KR"/>
              </w:rPr>
            </w:pPr>
            <w:r w:rsidRPr="00505D8A">
              <w:rPr>
                <w:lang w:eastAsia="ko-KR"/>
              </w:rPr>
              <w:t>Codepoint/Index</w:t>
            </w:r>
          </w:p>
        </w:tc>
        <w:tc>
          <w:tcPr>
            <w:tcW w:w="3060" w:type="dxa"/>
          </w:tcPr>
          <w:p w14:paraId="4CEAEB5A" w14:textId="77777777" w:rsidR="003A01E0" w:rsidRPr="00505D8A" w:rsidRDefault="003A01E0" w:rsidP="00CE2C5B">
            <w:pPr>
              <w:pStyle w:val="TAH"/>
              <w:rPr>
                <w:lang w:eastAsia="ko-KR"/>
              </w:rPr>
            </w:pPr>
            <w:r w:rsidRPr="00505D8A">
              <w:rPr>
                <w:lang w:eastAsia="zh-CN"/>
              </w:rPr>
              <w:t>Value [seconds]</w:t>
            </w:r>
          </w:p>
        </w:tc>
      </w:tr>
      <w:tr w:rsidR="003A01E0" w:rsidRPr="00505D8A" w14:paraId="27B10B42" w14:textId="77777777" w:rsidTr="00CE2C5B">
        <w:trPr>
          <w:jc w:val="center"/>
        </w:trPr>
        <w:tc>
          <w:tcPr>
            <w:tcW w:w="1626" w:type="dxa"/>
          </w:tcPr>
          <w:p w14:paraId="06F4C899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0000</w:t>
            </w:r>
          </w:p>
        </w:tc>
        <w:tc>
          <w:tcPr>
            <w:tcW w:w="3060" w:type="dxa"/>
          </w:tcPr>
          <w:p w14:paraId="77C04F59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1</w:t>
            </w:r>
          </w:p>
        </w:tc>
      </w:tr>
      <w:tr w:rsidR="003A01E0" w:rsidRPr="00505D8A" w14:paraId="5C687BB8" w14:textId="77777777" w:rsidTr="00CE2C5B">
        <w:trPr>
          <w:jc w:val="center"/>
        </w:trPr>
        <w:tc>
          <w:tcPr>
            <w:tcW w:w="1626" w:type="dxa"/>
          </w:tcPr>
          <w:p w14:paraId="4E09BB9E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0001</w:t>
            </w:r>
          </w:p>
        </w:tc>
        <w:tc>
          <w:tcPr>
            <w:tcW w:w="3060" w:type="dxa"/>
          </w:tcPr>
          <w:p w14:paraId="666F71AA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2</w:t>
            </w:r>
          </w:p>
        </w:tc>
      </w:tr>
      <w:tr w:rsidR="003A01E0" w:rsidRPr="00505D8A" w14:paraId="23B30FFE" w14:textId="77777777" w:rsidTr="00CE2C5B">
        <w:trPr>
          <w:jc w:val="center"/>
        </w:trPr>
        <w:tc>
          <w:tcPr>
            <w:tcW w:w="1626" w:type="dxa"/>
          </w:tcPr>
          <w:p w14:paraId="2F5F3070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0010</w:t>
            </w:r>
          </w:p>
        </w:tc>
        <w:tc>
          <w:tcPr>
            <w:tcW w:w="3060" w:type="dxa"/>
          </w:tcPr>
          <w:p w14:paraId="71D2166C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3</w:t>
            </w:r>
          </w:p>
        </w:tc>
      </w:tr>
      <w:tr w:rsidR="003A01E0" w:rsidRPr="00505D8A" w14:paraId="03E252E3" w14:textId="77777777" w:rsidTr="00CE2C5B">
        <w:trPr>
          <w:jc w:val="center"/>
        </w:trPr>
        <w:tc>
          <w:tcPr>
            <w:tcW w:w="1626" w:type="dxa"/>
          </w:tcPr>
          <w:p w14:paraId="27794656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0011</w:t>
            </w:r>
          </w:p>
        </w:tc>
        <w:tc>
          <w:tcPr>
            <w:tcW w:w="3060" w:type="dxa"/>
          </w:tcPr>
          <w:p w14:paraId="728C1A85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4</w:t>
            </w:r>
          </w:p>
        </w:tc>
      </w:tr>
      <w:tr w:rsidR="003A01E0" w:rsidRPr="00505D8A" w14:paraId="24A56B30" w14:textId="77777777" w:rsidTr="00CE2C5B">
        <w:trPr>
          <w:jc w:val="center"/>
        </w:trPr>
        <w:tc>
          <w:tcPr>
            <w:tcW w:w="1626" w:type="dxa"/>
          </w:tcPr>
          <w:p w14:paraId="1C92779A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0100</w:t>
            </w:r>
          </w:p>
        </w:tc>
        <w:tc>
          <w:tcPr>
            <w:tcW w:w="3060" w:type="dxa"/>
          </w:tcPr>
          <w:p w14:paraId="3A031E12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5</w:t>
            </w:r>
          </w:p>
        </w:tc>
      </w:tr>
      <w:tr w:rsidR="003A01E0" w:rsidRPr="00505D8A" w14:paraId="64192C1A" w14:textId="77777777" w:rsidTr="00CE2C5B">
        <w:trPr>
          <w:jc w:val="center"/>
        </w:trPr>
        <w:tc>
          <w:tcPr>
            <w:tcW w:w="1626" w:type="dxa"/>
          </w:tcPr>
          <w:p w14:paraId="790DD152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0101</w:t>
            </w:r>
          </w:p>
        </w:tc>
        <w:tc>
          <w:tcPr>
            <w:tcW w:w="3060" w:type="dxa"/>
          </w:tcPr>
          <w:p w14:paraId="22244288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6</w:t>
            </w:r>
          </w:p>
        </w:tc>
      </w:tr>
      <w:tr w:rsidR="003A01E0" w:rsidRPr="00505D8A" w14:paraId="40D34518" w14:textId="77777777" w:rsidTr="00CE2C5B">
        <w:trPr>
          <w:jc w:val="center"/>
        </w:trPr>
        <w:tc>
          <w:tcPr>
            <w:tcW w:w="1626" w:type="dxa"/>
          </w:tcPr>
          <w:p w14:paraId="34BDD356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t>0110</w:t>
            </w:r>
          </w:p>
        </w:tc>
        <w:tc>
          <w:tcPr>
            <w:tcW w:w="3060" w:type="dxa"/>
          </w:tcPr>
          <w:p w14:paraId="716167AD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7</w:t>
            </w:r>
          </w:p>
        </w:tc>
      </w:tr>
      <w:tr w:rsidR="003A01E0" w:rsidRPr="00505D8A" w14:paraId="7FF0AC55" w14:textId="77777777" w:rsidTr="00CE2C5B">
        <w:trPr>
          <w:jc w:val="center"/>
        </w:trPr>
        <w:tc>
          <w:tcPr>
            <w:tcW w:w="1626" w:type="dxa"/>
          </w:tcPr>
          <w:p w14:paraId="040E7D45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t>0111</w:t>
            </w:r>
          </w:p>
        </w:tc>
        <w:tc>
          <w:tcPr>
            <w:tcW w:w="3060" w:type="dxa"/>
          </w:tcPr>
          <w:p w14:paraId="3AE8617C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13</w:t>
            </w:r>
          </w:p>
        </w:tc>
      </w:tr>
      <w:tr w:rsidR="003A01E0" w:rsidRPr="00505D8A" w14:paraId="400CD040" w14:textId="77777777" w:rsidTr="00CE2C5B">
        <w:trPr>
          <w:jc w:val="center"/>
        </w:trPr>
        <w:tc>
          <w:tcPr>
            <w:tcW w:w="1626" w:type="dxa"/>
          </w:tcPr>
          <w:p w14:paraId="4F10345C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1000</w:t>
            </w:r>
          </w:p>
        </w:tc>
        <w:tc>
          <w:tcPr>
            <w:tcW w:w="3060" w:type="dxa"/>
          </w:tcPr>
          <w:p w14:paraId="3BB59473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19</w:t>
            </w:r>
          </w:p>
        </w:tc>
      </w:tr>
      <w:tr w:rsidR="003A01E0" w:rsidRPr="00505D8A" w14:paraId="4967C257" w14:textId="77777777" w:rsidTr="00CE2C5B">
        <w:trPr>
          <w:jc w:val="center"/>
        </w:trPr>
        <w:tc>
          <w:tcPr>
            <w:tcW w:w="1626" w:type="dxa"/>
          </w:tcPr>
          <w:p w14:paraId="469E043C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1001</w:t>
            </w:r>
          </w:p>
        </w:tc>
        <w:tc>
          <w:tcPr>
            <w:tcW w:w="3060" w:type="dxa"/>
          </w:tcPr>
          <w:p w14:paraId="37155B99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25</w:t>
            </w:r>
          </w:p>
        </w:tc>
      </w:tr>
      <w:tr w:rsidR="003A01E0" w:rsidRPr="00505D8A" w14:paraId="3BD8D55E" w14:textId="77777777" w:rsidTr="00CE2C5B">
        <w:trPr>
          <w:jc w:val="center"/>
        </w:trPr>
        <w:tc>
          <w:tcPr>
            <w:tcW w:w="1626" w:type="dxa"/>
          </w:tcPr>
          <w:p w14:paraId="2C976191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1010</w:t>
            </w:r>
          </w:p>
        </w:tc>
        <w:tc>
          <w:tcPr>
            <w:tcW w:w="3060" w:type="dxa"/>
          </w:tcPr>
          <w:p w14:paraId="4686C8F9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31</w:t>
            </w:r>
          </w:p>
        </w:tc>
      </w:tr>
      <w:tr w:rsidR="003A01E0" w:rsidRPr="00505D8A" w14:paraId="51918F66" w14:textId="77777777" w:rsidTr="00CE2C5B">
        <w:trPr>
          <w:jc w:val="center"/>
        </w:trPr>
        <w:tc>
          <w:tcPr>
            <w:tcW w:w="1626" w:type="dxa"/>
          </w:tcPr>
          <w:p w14:paraId="087E59FC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1011-1111</w:t>
            </w:r>
          </w:p>
        </w:tc>
        <w:tc>
          <w:tcPr>
            <w:tcW w:w="3060" w:type="dxa"/>
          </w:tcPr>
          <w:p w14:paraId="724EBC0F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Reserved</w:t>
            </w:r>
          </w:p>
        </w:tc>
      </w:tr>
    </w:tbl>
    <w:p w14:paraId="583710F3" w14:textId="77777777" w:rsidR="003A01E0" w:rsidRPr="00505D8A" w:rsidRDefault="003A01E0" w:rsidP="003A01E0"/>
    <w:p w14:paraId="53920C66" w14:textId="77777777" w:rsidR="003A01E0" w:rsidRPr="00505D8A" w:rsidRDefault="003A01E0" w:rsidP="003A01E0">
      <w:r w:rsidRPr="00505D8A">
        <w:t>[TS 36.321, clause 6.1.3.23]</w:t>
      </w:r>
    </w:p>
    <w:p w14:paraId="24F281E5" w14:textId="77777777" w:rsidR="003A01E0" w:rsidRPr="00505D8A" w:rsidRDefault="003A01E0" w:rsidP="003A01E0">
      <w:r w:rsidRPr="00505D8A">
        <w:t xml:space="preserve">The GNSS Validity Duration Report MAC Control Element is identified by a MAC PDU </w:t>
      </w:r>
      <w:proofErr w:type="spellStart"/>
      <w:r w:rsidRPr="00505D8A">
        <w:t>subheader</w:t>
      </w:r>
      <w:proofErr w:type="spellEnd"/>
      <w:r w:rsidRPr="00505D8A">
        <w:t xml:space="preserve"> with LCID as specified in table 6.2.1-2.</w:t>
      </w:r>
    </w:p>
    <w:p w14:paraId="066DE3B2" w14:textId="77777777" w:rsidR="003A01E0" w:rsidRPr="00505D8A" w:rsidRDefault="003A01E0" w:rsidP="003A01E0">
      <w:r w:rsidRPr="00505D8A">
        <w:t>It has a fixed size and consists of a single octet defined as follows (Figure 6.1.3.23-1):</w:t>
      </w:r>
    </w:p>
    <w:p w14:paraId="40C4CB4D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R: Reserved bit, set to 0;</w:t>
      </w:r>
    </w:p>
    <w:p w14:paraId="58B8262F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GNSS Validity Duration: the field corresponds to the remaining GNSS validity duration defined in the TS 36.331 [8].</w:t>
      </w:r>
    </w:p>
    <w:p w14:paraId="2B9DB16B" w14:textId="77777777" w:rsidR="003A01E0" w:rsidRPr="00505D8A" w:rsidRDefault="003A01E0" w:rsidP="003A01E0">
      <w:pPr>
        <w:pStyle w:val="TH"/>
      </w:pPr>
      <w:r w:rsidRPr="00505D8A">
        <w:object w:dxaOrig="5642" w:dyaOrig="1182" w14:anchorId="3F501D6C">
          <v:shape id="_x0000_i1026" type="#_x0000_t75" style="width:280.5pt;height:58.05pt" o:ole="">
            <v:imagedata r:id="rId14" o:title="" cropbottom="18007f"/>
          </v:shape>
          <o:OLEObject Type="Embed" ProgID="Visio.Drawing.15" ShapeID="_x0000_i1026" DrawAspect="Content" ObjectID="_1801290209" r:id="rId15"/>
        </w:object>
      </w:r>
    </w:p>
    <w:p w14:paraId="5BAC0F44" w14:textId="77777777" w:rsidR="003A01E0" w:rsidRPr="00505D8A" w:rsidRDefault="003A01E0" w:rsidP="003A01E0">
      <w:pPr>
        <w:pStyle w:val="TF"/>
      </w:pPr>
      <w:r w:rsidRPr="00505D8A">
        <w:t>Figure 6.1.3.23-1: GNSS Validity Duration Report MAC control element</w:t>
      </w:r>
    </w:p>
    <w:p w14:paraId="72D282C9" w14:textId="77777777" w:rsidR="003A01E0" w:rsidRPr="00300526" w:rsidRDefault="003A01E0" w:rsidP="003A01E0"/>
    <w:p w14:paraId="10F0461E" w14:textId="77777777" w:rsidR="003A01E0" w:rsidRPr="00505D8A" w:rsidRDefault="003A01E0" w:rsidP="003A01E0">
      <w:pPr>
        <w:pStyle w:val="5"/>
        <w:rPr>
          <w:rFonts w:eastAsia="MS Gothic"/>
        </w:rPr>
      </w:pPr>
      <w:r w:rsidRPr="00505D8A">
        <w:rPr>
          <w:lang w:eastAsia="zh-CN"/>
        </w:rPr>
        <w:t>22.3.1.15</w:t>
      </w:r>
      <w:r w:rsidRPr="00505D8A">
        <w:rPr>
          <w:rFonts w:eastAsia="MS Gothic"/>
        </w:rPr>
        <w:t>.3</w:t>
      </w:r>
      <w:r w:rsidRPr="00505D8A">
        <w:rPr>
          <w:rFonts w:eastAsia="MS Gothic"/>
        </w:rPr>
        <w:tab/>
        <w:t>Test description</w:t>
      </w:r>
    </w:p>
    <w:p w14:paraId="6CBEB25B" w14:textId="77777777" w:rsidR="003A01E0" w:rsidRPr="00505D8A" w:rsidRDefault="003A01E0" w:rsidP="003A01E0">
      <w:pPr>
        <w:pStyle w:val="H6"/>
        <w:rPr>
          <w:rFonts w:eastAsia="MS Gothic"/>
        </w:rPr>
      </w:pPr>
      <w:r w:rsidRPr="00505D8A">
        <w:rPr>
          <w:lang w:eastAsia="zh-CN"/>
        </w:rPr>
        <w:t>22.3.1.15</w:t>
      </w:r>
      <w:r w:rsidRPr="00505D8A">
        <w:rPr>
          <w:rFonts w:eastAsia="MS Gothic"/>
        </w:rPr>
        <w:t>.3.1</w:t>
      </w:r>
      <w:r w:rsidRPr="00505D8A">
        <w:rPr>
          <w:rFonts w:eastAsia="MS Gothic"/>
        </w:rPr>
        <w:tab/>
        <w:t xml:space="preserve">Pre-test </w:t>
      </w:r>
      <w:r w:rsidRPr="00505D8A">
        <w:rPr>
          <w:snapToGrid w:val="0"/>
        </w:rPr>
        <w:t>conditions</w:t>
      </w:r>
    </w:p>
    <w:p w14:paraId="6ACD3582" w14:textId="77777777" w:rsidR="003A01E0" w:rsidRPr="00505D8A" w:rsidRDefault="003A01E0" w:rsidP="003A01E0">
      <w:pPr>
        <w:pStyle w:val="H6"/>
        <w:rPr>
          <w:rFonts w:eastAsia="MS Gothic"/>
        </w:rPr>
      </w:pPr>
      <w:r w:rsidRPr="00505D8A">
        <w:rPr>
          <w:rFonts w:eastAsia="MS Gothic"/>
        </w:rPr>
        <w:t>System Simulator:</w:t>
      </w:r>
    </w:p>
    <w:p w14:paraId="5D8A9E28" w14:textId="77777777" w:rsidR="003A01E0" w:rsidRPr="00505D8A" w:rsidRDefault="003A01E0" w:rsidP="003A01E0">
      <w:pPr>
        <w:pStyle w:val="B1"/>
        <w:rPr>
          <w:lang w:eastAsia="zh-CN"/>
        </w:rPr>
      </w:pPr>
      <w:r w:rsidRPr="00505D8A">
        <w:t>-</w:t>
      </w:r>
      <w:r w:rsidRPr="00505D8A">
        <w:tab/>
      </w:r>
      <w:proofErr w:type="spellStart"/>
      <w:r w:rsidRPr="00505D8A">
        <w:t>Ncell</w:t>
      </w:r>
      <w:proofErr w:type="spellEnd"/>
      <w:r w:rsidRPr="00505D8A">
        <w:t xml:space="preserve"> 1 is configured according to Table 8.1.4.2-1 and Table 8.1.4.2-2 in TS 36.508 [18].</w:t>
      </w:r>
    </w:p>
    <w:p w14:paraId="29E24DF5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System information combination 8 as defined in TS 36.508 [18] clause 8.1.4.3.1.1 is used.</w:t>
      </w:r>
    </w:p>
    <w:p w14:paraId="69D57948" w14:textId="77777777" w:rsidR="003A01E0" w:rsidRPr="00505D8A" w:rsidRDefault="003A01E0" w:rsidP="003A01E0">
      <w:pPr>
        <w:pStyle w:val="H6"/>
      </w:pPr>
      <w:r w:rsidRPr="00505D8A">
        <w:t>UE:</w:t>
      </w:r>
    </w:p>
    <w:p w14:paraId="3D9AB1B9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</w:r>
      <w:r w:rsidRPr="00505D8A">
        <w:rPr>
          <w:snapToGrid w:val="0"/>
        </w:rPr>
        <w:t>The preconfigured UE location is defined in TS 36.508 [18] Clause 4.13.</w:t>
      </w:r>
    </w:p>
    <w:p w14:paraId="72A0D5A1" w14:textId="77777777" w:rsidR="003A01E0" w:rsidRPr="00505D8A" w:rsidRDefault="003A01E0" w:rsidP="003A01E0">
      <w:pPr>
        <w:pStyle w:val="H6"/>
      </w:pPr>
      <w:r w:rsidRPr="00505D8A">
        <w:t>Preamble</w:t>
      </w:r>
    </w:p>
    <w:p w14:paraId="1F307003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The UE is in state 2-NB according to TS 36.508 [18] clause 8.1.5.1.</w:t>
      </w:r>
    </w:p>
    <w:p w14:paraId="2045D392" w14:textId="77777777" w:rsidR="003A01E0" w:rsidRPr="00505D8A" w:rsidRDefault="003A01E0" w:rsidP="003A01E0">
      <w:pPr>
        <w:pStyle w:val="H6"/>
        <w:rPr>
          <w:snapToGrid w:val="0"/>
        </w:rPr>
      </w:pPr>
      <w:r w:rsidRPr="00505D8A">
        <w:rPr>
          <w:lang w:eastAsia="zh-CN"/>
        </w:rPr>
        <w:t>22.3.1.15</w:t>
      </w:r>
      <w:r w:rsidRPr="00505D8A">
        <w:rPr>
          <w:rFonts w:eastAsia="MS Gothic"/>
        </w:rPr>
        <w:t>.3.2</w:t>
      </w:r>
      <w:r w:rsidRPr="00505D8A">
        <w:rPr>
          <w:rFonts w:eastAsia="MS Gothic"/>
        </w:rPr>
        <w:tab/>
      </w:r>
      <w:r w:rsidRPr="00505D8A">
        <w:rPr>
          <w:snapToGrid w:val="0"/>
        </w:rPr>
        <w:t>Test procedure sequence</w:t>
      </w:r>
    </w:p>
    <w:p w14:paraId="31D24F86" w14:textId="77777777" w:rsidR="003A01E0" w:rsidRPr="00505D8A" w:rsidRDefault="003A01E0" w:rsidP="003A01E0">
      <w:pPr>
        <w:pStyle w:val="TH"/>
      </w:pPr>
      <w:r w:rsidRPr="00505D8A">
        <w:t>Table 22.3.1.15.3.2-1: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3A01E0" w:rsidRPr="00505D8A" w14:paraId="53EE8160" w14:textId="77777777" w:rsidTr="001A3BC9">
        <w:tc>
          <w:tcPr>
            <w:tcW w:w="533" w:type="dxa"/>
            <w:hideMark/>
          </w:tcPr>
          <w:p w14:paraId="6C418618" w14:textId="77777777" w:rsidR="003A01E0" w:rsidRPr="00505D8A" w:rsidRDefault="003A01E0" w:rsidP="00CE2C5B">
            <w:pPr>
              <w:pStyle w:val="TAH"/>
            </w:pPr>
            <w:r w:rsidRPr="00505D8A">
              <w:t>St</w:t>
            </w:r>
          </w:p>
        </w:tc>
        <w:tc>
          <w:tcPr>
            <w:tcW w:w="3966" w:type="dxa"/>
            <w:hideMark/>
          </w:tcPr>
          <w:p w14:paraId="28C22C53" w14:textId="77777777" w:rsidR="003A01E0" w:rsidRPr="00505D8A" w:rsidRDefault="003A01E0" w:rsidP="00CE2C5B">
            <w:pPr>
              <w:pStyle w:val="TAH"/>
            </w:pPr>
            <w:r w:rsidRPr="00505D8A">
              <w:t>Procedure</w:t>
            </w:r>
          </w:p>
        </w:tc>
        <w:tc>
          <w:tcPr>
            <w:tcW w:w="3684" w:type="dxa"/>
            <w:gridSpan w:val="2"/>
            <w:hideMark/>
          </w:tcPr>
          <w:p w14:paraId="3C2B2B51" w14:textId="77777777" w:rsidR="003A01E0" w:rsidRPr="00505D8A" w:rsidRDefault="003A01E0" w:rsidP="00CE2C5B">
            <w:pPr>
              <w:pStyle w:val="TAH"/>
            </w:pPr>
            <w:r w:rsidRPr="00505D8A">
              <w:t>Message Sequence</w:t>
            </w:r>
          </w:p>
        </w:tc>
        <w:tc>
          <w:tcPr>
            <w:tcW w:w="567" w:type="dxa"/>
            <w:hideMark/>
          </w:tcPr>
          <w:p w14:paraId="5F29A0FC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  <w:r w:rsidRPr="00505D8A">
              <w:rPr>
                <w:rFonts w:eastAsia="MS Gothic"/>
              </w:rPr>
              <w:t>TP</w:t>
            </w:r>
          </w:p>
        </w:tc>
        <w:tc>
          <w:tcPr>
            <w:tcW w:w="850" w:type="dxa"/>
            <w:hideMark/>
          </w:tcPr>
          <w:p w14:paraId="5B11C63A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  <w:r w:rsidRPr="00505D8A">
              <w:rPr>
                <w:rFonts w:eastAsia="MS Gothic"/>
              </w:rPr>
              <w:t>Verdict</w:t>
            </w:r>
          </w:p>
        </w:tc>
      </w:tr>
      <w:tr w:rsidR="003A01E0" w:rsidRPr="00505D8A" w14:paraId="487FE270" w14:textId="77777777" w:rsidTr="001A3BC9">
        <w:tc>
          <w:tcPr>
            <w:tcW w:w="533" w:type="dxa"/>
          </w:tcPr>
          <w:p w14:paraId="7FE625B3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</w:tcPr>
          <w:p w14:paraId="3B413E76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hideMark/>
          </w:tcPr>
          <w:p w14:paraId="51060736" w14:textId="77777777" w:rsidR="003A01E0" w:rsidRPr="00505D8A" w:rsidRDefault="003A01E0" w:rsidP="00CE2C5B">
            <w:pPr>
              <w:pStyle w:val="TAH"/>
            </w:pPr>
            <w:r w:rsidRPr="00505D8A">
              <w:t>U - S</w:t>
            </w:r>
          </w:p>
        </w:tc>
        <w:tc>
          <w:tcPr>
            <w:tcW w:w="2975" w:type="dxa"/>
            <w:hideMark/>
          </w:tcPr>
          <w:p w14:paraId="6F4F945B" w14:textId="77777777" w:rsidR="003A01E0" w:rsidRPr="00505D8A" w:rsidRDefault="003A01E0" w:rsidP="00CE2C5B">
            <w:pPr>
              <w:pStyle w:val="TAH"/>
            </w:pPr>
            <w:r w:rsidRPr="00505D8A">
              <w:t>Message</w:t>
            </w:r>
          </w:p>
        </w:tc>
        <w:tc>
          <w:tcPr>
            <w:tcW w:w="567" w:type="dxa"/>
          </w:tcPr>
          <w:p w14:paraId="5AFB5CEB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</w:tcPr>
          <w:p w14:paraId="782898EE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</w:p>
        </w:tc>
      </w:tr>
      <w:tr w:rsidR="003A01E0" w:rsidRPr="00505D8A" w14:paraId="7E72E351" w14:textId="77777777" w:rsidTr="001A3BC9">
        <w:tc>
          <w:tcPr>
            <w:tcW w:w="533" w:type="dxa"/>
          </w:tcPr>
          <w:p w14:paraId="6D1EC5D1" w14:textId="77777777" w:rsidR="003A01E0" w:rsidRPr="00505D8A" w:rsidRDefault="003A01E0" w:rsidP="00CE2C5B">
            <w:pPr>
              <w:pStyle w:val="TAC"/>
              <w:rPr>
                <w:rFonts w:eastAsia="MS Gothic"/>
              </w:rPr>
            </w:pPr>
            <w:r w:rsidRPr="00505D8A">
              <w:rPr>
                <w:rFonts w:eastAsia="MS Gothic"/>
              </w:rPr>
              <w:t>1</w:t>
            </w:r>
          </w:p>
        </w:tc>
        <w:tc>
          <w:tcPr>
            <w:tcW w:w="3966" w:type="dxa"/>
          </w:tcPr>
          <w:p w14:paraId="5097C8AD" w14:textId="77777777" w:rsidR="003A01E0" w:rsidRPr="00505D8A" w:rsidRDefault="003A01E0" w:rsidP="00CE2C5B">
            <w:pPr>
              <w:pStyle w:val="TAL"/>
            </w:pPr>
            <w:r w:rsidRPr="00505D8A">
              <w:t xml:space="preserve">The SS transmits </w:t>
            </w:r>
            <w:r w:rsidRPr="00505D8A">
              <w:rPr>
                <w:rFonts w:eastAsia="等线"/>
                <w:lang w:eastAsia="zh-CN"/>
              </w:rPr>
              <w:t>MAC PDU</w:t>
            </w:r>
            <w:r w:rsidRPr="00505D8A">
              <w:t xml:space="preserve"> containing a GNSS Measurement Command MAC CE </w:t>
            </w:r>
            <w:r w:rsidRPr="00505D8A">
              <w:rPr>
                <w:lang w:eastAsia="zh-CN"/>
              </w:rPr>
              <w:t>with</w:t>
            </w:r>
            <w:r w:rsidRPr="00505D8A">
              <w:t xml:space="preserve"> T field set to "0" and GNSS Measurement Gap Length set to "0100"</w:t>
            </w:r>
            <w:r w:rsidRPr="00505D8A">
              <w:rPr>
                <w:rFonts w:eastAsia="等线"/>
                <w:lang w:eastAsia="zh-CN"/>
              </w:rPr>
              <w:t>.</w:t>
            </w:r>
          </w:p>
        </w:tc>
        <w:tc>
          <w:tcPr>
            <w:tcW w:w="709" w:type="dxa"/>
          </w:tcPr>
          <w:p w14:paraId="69FA8876" w14:textId="77777777" w:rsidR="003A01E0" w:rsidRPr="00505D8A" w:rsidRDefault="003A01E0" w:rsidP="00CE2C5B">
            <w:pPr>
              <w:pStyle w:val="TAC"/>
            </w:pPr>
            <w:r w:rsidRPr="00505D8A">
              <w:t>&lt;--</w:t>
            </w:r>
          </w:p>
        </w:tc>
        <w:tc>
          <w:tcPr>
            <w:tcW w:w="2975" w:type="dxa"/>
          </w:tcPr>
          <w:p w14:paraId="4B51FB1F" w14:textId="77777777" w:rsidR="003A01E0" w:rsidRPr="00505D8A" w:rsidRDefault="003A01E0" w:rsidP="00CE2C5B">
            <w:pPr>
              <w:pStyle w:val="TAL"/>
            </w:pPr>
            <w:r w:rsidRPr="00505D8A">
              <w:t>MAC PDU (GNSS Measurement Command MAC CE)</w:t>
            </w:r>
          </w:p>
        </w:tc>
        <w:tc>
          <w:tcPr>
            <w:tcW w:w="567" w:type="dxa"/>
          </w:tcPr>
          <w:p w14:paraId="231BAF74" w14:textId="77777777" w:rsidR="003A01E0" w:rsidRPr="00505D8A" w:rsidRDefault="003A01E0" w:rsidP="00CE2C5B">
            <w:pPr>
              <w:pStyle w:val="TAC"/>
              <w:rPr>
                <w:rFonts w:eastAsia="MS Gothic"/>
              </w:rPr>
            </w:pPr>
            <w:r w:rsidRPr="00505D8A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7826AAC9" w14:textId="77777777" w:rsidR="003A01E0" w:rsidRPr="00505D8A" w:rsidRDefault="003A01E0" w:rsidP="00CE2C5B">
            <w:pPr>
              <w:pStyle w:val="TAC"/>
              <w:rPr>
                <w:rFonts w:eastAsia="MS Gothic"/>
              </w:rPr>
            </w:pPr>
            <w:r w:rsidRPr="00505D8A">
              <w:rPr>
                <w:rFonts w:eastAsia="MS Gothic"/>
              </w:rPr>
              <w:t>-</w:t>
            </w:r>
          </w:p>
        </w:tc>
      </w:tr>
      <w:tr w:rsidR="001A3BC9" w:rsidRPr="00505D8A" w14:paraId="5CDFDD8A" w14:textId="77777777" w:rsidTr="001A3BC9">
        <w:trPr>
          <w:ins w:id="19" w:author="Juan Huang (黄娟)" w:date="2025-02-07T21:34:00Z"/>
        </w:trPr>
        <w:tc>
          <w:tcPr>
            <w:tcW w:w="533" w:type="dxa"/>
          </w:tcPr>
          <w:p w14:paraId="35F31AF7" w14:textId="0EE7D981" w:rsidR="001A3BC9" w:rsidRPr="00114CD3" w:rsidRDefault="001A3BC9" w:rsidP="001A3BC9">
            <w:pPr>
              <w:pStyle w:val="TAC"/>
              <w:rPr>
                <w:ins w:id="20" w:author="Juan Huang (黄娟)" w:date="2025-02-07T21:34:00Z"/>
                <w:lang w:eastAsia="zh-CN"/>
              </w:rPr>
            </w:pPr>
            <w:ins w:id="21" w:author="Juan Huang (黄娟)" w:date="2025-02-07T21:35:00Z">
              <w:r>
                <w:rPr>
                  <w:lang w:eastAsia="zh-CN"/>
                </w:rPr>
                <w:t>1A</w:t>
              </w:r>
            </w:ins>
          </w:p>
        </w:tc>
        <w:tc>
          <w:tcPr>
            <w:tcW w:w="3966" w:type="dxa"/>
          </w:tcPr>
          <w:p w14:paraId="4A5E3E69" w14:textId="7CE14795" w:rsidR="001A3BC9" w:rsidRPr="001A3BC9" w:rsidRDefault="001A3BC9" w:rsidP="001A3BC9">
            <w:pPr>
              <w:pStyle w:val="TAL"/>
              <w:rPr>
                <w:ins w:id="22" w:author="Juan Huang (黄娟)" w:date="2025-02-07T21:34:00Z"/>
                <w:highlight w:val="yellow"/>
              </w:rPr>
            </w:pPr>
            <w:ins w:id="23" w:author="Juan Huang (黄娟)" w:date="2025-02-14T10:57:00Z">
              <w:r w:rsidRPr="001A3BC9">
                <w:rPr>
                  <w:highlight w:val="yellow"/>
                </w:rPr>
                <w:t>The SS transmits Update UE location information message</w:t>
              </w:r>
            </w:ins>
            <w:r w:rsidR="00426EAA">
              <w:rPr>
                <w:highlight w:val="yellow"/>
              </w:rPr>
              <w:t>.</w:t>
            </w:r>
          </w:p>
        </w:tc>
        <w:tc>
          <w:tcPr>
            <w:tcW w:w="709" w:type="dxa"/>
          </w:tcPr>
          <w:p w14:paraId="1C8D2354" w14:textId="4D4F5BA4" w:rsidR="001A3BC9" w:rsidRPr="001A3BC9" w:rsidRDefault="001A3BC9" w:rsidP="001A3BC9">
            <w:pPr>
              <w:pStyle w:val="TAC"/>
              <w:rPr>
                <w:ins w:id="24" w:author="Juan Huang (黄娟)" w:date="2025-02-07T21:34:00Z"/>
                <w:highlight w:val="yellow"/>
              </w:rPr>
            </w:pPr>
            <w:ins w:id="25" w:author="Juan Huang (黄娟)" w:date="2025-02-14T10:58:00Z">
              <w:r w:rsidRPr="001A3BC9">
                <w:rPr>
                  <w:highlight w:val="yellow"/>
                </w:rPr>
                <w:t>&lt;--</w:t>
              </w:r>
            </w:ins>
          </w:p>
        </w:tc>
        <w:tc>
          <w:tcPr>
            <w:tcW w:w="2975" w:type="dxa"/>
          </w:tcPr>
          <w:p w14:paraId="6D91178B" w14:textId="0364F4B3" w:rsidR="001A3BC9" w:rsidRPr="001A3BC9" w:rsidRDefault="001A3BC9" w:rsidP="001A3BC9">
            <w:pPr>
              <w:pStyle w:val="TAL"/>
              <w:rPr>
                <w:ins w:id="26" w:author="Juan Huang (黄娟)" w:date="2025-02-07T21:34:00Z"/>
                <w:highlight w:val="yellow"/>
              </w:rPr>
            </w:pPr>
            <w:ins w:id="27" w:author="Juan Huang (黄娟)" w:date="2025-02-14T10:58:00Z">
              <w:r w:rsidRPr="001A3BC9">
                <w:rPr>
                  <w:highlight w:val="yellow"/>
                </w:rPr>
                <w:t>UPDATE UE LOCATION INFORMATION</w:t>
              </w:r>
            </w:ins>
          </w:p>
        </w:tc>
        <w:tc>
          <w:tcPr>
            <w:tcW w:w="567" w:type="dxa"/>
          </w:tcPr>
          <w:p w14:paraId="72411B04" w14:textId="1A4220FD" w:rsidR="001A3BC9" w:rsidRPr="00505D8A" w:rsidRDefault="001A3BC9" w:rsidP="001A3BC9">
            <w:pPr>
              <w:pStyle w:val="TAC"/>
              <w:rPr>
                <w:ins w:id="28" w:author="Juan Huang (黄娟)" w:date="2025-02-07T21:34:00Z"/>
                <w:rFonts w:eastAsia="MS Gothic"/>
              </w:rPr>
            </w:pPr>
            <w:ins w:id="29" w:author="Juan Huang (黄娟)" w:date="2025-02-07T21:34:00Z">
              <w:r w:rsidRPr="001E44F3">
                <w:t>-</w:t>
              </w:r>
            </w:ins>
          </w:p>
        </w:tc>
        <w:tc>
          <w:tcPr>
            <w:tcW w:w="850" w:type="dxa"/>
          </w:tcPr>
          <w:p w14:paraId="46B65B78" w14:textId="75F83A16" w:rsidR="001A3BC9" w:rsidRPr="00505D8A" w:rsidRDefault="001A3BC9" w:rsidP="001A3BC9">
            <w:pPr>
              <w:pStyle w:val="TAC"/>
              <w:rPr>
                <w:ins w:id="30" w:author="Juan Huang (黄娟)" w:date="2025-02-07T21:34:00Z"/>
                <w:rFonts w:eastAsia="MS Gothic"/>
              </w:rPr>
            </w:pPr>
            <w:ins w:id="31" w:author="Juan Huang (黄娟)" w:date="2025-02-07T21:34:00Z">
              <w:r w:rsidRPr="001E44F3">
                <w:t>-</w:t>
              </w:r>
            </w:ins>
          </w:p>
        </w:tc>
      </w:tr>
      <w:tr w:rsidR="001A3BC9" w:rsidRPr="00505D8A" w14:paraId="49BB0216" w14:textId="77777777" w:rsidTr="001A3BC9">
        <w:trPr>
          <w:ins w:id="32" w:author="Juan Huang (黄娟)" w:date="2025-02-07T21:36:00Z"/>
        </w:trPr>
        <w:tc>
          <w:tcPr>
            <w:tcW w:w="533" w:type="dxa"/>
          </w:tcPr>
          <w:p w14:paraId="3EF9215F" w14:textId="7A1C36A6" w:rsidR="001A3BC9" w:rsidRDefault="001A3BC9" w:rsidP="001A3BC9">
            <w:pPr>
              <w:pStyle w:val="TAC"/>
              <w:rPr>
                <w:ins w:id="33" w:author="Juan Huang (黄娟)" w:date="2025-02-07T21:36:00Z"/>
                <w:lang w:eastAsia="zh-CN"/>
              </w:rPr>
            </w:pPr>
            <w:ins w:id="34" w:author="Juan Huang (黄娟)" w:date="2025-02-07T21:54:00Z">
              <w:r>
                <w:rPr>
                  <w:lang w:eastAsia="zh-CN"/>
                </w:rPr>
                <w:t>1B</w:t>
              </w:r>
            </w:ins>
          </w:p>
        </w:tc>
        <w:tc>
          <w:tcPr>
            <w:tcW w:w="3966" w:type="dxa"/>
          </w:tcPr>
          <w:p w14:paraId="76820629" w14:textId="24E791AB" w:rsidR="001A3BC9" w:rsidRPr="00640AD6" w:rsidRDefault="001A3BC9" w:rsidP="001A3BC9">
            <w:pPr>
              <w:pStyle w:val="TAL"/>
              <w:rPr>
                <w:ins w:id="35" w:author="Juan Huang (黄娟)" w:date="2025-02-07T21:36:00Z"/>
              </w:rPr>
            </w:pPr>
            <w:ins w:id="36" w:author="Juan Huang (黄娟)" w:date="2025-02-07T21:37:00Z">
              <w:r w:rsidRPr="0088193B">
                <w:t xml:space="preserve">The </w:t>
              </w:r>
              <w:r w:rsidRPr="00065668">
                <w:t>UE</w:t>
              </w:r>
              <w:r w:rsidRPr="00211EB5">
                <w:t xml:space="preserve"> </w:t>
              </w:r>
              <w:r w:rsidRPr="00065668">
                <w:t>transmit</w:t>
              </w:r>
              <w:r>
                <w:t>s</w:t>
              </w:r>
              <w:r w:rsidRPr="00065668">
                <w:t xml:space="preserve"> a preamble on NPRACH</w:t>
              </w:r>
            </w:ins>
            <w:ins w:id="37" w:author="Juan Huang (黄娟)" w:date="2025-02-14T15:34:00Z">
              <w:r w:rsidR="005A2119">
                <w:t>.</w:t>
              </w:r>
            </w:ins>
          </w:p>
        </w:tc>
        <w:tc>
          <w:tcPr>
            <w:tcW w:w="709" w:type="dxa"/>
          </w:tcPr>
          <w:p w14:paraId="75334C20" w14:textId="1B9FB515" w:rsidR="001A3BC9" w:rsidRPr="001E44F3" w:rsidRDefault="001A3BC9" w:rsidP="001A3BC9">
            <w:pPr>
              <w:pStyle w:val="TAC"/>
              <w:rPr>
                <w:ins w:id="38" w:author="Juan Huang (黄娟)" w:date="2025-02-07T21:36:00Z"/>
              </w:rPr>
            </w:pPr>
            <w:ins w:id="39" w:author="Juan Huang (黄娟)" w:date="2025-02-07T21:37:00Z">
              <w:r w:rsidRPr="00065668">
                <w:t>--&gt;</w:t>
              </w:r>
            </w:ins>
          </w:p>
        </w:tc>
        <w:tc>
          <w:tcPr>
            <w:tcW w:w="2975" w:type="dxa"/>
          </w:tcPr>
          <w:p w14:paraId="4BFC63EE" w14:textId="58F2A0D9" w:rsidR="001A3BC9" w:rsidRPr="001E44F3" w:rsidRDefault="001A3BC9" w:rsidP="001A3BC9">
            <w:pPr>
              <w:pStyle w:val="TAL"/>
              <w:rPr>
                <w:ins w:id="40" w:author="Juan Huang (黄娟)" w:date="2025-02-07T21:36:00Z"/>
              </w:rPr>
            </w:pPr>
            <w:ins w:id="41" w:author="Juan Huang (黄娟)" w:date="2025-02-07T21:37:00Z">
              <w:r w:rsidRPr="00065668">
                <w:t>NPRACH Preamble</w:t>
              </w:r>
            </w:ins>
          </w:p>
        </w:tc>
        <w:tc>
          <w:tcPr>
            <w:tcW w:w="567" w:type="dxa"/>
          </w:tcPr>
          <w:p w14:paraId="2C92887D" w14:textId="21F045E5" w:rsidR="001A3BC9" w:rsidRPr="001E44F3" w:rsidRDefault="001A3BC9" w:rsidP="001A3BC9">
            <w:pPr>
              <w:pStyle w:val="TAC"/>
              <w:rPr>
                <w:ins w:id="42" w:author="Juan Huang (黄娟)" w:date="2025-02-07T21:36:00Z"/>
              </w:rPr>
            </w:pPr>
            <w:ins w:id="43" w:author="Juan Huang (黄娟)" w:date="2025-02-07T22:16:00Z">
              <w:r w:rsidRPr="001E44F3">
                <w:t>-</w:t>
              </w:r>
            </w:ins>
          </w:p>
        </w:tc>
        <w:tc>
          <w:tcPr>
            <w:tcW w:w="850" w:type="dxa"/>
          </w:tcPr>
          <w:p w14:paraId="0C8AF3E3" w14:textId="19B6269B" w:rsidR="001A3BC9" w:rsidRPr="001E44F3" w:rsidRDefault="001A3BC9" w:rsidP="001A3BC9">
            <w:pPr>
              <w:pStyle w:val="TAC"/>
              <w:rPr>
                <w:ins w:id="44" w:author="Juan Huang (黄娟)" w:date="2025-02-07T21:36:00Z"/>
              </w:rPr>
            </w:pPr>
            <w:ins w:id="45" w:author="Juan Huang (黄娟)" w:date="2025-02-07T22:16:00Z">
              <w:r w:rsidRPr="001E44F3">
                <w:t>-</w:t>
              </w:r>
            </w:ins>
          </w:p>
        </w:tc>
      </w:tr>
      <w:tr w:rsidR="001A3BC9" w:rsidRPr="00505D8A" w14:paraId="7FA4FB2C" w14:textId="77777777" w:rsidTr="001A3BC9">
        <w:trPr>
          <w:ins w:id="46" w:author="Juan Huang (黄娟)" w:date="2025-02-08T09:16:00Z"/>
        </w:trPr>
        <w:tc>
          <w:tcPr>
            <w:tcW w:w="533" w:type="dxa"/>
          </w:tcPr>
          <w:p w14:paraId="7456B20A" w14:textId="20787E81" w:rsidR="001A3BC9" w:rsidRDefault="001A3BC9" w:rsidP="001A3BC9">
            <w:pPr>
              <w:pStyle w:val="TAC"/>
              <w:rPr>
                <w:ins w:id="47" w:author="Juan Huang (黄娟)" w:date="2025-02-08T09:16:00Z"/>
                <w:lang w:eastAsia="zh-CN"/>
              </w:rPr>
            </w:pPr>
            <w:ins w:id="48" w:author="Juan Huang (黄娟)" w:date="2025-02-08T09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3966" w:type="dxa"/>
          </w:tcPr>
          <w:p w14:paraId="3CF9287D" w14:textId="7FA3CE19" w:rsidR="001A3BC9" w:rsidRDefault="001A3BC9" w:rsidP="001A3BC9">
            <w:pPr>
              <w:pStyle w:val="TAL"/>
              <w:rPr>
                <w:ins w:id="49" w:author="Juan Huang (黄娟)" w:date="2025-02-08T09:16:00Z"/>
              </w:rPr>
            </w:pPr>
            <w:ins w:id="50" w:author="Juan Huang (黄娟)" w:date="2025-02-08T09:16:00Z">
              <w:r w:rsidRPr="00656EB7">
                <w:t>The SS transmits Random Access Response including UL grant suitable for transmitting GNSS Validity Duration Report MAC CE</w:t>
              </w:r>
            </w:ins>
            <w:ins w:id="51" w:author="Juan Huang (黄娟)" w:date="2025-02-08T09:17:00Z">
              <w:r>
                <w:t>.</w:t>
              </w:r>
            </w:ins>
          </w:p>
        </w:tc>
        <w:tc>
          <w:tcPr>
            <w:tcW w:w="709" w:type="dxa"/>
          </w:tcPr>
          <w:p w14:paraId="3D930AD1" w14:textId="47013252" w:rsidR="001A3BC9" w:rsidRPr="00065668" w:rsidRDefault="001A3BC9" w:rsidP="001A3BC9">
            <w:pPr>
              <w:pStyle w:val="TAC"/>
              <w:rPr>
                <w:ins w:id="52" w:author="Juan Huang (黄娟)" w:date="2025-02-08T09:16:00Z"/>
              </w:rPr>
            </w:pPr>
            <w:ins w:id="53" w:author="Juan Huang (黄娟)" w:date="2025-02-08T09:16:00Z">
              <w:r w:rsidRPr="00065668">
                <w:t>&lt;--</w:t>
              </w:r>
            </w:ins>
          </w:p>
        </w:tc>
        <w:tc>
          <w:tcPr>
            <w:tcW w:w="2975" w:type="dxa"/>
          </w:tcPr>
          <w:p w14:paraId="4D12D1BC" w14:textId="001F5C5B" w:rsidR="001A3BC9" w:rsidRPr="00065668" w:rsidRDefault="001A3BC9" w:rsidP="001A3BC9">
            <w:pPr>
              <w:pStyle w:val="TAL"/>
              <w:rPr>
                <w:ins w:id="54" w:author="Juan Huang (黄娟)" w:date="2025-02-08T09:16:00Z"/>
              </w:rPr>
            </w:pPr>
            <w:ins w:id="55" w:author="Juan Huang (黄娟)" w:date="2025-02-08T09:16:00Z">
              <w:r w:rsidRPr="00065668">
                <w:t>Random Access Response</w:t>
              </w:r>
            </w:ins>
          </w:p>
        </w:tc>
        <w:tc>
          <w:tcPr>
            <w:tcW w:w="567" w:type="dxa"/>
          </w:tcPr>
          <w:p w14:paraId="66050305" w14:textId="399AD7B0" w:rsidR="001A3BC9" w:rsidRPr="001E44F3" w:rsidRDefault="001A3BC9" w:rsidP="001A3BC9">
            <w:pPr>
              <w:pStyle w:val="TAC"/>
              <w:rPr>
                <w:ins w:id="56" w:author="Juan Huang (黄娟)" w:date="2025-02-08T09:16:00Z"/>
              </w:rPr>
            </w:pPr>
            <w:ins w:id="57" w:author="Juan Huang (黄娟)" w:date="2025-02-08T09:16:00Z">
              <w:r w:rsidRPr="001E44F3">
                <w:t>-</w:t>
              </w:r>
            </w:ins>
          </w:p>
        </w:tc>
        <w:tc>
          <w:tcPr>
            <w:tcW w:w="850" w:type="dxa"/>
          </w:tcPr>
          <w:p w14:paraId="6951BBF8" w14:textId="04513F93" w:rsidR="001A3BC9" w:rsidRPr="001E44F3" w:rsidRDefault="001A3BC9" w:rsidP="001A3BC9">
            <w:pPr>
              <w:pStyle w:val="TAC"/>
              <w:rPr>
                <w:ins w:id="58" w:author="Juan Huang (黄娟)" w:date="2025-02-08T09:16:00Z"/>
              </w:rPr>
            </w:pPr>
            <w:ins w:id="59" w:author="Juan Huang (黄娟)" w:date="2025-02-08T09:16:00Z">
              <w:r w:rsidRPr="001E44F3">
                <w:t>-</w:t>
              </w:r>
            </w:ins>
          </w:p>
        </w:tc>
      </w:tr>
      <w:tr w:rsidR="001A3BC9" w:rsidRPr="00505D8A" w14:paraId="638F2AFD" w14:textId="77777777" w:rsidTr="001A3BC9">
        <w:tc>
          <w:tcPr>
            <w:tcW w:w="533" w:type="dxa"/>
          </w:tcPr>
          <w:p w14:paraId="188795D6" w14:textId="77777777" w:rsidR="001A3BC9" w:rsidRPr="00505D8A" w:rsidRDefault="001A3BC9" w:rsidP="001A3BC9">
            <w:pPr>
              <w:pStyle w:val="TAC"/>
              <w:rPr>
                <w:rFonts w:eastAsia="MS Gothic"/>
              </w:rPr>
            </w:pPr>
            <w:r w:rsidRPr="00505D8A">
              <w:rPr>
                <w:rFonts w:eastAsia="MS Gothic"/>
              </w:rPr>
              <w:t>2</w:t>
            </w:r>
          </w:p>
        </w:tc>
        <w:tc>
          <w:tcPr>
            <w:tcW w:w="3966" w:type="dxa"/>
          </w:tcPr>
          <w:p w14:paraId="248BEC84" w14:textId="77777777" w:rsidR="001A3BC9" w:rsidRPr="00505D8A" w:rsidRDefault="001A3BC9" w:rsidP="001A3BC9">
            <w:pPr>
              <w:pStyle w:val="TAL"/>
            </w:pPr>
            <w:r w:rsidRPr="00505D8A">
              <w:t>Check: Does UE send a MAC PDU to report the remaining GNSS measurement validity duration?</w:t>
            </w:r>
          </w:p>
        </w:tc>
        <w:tc>
          <w:tcPr>
            <w:tcW w:w="709" w:type="dxa"/>
          </w:tcPr>
          <w:p w14:paraId="26FD3927" w14:textId="77777777" w:rsidR="001A3BC9" w:rsidRPr="00505D8A" w:rsidRDefault="001A3BC9" w:rsidP="001A3BC9">
            <w:pPr>
              <w:pStyle w:val="TAC"/>
            </w:pPr>
            <w:r w:rsidRPr="00505D8A">
              <w:t>--&gt;</w:t>
            </w:r>
          </w:p>
        </w:tc>
        <w:tc>
          <w:tcPr>
            <w:tcW w:w="2975" w:type="dxa"/>
          </w:tcPr>
          <w:p w14:paraId="5B8665A8" w14:textId="77777777" w:rsidR="001A3BC9" w:rsidRPr="00505D8A" w:rsidRDefault="001A3BC9" w:rsidP="001A3BC9">
            <w:pPr>
              <w:pStyle w:val="TAL"/>
            </w:pPr>
            <w:r w:rsidRPr="00505D8A">
              <w:t>MAC PDU (GNSS Validity Duration Report MAC CE)</w:t>
            </w:r>
          </w:p>
        </w:tc>
        <w:tc>
          <w:tcPr>
            <w:tcW w:w="567" w:type="dxa"/>
          </w:tcPr>
          <w:p w14:paraId="4DF6CBBA" w14:textId="77777777" w:rsidR="001A3BC9" w:rsidRPr="00505D8A" w:rsidRDefault="001A3BC9" w:rsidP="001A3BC9">
            <w:pPr>
              <w:pStyle w:val="TAC"/>
              <w:rPr>
                <w:rFonts w:eastAsia="MS Gothic"/>
              </w:rPr>
            </w:pPr>
            <w:r w:rsidRPr="00505D8A">
              <w:t>1</w:t>
            </w:r>
          </w:p>
        </w:tc>
        <w:tc>
          <w:tcPr>
            <w:tcW w:w="850" w:type="dxa"/>
          </w:tcPr>
          <w:p w14:paraId="0FF2756A" w14:textId="77777777" w:rsidR="001A3BC9" w:rsidRPr="00505D8A" w:rsidRDefault="001A3BC9" w:rsidP="001A3BC9">
            <w:pPr>
              <w:pStyle w:val="TAC"/>
              <w:rPr>
                <w:rFonts w:eastAsia="MS Gothic"/>
              </w:rPr>
            </w:pPr>
            <w:r w:rsidRPr="00505D8A">
              <w:t>P</w:t>
            </w:r>
          </w:p>
        </w:tc>
      </w:tr>
    </w:tbl>
    <w:p w14:paraId="050C72E3" w14:textId="77777777" w:rsidR="009B1F09" w:rsidRPr="00300526" w:rsidRDefault="009B1F09" w:rsidP="009B1F09"/>
    <w:p w14:paraId="3A9A158A" w14:textId="77777777" w:rsidR="003A01E0" w:rsidRPr="00505D8A" w:rsidRDefault="003A01E0" w:rsidP="003A01E0">
      <w:pPr>
        <w:pStyle w:val="H6"/>
      </w:pPr>
      <w:r w:rsidRPr="00505D8A">
        <w:t>22.3.1.15.3.3</w:t>
      </w:r>
      <w:r w:rsidRPr="00505D8A">
        <w:tab/>
        <w:t>Specific message contents</w:t>
      </w:r>
    </w:p>
    <w:p w14:paraId="1B6B1770" w14:textId="18E3211F" w:rsidR="00C9079C" w:rsidDel="00CD2CE3" w:rsidRDefault="003A01E0" w:rsidP="003A01E0">
      <w:pPr>
        <w:rPr>
          <w:del w:id="60" w:author="Juan Huang (黄娟)" w:date="2025-02-14T14:37:00Z"/>
          <w:rFonts w:ascii="Arial" w:hAnsi="Arial" w:cs="Arial"/>
          <w:lang w:eastAsia="zh-CN"/>
        </w:rPr>
      </w:pPr>
      <w:del w:id="61" w:author="Juan Huang (黄娟)" w:date="2025-02-14T14:37:00Z">
        <w:r w:rsidRPr="00CD2CE3" w:rsidDel="00CD2CE3">
          <w:rPr>
            <w:rFonts w:ascii="Arial" w:hAnsi="Arial" w:cs="Arial"/>
            <w:highlight w:val="yellow"/>
            <w:lang w:eastAsia="zh-CN"/>
          </w:rPr>
          <w:delText>None.</w:delText>
        </w:r>
      </w:del>
    </w:p>
    <w:p w14:paraId="24E89965" w14:textId="77777777" w:rsidR="00CD2CE3" w:rsidRPr="00CD2CE3" w:rsidRDefault="00CD2CE3" w:rsidP="00CD2CE3">
      <w:pPr>
        <w:pStyle w:val="TH"/>
        <w:rPr>
          <w:ins w:id="62" w:author="Juan Huang (黄娟)" w:date="2025-02-14T14:37:00Z"/>
          <w:highlight w:val="yellow"/>
          <w:lang w:eastAsia="zh-CN"/>
        </w:rPr>
      </w:pPr>
      <w:ins w:id="63" w:author="Juan Huang (黄娟)" w:date="2025-02-14T14:37:00Z">
        <w:r w:rsidRPr="00CD2CE3">
          <w:rPr>
            <w:highlight w:val="yellow"/>
          </w:rPr>
          <w:t>Table 22.3.1.15.3.3-1: UPDATE UE LOCATION INFORMATION (Steps 1A, Table 22.3.1.15.3.2-1)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D2CE3" w:rsidRPr="00CD2CE3" w14:paraId="763A80B9" w14:textId="77777777" w:rsidTr="003F44E1">
        <w:trPr>
          <w:ins w:id="64" w:author="Juan Huang (黄娟)" w:date="2025-02-14T14:37:00Z"/>
        </w:trPr>
        <w:tc>
          <w:tcPr>
            <w:tcW w:w="9747" w:type="dxa"/>
            <w:gridSpan w:val="4"/>
          </w:tcPr>
          <w:p w14:paraId="0A519129" w14:textId="77777777" w:rsidR="00CD2CE3" w:rsidRPr="00CD2CE3" w:rsidRDefault="00CD2CE3" w:rsidP="003F44E1">
            <w:pPr>
              <w:pStyle w:val="TAH"/>
              <w:jc w:val="left"/>
              <w:rPr>
                <w:ins w:id="65" w:author="Juan Huang (黄娟)" w:date="2025-02-14T14:37:00Z"/>
                <w:b w:val="0"/>
                <w:highlight w:val="yellow"/>
              </w:rPr>
            </w:pPr>
            <w:ins w:id="66" w:author="Juan Huang (黄娟)" w:date="2025-02-14T14:37:00Z">
              <w:r w:rsidRPr="00CD2CE3">
                <w:rPr>
                  <w:b w:val="0"/>
                  <w:highlight w:val="yellow"/>
                </w:rPr>
                <w:t>Derivation Path: TS 36.509 [25] Table 6.12</w:t>
              </w:r>
            </w:ins>
          </w:p>
        </w:tc>
      </w:tr>
      <w:tr w:rsidR="00CD2CE3" w:rsidRPr="00CD2CE3" w14:paraId="0848FDD5" w14:textId="77777777" w:rsidTr="003F44E1">
        <w:trPr>
          <w:ins w:id="67" w:author="Juan Huang (黄娟)" w:date="2025-02-14T14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D692734" w14:textId="77777777" w:rsidR="00CD2CE3" w:rsidRPr="00CD2CE3" w:rsidRDefault="00CD2CE3" w:rsidP="003F44E1">
            <w:pPr>
              <w:pStyle w:val="TAH"/>
              <w:rPr>
                <w:ins w:id="68" w:author="Juan Huang (黄娟)" w:date="2025-02-14T14:37:00Z"/>
                <w:highlight w:val="yellow"/>
              </w:rPr>
            </w:pPr>
            <w:ins w:id="69" w:author="Juan Huang (黄娟)" w:date="2025-02-14T14:37:00Z">
              <w:r w:rsidRPr="00CD2CE3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0611C23F" w14:textId="77777777" w:rsidR="00CD2CE3" w:rsidRPr="00CD2CE3" w:rsidRDefault="00CD2CE3" w:rsidP="003F44E1">
            <w:pPr>
              <w:pStyle w:val="TAH"/>
              <w:rPr>
                <w:ins w:id="70" w:author="Juan Huang (黄娟)" w:date="2025-02-14T14:37:00Z"/>
                <w:highlight w:val="yellow"/>
              </w:rPr>
            </w:pPr>
            <w:ins w:id="71" w:author="Juan Huang (黄娟)" w:date="2025-02-14T14:37:00Z">
              <w:r w:rsidRPr="00CD2CE3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7255A1E2" w14:textId="77777777" w:rsidR="00CD2CE3" w:rsidRPr="00CD2CE3" w:rsidRDefault="00CD2CE3" w:rsidP="003F44E1">
            <w:pPr>
              <w:pStyle w:val="TAH"/>
              <w:rPr>
                <w:ins w:id="72" w:author="Juan Huang (黄娟)" w:date="2025-02-14T14:37:00Z"/>
                <w:highlight w:val="yellow"/>
              </w:rPr>
            </w:pPr>
            <w:ins w:id="73" w:author="Juan Huang (黄娟)" w:date="2025-02-14T14:37:00Z">
              <w:r w:rsidRPr="00CD2CE3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5A304161" w14:textId="77777777" w:rsidR="00CD2CE3" w:rsidRPr="00CD2CE3" w:rsidRDefault="00CD2CE3" w:rsidP="003F44E1">
            <w:pPr>
              <w:pStyle w:val="TAH"/>
              <w:rPr>
                <w:ins w:id="74" w:author="Juan Huang (黄娟)" w:date="2025-02-14T14:37:00Z"/>
                <w:highlight w:val="yellow"/>
              </w:rPr>
            </w:pPr>
            <w:ins w:id="75" w:author="Juan Huang (黄娟)" w:date="2025-02-14T14:37:00Z">
              <w:r w:rsidRPr="00CD2CE3">
                <w:rPr>
                  <w:highlight w:val="yellow"/>
                </w:rPr>
                <w:t>Condition</w:t>
              </w:r>
            </w:ins>
          </w:p>
        </w:tc>
      </w:tr>
      <w:tr w:rsidR="00CD2CE3" w:rsidRPr="00CD2CE3" w14:paraId="1C7C05FA" w14:textId="77777777" w:rsidTr="003F44E1">
        <w:trPr>
          <w:ins w:id="76" w:author="Juan Huang (黄娟)" w:date="2025-02-14T14:37:00Z"/>
        </w:trPr>
        <w:tc>
          <w:tcPr>
            <w:tcW w:w="4535" w:type="dxa"/>
            <w:tcBorders>
              <w:bottom w:val="nil"/>
            </w:tcBorders>
          </w:tcPr>
          <w:p w14:paraId="733E94D0" w14:textId="77777777" w:rsidR="00CD2CE3" w:rsidRPr="00CD2CE3" w:rsidRDefault="00CD2CE3" w:rsidP="003F44E1">
            <w:pPr>
              <w:pStyle w:val="TAL"/>
              <w:rPr>
                <w:ins w:id="77" w:author="Juan Huang (黄娟)" w:date="2025-02-14T14:37:00Z"/>
                <w:highlight w:val="yellow"/>
              </w:rPr>
            </w:pPr>
            <w:proofErr w:type="spellStart"/>
            <w:ins w:id="78" w:author="Juan Huang (黄娟)" w:date="2025-02-14T14:37:00Z">
              <w:r w:rsidRPr="00CD2CE3">
                <w:rPr>
                  <w:highlight w:val="yellow"/>
                </w:rPr>
                <w:t>ellipsoidPointWithAltitude</w:t>
              </w:r>
              <w:proofErr w:type="spellEnd"/>
            </w:ins>
          </w:p>
        </w:tc>
        <w:tc>
          <w:tcPr>
            <w:tcW w:w="2267" w:type="dxa"/>
          </w:tcPr>
          <w:p w14:paraId="42DFF7DB" w14:textId="77777777" w:rsidR="00CD2CE3" w:rsidRPr="00CD2CE3" w:rsidRDefault="00CD2CE3" w:rsidP="003F44E1">
            <w:pPr>
              <w:pStyle w:val="TAL"/>
              <w:rPr>
                <w:ins w:id="79" w:author="Juan Huang (黄娟)" w:date="2025-02-14T14:37:00Z"/>
                <w:highlight w:val="yellow"/>
              </w:rPr>
            </w:pPr>
            <w:ins w:id="80" w:author="Juan Huang (黄娟)" w:date="2025-02-14T14:37:00Z">
              <w:r w:rsidRPr="00CD2CE3">
                <w:rPr>
                  <w:highlight w:val="yellow"/>
                </w:rPr>
                <w:t>'23AC F356 7176 0000'H</w:t>
              </w:r>
            </w:ins>
          </w:p>
        </w:tc>
        <w:tc>
          <w:tcPr>
            <w:tcW w:w="1700" w:type="dxa"/>
          </w:tcPr>
          <w:p w14:paraId="253475FC" w14:textId="77777777" w:rsidR="00CD2CE3" w:rsidRPr="00CD2CE3" w:rsidRDefault="00CD2CE3" w:rsidP="003F44E1">
            <w:pPr>
              <w:pStyle w:val="TAL"/>
              <w:rPr>
                <w:ins w:id="81" w:author="Juan Huang (黄娟)" w:date="2025-02-14T14:37:00Z"/>
                <w:highlight w:val="yellow"/>
              </w:rPr>
            </w:pPr>
            <w:ins w:id="82" w:author="Juan Huang (黄娟)" w:date="2025-02-14T14:37:00Z">
              <w:r w:rsidRPr="00CD2CE3">
                <w:rPr>
                  <w:highlight w:val="yellow"/>
                  <w:lang w:eastAsia="ja-JP"/>
                </w:rPr>
                <w:t>UE Location</w:t>
              </w:r>
              <w:r w:rsidRPr="00CD2CE3">
                <w:rPr>
                  <w:highlight w:val="yellow"/>
                </w:rPr>
                <w:t>:</w:t>
              </w:r>
            </w:ins>
          </w:p>
          <w:p w14:paraId="689F0DD3" w14:textId="77777777" w:rsidR="00CD2CE3" w:rsidRPr="00CD2CE3" w:rsidRDefault="00CD2CE3" w:rsidP="003F44E1">
            <w:pPr>
              <w:pStyle w:val="TAL"/>
              <w:rPr>
                <w:ins w:id="83" w:author="Juan Huang (黄娟)" w:date="2025-02-14T14:37:00Z"/>
                <w:highlight w:val="yellow"/>
              </w:rPr>
            </w:pPr>
            <w:ins w:id="84" w:author="Juan Huang (黄娟)" w:date="2025-02-14T14:37:00Z">
              <w:r w:rsidRPr="00CD2CE3">
                <w:rPr>
                  <w:highlight w:val="yellow"/>
                </w:rPr>
                <w:t>- Latitude: 25.08439433</w:t>
              </w:r>
            </w:ins>
          </w:p>
          <w:p w14:paraId="38E24A38" w14:textId="77777777" w:rsidR="00CD2CE3" w:rsidRPr="00CD2CE3" w:rsidRDefault="00CD2CE3" w:rsidP="003F44E1">
            <w:pPr>
              <w:pStyle w:val="TAL"/>
              <w:rPr>
                <w:ins w:id="85" w:author="Juan Huang (黄娟)" w:date="2025-02-14T14:37:00Z"/>
                <w:highlight w:val="yellow"/>
              </w:rPr>
            </w:pPr>
            <w:ins w:id="86" w:author="Juan Huang (黄娟)" w:date="2025-02-14T14:37:00Z">
              <w:r w:rsidRPr="00CD2CE3">
                <w:rPr>
                  <w:highlight w:val="yellow"/>
                </w:rPr>
                <w:t>- Longitude: 121.56076999</w:t>
              </w:r>
            </w:ins>
          </w:p>
          <w:p w14:paraId="5C4615C4" w14:textId="77777777" w:rsidR="00CD2CE3" w:rsidRPr="00CD2CE3" w:rsidRDefault="00CD2CE3" w:rsidP="003F44E1">
            <w:pPr>
              <w:pStyle w:val="TAL"/>
              <w:rPr>
                <w:ins w:id="87" w:author="Juan Huang (黄娟)" w:date="2025-02-14T14:37:00Z"/>
                <w:highlight w:val="yellow"/>
                <w:lang w:eastAsia="ja-JP"/>
              </w:rPr>
            </w:pPr>
            <w:ins w:id="88" w:author="Juan Huang (黄娟)" w:date="2025-02-14T14:37:00Z">
              <w:r w:rsidRPr="00CD2CE3">
                <w:rPr>
                  <w:highlight w:val="yellow"/>
                </w:rPr>
                <w:t>- Altitude: 0</w:t>
              </w:r>
            </w:ins>
          </w:p>
        </w:tc>
        <w:tc>
          <w:tcPr>
            <w:tcW w:w="1245" w:type="dxa"/>
          </w:tcPr>
          <w:p w14:paraId="07BDEEBA" w14:textId="77777777" w:rsidR="00CD2CE3" w:rsidRPr="00CD2CE3" w:rsidRDefault="00CD2CE3" w:rsidP="003F44E1">
            <w:pPr>
              <w:pStyle w:val="TAL"/>
              <w:rPr>
                <w:ins w:id="89" w:author="Juan Huang (黄娟)" w:date="2025-02-14T14:37:00Z"/>
                <w:highlight w:val="yellow"/>
              </w:rPr>
            </w:pPr>
          </w:p>
        </w:tc>
      </w:tr>
      <w:tr w:rsidR="00CD2CE3" w:rsidRPr="00CD2CE3" w14:paraId="4832E416" w14:textId="77777777" w:rsidTr="003F44E1">
        <w:trPr>
          <w:ins w:id="90" w:author="Juan Huang (黄娟)" w:date="2025-02-14T14:37:00Z"/>
        </w:trPr>
        <w:tc>
          <w:tcPr>
            <w:tcW w:w="4535" w:type="dxa"/>
            <w:tcBorders>
              <w:bottom w:val="nil"/>
            </w:tcBorders>
          </w:tcPr>
          <w:p w14:paraId="5CFE0855" w14:textId="77777777" w:rsidR="00CD2CE3" w:rsidRPr="00CD2CE3" w:rsidRDefault="00CD2CE3" w:rsidP="003F44E1">
            <w:pPr>
              <w:pStyle w:val="TAL"/>
              <w:rPr>
                <w:ins w:id="91" w:author="Juan Huang (黄娟)" w:date="2025-02-14T14:37:00Z"/>
                <w:highlight w:val="yellow"/>
              </w:rPr>
            </w:pPr>
            <w:proofErr w:type="spellStart"/>
            <w:ins w:id="92" w:author="Juan Huang (黄娟)" w:date="2025-02-14T14:37:00Z">
              <w:r w:rsidRPr="00CD2CE3">
                <w:rPr>
                  <w:highlight w:val="yellow"/>
                </w:rPr>
                <w:t>horizontalVelocity</w:t>
              </w:r>
              <w:proofErr w:type="spellEnd"/>
            </w:ins>
          </w:p>
        </w:tc>
        <w:tc>
          <w:tcPr>
            <w:tcW w:w="2267" w:type="dxa"/>
          </w:tcPr>
          <w:p w14:paraId="18928DC8" w14:textId="77777777" w:rsidR="00CD2CE3" w:rsidRPr="00CD2CE3" w:rsidRDefault="00CD2CE3" w:rsidP="003F44E1">
            <w:pPr>
              <w:pStyle w:val="TAL"/>
              <w:rPr>
                <w:ins w:id="93" w:author="Juan Huang (黄娟)" w:date="2025-02-14T14:37:00Z"/>
                <w:highlight w:val="yellow"/>
              </w:rPr>
            </w:pPr>
            <w:ins w:id="94" w:author="Juan Huang (黄娟)" w:date="2025-02-14T14:37:00Z">
              <w:r w:rsidRPr="00CD2CE3">
                <w:rPr>
                  <w:highlight w:val="yellow"/>
                </w:rPr>
                <w:t>'00 0000'H</w:t>
              </w:r>
            </w:ins>
          </w:p>
        </w:tc>
        <w:tc>
          <w:tcPr>
            <w:tcW w:w="1700" w:type="dxa"/>
          </w:tcPr>
          <w:p w14:paraId="4955F085" w14:textId="77777777" w:rsidR="00CD2CE3" w:rsidRPr="00CD2CE3" w:rsidRDefault="00CD2CE3" w:rsidP="003F44E1">
            <w:pPr>
              <w:pStyle w:val="TAL"/>
              <w:rPr>
                <w:ins w:id="95" w:author="Juan Huang (黄娟)" w:date="2025-02-14T14:37:00Z"/>
                <w:highlight w:val="yellow"/>
                <w:lang w:eastAsia="zh-CN"/>
              </w:rPr>
            </w:pPr>
            <w:ins w:id="96" w:author="Juan Huang (黄娟)" w:date="2025-02-14T14:37:00Z">
              <w:r w:rsidRPr="00CD2CE3">
                <w:rPr>
                  <w:highlight w:val="yellow"/>
                  <w:lang w:eastAsia="zh-CN"/>
                </w:rPr>
                <w:t>Speed:</w:t>
              </w:r>
            </w:ins>
          </w:p>
          <w:p w14:paraId="00F9075F" w14:textId="77777777" w:rsidR="00CD2CE3" w:rsidRPr="00CD2CE3" w:rsidRDefault="00CD2CE3" w:rsidP="003F44E1">
            <w:pPr>
              <w:pStyle w:val="TAL"/>
              <w:rPr>
                <w:ins w:id="97" w:author="Juan Huang (黄娟)" w:date="2025-02-14T14:37:00Z"/>
                <w:highlight w:val="yellow"/>
                <w:lang w:eastAsia="zh-CN"/>
              </w:rPr>
            </w:pPr>
            <w:ins w:id="98" w:author="Juan Huang (黄娟)" w:date="2025-02-14T14:37:00Z">
              <w:r w:rsidRPr="00CD2CE3">
                <w:rPr>
                  <w:highlight w:val="yellow"/>
                  <w:lang w:eastAsia="zh-CN"/>
                </w:rPr>
                <w:t>0 km/s</w:t>
              </w:r>
            </w:ins>
          </w:p>
        </w:tc>
        <w:tc>
          <w:tcPr>
            <w:tcW w:w="1245" w:type="dxa"/>
          </w:tcPr>
          <w:p w14:paraId="6C9C6DF3" w14:textId="77777777" w:rsidR="00CD2CE3" w:rsidRPr="00CD2CE3" w:rsidRDefault="00CD2CE3" w:rsidP="003F44E1">
            <w:pPr>
              <w:pStyle w:val="TAL"/>
              <w:rPr>
                <w:ins w:id="99" w:author="Juan Huang (黄娟)" w:date="2025-02-14T14:37:00Z"/>
                <w:highlight w:val="yellow"/>
                <w:lang w:eastAsia="zh-CN"/>
              </w:rPr>
            </w:pPr>
          </w:p>
        </w:tc>
      </w:tr>
      <w:tr w:rsidR="00CD2CE3" w:rsidRPr="00762A79" w14:paraId="41208EE7" w14:textId="77777777" w:rsidTr="003F44E1">
        <w:trPr>
          <w:ins w:id="100" w:author="Juan Huang (黄娟)" w:date="2025-02-14T14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F915" w14:textId="77777777" w:rsidR="00CD2CE3" w:rsidRPr="00CD2CE3" w:rsidRDefault="00CD2CE3" w:rsidP="003F44E1">
            <w:pPr>
              <w:pStyle w:val="TAL"/>
              <w:rPr>
                <w:ins w:id="101" w:author="Juan Huang (黄娟)" w:date="2025-02-14T14:37:00Z"/>
                <w:highlight w:val="yellow"/>
              </w:rPr>
            </w:pPr>
            <w:proofErr w:type="spellStart"/>
            <w:ins w:id="102" w:author="Juan Huang (黄娟)" w:date="2025-02-14T14:37:00Z">
              <w:r w:rsidRPr="00CD2CE3">
                <w:rPr>
                  <w:highlight w:val="yellow"/>
                </w:rPr>
                <w:t>gnss</w:t>
              </w:r>
              <w:proofErr w:type="spellEnd"/>
              <w:r w:rsidRPr="00CD2CE3">
                <w:rPr>
                  <w:highlight w:val="yellow"/>
                </w:rPr>
                <w:t>-TOD-msec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358" w14:textId="77777777" w:rsidR="00CD2CE3" w:rsidRPr="00762A79" w:rsidRDefault="00CD2CE3" w:rsidP="003F44E1">
            <w:pPr>
              <w:pStyle w:val="TAL"/>
              <w:rPr>
                <w:ins w:id="103" w:author="Juan Huang (黄娟)" w:date="2025-02-14T14:37:00Z"/>
                <w:rFonts w:eastAsia="MS Mincho"/>
              </w:rPr>
            </w:pPr>
            <w:ins w:id="104" w:author="Juan Huang (黄娟)" w:date="2025-02-14T14:37:00Z">
              <w:r w:rsidRPr="00CD2CE3">
                <w:rPr>
                  <w:highlight w:val="yellow"/>
                </w:rPr>
                <w:t>'00 0000'H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335" w14:textId="77777777" w:rsidR="00CD2CE3" w:rsidRPr="00762A79" w:rsidRDefault="00CD2CE3" w:rsidP="003F44E1">
            <w:pPr>
              <w:pStyle w:val="TAL"/>
              <w:rPr>
                <w:ins w:id="105" w:author="Juan Huang (黄娟)" w:date="2025-02-14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62BB" w14:textId="77777777" w:rsidR="00CD2CE3" w:rsidRPr="00762A79" w:rsidRDefault="00CD2CE3" w:rsidP="003F44E1">
            <w:pPr>
              <w:pStyle w:val="TAL"/>
              <w:rPr>
                <w:ins w:id="106" w:author="Juan Huang (黄娟)" w:date="2025-02-14T14:37:00Z"/>
              </w:rPr>
            </w:pPr>
          </w:p>
        </w:tc>
      </w:tr>
    </w:tbl>
    <w:p w14:paraId="21D95F42" w14:textId="77777777" w:rsidR="00C9079C" w:rsidRPr="00C9079C" w:rsidRDefault="00C9079C" w:rsidP="003A01E0">
      <w:pPr>
        <w:rPr>
          <w:ins w:id="107" w:author="Juan Huang (黄娟)" w:date="2025-02-14T11:01:00Z"/>
          <w:rFonts w:ascii="Arial" w:hAnsi="Arial" w:cs="Arial"/>
          <w:lang w:eastAsia="zh-CN"/>
        </w:rPr>
      </w:pPr>
    </w:p>
    <w:p w14:paraId="6E47528F" w14:textId="3EC80B6D" w:rsidR="003A01E0" w:rsidRPr="003A01E0" w:rsidRDefault="003A01E0" w:rsidP="003A01E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change]</w:t>
      </w:r>
    </w:p>
    <w:p w14:paraId="3FEF7138" w14:textId="77777777" w:rsidR="00CD2CE3" w:rsidRDefault="00CD2CE3">
      <w:pPr>
        <w:rPr>
          <w:noProof/>
          <w:lang w:eastAsia="zh-CN"/>
        </w:rPr>
      </w:pPr>
    </w:p>
    <w:sectPr w:rsidR="00CD2CE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B96AA" w14:textId="77777777" w:rsidR="00982CE9" w:rsidRDefault="00982CE9">
      <w:r>
        <w:separator/>
      </w:r>
    </w:p>
  </w:endnote>
  <w:endnote w:type="continuationSeparator" w:id="0">
    <w:p w14:paraId="523DDF10" w14:textId="77777777" w:rsidR="00982CE9" w:rsidRDefault="00982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0494A" w14:textId="77777777" w:rsidR="00982CE9" w:rsidRDefault="00982CE9">
      <w:r>
        <w:separator/>
      </w:r>
    </w:p>
  </w:footnote>
  <w:footnote w:type="continuationSeparator" w:id="0">
    <w:p w14:paraId="335EDC2D" w14:textId="77777777" w:rsidR="00982CE9" w:rsidRDefault="00982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94"/>
    <w:rsid w:val="00010706"/>
    <w:rsid w:val="00022E4A"/>
    <w:rsid w:val="00027482"/>
    <w:rsid w:val="00070A38"/>
    <w:rsid w:val="00070E09"/>
    <w:rsid w:val="000A6394"/>
    <w:rsid w:val="000B7FED"/>
    <w:rsid w:val="000C038A"/>
    <w:rsid w:val="000C6598"/>
    <w:rsid w:val="000D44B3"/>
    <w:rsid w:val="000E0213"/>
    <w:rsid w:val="00114CD3"/>
    <w:rsid w:val="00142959"/>
    <w:rsid w:val="00145D43"/>
    <w:rsid w:val="00192C46"/>
    <w:rsid w:val="00196042"/>
    <w:rsid w:val="001A08B3"/>
    <w:rsid w:val="001A3BC9"/>
    <w:rsid w:val="001A7B60"/>
    <w:rsid w:val="001B52F0"/>
    <w:rsid w:val="001B7A65"/>
    <w:rsid w:val="001D687E"/>
    <w:rsid w:val="001E41F3"/>
    <w:rsid w:val="0026004D"/>
    <w:rsid w:val="002640DD"/>
    <w:rsid w:val="00275D12"/>
    <w:rsid w:val="00284FEB"/>
    <w:rsid w:val="002860C4"/>
    <w:rsid w:val="002A65BA"/>
    <w:rsid w:val="002B5741"/>
    <w:rsid w:val="002E472E"/>
    <w:rsid w:val="00300526"/>
    <w:rsid w:val="00305409"/>
    <w:rsid w:val="00323EA5"/>
    <w:rsid w:val="003609EF"/>
    <w:rsid w:val="0036231A"/>
    <w:rsid w:val="00374DD4"/>
    <w:rsid w:val="003A01E0"/>
    <w:rsid w:val="003C49C8"/>
    <w:rsid w:val="003E1A36"/>
    <w:rsid w:val="00410371"/>
    <w:rsid w:val="004242F1"/>
    <w:rsid w:val="00426EAA"/>
    <w:rsid w:val="004955AC"/>
    <w:rsid w:val="004B75B7"/>
    <w:rsid w:val="005141D9"/>
    <w:rsid w:val="0051580D"/>
    <w:rsid w:val="00535291"/>
    <w:rsid w:val="00547111"/>
    <w:rsid w:val="00592D74"/>
    <w:rsid w:val="005A2119"/>
    <w:rsid w:val="005D1043"/>
    <w:rsid w:val="005E2C44"/>
    <w:rsid w:val="005F7B3E"/>
    <w:rsid w:val="00621188"/>
    <w:rsid w:val="006257ED"/>
    <w:rsid w:val="00640D1D"/>
    <w:rsid w:val="00653DE4"/>
    <w:rsid w:val="00656EB7"/>
    <w:rsid w:val="00665C47"/>
    <w:rsid w:val="00690BA7"/>
    <w:rsid w:val="00695808"/>
    <w:rsid w:val="006B46FB"/>
    <w:rsid w:val="006E21FB"/>
    <w:rsid w:val="007003C6"/>
    <w:rsid w:val="007564BA"/>
    <w:rsid w:val="00774412"/>
    <w:rsid w:val="00792342"/>
    <w:rsid w:val="00794C5F"/>
    <w:rsid w:val="007977A8"/>
    <w:rsid w:val="007A4B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880"/>
    <w:rsid w:val="008D3CCC"/>
    <w:rsid w:val="008E7BC0"/>
    <w:rsid w:val="008F289E"/>
    <w:rsid w:val="008F3789"/>
    <w:rsid w:val="008F686C"/>
    <w:rsid w:val="009148DE"/>
    <w:rsid w:val="00941E30"/>
    <w:rsid w:val="009531B0"/>
    <w:rsid w:val="009741B3"/>
    <w:rsid w:val="009777D9"/>
    <w:rsid w:val="00982CE9"/>
    <w:rsid w:val="00991B88"/>
    <w:rsid w:val="00992AE8"/>
    <w:rsid w:val="009A5753"/>
    <w:rsid w:val="009A579D"/>
    <w:rsid w:val="009B1F09"/>
    <w:rsid w:val="009E3297"/>
    <w:rsid w:val="009F734F"/>
    <w:rsid w:val="00A246B6"/>
    <w:rsid w:val="00A47B73"/>
    <w:rsid w:val="00A47E70"/>
    <w:rsid w:val="00A50CF0"/>
    <w:rsid w:val="00A54DED"/>
    <w:rsid w:val="00A57E1C"/>
    <w:rsid w:val="00A65380"/>
    <w:rsid w:val="00A7671C"/>
    <w:rsid w:val="00AA2CBC"/>
    <w:rsid w:val="00AC5820"/>
    <w:rsid w:val="00AD1CD8"/>
    <w:rsid w:val="00B258BB"/>
    <w:rsid w:val="00B67B97"/>
    <w:rsid w:val="00B76E50"/>
    <w:rsid w:val="00B968C8"/>
    <w:rsid w:val="00B97BC5"/>
    <w:rsid w:val="00BA3EC5"/>
    <w:rsid w:val="00BA51D9"/>
    <w:rsid w:val="00BB5DFC"/>
    <w:rsid w:val="00BD279D"/>
    <w:rsid w:val="00BD6BB8"/>
    <w:rsid w:val="00C32886"/>
    <w:rsid w:val="00C4650F"/>
    <w:rsid w:val="00C66BA2"/>
    <w:rsid w:val="00C85025"/>
    <w:rsid w:val="00C870F6"/>
    <w:rsid w:val="00C9079C"/>
    <w:rsid w:val="00C907B5"/>
    <w:rsid w:val="00C95985"/>
    <w:rsid w:val="00CC5026"/>
    <w:rsid w:val="00CC68D0"/>
    <w:rsid w:val="00CD2CE3"/>
    <w:rsid w:val="00D03F9A"/>
    <w:rsid w:val="00D06D51"/>
    <w:rsid w:val="00D24991"/>
    <w:rsid w:val="00D50255"/>
    <w:rsid w:val="00D630D4"/>
    <w:rsid w:val="00D66520"/>
    <w:rsid w:val="00D84AE9"/>
    <w:rsid w:val="00D9124E"/>
    <w:rsid w:val="00DE34CF"/>
    <w:rsid w:val="00E13F3D"/>
    <w:rsid w:val="00E2144A"/>
    <w:rsid w:val="00E34898"/>
    <w:rsid w:val="00E90166"/>
    <w:rsid w:val="00E93264"/>
    <w:rsid w:val="00E96540"/>
    <w:rsid w:val="00EB09B7"/>
    <w:rsid w:val="00EE5BDD"/>
    <w:rsid w:val="00EE7D7C"/>
    <w:rsid w:val="00F25D98"/>
    <w:rsid w:val="00F300FB"/>
    <w:rsid w:val="00F370D2"/>
    <w:rsid w:val="00F62D4E"/>
    <w:rsid w:val="00FB6386"/>
    <w:rsid w:val="00FC3AF6"/>
    <w:rsid w:val="00FC7706"/>
    <w:rsid w:val="00FE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1F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A01E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A01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A01E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A01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01E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A01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01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A01E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01E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A01E0"/>
    <w:rPr>
      <w:rFonts w:ascii="Times New Roman" w:hAnsi="Times New Roman"/>
      <w:lang w:val="en-GB"/>
    </w:rPr>
  </w:style>
  <w:style w:type="paragraph" w:styleId="af1">
    <w:name w:val="Revision"/>
    <w:hidden/>
    <w:uiPriority w:val="99"/>
    <w:semiHidden/>
    <w:rsid w:val="00A57E1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94C5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A3B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04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2664</TotalTime>
  <Pages>5</Pages>
  <Words>1303</Words>
  <Characters>7432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16</cp:revision>
  <cp:lastPrinted>1899-12-31T23:00:00Z</cp:lastPrinted>
  <dcterms:created xsi:type="dcterms:W3CDTF">2025-02-12T02:24:00Z</dcterms:created>
  <dcterms:modified xsi:type="dcterms:W3CDTF">2025-02-17T01:30:00Z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R5-250930</vt:lpwstr>
  </property>
  <property fmtid="{D5CDD505-2E9C-101B-9397-08002B2CF9AE}" pid="10" name="Spec#">
    <vt:lpwstr>36.523-1</vt:lpwstr>
  </property>
  <property fmtid="{D5CDD505-2E9C-101B-9397-08002B2CF9AE}" pid="11" name="Cr#">
    <vt:lpwstr>5435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to IoT NTN enhancement test case 22.3.1.15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