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504F3217"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A42FC2" w:rsidRPr="00A42FC2">
        <w:rPr>
          <w:b/>
          <w:i/>
          <w:noProof/>
          <w:sz w:val="28"/>
        </w:rPr>
        <w:t>R5-250914</w:t>
      </w:r>
      <w:r w:rsidR="0085301B" w:rsidRPr="0085301B">
        <w:rPr>
          <w:b/>
          <w:i/>
          <w:noProof/>
          <w:sz w:val="28"/>
          <w:highlight w:val="yellow"/>
        </w:rPr>
        <w:t>r1</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71CCF00A" w:rsidR="00423FB3" w:rsidRPr="00410371" w:rsidRDefault="00783A9A" w:rsidP="002A68C9">
            <w:pPr>
              <w:pStyle w:val="CRCoverPage"/>
              <w:spacing w:after="0"/>
              <w:rPr>
                <w:noProof/>
              </w:rPr>
            </w:pPr>
            <w:r w:rsidRPr="00783A9A">
              <w:rPr>
                <w:b/>
                <w:noProof/>
                <w:sz w:val="28"/>
              </w:rPr>
              <w:t>0608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15511D87" w:rsidR="00423FB3" w:rsidRPr="00410371" w:rsidRDefault="00423FB3" w:rsidP="002A68C9">
            <w:pPr>
              <w:pStyle w:val="CRCoverPage"/>
              <w:spacing w:after="0"/>
              <w:jc w:val="center"/>
              <w:rPr>
                <w:noProof/>
                <w:sz w:val="28"/>
              </w:rPr>
            </w:pPr>
            <w:r>
              <w:rPr>
                <w:b/>
                <w:noProof/>
                <w:sz w:val="28"/>
              </w:rPr>
              <w:t>1</w:t>
            </w:r>
            <w:r w:rsidR="000A3ECF">
              <w:rPr>
                <w:b/>
                <w:noProof/>
                <w:sz w:val="28"/>
              </w:rPr>
              <w:t>8.0</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6D5DE41A" w:rsidR="00423FB3" w:rsidRDefault="007D093E" w:rsidP="002A68C9">
            <w:pPr>
              <w:pStyle w:val="CRCoverPage"/>
              <w:spacing w:after="0"/>
              <w:ind w:left="100"/>
              <w:rPr>
                <w:noProof/>
              </w:rPr>
            </w:pPr>
            <w:r w:rsidRPr="007D093E">
              <w:rPr>
                <w:noProof/>
              </w:rPr>
              <w:t xml:space="preserve">Correction of test case </w:t>
            </w:r>
            <w:r w:rsidR="00782626">
              <w:rPr>
                <w:noProof/>
              </w:rPr>
              <w:t>16.5.2</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1B393E5A" w:rsidR="00423FB3" w:rsidRDefault="00423FB3" w:rsidP="002A68C9">
            <w:pPr>
              <w:pStyle w:val="CRCoverPage"/>
              <w:spacing w:after="0"/>
              <w:ind w:left="100"/>
              <w:rPr>
                <w:noProof/>
              </w:rPr>
            </w:pPr>
            <w:r>
              <w:rPr>
                <w:noProof/>
              </w:rPr>
              <w:t>Rel-1</w:t>
            </w:r>
            <w:r w:rsidR="000A3ECF">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02B23C29" w:rsidR="00423FB3" w:rsidRDefault="00637381" w:rsidP="002A68C9">
            <w:pPr>
              <w:pStyle w:val="CRCoverPage"/>
              <w:spacing w:after="0"/>
              <w:ind w:left="100"/>
              <w:rPr>
                <w:noProof/>
              </w:rPr>
            </w:pPr>
            <w:r>
              <w:t>T</w:t>
            </w:r>
            <w:r w:rsidRPr="00564538">
              <w:t xml:space="preserve">est case </w:t>
            </w:r>
            <w:r w:rsidR="00782626">
              <w:rPr>
                <w:noProof/>
              </w:rPr>
              <w:t>16.5.2</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6C07E88B" w:rsidR="00423FB3" w:rsidRDefault="00637381" w:rsidP="002A68C9">
            <w:pPr>
              <w:pStyle w:val="CRCoverPage"/>
              <w:spacing w:after="0"/>
              <w:ind w:left="100"/>
              <w:rPr>
                <w:noProof/>
              </w:rPr>
            </w:pPr>
            <w:r>
              <w:t xml:space="preserve">Test case </w:t>
            </w:r>
            <w:r w:rsidR="00782626">
              <w:rPr>
                <w:noProof/>
              </w:rPr>
              <w:t>16.5.2</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62816E03" w:rsidR="00423FB3" w:rsidRDefault="0037705C" w:rsidP="002A68C9">
            <w:pPr>
              <w:pStyle w:val="CRCoverPage"/>
              <w:spacing w:after="0"/>
              <w:ind w:left="100"/>
              <w:rPr>
                <w:noProof/>
              </w:rPr>
            </w:pPr>
            <w:r>
              <w:rPr>
                <w:noProof/>
              </w:rPr>
              <w:t>16.5.2</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1A6663E6" w:rsidR="00423FB3" w:rsidRDefault="0037705C"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65133D3A"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719851C" w:rsidR="00423FB3" w:rsidRDefault="008023A6" w:rsidP="002A68C9">
            <w:pPr>
              <w:pStyle w:val="CRCoverPage"/>
              <w:spacing w:after="0"/>
              <w:ind w:left="99"/>
              <w:rPr>
                <w:noProof/>
              </w:rPr>
            </w:pPr>
            <w:r>
              <w:rPr>
                <w:noProof/>
              </w:rPr>
              <w:t xml:space="preserve">TR 38.903 CR </w:t>
            </w:r>
            <w:r w:rsidR="00AA18A3">
              <w:rPr>
                <w:noProof/>
              </w:rPr>
              <w:t>0961</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6D07CB06" w:rsidR="00423FB3" w:rsidRDefault="0085301B" w:rsidP="002A68C9">
            <w:pPr>
              <w:pStyle w:val="CRCoverPage"/>
              <w:spacing w:after="0"/>
              <w:ind w:left="100"/>
              <w:rPr>
                <w:noProof/>
              </w:rPr>
            </w:pPr>
            <w:r w:rsidRPr="0085301B">
              <w:rPr>
                <w:noProof/>
                <w:highlight w:val="yellow"/>
              </w:rPr>
              <w:t>r1: Values aligned to TT analysis document.</w:t>
            </w: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3767BC8C" w14:textId="77777777" w:rsidR="007616CA" w:rsidRPr="00B94EFF" w:rsidRDefault="007616CA" w:rsidP="007616CA">
      <w:pPr>
        <w:pStyle w:val="Heading3"/>
      </w:pPr>
      <w:r w:rsidRPr="00B94EFF">
        <w:t>16.</w:t>
      </w:r>
      <w:r w:rsidRPr="00B94EFF">
        <w:rPr>
          <w:lang w:eastAsia="zh-CN"/>
        </w:rPr>
        <w:t>5</w:t>
      </w:r>
      <w:r w:rsidRPr="00B94EFF">
        <w:t>.</w:t>
      </w:r>
      <w:r w:rsidRPr="00B94EFF">
        <w:rPr>
          <w:lang w:eastAsia="zh-CN"/>
        </w:rPr>
        <w:t>2</w:t>
      </w:r>
      <w:r w:rsidRPr="00B94EFF">
        <w:tab/>
        <w:t>PRS-RSRP measurement accuracy test case for single positioning frequency layer with PRS in FR</w:t>
      </w:r>
      <w:r w:rsidRPr="00B94EFF">
        <w:rPr>
          <w:rFonts w:eastAsiaTheme="minorEastAsia"/>
          <w:lang w:eastAsia="zh-CN"/>
        </w:rPr>
        <w:t>1</w:t>
      </w:r>
      <w:r w:rsidRPr="00B94EFF">
        <w:t xml:space="preserve"> with reduced sample number</w:t>
      </w:r>
    </w:p>
    <w:p w14:paraId="21B925A5" w14:textId="037F270D" w:rsidR="007616CA" w:rsidRPr="00B94EFF" w:rsidDel="007616CA" w:rsidRDefault="007616CA" w:rsidP="007616CA">
      <w:pPr>
        <w:pStyle w:val="EditorsNote"/>
        <w:rPr>
          <w:del w:id="3" w:author="Maheshwari Richa (1INC24)" w:date="2025-01-23T19:24:00Z" w16du:dateUtc="2025-01-23T13:54:00Z"/>
          <w:lang w:eastAsia="zh-CN"/>
        </w:rPr>
      </w:pPr>
      <w:del w:id="4" w:author="Maheshwari Richa (1INC24)" w:date="2025-01-23T19:24:00Z" w16du:dateUtc="2025-01-23T13:54:00Z">
        <w:r w:rsidRPr="00B94EFF" w:rsidDel="007616CA">
          <w:delText xml:space="preserve">Editor’s note: This test case is incomplete. The following aspect </w:delText>
        </w:r>
        <w:r w:rsidRPr="00B94EFF" w:rsidDel="007616CA">
          <w:rPr>
            <w:lang w:eastAsia="zh-CN"/>
          </w:rPr>
          <w:delText>is</w:delText>
        </w:r>
        <w:r w:rsidRPr="00B94EFF" w:rsidDel="007616CA">
          <w:delText xml:space="preserve"> either missing or TBD</w:delText>
        </w:r>
        <w:r w:rsidRPr="00B94EFF" w:rsidDel="007616CA">
          <w:rPr>
            <w:lang w:eastAsia="zh-CN"/>
          </w:rPr>
          <w:delText>:</w:delText>
        </w:r>
      </w:del>
    </w:p>
    <w:p w14:paraId="56E5FC2A" w14:textId="7FFC3D2E" w:rsidR="007616CA" w:rsidRPr="00B94EFF" w:rsidRDefault="007616CA" w:rsidP="007616CA">
      <w:pPr>
        <w:pStyle w:val="EditorsNote"/>
        <w:ind w:left="360" w:firstLine="0"/>
        <w:rPr>
          <w:lang w:eastAsia="zh-CN"/>
        </w:rPr>
      </w:pPr>
      <w:del w:id="5" w:author="Maheshwari Richa (1INC24)" w:date="2025-01-23T19:24:00Z" w16du:dateUtc="2025-01-23T13:54:00Z">
        <w:r w:rsidRPr="00B94EFF" w:rsidDel="007616CA">
          <w:delText xml:space="preserve">- Test tolerance </w:delText>
        </w:r>
        <w:r w:rsidRPr="00B94EFF" w:rsidDel="007616CA">
          <w:rPr>
            <w:lang w:eastAsia="zh-CN"/>
          </w:rPr>
          <w:delText>is missing</w:delText>
        </w:r>
      </w:del>
    </w:p>
    <w:p w14:paraId="5007AD33" w14:textId="77777777" w:rsidR="007616CA" w:rsidRPr="00B94EFF" w:rsidRDefault="007616CA" w:rsidP="007616CA">
      <w:pPr>
        <w:pStyle w:val="Heading4"/>
      </w:pPr>
      <w:r w:rsidRPr="00B94EFF">
        <w:rPr>
          <w:lang w:eastAsia="zh-CN"/>
        </w:rPr>
        <w:t>16.5.2.</w:t>
      </w:r>
      <w:r w:rsidRPr="00B94EFF">
        <w:t>1</w:t>
      </w:r>
      <w:r w:rsidRPr="00B94EFF">
        <w:tab/>
        <w:t>Test purpose</w:t>
      </w:r>
    </w:p>
    <w:p w14:paraId="518C647A" w14:textId="77777777" w:rsidR="007616CA" w:rsidRPr="00B94EFF" w:rsidRDefault="007616CA" w:rsidP="007616CA">
      <w:pPr>
        <w:rPr>
          <w:rFonts w:eastAsiaTheme="minorEastAsia"/>
          <w:lang w:eastAsia="zh-CN"/>
        </w:rPr>
      </w:pPr>
      <w:r w:rsidRPr="00B94EFF">
        <w:rPr>
          <w:rFonts w:eastAsiaTheme="minorEastAsia"/>
        </w:rPr>
        <w:t>The purpose of the test is to verify the PRS RSRP measurement accuracy</w:t>
      </w:r>
      <w:r w:rsidRPr="00B94EFF">
        <w:rPr>
          <w:rFonts w:eastAsiaTheme="minorEastAsia"/>
          <w:lang w:eastAsia="zh-CN"/>
        </w:rPr>
        <w:t xml:space="preserve"> </w:t>
      </w:r>
      <w:r w:rsidRPr="00B94EFF">
        <w:rPr>
          <w:rFonts w:eastAsiaTheme="minorEastAsia"/>
        </w:rPr>
        <w:t>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10</w:t>
      </w:r>
      <w:r w:rsidRPr="00B94EFF">
        <w:rPr>
          <w:rFonts w:eastAsiaTheme="minorEastAsia"/>
        </w:rPr>
        <w:t>.</w:t>
      </w:r>
      <w:r w:rsidRPr="00B94EFF">
        <w:rPr>
          <w:rFonts w:eastAsiaTheme="minorEastAsia"/>
          <w:lang w:eastAsia="zh-CN"/>
        </w:rPr>
        <w:t>1</w:t>
      </w:r>
      <w:r w:rsidRPr="00B94EFF">
        <w:rPr>
          <w:rFonts w:eastAsiaTheme="minorEastAsia"/>
        </w:rPr>
        <w:t>.</w:t>
      </w:r>
      <w:r w:rsidRPr="00B94EFF">
        <w:rPr>
          <w:rFonts w:eastAsiaTheme="minorEastAsia"/>
          <w:lang w:eastAsia="zh-CN"/>
        </w:rPr>
        <w:t>24</w:t>
      </w:r>
      <w:r w:rsidRPr="00B94EFF">
        <w:rPr>
          <w:rFonts w:eastAsiaTheme="minorEastAsia"/>
        </w:rPr>
        <w:t>.</w:t>
      </w:r>
      <w:r w:rsidRPr="00B94EFF">
        <w:rPr>
          <w:rFonts w:eastAsiaTheme="minorEastAsia"/>
          <w:lang w:eastAsia="zh-CN"/>
        </w:rPr>
        <w:t xml:space="preserve">2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11F78C31" w14:textId="77777777" w:rsidR="007616CA" w:rsidRPr="00B94EFF" w:rsidRDefault="007616CA" w:rsidP="007616CA">
      <w:pPr>
        <w:pStyle w:val="Heading4"/>
      </w:pPr>
      <w:r w:rsidRPr="00B94EFF">
        <w:rPr>
          <w:lang w:eastAsia="zh-CN"/>
        </w:rPr>
        <w:t>16.5.2.</w:t>
      </w:r>
      <w:r w:rsidRPr="00B94EFF">
        <w:t>2</w:t>
      </w:r>
      <w:r w:rsidRPr="00B94EFF">
        <w:tab/>
        <w:t>Test applicability</w:t>
      </w:r>
    </w:p>
    <w:p w14:paraId="60C9EE8B" w14:textId="77777777" w:rsidR="007616CA" w:rsidRPr="00B94EFF" w:rsidRDefault="007616CA" w:rsidP="007616CA">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and </w:t>
      </w:r>
      <w:r w:rsidRPr="00B94EFF">
        <w:rPr>
          <w:snapToGrid w:val="0"/>
        </w:rPr>
        <w:t>supports DL-PRS measurement in RRC_INACTIVE state</w:t>
      </w:r>
      <w:r w:rsidRPr="00B94EFF">
        <w:t>.</w:t>
      </w:r>
    </w:p>
    <w:p w14:paraId="3DD133EC" w14:textId="77777777" w:rsidR="007616CA" w:rsidRPr="00B94EFF" w:rsidRDefault="007616CA" w:rsidP="007616CA">
      <w:pPr>
        <w:pStyle w:val="Heading4"/>
        <w:rPr>
          <w:lang w:eastAsia="zh-CN"/>
        </w:rPr>
      </w:pPr>
      <w:r w:rsidRPr="00B94EFF">
        <w:rPr>
          <w:lang w:eastAsia="zh-CN"/>
        </w:rPr>
        <w:t>16.5.2.</w:t>
      </w:r>
      <w:r w:rsidRPr="00B94EFF">
        <w:t>3</w:t>
      </w:r>
      <w:r w:rsidRPr="00B94EFF">
        <w:tab/>
        <w:t>Minimum conformance requirements</w:t>
      </w:r>
    </w:p>
    <w:p w14:paraId="1DC1AE04" w14:textId="77777777" w:rsidR="007616CA" w:rsidRPr="00B94EFF" w:rsidRDefault="007616CA" w:rsidP="007616CA">
      <w:pPr>
        <w:rPr>
          <w:rFonts w:eastAsia="SimSun" w:cs="v4.2.0"/>
        </w:rPr>
      </w:pPr>
      <w:r w:rsidRPr="00B94EFF">
        <w:rPr>
          <w:rFonts w:eastAsia="SimSun" w:cs="v4.2.0"/>
        </w:rPr>
        <w:t xml:space="preserve">The absolute accuracy requirements for PRS-RSRP measurement for FR1 defined in Table </w:t>
      </w:r>
      <w:r w:rsidRPr="00B94EFF">
        <w:rPr>
          <w:lang w:eastAsia="zh-CN"/>
        </w:rPr>
        <w:t>16.5.2.</w:t>
      </w:r>
      <w:r w:rsidRPr="00B94EFF">
        <w:t>3</w:t>
      </w:r>
      <w:r w:rsidRPr="00B94EFF">
        <w:rPr>
          <w:rFonts w:eastAsia="SimSun" w:cs="v4.2.0"/>
        </w:rPr>
        <w:t>-2 are valid under the following conditions:</w:t>
      </w:r>
    </w:p>
    <w:p w14:paraId="2A3D9BA8" w14:textId="77777777" w:rsidR="007616CA" w:rsidRPr="00B94EFF" w:rsidRDefault="007616CA" w:rsidP="007616CA">
      <w:pPr>
        <w:pStyle w:val="B10"/>
        <w:rPr>
          <w:rFonts w:cs="v4.2.0"/>
        </w:rPr>
      </w:pPr>
      <w:r w:rsidRPr="00B94EFF">
        <w:t>-</w:t>
      </w:r>
      <w:r w:rsidRPr="00B94EFF">
        <w:tab/>
        <w:t>Conditions defined in 38.101-1 Clause 7.3 for reference sensitivity are fulfilled.</w:t>
      </w:r>
    </w:p>
    <w:p w14:paraId="18894B75" w14:textId="77777777" w:rsidR="007616CA" w:rsidRPr="00B94EFF" w:rsidRDefault="007616CA" w:rsidP="007616CA">
      <w:pPr>
        <w:pStyle w:val="B10"/>
      </w:pPr>
      <w:r w:rsidRPr="00B94EFF">
        <w:t>-</w:t>
      </w:r>
      <w:r w:rsidRPr="00B94EFF">
        <w:tab/>
        <w:t>PRP 1,2|</w:t>
      </w:r>
      <w:r w:rsidRPr="00B94EFF">
        <w:rPr>
          <w:vertAlign w:val="subscript"/>
        </w:rPr>
        <w:t>dBm</w:t>
      </w:r>
      <w:r w:rsidRPr="00B94EFF">
        <w:t xml:space="preserve"> according to Annex B.2.14 for a corresponding Band</w:t>
      </w:r>
    </w:p>
    <w:p w14:paraId="66208FA8" w14:textId="77777777" w:rsidR="007616CA" w:rsidRPr="00B94EFF" w:rsidRDefault="007616CA" w:rsidP="007616CA">
      <w:pPr>
        <w:pStyle w:val="B10"/>
      </w:pPr>
      <w:r w:rsidRPr="00B94EFF">
        <w:t>-</w:t>
      </w:r>
      <w:r w:rsidRPr="00B94EFF">
        <w:tab/>
        <w:t>UE supports positioning measurements with reduced number of samples, and LMF indicates UE to perform positioning measurements with reduced number of samples</w:t>
      </w:r>
    </w:p>
    <w:p w14:paraId="0A341D2A" w14:textId="77777777" w:rsidR="007616CA" w:rsidRPr="00B94EFF" w:rsidRDefault="007616CA" w:rsidP="007616CA">
      <w:pPr>
        <w:pStyle w:val="B10"/>
        <w:rPr>
          <w:rFonts w:cs="v4.2.0"/>
        </w:rPr>
      </w:pPr>
      <w:r w:rsidRPr="00B94EFF">
        <w:t>-</w:t>
      </w:r>
      <w:r w:rsidRPr="00B94EFF">
        <w:tab/>
        <w:t>AWGN channel</w:t>
      </w:r>
    </w:p>
    <w:p w14:paraId="0C4F94C6" w14:textId="77777777" w:rsidR="007616CA" w:rsidRPr="00B94EFF" w:rsidRDefault="007616CA" w:rsidP="007616CA">
      <w:pPr>
        <w:pStyle w:val="TH"/>
      </w:pPr>
      <w:r w:rsidRPr="00B94EFF">
        <w:t xml:space="preserve">Table </w:t>
      </w:r>
      <w:r w:rsidRPr="00B94EFF">
        <w:rPr>
          <w:lang w:eastAsia="zh-CN"/>
        </w:rPr>
        <w:t>16.5.2.</w:t>
      </w:r>
      <w:r w:rsidRPr="00B94EFF">
        <w:t>3</w:t>
      </w:r>
      <w:r w:rsidRPr="00B94EFF">
        <w:rPr>
          <w:rFonts w:eastAsia="SimSun" w:cs="v4.2.0"/>
        </w:rPr>
        <w:t>-1</w:t>
      </w:r>
      <w:r w:rsidRPr="00B94EFF">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7616CA" w:rsidRPr="00B94EFF" w14:paraId="2398458E"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640B327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1C9BE476"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Conditions</w:t>
            </w:r>
          </w:p>
        </w:tc>
      </w:tr>
      <w:tr w:rsidR="007616CA" w:rsidRPr="00B94EFF" w14:paraId="237A0B23"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23B12564"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5DF427C5"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AA6A47A"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600DC72"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A15F2A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4709F5E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642CBDC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7616CA" w:rsidRPr="00B94EFF" w14:paraId="6199FFC6"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1C09F0E5" w14:textId="77777777" w:rsidR="007616CA" w:rsidRPr="00B94EFF" w:rsidRDefault="007616CA"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446B36FD"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02971C8"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30FEF8BF"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4099913A" w14:textId="77777777" w:rsidR="007616CA" w:rsidRPr="00B94EFF" w:rsidRDefault="007616CA"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E652FB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6AE5656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7D7061B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5B62350C"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7616CA" w:rsidRPr="00B94EFF" w14:paraId="73E82AD1"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BF636C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FA0670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79E5A2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0F6653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796966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7158F18" w14:textId="77777777" w:rsidR="007616CA" w:rsidRPr="00B94EFF" w:rsidRDefault="007616CA" w:rsidP="003A7444">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511F533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9C92048"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7616CA" w:rsidRPr="00B94EFF" w14:paraId="2D55EC72"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CBF8AC3" w14:textId="77777777" w:rsidR="007616CA" w:rsidRPr="00B94EFF" w:rsidRDefault="007616CA"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B3B37FA"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9DF4331"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2192AE"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404FBEC" w14:textId="77777777" w:rsidR="007616CA" w:rsidRPr="00B94EFF" w:rsidRDefault="007616CA"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3E4156FD" w14:textId="77777777" w:rsidR="007616CA" w:rsidRPr="00B94EFF" w:rsidRDefault="007616CA" w:rsidP="003A7444">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6BB301F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D5F940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66BEEA5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53214D4" w14:textId="77777777" w:rsidR="007616CA" w:rsidRPr="00B94EFF" w:rsidRDefault="007616CA" w:rsidP="003A7444">
            <w:pPr>
              <w:spacing w:after="0"/>
              <w:rPr>
                <w:rFonts w:ascii="Arial" w:eastAsia="SimSun" w:hAnsi="Arial"/>
                <w:b/>
                <w:sz w:val="18"/>
              </w:rPr>
            </w:pPr>
          </w:p>
        </w:tc>
      </w:tr>
      <w:tr w:rsidR="007616CA" w:rsidRPr="00B94EFF" w14:paraId="158125E8" w14:textId="77777777" w:rsidTr="003A7444">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545CACAD" w14:textId="77777777" w:rsidR="007616CA" w:rsidRPr="00B94EFF" w:rsidRDefault="007616CA"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02594BD5" w14:textId="77777777" w:rsidR="007616CA" w:rsidRPr="00B94EFF" w:rsidRDefault="007616CA" w:rsidP="003A7444">
            <w:pPr>
              <w:pStyle w:val="TAC"/>
            </w:pPr>
            <w:r w:rsidRPr="00B94EFF">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6BEDBD5" w14:textId="77777777" w:rsidR="007616CA" w:rsidRPr="00B94EFF" w:rsidRDefault="007616CA"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3044FB9" w14:textId="77777777" w:rsidR="007616CA" w:rsidRPr="00B94EFF" w:rsidRDefault="007616CA"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77358C7" w14:textId="77777777" w:rsidR="007616CA" w:rsidRPr="00B94EFF" w:rsidRDefault="007616CA"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4F21ABB3"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NR_FDD_FR1_A, NR_TDD_FR1_A, 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59C4D0F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E914C8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731A4B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89F4C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332B6E9"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697E90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CD4ABA1"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5C92EC1"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139833"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2C08E"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E61F44E"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3EE643C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2C220D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C73079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F6EEC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2187B58"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B9FDD16"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EF18A07"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3492441"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800B93D"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ECF3B0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F17EAD5"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0398DA4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19F9A03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18853FF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AF2DD1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5582D6C5"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040BD74"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EB0E6DB"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3951F9F"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EAFC3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DAA192"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57544D7"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6EDECE0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493189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A244E3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D9BF0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47E86C36"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17763263"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C77CC3E"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AE33CEB"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AA4C76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82B7ED"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7D6BC16" w14:textId="77777777" w:rsidR="007616CA" w:rsidRPr="007616CA" w:rsidRDefault="007616CA" w:rsidP="003A7444">
            <w:pPr>
              <w:keepNext/>
              <w:keepLines/>
              <w:spacing w:after="0"/>
              <w:jc w:val="center"/>
              <w:rPr>
                <w:rFonts w:ascii="Arial" w:hAnsi="Arial" w:cs="Arial"/>
                <w:sz w:val="16"/>
                <w:szCs w:val="16"/>
                <w:lang w:val="de-DE"/>
              </w:rPr>
            </w:pPr>
            <w:r w:rsidRPr="007616CA">
              <w:rPr>
                <w:rFonts w:ascii="Arial" w:hAnsi="Arial" w:cs="Arial"/>
                <w:sz w:val="16"/>
                <w:szCs w:val="16"/>
                <w:lang w:val="de-D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FA92A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ED8D16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EE65A3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20159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9DD18F3"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8C3C4B"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0F1D99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9348517"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EE28F08"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4961147"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C21B5E0"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544B072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D5D2BA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A611F2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AF5FC4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6461E33"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2212E93D"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A8A7D2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DF069FB"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B1EA517"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1B0343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FCF885C"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NR_FDD_FR1_G,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27AEE06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AE3A4F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A3D420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B1A980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1256480D" w14:textId="77777777" w:rsidTr="003A7444">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7B01816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3CF89B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BE31E3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30A79DE"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3F236B5"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E29774D" w14:textId="77777777" w:rsidR="007616CA" w:rsidRPr="00B94EFF" w:rsidRDefault="007616CA" w:rsidP="003A7444">
            <w:pPr>
              <w:keepNext/>
              <w:keepLines/>
              <w:spacing w:after="0"/>
              <w:jc w:val="center"/>
              <w:rPr>
                <w:rFonts w:ascii="Arial" w:hAnsi="Arial" w:cs="Arial"/>
                <w:sz w:val="16"/>
                <w:szCs w:val="16"/>
              </w:rPr>
            </w:pPr>
            <w:r w:rsidRPr="00B94EFF">
              <w:rPr>
                <w:rFonts w:ascii="Arial" w:hAnsi="Arial" w:cs="Arial"/>
                <w:sz w:val="16"/>
                <w:szCs w:val="16"/>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D28BA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2343845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7038EA2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27CA1C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7D6E630"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316D385"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lastRenderedPageBreak/>
              <w:t>±</w:t>
            </w:r>
            <w:r w:rsidRPr="00B94EFF">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6DBD6304"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w:t>
            </w:r>
            <w:r w:rsidRPr="00B94EFF">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58C7828"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8EA58F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6164E68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76ECDC9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70AF57DD"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A49CA22"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BDC3638"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18E134"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7846016"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C66D77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0643E1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4C2E6E2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11CAB31F"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28466D3A" w14:textId="77777777" w:rsidR="007616CA" w:rsidRPr="00B94EFF" w:rsidRDefault="007616CA" w:rsidP="003A7444">
            <w:pPr>
              <w:keepNext/>
              <w:keepLines/>
              <w:spacing w:after="0"/>
              <w:jc w:val="center"/>
              <w:rPr>
                <w:rFonts w:ascii="Arial" w:hAnsi="Arial" w:cs="Calibri"/>
                <w:sz w:val="18"/>
              </w:rPr>
            </w:pPr>
            <w:r w:rsidRPr="00B94EFF">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0D9100E"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1249B597"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0C826C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984F16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6CC05C89" w14:textId="77777777" w:rsidTr="003A7444">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2C440D82"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49C6F111" w14:textId="77777777" w:rsidR="007616CA" w:rsidRPr="00B94EFF" w:rsidRDefault="007616CA"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701B05E5" w14:textId="77777777" w:rsidR="007616CA" w:rsidRPr="00B94EFF" w:rsidRDefault="007616CA"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57BE118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31B38B9D"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4FFFCD84"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237C25BC"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NR operating band groups are as defined in Section 3.5.2.</w:t>
            </w:r>
          </w:p>
        </w:tc>
      </w:tr>
    </w:tbl>
    <w:p w14:paraId="2AAAD94D" w14:textId="77777777" w:rsidR="007616CA" w:rsidRPr="00B94EFF" w:rsidRDefault="007616CA" w:rsidP="007616CA">
      <w:pPr>
        <w:rPr>
          <w:rFonts w:eastAsia="SimSun"/>
        </w:rPr>
      </w:pPr>
    </w:p>
    <w:p w14:paraId="775F173E" w14:textId="77777777" w:rsidR="007616CA" w:rsidRPr="00B94EFF" w:rsidRDefault="007616CA" w:rsidP="007616CA">
      <w:pPr>
        <w:rPr>
          <w:rFonts w:eastAsia="SimSun"/>
        </w:rPr>
      </w:pPr>
      <w:r w:rsidRPr="00B94EFF">
        <w:rPr>
          <w:rFonts w:eastAsia="SimSun"/>
        </w:rPr>
        <w:t>The relative accuracy of PRS-RSRP is defined as</w:t>
      </w:r>
      <w:r w:rsidRPr="00B94EFF">
        <w:rPr>
          <w:rFonts w:eastAsia="Malgun Gothic"/>
        </w:rPr>
        <w:t xml:space="preserve"> accuracy of the difference between two PRS-RSRP measurements</w:t>
      </w:r>
      <w:r w:rsidRPr="00B94EFF">
        <w:rPr>
          <w:rFonts w:eastAsia="SimSun"/>
        </w:rPr>
        <w:t>.</w:t>
      </w:r>
    </w:p>
    <w:p w14:paraId="160B8F2D" w14:textId="77777777" w:rsidR="007616CA" w:rsidRPr="00B94EFF" w:rsidRDefault="007616CA" w:rsidP="007616CA">
      <w:pPr>
        <w:rPr>
          <w:rFonts w:eastAsia="SimSun"/>
        </w:rPr>
      </w:pPr>
      <w:r w:rsidRPr="00B94EFF">
        <w:rPr>
          <w:rFonts w:eastAsia="SimSun"/>
        </w:rPr>
        <w:t>The relative PRS-RSRP accuracy requirements apply for the cases when PRS-RSRP is measured from PRS resources in the same PRS resource set in FR1.</w:t>
      </w:r>
    </w:p>
    <w:p w14:paraId="54806951" w14:textId="77777777" w:rsidR="007616CA" w:rsidRPr="00B94EFF" w:rsidRDefault="007616CA" w:rsidP="007616CA">
      <w:pPr>
        <w:rPr>
          <w:rFonts w:eastAsia="SimSun" w:cs="v4.2.0"/>
        </w:rPr>
      </w:pPr>
      <w:r w:rsidRPr="00B94EFF">
        <w:rPr>
          <w:rFonts w:eastAsia="SimSun" w:cs="v4.2.0"/>
        </w:rPr>
        <w:t>The accuracy requirements for PRS-RSRP measurement for FR1 defined in Table 16.5.2.3-2 are valid under the following conditions:</w:t>
      </w:r>
    </w:p>
    <w:p w14:paraId="5D553C90" w14:textId="77777777" w:rsidR="007616CA" w:rsidRPr="00B94EFF" w:rsidRDefault="007616CA" w:rsidP="007616CA">
      <w:pPr>
        <w:pStyle w:val="B10"/>
        <w:rPr>
          <w:rFonts w:cs="v4.2.0"/>
        </w:rPr>
      </w:pPr>
      <w:r w:rsidRPr="00B94EFF">
        <w:t>-</w:t>
      </w:r>
      <w:r w:rsidRPr="00B94EFF">
        <w:tab/>
        <w:t>Conditions defined in 38.101-1 Clause 7.3 for reference sensitivity are fulfilled.</w:t>
      </w:r>
    </w:p>
    <w:p w14:paraId="2A014EFC" w14:textId="77777777" w:rsidR="007616CA" w:rsidRPr="00B94EFF" w:rsidRDefault="007616CA" w:rsidP="007616CA">
      <w:pPr>
        <w:pStyle w:val="B10"/>
      </w:pPr>
      <w:r w:rsidRPr="00B94EFF">
        <w:t>-</w:t>
      </w:r>
      <w:r w:rsidRPr="00B94EFF">
        <w:tab/>
        <w:t>PRP 1,2|</w:t>
      </w:r>
      <w:r w:rsidRPr="00B94EFF">
        <w:rPr>
          <w:vertAlign w:val="subscript"/>
        </w:rPr>
        <w:t>dBm</w:t>
      </w:r>
      <w:r w:rsidRPr="00B94EFF">
        <w:t xml:space="preserve"> according to Annex B.2.14 for a corresponding Band</w:t>
      </w:r>
    </w:p>
    <w:p w14:paraId="0F3FD7E4" w14:textId="77777777" w:rsidR="007616CA" w:rsidRPr="00B94EFF" w:rsidRDefault="007616CA" w:rsidP="007616CA">
      <w:pPr>
        <w:pStyle w:val="B10"/>
      </w:pPr>
      <w:r w:rsidRPr="00B94EFF">
        <w:t>-</w:t>
      </w:r>
      <w:r w:rsidRPr="00B94EFF">
        <w:tab/>
        <w:t>UE supports positioning measurements with reduced number of samples, and LMF indicates UE to perform positioning measurements with reduced number of samples</w:t>
      </w:r>
    </w:p>
    <w:p w14:paraId="1F49FE1A" w14:textId="77777777" w:rsidR="007616CA" w:rsidRPr="00B94EFF" w:rsidRDefault="007616CA" w:rsidP="007616CA">
      <w:pPr>
        <w:pStyle w:val="B10"/>
        <w:rPr>
          <w:rFonts w:cs="v4.2.0"/>
        </w:rPr>
      </w:pPr>
      <w:r w:rsidRPr="00B94EFF">
        <w:t>-</w:t>
      </w:r>
      <w:r w:rsidRPr="00B94EFF">
        <w:tab/>
        <w:t>AWGN channel</w:t>
      </w:r>
    </w:p>
    <w:p w14:paraId="74A5EEBA" w14:textId="77777777" w:rsidR="007616CA" w:rsidRPr="00B94EFF" w:rsidRDefault="007616CA" w:rsidP="007616CA">
      <w:pPr>
        <w:pStyle w:val="TH"/>
      </w:pPr>
      <w:r w:rsidRPr="00B94EFF">
        <w:t xml:space="preserve">Table </w:t>
      </w:r>
      <w:r w:rsidRPr="00B94EFF">
        <w:rPr>
          <w:lang w:eastAsia="zh-CN"/>
        </w:rPr>
        <w:t>16.5.2.</w:t>
      </w:r>
      <w:r w:rsidRPr="00B94EFF">
        <w:t>3</w:t>
      </w:r>
      <w:r w:rsidRPr="00B94EFF">
        <w:rPr>
          <w:rFonts w:eastAsia="SimSun" w:cs="v4.2.0"/>
        </w:rPr>
        <w:t>-2</w:t>
      </w:r>
      <w:r w:rsidRPr="00B94EFF">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7616CA" w:rsidRPr="00B94EFF" w14:paraId="37FFF0DD" w14:textId="77777777" w:rsidTr="003A7444">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CC45A1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33C2172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Conditions</w:t>
            </w:r>
          </w:p>
        </w:tc>
      </w:tr>
      <w:tr w:rsidR="007616CA" w:rsidRPr="00B94EFF" w14:paraId="146FE7B2" w14:textId="77777777" w:rsidTr="003A7444">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70C82E1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4A9E1AF3"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2E7CC56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 xml:space="preserve">PRS </w:t>
            </w:r>
            <w:proofErr w:type="spellStart"/>
            <w:r w:rsidRPr="00B94EFF">
              <w:rPr>
                <w:rFonts w:ascii="Arial" w:hAnsi="Arial" w:cs="Arial"/>
                <w:b/>
                <w:sz w:val="18"/>
              </w:rPr>
              <w:t>Ês</w:t>
            </w:r>
            <w:proofErr w:type="spellEnd"/>
            <w:r w:rsidRPr="00B94EFF">
              <w:rPr>
                <w:rFonts w:ascii="Arial" w:hAnsi="Arial" w:cs="Arial"/>
                <w:b/>
                <w:sz w:val="18"/>
              </w:rPr>
              <w:t>/</w:t>
            </w:r>
            <w:proofErr w:type="spellStart"/>
            <w:r w:rsidRPr="00B94EFF">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03ADD43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EB21220"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 xml:space="preserve">Repetition factor </w:t>
            </w:r>
          </w:p>
          <w:p w14:paraId="506E238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bCs/>
                <w:sz w:val="18"/>
              </w:rPr>
              <w:t>(</w:t>
            </w:r>
            <m:oMath>
              <m:sSubSup>
                <m:sSubSupPr>
                  <m:ctrlPr>
                    <w:rPr>
                      <w:rFonts w:ascii="Cambria Math" w:hAnsi="Cambria Math" w:cs="Arial"/>
                      <w:b/>
                      <w:bCs/>
                      <w:i/>
                      <w:iCs/>
                      <w:sz w:val="18"/>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C56AE7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Io</w:t>
            </w:r>
            <w:r w:rsidRPr="00B94EFF">
              <w:rPr>
                <w:rFonts w:ascii="Arial" w:hAnsi="Arial" w:cs="Arial"/>
                <w:b/>
                <w:sz w:val="18"/>
                <w:vertAlign w:val="superscript"/>
              </w:rPr>
              <w:t xml:space="preserve"> Note 6</w:t>
            </w:r>
            <w:r w:rsidRPr="00B94EFF">
              <w:rPr>
                <w:rFonts w:ascii="Arial" w:hAnsi="Arial" w:cs="Arial"/>
                <w:b/>
                <w:sz w:val="18"/>
              </w:rPr>
              <w:t xml:space="preserve"> range</w:t>
            </w:r>
          </w:p>
        </w:tc>
      </w:tr>
      <w:tr w:rsidR="007616CA" w:rsidRPr="00B94EFF" w14:paraId="31AD806F" w14:textId="77777777" w:rsidTr="003A7444">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241850B0" w14:textId="77777777" w:rsidR="007616CA" w:rsidRPr="00B94EFF" w:rsidRDefault="007616CA" w:rsidP="003A7444">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3DC2C2E"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4097BC0C"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8160250"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1F636465" w14:textId="77777777" w:rsidR="007616CA" w:rsidRPr="00B94EFF" w:rsidRDefault="007616CA" w:rsidP="003A7444">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430F4C6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NR operating band groups</w:t>
            </w:r>
            <w:r w:rsidRPr="00B94EFF">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3CF32A3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Minimum</w:t>
            </w:r>
            <w:r w:rsidRPr="00B94EFF">
              <w:rPr>
                <w:rFonts w:ascii="Arial" w:hAnsi="Arial" w:cs="Arial"/>
                <w:b/>
                <w:sz w:val="18"/>
              </w:rPr>
              <w:br/>
              <w:t xml:space="preserve">Io </w:t>
            </w:r>
            <w:r w:rsidRPr="00B94EFF">
              <w:rPr>
                <w:rFonts w:ascii="Arial" w:hAnsi="Arial" w:cs="Arial"/>
                <w:b/>
                <w:sz w:val="18"/>
                <w:vertAlign w:val="superscript"/>
              </w:rPr>
              <w:t>Note 1</w:t>
            </w:r>
          </w:p>
          <w:p w14:paraId="57A66FA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716D31B"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Maximum</w:t>
            </w:r>
            <w:r w:rsidRPr="00B94EFF">
              <w:rPr>
                <w:rFonts w:ascii="Arial" w:hAnsi="Arial" w:cs="Arial"/>
                <w:b/>
                <w:sz w:val="18"/>
              </w:rPr>
              <w:br/>
              <w:t>Io</w:t>
            </w:r>
          </w:p>
        </w:tc>
      </w:tr>
      <w:tr w:rsidR="007616CA" w:rsidRPr="00B94EFF" w14:paraId="73175A62"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825030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EF31D0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FAD99CA"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1F1CB26"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40B58E1"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725D950A" w14:textId="77777777" w:rsidR="007616CA" w:rsidRPr="00B94EFF" w:rsidRDefault="007616CA" w:rsidP="003A7444">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0B2B90A7"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 / SCS</w:t>
            </w:r>
            <w:r w:rsidRPr="00B94EFF">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1591F6D"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w:t>
            </w:r>
            <w:proofErr w:type="spellStart"/>
            <w:r w:rsidRPr="00B94EFF">
              <w:rPr>
                <w:rFonts w:ascii="Arial" w:hAnsi="Arial" w:cs="Arial"/>
                <w:b/>
                <w:sz w:val="18"/>
              </w:rPr>
              <w:t>BW</w:t>
            </w:r>
            <w:r w:rsidRPr="00B94EFF">
              <w:rPr>
                <w:rFonts w:ascii="Arial" w:hAnsi="Arial" w:cs="Arial"/>
                <w:b/>
                <w:sz w:val="18"/>
                <w:vertAlign w:val="subscript"/>
              </w:rPr>
              <w:t>Channel</w:t>
            </w:r>
            <w:proofErr w:type="spellEnd"/>
          </w:p>
        </w:tc>
      </w:tr>
      <w:tr w:rsidR="007616CA" w:rsidRPr="00B94EFF" w14:paraId="4C1E432C" w14:textId="77777777" w:rsidTr="003A7444">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1F34DDF" w14:textId="77777777" w:rsidR="007616CA" w:rsidRPr="00B94EFF" w:rsidRDefault="007616CA" w:rsidP="003A7444">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4DFF4FFC" w14:textId="77777777" w:rsidR="007616CA" w:rsidRPr="00B94EFF" w:rsidRDefault="007616CA" w:rsidP="003A7444">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6AC4692" w14:textId="77777777" w:rsidR="007616CA" w:rsidRPr="00B94EFF" w:rsidRDefault="007616CA" w:rsidP="003A7444">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1C2894" w14:textId="77777777" w:rsidR="007616CA" w:rsidRPr="00B94EFF" w:rsidRDefault="007616CA" w:rsidP="003A7444">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4D91EE" w14:textId="77777777" w:rsidR="007616CA" w:rsidRPr="00B94EFF" w:rsidRDefault="007616CA" w:rsidP="003A7444">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5BE41AF8" w14:textId="77777777" w:rsidR="007616CA" w:rsidRPr="00B94EFF" w:rsidRDefault="007616CA" w:rsidP="003A7444">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8EB8F2F"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dBm/15kHz</w:t>
            </w:r>
            <w:r w:rsidRPr="00B94EFF">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FE0D7E9"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dBm/30kHz</w:t>
            </w:r>
            <w:r w:rsidRPr="00B94EFF">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4FC7FDAE" w14:textId="77777777" w:rsidR="007616CA" w:rsidRPr="00B94EFF" w:rsidRDefault="007616CA" w:rsidP="003A7444">
            <w:pPr>
              <w:keepNext/>
              <w:keepLines/>
              <w:spacing w:after="0"/>
              <w:jc w:val="center"/>
              <w:rPr>
                <w:rFonts w:ascii="Arial" w:hAnsi="Arial" w:cs="Arial"/>
                <w:b/>
                <w:sz w:val="18"/>
              </w:rPr>
            </w:pPr>
            <w:r w:rsidRPr="00B94EFF">
              <w:rPr>
                <w:rFonts w:ascii="Arial" w:hAnsi="Arial" w:cs="Arial"/>
                <w:b/>
                <w:sz w:val="18"/>
              </w:rPr>
              <w:t>dBm/60kHz</w:t>
            </w:r>
            <w:r w:rsidRPr="00B94EFF">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465BD59A" w14:textId="77777777" w:rsidR="007616CA" w:rsidRPr="00B94EFF" w:rsidRDefault="007616CA" w:rsidP="003A7444">
            <w:pPr>
              <w:spacing w:after="0"/>
              <w:rPr>
                <w:rFonts w:ascii="Arial" w:eastAsia="SimSun" w:hAnsi="Arial"/>
                <w:b/>
                <w:sz w:val="18"/>
              </w:rPr>
            </w:pPr>
          </w:p>
        </w:tc>
      </w:tr>
      <w:tr w:rsidR="007616CA" w:rsidRPr="00B94EFF" w14:paraId="7E639539" w14:textId="77777777" w:rsidTr="003A7444">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4003BABD" w14:textId="77777777" w:rsidR="007616CA" w:rsidRPr="00B94EFF" w:rsidRDefault="007616CA" w:rsidP="003A7444">
            <w:pPr>
              <w:pStyle w:val="TAC"/>
            </w:pPr>
            <w:r w:rsidRPr="00B94EFF">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A1FB0A3" w14:textId="77777777" w:rsidR="007616CA" w:rsidRPr="00B94EFF" w:rsidRDefault="007616CA" w:rsidP="003A7444">
            <w:pPr>
              <w:pStyle w:val="TAC"/>
            </w:pPr>
            <w:r w:rsidRPr="00B94EFF">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CC83E18" w14:textId="77777777" w:rsidR="007616CA" w:rsidRPr="00B94EFF" w:rsidRDefault="007616CA" w:rsidP="003A7444">
            <w:pPr>
              <w:pStyle w:val="TAC"/>
            </w:pPr>
            <w:r w:rsidRPr="00B94EFF">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903199B" w14:textId="77777777" w:rsidR="007616CA" w:rsidRPr="00B94EFF" w:rsidRDefault="007616CA" w:rsidP="003A7444">
            <w:pPr>
              <w:pStyle w:val="TAC"/>
            </w:pPr>
            <w:r w:rsidRPr="00B94EFF">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6F9FE96" w14:textId="77777777" w:rsidR="007616CA" w:rsidRPr="00B94EFF" w:rsidRDefault="007616CA" w:rsidP="003A7444">
            <w:pPr>
              <w:pStyle w:val="TAC"/>
            </w:pPr>
            <w:r w:rsidRPr="00B94EFF">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4FA8B1E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NR_FDD_FR1_A, NR_TDD_FR1_A, 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15BEF7D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A35C62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C00572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1B825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5EAE1083"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4D609B33"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E2ED82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274E3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EFC1F0"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4EFCBA3"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E63EF9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0AEABF8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AC38CD1"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FE0CC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3D533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80492B1"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6BC5FE2"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3B74954"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984E864"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AD42C1A"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8ACD150"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8E6CB3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290FF9E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4F3718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A573AF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7EA17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18956F82"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27C68F1"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9D2BAD3"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455D8E3"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C6E6B10"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530DFC2F"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A9079D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739EA349"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7EB2F9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048D884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B2C0A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76574EA5"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7E3817A"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DEB0874"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2CB00988"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86A7381"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6DE188C"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1606FED" w14:textId="77777777" w:rsidR="007616CA" w:rsidRPr="00C52E2A" w:rsidRDefault="007616CA" w:rsidP="003A7444">
            <w:pPr>
              <w:keepNext/>
              <w:keepLines/>
              <w:spacing w:after="0"/>
              <w:jc w:val="center"/>
              <w:rPr>
                <w:rFonts w:ascii="Arial" w:hAnsi="Arial" w:cs="Arial"/>
                <w:sz w:val="18"/>
                <w:lang w:val="de-DE"/>
              </w:rPr>
            </w:pPr>
            <w:r w:rsidRPr="00C52E2A">
              <w:rPr>
                <w:rFonts w:ascii="Arial" w:hAnsi="Arial" w:cs="Arial"/>
                <w:sz w:val="16"/>
                <w:szCs w:val="16"/>
                <w:lang w:val="de-D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5BB2B25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7171566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40C853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F602425"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855709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E70FA6B"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F4392B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5F7680"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52036A"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859B72C"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24D4FFA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1A5FAC04"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6356D7D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15A32A6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9E55F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7E6CE49"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0CD856F"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784C3B9"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B55663A"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63F86A1"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E1C93DF"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6961B37E"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NR_FDD_FR1_G,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642FCEA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9189DE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06DDB8A"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8C214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240795F2" w14:textId="77777777" w:rsidTr="003A7444">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5C84804A" w14:textId="77777777" w:rsidR="007616CA" w:rsidRPr="00B94EFF" w:rsidRDefault="007616CA" w:rsidP="003A7444">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23A7272" w14:textId="77777777" w:rsidR="007616CA" w:rsidRPr="00B94EFF" w:rsidRDefault="007616CA" w:rsidP="003A7444">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4557E7" w14:textId="77777777" w:rsidR="007616CA" w:rsidRPr="00B94EFF" w:rsidRDefault="007616CA" w:rsidP="003A7444">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A4A269D" w14:textId="77777777" w:rsidR="007616CA" w:rsidRPr="00B94EFF" w:rsidRDefault="007616CA" w:rsidP="003A7444">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9B82BE0" w14:textId="77777777" w:rsidR="007616CA" w:rsidRPr="00B94EFF" w:rsidRDefault="007616CA" w:rsidP="003A7444">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9781E3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6"/>
                <w:szCs w:val="16"/>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02C2F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4A189DD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D6D0CD0"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9166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r>
      <w:tr w:rsidR="007616CA" w:rsidRPr="00B94EFF" w14:paraId="6199E55B"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21020D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lastRenderedPageBreak/>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4FC95763"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A2A4508"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42A73C77"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24C7851D"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54A61E2"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72EB242B"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800AE1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D24C1D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62D2223"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C8341B4"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227C5795"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738A3A8"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244EED41"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41D7720B"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013EE38C"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4AC1347" w14:textId="77777777" w:rsidR="007616CA" w:rsidRPr="00B94EFF" w:rsidRDefault="007616CA" w:rsidP="003A7444">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86C6515" w14:textId="77777777" w:rsidR="007616CA" w:rsidRPr="00B94EFF" w:rsidRDefault="007616CA" w:rsidP="003A7444">
            <w:pPr>
              <w:keepNext/>
              <w:keepLines/>
              <w:spacing w:after="0"/>
              <w:jc w:val="center"/>
              <w:rPr>
                <w:rFonts w:ascii="Arial" w:hAnsi="Arial"/>
                <w:sz w:val="18"/>
              </w:rPr>
            </w:pPr>
            <w:r w:rsidRPr="00B94EFF">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316EB736"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7F77719F" w14:textId="77777777" w:rsidR="007616CA" w:rsidRPr="00B94EFF" w:rsidRDefault="007616CA" w:rsidP="003A7444">
            <w:pPr>
              <w:keepNext/>
              <w:keepLines/>
              <w:spacing w:after="0"/>
              <w:jc w:val="center"/>
              <w:rPr>
                <w:rFonts w:ascii="Arial" w:hAnsi="Arial" w:cs="Arial"/>
                <w:sz w:val="18"/>
              </w:rPr>
            </w:pPr>
            <w:r w:rsidRPr="00B94EFF">
              <w:rPr>
                <w:rFonts w:ascii="Arial" w:hAnsi="Arial" w:cs="Arial"/>
                <w:sz w:val="18"/>
              </w:rPr>
              <w:t>Note 3</w:t>
            </w:r>
          </w:p>
        </w:tc>
      </w:tr>
      <w:tr w:rsidR="007616CA" w:rsidRPr="00B94EFF" w14:paraId="49CDB1AF" w14:textId="77777777" w:rsidTr="003A7444">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02F0A046"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1:</w:t>
            </w:r>
            <w:r w:rsidRPr="00B94EFF">
              <w:rPr>
                <w:rFonts w:ascii="Arial" w:hAnsi="Arial" w:cs="Arial"/>
                <w:sz w:val="18"/>
              </w:rPr>
              <w:tab/>
              <w:t>This minimum Io condition is expressed as the average Io per RE over all REs in an OFDM symbol.</w:t>
            </w:r>
          </w:p>
          <w:p w14:paraId="64413FBF" w14:textId="77777777" w:rsidR="007616CA" w:rsidRPr="00B94EFF" w:rsidRDefault="007616CA" w:rsidP="003A7444">
            <w:pPr>
              <w:keepNext/>
              <w:keepLines/>
              <w:spacing w:after="0"/>
              <w:ind w:left="851" w:hanging="851"/>
              <w:rPr>
                <w:rFonts w:ascii="Arial" w:hAnsi="Arial" w:cs="v4.2.0"/>
                <w:sz w:val="18"/>
              </w:rPr>
            </w:pPr>
            <w:r w:rsidRPr="00B94EFF">
              <w:rPr>
                <w:rFonts w:ascii="Arial" w:hAnsi="Arial" w:cs="v4.2.0"/>
                <w:sz w:val="18"/>
              </w:rPr>
              <w:t>N</w:t>
            </w:r>
            <w:r w:rsidRPr="00B94EFF">
              <w:rPr>
                <w:rFonts w:ascii="Arial" w:hAnsi="Arial" w:cs="Arial"/>
                <w:sz w:val="18"/>
              </w:rPr>
              <w:t>OTE</w:t>
            </w:r>
            <w:r w:rsidRPr="00B94EFF">
              <w:rPr>
                <w:rFonts w:ascii="Arial" w:hAnsi="Arial" w:cs="v4.2.0"/>
                <w:sz w:val="18"/>
              </w:rPr>
              <w:t xml:space="preserve"> 2:</w:t>
            </w:r>
            <w:r w:rsidRPr="00B94EFF">
              <w:rPr>
                <w:rFonts w:ascii="Arial" w:hAnsi="Arial" w:cs="v4.2.0"/>
                <w:sz w:val="18"/>
              </w:rPr>
              <w:tab/>
              <w:t xml:space="preserve">PRS bandwidth is as indicated in </w:t>
            </w:r>
            <w:r w:rsidRPr="00B94EFF">
              <w:rPr>
                <w:rFonts w:ascii="Arial" w:hAnsi="Arial" w:cs="Arial"/>
                <w:i/>
                <w:sz w:val="18"/>
              </w:rPr>
              <w:t>prs-Bandwidth</w:t>
            </w:r>
            <w:r w:rsidRPr="00B94EFF">
              <w:rPr>
                <w:rFonts w:ascii="Arial" w:hAnsi="Arial" w:cs="Arial"/>
                <w:sz w:val="18"/>
              </w:rPr>
              <w:t xml:space="preserve"> </w:t>
            </w:r>
            <w:r w:rsidRPr="00B94EFF">
              <w:rPr>
                <w:rFonts w:ascii="Arial" w:hAnsi="Arial" w:cs="v4.2.0"/>
                <w:sz w:val="18"/>
              </w:rPr>
              <w:t>in the OTDOA or DL-</w:t>
            </w:r>
            <w:proofErr w:type="spellStart"/>
            <w:r w:rsidRPr="00B94EFF">
              <w:rPr>
                <w:rFonts w:ascii="Arial" w:hAnsi="Arial" w:cs="v4.2.0"/>
                <w:sz w:val="18"/>
              </w:rPr>
              <w:t>AoD</w:t>
            </w:r>
            <w:proofErr w:type="spellEnd"/>
            <w:r w:rsidRPr="00B94EFF">
              <w:rPr>
                <w:rFonts w:ascii="Arial" w:hAnsi="Arial" w:cs="v4.2.0"/>
                <w:sz w:val="18"/>
              </w:rPr>
              <w:t xml:space="preserve"> assistance data defined in [34].</w:t>
            </w:r>
          </w:p>
          <w:p w14:paraId="36376392" w14:textId="77777777" w:rsidR="007616CA" w:rsidRPr="00B94EFF" w:rsidRDefault="007616CA" w:rsidP="003A7444">
            <w:pPr>
              <w:keepNext/>
              <w:keepLines/>
              <w:spacing w:after="0"/>
              <w:ind w:left="851" w:hanging="851"/>
              <w:rPr>
                <w:rFonts w:ascii="Arial" w:hAnsi="Arial"/>
                <w:sz w:val="18"/>
              </w:rPr>
            </w:pPr>
            <w:r w:rsidRPr="00B94EFF">
              <w:rPr>
                <w:rFonts w:ascii="Arial" w:hAnsi="Arial" w:cs="Arial"/>
                <w:sz w:val="18"/>
              </w:rPr>
              <w:t>NOTE 3:</w:t>
            </w:r>
            <w:r w:rsidRPr="00B94EFF">
              <w:rPr>
                <w:rFonts w:ascii="Arial" w:hAnsi="Arial" w:cs="Arial"/>
                <w:sz w:val="18"/>
              </w:rPr>
              <w:tab/>
              <w:t>The same bands and the same Io conditions for each band apply for this requirement as for the corresponding requirement with the PRS bandwidth ≥ 48 RB.</w:t>
            </w:r>
          </w:p>
          <w:p w14:paraId="05F3B913"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4:</w:t>
            </w:r>
            <w:r w:rsidRPr="00B94EFF">
              <w:rPr>
                <w:rFonts w:ascii="Arial" w:hAnsi="Arial" w:cs="Arial"/>
                <w:sz w:val="18"/>
              </w:rPr>
              <w:tab/>
              <w:t xml:space="preserve">The serving cell, the reference cell, and the measured neighbour cell </w:t>
            </w:r>
            <w:proofErr w:type="spellStart"/>
            <w:r w:rsidRPr="00B94EFF">
              <w:rPr>
                <w:rFonts w:ascii="Arial" w:hAnsi="Arial" w:cs="Arial"/>
                <w:sz w:val="18"/>
              </w:rPr>
              <w:t>i</w:t>
            </w:r>
            <w:proofErr w:type="spellEnd"/>
            <w:r w:rsidRPr="00B94EFF">
              <w:rPr>
                <w:rFonts w:ascii="Arial" w:hAnsi="Arial" w:cs="Arial"/>
                <w:sz w:val="18"/>
              </w:rPr>
              <w:t xml:space="preserve"> are on the same carrier frequency.</w:t>
            </w:r>
          </w:p>
          <w:p w14:paraId="720FC9FE"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5:</w:t>
            </w:r>
            <w:r w:rsidRPr="00B94EFF">
              <w:rPr>
                <w:rFonts w:ascii="Arial" w:hAnsi="Arial" w:cs="Arial"/>
                <w:sz w:val="18"/>
              </w:rPr>
              <w:tab/>
              <w:t>The condition level is increased by ∆&gt;0, when applicable, as described in Sections B.3.2 and B.3.3.</w:t>
            </w:r>
          </w:p>
          <w:p w14:paraId="62C5090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6:</w:t>
            </w:r>
            <w:r w:rsidRPr="00B94EFF">
              <w:rPr>
                <w:rFonts w:ascii="Arial" w:hAnsi="Arial" w:cs="Arial"/>
                <w:sz w:val="18"/>
              </w:rPr>
              <w:tab/>
              <w:t>The Io is defined in PRS positioning subframes. The same Io range applies to PRS and non-PRS symbols. Io levels are different in PRS and non-PRS symbols within the same subframe.</w:t>
            </w:r>
          </w:p>
          <w:p w14:paraId="3BF89089" w14:textId="77777777" w:rsidR="007616CA" w:rsidRPr="00B94EFF" w:rsidRDefault="007616CA" w:rsidP="003A7444">
            <w:pPr>
              <w:keepNext/>
              <w:keepLines/>
              <w:spacing w:after="0"/>
              <w:ind w:left="851" w:hanging="851"/>
              <w:rPr>
                <w:rFonts w:ascii="Arial" w:hAnsi="Arial" w:cs="Arial"/>
                <w:sz w:val="18"/>
              </w:rPr>
            </w:pPr>
            <w:r w:rsidRPr="00B94EFF">
              <w:rPr>
                <w:rFonts w:ascii="Arial" w:hAnsi="Arial" w:cs="Arial"/>
                <w:sz w:val="18"/>
              </w:rPr>
              <w:t>NOTE 7:</w:t>
            </w:r>
            <w:r w:rsidRPr="00B94EFF">
              <w:rPr>
                <w:rFonts w:ascii="Arial" w:hAnsi="Arial" w:cs="Arial"/>
                <w:sz w:val="18"/>
              </w:rPr>
              <w:tab/>
              <w:t xml:space="preserve">NR operating band groups are as defined in Section 3.5.2. </w:t>
            </w:r>
          </w:p>
        </w:tc>
      </w:tr>
    </w:tbl>
    <w:p w14:paraId="73265F36" w14:textId="77777777" w:rsidR="007616CA" w:rsidRPr="00B94EFF" w:rsidRDefault="007616CA" w:rsidP="007616CA">
      <w:pPr>
        <w:rPr>
          <w:rFonts w:eastAsia="SimSun"/>
        </w:rPr>
      </w:pPr>
    </w:p>
    <w:p w14:paraId="221F9640" w14:textId="77777777" w:rsidR="007616CA" w:rsidRPr="00B94EFF" w:rsidRDefault="007616CA" w:rsidP="007616CA">
      <w:pPr>
        <w:pStyle w:val="Heading4"/>
        <w:rPr>
          <w:lang w:eastAsia="zh-CN"/>
        </w:rPr>
      </w:pPr>
      <w:r w:rsidRPr="00B94EFF">
        <w:rPr>
          <w:lang w:eastAsia="zh-CN"/>
        </w:rPr>
        <w:t>16.5.2.</w:t>
      </w:r>
      <w:r w:rsidRPr="00B94EFF">
        <w:t>4</w:t>
      </w:r>
      <w:r w:rsidRPr="00B94EFF">
        <w:tab/>
        <w:t>Test description</w:t>
      </w:r>
    </w:p>
    <w:p w14:paraId="30D3E400" w14:textId="77777777" w:rsidR="007616CA" w:rsidRPr="00B94EFF" w:rsidRDefault="007616CA" w:rsidP="007616CA">
      <w:pPr>
        <w:pStyle w:val="Heading5"/>
      </w:pPr>
      <w:r w:rsidRPr="00B94EFF">
        <w:rPr>
          <w:lang w:eastAsia="zh-CN"/>
        </w:rPr>
        <w:t>16.5.2.4.1</w:t>
      </w:r>
      <w:r w:rsidRPr="00B94EFF">
        <w:tab/>
        <w:t>Initial conditions</w:t>
      </w:r>
    </w:p>
    <w:p w14:paraId="4BDEAA2B" w14:textId="77777777" w:rsidR="007616CA" w:rsidRPr="00B94EFF" w:rsidRDefault="007616CA" w:rsidP="007616CA">
      <w:r w:rsidRPr="00B94EFF">
        <w:t>The supported test configurations in listed in Table 16.5.2.4-1.</w:t>
      </w:r>
    </w:p>
    <w:p w14:paraId="3833091D" w14:textId="77777777" w:rsidR="007616CA" w:rsidRPr="00B94EFF" w:rsidRDefault="007616CA" w:rsidP="007616CA">
      <w:pPr>
        <w:pStyle w:val="TH"/>
      </w:pPr>
      <w:r w:rsidRPr="00B94EFF">
        <w:t xml:space="preserve">Table </w:t>
      </w:r>
      <w:r w:rsidRPr="00B94EFF">
        <w:rPr>
          <w:lang w:eastAsia="zh-CN"/>
        </w:rPr>
        <w:t>16.5.2.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616CA" w:rsidRPr="00B94EFF" w14:paraId="32A88325"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18F1810B" w14:textId="77777777" w:rsidR="007616CA" w:rsidRPr="00B94EFF" w:rsidRDefault="007616CA"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hideMark/>
          </w:tcPr>
          <w:p w14:paraId="03F03EDE" w14:textId="77777777" w:rsidR="007616CA" w:rsidRPr="00B94EFF" w:rsidRDefault="007616CA" w:rsidP="003A7444">
            <w:pPr>
              <w:pStyle w:val="TAH"/>
              <w:rPr>
                <w:rFonts w:eastAsiaTheme="minorEastAsia"/>
              </w:rPr>
            </w:pPr>
            <w:r w:rsidRPr="00B94EFF">
              <w:rPr>
                <w:rFonts w:eastAsiaTheme="minorEastAsia"/>
              </w:rPr>
              <w:t>Description</w:t>
            </w:r>
          </w:p>
        </w:tc>
      </w:tr>
      <w:tr w:rsidR="007616CA" w:rsidRPr="00B94EFF" w14:paraId="4759AFCF"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05BBFAA3" w14:textId="77777777" w:rsidR="007616CA" w:rsidRPr="00B94EFF" w:rsidRDefault="007616CA"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hideMark/>
          </w:tcPr>
          <w:p w14:paraId="178AEAAD" w14:textId="77777777" w:rsidR="007616CA" w:rsidRPr="00B94EFF" w:rsidRDefault="007616CA" w:rsidP="003A7444">
            <w:pPr>
              <w:pStyle w:val="TAL"/>
              <w:rPr>
                <w:rFonts w:eastAsiaTheme="minorEastAsia"/>
              </w:rPr>
            </w:pPr>
            <w:r w:rsidRPr="00B94EFF">
              <w:rPr>
                <w:rFonts w:eastAsiaTheme="minorEastAsia"/>
              </w:rPr>
              <w:t>NR 15 kHz SSB SCS, 20 MHz bandwidth, FDD duplex mode</w:t>
            </w:r>
          </w:p>
        </w:tc>
      </w:tr>
      <w:tr w:rsidR="007616CA" w:rsidRPr="00B94EFF" w14:paraId="41CFA3B8"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6BA848B" w14:textId="77777777" w:rsidR="007616CA" w:rsidRPr="00B94EFF" w:rsidRDefault="007616CA"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hideMark/>
          </w:tcPr>
          <w:p w14:paraId="4C7BBB5C" w14:textId="77777777" w:rsidR="007616CA" w:rsidRPr="00B94EFF" w:rsidRDefault="007616CA" w:rsidP="003A7444">
            <w:pPr>
              <w:pStyle w:val="TAL"/>
              <w:rPr>
                <w:rFonts w:eastAsiaTheme="minorEastAsia"/>
              </w:rPr>
            </w:pPr>
            <w:r w:rsidRPr="00B94EFF">
              <w:rPr>
                <w:rFonts w:eastAsiaTheme="minorEastAsia"/>
              </w:rPr>
              <w:t>NR 15 kHz SSB SCS, 20 MHz bandwidth, TDD duplex mode</w:t>
            </w:r>
          </w:p>
        </w:tc>
      </w:tr>
      <w:tr w:rsidR="007616CA" w:rsidRPr="00B94EFF" w14:paraId="7B2D6E26" w14:textId="77777777" w:rsidTr="003A7444">
        <w:tc>
          <w:tcPr>
            <w:tcW w:w="2376" w:type="dxa"/>
            <w:tcBorders>
              <w:top w:val="single" w:sz="4" w:space="0" w:color="auto"/>
              <w:left w:val="single" w:sz="4" w:space="0" w:color="auto"/>
              <w:bottom w:val="single" w:sz="4" w:space="0" w:color="auto"/>
              <w:right w:val="single" w:sz="4" w:space="0" w:color="auto"/>
            </w:tcBorders>
            <w:hideMark/>
          </w:tcPr>
          <w:p w14:paraId="55C8A7E1" w14:textId="77777777" w:rsidR="007616CA" w:rsidRPr="00B94EFF" w:rsidRDefault="007616CA"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hideMark/>
          </w:tcPr>
          <w:p w14:paraId="0DDD3B02" w14:textId="77777777" w:rsidR="007616CA" w:rsidRPr="00B94EFF" w:rsidRDefault="007616CA" w:rsidP="003A7444">
            <w:pPr>
              <w:pStyle w:val="TAL"/>
              <w:rPr>
                <w:rFonts w:eastAsiaTheme="minorEastAsia"/>
              </w:rPr>
            </w:pPr>
            <w:r w:rsidRPr="00B94EFF">
              <w:rPr>
                <w:rFonts w:eastAsiaTheme="minorEastAsia"/>
              </w:rPr>
              <w:t>NR 30 kHz SSB SCS, 50 MHz bandwidth, TDD duplex mode</w:t>
            </w:r>
          </w:p>
        </w:tc>
      </w:tr>
      <w:tr w:rsidR="007616CA" w:rsidRPr="00B94EFF" w14:paraId="0B8C763C" w14:textId="77777777" w:rsidTr="003A7444">
        <w:tc>
          <w:tcPr>
            <w:tcW w:w="9857" w:type="dxa"/>
            <w:gridSpan w:val="2"/>
            <w:tcBorders>
              <w:top w:val="single" w:sz="4" w:space="0" w:color="auto"/>
              <w:left w:val="single" w:sz="4" w:space="0" w:color="auto"/>
              <w:bottom w:val="single" w:sz="4" w:space="0" w:color="auto"/>
              <w:right w:val="single" w:sz="4" w:space="0" w:color="auto"/>
            </w:tcBorders>
            <w:hideMark/>
          </w:tcPr>
          <w:p w14:paraId="18E7B160" w14:textId="77777777" w:rsidR="007616CA" w:rsidRPr="00B94EFF" w:rsidRDefault="007616CA"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26A0A4C7" w14:textId="77777777" w:rsidR="007616CA" w:rsidRPr="00B94EFF" w:rsidRDefault="007616CA" w:rsidP="007616CA">
      <w:pPr>
        <w:rPr>
          <w:lang w:eastAsia="zh-CN"/>
        </w:rPr>
      </w:pPr>
    </w:p>
    <w:p w14:paraId="7BDE3CFB" w14:textId="77777777" w:rsidR="007616CA" w:rsidRPr="00B94EFF" w:rsidRDefault="007616CA" w:rsidP="007616CA">
      <w:pPr>
        <w:rPr>
          <w:lang w:eastAsia="zh-CN"/>
        </w:rPr>
      </w:pPr>
      <w:r w:rsidRPr="00B94EFF">
        <w:rPr>
          <w:lang w:eastAsia="zh-CN"/>
        </w:rPr>
        <w:t xml:space="preserve">Test Environment: Normal, </w:t>
      </w:r>
      <w:r w:rsidRPr="00B94EFF">
        <w:t>as defined in TS 38.508-1 [45] clause 4.1.</w:t>
      </w:r>
    </w:p>
    <w:p w14:paraId="17D66F75" w14:textId="77777777" w:rsidR="007616CA" w:rsidRPr="00B94EFF" w:rsidRDefault="007616CA" w:rsidP="007616C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87EA22A" w14:textId="77777777" w:rsidR="007616CA" w:rsidRPr="00B94EFF" w:rsidRDefault="007616CA" w:rsidP="007616CA">
      <w:r w:rsidRPr="00B94EFF">
        <w:t xml:space="preserve">Channel bandwidth to be tested: </w:t>
      </w:r>
      <w:r w:rsidRPr="00B94EFF">
        <w:rPr>
          <w:lang w:eastAsia="zh-CN"/>
        </w:rPr>
        <w:t xml:space="preserve">are specified in </w:t>
      </w:r>
      <w:r w:rsidRPr="00B94EFF">
        <w:t xml:space="preserve">Table </w:t>
      </w:r>
      <w:r w:rsidRPr="00B94EFF">
        <w:rPr>
          <w:lang w:eastAsia="zh-CN"/>
        </w:rPr>
        <w:t>16.5.2.</w:t>
      </w:r>
      <w:r w:rsidRPr="00B94EFF">
        <w:t>4-1.</w:t>
      </w:r>
    </w:p>
    <w:p w14:paraId="4D1FE3BF" w14:textId="77777777" w:rsidR="007616CA" w:rsidRPr="00B94EFF" w:rsidRDefault="007616CA" w:rsidP="007616C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5B7102F5" w14:textId="77777777" w:rsidR="007616CA" w:rsidRPr="00B94EFF" w:rsidRDefault="007616CA" w:rsidP="007616CA">
      <w:pPr>
        <w:pStyle w:val="B10"/>
      </w:pPr>
      <w:r w:rsidRPr="00B94EFF">
        <w:t>2.</w:t>
      </w:r>
      <w:r w:rsidRPr="00B94EFF">
        <w:tab/>
        <w:t xml:space="preserve">The general test parameter settings are set up according to </w:t>
      </w:r>
      <w:r w:rsidRPr="00B94EFF">
        <w:rPr>
          <w:lang w:eastAsia="zh-CN"/>
        </w:rPr>
        <w:t>Table 16.5.2.5</w:t>
      </w:r>
      <w:r w:rsidRPr="00B94EFF">
        <w:t>-</w:t>
      </w:r>
      <w:r w:rsidRPr="00B94EFF">
        <w:rPr>
          <w:lang w:eastAsia="zh-CN"/>
        </w:rPr>
        <w:t>1</w:t>
      </w:r>
      <w:r w:rsidRPr="00B94EFF">
        <w:t xml:space="preserve"> and </w:t>
      </w:r>
      <w:r w:rsidRPr="00B94EFF">
        <w:rPr>
          <w:lang w:eastAsia="zh-CN"/>
        </w:rPr>
        <w:t>Table 16.5.2.5</w:t>
      </w:r>
      <w:r w:rsidRPr="00B94EFF">
        <w:t>-</w:t>
      </w:r>
      <w:r w:rsidRPr="00B94EFF">
        <w:rPr>
          <w:lang w:eastAsia="zh-CN"/>
        </w:rPr>
        <w:t>2</w:t>
      </w:r>
      <w:r w:rsidRPr="00B94EFF">
        <w:t>.</w:t>
      </w:r>
    </w:p>
    <w:p w14:paraId="198B526A" w14:textId="77777777" w:rsidR="007616CA" w:rsidRPr="00B94EFF" w:rsidRDefault="007616CA" w:rsidP="007616CA">
      <w:pPr>
        <w:pStyle w:val="B10"/>
        <w:rPr>
          <w:lang w:eastAsia="zh-CN"/>
        </w:rPr>
      </w:pPr>
      <w:r w:rsidRPr="00B94EFF">
        <w:t>3.</w:t>
      </w:r>
      <w:r w:rsidRPr="00B94EFF">
        <w:tab/>
        <w:t>Propagation conditions are set according to clause 4.</w:t>
      </w:r>
      <w:r w:rsidRPr="00B94EFF">
        <w:rPr>
          <w:lang w:eastAsia="zh-CN"/>
        </w:rPr>
        <w:t>16</w:t>
      </w:r>
      <w:r w:rsidRPr="00B94EFF">
        <w:t>.2.</w:t>
      </w:r>
    </w:p>
    <w:p w14:paraId="10E56515" w14:textId="77777777" w:rsidR="007616CA" w:rsidRPr="00B94EFF" w:rsidRDefault="007616CA" w:rsidP="007616CA">
      <w:pPr>
        <w:pStyle w:val="B10"/>
      </w:pPr>
      <w:r w:rsidRPr="00B94EFF">
        <w:t>4.</w:t>
      </w:r>
      <w:r w:rsidRPr="00B94EFF">
        <w:tab/>
        <w:t xml:space="preserve">Message contents are defined in clause </w:t>
      </w:r>
      <w:r w:rsidRPr="00B94EFF">
        <w:rPr>
          <w:lang w:eastAsia="zh-CN"/>
        </w:rPr>
        <w:t>16.5.2.4.3</w:t>
      </w:r>
      <w:r w:rsidRPr="00B94EFF">
        <w:t>.</w:t>
      </w:r>
    </w:p>
    <w:p w14:paraId="4B638F6D" w14:textId="77777777" w:rsidR="007616CA" w:rsidRPr="00B94EFF" w:rsidRDefault="007616CA" w:rsidP="007616CA">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582164C" w14:textId="77777777" w:rsidR="007616CA" w:rsidRPr="00B94EFF" w:rsidRDefault="007616CA" w:rsidP="007616CA">
      <w:pPr>
        <w:pStyle w:val="Heading5"/>
        <w:rPr>
          <w:lang w:eastAsia="zh-CN"/>
        </w:rPr>
      </w:pPr>
      <w:r w:rsidRPr="00B94EFF">
        <w:rPr>
          <w:lang w:eastAsia="zh-CN"/>
        </w:rPr>
        <w:t>16.5.2.4.2</w:t>
      </w:r>
      <w:r w:rsidRPr="00B94EFF">
        <w:tab/>
        <w:t>Test procedure</w:t>
      </w:r>
    </w:p>
    <w:p w14:paraId="2A9E4950" w14:textId="77777777" w:rsidR="007616CA" w:rsidRPr="00786FC0" w:rsidRDefault="007616CA" w:rsidP="007616CA">
      <w:r w:rsidRPr="00B94EFF">
        <w:t xml:space="preserve">Same as </w:t>
      </w:r>
      <w:r w:rsidRPr="00B94EFF">
        <w:rPr>
          <w:lang w:eastAsia="zh-CN"/>
        </w:rPr>
        <w:t>in clause 16.5.1.4.2.</w:t>
      </w:r>
    </w:p>
    <w:p w14:paraId="156F4487" w14:textId="77777777" w:rsidR="007616CA" w:rsidRPr="00B94EFF" w:rsidRDefault="007616CA" w:rsidP="007616CA">
      <w:pPr>
        <w:pStyle w:val="Heading5"/>
        <w:rPr>
          <w:lang w:eastAsia="zh-CN"/>
        </w:rPr>
      </w:pPr>
      <w:r w:rsidRPr="00B94EFF">
        <w:rPr>
          <w:lang w:eastAsia="zh-CN"/>
        </w:rPr>
        <w:t>16.5.2.4.3</w:t>
      </w:r>
      <w:r w:rsidRPr="00B94EFF">
        <w:tab/>
        <w:t>Message contents</w:t>
      </w:r>
    </w:p>
    <w:p w14:paraId="68A4A6F0" w14:textId="77777777" w:rsidR="007616CA" w:rsidRPr="00B94EFF" w:rsidRDefault="007616CA" w:rsidP="007616CA">
      <w:r w:rsidRPr="00B94EFF">
        <w:t>As defined in clause 16.4.2.4.3, with the following exceptions:</w:t>
      </w:r>
    </w:p>
    <w:p w14:paraId="0FA5325C" w14:textId="77777777" w:rsidR="007616CA" w:rsidRPr="00B94EFF" w:rsidRDefault="007616CA" w:rsidP="007616CA">
      <w:pPr>
        <w:rPr>
          <w:lang w:eastAsia="zh-CN"/>
        </w:rPr>
      </w:pPr>
      <w:r w:rsidRPr="00B94EFF">
        <w:t xml:space="preserve">Table </w:t>
      </w:r>
      <w:r w:rsidRPr="00B94EFF">
        <w:rPr>
          <w:lang w:eastAsia="zh-CN"/>
        </w:rPr>
        <w:t>16.5.2.4.3</w:t>
      </w:r>
      <w:r w:rsidRPr="00B94EFF">
        <w:t>-</w:t>
      </w:r>
      <w:r w:rsidRPr="00B94EFF">
        <w:rPr>
          <w:lang w:eastAsia="zh-CN"/>
        </w:rPr>
        <w:t>1</w:t>
      </w:r>
      <w:r w:rsidRPr="00B94EFF">
        <w:t xml:space="preserve"> replaces Table </w:t>
      </w:r>
      <w:r w:rsidRPr="00B94EFF">
        <w:rPr>
          <w:lang w:eastAsia="zh-CN"/>
        </w:rPr>
        <w:t xml:space="preserve">16.4.2.4.3-6 and </w:t>
      </w:r>
      <w:r w:rsidRPr="00B94EFF">
        <w:t xml:space="preserve">Table </w:t>
      </w:r>
      <w:r w:rsidRPr="00B94EFF">
        <w:rPr>
          <w:lang w:eastAsia="zh-CN"/>
        </w:rPr>
        <w:t>16.5.2.4.3</w:t>
      </w:r>
      <w:r w:rsidRPr="00B94EFF">
        <w:t>-</w:t>
      </w:r>
      <w:r w:rsidRPr="00B94EFF">
        <w:rPr>
          <w:lang w:eastAsia="zh-CN"/>
        </w:rPr>
        <w:t>2</w:t>
      </w:r>
      <w:r w:rsidRPr="00B94EFF">
        <w:t xml:space="preserve"> replaces Table 16.4.2.4.3-</w:t>
      </w:r>
      <w:r w:rsidRPr="00B94EFF">
        <w:rPr>
          <w:lang w:eastAsia="zh-CN"/>
        </w:rPr>
        <w:t>7</w:t>
      </w:r>
      <w:r w:rsidRPr="00B94EFF">
        <w:t>.</w:t>
      </w:r>
    </w:p>
    <w:p w14:paraId="4F89BFD9" w14:textId="77777777" w:rsidR="007616CA" w:rsidRPr="00B94EFF" w:rsidRDefault="007616CA" w:rsidP="007616CA">
      <w:pPr>
        <w:pStyle w:val="TH"/>
        <w:rPr>
          <w:rFonts w:eastAsia="MS Mincho"/>
        </w:rPr>
      </w:pPr>
      <w:r w:rsidRPr="00B94EFF">
        <w:rPr>
          <w:rFonts w:eastAsia="MS Mincho"/>
          <w:iCs/>
        </w:rPr>
        <w:lastRenderedPageBreak/>
        <w:t xml:space="preserve">Table </w:t>
      </w:r>
      <w:r w:rsidRPr="00B94EFF">
        <w:rPr>
          <w:lang w:eastAsia="zh-CN"/>
        </w:rPr>
        <w:t>16.5.2.4.3-1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616CA" w:rsidRPr="00B94EFF" w14:paraId="5E52230D" w14:textId="77777777" w:rsidTr="003A7444">
        <w:trPr>
          <w:jc w:val="center"/>
        </w:trPr>
        <w:tc>
          <w:tcPr>
            <w:tcW w:w="9606" w:type="dxa"/>
            <w:gridSpan w:val="4"/>
            <w:shd w:val="clear" w:color="auto" w:fill="auto"/>
          </w:tcPr>
          <w:p w14:paraId="7291CC29" w14:textId="77777777" w:rsidR="007616CA" w:rsidRPr="00B94EFF" w:rsidRDefault="007616C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616CA" w:rsidRPr="00B94EFF" w14:paraId="54645659" w14:textId="77777777" w:rsidTr="003A7444">
        <w:trPr>
          <w:jc w:val="center"/>
        </w:trPr>
        <w:tc>
          <w:tcPr>
            <w:tcW w:w="4535" w:type="dxa"/>
            <w:shd w:val="clear" w:color="auto" w:fill="auto"/>
          </w:tcPr>
          <w:p w14:paraId="101781C4" w14:textId="77777777" w:rsidR="007616CA" w:rsidRPr="00B94EFF" w:rsidRDefault="007616CA" w:rsidP="003A7444">
            <w:pPr>
              <w:pStyle w:val="TAH"/>
              <w:rPr>
                <w:rFonts w:eastAsia="MS Mincho"/>
              </w:rPr>
            </w:pPr>
            <w:r w:rsidRPr="00B94EFF">
              <w:rPr>
                <w:rFonts w:eastAsia="MS Mincho"/>
              </w:rPr>
              <w:t>Information Element</w:t>
            </w:r>
          </w:p>
        </w:tc>
        <w:tc>
          <w:tcPr>
            <w:tcW w:w="2377" w:type="dxa"/>
            <w:shd w:val="clear" w:color="auto" w:fill="auto"/>
          </w:tcPr>
          <w:p w14:paraId="70DA0016" w14:textId="77777777" w:rsidR="007616CA" w:rsidRPr="00B94EFF" w:rsidRDefault="007616CA" w:rsidP="003A7444">
            <w:pPr>
              <w:pStyle w:val="TAH"/>
              <w:rPr>
                <w:rFonts w:eastAsia="MS Mincho"/>
              </w:rPr>
            </w:pPr>
            <w:r w:rsidRPr="00B94EFF">
              <w:rPr>
                <w:rFonts w:eastAsia="MS Mincho"/>
              </w:rPr>
              <w:t>Value/remark</w:t>
            </w:r>
          </w:p>
        </w:tc>
        <w:tc>
          <w:tcPr>
            <w:tcW w:w="1590" w:type="dxa"/>
            <w:shd w:val="clear" w:color="auto" w:fill="auto"/>
          </w:tcPr>
          <w:p w14:paraId="76423B8F" w14:textId="77777777" w:rsidR="007616CA" w:rsidRPr="00B94EFF" w:rsidRDefault="007616CA" w:rsidP="003A7444">
            <w:pPr>
              <w:pStyle w:val="TAH"/>
              <w:rPr>
                <w:rFonts w:eastAsia="MS Mincho"/>
              </w:rPr>
            </w:pPr>
            <w:r w:rsidRPr="00B94EFF">
              <w:rPr>
                <w:rFonts w:eastAsia="MS Mincho"/>
              </w:rPr>
              <w:t>Comment</w:t>
            </w:r>
          </w:p>
        </w:tc>
        <w:tc>
          <w:tcPr>
            <w:tcW w:w="1104" w:type="dxa"/>
            <w:shd w:val="clear" w:color="auto" w:fill="auto"/>
          </w:tcPr>
          <w:p w14:paraId="65F3C89F" w14:textId="77777777" w:rsidR="007616CA" w:rsidRPr="00B94EFF" w:rsidRDefault="007616CA" w:rsidP="003A7444">
            <w:pPr>
              <w:pStyle w:val="TAH"/>
              <w:rPr>
                <w:rFonts w:eastAsia="MS Mincho"/>
              </w:rPr>
            </w:pPr>
            <w:r w:rsidRPr="00B94EFF">
              <w:rPr>
                <w:rFonts w:eastAsia="MS Mincho"/>
              </w:rPr>
              <w:t>Condition</w:t>
            </w:r>
          </w:p>
        </w:tc>
      </w:tr>
      <w:tr w:rsidR="007616CA" w:rsidRPr="00B94EFF" w14:paraId="49C6E9A4" w14:textId="77777777" w:rsidTr="003A7444">
        <w:trPr>
          <w:jc w:val="center"/>
        </w:trPr>
        <w:tc>
          <w:tcPr>
            <w:tcW w:w="4535" w:type="dxa"/>
            <w:shd w:val="clear" w:color="auto" w:fill="auto"/>
          </w:tcPr>
          <w:p w14:paraId="28518553" w14:textId="77777777" w:rsidR="007616CA" w:rsidRPr="00B94EFF" w:rsidRDefault="007616CA" w:rsidP="003A7444">
            <w:pPr>
              <w:pStyle w:val="TAL"/>
            </w:pPr>
            <w:r w:rsidRPr="00B94EFF">
              <w:rPr>
                <w:snapToGrid w:val="0"/>
              </w:rPr>
              <w:t>NR-DL-PRS-AssistanceData-r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5A7497B1" w14:textId="77777777" w:rsidR="007616CA" w:rsidRPr="00B94EFF" w:rsidRDefault="007616CA" w:rsidP="003A7444">
            <w:pPr>
              <w:pStyle w:val="TAL"/>
              <w:rPr>
                <w:rFonts w:eastAsia="MS Mincho"/>
              </w:rPr>
            </w:pPr>
          </w:p>
        </w:tc>
        <w:tc>
          <w:tcPr>
            <w:tcW w:w="1590" w:type="dxa"/>
            <w:shd w:val="clear" w:color="auto" w:fill="auto"/>
          </w:tcPr>
          <w:p w14:paraId="45EC59A3" w14:textId="77777777" w:rsidR="007616CA" w:rsidRPr="00B94EFF" w:rsidRDefault="007616CA" w:rsidP="003A7444">
            <w:pPr>
              <w:pStyle w:val="TAL"/>
              <w:rPr>
                <w:rFonts w:eastAsia="MS Mincho"/>
              </w:rPr>
            </w:pPr>
          </w:p>
        </w:tc>
        <w:tc>
          <w:tcPr>
            <w:tcW w:w="1104" w:type="dxa"/>
            <w:shd w:val="clear" w:color="auto" w:fill="auto"/>
          </w:tcPr>
          <w:p w14:paraId="1737911E" w14:textId="77777777" w:rsidR="007616CA" w:rsidRPr="00B94EFF" w:rsidRDefault="007616CA" w:rsidP="003A7444">
            <w:pPr>
              <w:pStyle w:val="TAL"/>
              <w:rPr>
                <w:rFonts w:eastAsia="MS Mincho"/>
              </w:rPr>
            </w:pPr>
          </w:p>
        </w:tc>
      </w:tr>
      <w:tr w:rsidR="007616CA" w:rsidRPr="00B94EFF" w14:paraId="0509E2D9" w14:textId="77777777" w:rsidTr="003A7444">
        <w:trPr>
          <w:jc w:val="center"/>
        </w:trPr>
        <w:tc>
          <w:tcPr>
            <w:tcW w:w="4535" w:type="dxa"/>
            <w:shd w:val="clear" w:color="auto" w:fill="auto"/>
          </w:tcPr>
          <w:p w14:paraId="6EFE05D4" w14:textId="77777777" w:rsidR="007616CA" w:rsidRPr="00B94EFF" w:rsidRDefault="007616CA"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2327A46" w14:textId="77777777" w:rsidR="007616CA" w:rsidRPr="00B94EFF" w:rsidRDefault="007616CA" w:rsidP="003A7444">
            <w:pPr>
              <w:pStyle w:val="TAL"/>
              <w:rPr>
                <w:lang w:eastAsia="zh-CN"/>
              </w:rPr>
            </w:pPr>
          </w:p>
        </w:tc>
        <w:tc>
          <w:tcPr>
            <w:tcW w:w="1590" w:type="dxa"/>
            <w:shd w:val="clear" w:color="auto" w:fill="auto"/>
          </w:tcPr>
          <w:p w14:paraId="05898468" w14:textId="77777777" w:rsidR="007616CA" w:rsidRPr="00B94EFF" w:rsidRDefault="007616CA" w:rsidP="003A7444">
            <w:pPr>
              <w:pStyle w:val="TAL"/>
              <w:rPr>
                <w:rFonts w:eastAsia="MS Mincho"/>
              </w:rPr>
            </w:pPr>
          </w:p>
        </w:tc>
        <w:tc>
          <w:tcPr>
            <w:tcW w:w="1104" w:type="dxa"/>
            <w:shd w:val="clear" w:color="auto" w:fill="auto"/>
          </w:tcPr>
          <w:p w14:paraId="07A94D5F" w14:textId="77777777" w:rsidR="007616CA" w:rsidRPr="00B94EFF" w:rsidRDefault="007616CA" w:rsidP="003A7444">
            <w:pPr>
              <w:pStyle w:val="TAL"/>
              <w:rPr>
                <w:rFonts w:eastAsia="MS Mincho"/>
              </w:rPr>
            </w:pPr>
          </w:p>
        </w:tc>
      </w:tr>
      <w:tr w:rsidR="007616CA" w:rsidRPr="00B94EFF" w14:paraId="36D704E6" w14:textId="77777777" w:rsidTr="003A7444">
        <w:trPr>
          <w:jc w:val="center"/>
        </w:trPr>
        <w:tc>
          <w:tcPr>
            <w:tcW w:w="4535" w:type="dxa"/>
            <w:shd w:val="clear" w:color="auto" w:fill="auto"/>
          </w:tcPr>
          <w:p w14:paraId="67504E2F" w14:textId="77777777" w:rsidR="007616CA" w:rsidRPr="00B94EFF" w:rsidRDefault="007616CA"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0ED4597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0379BFEB" w14:textId="77777777" w:rsidR="007616CA" w:rsidRPr="00B94EFF" w:rsidRDefault="007616CA" w:rsidP="003A7444">
            <w:pPr>
              <w:pStyle w:val="TAL"/>
              <w:rPr>
                <w:rFonts w:eastAsia="MS Mincho"/>
              </w:rPr>
            </w:pPr>
          </w:p>
        </w:tc>
        <w:tc>
          <w:tcPr>
            <w:tcW w:w="1104" w:type="dxa"/>
            <w:shd w:val="clear" w:color="auto" w:fill="auto"/>
          </w:tcPr>
          <w:p w14:paraId="70C453FD" w14:textId="77777777" w:rsidR="007616CA" w:rsidRPr="00B94EFF" w:rsidRDefault="007616CA" w:rsidP="003A7444">
            <w:pPr>
              <w:pStyle w:val="TAL"/>
              <w:rPr>
                <w:rFonts w:eastAsia="MS Mincho"/>
              </w:rPr>
            </w:pPr>
          </w:p>
        </w:tc>
      </w:tr>
      <w:tr w:rsidR="007616CA" w:rsidRPr="00B94EFF" w14:paraId="552E52E2" w14:textId="77777777" w:rsidTr="003A7444">
        <w:trPr>
          <w:jc w:val="center"/>
        </w:trPr>
        <w:tc>
          <w:tcPr>
            <w:tcW w:w="4535" w:type="dxa"/>
            <w:shd w:val="clear" w:color="auto" w:fill="auto"/>
          </w:tcPr>
          <w:p w14:paraId="71E3CC49" w14:textId="77777777" w:rsidR="007616CA" w:rsidRPr="00B94EFF" w:rsidRDefault="007616CA"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4B20F977"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4B0F2844" w14:textId="77777777" w:rsidR="007616CA" w:rsidRPr="00B94EFF" w:rsidRDefault="007616CA" w:rsidP="003A7444">
            <w:pPr>
              <w:pStyle w:val="TAL"/>
              <w:rPr>
                <w:rFonts w:eastAsia="MS Mincho"/>
              </w:rPr>
            </w:pPr>
          </w:p>
        </w:tc>
        <w:tc>
          <w:tcPr>
            <w:tcW w:w="1104" w:type="dxa"/>
            <w:shd w:val="clear" w:color="auto" w:fill="auto"/>
          </w:tcPr>
          <w:p w14:paraId="1F8890F9" w14:textId="77777777" w:rsidR="007616CA" w:rsidRPr="00B94EFF" w:rsidRDefault="007616CA" w:rsidP="003A7444">
            <w:pPr>
              <w:pStyle w:val="TAL"/>
              <w:rPr>
                <w:rFonts w:eastAsia="MS Mincho"/>
              </w:rPr>
            </w:pPr>
          </w:p>
        </w:tc>
      </w:tr>
      <w:tr w:rsidR="007616CA" w:rsidRPr="00B94EFF" w14:paraId="7303EE77" w14:textId="77777777" w:rsidTr="003A7444">
        <w:trPr>
          <w:jc w:val="center"/>
        </w:trPr>
        <w:tc>
          <w:tcPr>
            <w:tcW w:w="4535" w:type="dxa"/>
            <w:shd w:val="clear" w:color="auto" w:fill="auto"/>
          </w:tcPr>
          <w:p w14:paraId="6D2E8B4E" w14:textId="77777777" w:rsidR="007616CA" w:rsidRPr="00B94EFF" w:rsidRDefault="007616C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2DA31C0F"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65783481" w14:textId="77777777" w:rsidR="007616CA" w:rsidRPr="00B94EFF" w:rsidRDefault="007616CA" w:rsidP="003A7444">
            <w:pPr>
              <w:pStyle w:val="TAL"/>
              <w:rPr>
                <w:rFonts w:eastAsia="MS Mincho"/>
              </w:rPr>
            </w:pPr>
          </w:p>
        </w:tc>
        <w:tc>
          <w:tcPr>
            <w:tcW w:w="1104" w:type="dxa"/>
            <w:shd w:val="clear" w:color="auto" w:fill="auto"/>
          </w:tcPr>
          <w:p w14:paraId="4F831686" w14:textId="77777777" w:rsidR="007616CA" w:rsidRPr="00B94EFF" w:rsidRDefault="007616CA" w:rsidP="003A7444">
            <w:pPr>
              <w:pStyle w:val="TAL"/>
              <w:rPr>
                <w:rFonts w:eastAsia="MS Mincho"/>
              </w:rPr>
            </w:pPr>
          </w:p>
        </w:tc>
      </w:tr>
      <w:tr w:rsidR="007616CA" w:rsidRPr="00B94EFF" w14:paraId="09BECD98" w14:textId="77777777" w:rsidTr="003A7444">
        <w:trPr>
          <w:jc w:val="center"/>
        </w:trPr>
        <w:tc>
          <w:tcPr>
            <w:tcW w:w="4535" w:type="dxa"/>
            <w:shd w:val="clear" w:color="auto" w:fill="auto"/>
          </w:tcPr>
          <w:p w14:paraId="78E0389F"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4CE93375" w14:textId="77777777" w:rsidR="007616CA" w:rsidRPr="00B94EFF" w:rsidRDefault="007616CA" w:rsidP="003A7444">
            <w:pPr>
              <w:pStyle w:val="TAL"/>
              <w:rPr>
                <w:lang w:eastAsia="zh-CN"/>
              </w:rPr>
            </w:pPr>
          </w:p>
        </w:tc>
        <w:tc>
          <w:tcPr>
            <w:tcW w:w="1590" w:type="dxa"/>
            <w:shd w:val="clear" w:color="auto" w:fill="auto"/>
          </w:tcPr>
          <w:p w14:paraId="2967E78C" w14:textId="77777777" w:rsidR="007616CA" w:rsidRPr="00B94EFF" w:rsidRDefault="007616CA" w:rsidP="003A7444">
            <w:pPr>
              <w:pStyle w:val="TAL"/>
              <w:rPr>
                <w:rFonts w:eastAsia="MS Mincho"/>
              </w:rPr>
            </w:pPr>
          </w:p>
        </w:tc>
        <w:tc>
          <w:tcPr>
            <w:tcW w:w="1104" w:type="dxa"/>
            <w:shd w:val="clear" w:color="auto" w:fill="auto"/>
          </w:tcPr>
          <w:p w14:paraId="122AA9BF" w14:textId="77777777" w:rsidR="007616CA" w:rsidRPr="00B94EFF" w:rsidRDefault="007616CA" w:rsidP="003A7444">
            <w:pPr>
              <w:pStyle w:val="TAL"/>
              <w:rPr>
                <w:rFonts w:eastAsia="MS Mincho"/>
              </w:rPr>
            </w:pPr>
          </w:p>
        </w:tc>
      </w:tr>
      <w:tr w:rsidR="007616CA" w:rsidRPr="00B94EFF" w14:paraId="7946AD5C" w14:textId="77777777" w:rsidTr="003A7444">
        <w:trPr>
          <w:jc w:val="center"/>
        </w:trPr>
        <w:tc>
          <w:tcPr>
            <w:tcW w:w="4535" w:type="dxa"/>
            <w:shd w:val="clear" w:color="auto" w:fill="auto"/>
          </w:tcPr>
          <w:p w14:paraId="77E20573" w14:textId="77777777" w:rsidR="007616CA" w:rsidRPr="00B94EFF" w:rsidRDefault="007616CA"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w:t>
            </w:r>
            <w:proofErr w:type="gramStart"/>
            <w:r w:rsidRPr="00B94EFF">
              <w:t>1..</w:t>
            </w:r>
            <w:proofErr w:type="gramEnd"/>
            <w:r w:rsidRPr="00B94EFF">
              <w:t>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34F806B0" w14:textId="77777777" w:rsidR="007616CA" w:rsidRPr="00B94EFF" w:rsidRDefault="007616CA" w:rsidP="003A7444">
            <w:pPr>
              <w:pStyle w:val="TAL"/>
              <w:rPr>
                <w:snapToGrid w:val="0"/>
              </w:rPr>
            </w:pPr>
            <w:r w:rsidRPr="00B94EFF">
              <w:rPr>
                <w:lang w:eastAsia="zh-CN"/>
              </w:rPr>
              <w:t>1 entry</w:t>
            </w:r>
          </w:p>
        </w:tc>
        <w:tc>
          <w:tcPr>
            <w:tcW w:w="1590" w:type="dxa"/>
            <w:shd w:val="clear" w:color="auto" w:fill="auto"/>
          </w:tcPr>
          <w:p w14:paraId="2A2555CC" w14:textId="77777777" w:rsidR="007616CA" w:rsidRPr="00B94EFF" w:rsidRDefault="007616CA" w:rsidP="003A7444">
            <w:pPr>
              <w:pStyle w:val="TAL"/>
              <w:rPr>
                <w:rFonts w:eastAsia="MS Mincho"/>
              </w:rPr>
            </w:pPr>
          </w:p>
        </w:tc>
        <w:tc>
          <w:tcPr>
            <w:tcW w:w="1104" w:type="dxa"/>
            <w:shd w:val="clear" w:color="auto" w:fill="auto"/>
          </w:tcPr>
          <w:p w14:paraId="75592E00" w14:textId="77777777" w:rsidR="007616CA" w:rsidRPr="00B94EFF" w:rsidRDefault="007616CA" w:rsidP="003A7444">
            <w:pPr>
              <w:pStyle w:val="TAL"/>
              <w:rPr>
                <w:rFonts w:eastAsia="MS Mincho"/>
              </w:rPr>
            </w:pPr>
          </w:p>
        </w:tc>
      </w:tr>
      <w:tr w:rsidR="007616CA" w:rsidRPr="00B94EFF" w14:paraId="47C323D5" w14:textId="77777777" w:rsidTr="003A7444">
        <w:trPr>
          <w:jc w:val="center"/>
        </w:trPr>
        <w:tc>
          <w:tcPr>
            <w:tcW w:w="4535" w:type="dxa"/>
            <w:shd w:val="clear" w:color="auto" w:fill="auto"/>
          </w:tcPr>
          <w:p w14:paraId="277589E6"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338108C" w14:textId="77777777" w:rsidR="007616CA" w:rsidRPr="00B94EFF" w:rsidRDefault="007616CA" w:rsidP="003A7444">
            <w:pPr>
              <w:pStyle w:val="TAL"/>
              <w:rPr>
                <w:lang w:eastAsia="zh-CN"/>
              </w:rPr>
            </w:pPr>
          </w:p>
        </w:tc>
        <w:tc>
          <w:tcPr>
            <w:tcW w:w="1590" w:type="dxa"/>
            <w:shd w:val="clear" w:color="auto" w:fill="auto"/>
          </w:tcPr>
          <w:p w14:paraId="78DFBC73" w14:textId="77777777" w:rsidR="007616CA" w:rsidRPr="00B94EFF" w:rsidRDefault="007616CA" w:rsidP="003A7444">
            <w:pPr>
              <w:pStyle w:val="TAL"/>
              <w:rPr>
                <w:rFonts w:eastAsia="MS Mincho"/>
              </w:rPr>
            </w:pPr>
            <w:r w:rsidRPr="00B94EFF">
              <w:rPr>
                <w:lang w:eastAsia="zh-CN"/>
              </w:rPr>
              <w:t>entry 1</w:t>
            </w:r>
          </w:p>
        </w:tc>
        <w:tc>
          <w:tcPr>
            <w:tcW w:w="1104" w:type="dxa"/>
            <w:shd w:val="clear" w:color="auto" w:fill="auto"/>
          </w:tcPr>
          <w:p w14:paraId="3A4D6FB4" w14:textId="77777777" w:rsidR="007616CA" w:rsidRPr="00B94EFF" w:rsidRDefault="007616CA" w:rsidP="003A7444">
            <w:pPr>
              <w:pStyle w:val="TAL"/>
              <w:rPr>
                <w:rFonts w:eastAsia="MS Mincho"/>
              </w:rPr>
            </w:pPr>
          </w:p>
        </w:tc>
      </w:tr>
      <w:tr w:rsidR="007616CA" w:rsidRPr="00B94EFF" w14:paraId="076B50A0" w14:textId="77777777" w:rsidTr="003A7444">
        <w:trPr>
          <w:jc w:val="center"/>
        </w:trPr>
        <w:tc>
          <w:tcPr>
            <w:tcW w:w="4535" w:type="dxa"/>
            <w:shd w:val="clear" w:color="auto" w:fill="auto"/>
          </w:tcPr>
          <w:p w14:paraId="24427B3F" w14:textId="77777777" w:rsidR="007616CA" w:rsidRPr="00B94EFF" w:rsidRDefault="007616CA"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57EE3B3" w14:textId="77777777" w:rsidR="007616CA" w:rsidRPr="00B94EFF" w:rsidRDefault="007616CA" w:rsidP="003A7444">
            <w:pPr>
              <w:pStyle w:val="TAL"/>
              <w:rPr>
                <w:lang w:eastAsia="zh-CN"/>
              </w:rPr>
            </w:pPr>
          </w:p>
        </w:tc>
        <w:tc>
          <w:tcPr>
            <w:tcW w:w="1590" w:type="dxa"/>
            <w:shd w:val="clear" w:color="auto" w:fill="auto"/>
          </w:tcPr>
          <w:p w14:paraId="0FF20C44" w14:textId="77777777" w:rsidR="007616CA" w:rsidRPr="00B94EFF" w:rsidRDefault="007616CA" w:rsidP="003A7444">
            <w:pPr>
              <w:pStyle w:val="TAL"/>
              <w:rPr>
                <w:rFonts w:eastAsia="MS Mincho"/>
              </w:rPr>
            </w:pPr>
          </w:p>
        </w:tc>
        <w:tc>
          <w:tcPr>
            <w:tcW w:w="1104" w:type="dxa"/>
            <w:shd w:val="clear" w:color="auto" w:fill="auto"/>
          </w:tcPr>
          <w:p w14:paraId="53CD560F" w14:textId="77777777" w:rsidR="007616CA" w:rsidRPr="00B94EFF" w:rsidRDefault="007616CA" w:rsidP="003A7444">
            <w:pPr>
              <w:pStyle w:val="TAL"/>
              <w:rPr>
                <w:rFonts w:eastAsia="MS Mincho"/>
              </w:rPr>
            </w:pPr>
          </w:p>
        </w:tc>
      </w:tr>
      <w:tr w:rsidR="007616CA" w:rsidRPr="00B94EFF" w14:paraId="0294D9D8" w14:textId="77777777" w:rsidTr="003A7444">
        <w:trPr>
          <w:jc w:val="center"/>
        </w:trPr>
        <w:tc>
          <w:tcPr>
            <w:tcW w:w="4535" w:type="dxa"/>
            <w:vMerge w:val="restart"/>
            <w:shd w:val="clear" w:color="auto" w:fill="auto"/>
          </w:tcPr>
          <w:p w14:paraId="3B00AF11" w14:textId="77777777" w:rsidR="007616CA" w:rsidRPr="00B94EFF" w:rsidRDefault="007616CA"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2448E7B5" w14:textId="77777777" w:rsidR="007616CA" w:rsidRPr="00B94EFF" w:rsidRDefault="007616CA" w:rsidP="003A7444">
            <w:pPr>
              <w:pStyle w:val="TAL"/>
              <w:rPr>
                <w:lang w:eastAsia="zh-CN"/>
              </w:rPr>
            </w:pPr>
            <w:r w:rsidRPr="00785870">
              <w:t>kHz</w:t>
            </w:r>
            <w:r w:rsidRPr="00785870">
              <w:rPr>
                <w:lang w:eastAsia="zh-CN"/>
              </w:rPr>
              <w:t>1</w:t>
            </w:r>
            <w:r>
              <w:rPr>
                <w:lang w:eastAsia="zh-CN"/>
              </w:rPr>
              <w:t>5</w:t>
            </w:r>
            <w:r w:rsidRPr="00785870" w:rsidDel="005C4BA6">
              <w:rPr>
                <w:lang w:eastAsia="zh-CN"/>
              </w:rPr>
              <w:t>20</w:t>
            </w:r>
          </w:p>
        </w:tc>
        <w:tc>
          <w:tcPr>
            <w:tcW w:w="1590" w:type="dxa"/>
            <w:shd w:val="clear" w:color="auto" w:fill="auto"/>
          </w:tcPr>
          <w:p w14:paraId="1BEDDE00" w14:textId="77777777" w:rsidR="007616CA" w:rsidRPr="00B94EFF" w:rsidRDefault="007616CA" w:rsidP="003A7444">
            <w:pPr>
              <w:pStyle w:val="TAL"/>
              <w:rPr>
                <w:rFonts w:eastAsia="MS Mincho"/>
                <w:lang w:eastAsia="zh-CN"/>
              </w:rPr>
            </w:pPr>
          </w:p>
        </w:tc>
        <w:tc>
          <w:tcPr>
            <w:tcW w:w="1104" w:type="dxa"/>
            <w:shd w:val="clear" w:color="auto" w:fill="auto"/>
          </w:tcPr>
          <w:p w14:paraId="0F6A7846" w14:textId="77777777" w:rsidR="007616CA" w:rsidRPr="00B94EFF" w:rsidRDefault="007616CA" w:rsidP="003A7444">
            <w:pPr>
              <w:pStyle w:val="TAL"/>
              <w:rPr>
                <w:rFonts w:eastAsia="MS Mincho"/>
              </w:rPr>
            </w:pPr>
            <w:r>
              <w:rPr>
                <w:rFonts w:eastAsia="MS Mincho"/>
              </w:rPr>
              <w:t>Config 1&amp;2</w:t>
            </w:r>
          </w:p>
        </w:tc>
      </w:tr>
      <w:tr w:rsidR="007616CA" w:rsidRPr="00B94EFF" w14:paraId="230F40F3" w14:textId="77777777" w:rsidTr="003A7444">
        <w:trPr>
          <w:jc w:val="center"/>
        </w:trPr>
        <w:tc>
          <w:tcPr>
            <w:tcW w:w="4535" w:type="dxa"/>
            <w:vMerge/>
            <w:shd w:val="clear" w:color="auto" w:fill="auto"/>
          </w:tcPr>
          <w:p w14:paraId="2375E0BA" w14:textId="77777777" w:rsidR="007616CA" w:rsidRPr="00B94EFF" w:rsidRDefault="007616CA" w:rsidP="003A7444">
            <w:pPr>
              <w:pStyle w:val="TAL"/>
              <w:rPr>
                <w:lang w:eastAsia="zh-CN"/>
              </w:rPr>
            </w:pPr>
          </w:p>
        </w:tc>
        <w:tc>
          <w:tcPr>
            <w:tcW w:w="2377" w:type="dxa"/>
            <w:shd w:val="clear" w:color="auto" w:fill="auto"/>
          </w:tcPr>
          <w:p w14:paraId="7C3B0E52" w14:textId="77777777" w:rsidR="007616CA" w:rsidRPr="00B94EFF" w:rsidRDefault="007616CA" w:rsidP="003A7444">
            <w:pPr>
              <w:pStyle w:val="TAL"/>
            </w:pPr>
            <w:r>
              <w:t>kHz30</w:t>
            </w:r>
          </w:p>
        </w:tc>
        <w:tc>
          <w:tcPr>
            <w:tcW w:w="1590" w:type="dxa"/>
            <w:shd w:val="clear" w:color="auto" w:fill="auto"/>
          </w:tcPr>
          <w:p w14:paraId="00A14CF7" w14:textId="77777777" w:rsidR="007616CA" w:rsidRPr="00B94EFF" w:rsidRDefault="007616CA" w:rsidP="003A7444">
            <w:pPr>
              <w:pStyle w:val="TAL"/>
              <w:rPr>
                <w:rFonts w:eastAsia="MS Mincho"/>
                <w:lang w:eastAsia="zh-CN"/>
              </w:rPr>
            </w:pPr>
          </w:p>
        </w:tc>
        <w:tc>
          <w:tcPr>
            <w:tcW w:w="1104" w:type="dxa"/>
            <w:shd w:val="clear" w:color="auto" w:fill="auto"/>
          </w:tcPr>
          <w:p w14:paraId="471245DE" w14:textId="77777777" w:rsidR="007616CA" w:rsidRPr="00B94EFF" w:rsidRDefault="007616CA" w:rsidP="003A7444">
            <w:pPr>
              <w:pStyle w:val="TAL"/>
              <w:rPr>
                <w:rFonts w:eastAsia="MS Mincho"/>
              </w:rPr>
            </w:pPr>
            <w:r>
              <w:rPr>
                <w:rFonts w:eastAsia="MS Mincho"/>
              </w:rPr>
              <w:t>Config 3</w:t>
            </w:r>
          </w:p>
        </w:tc>
      </w:tr>
      <w:tr w:rsidR="007616CA" w:rsidRPr="00B94EFF" w14:paraId="58745462" w14:textId="77777777" w:rsidTr="003A7444">
        <w:trPr>
          <w:jc w:val="center"/>
        </w:trPr>
        <w:tc>
          <w:tcPr>
            <w:tcW w:w="4535" w:type="dxa"/>
            <w:vMerge w:val="restart"/>
            <w:shd w:val="clear" w:color="auto" w:fill="auto"/>
          </w:tcPr>
          <w:p w14:paraId="1B3B6D6A" w14:textId="77777777" w:rsidR="007616CA" w:rsidRPr="00B94EFF" w:rsidRDefault="007616CA"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1E14BC1" w14:textId="77777777" w:rsidR="007616CA" w:rsidRPr="00B94EFF" w:rsidRDefault="007616CA" w:rsidP="003A7444">
            <w:pPr>
              <w:pStyle w:val="TAL"/>
              <w:rPr>
                <w:lang w:eastAsia="zh-CN"/>
              </w:rPr>
            </w:pPr>
            <w:r>
              <w:rPr>
                <w:lang w:eastAsia="zh-CN"/>
              </w:rPr>
              <w:t>1</w:t>
            </w:r>
          </w:p>
        </w:tc>
        <w:tc>
          <w:tcPr>
            <w:tcW w:w="1590" w:type="dxa"/>
            <w:shd w:val="clear" w:color="auto" w:fill="auto"/>
          </w:tcPr>
          <w:p w14:paraId="4B24198F" w14:textId="77777777" w:rsidR="007616CA" w:rsidRPr="00B94EFF" w:rsidRDefault="007616CA" w:rsidP="003A7444">
            <w:pPr>
              <w:pStyle w:val="TAL"/>
              <w:rPr>
                <w:rFonts w:eastAsia="MS Mincho"/>
              </w:rPr>
            </w:pPr>
            <w:r>
              <w:rPr>
                <w:rFonts w:cs="Arial"/>
                <w:szCs w:val="18"/>
                <w:lang w:eastAsia="zh-CN"/>
              </w:rPr>
              <w:t>24</w:t>
            </w:r>
            <w:r w:rsidRPr="00B94EFF">
              <w:rPr>
                <w:rFonts w:cs="Arial"/>
                <w:szCs w:val="18"/>
              </w:rPr>
              <w:t xml:space="preserve"> PRBs</w:t>
            </w:r>
          </w:p>
        </w:tc>
        <w:tc>
          <w:tcPr>
            <w:tcW w:w="1104" w:type="dxa"/>
            <w:shd w:val="clear" w:color="auto" w:fill="auto"/>
          </w:tcPr>
          <w:p w14:paraId="42F552BF" w14:textId="77777777" w:rsidR="007616CA" w:rsidRPr="00B94EFF" w:rsidRDefault="007616CA" w:rsidP="003A7444">
            <w:pPr>
              <w:pStyle w:val="TAL"/>
              <w:rPr>
                <w:lang w:eastAsia="zh-CN"/>
              </w:rPr>
            </w:pPr>
            <w:r w:rsidRPr="00785870">
              <w:rPr>
                <w:lang w:eastAsia="zh-CN"/>
              </w:rPr>
              <w:t>Sub-test 1</w:t>
            </w:r>
            <w:r>
              <w:rPr>
                <w:lang w:eastAsia="zh-CN"/>
              </w:rPr>
              <w:t xml:space="preserve"> Config 1&amp;2</w:t>
            </w:r>
          </w:p>
        </w:tc>
      </w:tr>
      <w:tr w:rsidR="007616CA" w:rsidRPr="00B94EFF" w14:paraId="54B51BA5" w14:textId="77777777" w:rsidTr="003A7444">
        <w:trPr>
          <w:jc w:val="center"/>
        </w:trPr>
        <w:tc>
          <w:tcPr>
            <w:tcW w:w="4535" w:type="dxa"/>
            <w:vMerge/>
            <w:shd w:val="clear" w:color="auto" w:fill="auto"/>
          </w:tcPr>
          <w:p w14:paraId="01D61C21" w14:textId="77777777" w:rsidR="007616CA" w:rsidRPr="00B94EFF" w:rsidRDefault="007616CA" w:rsidP="003A7444">
            <w:pPr>
              <w:pStyle w:val="TAL"/>
              <w:rPr>
                <w:lang w:eastAsia="zh-CN"/>
              </w:rPr>
            </w:pPr>
          </w:p>
        </w:tc>
        <w:tc>
          <w:tcPr>
            <w:tcW w:w="2377" w:type="dxa"/>
            <w:shd w:val="clear" w:color="auto" w:fill="auto"/>
          </w:tcPr>
          <w:p w14:paraId="0E01E061" w14:textId="77777777" w:rsidR="007616CA" w:rsidRPr="00B94EFF" w:rsidRDefault="007616CA" w:rsidP="003A7444">
            <w:pPr>
              <w:pStyle w:val="TAL"/>
              <w:rPr>
                <w:lang w:eastAsia="zh-CN"/>
              </w:rPr>
            </w:pPr>
            <w:r>
              <w:rPr>
                <w:lang w:eastAsia="zh-CN"/>
              </w:rPr>
              <w:t>1</w:t>
            </w:r>
          </w:p>
        </w:tc>
        <w:tc>
          <w:tcPr>
            <w:tcW w:w="1590" w:type="dxa"/>
            <w:shd w:val="clear" w:color="auto" w:fill="auto"/>
          </w:tcPr>
          <w:p w14:paraId="79099A2A" w14:textId="77777777" w:rsidR="007616CA" w:rsidRPr="00B94EFF" w:rsidRDefault="007616CA" w:rsidP="003A7444">
            <w:pPr>
              <w:pStyle w:val="TAL"/>
              <w:rPr>
                <w:rFonts w:cs="Arial"/>
                <w:szCs w:val="18"/>
                <w:lang w:eastAsia="zh-CN"/>
              </w:rPr>
            </w:pPr>
            <w:r>
              <w:rPr>
                <w:rFonts w:cs="Arial"/>
                <w:szCs w:val="18"/>
                <w:lang w:eastAsia="zh-CN"/>
              </w:rPr>
              <w:t>24</w:t>
            </w:r>
            <w:r w:rsidRPr="00B94EFF">
              <w:rPr>
                <w:rFonts w:cs="Arial"/>
                <w:szCs w:val="18"/>
                <w:lang w:eastAsia="zh-CN"/>
              </w:rPr>
              <w:t xml:space="preserve"> PRBs</w:t>
            </w:r>
          </w:p>
        </w:tc>
        <w:tc>
          <w:tcPr>
            <w:tcW w:w="1104" w:type="dxa"/>
            <w:shd w:val="clear" w:color="auto" w:fill="auto"/>
          </w:tcPr>
          <w:p w14:paraId="006C458E" w14:textId="77777777" w:rsidR="007616CA" w:rsidRPr="00B94EFF" w:rsidRDefault="007616CA" w:rsidP="003A7444">
            <w:pPr>
              <w:pStyle w:val="TAL"/>
              <w:rPr>
                <w:lang w:eastAsia="zh-CN"/>
              </w:rPr>
            </w:pPr>
            <w:r w:rsidRPr="00785870">
              <w:rPr>
                <w:lang w:eastAsia="zh-CN"/>
              </w:rPr>
              <w:t xml:space="preserve">Sub-test </w:t>
            </w:r>
            <w:r>
              <w:rPr>
                <w:lang w:eastAsia="zh-CN"/>
              </w:rPr>
              <w:t>1 Config 3</w:t>
            </w:r>
            <w:r w:rsidRPr="00785870" w:rsidDel="000B139F">
              <w:rPr>
                <w:lang w:eastAsia="zh-CN"/>
              </w:rPr>
              <w:t>2</w:t>
            </w:r>
          </w:p>
        </w:tc>
      </w:tr>
      <w:tr w:rsidR="007616CA" w:rsidRPr="00B94EFF" w14:paraId="4C690B40" w14:textId="77777777" w:rsidTr="003A7444">
        <w:trPr>
          <w:jc w:val="center"/>
        </w:trPr>
        <w:tc>
          <w:tcPr>
            <w:tcW w:w="4535" w:type="dxa"/>
            <w:vMerge/>
            <w:shd w:val="clear" w:color="auto" w:fill="auto"/>
          </w:tcPr>
          <w:p w14:paraId="42F27896" w14:textId="77777777" w:rsidR="007616CA" w:rsidRPr="00B94EFF" w:rsidRDefault="007616CA" w:rsidP="003A7444">
            <w:pPr>
              <w:pStyle w:val="TAL"/>
              <w:rPr>
                <w:lang w:eastAsia="zh-CN"/>
              </w:rPr>
            </w:pPr>
          </w:p>
        </w:tc>
        <w:tc>
          <w:tcPr>
            <w:tcW w:w="2377" w:type="dxa"/>
            <w:shd w:val="clear" w:color="auto" w:fill="auto"/>
          </w:tcPr>
          <w:p w14:paraId="6B08EA28" w14:textId="77777777" w:rsidR="007616CA" w:rsidRPr="00B94EFF" w:rsidRDefault="007616CA" w:rsidP="003A7444">
            <w:pPr>
              <w:pStyle w:val="TAL"/>
              <w:rPr>
                <w:lang w:eastAsia="zh-CN"/>
              </w:rPr>
            </w:pPr>
            <w:r>
              <w:rPr>
                <w:lang w:eastAsia="zh-CN"/>
              </w:rPr>
              <w:t>21</w:t>
            </w:r>
          </w:p>
        </w:tc>
        <w:tc>
          <w:tcPr>
            <w:tcW w:w="1590" w:type="dxa"/>
            <w:shd w:val="clear" w:color="auto" w:fill="auto"/>
          </w:tcPr>
          <w:p w14:paraId="500BEE4D" w14:textId="77777777" w:rsidR="007616CA" w:rsidRPr="00B94EFF" w:rsidRDefault="007616CA" w:rsidP="003A7444">
            <w:pPr>
              <w:pStyle w:val="TAL"/>
              <w:rPr>
                <w:rFonts w:cs="Arial"/>
                <w:szCs w:val="18"/>
                <w:lang w:eastAsia="zh-CN"/>
              </w:rPr>
            </w:pPr>
            <w:r>
              <w:rPr>
                <w:rFonts w:cs="Arial"/>
                <w:szCs w:val="18"/>
                <w:lang w:eastAsia="zh-CN"/>
              </w:rPr>
              <w:t>104</w:t>
            </w:r>
            <w:r w:rsidRPr="00B94EFF">
              <w:rPr>
                <w:rFonts w:cs="Arial"/>
                <w:szCs w:val="18"/>
                <w:lang w:eastAsia="zh-CN"/>
              </w:rPr>
              <w:t xml:space="preserve"> PRBs</w:t>
            </w:r>
          </w:p>
        </w:tc>
        <w:tc>
          <w:tcPr>
            <w:tcW w:w="1104" w:type="dxa"/>
            <w:shd w:val="clear" w:color="auto" w:fill="auto"/>
          </w:tcPr>
          <w:p w14:paraId="74C1DDDB" w14:textId="77777777" w:rsidR="007616CA" w:rsidRPr="00B94EFF" w:rsidRDefault="007616CA" w:rsidP="003A7444">
            <w:pPr>
              <w:pStyle w:val="TAL"/>
              <w:rPr>
                <w:lang w:eastAsia="zh-CN"/>
              </w:rPr>
            </w:pPr>
            <w:r>
              <w:rPr>
                <w:lang w:eastAsia="zh-CN"/>
              </w:rPr>
              <w:t>Subtest-2 Config 1&amp;2</w:t>
            </w:r>
          </w:p>
        </w:tc>
      </w:tr>
      <w:tr w:rsidR="007616CA" w:rsidRPr="00B94EFF" w14:paraId="4FB7A9D4" w14:textId="77777777" w:rsidTr="003A7444">
        <w:trPr>
          <w:jc w:val="center"/>
        </w:trPr>
        <w:tc>
          <w:tcPr>
            <w:tcW w:w="4535" w:type="dxa"/>
            <w:vMerge/>
            <w:shd w:val="clear" w:color="auto" w:fill="auto"/>
          </w:tcPr>
          <w:p w14:paraId="74E17747" w14:textId="77777777" w:rsidR="007616CA" w:rsidRPr="00B94EFF" w:rsidRDefault="007616CA" w:rsidP="003A7444">
            <w:pPr>
              <w:pStyle w:val="TAL"/>
              <w:rPr>
                <w:lang w:eastAsia="zh-CN"/>
              </w:rPr>
            </w:pPr>
          </w:p>
        </w:tc>
        <w:tc>
          <w:tcPr>
            <w:tcW w:w="2377" w:type="dxa"/>
            <w:shd w:val="clear" w:color="auto" w:fill="auto"/>
          </w:tcPr>
          <w:p w14:paraId="08A9E79E" w14:textId="77777777" w:rsidR="007616CA" w:rsidRPr="00B94EFF" w:rsidRDefault="007616CA" w:rsidP="003A7444">
            <w:pPr>
              <w:pStyle w:val="TAL"/>
              <w:rPr>
                <w:lang w:eastAsia="zh-CN"/>
              </w:rPr>
            </w:pPr>
            <w:r>
              <w:rPr>
                <w:lang w:eastAsia="zh-CN"/>
              </w:rPr>
              <w:t>28</w:t>
            </w:r>
          </w:p>
        </w:tc>
        <w:tc>
          <w:tcPr>
            <w:tcW w:w="1590" w:type="dxa"/>
            <w:shd w:val="clear" w:color="auto" w:fill="auto"/>
          </w:tcPr>
          <w:p w14:paraId="79273F95" w14:textId="77777777" w:rsidR="007616CA" w:rsidRPr="00B94EFF" w:rsidRDefault="007616CA" w:rsidP="003A7444">
            <w:pPr>
              <w:pStyle w:val="TAL"/>
              <w:rPr>
                <w:rFonts w:cs="Arial"/>
                <w:szCs w:val="18"/>
                <w:lang w:eastAsia="zh-CN"/>
              </w:rPr>
            </w:pPr>
            <w:r>
              <w:rPr>
                <w:rFonts w:cs="Arial"/>
                <w:szCs w:val="18"/>
                <w:lang w:eastAsia="zh-CN"/>
              </w:rPr>
              <w:t>132</w:t>
            </w:r>
            <w:r w:rsidRPr="00B94EFF">
              <w:rPr>
                <w:rFonts w:cs="Arial"/>
                <w:szCs w:val="18"/>
                <w:lang w:eastAsia="zh-CN"/>
              </w:rPr>
              <w:t xml:space="preserve"> PRBs</w:t>
            </w:r>
          </w:p>
        </w:tc>
        <w:tc>
          <w:tcPr>
            <w:tcW w:w="1104" w:type="dxa"/>
            <w:shd w:val="clear" w:color="auto" w:fill="auto"/>
          </w:tcPr>
          <w:p w14:paraId="71BF3741" w14:textId="77777777" w:rsidR="007616CA" w:rsidRPr="00B94EFF" w:rsidRDefault="007616CA" w:rsidP="003A7444">
            <w:pPr>
              <w:pStyle w:val="TAL"/>
              <w:rPr>
                <w:lang w:eastAsia="zh-CN"/>
              </w:rPr>
            </w:pPr>
            <w:r>
              <w:rPr>
                <w:lang w:eastAsia="zh-CN"/>
              </w:rPr>
              <w:t>Subtest 2- Config 3</w:t>
            </w:r>
          </w:p>
        </w:tc>
      </w:tr>
      <w:tr w:rsidR="007616CA" w:rsidRPr="00B94EFF" w14:paraId="3BF61C93" w14:textId="77777777" w:rsidTr="003A7444">
        <w:trPr>
          <w:jc w:val="center"/>
        </w:trPr>
        <w:tc>
          <w:tcPr>
            <w:tcW w:w="4535" w:type="dxa"/>
            <w:shd w:val="clear" w:color="auto" w:fill="auto"/>
          </w:tcPr>
          <w:p w14:paraId="53FB1589" w14:textId="77777777" w:rsidR="007616CA" w:rsidRPr="00B94EFF" w:rsidRDefault="007616CA"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62761BB5"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6811E104" w14:textId="77777777" w:rsidR="007616CA" w:rsidRPr="00B94EFF" w:rsidRDefault="007616CA" w:rsidP="003A7444">
            <w:pPr>
              <w:pStyle w:val="TAL"/>
              <w:rPr>
                <w:rFonts w:eastAsia="MS Mincho"/>
              </w:rPr>
            </w:pPr>
          </w:p>
        </w:tc>
        <w:tc>
          <w:tcPr>
            <w:tcW w:w="1104" w:type="dxa"/>
            <w:shd w:val="clear" w:color="auto" w:fill="auto"/>
          </w:tcPr>
          <w:p w14:paraId="10F256BC" w14:textId="77777777" w:rsidR="007616CA" w:rsidRPr="00B94EFF" w:rsidRDefault="007616CA" w:rsidP="003A7444">
            <w:pPr>
              <w:pStyle w:val="TAL"/>
              <w:rPr>
                <w:rFonts w:eastAsia="MS Mincho"/>
              </w:rPr>
            </w:pPr>
          </w:p>
        </w:tc>
      </w:tr>
      <w:tr w:rsidR="007616CA" w:rsidRPr="00B94EFF" w14:paraId="088928B3" w14:textId="77777777" w:rsidTr="003A7444">
        <w:trPr>
          <w:jc w:val="center"/>
        </w:trPr>
        <w:tc>
          <w:tcPr>
            <w:tcW w:w="4535" w:type="dxa"/>
            <w:shd w:val="clear" w:color="auto" w:fill="auto"/>
          </w:tcPr>
          <w:p w14:paraId="6BB308AB" w14:textId="77777777" w:rsidR="007616CA" w:rsidRPr="00B94EFF" w:rsidRDefault="007616CA"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4E607D15" w14:textId="77777777" w:rsidR="007616CA" w:rsidRPr="00B94EFF" w:rsidRDefault="007616CA"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66AB7D4C" w14:textId="77777777" w:rsidR="007616CA" w:rsidRPr="00B94EFF" w:rsidRDefault="007616CA" w:rsidP="003A7444">
            <w:pPr>
              <w:pStyle w:val="TAL"/>
              <w:rPr>
                <w:rFonts w:eastAsia="MS Mincho"/>
              </w:rPr>
            </w:pPr>
          </w:p>
        </w:tc>
        <w:tc>
          <w:tcPr>
            <w:tcW w:w="1104" w:type="dxa"/>
            <w:shd w:val="clear" w:color="auto" w:fill="auto"/>
          </w:tcPr>
          <w:p w14:paraId="5BF2B150" w14:textId="77777777" w:rsidR="007616CA" w:rsidRPr="00B94EFF" w:rsidRDefault="007616CA" w:rsidP="003A7444">
            <w:pPr>
              <w:pStyle w:val="TAL"/>
              <w:rPr>
                <w:rFonts w:eastAsia="MS Mincho"/>
              </w:rPr>
            </w:pPr>
          </w:p>
        </w:tc>
      </w:tr>
      <w:tr w:rsidR="007616CA" w:rsidRPr="00B94EFF" w14:paraId="22428FE0" w14:textId="77777777" w:rsidTr="003A7444">
        <w:trPr>
          <w:jc w:val="center"/>
        </w:trPr>
        <w:tc>
          <w:tcPr>
            <w:tcW w:w="4535" w:type="dxa"/>
            <w:vMerge w:val="restart"/>
            <w:shd w:val="clear" w:color="auto" w:fill="auto"/>
          </w:tcPr>
          <w:p w14:paraId="10EB1E51" w14:textId="77777777" w:rsidR="007616CA" w:rsidRPr="00B94EFF" w:rsidRDefault="007616CA"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26F6C140" w14:textId="77777777" w:rsidR="007616CA" w:rsidRPr="00B94EFF" w:rsidRDefault="007616CA" w:rsidP="003A7444">
            <w:pPr>
              <w:pStyle w:val="TAL"/>
              <w:rPr>
                <w:lang w:eastAsia="zh-CN"/>
              </w:rPr>
            </w:pPr>
            <w:r w:rsidRPr="00B94EFF">
              <w:rPr>
                <w:lang w:eastAsia="zh-CN"/>
              </w:rPr>
              <w:t>n2</w:t>
            </w:r>
          </w:p>
        </w:tc>
        <w:tc>
          <w:tcPr>
            <w:tcW w:w="1590" w:type="dxa"/>
            <w:shd w:val="clear" w:color="auto" w:fill="auto"/>
          </w:tcPr>
          <w:p w14:paraId="63607416" w14:textId="77777777" w:rsidR="007616CA" w:rsidRPr="00B94EFF" w:rsidRDefault="007616CA" w:rsidP="003A7444">
            <w:pPr>
              <w:pStyle w:val="TAL"/>
              <w:rPr>
                <w:rFonts w:eastAsia="MS Mincho"/>
              </w:rPr>
            </w:pPr>
          </w:p>
        </w:tc>
        <w:tc>
          <w:tcPr>
            <w:tcW w:w="1104" w:type="dxa"/>
            <w:shd w:val="clear" w:color="auto" w:fill="auto"/>
          </w:tcPr>
          <w:p w14:paraId="065266E8" w14:textId="77777777" w:rsidR="007616CA" w:rsidRPr="00B94EFF" w:rsidRDefault="007616CA" w:rsidP="003A7444">
            <w:pPr>
              <w:pStyle w:val="TAL"/>
              <w:rPr>
                <w:rFonts w:eastAsia="MS Mincho"/>
              </w:rPr>
            </w:pPr>
            <w:r w:rsidRPr="00B94EFF">
              <w:rPr>
                <w:lang w:eastAsia="zh-CN"/>
              </w:rPr>
              <w:t>Sub-test 1</w:t>
            </w:r>
          </w:p>
        </w:tc>
      </w:tr>
      <w:tr w:rsidR="007616CA" w:rsidRPr="00B94EFF" w14:paraId="48F589FA" w14:textId="77777777" w:rsidTr="003A7444">
        <w:trPr>
          <w:jc w:val="center"/>
        </w:trPr>
        <w:tc>
          <w:tcPr>
            <w:tcW w:w="4535" w:type="dxa"/>
            <w:vMerge/>
            <w:shd w:val="clear" w:color="auto" w:fill="auto"/>
          </w:tcPr>
          <w:p w14:paraId="6E9643B0" w14:textId="77777777" w:rsidR="007616CA" w:rsidRPr="00B94EFF" w:rsidRDefault="007616CA" w:rsidP="003A7444">
            <w:pPr>
              <w:pStyle w:val="TAL"/>
              <w:rPr>
                <w:lang w:eastAsia="zh-CN"/>
              </w:rPr>
            </w:pPr>
          </w:p>
        </w:tc>
        <w:tc>
          <w:tcPr>
            <w:tcW w:w="2377" w:type="dxa"/>
            <w:shd w:val="clear" w:color="auto" w:fill="auto"/>
          </w:tcPr>
          <w:p w14:paraId="15AFA370" w14:textId="77777777" w:rsidR="007616CA" w:rsidRPr="00B94EFF" w:rsidRDefault="007616CA" w:rsidP="003A7444">
            <w:pPr>
              <w:pStyle w:val="TAL"/>
              <w:rPr>
                <w:lang w:eastAsia="zh-CN"/>
              </w:rPr>
            </w:pPr>
            <w:r w:rsidRPr="00B94EFF">
              <w:rPr>
                <w:lang w:eastAsia="zh-CN"/>
              </w:rPr>
              <w:t>n4</w:t>
            </w:r>
          </w:p>
        </w:tc>
        <w:tc>
          <w:tcPr>
            <w:tcW w:w="1590" w:type="dxa"/>
            <w:shd w:val="clear" w:color="auto" w:fill="auto"/>
          </w:tcPr>
          <w:p w14:paraId="0E1DB3C4" w14:textId="77777777" w:rsidR="007616CA" w:rsidRPr="00B94EFF" w:rsidRDefault="007616CA" w:rsidP="003A7444">
            <w:pPr>
              <w:pStyle w:val="TAL"/>
              <w:rPr>
                <w:rFonts w:eastAsia="MS Mincho"/>
              </w:rPr>
            </w:pPr>
          </w:p>
        </w:tc>
        <w:tc>
          <w:tcPr>
            <w:tcW w:w="1104" w:type="dxa"/>
            <w:shd w:val="clear" w:color="auto" w:fill="auto"/>
          </w:tcPr>
          <w:p w14:paraId="248622E6" w14:textId="77777777" w:rsidR="007616CA" w:rsidRPr="00B94EFF" w:rsidRDefault="007616CA" w:rsidP="003A7444">
            <w:pPr>
              <w:pStyle w:val="TAL"/>
              <w:rPr>
                <w:rFonts w:eastAsia="MS Mincho"/>
              </w:rPr>
            </w:pPr>
            <w:r w:rsidRPr="00B94EFF">
              <w:rPr>
                <w:lang w:eastAsia="zh-CN"/>
              </w:rPr>
              <w:t>Sub-test 2</w:t>
            </w:r>
          </w:p>
        </w:tc>
      </w:tr>
      <w:tr w:rsidR="007616CA" w:rsidRPr="00B94EFF" w14:paraId="54273D4F" w14:textId="77777777" w:rsidTr="003A7444">
        <w:trPr>
          <w:jc w:val="center"/>
        </w:trPr>
        <w:tc>
          <w:tcPr>
            <w:tcW w:w="4535" w:type="dxa"/>
            <w:shd w:val="clear" w:color="auto" w:fill="auto"/>
          </w:tcPr>
          <w:p w14:paraId="0EBB0D0C" w14:textId="77777777" w:rsidR="007616CA" w:rsidRPr="00B94EFF" w:rsidRDefault="007616CA"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38F034F1" w14:textId="77777777" w:rsidR="007616CA" w:rsidRPr="00B94EFF" w:rsidRDefault="007616CA" w:rsidP="003A7444">
            <w:pPr>
              <w:pStyle w:val="TAL"/>
              <w:rPr>
                <w:lang w:eastAsia="zh-CN"/>
              </w:rPr>
            </w:pPr>
            <w:r w:rsidRPr="00B94EFF">
              <w:rPr>
                <w:lang w:eastAsia="zh-CN"/>
              </w:rPr>
              <w:t>normal</w:t>
            </w:r>
          </w:p>
        </w:tc>
        <w:tc>
          <w:tcPr>
            <w:tcW w:w="1590" w:type="dxa"/>
            <w:shd w:val="clear" w:color="auto" w:fill="auto"/>
          </w:tcPr>
          <w:p w14:paraId="722BC223" w14:textId="77777777" w:rsidR="007616CA" w:rsidRPr="00B94EFF" w:rsidRDefault="007616CA" w:rsidP="003A7444">
            <w:pPr>
              <w:pStyle w:val="TAL"/>
              <w:rPr>
                <w:rFonts w:eastAsia="MS Mincho"/>
              </w:rPr>
            </w:pPr>
          </w:p>
        </w:tc>
        <w:tc>
          <w:tcPr>
            <w:tcW w:w="1104" w:type="dxa"/>
            <w:shd w:val="clear" w:color="auto" w:fill="auto"/>
          </w:tcPr>
          <w:p w14:paraId="13C3A896" w14:textId="77777777" w:rsidR="007616CA" w:rsidRPr="00B94EFF" w:rsidRDefault="007616CA" w:rsidP="003A7444">
            <w:pPr>
              <w:pStyle w:val="TAL"/>
              <w:rPr>
                <w:rFonts w:eastAsia="MS Mincho"/>
              </w:rPr>
            </w:pPr>
          </w:p>
        </w:tc>
      </w:tr>
      <w:tr w:rsidR="007616CA" w:rsidRPr="00B94EFF" w14:paraId="71288FAC" w14:textId="77777777" w:rsidTr="003A7444">
        <w:trPr>
          <w:jc w:val="center"/>
        </w:trPr>
        <w:tc>
          <w:tcPr>
            <w:tcW w:w="4535" w:type="dxa"/>
            <w:shd w:val="clear" w:color="auto" w:fill="auto"/>
          </w:tcPr>
          <w:p w14:paraId="0067F01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E728DE1" w14:textId="77777777" w:rsidR="007616CA" w:rsidRPr="00B94EFF" w:rsidRDefault="007616CA" w:rsidP="003A7444">
            <w:pPr>
              <w:pStyle w:val="TAL"/>
              <w:rPr>
                <w:lang w:eastAsia="zh-CN"/>
              </w:rPr>
            </w:pPr>
          </w:p>
        </w:tc>
        <w:tc>
          <w:tcPr>
            <w:tcW w:w="1590" w:type="dxa"/>
            <w:shd w:val="clear" w:color="auto" w:fill="auto"/>
          </w:tcPr>
          <w:p w14:paraId="7BB9BD50" w14:textId="77777777" w:rsidR="007616CA" w:rsidRPr="00B94EFF" w:rsidRDefault="007616CA" w:rsidP="003A7444">
            <w:pPr>
              <w:pStyle w:val="TAL"/>
              <w:rPr>
                <w:rFonts w:eastAsia="MS Mincho"/>
              </w:rPr>
            </w:pPr>
          </w:p>
        </w:tc>
        <w:tc>
          <w:tcPr>
            <w:tcW w:w="1104" w:type="dxa"/>
            <w:shd w:val="clear" w:color="auto" w:fill="auto"/>
          </w:tcPr>
          <w:p w14:paraId="1FA0A6B7" w14:textId="77777777" w:rsidR="007616CA" w:rsidRPr="00B94EFF" w:rsidRDefault="007616CA" w:rsidP="003A7444">
            <w:pPr>
              <w:pStyle w:val="TAL"/>
              <w:rPr>
                <w:rFonts w:eastAsia="MS Mincho"/>
              </w:rPr>
            </w:pPr>
          </w:p>
        </w:tc>
      </w:tr>
      <w:tr w:rsidR="007616CA" w:rsidRPr="00B94EFF" w14:paraId="05D148B9" w14:textId="77777777" w:rsidTr="003A7444">
        <w:trPr>
          <w:jc w:val="center"/>
        </w:trPr>
        <w:tc>
          <w:tcPr>
            <w:tcW w:w="4535" w:type="dxa"/>
            <w:shd w:val="clear" w:color="auto" w:fill="auto"/>
          </w:tcPr>
          <w:p w14:paraId="3C1CA77B"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SEQUENCE (SIZE (</w:t>
            </w:r>
            <w:proofErr w:type="gramStart"/>
            <w:r w:rsidRPr="00B94EFF">
              <w:t>1..</w:t>
            </w:r>
            <w:proofErr w:type="gramEnd"/>
            <w:r w:rsidRPr="00B94EFF">
              <w:t xml:space="preserve">nrMaxTRPsPerFreq-r16)) OF </w:t>
            </w:r>
            <w:r w:rsidRPr="00B94EFF">
              <w:rPr>
                <w:snapToGrid w:val="0"/>
              </w:rPr>
              <w:t>NR-DL-PRS-AssistanceDataPerTRP</w:t>
            </w:r>
            <w:r w:rsidRPr="00B94EFF">
              <w:t>-r16{</w:t>
            </w:r>
          </w:p>
        </w:tc>
        <w:tc>
          <w:tcPr>
            <w:tcW w:w="2377" w:type="dxa"/>
            <w:shd w:val="clear" w:color="auto" w:fill="auto"/>
          </w:tcPr>
          <w:p w14:paraId="3251E609" w14:textId="77777777" w:rsidR="007616CA" w:rsidRPr="00B94EFF" w:rsidRDefault="007616CA" w:rsidP="003A7444">
            <w:pPr>
              <w:pStyle w:val="TAL"/>
              <w:rPr>
                <w:lang w:eastAsia="zh-CN"/>
              </w:rPr>
            </w:pPr>
            <w:r w:rsidRPr="00B94EFF">
              <w:rPr>
                <w:lang w:eastAsia="zh-CN"/>
              </w:rPr>
              <w:t>2 entries</w:t>
            </w:r>
          </w:p>
        </w:tc>
        <w:tc>
          <w:tcPr>
            <w:tcW w:w="1590" w:type="dxa"/>
            <w:shd w:val="clear" w:color="auto" w:fill="auto"/>
          </w:tcPr>
          <w:p w14:paraId="0AF2C4A2" w14:textId="77777777" w:rsidR="007616CA" w:rsidRPr="00B94EFF" w:rsidRDefault="007616CA" w:rsidP="003A7444">
            <w:pPr>
              <w:pStyle w:val="TAL"/>
              <w:rPr>
                <w:rFonts w:eastAsia="MS Mincho"/>
              </w:rPr>
            </w:pPr>
          </w:p>
        </w:tc>
        <w:tc>
          <w:tcPr>
            <w:tcW w:w="1104" w:type="dxa"/>
            <w:shd w:val="clear" w:color="auto" w:fill="auto"/>
          </w:tcPr>
          <w:p w14:paraId="1E6E3AC5" w14:textId="77777777" w:rsidR="007616CA" w:rsidRPr="00B94EFF" w:rsidRDefault="007616CA" w:rsidP="003A7444">
            <w:pPr>
              <w:pStyle w:val="TAL"/>
              <w:rPr>
                <w:rFonts w:eastAsia="MS Mincho"/>
              </w:rPr>
            </w:pPr>
          </w:p>
        </w:tc>
      </w:tr>
      <w:tr w:rsidR="007616CA" w:rsidRPr="00B94EFF" w14:paraId="7B526816" w14:textId="77777777" w:rsidTr="003A7444">
        <w:trPr>
          <w:jc w:val="center"/>
        </w:trPr>
        <w:tc>
          <w:tcPr>
            <w:tcW w:w="4535" w:type="dxa"/>
            <w:shd w:val="clear" w:color="auto" w:fill="auto"/>
          </w:tcPr>
          <w:p w14:paraId="48DF9AAD" w14:textId="77777777" w:rsidR="007616CA" w:rsidRPr="00B94EFF" w:rsidRDefault="007616CA"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53DC4E6" w14:textId="77777777" w:rsidR="007616CA" w:rsidRPr="00B94EFF" w:rsidRDefault="007616CA" w:rsidP="003A7444">
            <w:pPr>
              <w:pStyle w:val="TAL"/>
              <w:rPr>
                <w:lang w:eastAsia="zh-CN"/>
              </w:rPr>
            </w:pPr>
          </w:p>
        </w:tc>
        <w:tc>
          <w:tcPr>
            <w:tcW w:w="1590" w:type="dxa"/>
            <w:shd w:val="clear" w:color="auto" w:fill="auto"/>
          </w:tcPr>
          <w:p w14:paraId="6DB79487" w14:textId="77777777" w:rsidR="007616CA" w:rsidRPr="00B94EFF" w:rsidRDefault="007616CA" w:rsidP="003A7444">
            <w:pPr>
              <w:pStyle w:val="TAL"/>
              <w:rPr>
                <w:rFonts w:eastAsia="MS Mincho"/>
              </w:rPr>
            </w:pPr>
            <w:r w:rsidRPr="00B94EFF">
              <w:rPr>
                <w:lang w:eastAsia="zh-CN"/>
              </w:rPr>
              <w:t>entry 1</w:t>
            </w:r>
          </w:p>
        </w:tc>
        <w:tc>
          <w:tcPr>
            <w:tcW w:w="1104" w:type="dxa"/>
            <w:shd w:val="clear" w:color="auto" w:fill="auto"/>
          </w:tcPr>
          <w:p w14:paraId="36C9EB3E" w14:textId="77777777" w:rsidR="007616CA" w:rsidRPr="00B94EFF" w:rsidRDefault="007616CA" w:rsidP="003A7444">
            <w:pPr>
              <w:pStyle w:val="TAL"/>
              <w:rPr>
                <w:lang w:eastAsia="zh-CN"/>
              </w:rPr>
            </w:pPr>
            <w:r w:rsidRPr="00B94EFF">
              <w:rPr>
                <w:lang w:eastAsia="zh-CN"/>
              </w:rPr>
              <w:t>Cell 1</w:t>
            </w:r>
          </w:p>
        </w:tc>
      </w:tr>
      <w:tr w:rsidR="007616CA" w:rsidRPr="00B94EFF" w14:paraId="1C9F5C91" w14:textId="77777777" w:rsidTr="003A7444">
        <w:trPr>
          <w:jc w:val="center"/>
        </w:trPr>
        <w:tc>
          <w:tcPr>
            <w:tcW w:w="4535" w:type="dxa"/>
            <w:shd w:val="clear" w:color="auto" w:fill="auto"/>
          </w:tcPr>
          <w:p w14:paraId="23700789" w14:textId="77777777" w:rsidR="007616CA" w:rsidRPr="00B94EFF" w:rsidRDefault="007616C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BDDC9D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6952A5A" w14:textId="77777777" w:rsidR="007616CA" w:rsidRPr="00B94EFF" w:rsidRDefault="007616CA" w:rsidP="003A7444">
            <w:pPr>
              <w:pStyle w:val="TAL"/>
              <w:rPr>
                <w:rFonts w:eastAsia="MS Mincho"/>
              </w:rPr>
            </w:pPr>
          </w:p>
        </w:tc>
        <w:tc>
          <w:tcPr>
            <w:tcW w:w="1104" w:type="dxa"/>
            <w:shd w:val="clear" w:color="auto" w:fill="auto"/>
          </w:tcPr>
          <w:p w14:paraId="43869217" w14:textId="77777777" w:rsidR="007616CA" w:rsidRPr="00B94EFF" w:rsidRDefault="007616CA" w:rsidP="003A7444">
            <w:pPr>
              <w:pStyle w:val="TAL"/>
              <w:rPr>
                <w:rFonts w:eastAsia="MS Mincho"/>
              </w:rPr>
            </w:pPr>
          </w:p>
        </w:tc>
      </w:tr>
      <w:tr w:rsidR="007616CA" w:rsidRPr="00B94EFF" w14:paraId="321BB058" w14:textId="77777777" w:rsidTr="003A7444">
        <w:trPr>
          <w:jc w:val="center"/>
        </w:trPr>
        <w:tc>
          <w:tcPr>
            <w:tcW w:w="4535" w:type="dxa"/>
            <w:shd w:val="clear" w:color="auto" w:fill="auto"/>
          </w:tcPr>
          <w:p w14:paraId="28AEE2D8" w14:textId="77777777" w:rsidR="007616CA" w:rsidRPr="00B94EFF" w:rsidRDefault="007616C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58414CD6"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5C2D9BCF" w14:textId="77777777" w:rsidR="007616CA" w:rsidRPr="00B94EFF" w:rsidRDefault="007616CA" w:rsidP="003A7444">
            <w:pPr>
              <w:pStyle w:val="TAL"/>
              <w:rPr>
                <w:rFonts w:eastAsia="MS Mincho"/>
              </w:rPr>
            </w:pPr>
          </w:p>
        </w:tc>
        <w:tc>
          <w:tcPr>
            <w:tcW w:w="1104" w:type="dxa"/>
            <w:shd w:val="clear" w:color="auto" w:fill="auto"/>
          </w:tcPr>
          <w:p w14:paraId="5CBF4DE2" w14:textId="77777777" w:rsidR="007616CA" w:rsidRPr="00B94EFF" w:rsidRDefault="007616CA" w:rsidP="003A7444">
            <w:pPr>
              <w:pStyle w:val="TAL"/>
              <w:rPr>
                <w:rFonts w:eastAsia="MS Mincho"/>
              </w:rPr>
            </w:pPr>
          </w:p>
        </w:tc>
      </w:tr>
      <w:tr w:rsidR="007616CA" w:rsidRPr="00B94EFF" w14:paraId="36D212C2" w14:textId="77777777" w:rsidTr="003A7444">
        <w:trPr>
          <w:jc w:val="center"/>
        </w:trPr>
        <w:tc>
          <w:tcPr>
            <w:tcW w:w="4535" w:type="dxa"/>
            <w:shd w:val="clear" w:color="auto" w:fill="auto"/>
          </w:tcPr>
          <w:p w14:paraId="6B48E041" w14:textId="77777777" w:rsidR="007616CA" w:rsidRPr="00B94EFF" w:rsidRDefault="007616C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65D017F8"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7B3476C2" w14:textId="77777777" w:rsidR="007616CA" w:rsidRPr="00B94EFF" w:rsidRDefault="007616CA" w:rsidP="003A7444">
            <w:pPr>
              <w:pStyle w:val="TAL"/>
              <w:rPr>
                <w:rFonts w:eastAsia="MS Mincho"/>
              </w:rPr>
            </w:pPr>
          </w:p>
        </w:tc>
        <w:tc>
          <w:tcPr>
            <w:tcW w:w="1104" w:type="dxa"/>
            <w:shd w:val="clear" w:color="auto" w:fill="auto"/>
          </w:tcPr>
          <w:p w14:paraId="26BCDF5F" w14:textId="77777777" w:rsidR="007616CA" w:rsidRPr="00B94EFF" w:rsidRDefault="007616CA" w:rsidP="003A7444">
            <w:pPr>
              <w:pStyle w:val="TAL"/>
              <w:rPr>
                <w:rFonts w:eastAsia="MS Mincho"/>
              </w:rPr>
            </w:pPr>
          </w:p>
        </w:tc>
      </w:tr>
      <w:tr w:rsidR="007616CA" w:rsidRPr="00B94EFF" w14:paraId="1A808590" w14:textId="77777777" w:rsidTr="003A7444">
        <w:trPr>
          <w:jc w:val="center"/>
        </w:trPr>
        <w:tc>
          <w:tcPr>
            <w:tcW w:w="4535" w:type="dxa"/>
            <w:shd w:val="clear" w:color="auto" w:fill="auto"/>
          </w:tcPr>
          <w:p w14:paraId="34266EC0" w14:textId="77777777" w:rsidR="007616CA" w:rsidRPr="00B94EFF" w:rsidRDefault="007616C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1738029" w14:textId="77777777" w:rsidR="007616CA" w:rsidRPr="00B94EFF" w:rsidRDefault="007616CA" w:rsidP="003A7444">
            <w:pPr>
              <w:pStyle w:val="TAL"/>
              <w:rPr>
                <w:lang w:eastAsia="zh-CN"/>
              </w:rPr>
            </w:pPr>
            <w:r w:rsidRPr="00B94EFF">
              <w:rPr>
                <w:lang w:eastAsia="zh-CN"/>
              </w:rPr>
              <w:t>Cell 1</w:t>
            </w:r>
          </w:p>
        </w:tc>
        <w:tc>
          <w:tcPr>
            <w:tcW w:w="1590" w:type="dxa"/>
            <w:shd w:val="clear" w:color="auto" w:fill="auto"/>
          </w:tcPr>
          <w:p w14:paraId="07087885" w14:textId="77777777" w:rsidR="007616CA" w:rsidRPr="00B94EFF" w:rsidRDefault="007616CA" w:rsidP="003A7444">
            <w:pPr>
              <w:pStyle w:val="TAL"/>
              <w:rPr>
                <w:rFonts w:eastAsia="MS Mincho"/>
              </w:rPr>
            </w:pPr>
          </w:p>
        </w:tc>
        <w:tc>
          <w:tcPr>
            <w:tcW w:w="1104" w:type="dxa"/>
            <w:shd w:val="clear" w:color="auto" w:fill="auto"/>
          </w:tcPr>
          <w:p w14:paraId="6B042EB3" w14:textId="77777777" w:rsidR="007616CA" w:rsidRPr="00B94EFF" w:rsidRDefault="007616CA" w:rsidP="003A7444">
            <w:pPr>
              <w:pStyle w:val="TAL"/>
              <w:rPr>
                <w:rFonts w:eastAsia="MS Mincho"/>
              </w:rPr>
            </w:pPr>
          </w:p>
        </w:tc>
      </w:tr>
      <w:tr w:rsidR="007616CA" w:rsidRPr="00B94EFF" w14:paraId="3DEE14D2" w14:textId="77777777" w:rsidTr="003A7444">
        <w:trPr>
          <w:jc w:val="center"/>
        </w:trPr>
        <w:tc>
          <w:tcPr>
            <w:tcW w:w="4535" w:type="dxa"/>
            <w:shd w:val="clear" w:color="auto" w:fill="auto"/>
          </w:tcPr>
          <w:p w14:paraId="4F909497" w14:textId="77777777" w:rsidR="007616CA" w:rsidRPr="00B94EFF" w:rsidRDefault="007616C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78A1564B" w14:textId="77777777" w:rsidR="007616CA" w:rsidRPr="00B94EFF" w:rsidRDefault="007616CA" w:rsidP="003A7444">
            <w:pPr>
              <w:pStyle w:val="TAL"/>
              <w:rPr>
                <w:lang w:eastAsia="zh-CN"/>
              </w:rPr>
            </w:pPr>
          </w:p>
        </w:tc>
        <w:tc>
          <w:tcPr>
            <w:tcW w:w="1590" w:type="dxa"/>
            <w:shd w:val="clear" w:color="auto" w:fill="auto"/>
          </w:tcPr>
          <w:p w14:paraId="60787B99" w14:textId="77777777" w:rsidR="007616CA" w:rsidRPr="00B94EFF" w:rsidRDefault="007616CA" w:rsidP="003A7444">
            <w:pPr>
              <w:pStyle w:val="TAL"/>
              <w:rPr>
                <w:rFonts w:eastAsia="MS Mincho"/>
              </w:rPr>
            </w:pPr>
          </w:p>
        </w:tc>
        <w:tc>
          <w:tcPr>
            <w:tcW w:w="1104" w:type="dxa"/>
            <w:shd w:val="clear" w:color="auto" w:fill="auto"/>
          </w:tcPr>
          <w:p w14:paraId="092A7C45" w14:textId="77777777" w:rsidR="007616CA" w:rsidRPr="00B94EFF" w:rsidRDefault="007616CA" w:rsidP="003A7444">
            <w:pPr>
              <w:pStyle w:val="TAL"/>
              <w:rPr>
                <w:rFonts w:eastAsia="MS Mincho"/>
              </w:rPr>
            </w:pPr>
          </w:p>
        </w:tc>
      </w:tr>
      <w:tr w:rsidR="007616CA" w:rsidRPr="00B94EFF" w14:paraId="042BB8A0" w14:textId="77777777" w:rsidTr="003A7444">
        <w:trPr>
          <w:jc w:val="center"/>
        </w:trPr>
        <w:tc>
          <w:tcPr>
            <w:tcW w:w="4535" w:type="dxa"/>
            <w:shd w:val="clear" w:color="auto" w:fill="auto"/>
          </w:tcPr>
          <w:p w14:paraId="71A18724" w14:textId="77777777" w:rsidR="007616CA" w:rsidRPr="00B94EFF" w:rsidRDefault="007616C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CCA5B86"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A260FCD" w14:textId="77777777" w:rsidR="007616CA" w:rsidRPr="00B94EFF" w:rsidRDefault="007616CA" w:rsidP="003A7444">
            <w:pPr>
              <w:pStyle w:val="TAL"/>
              <w:rPr>
                <w:rFonts w:eastAsia="MS Mincho"/>
              </w:rPr>
            </w:pPr>
          </w:p>
        </w:tc>
        <w:tc>
          <w:tcPr>
            <w:tcW w:w="1104" w:type="dxa"/>
            <w:shd w:val="clear" w:color="auto" w:fill="auto"/>
          </w:tcPr>
          <w:p w14:paraId="01390970" w14:textId="77777777" w:rsidR="007616CA" w:rsidRPr="00B94EFF" w:rsidRDefault="007616CA" w:rsidP="003A7444">
            <w:pPr>
              <w:pStyle w:val="TAL"/>
              <w:rPr>
                <w:rFonts w:eastAsia="MS Mincho"/>
              </w:rPr>
            </w:pPr>
          </w:p>
        </w:tc>
      </w:tr>
      <w:tr w:rsidR="007616CA" w:rsidRPr="00B94EFF" w14:paraId="501983E0" w14:textId="77777777" w:rsidTr="003A7444">
        <w:trPr>
          <w:jc w:val="center"/>
        </w:trPr>
        <w:tc>
          <w:tcPr>
            <w:tcW w:w="4535" w:type="dxa"/>
            <w:shd w:val="clear" w:color="auto" w:fill="auto"/>
          </w:tcPr>
          <w:p w14:paraId="1C5688AD" w14:textId="77777777" w:rsidR="007616CA" w:rsidRPr="00B94EFF" w:rsidRDefault="007616C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3EC61CD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14C2872" w14:textId="77777777" w:rsidR="007616CA" w:rsidRPr="00B94EFF" w:rsidRDefault="007616CA" w:rsidP="003A7444">
            <w:pPr>
              <w:pStyle w:val="TAL"/>
              <w:rPr>
                <w:rFonts w:eastAsia="MS Mincho"/>
              </w:rPr>
            </w:pPr>
          </w:p>
        </w:tc>
        <w:tc>
          <w:tcPr>
            <w:tcW w:w="1104" w:type="dxa"/>
            <w:shd w:val="clear" w:color="auto" w:fill="auto"/>
          </w:tcPr>
          <w:p w14:paraId="71B88D81" w14:textId="77777777" w:rsidR="007616CA" w:rsidRPr="00B94EFF" w:rsidRDefault="007616CA" w:rsidP="003A7444">
            <w:pPr>
              <w:pStyle w:val="TAL"/>
              <w:rPr>
                <w:rFonts w:eastAsia="MS Mincho"/>
              </w:rPr>
            </w:pPr>
          </w:p>
        </w:tc>
      </w:tr>
      <w:tr w:rsidR="007616CA" w:rsidRPr="00B94EFF" w14:paraId="16C116C5" w14:textId="77777777" w:rsidTr="003A7444">
        <w:trPr>
          <w:jc w:val="center"/>
        </w:trPr>
        <w:tc>
          <w:tcPr>
            <w:tcW w:w="4535" w:type="dxa"/>
            <w:shd w:val="clear" w:color="auto" w:fill="auto"/>
          </w:tcPr>
          <w:p w14:paraId="7DE50582"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61143F6" w14:textId="77777777" w:rsidR="007616CA" w:rsidRPr="00B94EFF" w:rsidRDefault="007616CA" w:rsidP="003A7444">
            <w:pPr>
              <w:pStyle w:val="TAL"/>
              <w:rPr>
                <w:lang w:eastAsia="zh-CN"/>
              </w:rPr>
            </w:pPr>
          </w:p>
        </w:tc>
        <w:tc>
          <w:tcPr>
            <w:tcW w:w="1590" w:type="dxa"/>
            <w:shd w:val="clear" w:color="auto" w:fill="auto"/>
          </w:tcPr>
          <w:p w14:paraId="6F691865" w14:textId="77777777" w:rsidR="007616CA" w:rsidRPr="00B94EFF" w:rsidRDefault="007616CA" w:rsidP="003A7444">
            <w:pPr>
              <w:pStyle w:val="TAL"/>
              <w:rPr>
                <w:rFonts w:eastAsia="MS Mincho"/>
              </w:rPr>
            </w:pPr>
          </w:p>
        </w:tc>
        <w:tc>
          <w:tcPr>
            <w:tcW w:w="1104" w:type="dxa"/>
            <w:shd w:val="clear" w:color="auto" w:fill="auto"/>
          </w:tcPr>
          <w:p w14:paraId="2DD9C757" w14:textId="77777777" w:rsidR="007616CA" w:rsidRPr="00B94EFF" w:rsidRDefault="007616CA" w:rsidP="003A7444">
            <w:pPr>
              <w:pStyle w:val="TAL"/>
              <w:rPr>
                <w:rFonts w:eastAsia="MS Mincho"/>
              </w:rPr>
            </w:pPr>
          </w:p>
        </w:tc>
      </w:tr>
      <w:tr w:rsidR="007616CA" w:rsidRPr="00B94EFF" w14:paraId="7191161B" w14:textId="77777777" w:rsidTr="003A7444">
        <w:trPr>
          <w:jc w:val="center"/>
        </w:trPr>
        <w:tc>
          <w:tcPr>
            <w:tcW w:w="4535" w:type="dxa"/>
            <w:shd w:val="clear" w:color="auto" w:fill="auto"/>
          </w:tcPr>
          <w:p w14:paraId="089345F5" w14:textId="77777777" w:rsidR="007616CA" w:rsidRPr="00B94EFF" w:rsidRDefault="007616C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14EF78EF"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41FF33C1" w14:textId="77777777" w:rsidR="007616CA" w:rsidRPr="00B94EFF" w:rsidRDefault="007616CA" w:rsidP="003A7444">
            <w:pPr>
              <w:pStyle w:val="TAL"/>
              <w:rPr>
                <w:rFonts w:eastAsia="MS Mincho"/>
              </w:rPr>
            </w:pPr>
          </w:p>
        </w:tc>
        <w:tc>
          <w:tcPr>
            <w:tcW w:w="1104" w:type="dxa"/>
            <w:shd w:val="clear" w:color="auto" w:fill="auto"/>
          </w:tcPr>
          <w:p w14:paraId="76713F2A" w14:textId="77777777" w:rsidR="007616CA" w:rsidRPr="00B94EFF" w:rsidRDefault="007616CA" w:rsidP="003A7444">
            <w:pPr>
              <w:pStyle w:val="TAL"/>
              <w:rPr>
                <w:rFonts w:eastAsia="MS Mincho"/>
              </w:rPr>
            </w:pPr>
          </w:p>
        </w:tc>
      </w:tr>
      <w:tr w:rsidR="007616CA" w:rsidRPr="00B94EFF" w14:paraId="4FD1AEAB" w14:textId="77777777" w:rsidTr="003A7444">
        <w:trPr>
          <w:jc w:val="center"/>
        </w:trPr>
        <w:tc>
          <w:tcPr>
            <w:tcW w:w="4535" w:type="dxa"/>
            <w:shd w:val="clear" w:color="auto" w:fill="auto"/>
          </w:tcPr>
          <w:p w14:paraId="660A00B8" w14:textId="77777777" w:rsidR="007616CA" w:rsidRPr="00B94EFF" w:rsidRDefault="007616C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8CA76E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7A3F35A8" w14:textId="77777777" w:rsidR="007616CA" w:rsidRPr="00B94EFF" w:rsidRDefault="007616CA" w:rsidP="003A7444">
            <w:pPr>
              <w:pStyle w:val="TAL"/>
              <w:rPr>
                <w:rFonts w:eastAsia="MS Mincho"/>
              </w:rPr>
            </w:pPr>
          </w:p>
        </w:tc>
        <w:tc>
          <w:tcPr>
            <w:tcW w:w="1104" w:type="dxa"/>
            <w:shd w:val="clear" w:color="auto" w:fill="auto"/>
          </w:tcPr>
          <w:p w14:paraId="65FA5668" w14:textId="77777777" w:rsidR="007616CA" w:rsidRPr="00B94EFF" w:rsidRDefault="007616CA" w:rsidP="003A7444">
            <w:pPr>
              <w:pStyle w:val="TAL"/>
              <w:rPr>
                <w:rFonts w:eastAsia="MS Mincho"/>
              </w:rPr>
            </w:pPr>
          </w:p>
        </w:tc>
      </w:tr>
      <w:tr w:rsidR="007616CA" w:rsidRPr="00B94EFF" w14:paraId="14A9DDB7" w14:textId="77777777" w:rsidTr="003A7444">
        <w:trPr>
          <w:jc w:val="center"/>
        </w:trPr>
        <w:tc>
          <w:tcPr>
            <w:tcW w:w="4535" w:type="dxa"/>
            <w:shd w:val="clear" w:color="auto" w:fill="auto"/>
          </w:tcPr>
          <w:p w14:paraId="3A26BCA0" w14:textId="77777777" w:rsidR="007616CA" w:rsidRPr="00B94EFF" w:rsidRDefault="007616C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7B1F0C2E" w14:textId="77777777" w:rsidR="007616CA" w:rsidRPr="00B94EFF" w:rsidRDefault="007616C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71233A8B" w14:textId="77777777" w:rsidR="007616CA" w:rsidRPr="00B94EFF" w:rsidRDefault="007616CA" w:rsidP="003A7444">
            <w:pPr>
              <w:pStyle w:val="TAL"/>
              <w:rPr>
                <w:rFonts w:eastAsia="MS Mincho"/>
              </w:rPr>
            </w:pPr>
          </w:p>
        </w:tc>
        <w:tc>
          <w:tcPr>
            <w:tcW w:w="1104" w:type="dxa"/>
            <w:shd w:val="clear" w:color="auto" w:fill="auto"/>
          </w:tcPr>
          <w:p w14:paraId="6F89CDD2" w14:textId="77777777" w:rsidR="007616CA" w:rsidRPr="00B94EFF" w:rsidRDefault="007616CA" w:rsidP="003A7444">
            <w:pPr>
              <w:pStyle w:val="TAL"/>
              <w:rPr>
                <w:rFonts w:eastAsia="MS Mincho"/>
              </w:rPr>
            </w:pPr>
          </w:p>
        </w:tc>
      </w:tr>
      <w:tr w:rsidR="007616CA" w:rsidRPr="00B94EFF" w14:paraId="4ADBC6AB" w14:textId="77777777" w:rsidTr="003A7444">
        <w:trPr>
          <w:jc w:val="center"/>
        </w:trPr>
        <w:tc>
          <w:tcPr>
            <w:tcW w:w="4535" w:type="dxa"/>
            <w:shd w:val="clear" w:color="auto" w:fill="auto"/>
          </w:tcPr>
          <w:p w14:paraId="53AB62A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0F4DB89" w14:textId="77777777" w:rsidR="007616CA" w:rsidRPr="00B94EFF" w:rsidRDefault="007616CA" w:rsidP="003A7444">
            <w:pPr>
              <w:pStyle w:val="TAL"/>
              <w:rPr>
                <w:lang w:eastAsia="zh-CN"/>
              </w:rPr>
            </w:pPr>
          </w:p>
        </w:tc>
        <w:tc>
          <w:tcPr>
            <w:tcW w:w="1590" w:type="dxa"/>
            <w:shd w:val="clear" w:color="auto" w:fill="auto"/>
          </w:tcPr>
          <w:p w14:paraId="7C97176B" w14:textId="77777777" w:rsidR="007616CA" w:rsidRPr="00B94EFF" w:rsidRDefault="007616CA" w:rsidP="003A7444">
            <w:pPr>
              <w:pStyle w:val="TAL"/>
              <w:rPr>
                <w:rFonts w:eastAsia="MS Mincho"/>
              </w:rPr>
            </w:pPr>
          </w:p>
        </w:tc>
        <w:tc>
          <w:tcPr>
            <w:tcW w:w="1104" w:type="dxa"/>
            <w:shd w:val="clear" w:color="auto" w:fill="auto"/>
          </w:tcPr>
          <w:p w14:paraId="4B6A5F6D" w14:textId="77777777" w:rsidR="007616CA" w:rsidRPr="00B94EFF" w:rsidRDefault="007616CA" w:rsidP="003A7444">
            <w:pPr>
              <w:pStyle w:val="TAL"/>
              <w:rPr>
                <w:rFonts w:eastAsia="MS Mincho"/>
              </w:rPr>
            </w:pPr>
          </w:p>
        </w:tc>
      </w:tr>
      <w:tr w:rsidR="007616CA" w:rsidRPr="00B94EFF" w14:paraId="040E4132" w14:textId="77777777" w:rsidTr="003A7444">
        <w:trPr>
          <w:jc w:val="center"/>
        </w:trPr>
        <w:tc>
          <w:tcPr>
            <w:tcW w:w="4535" w:type="dxa"/>
            <w:shd w:val="clear" w:color="auto" w:fill="auto"/>
          </w:tcPr>
          <w:p w14:paraId="6C616170" w14:textId="77777777" w:rsidR="007616CA" w:rsidRPr="00B94EFF" w:rsidRDefault="007616CA"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6EE4054A" w14:textId="77777777" w:rsidR="007616CA" w:rsidRPr="00B94EFF" w:rsidRDefault="007616CA" w:rsidP="003A7444">
            <w:pPr>
              <w:pStyle w:val="TAL"/>
              <w:rPr>
                <w:lang w:eastAsia="zh-CN"/>
              </w:rPr>
            </w:pPr>
          </w:p>
        </w:tc>
        <w:tc>
          <w:tcPr>
            <w:tcW w:w="1590" w:type="dxa"/>
            <w:shd w:val="clear" w:color="auto" w:fill="auto"/>
          </w:tcPr>
          <w:p w14:paraId="3CABCE9C" w14:textId="77777777" w:rsidR="007616CA" w:rsidRPr="00B94EFF" w:rsidRDefault="007616CA" w:rsidP="003A7444">
            <w:pPr>
              <w:pStyle w:val="TAL"/>
              <w:rPr>
                <w:rFonts w:eastAsia="MS Mincho"/>
              </w:rPr>
            </w:pPr>
            <w:r w:rsidRPr="00B94EFF">
              <w:rPr>
                <w:lang w:eastAsia="zh-CN"/>
              </w:rPr>
              <w:t>entry 2</w:t>
            </w:r>
          </w:p>
        </w:tc>
        <w:tc>
          <w:tcPr>
            <w:tcW w:w="1104" w:type="dxa"/>
            <w:shd w:val="clear" w:color="auto" w:fill="auto"/>
          </w:tcPr>
          <w:p w14:paraId="262211B6" w14:textId="77777777" w:rsidR="007616CA" w:rsidRPr="00B94EFF" w:rsidRDefault="007616CA" w:rsidP="003A7444">
            <w:pPr>
              <w:pStyle w:val="TAL"/>
              <w:rPr>
                <w:lang w:eastAsia="zh-CN"/>
              </w:rPr>
            </w:pPr>
            <w:r w:rsidRPr="00B94EFF">
              <w:rPr>
                <w:lang w:eastAsia="zh-CN"/>
              </w:rPr>
              <w:t>Cell 2</w:t>
            </w:r>
          </w:p>
        </w:tc>
      </w:tr>
      <w:tr w:rsidR="007616CA" w:rsidRPr="00B94EFF" w14:paraId="3BEC17A9" w14:textId="77777777" w:rsidTr="003A7444">
        <w:trPr>
          <w:jc w:val="center"/>
        </w:trPr>
        <w:tc>
          <w:tcPr>
            <w:tcW w:w="4535" w:type="dxa"/>
            <w:shd w:val="clear" w:color="auto" w:fill="auto"/>
          </w:tcPr>
          <w:p w14:paraId="31E7D8FB" w14:textId="77777777" w:rsidR="007616CA" w:rsidRPr="00B94EFF" w:rsidRDefault="007616CA"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267BE968"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7AB5F48C" w14:textId="77777777" w:rsidR="007616CA" w:rsidRPr="00B94EFF" w:rsidRDefault="007616CA" w:rsidP="003A7444">
            <w:pPr>
              <w:pStyle w:val="TAL"/>
              <w:rPr>
                <w:rFonts w:eastAsia="MS Mincho"/>
              </w:rPr>
            </w:pPr>
          </w:p>
        </w:tc>
        <w:tc>
          <w:tcPr>
            <w:tcW w:w="1104" w:type="dxa"/>
            <w:shd w:val="clear" w:color="auto" w:fill="auto"/>
          </w:tcPr>
          <w:p w14:paraId="3173A0C9" w14:textId="77777777" w:rsidR="007616CA" w:rsidRPr="00B94EFF" w:rsidRDefault="007616CA" w:rsidP="003A7444">
            <w:pPr>
              <w:pStyle w:val="TAL"/>
              <w:rPr>
                <w:rFonts w:eastAsia="MS Mincho"/>
              </w:rPr>
            </w:pPr>
          </w:p>
        </w:tc>
      </w:tr>
      <w:tr w:rsidR="007616CA" w:rsidRPr="00B94EFF" w14:paraId="629AC410" w14:textId="77777777" w:rsidTr="003A7444">
        <w:trPr>
          <w:jc w:val="center"/>
        </w:trPr>
        <w:tc>
          <w:tcPr>
            <w:tcW w:w="4535" w:type="dxa"/>
            <w:shd w:val="clear" w:color="auto" w:fill="auto"/>
          </w:tcPr>
          <w:p w14:paraId="6B5483A9" w14:textId="77777777" w:rsidR="007616CA" w:rsidRPr="00B94EFF" w:rsidRDefault="007616CA"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244BDF5C"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0DC494BB" w14:textId="77777777" w:rsidR="007616CA" w:rsidRPr="00B94EFF" w:rsidRDefault="007616CA" w:rsidP="003A7444">
            <w:pPr>
              <w:pStyle w:val="TAL"/>
              <w:rPr>
                <w:rFonts w:eastAsia="MS Mincho"/>
              </w:rPr>
            </w:pPr>
          </w:p>
        </w:tc>
        <w:tc>
          <w:tcPr>
            <w:tcW w:w="1104" w:type="dxa"/>
            <w:shd w:val="clear" w:color="auto" w:fill="auto"/>
          </w:tcPr>
          <w:p w14:paraId="498A8846" w14:textId="77777777" w:rsidR="007616CA" w:rsidRPr="00B94EFF" w:rsidRDefault="007616CA" w:rsidP="003A7444">
            <w:pPr>
              <w:pStyle w:val="TAL"/>
              <w:rPr>
                <w:rFonts w:eastAsia="MS Mincho"/>
              </w:rPr>
            </w:pPr>
          </w:p>
        </w:tc>
      </w:tr>
      <w:tr w:rsidR="007616CA" w:rsidRPr="00B94EFF" w14:paraId="6A8C6DE5" w14:textId="77777777" w:rsidTr="003A7444">
        <w:trPr>
          <w:jc w:val="center"/>
        </w:trPr>
        <w:tc>
          <w:tcPr>
            <w:tcW w:w="4535" w:type="dxa"/>
            <w:shd w:val="clear" w:color="auto" w:fill="auto"/>
          </w:tcPr>
          <w:p w14:paraId="66608376" w14:textId="77777777" w:rsidR="007616CA" w:rsidRPr="00B94EFF" w:rsidRDefault="007616CA"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FA0240E"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5D93ECEC" w14:textId="77777777" w:rsidR="007616CA" w:rsidRPr="00B94EFF" w:rsidRDefault="007616CA" w:rsidP="003A7444">
            <w:pPr>
              <w:pStyle w:val="TAL"/>
              <w:rPr>
                <w:rFonts w:eastAsia="MS Mincho"/>
              </w:rPr>
            </w:pPr>
          </w:p>
        </w:tc>
        <w:tc>
          <w:tcPr>
            <w:tcW w:w="1104" w:type="dxa"/>
            <w:shd w:val="clear" w:color="auto" w:fill="auto"/>
          </w:tcPr>
          <w:p w14:paraId="0EF510A6" w14:textId="77777777" w:rsidR="007616CA" w:rsidRPr="00B94EFF" w:rsidRDefault="007616CA" w:rsidP="003A7444">
            <w:pPr>
              <w:pStyle w:val="TAL"/>
              <w:rPr>
                <w:rFonts w:eastAsia="MS Mincho"/>
              </w:rPr>
            </w:pPr>
          </w:p>
        </w:tc>
      </w:tr>
      <w:tr w:rsidR="007616CA" w:rsidRPr="00B94EFF" w14:paraId="62787DAE" w14:textId="77777777" w:rsidTr="003A7444">
        <w:trPr>
          <w:jc w:val="center"/>
        </w:trPr>
        <w:tc>
          <w:tcPr>
            <w:tcW w:w="4535" w:type="dxa"/>
            <w:shd w:val="clear" w:color="auto" w:fill="auto"/>
          </w:tcPr>
          <w:p w14:paraId="2860CFDF" w14:textId="77777777" w:rsidR="007616CA" w:rsidRPr="00B94EFF" w:rsidRDefault="007616CA"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25136426" w14:textId="77777777" w:rsidR="007616CA" w:rsidRPr="00B94EFF" w:rsidRDefault="007616CA" w:rsidP="003A7444">
            <w:pPr>
              <w:pStyle w:val="TAL"/>
              <w:rPr>
                <w:lang w:eastAsia="zh-CN"/>
              </w:rPr>
            </w:pPr>
            <w:r w:rsidRPr="00B94EFF">
              <w:rPr>
                <w:lang w:eastAsia="zh-CN"/>
              </w:rPr>
              <w:t>Cell 2</w:t>
            </w:r>
          </w:p>
        </w:tc>
        <w:tc>
          <w:tcPr>
            <w:tcW w:w="1590" w:type="dxa"/>
            <w:shd w:val="clear" w:color="auto" w:fill="auto"/>
          </w:tcPr>
          <w:p w14:paraId="73F5B9E1" w14:textId="77777777" w:rsidR="007616CA" w:rsidRPr="00B94EFF" w:rsidRDefault="007616CA" w:rsidP="003A7444">
            <w:pPr>
              <w:pStyle w:val="TAL"/>
              <w:rPr>
                <w:rFonts w:eastAsia="MS Mincho"/>
              </w:rPr>
            </w:pPr>
          </w:p>
        </w:tc>
        <w:tc>
          <w:tcPr>
            <w:tcW w:w="1104" w:type="dxa"/>
            <w:shd w:val="clear" w:color="auto" w:fill="auto"/>
          </w:tcPr>
          <w:p w14:paraId="34E8CFCB" w14:textId="77777777" w:rsidR="007616CA" w:rsidRPr="00B94EFF" w:rsidRDefault="007616CA" w:rsidP="003A7444">
            <w:pPr>
              <w:pStyle w:val="TAL"/>
              <w:rPr>
                <w:rFonts w:eastAsia="MS Mincho"/>
              </w:rPr>
            </w:pPr>
          </w:p>
        </w:tc>
      </w:tr>
      <w:tr w:rsidR="007616CA" w:rsidRPr="00B94EFF" w14:paraId="468F8582" w14:textId="77777777" w:rsidTr="003A7444">
        <w:trPr>
          <w:jc w:val="center"/>
        </w:trPr>
        <w:tc>
          <w:tcPr>
            <w:tcW w:w="4535" w:type="dxa"/>
            <w:shd w:val="clear" w:color="auto" w:fill="auto"/>
          </w:tcPr>
          <w:p w14:paraId="437A5B5F" w14:textId="77777777" w:rsidR="007616CA" w:rsidRPr="00B94EFF" w:rsidRDefault="007616CA"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48101936" w14:textId="77777777" w:rsidR="007616CA" w:rsidRPr="00B94EFF" w:rsidRDefault="007616CA" w:rsidP="003A7444">
            <w:pPr>
              <w:pStyle w:val="TAL"/>
              <w:rPr>
                <w:lang w:eastAsia="zh-CN"/>
              </w:rPr>
            </w:pPr>
          </w:p>
        </w:tc>
        <w:tc>
          <w:tcPr>
            <w:tcW w:w="1590" w:type="dxa"/>
            <w:shd w:val="clear" w:color="auto" w:fill="auto"/>
          </w:tcPr>
          <w:p w14:paraId="2CA41452" w14:textId="77777777" w:rsidR="007616CA" w:rsidRPr="00B94EFF" w:rsidRDefault="007616CA" w:rsidP="003A7444">
            <w:pPr>
              <w:pStyle w:val="TAL"/>
              <w:rPr>
                <w:rFonts w:eastAsia="MS Mincho"/>
              </w:rPr>
            </w:pPr>
          </w:p>
        </w:tc>
        <w:tc>
          <w:tcPr>
            <w:tcW w:w="1104" w:type="dxa"/>
            <w:shd w:val="clear" w:color="auto" w:fill="auto"/>
          </w:tcPr>
          <w:p w14:paraId="2DAC5040" w14:textId="77777777" w:rsidR="007616CA" w:rsidRPr="00B94EFF" w:rsidRDefault="007616CA" w:rsidP="003A7444">
            <w:pPr>
              <w:pStyle w:val="TAL"/>
              <w:rPr>
                <w:rFonts w:eastAsia="MS Mincho"/>
              </w:rPr>
            </w:pPr>
          </w:p>
        </w:tc>
      </w:tr>
      <w:tr w:rsidR="007616CA" w:rsidRPr="00B94EFF" w14:paraId="5736C6C7" w14:textId="77777777" w:rsidTr="003A7444">
        <w:trPr>
          <w:jc w:val="center"/>
        </w:trPr>
        <w:tc>
          <w:tcPr>
            <w:tcW w:w="4535" w:type="dxa"/>
            <w:shd w:val="clear" w:color="auto" w:fill="auto"/>
          </w:tcPr>
          <w:p w14:paraId="0B01B967" w14:textId="77777777" w:rsidR="007616CA" w:rsidRPr="00B94EFF" w:rsidRDefault="007616CA"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C324A7B"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10603504" w14:textId="77777777" w:rsidR="007616CA" w:rsidRPr="00B94EFF" w:rsidRDefault="007616CA" w:rsidP="003A7444">
            <w:pPr>
              <w:pStyle w:val="TAL"/>
              <w:rPr>
                <w:rFonts w:eastAsia="MS Mincho"/>
              </w:rPr>
            </w:pPr>
          </w:p>
        </w:tc>
        <w:tc>
          <w:tcPr>
            <w:tcW w:w="1104" w:type="dxa"/>
            <w:shd w:val="clear" w:color="auto" w:fill="auto"/>
          </w:tcPr>
          <w:p w14:paraId="55DE963F" w14:textId="77777777" w:rsidR="007616CA" w:rsidRPr="00B94EFF" w:rsidRDefault="007616CA" w:rsidP="003A7444">
            <w:pPr>
              <w:pStyle w:val="TAL"/>
              <w:rPr>
                <w:rFonts w:eastAsia="MS Mincho"/>
              </w:rPr>
            </w:pPr>
          </w:p>
        </w:tc>
      </w:tr>
      <w:tr w:rsidR="007616CA" w:rsidRPr="00B94EFF" w14:paraId="12CEDF66" w14:textId="77777777" w:rsidTr="003A7444">
        <w:trPr>
          <w:jc w:val="center"/>
        </w:trPr>
        <w:tc>
          <w:tcPr>
            <w:tcW w:w="4535" w:type="dxa"/>
            <w:shd w:val="clear" w:color="auto" w:fill="auto"/>
          </w:tcPr>
          <w:p w14:paraId="6B749C9A" w14:textId="77777777" w:rsidR="007616CA" w:rsidRPr="00B94EFF" w:rsidRDefault="007616CA"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73A8B7C1"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A9E520A" w14:textId="77777777" w:rsidR="007616CA" w:rsidRPr="00B94EFF" w:rsidRDefault="007616CA" w:rsidP="003A7444">
            <w:pPr>
              <w:pStyle w:val="TAL"/>
              <w:rPr>
                <w:rFonts w:eastAsia="MS Mincho"/>
              </w:rPr>
            </w:pPr>
          </w:p>
        </w:tc>
        <w:tc>
          <w:tcPr>
            <w:tcW w:w="1104" w:type="dxa"/>
            <w:shd w:val="clear" w:color="auto" w:fill="auto"/>
          </w:tcPr>
          <w:p w14:paraId="16BE04E7" w14:textId="77777777" w:rsidR="007616CA" w:rsidRPr="00B94EFF" w:rsidRDefault="007616CA" w:rsidP="003A7444">
            <w:pPr>
              <w:pStyle w:val="TAL"/>
              <w:rPr>
                <w:rFonts w:eastAsia="MS Mincho"/>
              </w:rPr>
            </w:pPr>
          </w:p>
        </w:tc>
      </w:tr>
      <w:tr w:rsidR="007616CA" w:rsidRPr="00B94EFF" w14:paraId="12046FEB" w14:textId="77777777" w:rsidTr="003A7444">
        <w:trPr>
          <w:jc w:val="center"/>
        </w:trPr>
        <w:tc>
          <w:tcPr>
            <w:tcW w:w="4535" w:type="dxa"/>
            <w:shd w:val="clear" w:color="auto" w:fill="auto"/>
          </w:tcPr>
          <w:p w14:paraId="255CF87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AB5A23B" w14:textId="77777777" w:rsidR="007616CA" w:rsidRPr="00B94EFF" w:rsidRDefault="007616CA" w:rsidP="003A7444">
            <w:pPr>
              <w:pStyle w:val="TAL"/>
              <w:rPr>
                <w:lang w:eastAsia="zh-CN"/>
              </w:rPr>
            </w:pPr>
          </w:p>
        </w:tc>
        <w:tc>
          <w:tcPr>
            <w:tcW w:w="1590" w:type="dxa"/>
            <w:shd w:val="clear" w:color="auto" w:fill="auto"/>
          </w:tcPr>
          <w:p w14:paraId="251DB4EF" w14:textId="77777777" w:rsidR="007616CA" w:rsidRPr="00B94EFF" w:rsidRDefault="007616CA" w:rsidP="003A7444">
            <w:pPr>
              <w:pStyle w:val="TAL"/>
              <w:rPr>
                <w:rFonts w:eastAsia="MS Mincho"/>
              </w:rPr>
            </w:pPr>
          </w:p>
        </w:tc>
        <w:tc>
          <w:tcPr>
            <w:tcW w:w="1104" w:type="dxa"/>
            <w:shd w:val="clear" w:color="auto" w:fill="auto"/>
          </w:tcPr>
          <w:p w14:paraId="7FB30645" w14:textId="77777777" w:rsidR="007616CA" w:rsidRPr="00B94EFF" w:rsidRDefault="007616CA" w:rsidP="003A7444">
            <w:pPr>
              <w:pStyle w:val="TAL"/>
              <w:rPr>
                <w:rFonts w:eastAsia="MS Mincho"/>
              </w:rPr>
            </w:pPr>
          </w:p>
        </w:tc>
      </w:tr>
      <w:tr w:rsidR="007616CA" w:rsidRPr="00B94EFF" w14:paraId="6AB93449" w14:textId="77777777" w:rsidTr="003A7444">
        <w:trPr>
          <w:jc w:val="center"/>
        </w:trPr>
        <w:tc>
          <w:tcPr>
            <w:tcW w:w="4535" w:type="dxa"/>
            <w:shd w:val="clear" w:color="auto" w:fill="auto"/>
          </w:tcPr>
          <w:p w14:paraId="4F463EBF" w14:textId="77777777" w:rsidR="007616CA" w:rsidRPr="00B94EFF" w:rsidRDefault="007616CA"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54E1FDF3" w14:textId="77777777" w:rsidR="007616CA" w:rsidRPr="00B94EFF" w:rsidRDefault="007616CA" w:rsidP="003A7444">
            <w:pPr>
              <w:pStyle w:val="TAL"/>
              <w:rPr>
                <w:lang w:eastAsia="zh-CN"/>
              </w:rPr>
            </w:pPr>
            <w:r>
              <w:rPr>
                <w:lang w:eastAsia="zh-CN"/>
              </w:rPr>
              <w:t>92</w:t>
            </w:r>
          </w:p>
        </w:tc>
        <w:tc>
          <w:tcPr>
            <w:tcW w:w="1590" w:type="dxa"/>
            <w:shd w:val="clear" w:color="auto" w:fill="auto"/>
          </w:tcPr>
          <w:p w14:paraId="7CD847F0" w14:textId="77777777" w:rsidR="007616CA" w:rsidRPr="00B94EFF" w:rsidRDefault="007616CA"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104CBB46" w14:textId="77777777" w:rsidR="007616CA" w:rsidRPr="00B94EFF" w:rsidRDefault="007616CA" w:rsidP="003A7444">
            <w:pPr>
              <w:pStyle w:val="TAL"/>
              <w:rPr>
                <w:rFonts w:eastAsia="MS Mincho"/>
              </w:rPr>
            </w:pPr>
          </w:p>
        </w:tc>
      </w:tr>
      <w:tr w:rsidR="007616CA" w:rsidRPr="00B94EFF" w14:paraId="2283F557" w14:textId="77777777" w:rsidTr="003A7444">
        <w:trPr>
          <w:jc w:val="center"/>
        </w:trPr>
        <w:tc>
          <w:tcPr>
            <w:tcW w:w="4535" w:type="dxa"/>
            <w:shd w:val="clear" w:color="auto" w:fill="auto"/>
          </w:tcPr>
          <w:p w14:paraId="5E17B5C6" w14:textId="77777777" w:rsidR="007616CA" w:rsidRPr="00B94EFF" w:rsidRDefault="007616CA"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4EA5644A" w14:textId="77777777" w:rsidR="007616CA" w:rsidRPr="00B94EFF" w:rsidRDefault="007616CA" w:rsidP="003A7444">
            <w:pPr>
              <w:pStyle w:val="TAL"/>
              <w:rPr>
                <w:lang w:eastAsia="zh-CN"/>
              </w:rPr>
            </w:pPr>
            <w:r w:rsidRPr="00B94EFF">
              <w:rPr>
                <w:lang w:eastAsia="zh-CN"/>
              </w:rPr>
              <w:t>15</w:t>
            </w:r>
            <w:r>
              <w:rPr>
                <w:lang w:eastAsia="zh-CN"/>
              </w:rPr>
              <w:t>3</w:t>
            </w:r>
          </w:p>
        </w:tc>
        <w:tc>
          <w:tcPr>
            <w:tcW w:w="1590" w:type="dxa"/>
            <w:shd w:val="clear" w:color="auto" w:fill="auto"/>
          </w:tcPr>
          <w:p w14:paraId="3A055249" w14:textId="77777777" w:rsidR="007616CA" w:rsidRPr="00B94EFF" w:rsidRDefault="007616CA" w:rsidP="003A7444">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79328778" w14:textId="77777777" w:rsidR="007616CA" w:rsidRPr="00B94EFF" w:rsidRDefault="007616CA" w:rsidP="003A7444">
            <w:pPr>
              <w:pStyle w:val="TAL"/>
              <w:rPr>
                <w:rFonts w:eastAsia="MS Mincho"/>
              </w:rPr>
            </w:pPr>
          </w:p>
        </w:tc>
      </w:tr>
      <w:tr w:rsidR="007616CA" w:rsidRPr="00B94EFF" w14:paraId="596AD966" w14:textId="77777777" w:rsidTr="003A7444">
        <w:trPr>
          <w:jc w:val="center"/>
        </w:trPr>
        <w:tc>
          <w:tcPr>
            <w:tcW w:w="4535" w:type="dxa"/>
            <w:shd w:val="clear" w:color="auto" w:fill="auto"/>
          </w:tcPr>
          <w:p w14:paraId="3B67D011" w14:textId="77777777" w:rsidR="007616CA" w:rsidRPr="00B94EFF" w:rsidRDefault="007616CA"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8A5DE44" w14:textId="77777777" w:rsidR="007616CA" w:rsidRPr="00B94EFF" w:rsidRDefault="007616CA"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16.5.2.4.3-2</w:t>
            </w:r>
          </w:p>
        </w:tc>
        <w:tc>
          <w:tcPr>
            <w:tcW w:w="1590" w:type="dxa"/>
            <w:shd w:val="clear" w:color="auto" w:fill="auto"/>
          </w:tcPr>
          <w:p w14:paraId="2E4C921F" w14:textId="77777777" w:rsidR="007616CA" w:rsidRPr="00B94EFF" w:rsidRDefault="007616CA" w:rsidP="003A7444">
            <w:pPr>
              <w:pStyle w:val="TAL"/>
              <w:rPr>
                <w:rFonts w:eastAsia="MS Mincho"/>
              </w:rPr>
            </w:pPr>
          </w:p>
        </w:tc>
        <w:tc>
          <w:tcPr>
            <w:tcW w:w="1104" w:type="dxa"/>
            <w:shd w:val="clear" w:color="auto" w:fill="auto"/>
          </w:tcPr>
          <w:p w14:paraId="4A8E8AAD" w14:textId="77777777" w:rsidR="007616CA" w:rsidRPr="00B94EFF" w:rsidRDefault="007616CA" w:rsidP="003A7444">
            <w:pPr>
              <w:pStyle w:val="TAL"/>
              <w:rPr>
                <w:rFonts w:eastAsia="MS Mincho"/>
              </w:rPr>
            </w:pPr>
          </w:p>
        </w:tc>
      </w:tr>
      <w:tr w:rsidR="007616CA" w:rsidRPr="00B94EFF" w14:paraId="3C9FB8EC" w14:textId="77777777" w:rsidTr="003A7444">
        <w:trPr>
          <w:jc w:val="center"/>
        </w:trPr>
        <w:tc>
          <w:tcPr>
            <w:tcW w:w="4535" w:type="dxa"/>
            <w:shd w:val="clear" w:color="auto" w:fill="auto"/>
          </w:tcPr>
          <w:p w14:paraId="732313F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3C2CD5E" w14:textId="77777777" w:rsidR="007616CA" w:rsidRPr="00B94EFF" w:rsidRDefault="007616CA" w:rsidP="003A7444">
            <w:pPr>
              <w:pStyle w:val="TAL"/>
              <w:rPr>
                <w:lang w:eastAsia="zh-CN"/>
              </w:rPr>
            </w:pPr>
          </w:p>
        </w:tc>
        <w:tc>
          <w:tcPr>
            <w:tcW w:w="1590" w:type="dxa"/>
            <w:shd w:val="clear" w:color="auto" w:fill="auto"/>
          </w:tcPr>
          <w:p w14:paraId="034D5DC1" w14:textId="77777777" w:rsidR="007616CA" w:rsidRPr="00B94EFF" w:rsidRDefault="007616CA" w:rsidP="003A7444">
            <w:pPr>
              <w:pStyle w:val="TAL"/>
              <w:rPr>
                <w:rFonts w:eastAsia="MS Mincho"/>
              </w:rPr>
            </w:pPr>
          </w:p>
        </w:tc>
        <w:tc>
          <w:tcPr>
            <w:tcW w:w="1104" w:type="dxa"/>
            <w:shd w:val="clear" w:color="auto" w:fill="auto"/>
          </w:tcPr>
          <w:p w14:paraId="4A1256FB" w14:textId="77777777" w:rsidR="007616CA" w:rsidRPr="00B94EFF" w:rsidRDefault="007616CA" w:rsidP="003A7444">
            <w:pPr>
              <w:pStyle w:val="TAL"/>
              <w:rPr>
                <w:rFonts w:eastAsia="MS Mincho"/>
              </w:rPr>
            </w:pPr>
          </w:p>
        </w:tc>
      </w:tr>
      <w:tr w:rsidR="007616CA" w:rsidRPr="00B94EFF" w14:paraId="7DE5B0D8" w14:textId="77777777" w:rsidTr="003A7444">
        <w:trPr>
          <w:jc w:val="center"/>
        </w:trPr>
        <w:tc>
          <w:tcPr>
            <w:tcW w:w="4535" w:type="dxa"/>
            <w:shd w:val="clear" w:color="auto" w:fill="auto"/>
          </w:tcPr>
          <w:p w14:paraId="56860921" w14:textId="77777777" w:rsidR="007616CA" w:rsidRPr="00B94EFF" w:rsidRDefault="007616CA"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6F191732" w14:textId="77777777" w:rsidR="007616CA" w:rsidRPr="00B94EFF" w:rsidRDefault="007616CA" w:rsidP="003A7444">
            <w:pPr>
              <w:pStyle w:val="TAL"/>
              <w:rPr>
                <w:lang w:eastAsia="zh-CN"/>
              </w:rPr>
            </w:pPr>
          </w:p>
        </w:tc>
        <w:tc>
          <w:tcPr>
            <w:tcW w:w="1590" w:type="dxa"/>
            <w:shd w:val="clear" w:color="auto" w:fill="auto"/>
          </w:tcPr>
          <w:p w14:paraId="309BBBB2" w14:textId="77777777" w:rsidR="007616CA" w:rsidRPr="00B94EFF" w:rsidRDefault="007616CA" w:rsidP="003A7444">
            <w:pPr>
              <w:pStyle w:val="TAL"/>
              <w:rPr>
                <w:rFonts w:eastAsia="MS Mincho"/>
              </w:rPr>
            </w:pPr>
          </w:p>
        </w:tc>
        <w:tc>
          <w:tcPr>
            <w:tcW w:w="1104" w:type="dxa"/>
            <w:shd w:val="clear" w:color="auto" w:fill="auto"/>
          </w:tcPr>
          <w:p w14:paraId="617C701B" w14:textId="77777777" w:rsidR="007616CA" w:rsidRPr="00B94EFF" w:rsidRDefault="007616CA" w:rsidP="003A7444">
            <w:pPr>
              <w:pStyle w:val="TAL"/>
              <w:rPr>
                <w:rFonts w:eastAsia="MS Mincho"/>
              </w:rPr>
            </w:pPr>
          </w:p>
        </w:tc>
      </w:tr>
      <w:tr w:rsidR="007616CA" w:rsidRPr="00B94EFF" w14:paraId="7C37E0C2" w14:textId="77777777" w:rsidTr="003A7444">
        <w:trPr>
          <w:jc w:val="center"/>
        </w:trPr>
        <w:tc>
          <w:tcPr>
            <w:tcW w:w="4535" w:type="dxa"/>
            <w:shd w:val="clear" w:color="auto" w:fill="auto"/>
          </w:tcPr>
          <w:p w14:paraId="6FBE440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7144C098" w14:textId="77777777" w:rsidR="007616CA" w:rsidRPr="00B94EFF" w:rsidRDefault="007616CA" w:rsidP="003A7444">
            <w:pPr>
              <w:pStyle w:val="TAL"/>
              <w:rPr>
                <w:lang w:eastAsia="zh-CN"/>
              </w:rPr>
            </w:pPr>
          </w:p>
        </w:tc>
        <w:tc>
          <w:tcPr>
            <w:tcW w:w="1590" w:type="dxa"/>
            <w:shd w:val="clear" w:color="auto" w:fill="auto"/>
          </w:tcPr>
          <w:p w14:paraId="759D7164" w14:textId="77777777" w:rsidR="007616CA" w:rsidRPr="00B94EFF" w:rsidRDefault="007616CA" w:rsidP="003A7444">
            <w:pPr>
              <w:pStyle w:val="TAL"/>
              <w:rPr>
                <w:rFonts w:eastAsia="MS Mincho"/>
              </w:rPr>
            </w:pPr>
          </w:p>
        </w:tc>
        <w:tc>
          <w:tcPr>
            <w:tcW w:w="1104" w:type="dxa"/>
            <w:shd w:val="clear" w:color="auto" w:fill="auto"/>
          </w:tcPr>
          <w:p w14:paraId="3413F201" w14:textId="77777777" w:rsidR="007616CA" w:rsidRPr="00B94EFF" w:rsidRDefault="007616CA" w:rsidP="003A7444">
            <w:pPr>
              <w:pStyle w:val="TAL"/>
              <w:rPr>
                <w:rFonts w:eastAsia="MS Mincho"/>
              </w:rPr>
            </w:pPr>
          </w:p>
        </w:tc>
      </w:tr>
      <w:tr w:rsidR="007616CA" w:rsidRPr="00B94EFF" w14:paraId="2E2108EF" w14:textId="77777777" w:rsidTr="003A7444">
        <w:trPr>
          <w:jc w:val="center"/>
        </w:trPr>
        <w:tc>
          <w:tcPr>
            <w:tcW w:w="4535" w:type="dxa"/>
            <w:shd w:val="clear" w:color="auto" w:fill="auto"/>
          </w:tcPr>
          <w:p w14:paraId="06B66EDD" w14:textId="77777777" w:rsidR="007616CA" w:rsidRPr="00B94EFF" w:rsidRDefault="007616CA" w:rsidP="003A7444">
            <w:pPr>
              <w:pStyle w:val="TAL"/>
              <w:rPr>
                <w:lang w:eastAsia="zh-CN"/>
              </w:rPr>
            </w:pPr>
            <w:r w:rsidRPr="00B94EFF">
              <w:t xml:space="preserve">  }</w:t>
            </w:r>
          </w:p>
        </w:tc>
        <w:tc>
          <w:tcPr>
            <w:tcW w:w="2377" w:type="dxa"/>
            <w:shd w:val="clear" w:color="auto" w:fill="auto"/>
          </w:tcPr>
          <w:p w14:paraId="1FC7B57B" w14:textId="77777777" w:rsidR="007616CA" w:rsidRPr="00B94EFF" w:rsidDel="008620A9" w:rsidRDefault="007616CA" w:rsidP="003A7444">
            <w:pPr>
              <w:pStyle w:val="TAL"/>
              <w:rPr>
                <w:lang w:eastAsia="zh-CN"/>
              </w:rPr>
            </w:pPr>
          </w:p>
        </w:tc>
        <w:tc>
          <w:tcPr>
            <w:tcW w:w="1590" w:type="dxa"/>
            <w:shd w:val="clear" w:color="auto" w:fill="auto"/>
          </w:tcPr>
          <w:p w14:paraId="4B89F511" w14:textId="77777777" w:rsidR="007616CA" w:rsidRPr="00B94EFF" w:rsidRDefault="007616CA" w:rsidP="003A7444">
            <w:pPr>
              <w:pStyle w:val="TAL"/>
              <w:rPr>
                <w:rFonts w:eastAsia="MS Mincho"/>
              </w:rPr>
            </w:pPr>
          </w:p>
        </w:tc>
        <w:tc>
          <w:tcPr>
            <w:tcW w:w="1104" w:type="dxa"/>
            <w:shd w:val="clear" w:color="auto" w:fill="auto"/>
          </w:tcPr>
          <w:p w14:paraId="068B6EA9" w14:textId="77777777" w:rsidR="007616CA" w:rsidRPr="00B94EFF" w:rsidRDefault="007616CA" w:rsidP="003A7444">
            <w:pPr>
              <w:pStyle w:val="TAL"/>
              <w:rPr>
                <w:rFonts w:eastAsia="MS Mincho"/>
              </w:rPr>
            </w:pPr>
          </w:p>
        </w:tc>
      </w:tr>
      <w:tr w:rsidR="007616CA" w:rsidRPr="00B94EFF" w14:paraId="527BE764" w14:textId="77777777" w:rsidTr="003A7444">
        <w:trPr>
          <w:jc w:val="center"/>
        </w:trPr>
        <w:tc>
          <w:tcPr>
            <w:tcW w:w="4535" w:type="dxa"/>
            <w:shd w:val="clear" w:color="auto" w:fill="auto"/>
          </w:tcPr>
          <w:p w14:paraId="446093DD" w14:textId="77777777" w:rsidR="007616CA" w:rsidRPr="00B94EFF" w:rsidRDefault="007616CA" w:rsidP="003A7444">
            <w:pPr>
              <w:pStyle w:val="TAL"/>
            </w:pPr>
            <w:r w:rsidRPr="00B94EFF">
              <w:rPr>
                <w:lang w:eastAsia="zh-CN"/>
              </w:rPr>
              <w:t xml:space="preserve"> </w:t>
            </w:r>
            <w:r w:rsidRPr="00B94EFF">
              <w:t>}</w:t>
            </w:r>
          </w:p>
        </w:tc>
        <w:tc>
          <w:tcPr>
            <w:tcW w:w="2377" w:type="dxa"/>
            <w:shd w:val="clear" w:color="auto" w:fill="auto"/>
          </w:tcPr>
          <w:p w14:paraId="4815535C" w14:textId="77777777" w:rsidR="007616CA" w:rsidRPr="00B94EFF" w:rsidRDefault="007616CA" w:rsidP="003A7444">
            <w:pPr>
              <w:pStyle w:val="TAL"/>
              <w:rPr>
                <w:lang w:eastAsia="zh-CN"/>
              </w:rPr>
            </w:pPr>
          </w:p>
        </w:tc>
        <w:tc>
          <w:tcPr>
            <w:tcW w:w="1590" w:type="dxa"/>
            <w:shd w:val="clear" w:color="auto" w:fill="auto"/>
          </w:tcPr>
          <w:p w14:paraId="752BD499" w14:textId="77777777" w:rsidR="007616CA" w:rsidRPr="00B94EFF" w:rsidRDefault="007616CA" w:rsidP="003A7444">
            <w:pPr>
              <w:pStyle w:val="TAL"/>
              <w:rPr>
                <w:rFonts w:eastAsia="MS Mincho"/>
              </w:rPr>
            </w:pPr>
          </w:p>
        </w:tc>
        <w:tc>
          <w:tcPr>
            <w:tcW w:w="1104" w:type="dxa"/>
            <w:shd w:val="clear" w:color="auto" w:fill="auto"/>
          </w:tcPr>
          <w:p w14:paraId="2D87EC2B" w14:textId="77777777" w:rsidR="007616CA" w:rsidRPr="00B94EFF" w:rsidRDefault="007616CA" w:rsidP="003A7444">
            <w:pPr>
              <w:pStyle w:val="TAL"/>
              <w:rPr>
                <w:rFonts w:eastAsia="MS Mincho"/>
              </w:rPr>
            </w:pPr>
          </w:p>
        </w:tc>
      </w:tr>
    </w:tbl>
    <w:p w14:paraId="7668C2E3" w14:textId="77777777" w:rsidR="007616CA" w:rsidRPr="00B94EFF" w:rsidRDefault="007616CA" w:rsidP="007616CA">
      <w:pPr>
        <w:rPr>
          <w:lang w:eastAsia="zh-CN"/>
        </w:rPr>
      </w:pPr>
    </w:p>
    <w:p w14:paraId="2C097D52" w14:textId="77777777" w:rsidR="007616CA" w:rsidRPr="00B94EFF" w:rsidRDefault="007616CA" w:rsidP="007616CA">
      <w:pPr>
        <w:pStyle w:val="TH"/>
        <w:rPr>
          <w:rFonts w:eastAsia="MS Mincho"/>
        </w:rPr>
      </w:pPr>
      <w:r w:rsidRPr="00B94EFF">
        <w:rPr>
          <w:rFonts w:eastAsia="MS Mincho"/>
          <w:iCs/>
        </w:rPr>
        <w:lastRenderedPageBreak/>
        <w:t xml:space="preserve">Table </w:t>
      </w:r>
      <w:r w:rsidRPr="00B94EFF">
        <w:rPr>
          <w:lang w:eastAsia="zh-CN"/>
        </w:rPr>
        <w:t>16.5.2.4.3-2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7616CA" w:rsidRPr="00B94EFF" w14:paraId="0371ADFA" w14:textId="77777777" w:rsidTr="003A7444">
        <w:trPr>
          <w:jc w:val="center"/>
        </w:trPr>
        <w:tc>
          <w:tcPr>
            <w:tcW w:w="9623" w:type="dxa"/>
            <w:gridSpan w:val="4"/>
            <w:shd w:val="clear" w:color="auto" w:fill="auto"/>
          </w:tcPr>
          <w:p w14:paraId="03197A33" w14:textId="77777777" w:rsidR="007616CA" w:rsidRPr="00B94EFF" w:rsidRDefault="007616CA"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7616CA" w:rsidRPr="00B94EFF" w14:paraId="4C092A7C" w14:textId="77777777" w:rsidTr="003A7444">
        <w:trPr>
          <w:jc w:val="center"/>
        </w:trPr>
        <w:tc>
          <w:tcPr>
            <w:tcW w:w="4535" w:type="dxa"/>
            <w:shd w:val="clear" w:color="auto" w:fill="auto"/>
          </w:tcPr>
          <w:p w14:paraId="3B2C132F" w14:textId="77777777" w:rsidR="007616CA" w:rsidRPr="00B94EFF" w:rsidRDefault="007616CA" w:rsidP="003A7444">
            <w:pPr>
              <w:pStyle w:val="TAH"/>
              <w:rPr>
                <w:rFonts w:eastAsia="MS Mincho"/>
              </w:rPr>
            </w:pPr>
            <w:r w:rsidRPr="00B94EFF">
              <w:rPr>
                <w:rFonts w:eastAsia="MS Mincho"/>
              </w:rPr>
              <w:t>Information Element</w:t>
            </w:r>
          </w:p>
        </w:tc>
        <w:tc>
          <w:tcPr>
            <w:tcW w:w="2377" w:type="dxa"/>
            <w:shd w:val="clear" w:color="auto" w:fill="auto"/>
          </w:tcPr>
          <w:p w14:paraId="24E8C7DC" w14:textId="77777777" w:rsidR="007616CA" w:rsidRPr="00B94EFF" w:rsidRDefault="007616CA" w:rsidP="003A7444">
            <w:pPr>
              <w:pStyle w:val="TAH"/>
              <w:rPr>
                <w:rFonts w:eastAsia="MS Mincho"/>
              </w:rPr>
            </w:pPr>
            <w:r w:rsidRPr="00B94EFF">
              <w:rPr>
                <w:rFonts w:eastAsia="MS Mincho"/>
              </w:rPr>
              <w:t>Value/remark</w:t>
            </w:r>
          </w:p>
        </w:tc>
        <w:tc>
          <w:tcPr>
            <w:tcW w:w="1590" w:type="dxa"/>
            <w:shd w:val="clear" w:color="auto" w:fill="auto"/>
          </w:tcPr>
          <w:p w14:paraId="11480CA8" w14:textId="77777777" w:rsidR="007616CA" w:rsidRPr="00B94EFF" w:rsidRDefault="007616CA" w:rsidP="003A7444">
            <w:pPr>
              <w:pStyle w:val="TAH"/>
              <w:rPr>
                <w:rFonts w:eastAsia="MS Mincho"/>
              </w:rPr>
            </w:pPr>
            <w:r w:rsidRPr="00B94EFF">
              <w:rPr>
                <w:rFonts w:eastAsia="MS Mincho"/>
              </w:rPr>
              <w:t>Comment</w:t>
            </w:r>
          </w:p>
        </w:tc>
        <w:tc>
          <w:tcPr>
            <w:tcW w:w="1121" w:type="dxa"/>
            <w:shd w:val="clear" w:color="auto" w:fill="auto"/>
          </w:tcPr>
          <w:p w14:paraId="141A3252" w14:textId="77777777" w:rsidR="007616CA" w:rsidRPr="00B94EFF" w:rsidRDefault="007616CA" w:rsidP="003A7444">
            <w:pPr>
              <w:pStyle w:val="TAH"/>
              <w:rPr>
                <w:rFonts w:eastAsia="MS Mincho"/>
              </w:rPr>
            </w:pPr>
            <w:r w:rsidRPr="00B94EFF">
              <w:rPr>
                <w:rFonts w:eastAsia="MS Mincho"/>
              </w:rPr>
              <w:t>Condition</w:t>
            </w:r>
          </w:p>
        </w:tc>
      </w:tr>
      <w:tr w:rsidR="007616CA" w:rsidRPr="00B94EFF" w14:paraId="18135BCF" w14:textId="77777777" w:rsidTr="003A7444">
        <w:trPr>
          <w:jc w:val="center"/>
        </w:trPr>
        <w:tc>
          <w:tcPr>
            <w:tcW w:w="4535" w:type="dxa"/>
            <w:shd w:val="clear" w:color="auto" w:fill="auto"/>
          </w:tcPr>
          <w:p w14:paraId="16AFC7D1" w14:textId="77777777" w:rsidR="007616CA" w:rsidRPr="00B94EFF" w:rsidRDefault="007616CA" w:rsidP="003A7444">
            <w:pPr>
              <w:pStyle w:val="TAL"/>
            </w:pPr>
            <w:r w:rsidRPr="00B94EFF">
              <w:rPr>
                <w:snapToGrid w:val="0"/>
              </w:rPr>
              <w:t>NR-DL-PRS-Info-r</w:t>
            </w:r>
            <w:proofErr w:type="gramStart"/>
            <w:r w:rsidRPr="00B94EFF">
              <w:rPr>
                <w:snapToGrid w:val="0"/>
              </w:rPr>
              <w:t>16</w:t>
            </w:r>
            <w:r w:rsidRPr="00B94EFF">
              <w:t xml:space="preserve"> ::=</w:t>
            </w:r>
            <w:proofErr w:type="gramEnd"/>
            <w:r w:rsidRPr="00B94EFF">
              <w:t xml:space="preserve"> SEQUENCE {</w:t>
            </w:r>
          </w:p>
        </w:tc>
        <w:tc>
          <w:tcPr>
            <w:tcW w:w="2377" w:type="dxa"/>
            <w:shd w:val="clear" w:color="auto" w:fill="auto"/>
          </w:tcPr>
          <w:p w14:paraId="70915E8F" w14:textId="77777777" w:rsidR="007616CA" w:rsidRPr="00B94EFF" w:rsidRDefault="007616CA" w:rsidP="003A7444">
            <w:pPr>
              <w:pStyle w:val="TAL"/>
              <w:rPr>
                <w:rFonts w:eastAsia="MS Mincho"/>
              </w:rPr>
            </w:pPr>
          </w:p>
        </w:tc>
        <w:tc>
          <w:tcPr>
            <w:tcW w:w="1590" w:type="dxa"/>
            <w:shd w:val="clear" w:color="auto" w:fill="auto"/>
          </w:tcPr>
          <w:p w14:paraId="13E598A6" w14:textId="77777777" w:rsidR="007616CA" w:rsidRPr="00B94EFF" w:rsidRDefault="007616CA" w:rsidP="003A7444">
            <w:pPr>
              <w:pStyle w:val="TAL"/>
              <w:rPr>
                <w:rFonts w:eastAsia="MS Mincho"/>
              </w:rPr>
            </w:pPr>
          </w:p>
        </w:tc>
        <w:tc>
          <w:tcPr>
            <w:tcW w:w="1121" w:type="dxa"/>
            <w:shd w:val="clear" w:color="auto" w:fill="auto"/>
          </w:tcPr>
          <w:p w14:paraId="6A1DE627" w14:textId="77777777" w:rsidR="007616CA" w:rsidRPr="00B94EFF" w:rsidRDefault="007616CA" w:rsidP="003A7444">
            <w:pPr>
              <w:pStyle w:val="TAL"/>
              <w:rPr>
                <w:rFonts w:eastAsia="MS Mincho"/>
              </w:rPr>
            </w:pPr>
          </w:p>
        </w:tc>
      </w:tr>
      <w:tr w:rsidR="007616CA" w:rsidRPr="00B94EFF" w14:paraId="39BEA54C" w14:textId="77777777" w:rsidTr="003A7444">
        <w:trPr>
          <w:jc w:val="center"/>
        </w:trPr>
        <w:tc>
          <w:tcPr>
            <w:tcW w:w="4535" w:type="dxa"/>
            <w:shd w:val="clear" w:color="auto" w:fill="auto"/>
          </w:tcPr>
          <w:p w14:paraId="39B5CE6B" w14:textId="77777777" w:rsidR="007616CA" w:rsidRPr="00B94EFF" w:rsidRDefault="007616CA"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0EBCBDE2" w14:textId="77777777" w:rsidR="007616CA" w:rsidRPr="00B94EFF" w:rsidRDefault="007616CA" w:rsidP="003A7444">
            <w:pPr>
              <w:pStyle w:val="TAL"/>
              <w:rPr>
                <w:lang w:eastAsia="zh-CN"/>
              </w:rPr>
            </w:pPr>
            <w:r w:rsidRPr="00B94EFF">
              <w:rPr>
                <w:lang w:eastAsia="zh-CN"/>
              </w:rPr>
              <w:t>1 entry</w:t>
            </w:r>
          </w:p>
        </w:tc>
        <w:tc>
          <w:tcPr>
            <w:tcW w:w="1590" w:type="dxa"/>
            <w:shd w:val="clear" w:color="auto" w:fill="auto"/>
          </w:tcPr>
          <w:p w14:paraId="79CD46DD" w14:textId="77777777" w:rsidR="007616CA" w:rsidRPr="00B94EFF" w:rsidRDefault="007616CA" w:rsidP="003A7444">
            <w:pPr>
              <w:pStyle w:val="TAL"/>
              <w:rPr>
                <w:rFonts w:eastAsia="MS Mincho"/>
              </w:rPr>
            </w:pPr>
          </w:p>
        </w:tc>
        <w:tc>
          <w:tcPr>
            <w:tcW w:w="1121" w:type="dxa"/>
            <w:shd w:val="clear" w:color="auto" w:fill="auto"/>
          </w:tcPr>
          <w:p w14:paraId="53247C3A" w14:textId="77777777" w:rsidR="007616CA" w:rsidRPr="00B94EFF" w:rsidRDefault="007616CA" w:rsidP="003A7444">
            <w:pPr>
              <w:pStyle w:val="TAL"/>
              <w:rPr>
                <w:rFonts w:eastAsia="MS Mincho"/>
              </w:rPr>
            </w:pPr>
          </w:p>
        </w:tc>
      </w:tr>
      <w:tr w:rsidR="007616CA" w:rsidRPr="00B94EFF" w14:paraId="51B0F4BF" w14:textId="77777777" w:rsidTr="003A7444">
        <w:trPr>
          <w:jc w:val="center"/>
        </w:trPr>
        <w:tc>
          <w:tcPr>
            <w:tcW w:w="4535" w:type="dxa"/>
            <w:shd w:val="clear" w:color="auto" w:fill="auto"/>
          </w:tcPr>
          <w:p w14:paraId="61D8217C" w14:textId="77777777" w:rsidR="007616CA" w:rsidRPr="00B94EFF" w:rsidRDefault="007616CA"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3B8979D3" w14:textId="77777777" w:rsidR="007616CA" w:rsidRPr="00B94EFF" w:rsidRDefault="007616CA" w:rsidP="003A7444">
            <w:pPr>
              <w:pStyle w:val="TAL"/>
              <w:rPr>
                <w:lang w:eastAsia="zh-CN"/>
              </w:rPr>
            </w:pPr>
          </w:p>
        </w:tc>
        <w:tc>
          <w:tcPr>
            <w:tcW w:w="1590" w:type="dxa"/>
            <w:shd w:val="clear" w:color="auto" w:fill="auto"/>
          </w:tcPr>
          <w:p w14:paraId="24135D16" w14:textId="77777777" w:rsidR="007616CA" w:rsidRPr="00B94EFF" w:rsidRDefault="007616CA" w:rsidP="003A7444">
            <w:pPr>
              <w:pStyle w:val="TAL"/>
              <w:rPr>
                <w:lang w:eastAsia="zh-CN"/>
              </w:rPr>
            </w:pPr>
            <w:r w:rsidRPr="00B94EFF">
              <w:rPr>
                <w:lang w:eastAsia="zh-CN"/>
              </w:rPr>
              <w:t>entry 1</w:t>
            </w:r>
          </w:p>
        </w:tc>
        <w:tc>
          <w:tcPr>
            <w:tcW w:w="1121" w:type="dxa"/>
            <w:shd w:val="clear" w:color="auto" w:fill="auto"/>
          </w:tcPr>
          <w:p w14:paraId="15E6C8C5" w14:textId="77777777" w:rsidR="007616CA" w:rsidRPr="00B94EFF" w:rsidRDefault="007616CA" w:rsidP="003A7444">
            <w:pPr>
              <w:pStyle w:val="TAL"/>
              <w:rPr>
                <w:rFonts w:eastAsia="MS Mincho"/>
              </w:rPr>
            </w:pPr>
          </w:p>
        </w:tc>
      </w:tr>
      <w:tr w:rsidR="007616CA" w:rsidRPr="00B94EFF" w14:paraId="04EBFC76" w14:textId="77777777" w:rsidTr="003A7444">
        <w:trPr>
          <w:jc w:val="center"/>
        </w:trPr>
        <w:tc>
          <w:tcPr>
            <w:tcW w:w="4535" w:type="dxa"/>
            <w:shd w:val="clear" w:color="auto" w:fill="auto"/>
          </w:tcPr>
          <w:p w14:paraId="0CAA32A9" w14:textId="77777777" w:rsidR="007616CA" w:rsidRPr="00B94EFF" w:rsidRDefault="007616CA"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86626C0"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01E99E26" w14:textId="77777777" w:rsidR="007616CA" w:rsidRPr="00B94EFF" w:rsidRDefault="007616CA" w:rsidP="003A7444">
            <w:pPr>
              <w:pStyle w:val="TAL"/>
              <w:rPr>
                <w:rFonts w:eastAsia="MS Mincho"/>
              </w:rPr>
            </w:pPr>
          </w:p>
        </w:tc>
        <w:tc>
          <w:tcPr>
            <w:tcW w:w="1121" w:type="dxa"/>
            <w:shd w:val="clear" w:color="auto" w:fill="auto"/>
          </w:tcPr>
          <w:p w14:paraId="7A64B7CC" w14:textId="77777777" w:rsidR="007616CA" w:rsidRPr="00B94EFF" w:rsidRDefault="007616CA" w:rsidP="003A7444">
            <w:pPr>
              <w:pStyle w:val="TAL"/>
              <w:rPr>
                <w:rFonts w:eastAsia="MS Mincho"/>
              </w:rPr>
            </w:pPr>
          </w:p>
        </w:tc>
      </w:tr>
      <w:tr w:rsidR="007616CA" w:rsidRPr="00B94EFF" w14:paraId="79AD57C4" w14:textId="77777777" w:rsidTr="003A7444">
        <w:trPr>
          <w:jc w:val="center"/>
        </w:trPr>
        <w:tc>
          <w:tcPr>
            <w:tcW w:w="4535" w:type="dxa"/>
            <w:shd w:val="clear" w:color="auto" w:fill="auto"/>
          </w:tcPr>
          <w:p w14:paraId="6C40DBE8" w14:textId="77777777" w:rsidR="007616CA" w:rsidRPr="00B94EFF" w:rsidRDefault="007616CA"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0F415775" w14:textId="77777777" w:rsidR="007616CA" w:rsidRPr="00B94EFF" w:rsidRDefault="007616CA" w:rsidP="003A7444">
            <w:pPr>
              <w:pStyle w:val="TAL"/>
              <w:rPr>
                <w:lang w:eastAsia="zh-CN"/>
              </w:rPr>
            </w:pPr>
          </w:p>
        </w:tc>
        <w:tc>
          <w:tcPr>
            <w:tcW w:w="1590" w:type="dxa"/>
            <w:shd w:val="clear" w:color="auto" w:fill="auto"/>
          </w:tcPr>
          <w:p w14:paraId="58C4E6DD" w14:textId="77777777" w:rsidR="007616CA" w:rsidRPr="00B94EFF" w:rsidRDefault="007616CA" w:rsidP="003A7444">
            <w:pPr>
              <w:pStyle w:val="TAL"/>
              <w:rPr>
                <w:rFonts w:eastAsia="MS Mincho"/>
              </w:rPr>
            </w:pPr>
          </w:p>
        </w:tc>
        <w:tc>
          <w:tcPr>
            <w:tcW w:w="1121" w:type="dxa"/>
            <w:shd w:val="clear" w:color="auto" w:fill="auto"/>
          </w:tcPr>
          <w:p w14:paraId="14D99171" w14:textId="77777777" w:rsidR="007616CA" w:rsidRPr="00B94EFF" w:rsidRDefault="007616CA" w:rsidP="003A7444">
            <w:pPr>
              <w:pStyle w:val="TAL"/>
              <w:rPr>
                <w:rFonts w:eastAsia="MS Mincho"/>
              </w:rPr>
            </w:pPr>
          </w:p>
        </w:tc>
      </w:tr>
      <w:tr w:rsidR="007616CA" w:rsidRPr="00B94EFF" w14:paraId="39E878B2" w14:textId="77777777" w:rsidTr="003A7444">
        <w:trPr>
          <w:jc w:val="center"/>
        </w:trPr>
        <w:tc>
          <w:tcPr>
            <w:tcW w:w="4535" w:type="dxa"/>
            <w:shd w:val="clear" w:color="auto" w:fill="auto"/>
          </w:tcPr>
          <w:p w14:paraId="0A0CF17E" w14:textId="77777777" w:rsidR="007616CA" w:rsidRPr="00B94EFF" w:rsidRDefault="007616CA" w:rsidP="003A7444">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1</w:t>
            </w:r>
            <w:r>
              <w:rPr>
                <w:snapToGrid w:val="0"/>
                <w:lang w:eastAsia="zh-CN"/>
              </w:rPr>
              <w:t>5</w:t>
            </w:r>
            <w:r w:rsidRPr="00B94EFF">
              <w:rPr>
                <w:snapToGrid w:val="0"/>
              </w:rPr>
              <w:t>-r16</w:t>
            </w:r>
            <w:r w:rsidRPr="00B94EFF">
              <w:rPr>
                <w:snapToGrid w:val="0"/>
                <w:lang w:eastAsia="zh-CN"/>
              </w:rPr>
              <w:t xml:space="preserve"> </w:t>
            </w:r>
            <w:r w:rsidRPr="00B94EFF">
              <w:rPr>
                <w:lang w:eastAsia="zh-CN"/>
              </w:rPr>
              <w:t>CHOICE {</w:t>
            </w:r>
          </w:p>
        </w:tc>
        <w:tc>
          <w:tcPr>
            <w:tcW w:w="2377" w:type="dxa"/>
            <w:shd w:val="clear" w:color="auto" w:fill="auto"/>
          </w:tcPr>
          <w:p w14:paraId="2D9928D8" w14:textId="77777777" w:rsidR="007616CA" w:rsidRPr="00B94EFF" w:rsidRDefault="007616CA" w:rsidP="003A7444">
            <w:pPr>
              <w:pStyle w:val="TAL"/>
              <w:rPr>
                <w:lang w:eastAsia="zh-CN"/>
              </w:rPr>
            </w:pPr>
          </w:p>
        </w:tc>
        <w:tc>
          <w:tcPr>
            <w:tcW w:w="1590" w:type="dxa"/>
            <w:shd w:val="clear" w:color="auto" w:fill="auto"/>
          </w:tcPr>
          <w:p w14:paraId="67C0B78A" w14:textId="77777777" w:rsidR="007616CA" w:rsidRPr="00B94EFF" w:rsidRDefault="007616CA" w:rsidP="003A7444">
            <w:pPr>
              <w:pStyle w:val="TAL"/>
              <w:rPr>
                <w:rFonts w:eastAsia="MS Mincho"/>
              </w:rPr>
            </w:pPr>
          </w:p>
        </w:tc>
        <w:tc>
          <w:tcPr>
            <w:tcW w:w="1121" w:type="dxa"/>
            <w:shd w:val="clear" w:color="auto" w:fill="auto"/>
          </w:tcPr>
          <w:p w14:paraId="674E1780" w14:textId="77777777" w:rsidR="007616CA" w:rsidRPr="00B94EFF" w:rsidRDefault="007616CA" w:rsidP="003A7444">
            <w:pPr>
              <w:pStyle w:val="TAL"/>
              <w:rPr>
                <w:rFonts w:eastAsia="MS Mincho"/>
              </w:rPr>
            </w:pPr>
          </w:p>
        </w:tc>
      </w:tr>
      <w:tr w:rsidR="007616CA" w:rsidRPr="00B94EFF" w14:paraId="58712CC1" w14:textId="77777777" w:rsidTr="003A7444">
        <w:trPr>
          <w:jc w:val="center"/>
        </w:trPr>
        <w:tc>
          <w:tcPr>
            <w:tcW w:w="4535" w:type="dxa"/>
            <w:shd w:val="clear" w:color="auto" w:fill="auto"/>
          </w:tcPr>
          <w:p w14:paraId="266B0D6C" w14:textId="77777777" w:rsidR="007616CA" w:rsidRPr="00B94EFF" w:rsidRDefault="007616CA" w:rsidP="003A7444">
            <w:pPr>
              <w:pStyle w:val="TAL"/>
              <w:rPr>
                <w:lang w:eastAsia="zh-CN"/>
              </w:rPr>
            </w:pPr>
            <w:r w:rsidRPr="00B94EFF">
              <w:rPr>
                <w:lang w:eastAsia="zh-CN"/>
              </w:rPr>
              <w:t xml:space="preserve">          </w:t>
            </w:r>
            <w:r w:rsidRPr="00B94EFF">
              <w:rPr>
                <w:snapToGrid w:val="0"/>
                <w:lang w:eastAsia="zh-CN"/>
              </w:rPr>
              <w:t>n</w:t>
            </w:r>
            <w:r>
              <w:rPr>
                <w:snapToGrid w:val="0"/>
                <w:lang w:eastAsia="zh-CN"/>
              </w:rPr>
              <w:t>160</w:t>
            </w:r>
            <w:r w:rsidRPr="00B94EFF">
              <w:rPr>
                <w:snapToGrid w:val="0"/>
              </w:rPr>
              <w:t>-r16</w:t>
            </w:r>
          </w:p>
        </w:tc>
        <w:tc>
          <w:tcPr>
            <w:tcW w:w="2377" w:type="dxa"/>
            <w:shd w:val="clear" w:color="auto" w:fill="auto"/>
          </w:tcPr>
          <w:p w14:paraId="73EEAA05" w14:textId="77777777" w:rsidR="007616CA" w:rsidRPr="00B94EFF" w:rsidRDefault="007616CA" w:rsidP="003A7444">
            <w:pPr>
              <w:pStyle w:val="TAL"/>
              <w:rPr>
                <w:lang w:eastAsia="zh-CN"/>
              </w:rPr>
            </w:pPr>
            <w:r>
              <w:rPr>
                <w:lang w:eastAsia="zh-CN"/>
              </w:rPr>
              <w:t>1</w:t>
            </w:r>
            <w:r w:rsidRPr="00B94EFF">
              <w:rPr>
                <w:lang w:eastAsia="zh-CN"/>
              </w:rPr>
              <w:t>0</w:t>
            </w:r>
          </w:p>
        </w:tc>
        <w:tc>
          <w:tcPr>
            <w:tcW w:w="1590" w:type="dxa"/>
            <w:shd w:val="clear" w:color="auto" w:fill="auto"/>
          </w:tcPr>
          <w:p w14:paraId="25FD6E17" w14:textId="77777777" w:rsidR="007616CA" w:rsidRPr="00B94EFF" w:rsidRDefault="007616CA" w:rsidP="003A7444">
            <w:pPr>
              <w:pStyle w:val="TAL"/>
              <w:rPr>
                <w:rFonts w:eastAsia="MS Mincho"/>
              </w:rPr>
            </w:pPr>
          </w:p>
        </w:tc>
        <w:tc>
          <w:tcPr>
            <w:tcW w:w="1121" w:type="dxa"/>
            <w:shd w:val="clear" w:color="auto" w:fill="auto"/>
          </w:tcPr>
          <w:p w14:paraId="06752DF8" w14:textId="77777777" w:rsidR="007616CA" w:rsidRPr="00B94EFF" w:rsidRDefault="007616CA" w:rsidP="003A7444">
            <w:pPr>
              <w:pStyle w:val="TAL"/>
              <w:rPr>
                <w:rFonts w:eastAsia="MS Mincho"/>
              </w:rPr>
            </w:pPr>
          </w:p>
        </w:tc>
      </w:tr>
      <w:tr w:rsidR="007616CA" w:rsidRPr="00B94EFF" w14:paraId="7F29554B" w14:textId="77777777" w:rsidTr="003A7444">
        <w:trPr>
          <w:jc w:val="center"/>
        </w:trPr>
        <w:tc>
          <w:tcPr>
            <w:tcW w:w="4535" w:type="dxa"/>
            <w:shd w:val="clear" w:color="auto" w:fill="auto"/>
          </w:tcPr>
          <w:p w14:paraId="08CEC1A8" w14:textId="77777777" w:rsidR="007616CA" w:rsidRPr="00B94EFF" w:rsidRDefault="007616CA" w:rsidP="003A7444">
            <w:pPr>
              <w:pStyle w:val="TAL"/>
              <w:rPr>
                <w:lang w:eastAsia="zh-CN"/>
              </w:rPr>
            </w:pPr>
            <w:r w:rsidRPr="00785870">
              <w:rPr>
                <w:lang w:eastAsia="zh-CN"/>
              </w:rPr>
              <w:t xml:space="preserve">        </w:t>
            </w:r>
            <w:r w:rsidRPr="00785870">
              <w:t>}</w:t>
            </w:r>
          </w:p>
        </w:tc>
        <w:tc>
          <w:tcPr>
            <w:tcW w:w="2377" w:type="dxa"/>
            <w:shd w:val="clear" w:color="auto" w:fill="auto"/>
          </w:tcPr>
          <w:p w14:paraId="7EE7FFD4" w14:textId="77777777" w:rsidR="007616CA" w:rsidRPr="00B94EFF" w:rsidDel="004946CA" w:rsidRDefault="007616CA" w:rsidP="003A7444">
            <w:pPr>
              <w:pStyle w:val="TAL"/>
              <w:rPr>
                <w:lang w:eastAsia="zh-CN"/>
              </w:rPr>
            </w:pPr>
          </w:p>
        </w:tc>
        <w:tc>
          <w:tcPr>
            <w:tcW w:w="1590" w:type="dxa"/>
            <w:shd w:val="clear" w:color="auto" w:fill="auto"/>
          </w:tcPr>
          <w:p w14:paraId="254E51E4" w14:textId="77777777" w:rsidR="007616CA" w:rsidRPr="00B94EFF" w:rsidRDefault="007616CA" w:rsidP="003A7444">
            <w:pPr>
              <w:pStyle w:val="TAL"/>
              <w:rPr>
                <w:rFonts w:eastAsia="MS Mincho"/>
              </w:rPr>
            </w:pPr>
          </w:p>
        </w:tc>
        <w:tc>
          <w:tcPr>
            <w:tcW w:w="1121" w:type="dxa"/>
            <w:shd w:val="clear" w:color="auto" w:fill="auto"/>
          </w:tcPr>
          <w:p w14:paraId="48A864A1" w14:textId="77777777" w:rsidR="007616CA" w:rsidRPr="00B94EFF" w:rsidRDefault="007616CA" w:rsidP="003A7444">
            <w:pPr>
              <w:pStyle w:val="TAL"/>
              <w:rPr>
                <w:rFonts w:eastAsia="MS Mincho"/>
              </w:rPr>
            </w:pPr>
          </w:p>
        </w:tc>
      </w:tr>
      <w:tr w:rsidR="007616CA" w:rsidRPr="00B94EFF" w14:paraId="3BF0312A" w14:textId="77777777" w:rsidTr="003A7444">
        <w:trPr>
          <w:jc w:val="center"/>
        </w:trPr>
        <w:tc>
          <w:tcPr>
            <w:tcW w:w="4535" w:type="dxa"/>
            <w:shd w:val="clear" w:color="auto" w:fill="auto"/>
          </w:tcPr>
          <w:p w14:paraId="6FBA1228" w14:textId="77777777" w:rsidR="007616CA" w:rsidRPr="00B94EFF" w:rsidRDefault="007616CA" w:rsidP="003A7444">
            <w:pPr>
              <w:pStyle w:val="TAL"/>
              <w:rPr>
                <w:lang w:eastAsia="zh-CN"/>
              </w:rPr>
            </w:pPr>
            <w:r w:rsidRPr="00785870">
              <w:rPr>
                <w:lang w:eastAsia="zh-CN"/>
              </w:rPr>
              <w:t xml:space="preserve">        </w:t>
            </w:r>
            <w:r>
              <w:rPr>
                <w:snapToGrid w:val="0"/>
                <w:lang w:eastAsia="zh-CN"/>
              </w:rPr>
              <w:t>s</w:t>
            </w:r>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505788BC" w14:textId="77777777" w:rsidR="007616CA" w:rsidRPr="00B94EFF" w:rsidDel="004946CA" w:rsidRDefault="007616CA" w:rsidP="003A7444">
            <w:pPr>
              <w:pStyle w:val="TAL"/>
              <w:rPr>
                <w:lang w:eastAsia="zh-CN"/>
              </w:rPr>
            </w:pPr>
          </w:p>
        </w:tc>
        <w:tc>
          <w:tcPr>
            <w:tcW w:w="1590" w:type="dxa"/>
            <w:shd w:val="clear" w:color="auto" w:fill="auto"/>
          </w:tcPr>
          <w:p w14:paraId="4925660B" w14:textId="77777777" w:rsidR="007616CA" w:rsidRPr="00B94EFF" w:rsidRDefault="007616CA" w:rsidP="003A7444">
            <w:pPr>
              <w:pStyle w:val="TAL"/>
              <w:rPr>
                <w:rFonts w:eastAsia="MS Mincho"/>
              </w:rPr>
            </w:pPr>
          </w:p>
        </w:tc>
        <w:tc>
          <w:tcPr>
            <w:tcW w:w="1121" w:type="dxa"/>
            <w:shd w:val="clear" w:color="auto" w:fill="auto"/>
          </w:tcPr>
          <w:p w14:paraId="3AC8945B" w14:textId="77777777" w:rsidR="007616CA" w:rsidRPr="00B94EFF" w:rsidRDefault="007616CA" w:rsidP="003A7444">
            <w:pPr>
              <w:pStyle w:val="TAL"/>
              <w:rPr>
                <w:rFonts w:eastAsia="MS Mincho"/>
              </w:rPr>
            </w:pPr>
          </w:p>
        </w:tc>
      </w:tr>
      <w:tr w:rsidR="007616CA" w:rsidRPr="00B94EFF" w14:paraId="68E20F94" w14:textId="77777777" w:rsidTr="003A7444">
        <w:trPr>
          <w:jc w:val="center"/>
        </w:trPr>
        <w:tc>
          <w:tcPr>
            <w:tcW w:w="4535" w:type="dxa"/>
            <w:shd w:val="clear" w:color="auto" w:fill="auto"/>
          </w:tcPr>
          <w:p w14:paraId="089AE463" w14:textId="77777777" w:rsidR="007616CA" w:rsidRPr="00B94EFF" w:rsidRDefault="007616CA"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3938726C" w14:textId="77777777" w:rsidR="007616CA" w:rsidRPr="00B94EFF" w:rsidDel="004946CA" w:rsidRDefault="007616CA" w:rsidP="003A7444">
            <w:pPr>
              <w:pStyle w:val="TAL"/>
              <w:rPr>
                <w:lang w:eastAsia="zh-CN"/>
              </w:rPr>
            </w:pPr>
            <w:r>
              <w:rPr>
                <w:lang w:eastAsia="zh-CN"/>
              </w:rPr>
              <w:t>10</w:t>
            </w:r>
          </w:p>
        </w:tc>
        <w:tc>
          <w:tcPr>
            <w:tcW w:w="1590" w:type="dxa"/>
            <w:shd w:val="clear" w:color="auto" w:fill="auto"/>
          </w:tcPr>
          <w:p w14:paraId="458A6583" w14:textId="77777777" w:rsidR="007616CA" w:rsidRPr="00B94EFF" w:rsidRDefault="007616CA" w:rsidP="003A7444">
            <w:pPr>
              <w:pStyle w:val="TAL"/>
              <w:rPr>
                <w:rFonts w:eastAsia="MS Mincho"/>
              </w:rPr>
            </w:pPr>
          </w:p>
        </w:tc>
        <w:tc>
          <w:tcPr>
            <w:tcW w:w="1121" w:type="dxa"/>
            <w:shd w:val="clear" w:color="auto" w:fill="auto"/>
          </w:tcPr>
          <w:p w14:paraId="696528FB" w14:textId="77777777" w:rsidR="007616CA" w:rsidRPr="00B94EFF" w:rsidRDefault="007616CA" w:rsidP="003A7444">
            <w:pPr>
              <w:pStyle w:val="TAL"/>
              <w:rPr>
                <w:rFonts w:eastAsia="MS Mincho"/>
              </w:rPr>
            </w:pPr>
          </w:p>
        </w:tc>
      </w:tr>
      <w:tr w:rsidR="007616CA" w:rsidRPr="00B94EFF" w14:paraId="4A3937E2" w14:textId="77777777" w:rsidTr="003A7444">
        <w:trPr>
          <w:jc w:val="center"/>
        </w:trPr>
        <w:tc>
          <w:tcPr>
            <w:tcW w:w="4535" w:type="dxa"/>
            <w:shd w:val="clear" w:color="auto" w:fill="auto"/>
          </w:tcPr>
          <w:p w14:paraId="437C9E45"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1ED0A06C" w14:textId="77777777" w:rsidR="007616CA" w:rsidRPr="00B94EFF" w:rsidRDefault="007616CA" w:rsidP="003A7444">
            <w:pPr>
              <w:pStyle w:val="TAL"/>
              <w:rPr>
                <w:lang w:eastAsia="zh-CN"/>
              </w:rPr>
            </w:pPr>
          </w:p>
        </w:tc>
        <w:tc>
          <w:tcPr>
            <w:tcW w:w="1590" w:type="dxa"/>
            <w:shd w:val="clear" w:color="auto" w:fill="auto"/>
          </w:tcPr>
          <w:p w14:paraId="44A72387" w14:textId="77777777" w:rsidR="007616CA" w:rsidRPr="00B94EFF" w:rsidRDefault="007616CA" w:rsidP="003A7444">
            <w:pPr>
              <w:pStyle w:val="TAL"/>
              <w:rPr>
                <w:rFonts w:eastAsia="MS Mincho"/>
              </w:rPr>
            </w:pPr>
          </w:p>
        </w:tc>
        <w:tc>
          <w:tcPr>
            <w:tcW w:w="1121" w:type="dxa"/>
            <w:shd w:val="clear" w:color="auto" w:fill="auto"/>
          </w:tcPr>
          <w:p w14:paraId="5B0AD925" w14:textId="77777777" w:rsidR="007616CA" w:rsidRPr="00B94EFF" w:rsidRDefault="007616CA" w:rsidP="003A7444">
            <w:pPr>
              <w:pStyle w:val="TAL"/>
              <w:rPr>
                <w:rFonts w:eastAsia="MS Mincho"/>
              </w:rPr>
            </w:pPr>
          </w:p>
        </w:tc>
      </w:tr>
      <w:tr w:rsidR="007616CA" w:rsidRPr="00B94EFF" w14:paraId="734B6CBA" w14:textId="77777777" w:rsidTr="003A7444">
        <w:trPr>
          <w:jc w:val="center"/>
        </w:trPr>
        <w:tc>
          <w:tcPr>
            <w:tcW w:w="4535" w:type="dxa"/>
            <w:vMerge w:val="restart"/>
            <w:shd w:val="clear" w:color="auto" w:fill="auto"/>
          </w:tcPr>
          <w:p w14:paraId="1021B1F8" w14:textId="77777777" w:rsidR="007616CA" w:rsidRPr="00B94EFF" w:rsidRDefault="007616CA"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77B53AE7" w14:textId="77777777" w:rsidR="007616CA" w:rsidRPr="00B94EFF" w:rsidRDefault="007616CA" w:rsidP="003A7444">
            <w:pPr>
              <w:pStyle w:val="TAL"/>
              <w:rPr>
                <w:lang w:eastAsia="zh-CN"/>
              </w:rPr>
            </w:pPr>
            <w:r w:rsidRPr="00B94EFF">
              <w:rPr>
                <w:lang w:eastAsia="zh-CN"/>
              </w:rPr>
              <w:t>n2</w:t>
            </w:r>
          </w:p>
        </w:tc>
        <w:tc>
          <w:tcPr>
            <w:tcW w:w="1590" w:type="dxa"/>
            <w:shd w:val="clear" w:color="auto" w:fill="auto"/>
          </w:tcPr>
          <w:p w14:paraId="7EA19884" w14:textId="77777777" w:rsidR="007616CA" w:rsidRPr="00B94EFF" w:rsidRDefault="007616CA" w:rsidP="003A7444">
            <w:pPr>
              <w:pStyle w:val="TAL"/>
              <w:rPr>
                <w:rFonts w:eastAsia="MS Mincho"/>
              </w:rPr>
            </w:pPr>
          </w:p>
        </w:tc>
        <w:tc>
          <w:tcPr>
            <w:tcW w:w="1121" w:type="dxa"/>
            <w:shd w:val="clear" w:color="auto" w:fill="auto"/>
          </w:tcPr>
          <w:p w14:paraId="1864EFAD" w14:textId="77777777" w:rsidR="007616CA" w:rsidRPr="00B94EFF" w:rsidRDefault="007616CA" w:rsidP="003A7444">
            <w:pPr>
              <w:pStyle w:val="TAL"/>
              <w:rPr>
                <w:lang w:eastAsia="zh-CN"/>
              </w:rPr>
            </w:pPr>
            <w:r w:rsidRPr="00B94EFF">
              <w:rPr>
                <w:lang w:eastAsia="zh-CN"/>
              </w:rPr>
              <w:t>Sub-test 1</w:t>
            </w:r>
          </w:p>
        </w:tc>
      </w:tr>
      <w:tr w:rsidR="007616CA" w:rsidRPr="00B94EFF" w14:paraId="1BC24D7C" w14:textId="77777777" w:rsidTr="003A7444">
        <w:trPr>
          <w:jc w:val="center"/>
        </w:trPr>
        <w:tc>
          <w:tcPr>
            <w:tcW w:w="4535" w:type="dxa"/>
            <w:vMerge/>
            <w:shd w:val="clear" w:color="auto" w:fill="auto"/>
          </w:tcPr>
          <w:p w14:paraId="2F971435" w14:textId="77777777" w:rsidR="007616CA" w:rsidRPr="00B94EFF" w:rsidRDefault="007616CA" w:rsidP="003A7444">
            <w:pPr>
              <w:pStyle w:val="TAL"/>
              <w:rPr>
                <w:lang w:eastAsia="zh-CN"/>
              </w:rPr>
            </w:pPr>
          </w:p>
        </w:tc>
        <w:tc>
          <w:tcPr>
            <w:tcW w:w="2377" w:type="dxa"/>
            <w:shd w:val="clear" w:color="auto" w:fill="auto"/>
          </w:tcPr>
          <w:p w14:paraId="51EEF9D0"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57F2821E" w14:textId="77777777" w:rsidR="007616CA" w:rsidRPr="00B94EFF" w:rsidRDefault="007616CA" w:rsidP="003A7444">
            <w:pPr>
              <w:pStyle w:val="TAL"/>
              <w:rPr>
                <w:rFonts w:eastAsia="MS Mincho"/>
              </w:rPr>
            </w:pPr>
          </w:p>
        </w:tc>
        <w:tc>
          <w:tcPr>
            <w:tcW w:w="1121" w:type="dxa"/>
            <w:shd w:val="clear" w:color="auto" w:fill="auto"/>
          </w:tcPr>
          <w:p w14:paraId="0D76A5C6" w14:textId="77777777" w:rsidR="007616CA" w:rsidRPr="00B94EFF" w:rsidRDefault="007616CA" w:rsidP="003A7444">
            <w:pPr>
              <w:pStyle w:val="TAL"/>
              <w:rPr>
                <w:lang w:eastAsia="zh-CN"/>
              </w:rPr>
            </w:pPr>
            <w:r w:rsidRPr="00B94EFF">
              <w:rPr>
                <w:lang w:eastAsia="zh-CN"/>
              </w:rPr>
              <w:t>Sub-test 2</w:t>
            </w:r>
          </w:p>
        </w:tc>
      </w:tr>
      <w:tr w:rsidR="007616CA" w:rsidRPr="00B94EFF" w14:paraId="4A6893EF" w14:textId="77777777" w:rsidTr="003A7444">
        <w:trPr>
          <w:jc w:val="center"/>
        </w:trPr>
        <w:tc>
          <w:tcPr>
            <w:tcW w:w="4535" w:type="dxa"/>
            <w:shd w:val="clear" w:color="auto" w:fill="auto"/>
          </w:tcPr>
          <w:p w14:paraId="08235C80" w14:textId="77777777" w:rsidR="007616CA" w:rsidRPr="00B94EFF" w:rsidRDefault="007616CA"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4FA054CB" w14:textId="77777777" w:rsidR="007616CA" w:rsidRPr="00B94EFF" w:rsidRDefault="007616CA" w:rsidP="003A7444">
            <w:pPr>
              <w:pStyle w:val="TAL"/>
              <w:rPr>
                <w:lang w:eastAsia="zh-CN"/>
              </w:rPr>
            </w:pPr>
            <w:r w:rsidRPr="00B94EFF">
              <w:rPr>
                <w:lang w:eastAsia="zh-CN"/>
              </w:rPr>
              <w:t>s1</w:t>
            </w:r>
          </w:p>
        </w:tc>
        <w:tc>
          <w:tcPr>
            <w:tcW w:w="1590" w:type="dxa"/>
            <w:shd w:val="clear" w:color="auto" w:fill="auto"/>
          </w:tcPr>
          <w:p w14:paraId="54E1D5B9" w14:textId="77777777" w:rsidR="007616CA" w:rsidRPr="00B94EFF" w:rsidRDefault="007616CA" w:rsidP="003A7444">
            <w:pPr>
              <w:pStyle w:val="TAL"/>
              <w:rPr>
                <w:rFonts w:eastAsia="MS Mincho"/>
              </w:rPr>
            </w:pPr>
          </w:p>
        </w:tc>
        <w:tc>
          <w:tcPr>
            <w:tcW w:w="1121" w:type="dxa"/>
            <w:shd w:val="clear" w:color="auto" w:fill="auto"/>
          </w:tcPr>
          <w:p w14:paraId="76D0FC36" w14:textId="77777777" w:rsidR="007616CA" w:rsidRPr="00B94EFF" w:rsidRDefault="007616CA" w:rsidP="003A7444">
            <w:pPr>
              <w:pStyle w:val="TAL"/>
              <w:rPr>
                <w:rFonts w:eastAsia="MS Mincho"/>
              </w:rPr>
            </w:pPr>
          </w:p>
        </w:tc>
      </w:tr>
      <w:tr w:rsidR="007616CA" w:rsidRPr="00B94EFF" w14:paraId="5537459F" w14:textId="77777777" w:rsidTr="003A7444">
        <w:trPr>
          <w:jc w:val="center"/>
        </w:trPr>
        <w:tc>
          <w:tcPr>
            <w:tcW w:w="4535" w:type="dxa"/>
            <w:shd w:val="clear" w:color="auto" w:fill="auto"/>
          </w:tcPr>
          <w:p w14:paraId="29001C74" w14:textId="77777777" w:rsidR="007616CA" w:rsidRPr="00B94EFF" w:rsidRDefault="007616CA"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045065D0" w14:textId="77777777" w:rsidR="007616CA" w:rsidRPr="00B94EFF" w:rsidRDefault="007616CA" w:rsidP="003A7444">
            <w:pPr>
              <w:pStyle w:val="TAL"/>
              <w:rPr>
                <w:lang w:eastAsia="zh-CN"/>
              </w:rPr>
            </w:pPr>
            <w:r w:rsidRPr="00B94EFF">
              <w:rPr>
                <w:lang w:eastAsia="zh-CN"/>
              </w:rPr>
              <w:t>n4</w:t>
            </w:r>
          </w:p>
        </w:tc>
        <w:tc>
          <w:tcPr>
            <w:tcW w:w="1590" w:type="dxa"/>
            <w:shd w:val="clear" w:color="auto" w:fill="auto"/>
          </w:tcPr>
          <w:p w14:paraId="1B5E7D9C" w14:textId="77777777" w:rsidR="007616CA" w:rsidRPr="00B94EFF" w:rsidRDefault="007616CA" w:rsidP="003A7444">
            <w:pPr>
              <w:pStyle w:val="TAL"/>
              <w:rPr>
                <w:rFonts w:eastAsia="MS Mincho"/>
              </w:rPr>
            </w:pPr>
          </w:p>
        </w:tc>
        <w:tc>
          <w:tcPr>
            <w:tcW w:w="1121" w:type="dxa"/>
            <w:shd w:val="clear" w:color="auto" w:fill="auto"/>
          </w:tcPr>
          <w:p w14:paraId="1305811F" w14:textId="77777777" w:rsidR="007616CA" w:rsidRPr="00B94EFF" w:rsidRDefault="007616CA" w:rsidP="003A7444">
            <w:pPr>
              <w:pStyle w:val="TAL"/>
              <w:rPr>
                <w:rFonts w:eastAsia="MS Mincho"/>
              </w:rPr>
            </w:pPr>
          </w:p>
        </w:tc>
      </w:tr>
      <w:tr w:rsidR="007616CA" w:rsidRPr="00B94EFF" w14:paraId="4514E925" w14:textId="77777777" w:rsidTr="003A7444">
        <w:trPr>
          <w:jc w:val="center"/>
        </w:trPr>
        <w:tc>
          <w:tcPr>
            <w:tcW w:w="4535" w:type="dxa"/>
            <w:shd w:val="clear" w:color="auto" w:fill="auto"/>
          </w:tcPr>
          <w:p w14:paraId="4476C9EA" w14:textId="77777777" w:rsidR="007616CA" w:rsidRPr="00B94EFF" w:rsidRDefault="007616CA" w:rsidP="003A7444">
            <w:pPr>
              <w:pStyle w:val="TAL"/>
              <w:rPr>
                <w:lang w:eastAsia="zh-CN"/>
              </w:rPr>
            </w:pPr>
            <w:r w:rsidRPr="00B94EFF">
              <w:rPr>
                <w:lang w:eastAsia="zh-CN"/>
              </w:rPr>
              <w:t xml:space="preserve">      </w:t>
            </w:r>
            <w:r w:rsidRPr="00B94EFF">
              <w:t>dl-PRS-MutingOption1-r16</w:t>
            </w:r>
          </w:p>
        </w:tc>
        <w:tc>
          <w:tcPr>
            <w:tcW w:w="2377" w:type="dxa"/>
            <w:shd w:val="clear" w:color="auto" w:fill="auto"/>
          </w:tcPr>
          <w:p w14:paraId="1C2CF817"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04365B48" w14:textId="77777777" w:rsidR="007616CA" w:rsidRPr="00B94EFF" w:rsidRDefault="007616CA" w:rsidP="003A7444">
            <w:pPr>
              <w:pStyle w:val="TAL"/>
              <w:rPr>
                <w:rFonts w:eastAsia="MS Mincho"/>
              </w:rPr>
            </w:pPr>
          </w:p>
        </w:tc>
        <w:tc>
          <w:tcPr>
            <w:tcW w:w="1121" w:type="dxa"/>
            <w:shd w:val="clear" w:color="auto" w:fill="auto"/>
          </w:tcPr>
          <w:p w14:paraId="3458933A" w14:textId="77777777" w:rsidR="007616CA" w:rsidRPr="00B94EFF" w:rsidRDefault="007616CA" w:rsidP="003A7444">
            <w:pPr>
              <w:pStyle w:val="TAL"/>
              <w:rPr>
                <w:rFonts w:eastAsia="MS Mincho"/>
              </w:rPr>
            </w:pPr>
          </w:p>
        </w:tc>
      </w:tr>
      <w:tr w:rsidR="007616CA" w:rsidRPr="00B94EFF" w14:paraId="320871A9" w14:textId="77777777" w:rsidTr="003A7444">
        <w:trPr>
          <w:jc w:val="center"/>
        </w:trPr>
        <w:tc>
          <w:tcPr>
            <w:tcW w:w="4535" w:type="dxa"/>
            <w:shd w:val="clear" w:color="auto" w:fill="auto"/>
          </w:tcPr>
          <w:p w14:paraId="4E40F872" w14:textId="77777777" w:rsidR="007616CA" w:rsidRPr="00B94EFF" w:rsidRDefault="007616CA"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2D881C9C"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59BE556D" w14:textId="77777777" w:rsidR="007616CA" w:rsidRPr="00B94EFF" w:rsidRDefault="007616CA" w:rsidP="003A7444">
            <w:pPr>
              <w:pStyle w:val="TAL"/>
              <w:rPr>
                <w:rFonts w:eastAsia="MS Mincho"/>
              </w:rPr>
            </w:pPr>
          </w:p>
        </w:tc>
        <w:tc>
          <w:tcPr>
            <w:tcW w:w="1121" w:type="dxa"/>
            <w:shd w:val="clear" w:color="auto" w:fill="auto"/>
          </w:tcPr>
          <w:p w14:paraId="75E01EBF" w14:textId="77777777" w:rsidR="007616CA" w:rsidRPr="00B94EFF" w:rsidRDefault="007616CA" w:rsidP="003A7444">
            <w:pPr>
              <w:pStyle w:val="TAL"/>
              <w:rPr>
                <w:rFonts w:eastAsia="MS Mincho"/>
              </w:rPr>
            </w:pPr>
          </w:p>
        </w:tc>
      </w:tr>
      <w:tr w:rsidR="007616CA" w:rsidRPr="00B94EFF" w14:paraId="615EB7EC" w14:textId="77777777" w:rsidTr="003A7444">
        <w:trPr>
          <w:jc w:val="center"/>
        </w:trPr>
        <w:tc>
          <w:tcPr>
            <w:tcW w:w="4535" w:type="dxa"/>
            <w:shd w:val="clear" w:color="auto" w:fill="auto"/>
          </w:tcPr>
          <w:p w14:paraId="08FD2602" w14:textId="77777777" w:rsidR="007616CA" w:rsidRPr="00B94EFF" w:rsidRDefault="007616CA"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72A7C462" w14:textId="77777777" w:rsidR="007616CA" w:rsidRPr="00B94EFF" w:rsidRDefault="007616CA" w:rsidP="003A7444">
            <w:pPr>
              <w:pStyle w:val="TAL"/>
              <w:rPr>
                <w:lang w:eastAsia="zh-CN"/>
              </w:rPr>
            </w:pPr>
            <w:r w:rsidRPr="00B94EFF">
              <w:rPr>
                <w:lang w:eastAsia="zh-CN"/>
              </w:rPr>
              <w:t>27</w:t>
            </w:r>
          </w:p>
        </w:tc>
        <w:tc>
          <w:tcPr>
            <w:tcW w:w="1590" w:type="dxa"/>
            <w:shd w:val="clear" w:color="auto" w:fill="auto"/>
          </w:tcPr>
          <w:p w14:paraId="2925E382" w14:textId="77777777" w:rsidR="007616CA" w:rsidRPr="00B94EFF" w:rsidRDefault="007616CA" w:rsidP="003A7444">
            <w:pPr>
              <w:pStyle w:val="TAL"/>
              <w:rPr>
                <w:rFonts w:eastAsia="MS Mincho"/>
              </w:rPr>
            </w:pPr>
          </w:p>
        </w:tc>
        <w:tc>
          <w:tcPr>
            <w:tcW w:w="1121" w:type="dxa"/>
            <w:shd w:val="clear" w:color="auto" w:fill="auto"/>
          </w:tcPr>
          <w:p w14:paraId="2D95A81A" w14:textId="77777777" w:rsidR="007616CA" w:rsidRPr="00B94EFF" w:rsidRDefault="007616CA" w:rsidP="003A7444">
            <w:pPr>
              <w:pStyle w:val="TAL"/>
              <w:rPr>
                <w:rFonts w:eastAsia="MS Mincho"/>
              </w:rPr>
            </w:pPr>
          </w:p>
        </w:tc>
      </w:tr>
      <w:tr w:rsidR="007616CA" w:rsidRPr="00B94EFF" w14:paraId="1F2E7BC5" w14:textId="77777777" w:rsidTr="003A7444">
        <w:trPr>
          <w:jc w:val="center"/>
        </w:trPr>
        <w:tc>
          <w:tcPr>
            <w:tcW w:w="4535" w:type="dxa"/>
            <w:shd w:val="clear" w:color="auto" w:fill="auto"/>
          </w:tcPr>
          <w:p w14:paraId="09C2C7B5" w14:textId="77777777" w:rsidR="007616CA" w:rsidRPr="00B94EFF" w:rsidRDefault="007616CA"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w:t>
            </w:r>
            <w:proofErr w:type="gramStart"/>
            <w:r w:rsidRPr="00B94EFF">
              <w:rPr>
                <w:snapToGrid w:val="0"/>
              </w:rPr>
              <w:t>1..</w:t>
            </w:r>
            <w:proofErr w:type="gramEnd"/>
            <w:r w:rsidRPr="00B94EFF">
              <w:rPr>
                <w:snapToGrid w:val="0"/>
              </w:rPr>
              <w:t>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10741E9C" w14:textId="77777777" w:rsidR="007616CA" w:rsidRPr="00B94EFF" w:rsidRDefault="007616CA" w:rsidP="003A7444">
            <w:pPr>
              <w:pStyle w:val="TAL"/>
              <w:rPr>
                <w:lang w:eastAsia="zh-CN"/>
              </w:rPr>
            </w:pPr>
            <w:r w:rsidRPr="00B94EFF">
              <w:rPr>
                <w:lang w:eastAsia="zh-CN"/>
              </w:rPr>
              <w:t>2 entries</w:t>
            </w:r>
          </w:p>
        </w:tc>
        <w:tc>
          <w:tcPr>
            <w:tcW w:w="1590" w:type="dxa"/>
            <w:shd w:val="clear" w:color="auto" w:fill="auto"/>
          </w:tcPr>
          <w:p w14:paraId="51C6EE75" w14:textId="77777777" w:rsidR="007616CA" w:rsidRPr="00B94EFF" w:rsidRDefault="007616CA" w:rsidP="003A7444">
            <w:pPr>
              <w:pStyle w:val="TAL"/>
              <w:rPr>
                <w:rFonts w:eastAsia="MS Mincho"/>
              </w:rPr>
            </w:pPr>
          </w:p>
        </w:tc>
        <w:tc>
          <w:tcPr>
            <w:tcW w:w="1121" w:type="dxa"/>
            <w:shd w:val="clear" w:color="auto" w:fill="auto"/>
          </w:tcPr>
          <w:p w14:paraId="57B6E9A6" w14:textId="77777777" w:rsidR="007616CA" w:rsidRPr="00B94EFF" w:rsidRDefault="007616CA" w:rsidP="003A7444">
            <w:pPr>
              <w:pStyle w:val="TAL"/>
              <w:rPr>
                <w:rFonts w:eastAsia="MS Mincho"/>
              </w:rPr>
            </w:pPr>
          </w:p>
        </w:tc>
      </w:tr>
      <w:tr w:rsidR="007616CA" w:rsidRPr="00B94EFF" w14:paraId="61E70C84" w14:textId="77777777" w:rsidTr="003A7444">
        <w:trPr>
          <w:jc w:val="center"/>
        </w:trPr>
        <w:tc>
          <w:tcPr>
            <w:tcW w:w="4535" w:type="dxa"/>
            <w:shd w:val="clear" w:color="auto" w:fill="auto"/>
          </w:tcPr>
          <w:p w14:paraId="554EEEB6" w14:textId="77777777" w:rsidR="007616CA" w:rsidRPr="00B94EFF" w:rsidRDefault="007616C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50289428" w14:textId="77777777" w:rsidR="007616CA" w:rsidRPr="00B94EFF" w:rsidRDefault="007616CA" w:rsidP="003A7444">
            <w:pPr>
              <w:pStyle w:val="TAL"/>
              <w:rPr>
                <w:lang w:eastAsia="zh-CN"/>
              </w:rPr>
            </w:pPr>
          </w:p>
        </w:tc>
        <w:tc>
          <w:tcPr>
            <w:tcW w:w="1590" w:type="dxa"/>
            <w:shd w:val="clear" w:color="auto" w:fill="auto"/>
          </w:tcPr>
          <w:p w14:paraId="3FC8ACC8" w14:textId="77777777" w:rsidR="007616CA" w:rsidRPr="00B94EFF" w:rsidRDefault="007616CA" w:rsidP="003A7444">
            <w:pPr>
              <w:pStyle w:val="TAL"/>
              <w:rPr>
                <w:lang w:eastAsia="zh-CN"/>
              </w:rPr>
            </w:pPr>
            <w:r w:rsidRPr="00B94EFF">
              <w:rPr>
                <w:lang w:eastAsia="zh-CN"/>
              </w:rPr>
              <w:t>entry 1</w:t>
            </w:r>
          </w:p>
        </w:tc>
        <w:tc>
          <w:tcPr>
            <w:tcW w:w="1121" w:type="dxa"/>
            <w:shd w:val="clear" w:color="auto" w:fill="auto"/>
          </w:tcPr>
          <w:p w14:paraId="10993DDD" w14:textId="77777777" w:rsidR="007616CA" w:rsidRPr="00B94EFF" w:rsidRDefault="007616CA" w:rsidP="003A7444">
            <w:pPr>
              <w:pStyle w:val="TAL"/>
              <w:rPr>
                <w:rFonts w:eastAsia="MS Mincho"/>
              </w:rPr>
            </w:pPr>
          </w:p>
        </w:tc>
      </w:tr>
      <w:tr w:rsidR="007616CA" w:rsidRPr="00B94EFF" w14:paraId="771C1423" w14:textId="77777777" w:rsidTr="003A7444">
        <w:trPr>
          <w:jc w:val="center"/>
        </w:trPr>
        <w:tc>
          <w:tcPr>
            <w:tcW w:w="4535" w:type="dxa"/>
            <w:shd w:val="clear" w:color="auto" w:fill="auto"/>
          </w:tcPr>
          <w:p w14:paraId="77D81DDC" w14:textId="77777777" w:rsidR="007616CA" w:rsidRPr="00B94EFF" w:rsidRDefault="007616C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8FE6F11"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13F7B99E" w14:textId="77777777" w:rsidR="007616CA" w:rsidRPr="00B94EFF" w:rsidRDefault="007616CA" w:rsidP="003A7444">
            <w:pPr>
              <w:pStyle w:val="TAL"/>
              <w:rPr>
                <w:rFonts w:eastAsia="MS Mincho"/>
              </w:rPr>
            </w:pPr>
          </w:p>
        </w:tc>
        <w:tc>
          <w:tcPr>
            <w:tcW w:w="1121" w:type="dxa"/>
            <w:shd w:val="clear" w:color="auto" w:fill="auto"/>
          </w:tcPr>
          <w:p w14:paraId="21989F18" w14:textId="77777777" w:rsidR="007616CA" w:rsidRPr="00B94EFF" w:rsidRDefault="007616CA" w:rsidP="003A7444">
            <w:pPr>
              <w:pStyle w:val="TAL"/>
              <w:rPr>
                <w:rFonts w:eastAsia="MS Mincho"/>
              </w:rPr>
            </w:pPr>
          </w:p>
        </w:tc>
      </w:tr>
      <w:tr w:rsidR="007616CA" w:rsidRPr="00B94EFF" w14:paraId="6DD7FE1E" w14:textId="77777777" w:rsidTr="003A7444">
        <w:trPr>
          <w:jc w:val="center"/>
        </w:trPr>
        <w:tc>
          <w:tcPr>
            <w:tcW w:w="4535" w:type="dxa"/>
            <w:shd w:val="clear" w:color="auto" w:fill="auto"/>
          </w:tcPr>
          <w:p w14:paraId="0B3D7A4E" w14:textId="77777777" w:rsidR="007616CA" w:rsidRPr="00B94EFF" w:rsidRDefault="007616C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5089B1EA"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4D7B44F5" w14:textId="77777777" w:rsidR="007616CA" w:rsidRPr="00B94EFF" w:rsidRDefault="007616CA" w:rsidP="003A7444">
            <w:pPr>
              <w:pStyle w:val="TAL"/>
              <w:rPr>
                <w:rFonts w:eastAsia="MS Mincho"/>
              </w:rPr>
            </w:pPr>
          </w:p>
        </w:tc>
        <w:tc>
          <w:tcPr>
            <w:tcW w:w="1121" w:type="dxa"/>
            <w:shd w:val="clear" w:color="auto" w:fill="auto"/>
          </w:tcPr>
          <w:p w14:paraId="0D115AE0" w14:textId="77777777" w:rsidR="007616CA" w:rsidRPr="00B94EFF" w:rsidRDefault="007616CA" w:rsidP="003A7444">
            <w:pPr>
              <w:pStyle w:val="TAL"/>
              <w:rPr>
                <w:rFonts w:eastAsia="MS Mincho"/>
              </w:rPr>
            </w:pPr>
          </w:p>
        </w:tc>
      </w:tr>
      <w:tr w:rsidR="007616CA" w:rsidRPr="00B94EFF" w14:paraId="3BCB3EF4" w14:textId="77777777" w:rsidTr="003A7444">
        <w:trPr>
          <w:jc w:val="center"/>
        </w:trPr>
        <w:tc>
          <w:tcPr>
            <w:tcW w:w="4535" w:type="dxa"/>
            <w:shd w:val="clear" w:color="auto" w:fill="auto"/>
          </w:tcPr>
          <w:p w14:paraId="123CAE53" w14:textId="77777777" w:rsidR="007616CA" w:rsidRPr="00B94EFF" w:rsidRDefault="007616C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3CF86F82" w14:textId="77777777" w:rsidR="007616CA" w:rsidRPr="00B94EFF" w:rsidRDefault="007616CA" w:rsidP="003A7444">
            <w:pPr>
              <w:pStyle w:val="TAL"/>
              <w:rPr>
                <w:lang w:eastAsia="zh-CN"/>
              </w:rPr>
            </w:pPr>
          </w:p>
        </w:tc>
        <w:tc>
          <w:tcPr>
            <w:tcW w:w="1590" w:type="dxa"/>
            <w:shd w:val="clear" w:color="auto" w:fill="auto"/>
          </w:tcPr>
          <w:p w14:paraId="21DAA166" w14:textId="77777777" w:rsidR="007616CA" w:rsidRPr="00B94EFF" w:rsidRDefault="007616CA" w:rsidP="003A7444">
            <w:pPr>
              <w:pStyle w:val="TAL"/>
              <w:rPr>
                <w:rFonts w:eastAsia="MS Mincho"/>
              </w:rPr>
            </w:pPr>
          </w:p>
        </w:tc>
        <w:tc>
          <w:tcPr>
            <w:tcW w:w="1121" w:type="dxa"/>
            <w:shd w:val="clear" w:color="auto" w:fill="auto"/>
          </w:tcPr>
          <w:p w14:paraId="5B6E915B" w14:textId="77777777" w:rsidR="007616CA" w:rsidRPr="00B94EFF" w:rsidRDefault="007616CA" w:rsidP="003A7444">
            <w:pPr>
              <w:pStyle w:val="TAL"/>
              <w:rPr>
                <w:rFonts w:eastAsia="MS Mincho"/>
              </w:rPr>
            </w:pPr>
          </w:p>
        </w:tc>
      </w:tr>
      <w:tr w:rsidR="007616CA" w:rsidRPr="00B94EFF" w14:paraId="2056EB6E" w14:textId="77777777" w:rsidTr="003A7444">
        <w:trPr>
          <w:jc w:val="center"/>
        </w:trPr>
        <w:tc>
          <w:tcPr>
            <w:tcW w:w="4535" w:type="dxa"/>
            <w:shd w:val="clear" w:color="auto" w:fill="auto"/>
          </w:tcPr>
          <w:p w14:paraId="7F3AE9E2" w14:textId="77777777" w:rsidR="007616CA" w:rsidRPr="00B94EFF" w:rsidRDefault="007616CA" w:rsidP="003A7444">
            <w:pPr>
              <w:pStyle w:val="TAL"/>
              <w:rPr>
                <w:lang w:eastAsia="zh-CN"/>
              </w:rPr>
            </w:pPr>
            <w:r w:rsidRPr="00B94EFF">
              <w:rPr>
                <w:lang w:eastAsia="zh-CN"/>
              </w:rPr>
              <w:t xml:space="preserve">            n2</w:t>
            </w:r>
            <w:r w:rsidRPr="00B94EFF">
              <w:t>-r16</w:t>
            </w:r>
          </w:p>
        </w:tc>
        <w:tc>
          <w:tcPr>
            <w:tcW w:w="2377" w:type="dxa"/>
            <w:shd w:val="clear" w:color="auto" w:fill="auto"/>
          </w:tcPr>
          <w:p w14:paraId="122B7BB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936C639" w14:textId="77777777" w:rsidR="007616CA" w:rsidRPr="00B94EFF" w:rsidRDefault="007616CA" w:rsidP="003A7444">
            <w:pPr>
              <w:pStyle w:val="TAL"/>
              <w:rPr>
                <w:rFonts w:eastAsia="MS Mincho"/>
              </w:rPr>
            </w:pPr>
          </w:p>
        </w:tc>
        <w:tc>
          <w:tcPr>
            <w:tcW w:w="1121" w:type="dxa"/>
            <w:shd w:val="clear" w:color="auto" w:fill="auto"/>
          </w:tcPr>
          <w:p w14:paraId="355F33E7" w14:textId="77777777" w:rsidR="007616CA" w:rsidRPr="00B94EFF" w:rsidRDefault="007616CA" w:rsidP="003A7444">
            <w:pPr>
              <w:pStyle w:val="TAL"/>
              <w:rPr>
                <w:lang w:eastAsia="zh-CN"/>
              </w:rPr>
            </w:pPr>
            <w:r w:rsidRPr="00B94EFF">
              <w:rPr>
                <w:lang w:eastAsia="zh-CN"/>
              </w:rPr>
              <w:t>Sub-test 1</w:t>
            </w:r>
          </w:p>
        </w:tc>
      </w:tr>
      <w:tr w:rsidR="007616CA" w:rsidRPr="00B94EFF" w14:paraId="23C8D8BF" w14:textId="77777777" w:rsidTr="003A7444">
        <w:trPr>
          <w:jc w:val="center"/>
        </w:trPr>
        <w:tc>
          <w:tcPr>
            <w:tcW w:w="4535" w:type="dxa"/>
            <w:shd w:val="clear" w:color="auto" w:fill="auto"/>
          </w:tcPr>
          <w:p w14:paraId="41928B84" w14:textId="77777777" w:rsidR="007616CA" w:rsidRPr="00B94EFF" w:rsidRDefault="007616CA" w:rsidP="003A7444">
            <w:pPr>
              <w:pStyle w:val="TAL"/>
              <w:rPr>
                <w:lang w:eastAsia="zh-CN"/>
              </w:rPr>
            </w:pPr>
            <w:r w:rsidRPr="00B94EFF">
              <w:rPr>
                <w:lang w:eastAsia="zh-CN"/>
              </w:rPr>
              <w:t xml:space="preserve">            n4</w:t>
            </w:r>
            <w:r w:rsidRPr="00B94EFF">
              <w:t>-r16</w:t>
            </w:r>
          </w:p>
        </w:tc>
        <w:tc>
          <w:tcPr>
            <w:tcW w:w="2377" w:type="dxa"/>
            <w:shd w:val="clear" w:color="auto" w:fill="auto"/>
          </w:tcPr>
          <w:p w14:paraId="2DFF156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2DE4F114" w14:textId="77777777" w:rsidR="007616CA" w:rsidRPr="00B94EFF" w:rsidRDefault="007616CA" w:rsidP="003A7444">
            <w:pPr>
              <w:pStyle w:val="TAL"/>
              <w:rPr>
                <w:rFonts w:eastAsia="MS Mincho"/>
              </w:rPr>
            </w:pPr>
          </w:p>
        </w:tc>
        <w:tc>
          <w:tcPr>
            <w:tcW w:w="1121" w:type="dxa"/>
            <w:shd w:val="clear" w:color="auto" w:fill="auto"/>
          </w:tcPr>
          <w:p w14:paraId="43014BE1" w14:textId="77777777" w:rsidR="007616CA" w:rsidRPr="00B94EFF" w:rsidRDefault="007616CA" w:rsidP="003A7444">
            <w:pPr>
              <w:pStyle w:val="TAL"/>
              <w:rPr>
                <w:lang w:eastAsia="zh-CN"/>
              </w:rPr>
            </w:pPr>
            <w:r w:rsidRPr="00B94EFF">
              <w:rPr>
                <w:lang w:eastAsia="zh-CN"/>
              </w:rPr>
              <w:t>Sub-test 2</w:t>
            </w:r>
          </w:p>
        </w:tc>
      </w:tr>
      <w:tr w:rsidR="007616CA" w:rsidRPr="00B94EFF" w14:paraId="00210E9C" w14:textId="77777777" w:rsidTr="003A7444">
        <w:trPr>
          <w:jc w:val="center"/>
        </w:trPr>
        <w:tc>
          <w:tcPr>
            <w:tcW w:w="4535" w:type="dxa"/>
            <w:shd w:val="clear" w:color="auto" w:fill="auto"/>
          </w:tcPr>
          <w:p w14:paraId="6B2FE15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26E4AB29" w14:textId="77777777" w:rsidR="007616CA" w:rsidRPr="00B94EFF" w:rsidRDefault="007616CA" w:rsidP="003A7444">
            <w:pPr>
              <w:pStyle w:val="TAL"/>
              <w:rPr>
                <w:lang w:eastAsia="zh-CN"/>
              </w:rPr>
            </w:pPr>
          </w:p>
        </w:tc>
        <w:tc>
          <w:tcPr>
            <w:tcW w:w="1590" w:type="dxa"/>
            <w:shd w:val="clear" w:color="auto" w:fill="auto"/>
          </w:tcPr>
          <w:p w14:paraId="2D8714BE" w14:textId="77777777" w:rsidR="007616CA" w:rsidRPr="00B94EFF" w:rsidRDefault="007616CA" w:rsidP="003A7444">
            <w:pPr>
              <w:pStyle w:val="TAL"/>
              <w:rPr>
                <w:rFonts w:eastAsia="MS Mincho"/>
              </w:rPr>
            </w:pPr>
          </w:p>
        </w:tc>
        <w:tc>
          <w:tcPr>
            <w:tcW w:w="1121" w:type="dxa"/>
            <w:shd w:val="clear" w:color="auto" w:fill="auto"/>
          </w:tcPr>
          <w:p w14:paraId="3233967D" w14:textId="77777777" w:rsidR="007616CA" w:rsidRPr="00B94EFF" w:rsidRDefault="007616CA" w:rsidP="003A7444">
            <w:pPr>
              <w:pStyle w:val="TAL"/>
              <w:rPr>
                <w:rFonts w:eastAsia="MS Mincho"/>
              </w:rPr>
            </w:pPr>
          </w:p>
        </w:tc>
      </w:tr>
      <w:tr w:rsidR="007616CA" w:rsidRPr="00B94EFF" w14:paraId="2C181B8F" w14:textId="77777777" w:rsidTr="003A7444">
        <w:trPr>
          <w:jc w:val="center"/>
        </w:trPr>
        <w:tc>
          <w:tcPr>
            <w:tcW w:w="4535" w:type="dxa"/>
            <w:vMerge w:val="restart"/>
            <w:shd w:val="clear" w:color="auto" w:fill="auto"/>
          </w:tcPr>
          <w:p w14:paraId="0F3A17F1" w14:textId="77777777" w:rsidR="007616CA" w:rsidRPr="00B94EFF" w:rsidRDefault="007616C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2B544E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3F213DA6" w14:textId="77777777" w:rsidR="007616CA" w:rsidRPr="00B94EFF" w:rsidRDefault="007616CA" w:rsidP="003A7444">
            <w:pPr>
              <w:pStyle w:val="TAL"/>
              <w:rPr>
                <w:rFonts w:eastAsia="MS Mincho"/>
              </w:rPr>
            </w:pPr>
          </w:p>
        </w:tc>
        <w:tc>
          <w:tcPr>
            <w:tcW w:w="1121" w:type="dxa"/>
            <w:shd w:val="clear" w:color="auto" w:fill="auto"/>
          </w:tcPr>
          <w:p w14:paraId="7946CC4A" w14:textId="77777777" w:rsidR="007616CA" w:rsidRPr="00B94EFF" w:rsidRDefault="007616CA" w:rsidP="003A7444">
            <w:pPr>
              <w:pStyle w:val="TAL"/>
              <w:rPr>
                <w:rFonts w:eastAsia="MS Mincho"/>
              </w:rPr>
            </w:pPr>
            <w:r w:rsidRPr="00B94EFF">
              <w:rPr>
                <w:lang w:eastAsia="zh-CN"/>
              </w:rPr>
              <w:t>Sub-test 1 Cell 1 and Sub-test 2 Cell 1</w:t>
            </w:r>
          </w:p>
        </w:tc>
      </w:tr>
      <w:tr w:rsidR="007616CA" w:rsidRPr="00B94EFF" w14:paraId="7D6E2F1D" w14:textId="77777777" w:rsidTr="003A7444">
        <w:trPr>
          <w:jc w:val="center"/>
        </w:trPr>
        <w:tc>
          <w:tcPr>
            <w:tcW w:w="4535" w:type="dxa"/>
            <w:vMerge/>
            <w:shd w:val="clear" w:color="auto" w:fill="auto"/>
          </w:tcPr>
          <w:p w14:paraId="33E60D59" w14:textId="77777777" w:rsidR="007616CA" w:rsidRPr="00B94EFF" w:rsidRDefault="007616CA" w:rsidP="003A7444">
            <w:pPr>
              <w:pStyle w:val="TAL"/>
              <w:rPr>
                <w:lang w:eastAsia="zh-CN"/>
              </w:rPr>
            </w:pPr>
          </w:p>
        </w:tc>
        <w:tc>
          <w:tcPr>
            <w:tcW w:w="2377" w:type="dxa"/>
            <w:shd w:val="clear" w:color="auto" w:fill="auto"/>
          </w:tcPr>
          <w:p w14:paraId="1B9AE55A" w14:textId="77777777" w:rsidR="007616CA" w:rsidRPr="00B94EFF" w:rsidRDefault="007616CA" w:rsidP="003A7444">
            <w:pPr>
              <w:pStyle w:val="TAL"/>
              <w:rPr>
                <w:lang w:eastAsia="zh-CN"/>
              </w:rPr>
            </w:pPr>
            <w:r w:rsidRPr="00B94EFF">
              <w:rPr>
                <w:lang w:eastAsia="zh-CN"/>
              </w:rPr>
              <w:t>4</w:t>
            </w:r>
          </w:p>
        </w:tc>
        <w:tc>
          <w:tcPr>
            <w:tcW w:w="1590" w:type="dxa"/>
            <w:shd w:val="clear" w:color="auto" w:fill="auto"/>
          </w:tcPr>
          <w:p w14:paraId="205D7541" w14:textId="77777777" w:rsidR="007616CA" w:rsidRPr="00B94EFF" w:rsidRDefault="007616CA" w:rsidP="003A7444">
            <w:pPr>
              <w:pStyle w:val="TAL"/>
              <w:rPr>
                <w:rFonts w:eastAsia="MS Mincho"/>
              </w:rPr>
            </w:pPr>
          </w:p>
        </w:tc>
        <w:tc>
          <w:tcPr>
            <w:tcW w:w="1121" w:type="dxa"/>
            <w:shd w:val="clear" w:color="auto" w:fill="auto"/>
          </w:tcPr>
          <w:p w14:paraId="3C6803FF" w14:textId="77777777" w:rsidR="007616CA" w:rsidRPr="00B94EFF" w:rsidRDefault="007616CA" w:rsidP="003A7444">
            <w:pPr>
              <w:pStyle w:val="TAL"/>
              <w:rPr>
                <w:rFonts w:eastAsia="MS Mincho"/>
              </w:rPr>
            </w:pPr>
            <w:r w:rsidRPr="00B94EFF">
              <w:rPr>
                <w:lang w:eastAsia="zh-CN"/>
              </w:rPr>
              <w:t>Sub-test 1 Cell 2 and Sub-test 2 Cell 2</w:t>
            </w:r>
          </w:p>
        </w:tc>
      </w:tr>
      <w:tr w:rsidR="007616CA" w:rsidRPr="00B94EFF" w14:paraId="08FEC169" w14:textId="77777777" w:rsidTr="003A7444">
        <w:trPr>
          <w:jc w:val="center"/>
        </w:trPr>
        <w:tc>
          <w:tcPr>
            <w:tcW w:w="4535" w:type="dxa"/>
            <w:shd w:val="clear" w:color="auto" w:fill="auto"/>
          </w:tcPr>
          <w:p w14:paraId="071277CE" w14:textId="77777777" w:rsidR="007616CA" w:rsidRPr="00B94EFF" w:rsidRDefault="007616C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6A8ACE82"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6A2145AA" w14:textId="77777777" w:rsidR="007616CA" w:rsidRPr="00B94EFF" w:rsidRDefault="007616CA" w:rsidP="003A7444">
            <w:pPr>
              <w:pStyle w:val="TAL"/>
              <w:rPr>
                <w:rFonts w:eastAsia="MS Mincho"/>
              </w:rPr>
            </w:pPr>
          </w:p>
        </w:tc>
        <w:tc>
          <w:tcPr>
            <w:tcW w:w="1121" w:type="dxa"/>
            <w:shd w:val="clear" w:color="auto" w:fill="auto"/>
          </w:tcPr>
          <w:p w14:paraId="197A6EF1" w14:textId="77777777" w:rsidR="007616CA" w:rsidRPr="00B94EFF" w:rsidRDefault="007616CA" w:rsidP="003A7444">
            <w:pPr>
              <w:pStyle w:val="TAL"/>
              <w:rPr>
                <w:rFonts w:eastAsia="MS Mincho"/>
              </w:rPr>
            </w:pPr>
          </w:p>
        </w:tc>
      </w:tr>
      <w:tr w:rsidR="007616CA" w:rsidRPr="00B94EFF" w14:paraId="232FC081" w14:textId="77777777" w:rsidTr="003A7444">
        <w:trPr>
          <w:jc w:val="center"/>
        </w:trPr>
        <w:tc>
          <w:tcPr>
            <w:tcW w:w="4535" w:type="dxa"/>
            <w:shd w:val="clear" w:color="auto" w:fill="auto"/>
          </w:tcPr>
          <w:p w14:paraId="304E92EA" w14:textId="77777777" w:rsidR="007616CA" w:rsidRPr="00B94EFF" w:rsidRDefault="007616C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166F692"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760E1787" w14:textId="77777777" w:rsidR="007616CA" w:rsidRPr="00B94EFF" w:rsidRDefault="007616CA" w:rsidP="003A7444">
            <w:pPr>
              <w:pStyle w:val="TAL"/>
              <w:rPr>
                <w:rFonts w:eastAsia="MS Mincho"/>
              </w:rPr>
            </w:pPr>
          </w:p>
        </w:tc>
        <w:tc>
          <w:tcPr>
            <w:tcW w:w="1121" w:type="dxa"/>
            <w:shd w:val="clear" w:color="auto" w:fill="auto"/>
          </w:tcPr>
          <w:p w14:paraId="15A983BE" w14:textId="77777777" w:rsidR="007616CA" w:rsidRPr="00B94EFF" w:rsidRDefault="007616CA" w:rsidP="003A7444">
            <w:pPr>
              <w:pStyle w:val="TAL"/>
              <w:rPr>
                <w:rFonts w:eastAsia="MS Mincho"/>
              </w:rPr>
            </w:pPr>
          </w:p>
        </w:tc>
      </w:tr>
      <w:tr w:rsidR="007616CA" w:rsidRPr="00B94EFF" w14:paraId="0371E824" w14:textId="77777777" w:rsidTr="003A7444">
        <w:trPr>
          <w:jc w:val="center"/>
        </w:trPr>
        <w:tc>
          <w:tcPr>
            <w:tcW w:w="4535" w:type="dxa"/>
            <w:shd w:val="clear" w:color="auto" w:fill="auto"/>
          </w:tcPr>
          <w:p w14:paraId="79F8DC57"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B2A00BF" w14:textId="77777777" w:rsidR="007616CA" w:rsidRPr="00B94EFF" w:rsidRDefault="007616CA" w:rsidP="003A7444">
            <w:pPr>
              <w:pStyle w:val="TAL"/>
              <w:rPr>
                <w:lang w:eastAsia="zh-CN"/>
              </w:rPr>
            </w:pPr>
          </w:p>
        </w:tc>
        <w:tc>
          <w:tcPr>
            <w:tcW w:w="1590" w:type="dxa"/>
            <w:shd w:val="clear" w:color="auto" w:fill="auto"/>
          </w:tcPr>
          <w:p w14:paraId="756B8510" w14:textId="77777777" w:rsidR="007616CA" w:rsidRPr="00B94EFF" w:rsidRDefault="007616CA" w:rsidP="003A7444">
            <w:pPr>
              <w:pStyle w:val="TAL"/>
              <w:rPr>
                <w:rFonts w:eastAsia="MS Mincho"/>
              </w:rPr>
            </w:pPr>
          </w:p>
        </w:tc>
        <w:tc>
          <w:tcPr>
            <w:tcW w:w="1121" w:type="dxa"/>
            <w:shd w:val="clear" w:color="auto" w:fill="auto"/>
          </w:tcPr>
          <w:p w14:paraId="38DCA34F" w14:textId="77777777" w:rsidR="007616CA" w:rsidRPr="00B94EFF" w:rsidRDefault="007616CA" w:rsidP="003A7444">
            <w:pPr>
              <w:pStyle w:val="TAL"/>
              <w:rPr>
                <w:rFonts w:eastAsia="MS Mincho"/>
              </w:rPr>
            </w:pPr>
          </w:p>
        </w:tc>
      </w:tr>
      <w:tr w:rsidR="007616CA" w:rsidRPr="00B94EFF" w14:paraId="60D6BF03" w14:textId="77777777" w:rsidTr="003A7444">
        <w:trPr>
          <w:jc w:val="center"/>
        </w:trPr>
        <w:tc>
          <w:tcPr>
            <w:tcW w:w="4535" w:type="dxa"/>
            <w:shd w:val="clear" w:color="auto" w:fill="auto"/>
          </w:tcPr>
          <w:p w14:paraId="43E369C5" w14:textId="77777777" w:rsidR="007616CA" w:rsidRPr="00B94EFF" w:rsidRDefault="007616CA"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065D895B" w14:textId="77777777" w:rsidR="007616CA" w:rsidRPr="00B94EFF" w:rsidRDefault="007616CA" w:rsidP="003A7444">
            <w:pPr>
              <w:pStyle w:val="TAL"/>
              <w:rPr>
                <w:lang w:eastAsia="zh-CN"/>
              </w:rPr>
            </w:pPr>
          </w:p>
        </w:tc>
        <w:tc>
          <w:tcPr>
            <w:tcW w:w="1590" w:type="dxa"/>
            <w:shd w:val="clear" w:color="auto" w:fill="auto"/>
          </w:tcPr>
          <w:p w14:paraId="4D6B12EB" w14:textId="77777777" w:rsidR="007616CA" w:rsidRPr="00B94EFF" w:rsidRDefault="007616CA" w:rsidP="003A7444">
            <w:pPr>
              <w:pStyle w:val="TAL"/>
              <w:rPr>
                <w:rFonts w:eastAsia="MS Mincho"/>
              </w:rPr>
            </w:pPr>
            <w:r w:rsidRPr="00B94EFF">
              <w:rPr>
                <w:lang w:eastAsia="zh-CN"/>
              </w:rPr>
              <w:t>entry 2</w:t>
            </w:r>
          </w:p>
        </w:tc>
        <w:tc>
          <w:tcPr>
            <w:tcW w:w="1121" w:type="dxa"/>
            <w:shd w:val="clear" w:color="auto" w:fill="auto"/>
          </w:tcPr>
          <w:p w14:paraId="1FC19751" w14:textId="77777777" w:rsidR="007616CA" w:rsidRPr="00B94EFF" w:rsidRDefault="007616CA" w:rsidP="003A7444">
            <w:pPr>
              <w:pStyle w:val="TAL"/>
              <w:rPr>
                <w:rFonts w:eastAsia="MS Mincho"/>
              </w:rPr>
            </w:pPr>
          </w:p>
        </w:tc>
      </w:tr>
      <w:tr w:rsidR="007616CA" w:rsidRPr="00B94EFF" w14:paraId="3EAE16E0" w14:textId="77777777" w:rsidTr="003A7444">
        <w:trPr>
          <w:jc w:val="center"/>
        </w:trPr>
        <w:tc>
          <w:tcPr>
            <w:tcW w:w="4535" w:type="dxa"/>
            <w:shd w:val="clear" w:color="auto" w:fill="auto"/>
          </w:tcPr>
          <w:p w14:paraId="296AC5F6" w14:textId="77777777" w:rsidR="007616CA" w:rsidRPr="00B94EFF" w:rsidRDefault="007616CA"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039291D"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2BEB0099" w14:textId="77777777" w:rsidR="007616CA" w:rsidRPr="00B94EFF" w:rsidRDefault="007616CA" w:rsidP="003A7444">
            <w:pPr>
              <w:pStyle w:val="TAL"/>
              <w:rPr>
                <w:rFonts w:eastAsia="MS Mincho"/>
              </w:rPr>
            </w:pPr>
          </w:p>
        </w:tc>
        <w:tc>
          <w:tcPr>
            <w:tcW w:w="1121" w:type="dxa"/>
            <w:shd w:val="clear" w:color="auto" w:fill="auto"/>
          </w:tcPr>
          <w:p w14:paraId="7182B6DC" w14:textId="77777777" w:rsidR="007616CA" w:rsidRPr="00B94EFF" w:rsidRDefault="007616CA" w:rsidP="003A7444">
            <w:pPr>
              <w:pStyle w:val="TAL"/>
              <w:rPr>
                <w:rFonts w:eastAsia="MS Mincho"/>
              </w:rPr>
            </w:pPr>
          </w:p>
        </w:tc>
      </w:tr>
      <w:tr w:rsidR="007616CA" w:rsidRPr="00B94EFF" w14:paraId="41256510" w14:textId="77777777" w:rsidTr="003A7444">
        <w:trPr>
          <w:jc w:val="center"/>
        </w:trPr>
        <w:tc>
          <w:tcPr>
            <w:tcW w:w="4535" w:type="dxa"/>
            <w:shd w:val="clear" w:color="auto" w:fill="auto"/>
          </w:tcPr>
          <w:p w14:paraId="37B05A14" w14:textId="77777777" w:rsidR="007616CA" w:rsidRPr="00B94EFF" w:rsidRDefault="007616CA"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037C8EC8"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C7E3624" w14:textId="77777777" w:rsidR="007616CA" w:rsidRPr="00B94EFF" w:rsidRDefault="007616CA" w:rsidP="003A7444">
            <w:pPr>
              <w:pStyle w:val="TAL"/>
              <w:rPr>
                <w:rFonts w:eastAsia="MS Mincho"/>
              </w:rPr>
            </w:pPr>
          </w:p>
        </w:tc>
        <w:tc>
          <w:tcPr>
            <w:tcW w:w="1121" w:type="dxa"/>
            <w:shd w:val="clear" w:color="auto" w:fill="auto"/>
          </w:tcPr>
          <w:p w14:paraId="70EFF8B6" w14:textId="77777777" w:rsidR="007616CA" w:rsidRPr="00B94EFF" w:rsidRDefault="007616CA" w:rsidP="003A7444">
            <w:pPr>
              <w:pStyle w:val="TAL"/>
              <w:rPr>
                <w:rFonts w:eastAsia="MS Mincho"/>
              </w:rPr>
            </w:pPr>
          </w:p>
        </w:tc>
      </w:tr>
      <w:tr w:rsidR="007616CA" w:rsidRPr="00B94EFF" w14:paraId="0688DC05" w14:textId="77777777" w:rsidTr="003A7444">
        <w:trPr>
          <w:jc w:val="center"/>
        </w:trPr>
        <w:tc>
          <w:tcPr>
            <w:tcW w:w="4535" w:type="dxa"/>
            <w:shd w:val="clear" w:color="auto" w:fill="auto"/>
          </w:tcPr>
          <w:p w14:paraId="52A2F5E5" w14:textId="77777777" w:rsidR="007616CA" w:rsidRPr="00B94EFF" w:rsidRDefault="007616CA"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50C03F49" w14:textId="77777777" w:rsidR="007616CA" w:rsidRPr="00B94EFF" w:rsidRDefault="007616CA" w:rsidP="003A7444">
            <w:pPr>
              <w:pStyle w:val="TAL"/>
              <w:rPr>
                <w:lang w:eastAsia="zh-CN"/>
              </w:rPr>
            </w:pPr>
          </w:p>
        </w:tc>
        <w:tc>
          <w:tcPr>
            <w:tcW w:w="1590" w:type="dxa"/>
            <w:shd w:val="clear" w:color="auto" w:fill="auto"/>
          </w:tcPr>
          <w:p w14:paraId="7A48BF57" w14:textId="77777777" w:rsidR="007616CA" w:rsidRPr="00B94EFF" w:rsidRDefault="007616CA" w:rsidP="003A7444">
            <w:pPr>
              <w:pStyle w:val="TAL"/>
              <w:rPr>
                <w:rFonts w:eastAsia="MS Mincho"/>
              </w:rPr>
            </w:pPr>
          </w:p>
        </w:tc>
        <w:tc>
          <w:tcPr>
            <w:tcW w:w="1121" w:type="dxa"/>
            <w:shd w:val="clear" w:color="auto" w:fill="auto"/>
          </w:tcPr>
          <w:p w14:paraId="53E1550E" w14:textId="77777777" w:rsidR="007616CA" w:rsidRPr="00B94EFF" w:rsidRDefault="007616CA" w:rsidP="003A7444">
            <w:pPr>
              <w:pStyle w:val="TAL"/>
              <w:rPr>
                <w:rFonts w:eastAsia="MS Mincho"/>
              </w:rPr>
            </w:pPr>
          </w:p>
        </w:tc>
      </w:tr>
      <w:tr w:rsidR="007616CA" w:rsidRPr="00B94EFF" w14:paraId="28E46D50" w14:textId="77777777" w:rsidTr="003A7444">
        <w:trPr>
          <w:jc w:val="center"/>
        </w:trPr>
        <w:tc>
          <w:tcPr>
            <w:tcW w:w="4535" w:type="dxa"/>
            <w:shd w:val="clear" w:color="auto" w:fill="auto"/>
          </w:tcPr>
          <w:p w14:paraId="4B6D6ECD" w14:textId="77777777" w:rsidR="007616CA" w:rsidRPr="00B94EFF" w:rsidRDefault="007616CA" w:rsidP="003A7444">
            <w:pPr>
              <w:pStyle w:val="TAL"/>
              <w:rPr>
                <w:lang w:eastAsia="zh-CN"/>
              </w:rPr>
            </w:pPr>
            <w:r w:rsidRPr="00B94EFF">
              <w:rPr>
                <w:lang w:eastAsia="zh-CN"/>
              </w:rPr>
              <w:t xml:space="preserve">            n2</w:t>
            </w:r>
            <w:r w:rsidRPr="00B94EFF">
              <w:t>-r16</w:t>
            </w:r>
          </w:p>
        </w:tc>
        <w:tc>
          <w:tcPr>
            <w:tcW w:w="2377" w:type="dxa"/>
            <w:shd w:val="clear" w:color="auto" w:fill="auto"/>
          </w:tcPr>
          <w:p w14:paraId="40409726"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08F35D22" w14:textId="77777777" w:rsidR="007616CA" w:rsidRPr="00B94EFF" w:rsidRDefault="007616CA" w:rsidP="003A7444">
            <w:pPr>
              <w:pStyle w:val="TAL"/>
              <w:rPr>
                <w:rFonts w:eastAsia="MS Mincho"/>
              </w:rPr>
            </w:pPr>
          </w:p>
        </w:tc>
        <w:tc>
          <w:tcPr>
            <w:tcW w:w="1121" w:type="dxa"/>
            <w:shd w:val="clear" w:color="auto" w:fill="auto"/>
          </w:tcPr>
          <w:p w14:paraId="7B488A09" w14:textId="77777777" w:rsidR="007616CA" w:rsidRPr="00B94EFF" w:rsidRDefault="007616CA" w:rsidP="003A7444">
            <w:pPr>
              <w:pStyle w:val="TAL"/>
              <w:rPr>
                <w:rFonts w:eastAsia="MS Mincho"/>
              </w:rPr>
            </w:pPr>
            <w:r w:rsidRPr="00B94EFF">
              <w:rPr>
                <w:lang w:eastAsia="zh-CN"/>
              </w:rPr>
              <w:t>Sub-test 1</w:t>
            </w:r>
          </w:p>
        </w:tc>
      </w:tr>
      <w:tr w:rsidR="007616CA" w:rsidRPr="00B94EFF" w14:paraId="428F6972" w14:textId="77777777" w:rsidTr="003A7444">
        <w:trPr>
          <w:jc w:val="center"/>
        </w:trPr>
        <w:tc>
          <w:tcPr>
            <w:tcW w:w="4535" w:type="dxa"/>
            <w:shd w:val="clear" w:color="auto" w:fill="auto"/>
          </w:tcPr>
          <w:p w14:paraId="5E425B38" w14:textId="77777777" w:rsidR="007616CA" w:rsidRPr="00B94EFF" w:rsidRDefault="007616CA" w:rsidP="003A7444">
            <w:pPr>
              <w:pStyle w:val="TAL"/>
              <w:rPr>
                <w:lang w:eastAsia="zh-CN"/>
              </w:rPr>
            </w:pPr>
            <w:r w:rsidRPr="00B94EFF">
              <w:rPr>
                <w:lang w:eastAsia="zh-CN"/>
              </w:rPr>
              <w:t xml:space="preserve">            n4</w:t>
            </w:r>
            <w:r w:rsidRPr="00B94EFF">
              <w:t>-r16</w:t>
            </w:r>
          </w:p>
        </w:tc>
        <w:tc>
          <w:tcPr>
            <w:tcW w:w="2377" w:type="dxa"/>
            <w:shd w:val="clear" w:color="auto" w:fill="auto"/>
          </w:tcPr>
          <w:p w14:paraId="32B26649" w14:textId="77777777" w:rsidR="007616CA" w:rsidRPr="00B94EFF" w:rsidRDefault="007616CA" w:rsidP="003A7444">
            <w:pPr>
              <w:pStyle w:val="TAL"/>
              <w:rPr>
                <w:lang w:eastAsia="zh-CN"/>
              </w:rPr>
            </w:pPr>
            <w:r w:rsidRPr="00B94EFF">
              <w:rPr>
                <w:lang w:eastAsia="zh-CN"/>
              </w:rPr>
              <w:t>1</w:t>
            </w:r>
          </w:p>
        </w:tc>
        <w:tc>
          <w:tcPr>
            <w:tcW w:w="1590" w:type="dxa"/>
            <w:shd w:val="clear" w:color="auto" w:fill="auto"/>
          </w:tcPr>
          <w:p w14:paraId="010ACA6D" w14:textId="77777777" w:rsidR="007616CA" w:rsidRPr="00B94EFF" w:rsidRDefault="007616CA" w:rsidP="003A7444">
            <w:pPr>
              <w:pStyle w:val="TAL"/>
              <w:rPr>
                <w:rFonts w:eastAsia="MS Mincho"/>
              </w:rPr>
            </w:pPr>
          </w:p>
        </w:tc>
        <w:tc>
          <w:tcPr>
            <w:tcW w:w="1121" w:type="dxa"/>
            <w:shd w:val="clear" w:color="auto" w:fill="auto"/>
          </w:tcPr>
          <w:p w14:paraId="16046B27" w14:textId="77777777" w:rsidR="007616CA" w:rsidRPr="00B94EFF" w:rsidRDefault="007616CA" w:rsidP="003A7444">
            <w:pPr>
              <w:pStyle w:val="TAL"/>
              <w:rPr>
                <w:rFonts w:eastAsia="MS Mincho"/>
              </w:rPr>
            </w:pPr>
            <w:r w:rsidRPr="00B94EFF">
              <w:rPr>
                <w:lang w:eastAsia="zh-CN"/>
              </w:rPr>
              <w:t>Sub-test 2</w:t>
            </w:r>
          </w:p>
        </w:tc>
      </w:tr>
      <w:tr w:rsidR="007616CA" w:rsidRPr="00B94EFF" w14:paraId="60FFA84B" w14:textId="77777777" w:rsidTr="003A7444">
        <w:trPr>
          <w:jc w:val="center"/>
        </w:trPr>
        <w:tc>
          <w:tcPr>
            <w:tcW w:w="4535" w:type="dxa"/>
            <w:shd w:val="clear" w:color="auto" w:fill="auto"/>
          </w:tcPr>
          <w:p w14:paraId="12CD1B30"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6198B749" w14:textId="77777777" w:rsidR="007616CA" w:rsidRPr="00B94EFF" w:rsidRDefault="007616CA" w:rsidP="003A7444">
            <w:pPr>
              <w:pStyle w:val="TAL"/>
              <w:rPr>
                <w:lang w:eastAsia="zh-CN"/>
              </w:rPr>
            </w:pPr>
          </w:p>
        </w:tc>
        <w:tc>
          <w:tcPr>
            <w:tcW w:w="1590" w:type="dxa"/>
            <w:shd w:val="clear" w:color="auto" w:fill="auto"/>
          </w:tcPr>
          <w:p w14:paraId="3ABC43DC" w14:textId="77777777" w:rsidR="007616CA" w:rsidRPr="00B94EFF" w:rsidRDefault="007616CA" w:rsidP="003A7444">
            <w:pPr>
              <w:pStyle w:val="TAL"/>
              <w:rPr>
                <w:rFonts w:eastAsia="MS Mincho"/>
              </w:rPr>
            </w:pPr>
          </w:p>
        </w:tc>
        <w:tc>
          <w:tcPr>
            <w:tcW w:w="1121" w:type="dxa"/>
            <w:shd w:val="clear" w:color="auto" w:fill="auto"/>
          </w:tcPr>
          <w:p w14:paraId="63842EAE" w14:textId="77777777" w:rsidR="007616CA" w:rsidRPr="00B94EFF" w:rsidRDefault="007616CA" w:rsidP="003A7444">
            <w:pPr>
              <w:pStyle w:val="TAL"/>
              <w:rPr>
                <w:rFonts w:eastAsia="MS Mincho"/>
              </w:rPr>
            </w:pPr>
          </w:p>
        </w:tc>
      </w:tr>
      <w:tr w:rsidR="007616CA" w:rsidRPr="00B94EFF" w14:paraId="518FBF7D" w14:textId="77777777" w:rsidTr="003A7444">
        <w:trPr>
          <w:jc w:val="center"/>
        </w:trPr>
        <w:tc>
          <w:tcPr>
            <w:tcW w:w="4535" w:type="dxa"/>
            <w:vMerge w:val="restart"/>
            <w:shd w:val="clear" w:color="auto" w:fill="auto"/>
          </w:tcPr>
          <w:p w14:paraId="4AE83257" w14:textId="77777777" w:rsidR="007616CA" w:rsidRPr="00B94EFF" w:rsidRDefault="007616CA"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48E01F6D"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5922810C" w14:textId="77777777" w:rsidR="007616CA" w:rsidRPr="00B94EFF" w:rsidRDefault="007616CA" w:rsidP="003A7444">
            <w:pPr>
              <w:pStyle w:val="TAL"/>
              <w:rPr>
                <w:rFonts w:eastAsia="MS Mincho"/>
              </w:rPr>
            </w:pPr>
          </w:p>
        </w:tc>
        <w:tc>
          <w:tcPr>
            <w:tcW w:w="1121" w:type="dxa"/>
            <w:shd w:val="clear" w:color="auto" w:fill="auto"/>
          </w:tcPr>
          <w:p w14:paraId="1BBD8B25" w14:textId="77777777" w:rsidR="007616CA" w:rsidRPr="00B94EFF" w:rsidRDefault="007616CA" w:rsidP="003A7444">
            <w:pPr>
              <w:pStyle w:val="TAL"/>
              <w:rPr>
                <w:rFonts w:eastAsia="MS Mincho"/>
              </w:rPr>
            </w:pPr>
            <w:r w:rsidRPr="00B94EFF">
              <w:rPr>
                <w:lang w:eastAsia="zh-CN"/>
              </w:rPr>
              <w:t>Sub-test 1 Cell 1 and Sub-test 2 Cell 1</w:t>
            </w:r>
          </w:p>
        </w:tc>
      </w:tr>
      <w:tr w:rsidR="007616CA" w:rsidRPr="00B94EFF" w14:paraId="2004D89A" w14:textId="77777777" w:rsidTr="003A7444">
        <w:trPr>
          <w:jc w:val="center"/>
        </w:trPr>
        <w:tc>
          <w:tcPr>
            <w:tcW w:w="4535" w:type="dxa"/>
            <w:vMerge/>
            <w:shd w:val="clear" w:color="auto" w:fill="auto"/>
          </w:tcPr>
          <w:p w14:paraId="12B20F55" w14:textId="77777777" w:rsidR="007616CA" w:rsidRPr="00B94EFF" w:rsidRDefault="007616CA" w:rsidP="003A7444">
            <w:pPr>
              <w:pStyle w:val="TAL"/>
              <w:rPr>
                <w:lang w:eastAsia="zh-CN"/>
              </w:rPr>
            </w:pPr>
          </w:p>
        </w:tc>
        <w:tc>
          <w:tcPr>
            <w:tcW w:w="2377" w:type="dxa"/>
            <w:shd w:val="clear" w:color="auto" w:fill="auto"/>
          </w:tcPr>
          <w:p w14:paraId="5402D917" w14:textId="77777777" w:rsidR="007616CA" w:rsidRPr="00B94EFF" w:rsidRDefault="007616CA" w:rsidP="003A7444">
            <w:pPr>
              <w:pStyle w:val="TAL"/>
              <w:rPr>
                <w:lang w:eastAsia="zh-CN"/>
              </w:rPr>
            </w:pPr>
            <w:r w:rsidRPr="00B94EFF">
              <w:rPr>
                <w:lang w:eastAsia="zh-CN"/>
              </w:rPr>
              <w:t>4</w:t>
            </w:r>
          </w:p>
        </w:tc>
        <w:tc>
          <w:tcPr>
            <w:tcW w:w="1590" w:type="dxa"/>
            <w:shd w:val="clear" w:color="auto" w:fill="auto"/>
          </w:tcPr>
          <w:p w14:paraId="0C4F1D74" w14:textId="77777777" w:rsidR="007616CA" w:rsidRPr="00B94EFF" w:rsidRDefault="007616CA" w:rsidP="003A7444">
            <w:pPr>
              <w:pStyle w:val="TAL"/>
              <w:rPr>
                <w:rFonts w:eastAsia="MS Mincho"/>
              </w:rPr>
            </w:pPr>
          </w:p>
        </w:tc>
        <w:tc>
          <w:tcPr>
            <w:tcW w:w="1121" w:type="dxa"/>
            <w:shd w:val="clear" w:color="auto" w:fill="auto"/>
          </w:tcPr>
          <w:p w14:paraId="5229934D" w14:textId="77777777" w:rsidR="007616CA" w:rsidRPr="00B94EFF" w:rsidRDefault="007616CA" w:rsidP="003A7444">
            <w:pPr>
              <w:pStyle w:val="TAL"/>
              <w:rPr>
                <w:rFonts w:eastAsia="MS Mincho"/>
              </w:rPr>
            </w:pPr>
            <w:r w:rsidRPr="00B94EFF">
              <w:rPr>
                <w:lang w:eastAsia="zh-CN"/>
              </w:rPr>
              <w:t>Sub-test 1 Cell 2 and Sub-test 2 Cell 2</w:t>
            </w:r>
          </w:p>
        </w:tc>
      </w:tr>
      <w:tr w:rsidR="007616CA" w:rsidRPr="00B94EFF" w14:paraId="27E2F83F" w14:textId="77777777" w:rsidTr="003A7444">
        <w:trPr>
          <w:jc w:val="center"/>
        </w:trPr>
        <w:tc>
          <w:tcPr>
            <w:tcW w:w="4535" w:type="dxa"/>
            <w:shd w:val="clear" w:color="auto" w:fill="auto"/>
          </w:tcPr>
          <w:p w14:paraId="74F6476F" w14:textId="77777777" w:rsidR="007616CA" w:rsidRPr="00B94EFF" w:rsidRDefault="007616CA"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71F7612" w14:textId="77777777" w:rsidR="007616CA" w:rsidRPr="00B94EFF" w:rsidRDefault="007616CA" w:rsidP="003A7444">
            <w:pPr>
              <w:pStyle w:val="TAL"/>
              <w:rPr>
                <w:lang w:eastAsia="zh-CN"/>
              </w:rPr>
            </w:pPr>
            <w:r w:rsidRPr="00B94EFF">
              <w:rPr>
                <w:lang w:eastAsia="zh-CN"/>
              </w:rPr>
              <w:t>0</w:t>
            </w:r>
          </w:p>
        </w:tc>
        <w:tc>
          <w:tcPr>
            <w:tcW w:w="1590" w:type="dxa"/>
            <w:shd w:val="clear" w:color="auto" w:fill="auto"/>
          </w:tcPr>
          <w:p w14:paraId="7D01570B" w14:textId="77777777" w:rsidR="007616CA" w:rsidRPr="00B94EFF" w:rsidRDefault="007616CA" w:rsidP="003A7444">
            <w:pPr>
              <w:pStyle w:val="TAL"/>
              <w:rPr>
                <w:rFonts w:eastAsia="MS Mincho"/>
              </w:rPr>
            </w:pPr>
          </w:p>
        </w:tc>
        <w:tc>
          <w:tcPr>
            <w:tcW w:w="1121" w:type="dxa"/>
            <w:shd w:val="clear" w:color="auto" w:fill="auto"/>
          </w:tcPr>
          <w:p w14:paraId="37753E47" w14:textId="77777777" w:rsidR="007616CA" w:rsidRPr="00B94EFF" w:rsidRDefault="007616CA" w:rsidP="003A7444">
            <w:pPr>
              <w:pStyle w:val="TAL"/>
              <w:rPr>
                <w:rFonts w:eastAsia="MS Mincho"/>
              </w:rPr>
            </w:pPr>
          </w:p>
        </w:tc>
      </w:tr>
      <w:tr w:rsidR="007616CA" w:rsidRPr="00B94EFF" w14:paraId="1E959034" w14:textId="77777777" w:rsidTr="003A7444">
        <w:trPr>
          <w:jc w:val="center"/>
        </w:trPr>
        <w:tc>
          <w:tcPr>
            <w:tcW w:w="4535" w:type="dxa"/>
            <w:shd w:val="clear" w:color="auto" w:fill="auto"/>
          </w:tcPr>
          <w:p w14:paraId="495A432E" w14:textId="77777777" w:rsidR="007616CA" w:rsidRPr="00B94EFF" w:rsidRDefault="007616CA"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26D021B1" w14:textId="77777777" w:rsidR="007616CA" w:rsidRPr="00B94EFF" w:rsidRDefault="007616CA" w:rsidP="003A7444">
            <w:pPr>
              <w:pStyle w:val="TAL"/>
              <w:rPr>
                <w:lang w:eastAsia="zh-CN"/>
              </w:rPr>
            </w:pPr>
            <w:r w:rsidRPr="00B94EFF">
              <w:rPr>
                <w:lang w:eastAsia="zh-CN"/>
              </w:rPr>
              <w:t>Not present</w:t>
            </w:r>
          </w:p>
        </w:tc>
        <w:tc>
          <w:tcPr>
            <w:tcW w:w="1590" w:type="dxa"/>
            <w:shd w:val="clear" w:color="auto" w:fill="auto"/>
          </w:tcPr>
          <w:p w14:paraId="19A93EF2" w14:textId="77777777" w:rsidR="007616CA" w:rsidRPr="00B94EFF" w:rsidRDefault="007616CA" w:rsidP="003A7444">
            <w:pPr>
              <w:pStyle w:val="TAL"/>
              <w:rPr>
                <w:rFonts w:eastAsia="MS Mincho"/>
              </w:rPr>
            </w:pPr>
          </w:p>
        </w:tc>
        <w:tc>
          <w:tcPr>
            <w:tcW w:w="1121" w:type="dxa"/>
            <w:shd w:val="clear" w:color="auto" w:fill="auto"/>
          </w:tcPr>
          <w:p w14:paraId="0CE093DF" w14:textId="77777777" w:rsidR="007616CA" w:rsidRPr="00B94EFF" w:rsidRDefault="007616CA" w:rsidP="003A7444">
            <w:pPr>
              <w:pStyle w:val="TAL"/>
              <w:rPr>
                <w:rFonts w:eastAsia="MS Mincho"/>
              </w:rPr>
            </w:pPr>
          </w:p>
        </w:tc>
      </w:tr>
      <w:tr w:rsidR="007616CA" w:rsidRPr="00B94EFF" w14:paraId="64E5B57F" w14:textId="77777777" w:rsidTr="003A7444">
        <w:trPr>
          <w:jc w:val="center"/>
        </w:trPr>
        <w:tc>
          <w:tcPr>
            <w:tcW w:w="4535" w:type="dxa"/>
            <w:shd w:val="clear" w:color="auto" w:fill="auto"/>
          </w:tcPr>
          <w:p w14:paraId="6AC9EB96"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5F5FCB62" w14:textId="77777777" w:rsidR="007616CA" w:rsidRPr="00B94EFF" w:rsidRDefault="007616CA" w:rsidP="003A7444">
            <w:pPr>
              <w:pStyle w:val="TAL"/>
              <w:rPr>
                <w:lang w:eastAsia="zh-CN"/>
              </w:rPr>
            </w:pPr>
          </w:p>
        </w:tc>
        <w:tc>
          <w:tcPr>
            <w:tcW w:w="1590" w:type="dxa"/>
            <w:shd w:val="clear" w:color="auto" w:fill="auto"/>
          </w:tcPr>
          <w:p w14:paraId="790A4C09" w14:textId="77777777" w:rsidR="007616CA" w:rsidRPr="00B94EFF" w:rsidRDefault="007616CA" w:rsidP="003A7444">
            <w:pPr>
              <w:pStyle w:val="TAL"/>
              <w:rPr>
                <w:rFonts w:eastAsia="MS Mincho"/>
              </w:rPr>
            </w:pPr>
          </w:p>
        </w:tc>
        <w:tc>
          <w:tcPr>
            <w:tcW w:w="1121" w:type="dxa"/>
            <w:shd w:val="clear" w:color="auto" w:fill="auto"/>
          </w:tcPr>
          <w:p w14:paraId="1B13E284" w14:textId="77777777" w:rsidR="007616CA" w:rsidRPr="00B94EFF" w:rsidRDefault="007616CA" w:rsidP="003A7444">
            <w:pPr>
              <w:pStyle w:val="TAL"/>
              <w:rPr>
                <w:rFonts w:eastAsia="MS Mincho"/>
              </w:rPr>
            </w:pPr>
          </w:p>
        </w:tc>
      </w:tr>
      <w:tr w:rsidR="007616CA" w:rsidRPr="00B94EFF" w14:paraId="695FEFCC" w14:textId="77777777" w:rsidTr="003A7444">
        <w:trPr>
          <w:jc w:val="center"/>
        </w:trPr>
        <w:tc>
          <w:tcPr>
            <w:tcW w:w="4535" w:type="dxa"/>
            <w:shd w:val="clear" w:color="auto" w:fill="auto"/>
          </w:tcPr>
          <w:p w14:paraId="5B70B748"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0E341F73" w14:textId="77777777" w:rsidR="007616CA" w:rsidRPr="00B94EFF" w:rsidRDefault="007616CA" w:rsidP="003A7444">
            <w:pPr>
              <w:pStyle w:val="TAL"/>
              <w:rPr>
                <w:lang w:eastAsia="zh-CN"/>
              </w:rPr>
            </w:pPr>
          </w:p>
        </w:tc>
        <w:tc>
          <w:tcPr>
            <w:tcW w:w="1590" w:type="dxa"/>
            <w:shd w:val="clear" w:color="auto" w:fill="auto"/>
          </w:tcPr>
          <w:p w14:paraId="00A72D89" w14:textId="77777777" w:rsidR="007616CA" w:rsidRPr="00B94EFF" w:rsidRDefault="007616CA" w:rsidP="003A7444">
            <w:pPr>
              <w:pStyle w:val="TAL"/>
              <w:rPr>
                <w:rFonts w:eastAsia="MS Mincho"/>
              </w:rPr>
            </w:pPr>
          </w:p>
        </w:tc>
        <w:tc>
          <w:tcPr>
            <w:tcW w:w="1121" w:type="dxa"/>
            <w:shd w:val="clear" w:color="auto" w:fill="auto"/>
          </w:tcPr>
          <w:p w14:paraId="288AA16F" w14:textId="77777777" w:rsidR="007616CA" w:rsidRPr="00B94EFF" w:rsidRDefault="007616CA" w:rsidP="003A7444">
            <w:pPr>
              <w:pStyle w:val="TAL"/>
              <w:rPr>
                <w:rFonts w:eastAsia="MS Mincho"/>
              </w:rPr>
            </w:pPr>
          </w:p>
        </w:tc>
      </w:tr>
      <w:tr w:rsidR="007616CA" w:rsidRPr="00B94EFF" w14:paraId="4BE518D3" w14:textId="77777777" w:rsidTr="003A7444">
        <w:trPr>
          <w:jc w:val="center"/>
        </w:trPr>
        <w:tc>
          <w:tcPr>
            <w:tcW w:w="4535" w:type="dxa"/>
            <w:shd w:val="clear" w:color="auto" w:fill="auto"/>
          </w:tcPr>
          <w:p w14:paraId="207F4D99"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4ED0B8B4" w14:textId="77777777" w:rsidR="007616CA" w:rsidRPr="00B94EFF" w:rsidRDefault="007616CA" w:rsidP="003A7444">
            <w:pPr>
              <w:pStyle w:val="TAL"/>
              <w:rPr>
                <w:lang w:eastAsia="zh-CN"/>
              </w:rPr>
            </w:pPr>
          </w:p>
        </w:tc>
        <w:tc>
          <w:tcPr>
            <w:tcW w:w="1590" w:type="dxa"/>
            <w:shd w:val="clear" w:color="auto" w:fill="auto"/>
          </w:tcPr>
          <w:p w14:paraId="384AAE3A" w14:textId="77777777" w:rsidR="007616CA" w:rsidRPr="00B94EFF" w:rsidRDefault="007616CA" w:rsidP="003A7444">
            <w:pPr>
              <w:pStyle w:val="TAL"/>
              <w:rPr>
                <w:rFonts w:eastAsia="MS Mincho"/>
              </w:rPr>
            </w:pPr>
          </w:p>
        </w:tc>
        <w:tc>
          <w:tcPr>
            <w:tcW w:w="1121" w:type="dxa"/>
            <w:shd w:val="clear" w:color="auto" w:fill="auto"/>
          </w:tcPr>
          <w:p w14:paraId="240AC2EF" w14:textId="77777777" w:rsidR="007616CA" w:rsidRPr="00B94EFF" w:rsidRDefault="007616CA" w:rsidP="003A7444">
            <w:pPr>
              <w:pStyle w:val="TAL"/>
              <w:rPr>
                <w:rFonts w:eastAsia="MS Mincho"/>
              </w:rPr>
            </w:pPr>
          </w:p>
        </w:tc>
      </w:tr>
      <w:tr w:rsidR="007616CA" w:rsidRPr="00B94EFF" w14:paraId="4DDA733F" w14:textId="77777777" w:rsidTr="003A7444">
        <w:trPr>
          <w:jc w:val="center"/>
        </w:trPr>
        <w:tc>
          <w:tcPr>
            <w:tcW w:w="4535" w:type="dxa"/>
            <w:shd w:val="clear" w:color="auto" w:fill="auto"/>
          </w:tcPr>
          <w:p w14:paraId="2EF633DD" w14:textId="77777777" w:rsidR="007616CA" w:rsidRPr="00B94EFF" w:rsidRDefault="007616CA" w:rsidP="003A7444">
            <w:pPr>
              <w:pStyle w:val="TAL"/>
              <w:rPr>
                <w:lang w:eastAsia="zh-CN"/>
              </w:rPr>
            </w:pPr>
            <w:r w:rsidRPr="00B94EFF">
              <w:rPr>
                <w:lang w:eastAsia="zh-CN"/>
              </w:rPr>
              <w:t xml:space="preserve">  </w:t>
            </w:r>
            <w:r w:rsidRPr="00B94EFF">
              <w:t>}</w:t>
            </w:r>
          </w:p>
        </w:tc>
        <w:tc>
          <w:tcPr>
            <w:tcW w:w="2377" w:type="dxa"/>
            <w:shd w:val="clear" w:color="auto" w:fill="auto"/>
          </w:tcPr>
          <w:p w14:paraId="36307DA0" w14:textId="77777777" w:rsidR="007616CA" w:rsidRPr="00B94EFF" w:rsidRDefault="007616CA" w:rsidP="003A7444">
            <w:pPr>
              <w:pStyle w:val="TAL"/>
              <w:rPr>
                <w:lang w:eastAsia="zh-CN"/>
              </w:rPr>
            </w:pPr>
          </w:p>
        </w:tc>
        <w:tc>
          <w:tcPr>
            <w:tcW w:w="1590" w:type="dxa"/>
            <w:shd w:val="clear" w:color="auto" w:fill="auto"/>
          </w:tcPr>
          <w:p w14:paraId="7D5042E1" w14:textId="77777777" w:rsidR="007616CA" w:rsidRPr="00B94EFF" w:rsidRDefault="007616CA" w:rsidP="003A7444">
            <w:pPr>
              <w:pStyle w:val="TAL"/>
              <w:rPr>
                <w:rFonts w:eastAsia="MS Mincho"/>
              </w:rPr>
            </w:pPr>
          </w:p>
        </w:tc>
        <w:tc>
          <w:tcPr>
            <w:tcW w:w="1121" w:type="dxa"/>
            <w:shd w:val="clear" w:color="auto" w:fill="auto"/>
          </w:tcPr>
          <w:p w14:paraId="0B22B730" w14:textId="77777777" w:rsidR="007616CA" w:rsidRPr="00B94EFF" w:rsidRDefault="007616CA" w:rsidP="003A7444">
            <w:pPr>
              <w:pStyle w:val="TAL"/>
              <w:rPr>
                <w:rFonts w:eastAsia="MS Mincho"/>
              </w:rPr>
            </w:pPr>
          </w:p>
        </w:tc>
      </w:tr>
      <w:tr w:rsidR="007616CA" w:rsidRPr="00B94EFF" w14:paraId="6117C63D" w14:textId="77777777" w:rsidTr="003A7444">
        <w:trPr>
          <w:jc w:val="center"/>
        </w:trPr>
        <w:tc>
          <w:tcPr>
            <w:tcW w:w="4535" w:type="dxa"/>
            <w:shd w:val="clear" w:color="auto" w:fill="auto"/>
          </w:tcPr>
          <w:p w14:paraId="50840450" w14:textId="77777777" w:rsidR="007616CA" w:rsidRPr="00B94EFF" w:rsidRDefault="007616CA" w:rsidP="003A7444">
            <w:pPr>
              <w:pStyle w:val="TAL"/>
            </w:pPr>
            <w:r w:rsidRPr="00B94EFF">
              <w:t>}</w:t>
            </w:r>
          </w:p>
        </w:tc>
        <w:tc>
          <w:tcPr>
            <w:tcW w:w="2377" w:type="dxa"/>
            <w:shd w:val="clear" w:color="auto" w:fill="auto"/>
          </w:tcPr>
          <w:p w14:paraId="73A65563" w14:textId="77777777" w:rsidR="007616CA" w:rsidRPr="00B94EFF" w:rsidRDefault="007616CA" w:rsidP="003A7444">
            <w:pPr>
              <w:pStyle w:val="TAL"/>
              <w:rPr>
                <w:lang w:eastAsia="zh-CN"/>
              </w:rPr>
            </w:pPr>
          </w:p>
        </w:tc>
        <w:tc>
          <w:tcPr>
            <w:tcW w:w="1590" w:type="dxa"/>
            <w:shd w:val="clear" w:color="auto" w:fill="auto"/>
          </w:tcPr>
          <w:p w14:paraId="4F26BF7C" w14:textId="77777777" w:rsidR="007616CA" w:rsidRPr="00B94EFF" w:rsidRDefault="007616CA" w:rsidP="003A7444">
            <w:pPr>
              <w:pStyle w:val="TAL"/>
              <w:rPr>
                <w:rFonts w:eastAsia="MS Mincho"/>
              </w:rPr>
            </w:pPr>
          </w:p>
        </w:tc>
        <w:tc>
          <w:tcPr>
            <w:tcW w:w="1121" w:type="dxa"/>
            <w:shd w:val="clear" w:color="auto" w:fill="auto"/>
          </w:tcPr>
          <w:p w14:paraId="1C8CD017" w14:textId="77777777" w:rsidR="007616CA" w:rsidRPr="00B94EFF" w:rsidRDefault="007616CA" w:rsidP="003A7444">
            <w:pPr>
              <w:pStyle w:val="TAL"/>
              <w:rPr>
                <w:rFonts w:eastAsia="MS Mincho"/>
              </w:rPr>
            </w:pPr>
          </w:p>
        </w:tc>
      </w:tr>
    </w:tbl>
    <w:p w14:paraId="681D01BA" w14:textId="77777777" w:rsidR="007616CA" w:rsidRPr="00B94EFF" w:rsidRDefault="007616CA" w:rsidP="007616CA">
      <w:pPr>
        <w:rPr>
          <w:lang w:eastAsia="zh-CN"/>
        </w:rPr>
      </w:pPr>
    </w:p>
    <w:p w14:paraId="3BD8282B" w14:textId="77777777" w:rsidR="007616CA" w:rsidRPr="00B94EFF" w:rsidRDefault="007616CA" w:rsidP="007616CA">
      <w:pPr>
        <w:pStyle w:val="Heading4"/>
        <w:rPr>
          <w:lang w:eastAsia="zh-CN"/>
        </w:rPr>
      </w:pPr>
      <w:r w:rsidRPr="00B94EFF">
        <w:rPr>
          <w:lang w:eastAsia="zh-CN"/>
        </w:rPr>
        <w:lastRenderedPageBreak/>
        <w:t>16.5.2.</w:t>
      </w:r>
      <w:r w:rsidRPr="00B94EFF">
        <w:t>5</w:t>
      </w:r>
      <w:r w:rsidRPr="00B94EFF">
        <w:tab/>
        <w:t>Test requirement</w:t>
      </w:r>
    </w:p>
    <w:p w14:paraId="6E89CD2A" w14:textId="77777777" w:rsidR="007616CA" w:rsidRPr="00B94EFF" w:rsidRDefault="007616CA" w:rsidP="007616CA">
      <w:pPr>
        <w:pStyle w:val="TH"/>
        <w:rPr>
          <w:rFonts w:eastAsiaTheme="minorEastAsia"/>
        </w:rPr>
      </w:pPr>
      <w:r w:rsidRPr="00B94EFF">
        <w:rPr>
          <w:rFonts w:eastAsiaTheme="minorEastAsia"/>
        </w:rPr>
        <w:t xml:space="preserve">Table </w:t>
      </w:r>
      <w:r w:rsidRPr="00B94EFF">
        <w:rPr>
          <w:lang w:eastAsia="zh-CN"/>
        </w:rPr>
        <w:t>16.5.2.5</w:t>
      </w:r>
      <w:r w:rsidRPr="00B94EFF">
        <w:t>-</w:t>
      </w:r>
      <w:r w:rsidRPr="00B94EFF">
        <w:rPr>
          <w:lang w:eastAsia="zh-CN"/>
        </w:rPr>
        <w:t>1</w:t>
      </w:r>
      <w:r w:rsidRPr="00B94EFF">
        <w:rPr>
          <w:rFonts w:eastAsiaTheme="minorEastAsia"/>
        </w:rPr>
        <w:t>: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786"/>
        <w:gridCol w:w="1485"/>
        <w:gridCol w:w="1321"/>
        <w:gridCol w:w="1507"/>
        <w:gridCol w:w="1259"/>
        <w:gridCol w:w="1547"/>
      </w:tblGrid>
      <w:tr w:rsidR="00C10403" w:rsidRPr="00B94EFF" w14:paraId="5F7E0D82" w14:textId="77777777" w:rsidTr="003A7444">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3790B267" w14:textId="77777777" w:rsidR="007616CA" w:rsidRPr="00B94EFF" w:rsidRDefault="007616CA" w:rsidP="003A7444">
            <w:pPr>
              <w:pStyle w:val="TAH"/>
              <w:spacing w:line="256" w:lineRule="auto"/>
            </w:pPr>
            <w:r w:rsidRPr="00B94EFF">
              <w:lastRenderedPageBreak/>
              <w:t>Parameter</w:t>
            </w:r>
          </w:p>
        </w:tc>
        <w:tc>
          <w:tcPr>
            <w:tcW w:w="0" w:type="auto"/>
            <w:tcBorders>
              <w:top w:val="single" w:sz="4" w:space="0" w:color="auto"/>
              <w:left w:val="single" w:sz="4" w:space="0" w:color="auto"/>
              <w:bottom w:val="nil"/>
              <w:right w:val="single" w:sz="4" w:space="0" w:color="auto"/>
            </w:tcBorders>
            <w:vAlign w:val="center"/>
            <w:hideMark/>
          </w:tcPr>
          <w:p w14:paraId="4518F3DB" w14:textId="77777777" w:rsidR="007616CA" w:rsidRPr="00B94EFF" w:rsidRDefault="007616CA" w:rsidP="003A7444">
            <w:pPr>
              <w:pStyle w:val="TAH"/>
              <w:spacing w:line="256" w:lineRule="auto"/>
            </w:pPr>
            <w:r w:rsidRPr="00B94EFF">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4FFB9D" w14:textId="77777777" w:rsidR="007616CA" w:rsidRPr="00B94EFF" w:rsidRDefault="007616CA" w:rsidP="003A7444">
            <w:pPr>
              <w:pStyle w:val="TAH"/>
              <w:spacing w:line="256" w:lineRule="auto"/>
            </w:pPr>
            <w:r w:rsidRPr="00B94EFF">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494D2" w14:textId="77777777" w:rsidR="007616CA" w:rsidRPr="00B94EFF" w:rsidRDefault="007616CA" w:rsidP="003A7444">
            <w:pPr>
              <w:pStyle w:val="TAH"/>
              <w:spacing w:line="256" w:lineRule="auto"/>
            </w:pPr>
            <w:r w:rsidRPr="00B94EFF">
              <w:t>Test 2</w:t>
            </w:r>
          </w:p>
        </w:tc>
      </w:tr>
      <w:tr w:rsidR="00C10403" w:rsidRPr="00B94EFF" w14:paraId="611EF776" w14:textId="77777777" w:rsidTr="003A7444">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01D93089" w14:textId="77777777" w:rsidR="007616CA" w:rsidRPr="00B94EFF" w:rsidRDefault="007616CA" w:rsidP="003A7444">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0427B85D" w14:textId="77777777" w:rsidR="007616CA" w:rsidRPr="00B94EFF" w:rsidRDefault="007616CA" w:rsidP="003A7444">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02D86AEF" w14:textId="77777777" w:rsidR="007616CA" w:rsidRPr="00B94EFF" w:rsidRDefault="007616CA"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8AFE33" w14:textId="77777777" w:rsidR="007616CA" w:rsidRPr="00B94EFF" w:rsidRDefault="007616CA" w:rsidP="003A7444">
            <w:pPr>
              <w:pStyle w:val="TAH"/>
              <w:spacing w:line="256" w:lineRule="auto"/>
            </w:pPr>
            <w:r w:rsidRPr="00B94EFF">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6BBA1" w14:textId="77777777" w:rsidR="007616CA" w:rsidRPr="00B94EFF" w:rsidRDefault="007616CA" w:rsidP="003A7444">
            <w:pPr>
              <w:pStyle w:val="TAH"/>
              <w:spacing w:line="256" w:lineRule="auto"/>
            </w:pPr>
            <w:r w:rsidRPr="00B94EFF">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98F5EB" w14:textId="77777777" w:rsidR="007616CA" w:rsidRPr="00B94EFF" w:rsidRDefault="007616CA" w:rsidP="003A7444">
            <w:pPr>
              <w:pStyle w:val="TAH"/>
              <w:spacing w:line="256" w:lineRule="auto"/>
            </w:pPr>
            <w:r w:rsidRPr="00B94EFF">
              <w:t>Cell 2</w:t>
            </w:r>
          </w:p>
        </w:tc>
      </w:tr>
      <w:tr w:rsidR="00C10403" w:rsidRPr="00B94EFF" w14:paraId="58CC0411"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084174" w14:textId="77777777" w:rsidR="007616CA" w:rsidRPr="00B94EFF" w:rsidRDefault="007616CA" w:rsidP="003A7444">
            <w:pPr>
              <w:pStyle w:val="TAL"/>
              <w:spacing w:line="256" w:lineRule="auto"/>
              <w:rPr>
                <w:rFonts w:cs="Arial"/>
              </w:rPr>
            </w:pPr>
            <w:r w:rsidRPr="00B94EFF">
              <w:t>Cell ID</w:t>
            </w:r>
          </w:p>
        </w:tc>
        <w:tc>
          <w:tcPr>
            <w:tcW w:w="0" w:type="auto"/>
            <w:tcBorders>
              <w:top w:val="single" w:sz="4" w:space="0" w:color="auto"/>
              <w:left w:val="single" w:sz="4" w:space="0" w:color="auto"/>
              <w:bottom w:val="single" w:sz="4" w:space="0" w:color="auto"/>
              <w:right w:val="single" w:sz="4" w:space="0" w:color="auto"/>
            </w:tcBorders>
          </w:tcPr>
          <w:p w14:paraId="63C40C4E"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18EE44" w14:textId="77777777" w:rsidR="007616CA" w:rsidRPr="00B94EFF" w:rsidRDefault="007616CA"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1E79900E" w14:textId="77777777" w:rsidR="007616CA" w:rsidRPr="00B94EFF" w:rsidRDefault="007616CA" w:rsidP="003A7444">
            <w:pPr>
              <w:pStyle w:val="TAC"/>
              <w:spacing w:line="256" w:lineRule="auto"/>
            </w:pPr>
            <w:r w:rsidRPr="00B94EFF">
              <w:t>0</w:t>
            </w:r>
          </w:p>
        </w:tc>
        <w:tc>
          <w:tcPr>
            <w:tcW w:w="0" w:type="auto"/>
            <w:tcBorders>
              <w:top w:val="single" w:sz="4" w:space="0" w:color="auto"/>
              <w:left w:val="single" w:sz="4" w:space="0" w:color="auto"/>
              <w:bottom w:val="single" w:sz="4" w:space="0" w:color="auto"/>
              <w:right w:val="single" w:sz="4" w:space="0" w:color="auto"/>
            </w:tcBorders>
            <w:hideMark/>
          </w:tcPr>
          <w:p w14:paraId="38982B8C" w14:textId="77777777" w:rsidR="007616CA" w:rsidRPr="00B94EFF" w:rsidRDefault="007616CA" w:rsidP="003A7444">
            <w:pPr>
              <w:pStyle w:val="TAC"/>
              <w:spacing w:line="256" w:lineRule="auto"/>
            </w:pPr>
            <w:r w:rsidRPr="00B94EFF">
              <w:t>489</w:t>
            </w:r>
          </w:p>
        </w:tc>
        <w:tc>
          <w:tcPr>
            <w:tcW w:w="0" w:type="auto"/>
            <w:tcBorders>
              <w:top w:val="single" w:sz="4" w:space="0" w:color="auto"/>
              <w:left w:val="single" w:sz="4" w:space="0" w:color="auto"/>
              <w:bottom w:val="single" w:sz="4" w:space="0" w:color="auto"/>
              <w:right w:val="single" w:sz="4" w:space="0" w:color="auto"/>
            </w:tcBorders>
            <w:hideMark/>
          </w:tcPr>
          <w:p w14:paraId="40CB781F" w14:textId="77777777" w:rsidR="007616CA" w:rsidRPr="00B94EFF" w:rsidRDefault="007616CA" w:rsidP="003A7444">
            <w:pPr>
              <w:pStyle w:val="TAC"/>
              <w:spacing w:line="256" w:lineRule="auto"/>
            </w:pPr>
            <w:r w:rsidRPr="00B94EFF">
              <w:t>0</w:t>
            </w:r>
          </w:p>
        </w:tc>
      </w:tr>
      <w:tr w:rsidR="00C10403" w:rsidRPr="00B94EFF" w14:paraId="6B7A0DD6"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C4F2F8" w14:textId="77777777" w:rsidR="007616CA" w:rsidRPr="00B94EFF" w:rsidRDefault="007616CA" w:rsidP="003A7444">
            <w:pPr>
              <w:pStyle w:val="TAL"/>
              <w:spacing w:line="256" w:lineRule="auto"/>
              <w:rPr>
                <w:rFonts w:cs="Arial"/>
              </w:rPr>
            </w:pPr>
            <w:r w:rsidRPr="00B94EFF">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0FA9D210" w14:textId="77777777" w:rsidR="007616CA" w:rsidRPr="00B94EFF" w:rsidRDefault="007616CA" w:rsidP="003A7444">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00EC6B9C" w14:textId="77777777" w:rsidR="007616CA" w:rsidRPr="00B94EFF" w:rsidRDefault="007616CA" w:rsidP="003A7444">
            <w:pPr>
              <w:pStyle w:val="TAC"/>
              <w:spacing w:line="256" w:lineRule="auto"/>
            </w:pPr>
            <w:r w:rsidRPr="00B94EFF">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08E8F134" w14:textId="77777777" w:rsidR="007616CA" w:rsidRPr="00B94EFF" w:rsidRDefault="007616CA" w:rsidP="003A7444">
            <w:pPr>
              <w:pStyle w:val="TAC"/>
              <w:spacing w:line="256" w:lineRule="auto"/>
            </w:pPr>
            <w:r w:rsidRPr="00B94EFF">
              <w:t>freq1</w:t>
            </w:r>
          </w:p>
        </w:tc>
      </w:tr>
      <w:tr w:rsidR="00C10403" w:rsidRPr="00B94EFF" w14:paraId="2927BE6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471CE0E" w14:textId="77777777" w:rsidR="007616CA" w:rsidRPr="00B94EFF" w:rsidRDefault="007616CA" w:rsidP="003A7444">
            <w:pPr>
              <w:pStyle w:val="TAL"/>
              <w:spacing w:line="256" w:lineRule="auto"/>
              <w:rPr>
                <w:rFonts w:cs="Arial"/>
              </w:rPr>
            </w:pPr>
            <w:r w:rsidRPr="00B94EFF">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5CFAC254" w14:textId="77777777" w:rsidR="007616CA" w:rsidRPr="00B94EFF" w:rsidRDefault="007616CA" w:rsidP="003A7444">
            <w:pPr>
              <w:pStyle w:val="TAL"/>
              <w:spacing w:line="256" w:lineRule="auto"/>
              <w:rPr>
                <w:rFonts w:cs="Arial"/>
              </w:rPr>
            </w:pPr>
            <w:r w:rsidRPr="00B94EFF">
              <w:rPr>
                <w:rFonts w:cs="Arial"/>
              </w:rPr>
              <w:t>Config 1</w:t>
            </w:r>
          </w:p>
        </w:tc>
        <w:tc>
          <w:tcPr>
            <w:tcW w:w="0" w:type="auto"/>
            <w:tcBorders>
              <w:top w:val="single" w:sz="4" w:space="0" w:color="auto"/>
              <w:left w:val="single" w:sz="4" w:space="0" w:color="auto"/>
              <w:bottom w:val="nil"/>
              <w:right w:val="single" w:sz="4" w:space="0" w:color="auto"/>
            </w:tcBorders>
          </w:tcPr>
          <w:p w14:paraId="1AFE0927"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EB1E194" w14:textId="77777777" w:rsidR="007616CA" w:rsidRPr="00B94EFF" w:rsidRDefault="007616CA" w:rsidP="003A7444">
            <w:pPr>
              <w:pStyle w:val="TAC"/>
              <w:spacing w:line="256" w:lineRule="auto"/>
            </w:pPr>
            <w:r w:rsidRPr="00B94EFF">
              <w:t>FDD</w:t>
            </w:r>
          </w:p>
        </w:tc>
      </w:tr>
      <w:tr w:rsidR="00C10403" w:rsidRPr="00B94EFF" w14:paraId="0B50CEFF"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74BFAAB6"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0504A5" w14:textId="77777777" w:rsidR="007616CA" w:rsidRPr="00B94EFF" w:rsidRDefault="007616CA" w:rsidP="003A7444">
            <w:pPr>
              <w:pStyle w:val="TAL"/>
              <w:spacing w:line="256" w:lineRule="auto"/>
              <w:rPr>
                <w:rFonts w:cs="Arial"/>
              </w:rPr>
            </w:pPr>
            <w:r w:rsidRPr="00B94EFF">
              <w:rPr>
                <w:rFonts w:cs="Arial"/>
              </w:rPr>
              <w:t>Config 2,3</w:t>
            </w:r>
          </w:p>
        </w:tc>
        <w:tc>
          <w:tcPr>
            <w:tcW w:w="0" w:type="auto"/>
            <w:tcBorders>
              <w:top w:val="nil"/>
              <w:left w:val="single" w:sz="4" w:space="0" w:color="auto"/>
              <w:bottom w:val="single" w:sz="4" w:space="0" w:color="auto"/>
              <w:right w:val="single" w:sz="4" w:space="0" w:color="auto"/>
            </w:tcBorders>
          </w:tcPr>
          <w:p w14:paraId="739029F2"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CA61A6D" w14:textId="77777777" w:rsidR="007616CA" w:rsidRPr="00B94EFF" w:rsidRDefault="007616CA" w:rsidP="003A7444">
            <w:pPr>
              <w:pStyle w:val="TAC"/>
              <w:spacing w:line="256" w:lineRule="auto"/>
            </w:pPr>
            <w:r w:rsidRPr="00B94EFF">
              <w:t>TDD</w:t>
            </w:r>
          </w:p>
        </w:tc>
      </w:tr>
      <w:tr w:rsidR="00C10403" w:rsidRPr="00B94EFF" w14:paraId="312F682E"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3621C8CE" w14:textId="77777777" w:rsidR="007616CA" w:rsidRPr="00B94EFF" w:rsidRDefault="007616CA" w:rsidP="003A7444">
            <w:pPr>
              <w:pStyle w:val="TAL"/>
              <w:spacing w:line="256" w:lineRule="auto"/>
              <w:rPr>
                <w:rFonts w:cs="Arial"/>
              </w:rPr>
            </w:pPr>
            <w:r w:rsidRPr="00B94EFF">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9215B3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1FB4C7F6"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567FBAF" w14:textId="77777777" w:rsidR="007616CA" w:rsidRPr="00B94EFF" w:rsidRDefault="007616CA" w:rsidP="003A7444">
            <w:pPr>
              <w:pStyle w:val="TAC"/>
              <w:spacing w:line="256" w:lineRule="auto"/>
            </w:pPr>
            <w:r w:rsidRPr="00B94EFF">
              <w:t>Not Applicable</w:t>
            </w:r>
          </w:p>
        </w:tc>
      </w:tr>
      <w:tr w:rsidR="00C10403" w:rsidRPr="00B94EFF" w14:paraId="3C5551A6" w14:textId="77777777" w:rsidTr="003A7444">
        <w:trPr>
          <w:trHeight w:val="187"/>
          <w:jc w:val="center"/>
        </w:trPr>
        <w:tc>
          <w:tcPr>
            <w:tcW w:w="0" w:type="auto"/>
            <w:tcBorders>
              <w:top w:val="nil"/>
              <w:left w:val="single" w:sz="4" w:space="0" w:color="auto"/>
              <w:bottom w:val="nil"/>
              <w:right w:val="single" w:sz="4" w:space="0" w:color="auto"/>
            </w:tcBorders>
          </w:tcPr>
          <w:p w14:paraId="02BC6D14"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1B14CDE"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59DEA7C2"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DD6966A" w14:textId="77777777" w:rsidR="007616CA" w:rsidRPr="00B94EFF" w:rsidRDefault="007616CA" w:rsidP="003A7444">
            <w:pPr>
              <w:pStyle w:val="TAC"/>
              <w:spacing w:line="256" w:lineRule="auto"/>
            </w:pPr>
            <w:r w:rsidRPr="00B94EFF">
              <w:t>TDDConf.1.1</w:t>
            </w:r>
          </w:p>
        </w:tc>
      </w:tr>
      <w:tr w:rsidR="00C10403" w:rsidRPr="00B94EFF" w14:paraId="04D59D4E"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02A31C9"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DC4B5B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5E7D5666"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968641F" w14:textId="77777777" w:rsidR="007616CA" w:rsidRPr="00B94EFF" w:rsidRDefault="007616CA" w:rsidP="003A7444">
            <w:pPr>
              <w:pStyle w:val="TAC"/>
              <w:spacing w:line="256" w:lineRule="auto"/>
            </w:pPr>
            <w:r w:rsidRPr="00B94EFF">
              <w:t>TDDConf.2.1</w:t>
            </w:r>
          </w:p>
        </w:tc>
      </w:tr>
      <w:tr w:rsidR="00C10403" w:rsidRPr="00B94EFF" w14:paraId="6533D55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12007AFA" w14:textId="77777777" w:rsidR="007616CA" w:rsidRPr="00B94EFF" w:rsidRDefault="007616CA"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A80CB"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hideMark/>
          </w:tcPr>
          <w:p w14:paraId="71ABB985" w14:textId="77777777" w:rsidR="007616CA" w:rsidRPr="00B94EFF" w:rsidRDefault="007616CA" w:rsidP="003A7444">
            <w:pPr>
              <w:pStyle w:val="TAC"/>
              <w:spacing w:line="256" w:lineRule="auto"/>
            </w:pPr>
            <w:r w:rsidRPr="00B94EFF">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3F911FC"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r>
      <w:tr w:rsidR="00C10403" w:rsidRPr="00B94EFF" w14:paraId="138B2F00" w14:textId="77777777" w:rsidTr="003A7444">
        <w:trPr>
          <w:trHeight w:val="187"/>
          <w:jc w:val="center"/>
        </w:trPr>
        <w:tc>
          <w:tcPr>
            <w:tcW w:w="0" w:type="auto"/>
            <w:tcBorders>
              <w:top w:val="nil"/>
              <w:left w:val="single" w:sz="4" w:space="0" w:color="auto"/>
              <w:bottom w:val="nil"/>
              <w:right w:val="single" w:sz="4" w:space="0" w:color="auto"/>
            </w:tcBorders>
          </w:tcPr>
          <w:p w14:paraId="108BB6C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AEEEFA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B6C4524"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3A53266"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r>
      <w:tr w:rsidR="00C10403" w:rsidRPr="00B94EFF" w14:paraId="5310E935"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5D96D276"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E14F34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4C6A32C"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36E8C80" w14:textId="77777777" w:rsidR="007616CA" w:rsidRPr="00B94EFF" w:rsidRDefault="007616CA" w:rsidP="003A7444">
            <w:pPr>
              <w:pStyle w:val="TAC"/>
              <w:spacing w:line="256" w:lineRule="auto"/>
              <w:rPr>
                <w:szCs w:val="18"/>
              </w:rPr>
            </w:pPr>
            <w:r w:rsidRPr="00B94EFF">
              <w:rPr>
                <w:rFonts w:cs="Arial"/>
                <w:szCs w:val="16"/>
              </w:rPr>
              <w:t xml:space="preserve">50: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133</w:t>
            </w:r>
          </w:p>
        </w:tc>
      </w:tr>
      <w:tr w:rsidR="00C10403" w:rsidRPr="00B94EFF" w14:paraId="57C83A7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ACF86DF" w14:textId="77777777" w:rsidR="007616CA" w:rsidRPr="00B94EFF" w:rsidRDefault="007616CA" w:rsidP="003A7444">
            <w:pPr>
              <w:pStyle w:val="TAL"/>
              <w:spacing w:line="256" w:lineRule="auto"/>
              <w:rPr>
                <w:rFonts w:cs="Arial"/>
              </w:rPr>
            </w:pPr>
            <w:r w:rsidRPr="00B94EFF">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1675F314"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45FB067B"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A3469B6"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r>
      <w:tr w:rsidR="00C10403" w:rsidRPr="00B94EFF" w14:paraId="300120EC" w14:textId="77777777" w:rsidTr="003A7444">
        <w:trPr>
          <w:trHeight w:val="187"/>
          <w:jc w:val="center"/>
        </w:trPr>
        <w:tc>
          <w:tcPr>
            <w:tcW w:w="0" w:type="auto"/>
            <w:tcBorders>
              <w:top w:val="nil"/>
              <w:left w:val="single" w:sz="4" w:space="0" w:color="auto"/>
              <w:bottom w:val="nil"/>
              <w:right w:val="single" w:sz="4" w:space="0" w:color="auto"/>
            </w:tcBorders>
          </w:tcPr>
          <w:p w14:paraId="3777CEC8"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44A98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07292000"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FBD660F" w14:textId="77777777" w:rsidR="007616CA" w:rsidRPr="00B94EFF" w:rsidRDefault="007616CA" w:rsidP="003A7444">
            <w:pPr>
              <w:pStyle w:val="TAC"/>
              <w:spacing w:line="256" w:lineRule="auto"/>
              <w:rPr>
                <w:szCs w:val="18"/>
              </w:rPr>
            </w:pPr>
            <w:r w:rsidRPr="00B94EFF">
              <w:rPr>
                <w:rFonts w:cs="Arial"/>
                <w:szCs w:val="16"/>
              </w:rPr>
              <w:t xml:space="preserve">20: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106</w:t>
            </w:r>
          </w:p>
        </w:tc>
      </w:tr>
      <w:tr w:rsidR="00C10403" w:rsidRPr="00B94EFF" w14:paraId="1B9F759E"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658BE8C"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592DF46"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6E8C2ECF"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12ECA5C0" w14:textId="77777777" w:rsidR="007616CA" w:rsidRPr="00B94EFF" w:rsidRDefault="007616CA" w:rsidP="003A7444">
            <w:pPr>
              <w:pStyle w:val="TAC"/>
              <w:spacing w:line="256" w:lineRule="auto"/>
              <w:rPr>
                <w:szCs w:val="18"/>
              </w:rPr>
            </w:pPr>
            <w:r w:rsidRPr="00B94EFF">
              <w:rPr>
                <w:rFonts w:cs="Arial"/>
                <w:szCs w:val="16"/>
              </w:rPr>
              <w:t xml:space="preserve">50: </w:t>
            </w:r>
            <w:proofErr w:type="spellStart"/>
            <w:proofErr w:type="gramStart"/>
            <w:r w:rsidRPr="00B94EFF">
              <w:rPr>
                <w:rFonts w:cs="Arial"/>
                <w:szCs w:val="16"/>
              </w:rPr>
              <w:t>N</w:t>
            </w:r>
            <w:r w:rsidRPr="00B94EFF">
              <w:rPr>
                <w:rFonts w:cs="Arial"/>
                <w:szCs w:val="16"/>
                <w:vertAlign w:val="subscript"/>
              </w:rPr>
              <w:t>RB,c</w:t>
            </w:r>
            <w:proofErr w:type="spellEnd"/>
            <w:proofErr w:type="gramEnd"/>
            <w:r w:rsidRPr="00B94EFF">
              <w:rPr>
                <w:rFonts w:cs="Arial"/>
                <w:szCs w:val="16"/>
              </w:rPr>
              <w:t xml:space="preserve"> = 133</w:t>
            </w:r>
          </w:p>
        </w:tc>
      </w:tr>
      <w:tr w:rsidR="007616CA" w:rsidRPr="00B94EFF" w14:paraId="14F73E24"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6FF116" w14:textId="77777777" w:rsidR="007616CA" w:rsidRPr="00B94EFF" w:rsidRDefault="007616CA" w:rsidP="003A7444">
            <w:pPr>
              <w:pStyle w:val="TAL"/>
              <w:spacing w:line="256" w:lineRule="auto"/>
            </w:pPr>
            <w:r w:rsidRPr="00B94EFF">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480A5CC"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6653D8E" w14:textId="77777777" w:rsidR="007616CA" w:rsidRPr="00B94EFF" w:rsidRDefault="007616CA" w:rsidP="003A7444">
            <w:pPr>
              <w:pStyle w:val="TAC"/>
              <w:spacing w:line="256" w:lineRule="auto"/>
            </w:pPr>
            <w:r w:rsidRPr="00B94EFF">
              <w:rPr>
                <w:sz w:val="16"/>
                <w:szCs w:val="16"/>
              </w:rPr>
              <w:t>DLBWP.0.1</w:t>
            </w:r>
          </w:p>
        </w:tc>
      </w:tr>
      <w:tr w:rsidR="007616CA" w:rsidRPr="00B94EFF" w14:paraId="3A42D40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179E7A" w14:textId="77777777" w:rsidR="007616CA" w:rsidRPr="00B94EFF" w:rsidRDefault="007616CA" w:rsidP="003A7444">
            <w:pPr>
              <w:pStyle w:val="TAL"/>
              <w:spacing w:line="256" w:lineRule="auto"/>
            </w:pPr>
            <w:r w:rsidRPr="00B94EFF">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279F63" w14:textId="77777777" w:rsidR="007616CA" w:rsidRPr="00B94EFF" w:rsidRDefault="007616CA" w:rsidP="003A7444">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81A768D" w14:textId="77777777" w:rsidR="007616CA" w:rsidRPr="00B94EFF" w:rsidRDefault="007616CA" w:rsidP="003A7444">
            <w:pPr>
              <w:pStyle w:val="TAC"/>
              <w:spacing w:line="256" w:lineRule="auto"/>
              <w:rPr>
                <w:sz w:val="16"/>
                <w:szCs w:val="16"/>
              </w:rPr>
            </w:pPr>
            <w:r w:rsidRPr="00B94EFF">
              <w:rPr>
                <w:sz w:val="16"/>
                <w:szCs w:val="16"/>
              </w:rPr>
              <w:t>ULBWP.0.1</w:t>
            </w:r>
          </w:p>
        </w:tc>
      </w:tr>
      <w:tr w:rsidR="007616CA" w:rsidRPr="00B94EFF" w14:paraId="0424970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D7527" w14:textId="77777777" w:rsidR="007616CA" w:rsidRPr="00B94EFF" w:rsidRDefault="007616CA" w:rsidP="003A7444">
            <w:pPr>
              <w:pStyle w:val="TAL"/>
              <w:spacing w:line="256" w:lineRule="auto"/>
            </w:pPr>
            <w:r w:rsidRPr="00B94EFF">
              <w:t>DRX Cycle</w:t>
            </w:r>
          </w:p>
        </w:tc>
        <w:tc>
          <w:tcPr>
            <w:tcW w:w="0" w:type="auto"/>
            <w:tcBorders>
              <w:top w:val="single" w:sz="4" w:space="0" w:color="auto"/>
              <w:left w:val="single" w:sz="4" w:space="0" w:color="auto"/>
              <w:bottom w:val="single" w:sz="4" w:space="0" w:color="auto"/>
              <w:right w:val="single" w:sz="4" w:space="0" w:color="auto"/>
            </w:tcBorders>
            <w:hideMark/>
          </w:tcPr>
          <w:p w14:paraId="551413C3" w14:textId="77777777" w:rsidR="007616CA" w:rsidRPr="00B94EFF" w:rsidRDefault="007616CA" w:rsidP="003A7444">
            <w:pPr>
              <w:pStyle w:val="TAC"/>
              <w:spacing w:line="256" w:lineRule="auto"/>
            </w:pPr>
            <w:r w:rsidRPr="00B94EFF">
              <w:t>s</w:t>
            </w:r>
          </w:p>
        </w:tc>
        <w:tc>
          <w:tcPr>
            <w:tcW w:w="0" w:type="auto"/>
            <w:gridSpan w:val="4"/>
            <w:tcBorders>
              <w:top w:val="single" w:sz="4" w:space="0" w:color="auto"/>
              <w:left w:val="single" w:sz="4" w:space="0" w:color="auto"/>
              <w:bottom w:val="single" w:sz="4" w:space="0" w:color="auto"/>
              <w:right w:val="single" w:sz="4" w:space="0" w:color="auto"/>
            </w:tcBorders>
            <w:hideMark/>
          </w:tcPr>
          <w:p w14:paraId="7E46FB53" w14:textId="77777777" w:rsidR="007616CA" w:rsidRPr="00B94EFF" w:rsidRDefault="007616CA" w:rsidP="003A7444">
            <w:pPr>
              <w:pStyle w:val="TAC"/>
              <w:spacing w:line="256" w:lineRule="auto"/>
            </w:pPr>
            <w:r w:rsidRPr="00B94EFF">
              <w:t>1.28</w:t>
            </w:r>
          </w:p>
        </w:tc>
      </w:tr>
      <w:tr w:rsidR="00F51DDE" w:rsidRPr="00B94EFF" w14:paraId="5183F87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0AC32617" w14:textId="77777777" w:rsidR="007616CA" w:rsidRPr="00B94EFF" w:rsidRDefault="007616CA" w:rsidP="003A7444">
            <w:pPr>
              <w:pStyle w:val="TAL"/>
              <w:spacing w:line="256" w:lineRule="auto"/>
              <w:rPr>
                <w:rFonts w:cs="Arial"/>
              </w:rPr>
            </w:pPr>
            <w:r w:rsidRPr="00B94EFF">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7B98F075"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54DA9D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F7AA31B" w14:textId="77777777" w:rsidR="007616CA" w:rsidRPr="00B94EFF" w:rsidRDefault="007616CA"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nil"/>
              <w:right w:val="single" w:sz="4" w:space="0" w:color="auto"/>
            </w:tcBorders>
            <w:hideMark/>
          </w:tcPr>
          <w:p w14:paraId="1ED02D82"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EA0E1" w14:textId="77777777" w:rsidR="007616CA" w:rsidRPr="00B94EFF" w:rsidRDefault="007616CA" w:rsidP="003A7444">
            <w:pPr>
              <w:pStyle w:val="TAC"/>
              <w:spacing w:line="256" w:lineRule="auto"/>
              <w:rPr>
                <w:sz w:val="16"/>
              </w:rPr>
            </w:pPr>
            <w:r w:rsidRPr="00B94EFF">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361EAA9C" w14:textId="77777777" w:rsidR="007616CA" w:rsidRPr="00B94EFF" w:rsidRDefault="007616CA" w:rsidP="003A7444">
            <w:pPr>
              <w:pStyle w:val="TAC"/>
              <w:spacing w:line="256" w:lineRule="auto"/>
              <w:rPr>
                <w:sz w:val="16"/>
              </w:rPr>
            </w:pPr>
            <w:r w:rsidRPr="00B94EFF">
              <w:rPr>
                <w:sz w:val="16"/>
              </w:rPr>
              <w:t>-</w:t>
            </w:r>
          </w:p>
        </w:tc>
      </w:tr>
      <w:tr w:rsidR="00F51DDE" w:rsidRPr="00B94EFF" w14:paraId="7BDC243F" w14:textId="77777777" w:rsidTr="003A7444">
        <w:trPr>
          <w:trHeight w:val="187"/>
          <w:jc w:val="center"/>
        </w:trPr>
        <w:tc>
          <w:tcPr>
            <w:tcW w:w="0" w:type="auto"/>
            <w:tcBorders>
              <w:top w:val="nil"/>
              <w:left w:val="single" w:sz="4" w:space="0" w:color="auto"/>
              <w:bottom w:val="nil"/>
              <w:right w:val="single" w:sz="4" w:space="0" w:color="auto"/>
            </w:tcBorders>
          </w:tcPr>
          <w:p w14:paraId="4EDFC63F"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9C530A1"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CE79736"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A0BCDE" w14:textId="77777777" w:rsidR="007616CA" w:rsidRPr="00B94EFF" w:rsidRDefault="007616CA" w:rsidP="003A7444">
            <w:pPr>
              <w:pStyle w:val="TAC"/>
              <w:spacing w:line="256" w:lineRule="auto"/>
              <w:rPr>
                <w:sz w:val="16"/>
              </w:rPr>
            </w:pPr>
            <w:r w:rsidRPr="00B94EFF">
              <w:rPr>
                <w:sz w:val="16"/>
              </w:rPr>
              <w:t>SR.1.1 TDD</w:t>
            </w:r>
          </w:p>
        </w:tc>
        <w:tc>
          <w:tcPr>
            <w:tcW w:w="0" w:type="auto"/>
            <w:tcBorders>
              <w:top w:val="nil"/>
              <w:left w:val="single" w:sz="4" w:space="0" w:color="auto"/>
              <w:bottom w:val="nil"/>
              <w:right w:val="single" w:sz="4" w:space="0" w:color="auto"/>
            </w:tcBorders>
          </w:tcPr>
          <w:p w14:paraId="607A9113"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C6CA1" w14:textId="77777777" w:rsidR="007616CA" w:rsidRPr="00B94EFF" w:rsidRDefault="007616CA" w:rsidP="003A7444">
            <w:pPr>
              <w:pStyle w:val="TAC"/>
              <w:spacing w:line="256" w:lineRule="auto"/>
              <w:rPr>
                <w:sz w:val="16"/>
              </w:rPr>
            </w:pPr>
            <w:r w:rsidRPr="00B94EFF">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32803774" w14:textId="77777777" w:rsidR="007616CA" w:rsidRPr="00B94EFF" w:rsidRDefault="007616CA" w:rsidP="003A7444">
            <w:pPr>
              <w:pStyle w:val="TAC"/>
              <w:spacing w:line="256" w:lineRule="auto"/>
              <w:rPr>
                <w:sz w:val="16"/>
              </w:rPr>
            </w:pPr>
          </w:p>
        </w:tc>
      </w:tr>
      <w:tr w:rsidR="00F51DDE" w:rsidRPr="00B94EFF" w14:paraId="5977B6D2"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47676D30"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5D49E48"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28C913D0"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509DC5E" w14:textId="77777777" w:rsidR="007616CA" w:rsidRPr="00B94EFF" w:rsidRDefault="007616CA" w:rsidP="003A7444">
            <w:pPr>
              <w:pStyle w:val="TAC"/>
              <w:spacing w:line="256" w:lineRule="auto"/>
              <w:rPr>
                <w:sz w:val="16"/>
              </w:rPr>
            </w:pPr>
            <w:r w:rsidRPr="00B94EFF">
              <w:rPr>
                <w:sz w:val="16"/>
              </w:rPr>
              <w:t>SR2.1 TDD</w:t>
            </w:r>
          </w:p>
        </w:tc>
        <w:tc>
          <w:tcPr>
            <w:tcW w:w="0" w:type="auto"/>
            <w:tcBorders>
              <w:top w:val="nil"/>
              <w:left w:val="single" w:sz="4" w:space="0" w:color="auto"/>
              <w:bottom w:val="single" w:sz="4" w:space="0" w:color="auto"/>
              <w:right w:val="single" w:sz="4" w:space="0" w:color="auto"/>
            </w:tcBorders>
          </w:tcPr>
          <w:p w14:paraId="2657D8C4"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23B025" w14:textId="77777777" w:rsidR="007616CA" w:rsidRPr="00B94EFF" w:rsidRDefault="007616CA" w:rsidP="003A7444">
            <w:pPr>
              <w:pStyle w:val="TAC"/>
              <w:spacing w:line="256" w:lineRule="auto"/>
              <w:rPr>
                <w:sz w:val="16"/>
              </w:rPr>
            </w:pPr>
            <w:r w:rsidRPr="00B94EFF">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5B294638" w14:textId="77777777" w:rsidR="007616CA" w:rsidRPr="00B94EFF" w:rsidRDefault="007616CA" w:rsidP="003A7444">
            <w:pPr>
              <w:pStyle w:val="TAC"/>
              <w:spacing w:line="256" w:lineRule="auto"/>
              <w:rPr>
                <w:sz w:val="16"/>
              </w:rPr>
            </w:pPr>
          </w:p>
        </w:tc>
      </w:tr>
      <w:tr w:rsidR="00F51DDE" w:rsidRPr="00B94EFF" w14:paraId="49B5DC03"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60AD8661" w14:textId="77777777" w:rsidR="007616CA" w:rsidRPr="00B94EFF" w:rsidRDefault="007616CA" w:rsidP="003A7444">
            <w:pPr>
              <w:pStyle w:val="TAL"/>
              <w:spacing w:line="256" w:lineRule="auto"/>
              <w:rPr>
                <w:rFonts w:cs="Arial"/>
              </w:rPr>
            </w:pPr>
            <w:r w:rsidRPr="00B94EF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C092D3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0719CD51"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E6409F" w14:textId="77777777" w:rsidR="007616CA" w:rsidRPr="00B94EFF" w:rsidRDefault="007616CA"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nil"/>
              <w:right w:val="single" w:sz="4" w:space="0" w:color="auto"/>
            </w:tcBorders>
            <w:hideMark/>
          </w:tcPr>
          <w:p w14:paraId="3349BCF9"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E3728D" w14:textId="77777777" w:rsidR="007616CA" w:rsidRPr="00B94EFF" w:rsidRDefault="007616CA" w:rsidP="003A7444">
            <w:pPr>
              <w:pStyle w:val="TAC"/>
              <w:spacing w:line="256" w:lineRule="auto"/>
              <w:rPr>
                <w:sz w:val="16"/>
              </w:rPr>
            </w:pPr>
            <w:r w:rsidRPr="00B94EFF">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66AE59BF" w14:textId="77777777" w:rsidR="007616CA" w:rsidRPr="00B94EFF" w:rsidRDefault="007616CA" w:rsidP="003A7444">
            <w:pPr>
              <w:pStyle w:val="TAC"/>
              <w:spacing w:line="256" w:lineRule="auto"/>
              <w:rPr>
                <w:sz w:val="16"/>
              </w:rPr>
            </w:pPr>
            <w:r w:rsidRPr="00B94EFF">
              <w:rPr>
                <w:sz w:val="16"/>
              </w:rPr>
              <w:t>-</w:t>
            </w:r>
          </w:p>
        </w:tc>
      </w:tr>
      <w:tr w:rsidR="00F51DDE" w:rsidRPr="00B94EFF" w14:paraId="6A5191B3" w14:textId="77777777" w:rsidTr="003A7444">
        <w:trPr>
          <w:trHeight w:val="187"/>
          <w:jc w:val="center"/>
        </w:trPr>
        <w:tc>
          <w:tcPr>
            <w:tcW w:w="0" w:type="auto"/>
            <w:tcBorders>
              <w:top w:val="nil"/>
              <w:left w:val="single" w:sz="4" w:space="0" w:color="auto"/>
              <w:bottom w:val="nil"/>
              <w:right w:val="single" w:sz="4" w:space="0" w:color="auto"/>
            </w:tcBorders>
          </w:tcPr>
          <w:p w14:paraId="60C640F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0B6664C"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607F380A"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95CDF3" w14:textId="77777777" w:rsidR="007616CA" w:rsidRPr="00B94EFF" w:rsidRDefault="007616CA" w:rsidP="003A7444">
            <w:pPr>
              <w:pStyle w:val="TAC"/>
              <w:spacing w:line="256" w:lineRule="auto"/>
              <w:rPr>
                <w:sz w:val="16"/>
              </w:rPr>
            </w:pPr>
            <w:r w:rsidRPr="00B94EFF">
              <w:rPr>
                <w:sz w:val="16"/>
              </w:rPr>
              <w:t>CR.1.1 TDD</w:t>
            </w:r>
          </w:p>
        </w:tc>
        <w:tc>
          <w:tcPr>
            <w:tcW w:w="0" w:type="auto"/>
            <w:tcBorders>
              <w:top w:val="nil"/>
              <w:left w:val="single" w:sz="4" w:space="0" w:color="auto"/>
              <w:bottom w:val="nil"/>
              <w:right w:val="single" w:sz="4" w:space="0" w:color="auto"/>
            </w:tcBorders>
          </w:tcPr>
          <w:p w14:paraId="0D0A8F7D"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2F6854" w14:textId="77777777" w:rsidR="007616CA" w:rsidRPr="00B94EFF" w:rsidRDefault="007616CA" w:rsidP="003A7444">
            <w:pPr>
              <w:pStyle w:val="TAC"/>
              <w:spacing w:line="256" w:lineRule="auto"/>
              <w:rPr>
                <w:sz w:val="16"/>
              </w:rPr>
            </w:pPr>
            <w:r w:rsidRPr="00B94EFF">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5AC24803" w14:textId="77777777" w:rsidR="007616CA" w:rsidRPr="00B94EFF" w:rsidRDefault="007616CA" w:rsidP="003A7444">
            <w:pPr>
              <w:pStyle w:val="TAC"/>
              <w:spacing w:line="256" w:lineRule="auto"/>
              <w:rPr>
                <w:sz w:val="16"/>
              </w:rPr>
            </w:pPr>
          </w:p>
        </w:tc>
      </w:tr>
      <w:tr w:rsidR="00F51DDE" w:rsidRPr="00B94EFF" w14:paraId="0A04D079"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564F6E78"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4DE7C2"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7C0C21D"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8E394B3" w14:textId="77777777" w:rsidR="007616CA" w:rsidRPr="00B94EFF" w:rsidRDefault="007616CA" w:rsidP="003A7444">
            <w:pPr>
              <w:pStyle w:val="TAC"/>
              <w:spacing w:line="256" w:lineRule="auto"/>
              <w:rPr>
                <w:sz w:val="16"/>
              </w:rPr>
            </w:pPr>
            <w:r w:rsidRPr="00B94EFF">
              <w:rPr>
                <w:sz w:val="16"/>
              </w:rPr>
              <w:t>CR2.1 TDD</w:t>
            </w:r>
          </w:p>
        </w:tc>
        <w:tc>
          <w:tcPr>
            <w:tcW w:w="0" w:type="auto"/>
            <w:tcBorders>
              <w:top w:val="nil"/>
              <w:left w:val="single" w:sz="4" w:space="0" w:color="auto"/>
              <w:bottom w:val="single" w:sz="4" w:space="0" w:color="auto"/>
              <w:right w:val="single" w:sz="4" w:space="0" w:color="auto"/>
            </w:tcBorders>
          </w:tcPr>
          <w:p w14:paraId="1DCC596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F0ECD" w14:textId="77777777" w:rsidR="007616CA" w:rsidRPr="00B94EFF" w:rsidRDefault="007616CA" w:rsidP="003A7444">
            <w:pPr>
              <w:pStyle w:val="TAC"/>
              <w:spacing w:line="256" w:lineRule="auto"/>
              <w:rPr>
                <w:sz w:val="16"/>
              </w:rPr>
            </w:pPr>
            <w:r w:rsidRPr="00B94EFF">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62379966" w14:textId="77777777" w:rsidR="007616CA" w:rsidRPr="00B94EFF" w:rsidRDefault="007616CA" w:rsidP="003A7444">
            <w:pPr>
              <w:pStyle w:val="TAC"/>
              <w:spacing w:line="256" w:lineRule="auto"/>
              <w:rPr>
                <w:sz w:val="16"/>
              </w:rPr>
            </w:pPr>
          </w:p>
        </w:tc>
      </w:tr>
      <w:tr w:rsidR="00F51DDE" w:rsidRPr="00B94EFF" w14:paraId="5F3B13C7"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75BE7371" w14:textId="77777777" w:rsidR="007616CA" w:rsidRPr="00B94EFF" w:rsidRDefault="007616CA" w:rsidP="003A7444">
            <w:pPr>
              <w:pStyle w:val="TAL"/>
              <w:spacing w:line="256" w:lineRule="auto"/>
              <w:rPr>
                <w:rFonts w:cs="Arial"/>
              </w:rPr>
            </w:pPr>
            <w:r w:rsidRPr="00B94EFF">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65FACD0"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3F757DA8"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962648F" w14:textId="77777777" w:rsidR="007616CA" w:rsidRPr="00B94EFF" w:rsidRDefault="007616CA"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nil"/>
              <w:right w:val="single" w:sz="4" w:space="0" w:color="auto"/>
            </w:tcBorders>
            <w:hideMark/>
          </w:tcPr>
          <w:p w14:paraId="6EB88336" w14:textId="77777777" w:rsidR="007616CA" w:rsidRPr="00B94EFF" w:rsidRDefault="007616CA" w:rsidP="003A7444">
            <w:pPr>
              <w:pStyle w:val="TAC"/>
              <w:spacing w:line="256" w:lineRule="auto"/>
              <w:rPr>
                <w:sz w:val="16"/>
              </w:rPr>
            </w:pPr>
            <w:r w:rsidRPr="00B94EFF">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8E9079" w14:textId="77777777" w:rsidR="007616CA" w:rsidRPr="00B94EFF" w:rsidRDefault="007616CA" w:rsidP="003A7444">
            <w:pPr>
              <w:pStyle w:val="TAC"/>
              <w:spacing w:line="256" w:lineRule="auto"/>
              <w:rPr>
                <w:sz w:val="16"/>
              </w:rPr>
            </w:pPr>
            <w:r w:rsidRPr="00B94EFF">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7349547C" w14:textId="77777777" w:rsidR="007616CA" w:rsidRPr="00B94EFF" w:rsidRDefault="007616CA" w:rsidP="003A7444">
            <w:pPr>
              <w:pStyle w:val="TAC"/>
              <w:spacing w:line="256" w:lineRule="auto"/>
              <w:rPr>
                <w:sz w:val="16"/>
              </w:rPr>
            </w:pPr>
            <w:r w:rsidRPr="00B94EFF">
              <w:rPr>
                <w:sz w:val="16"/>
              </w:rPr>
              <w:t>-</w:t>
            </w:r>
          </w:p>
        </w:tc>
      </w:tr>
      <w:tr w:rsidR="00F51DDE" w:rsidRPr="00B94EFF" w14:paraId="6B31FE17" w14:textId="77777777" w:rsidTr="003A7444">
        <w:trPr>
          <w:trHeight w:val="187"/>
          <w:jc w:val="center"/>
        </w:trPr>
        <w:tc>
          <w:tcPr>
            <w:tcW w:w="0" w:type="auto"/>
            <w:tcBorders>
              <w:top w:val="nil"/>
              <w:left w:val="single" w:sz="4" w:space="0" w:color="auto"/>
              <w:bottom w:val="nil"/>
              <w:right w:val="single" w:sz="4" w:space="0" w:color="auto"/>
            </w:tcBorders>
          </w:tcPr>
          <w:p w14:paraId="7872A78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1912DD8"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998AEFB"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17DA229" w14:textId="77777777" w:rsidR="007616CA" w:rsidRPr="00B94EFF" w:rsidRDefault="007616CA" w:rsidP="003A7444">
            <w:pPr>
              <w:pStyle w:val="TAC"/>
              <w:spacing w:line="256" w:lineRule="auto"/>
              <w:rPr>
                <w:sz w:val="16"/>
              </w:rPr>
            </w:pPr>
            <w:r w:rsidRPr="00B94EFF">
              <w:rPr>
                <w:sz w:val="16"/>
              </w:rPr>
              <w:t>CCR.1.1 TDD</w:t>
            </w:r>
          </w:p>
        </w:tc>
        <w:tc>
          <w:tcPr>
            <w:tcW w:w="0" w:type="auto"/>
            <w:tcBorders>
              <w:top w:val="nil"/>
              <w:left w:val="single" w:sz="4" w:space="0" w:color="auto"/>
              <w:bottom w:val="nil"/>
              <w:right w:val="single" w:sz="4" w:space="0" w:color="auto"/>
            </w:tcBorders>
          </w:tcPr>
          <w:p w14:paraId="1BC2C39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6DA71" w14:textId="77777777" w:rsidR="007616CA" w:rsidRPr="00B94EFF" w:rsidRDefault="007616CA" w:rsidP="003A7444">
            <w:pPr>
              <w:pStyle w:val="TAC"/>
              <w:spacing w:line="256" w:lineRule="auto"/>
              <w:rPr>
                <w:sz w:val="16"/>
              </w:rPr>
            </w:pPr>
            <w:r w:rsidRPr="00B94EFF">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6286DF50" w14:textId="77777777" w:rsidR="007616CA" w:rsidRPr="00B94EFF" w:rsidRDefault="007616CA" w:rsidP="003A7444">
            <w:pPr>
              <w:pStyle w:val="TAC"/>
              <w:spacing w:line="256" w:lineRule="auto"/>
              <w:rPr>
                <w:sz w:val="16"/>
              </w:rPr>
            </w:pPr>
          </w:p>
        </w:tc>
      </w:tr>
      <w:tr w:rsidR="00F51DDE" w:rsidRPr="00B94EFF" w14:paraId="63F0387C"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77EDA61F"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30AF782"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06C626F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D2C658" w14:textId="77777777" w:rsidR="007616CA" w:rsidRPr="00B94EFF" w:rsidRDefault="007616CA" w:rsidP="003A7444">
            <w:pPr>
              <w:pStyle w:val="TAC"/>
              <w:spacing w:line="256" w:lineRule="auto"/>
              <w:rPr>
                <w:sz w:val="16"/>
              </w:rPr>
            </w:pPr>
            <w:r w:rsidRPr="00B94EFF">
              <w:rPr>
                <w:sz w:val="16"/>
              </w:rPr>
              <w:t>CCR2.1 TDD</w:t>
            </w:r>
          </w:p>
        </w:tc>
        <w:tc>
          <w:tcPr>
            <w:tcW w:w="0" w:type="auto"/>
            <w:tcBorders>
              <w:top w:val="nil"/>
              <w:left w:val="single" w:sz="4" w:space="0" w:color="auto"/>
              <w:bottom w:val="single" w:sz="4" w:space="0" w:color="auto"/>
              <w:right w:val="single" w:sz="4" w:space="0" w:color="auto"/>
            </w:tcBorders>
          </w:tcPr>
          <w:p w14:paraId="031029A4"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A1BDF" w14:textId="77777777" w:rsidR="007616CA" w:rsidRPr="00B94EFF" w:rsidRDefault="007616CA" w:rsidP="003A7444">
            <w:pPr>
              <w:pStyle w:val="TAC"/>
              <w:spacing w:line="256" w:lineRule="auto"/>
              <w:rPr>
                <w:sz w:val="16"/>
              </w:rPr>
            </w:pPr>
            <w:r w:rsidRPr="00B94EFF">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6AAC02B1" w14:textId="77777777" w:rsidR="007616CA" w:rsidRPr="00B94EFF" w:rsidRDefault="007616CA" w:rsidP="003A7444">
            <w:pPr>
              <w:pStyle w:val="TAC"/>
              <w:spacing w:line="256" w:lineRule="auto"/>
              <w:rPr>
                <w:sz w:val="16"/>
              </w:rPr>
            </w:pPr>
          </w:p>
        </w:tc>
      </w:tr>
      <w:tr w:rsidR="00F51DDE" w:rsidRPr="00B94EFF" w14:paraId="5B952130"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11B3D460" w14:textId="77777777" w:rsidR="007616CA" w:rsidRPr="00B94EFF" w:rsidRDefault="007616CA" w:rsidP="003A7444">
            <w:pPr>
              <w:pStyle w:val="TAL"/>
              <w:spacing w:line="256" w:lineRule="auto"/>
              <w:rPr>
                <w:rFonts w:cs="Arial"/>
              </w:rPr>
            </w:pPr>
            <w:r w:rsidRPr="00B94EFF">
              <w:rPr>
                <w:rFonts w:cs="v5.0.0"/>
              </w:rPr>
              <w:t>PRS configuration</w:t>
            </w:r>
          </w:p>
        </w:tc>
        <w:tc>
          <w:tcPr>
            <w:tcW w:w="0" w:type="auto"/>
            <w:tcBorders>
              <w:top w:val="single" w:sz="4" w:space="0" w:color="auto"/>
              <w:left w:val="single" w:sz="4" w:space="0" w:color="auto"/>
              <w:bottom w:val="single" w:sz="4" w:space="0" w:color="auto"/>
              <w:right w:val="single" w:sz="4" w:space="0" w:color="auto"/>
            </w:tcBorders>
            <w:hideMark/>
          </w:tcPr>
          <w:p w14:paraId="3AE72CD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tcBorders>
              <w:top w:val="single" w:sz="4" w:space="0" w:color="auto"/>
              <w:left w:val="single" w:sz="4" w:space="0" w:color="auto"/>
              <w:bottom w:val="nil"/>
              <w:right w:val="single" w:sz="4" w:space="0" w:color="auto"/>
            </w:tcBorders>
          </w:tcPr>
          <w:p w14:paraId="51B0C06C"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D2DA89"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28167171"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000AD452" w14:textId="77777777" w:rsidR="007616CA" w:rsidRPr="00B94EFF" w:rsidRDefault="007616CA"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3A800037" w14:textId="77777777" w:rsidR="007616CA" w:rsidRPr="00B94EFF" w:rsidRDefault="007616CA" w:rsidP="003A7444">
            <w:pPr>
              <w:pStyle w:val="TAC"/>
              <w:spacing w:line="256" w:lineRule="auto"/>
              <w:rPr>
                <w:sz w:val="16"/>
              </w:rPr>
            </w:pPr>
            <w:r w:rsidRPr="00B94EFF">
              <w:rPr>
                <w:sz w:val="16"/>
              </w:rPr>
              <w:t>PRS.1.4 FR1</w:t>
            </w:r>
          </w:p>
        </w:tc>
      </w:tr>
      <w:tr w:rsidR="00F51DDE" w:rsidRPr="00B94EFF" w14:paraId="2DE159AE" w14:textId="77777777" w:rsidTr="003A7444">
        <w:trPr>
          <w:trHeight w:val="187"/>
          <w:jc w:val="center"/>
        </w:trPr>
        <w:tc>
          <w:tcPr>
            <w:tcW w:w="0" w:type="auto"/>
            <w:tcBorders>
              <w:top w:val="nil"/>
              <w:left w:val="single" w:sz="4" w:space="0" w:color="auto"/>
              <w:bottom w:val="nil"/>
              <w:right w:val="single" w:sz="4" w:space="0" w:color="auto"/>
            </w:tcBorders>
          </w:tcPr>
          <w:p w14:paraId="03270270"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A95278E"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2</w:t>
            </w:r>
          </w:p>
        </w:tc>
        <w:tc>
          <w:tcPr>
            <w:tcW w:w="0" w:type="auto"/>
            <w:tcBorders>
              <w:top w:val="nil"/>
              <w:left w:val="single" w:sz="4" w:space="0" w:color="auto"/>
              <w:bottom w:val="nil"/>
              <w:right w:val="single" w:sz="4" w:space="0" w:color="auto"/>
            </w:tcBorders>
          </w:tcPr>
          <w:p w14:paraId="171B3427"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9AC842B"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A571F34" w14:textId="77777777" w:rsidR="007616CA" w:rsidRPr="00B94EFF" w:rsidRDefault="007616CA" w:rsidP="003A7444">
            <w:pPr>
              <w:pStyle w:val="TAC"/>
              <w:spacing w:line="256" w:lineRule="auto"/>
              <w:rPr>
                <w:sz w:val="16"/>
              </w:rPr>
            </w:pPr>
            <w:r w:rsidRPr="00B94EFF">
              <w:rPr>
                <w:sz w:val="16"/>
              </w:rPr>
              <w:t>PRS.1.3 FR1</w:t>
            </w:r>
          </w:p>
        </w:tc>
        <w:tc>
          <w:tcPr>
            <w:tcW w:w="0" w:type="auto"/>
            <w:tcBorders>
              <w:top w:val="single" w:sz="4" w:space="0" w:color="auto"/>
              <w:left w:val="single" w:sz="4" w:space="0" w:color="auto"/>
              <w:bottom w:val="single" w:sz="4" w:space="0" w:color="auto"/>
              <w:right w:val="single" w:sz="4" w:space="0" w:color="auto"/>
            </w:tcBorders>
            <w:hideMark/>
          </w:tcPr>
          <w:p w14:paraId="3B54EB37" w14:textId="77777777" w:rsidR="007616CA" w:rsidRPr="00B94EFF" w:rsidRDefault="007616CA" w:rsidP="003A7444">
            <w:pPr>
              <w:pStyle w:val="TAC"/>
              <w:spacing w:line="256" w:lineRule="auto"/>
              <w:rPr>
                <w:sz w:val="16"/>
              </w:rPr>
            </w:pPr>
            <w:r w:rsidRPr="00B94EFF">
              <w:rPr>
                <w:sz w:val="16"/>
              </w:rPr>
              <w:t>PRS.1.4 FR1</w:t>
            </w:r>
          </w:p>
        </w:tc>
        <w:tc>
          <w:tcPr>
            <w:tcW w:w="0" w:type="auto"/>
            <w:tcBorders>
              <w:top w:val="single" w:sz="4" w:space="0" w:color="auto"/>
              <w:left w:val="single" w:sz="4" w:space="0" w:color="auto"/>
              <w:bottom w:val="single" w:sz="4" w:space="0" w:color="auto"/>
              <w:right w:val="single" w:sz="4" w:space="0" w:color="auto"/>
            </w:tcBorders>
            <w:hideMark/>
          </w:tcPr>
          <w:p w14:paraId="43D06C8E" w14:textId="77777777" w:rsidR="007616CA" w:rsidRPr="00B94EFF" w:rsidRDefault="007616CA" w:rsidP="003A7444">
            <w:pPr>
              <w:pStyle w:val="TAC"/>
              <w:spacing w:line="256" w:lineRule="auto"/>
              <w:rPr>
                <w:sz w:val="16"/>
              </w:rPr>
            </w:pPr>
            <w:r w:rsidRPr="00B94EFF">
              <w:rPr>
                <w:sz w:val="16"/>
              </w:rPr>
              <w:t>PRS.1.4 FR1</w:t>
            </w:r>
          </w:p>
        </w:tc>
      </w:tr>
      <w:tr w:rsidR="00F51DDE" w:rsidRPr="00B94EFF" w14:paraId="5B5A9C15"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393A36BD"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52B1ED" w14:textId="77777777" w:rsidR="007616CA" w:rsidRPr="00B94EFF" w:rsidRDefault="007616CA" w:rsidP="003A7444">
            <w:pPr>
              <w:pStyle w:val="TAL"/>
              <w:spacing w:line="256" w:lineRule="auto"/>
              <w:rPr>
                <w:rFonts w:cs="v5.0.0"/>
              </w:rPr>
            </w:pPr>
            <w:r w:rsidRPr="00B94EFF">
              <w:rPr>
                <w:rFonts w:cs="Arial"/>
              </w:rPr>
              <w:t>Config</w:t>
            </w:r>
            <w:r w:rsidRPr="00B94EFF">
              <w:rPr>
                <w:szCs w:val="18"/>
              </w:rPr>
              <w:t xml:space="preserve"> 3</w:t>
            </w:r>
          </w:p>
        </w:tc>
        <w:tc>
          <w:tcPr>
            <w:tcW w:w="0" w:type="auto"/>
            <w:tcBorders>
              <w:top w:val="nil"/>
              <w:left w:val="single" w:sz="4" w:space="0" w:color="auto"/>
              <w:bottom w:val="single" w:sz="4" w:space="0" w:color="auto"/>
              <w:right w:val="single" w:sz="4" w:space="0" w:color="auto"/>
            </w:tcBorders>
          </w:tcPr>
          <w:p w14:paraId="44808C97"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29E5F3D" w14:textId="77777777" w:rsidR="007616CA" w:rsidRPr="00B94EFF" w:rsidRDefault="007616CA" w:rsidP="003A7444">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60B86D97" w14:textId="77777777" w:rsidR="007616CA" w:rsidRPr="00B94EFF" w:rsidRDefault="007616CA" w:rsidP="003A7444">
            <w:pPr>
              <w:pStyle w:val="TAC"/>
              <w:spacing w:line="256" w:lineRule="auto"/>
              <w:rPr>
                <w:sz w:val="16"/>
              </w:rPr>
            </w:pPr>
            <w:r w:rsidRPr="00B94EFF">
              <w:rPr>
                <w:sz w:val="16"/>
              </w:rPr>
              <w:t>PRS.2.3 FR1</w:t>
            </w:r>
          </w:p>
        </w:tc>
        <w:tc>
          <w:tcPr>
            <w:tcW w:w="0" w:type="auto"/>
            <w:tcBorders>
              <w:top w:val="single" w:sz="4" w:space="0" w:color="auto"/>
              <w:left w:val="single" w:sz="4" w:space="0" w:color="auto"/>
              <w:bottom w:val="single" w:sz="4" w:space="0" w:color="auto"/>
              <w:right w:val="single" w:sz="4" w:space="0" w:color="auto"/>
            </w:tcBorders>
            <w:hideMark/>
          </w:tcPr>
          <w:p w14:paraId="1E51302B" w14:textId="77777777" w:rsidR="007616CA" w:rsidRPr="00B94EFF" w:rsidRDefault="007616CA" w:rsidP="003A7444">
            <w:pPr>
              <w:pStyle w:val="TAC"/>
              <w:spacing w:line="256" w:lineRule="auto"/>
              <w:rPr>
                <w:sz w:val="16"/>
              </w:rPr>
            </w:pPr>
            <w:r w:rsidRPr="00B94EFF">
              <w:rPr>
                <w:sz w:val="16"/>
              </w:rPr>
              <w:t>PRS.2.4 FR1</w:t>
            </w:r>
          </w:p>
        </w:tc>
        <w:tc>
          <w:tcPr>
            <w:tcW w:w="0" w:type="auto"/>
            <w:tcBorders>
              <w:top w:val="single" w:sz="4" w:space="0" w:color="auto"/>
              <w:left w:val="single" w:sz="4" w:space="0" w:color="auto"/>
              <w:bottom w:val="single" w:sz="4" w:space="0" w:color="auto"/>
              <w:right w:val="single" w:sz="4" w:space="0" w:color="auto"/>
            </w:tcBorders>
            <w:hideMark/>
          </w:tcPr>
          <w:p w14:paraId="2BB1B432" w14:textId="77777777" w:rsidR="007616CA" w:rsidRPr="00B94EFF" w:rsidRDefault="007616CA" w:rsidP="003A7444">
            <w:pPr>
              <w:pStyle w:val="TAC"/>
              <w:spacing w:line="256" w:lineRule="auto"/>
              <w:rPr>
                <w:sz w:val="16"/>
              </w:rPr>
            </w:pPr>
            <w:r w:rsidRPr="00B94EFF">
              <w:rPr>
                <w:sz w:val="16"/>
              </w:rPr>
              <w:t>PRS.2.4 FR1</w:t>
            </w:r>
          </w:p>
        </w:tc>
      </w:tr>
      <w:tr w:rsidR="00F51DDE" w:rsidRPr="00B94EFF" w14:paraId="617E7354" w14:textId="77777777" w:rsidTr="003A7444">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3E22BB21" w14:textId="77777777" w:rsidR="007616CA" w:rsidRPr="00B94EFF" w:rsidRDefault="007616CA" w:rsidP="003A7444">
            <w:pPr>
              <w:pStyle w:val="TAL"/>
              <w:spacing w:line="256" w:lineRule="auto"/>
              <w:rPr>
                <w:rFonts w:cs="Arial"/>
              </w:rPr>
            </w:pPr>
            <w:r w:rsidRPr="00B94EFF">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
          <w:p w14:paraId="5571B13C"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1</w:t>
            </w:r>
          </w:p>
        </w:tc>
        <w:tc>
          <w:tcPr>
            <w:tcW w:w="0" w:type="auto"/>
            <w:vMerge w:val="restart"/>
            <w:tcBorders>
              <w:top w:val="nil"/>
              <w:left w:val="single" w:sz="4" w:space="0" w:color="auto"/>
              <w:bottom w:val="single" w:sz="4" w:space="0" w:color="auto"/>
              <w:right w:val="single" w:sz="4" w:space="0" w:color="auto"/>
            </w:tcBorders>
          </w:tcPr>
          <w:p w14:paraId="05A9393F"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805CF52"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21EF67CA"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786D728B"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19D02740" w14:textId="77777777" w:rsidR="007616CA" w:rsidRPr="00B94EFF" w:rsidRDefault="007616CA" w:rsidP="003A7444">
            <w:pPr>
              <w:pStyle w:val="TAC"/>
              <w:spacing w:line="256" w:lineRule="auto"/>
              <w:rPr>
                <w:sz w:val="16"/>
              </w:rPr>
            </w:pPr>
          </w:p>
        </w:tc>
      </w:tr>
      <w:tr w:rsidR="00F51DDE" w:rsidRPr="00B94EFF" w14:paraId="59F504DE"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4B1B3661"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021169"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
          <w:p w14:paraId="6062D1BE" w14:textId="77777777" w:rsidR="007616CA" w:rsidRPr="00B94EFF" w:rsidRDefault="007616CA"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555BE"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hideMark/>
          </w:tcPr>
          <w:p w14:paraId="2F872D32" w14:textId="77777777" w:rsidR="007616CA" w:rsidRPr="00B94EFF" w:rsidRDefault="007616CA" w:rsidP="003A7444">
            <w:pPr>
              <w:pStyle w:val="TAC"/>
              <w:spacing w:line="256" w:lineRule="auto"/>
              <w:rPr>
                <w:sz w:val="16"/>
              </w:rPr>
            </w:pPr>
            <w:r w:rsidRPr="00B94EFF">
              <w:rPr>
                <w:sz w:val="16"/>
              </w:rPr>
              <w:t>52 PRBs</w:t>
            </w:r>
          </w:p>
        </w:tc>
        <w:tc>
          <w:tcPr>
            <w:tcW w:w="0" w:type="auto"/>
            <w:tcBorders>
              <w:top w:val="single" w:sz="4" w:space="0" w:color="auto"/>
              <w:left w:val="single" w:sz="4" w:space="0" w:color="auto"/>
              <w:bottom w:val="single" w:sz="4" w:space="0" w:color="auto"/>
              <w:right w:val="single" w:sz="4" w:space="0" w:color="auto"/>
            </w:tcBorders>
          </w:tcPr>
          <w:p w14:paraId="6FDDA277"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24AE9E20" w14:textId="77777777" w:rsidR="007616CA" w:rsidRPr="00B94EFF" w:rsidRDefault="007616CA" w:rsidP="003A7444">
            <w:pPr>
              <w:pStyle w:val="TAC"/>
              <w:spacing w:line="256" w:lineRule="auto"/>
              <w:rPr>
                <w:sz w:val="16"/>
              </w:rPr>
            </w:pPr>
          </w:p>
        </w:tc>
      </w:tr>
      <w:tr w:rsidR="00F51DDE" w:rsidRPr="00B94EFF" w14:paraId="4B8FB442"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7C8B149"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4601EE"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6DC4DB14" w14:textId="77777777" w:rsidR="007616CA" w:rsidRPr="00B94EFF" w:rsidRDefault="007616CA" w:rsidP="003A744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158361" w14:textId="77777777" w:rsidR="007616CA" w:rsidRPr="00B94EFF" w:rsidRDefault="007616CA" w:rsidP="003A7444">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hideMark/>
          </w:tcPr>
          <w:p w14:paraId="385DF67B" w14:textId="77777777" w:rsidR="007616CA" w:rsidRPr="00B94EFF" w:rsidRDefault="007616CA" w:rsidP="003A7444">
            <w:pPr>
              <w:pStyle w:val="TAC"/>
              <w:spacing w:line="256" w:lineRule="auto"/>
              <w:rPr>
                <w:sz w:val="16"/>
              </w:rPr>
            </w:pPr>
            <w:r w:rsidRPr="00B94EFF">
              <w:rPr>
                <w:sz w:val="16"/>
              </w:rPr>
              <w:t>48 PRBs</w:t>
            </w:r>
          </w:p>
        </w:tc>
        <w:tc>
          <w:tcPr>
            <w:tcW w:w="0" w:type="auto"/>
            <w:tcBorders>
              <w:top w:val="single" w:sz="4" w:space="0" w:color="auto"/>
              <w:left w:val="single" w:sz="4" w:space="0" w:color="auto"/>
              <w:bottom w:val="single" w:sz="4" w:space="0" w:color="auto"/>
              <w:right w:val="single" w:sz="4" w:space="0" w:color="auto"/>
            </w:tcBorders>
          </w:tcPr>
          <w:p w14:paraId="07C5A926" w14:textId="77777777" w:rsidR="007616CA" w:rsidRPr="00B94EFF" w:rsidRDefault="007616CA" w:rsidP="003A7444">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tcPr>
          <w:p w14:paraId="44F6CFD3" w14:textId="77777777" w:rsidR="007616CA" w:rsidRPr="00B94EFF" w:rsidRDefault="007616CA" w:rsidP="003A7444">
            <w:pPr>
              <w:pStyle w:val="TAC"/>
              <w:spacing w:line="256" w:lineRule="auto"/>
              <w:rPr>
                <w:sz w:val="16"/>
              </w:rPr>
            </w:pPr>
          </w:p>
        </w:tc>
      </w:tr>
      <w:tr w:rsidR="00F51DDE" w:rsidRPr="00B94EFF" w14:paraId="2F60B4C1" w14:textId="77777777" w:rsidTr="003A7444">
        <w:trPr>
          <w:trHeight w:val="187"/>
          <w:jc w:val="center"/>
        </w:trPr>
        <w:tc>
          <w:tcPr>
            <w:tcW w:w="0" w:type="auto"/>
            <w:tcBorders>
              <w:top w:val="nil"/>
              <w:left w:val="single" w:sz="4" w:space="0" w:color="auto"/>
              <w:bottom w:val="single" w:sz="4" w:space="0" w:color="auto"/>
              <w:right w:val="single" w:sz="4" w:space="0" w:color="auto"/>
            </w:tcBorders>
            <w:hideMark/>
          </w:tcPr>
          <w:p w14:paraId="63032350" w14:textId="77777777" w:rsidR="007616CA" w:rsidRPr="00B94EFF" w:rsidRDefault="007616CA" w:rsidP="003A7444">
            <w:pPr>
              <w:pStyle w:val="TAL"/>
              <w:spacing w:line="256" w:lineRule="auto"/>
              <w:rPr>
                <w:rFonts w:cs="Arial"/>
                <w:szCs w:val="18"/>
              </w:rPr>
            </w:pPr>
            <w:r w:rsidRPr="00B94EFF">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0A6E9E04"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0" w:type="auto"/>
            <w:tcBorders>
              <w:top w:val="nil"/>
              <w:left w:val="single" w:sz="4" w:space="0" w:color="auto"/>
              <w:bottom w:val="single" w:sz="4" w:space="0" w:color="auto"/>
              <w:right w:val="single" w:sz="4" w:space="0" w:color="auto"/>
            </w:tcBorders>
            <w:hideMark/>
          </w:tcPr>
          <w:p w14:paraId="50B0ACC9" w14:textId="77777777" w:rsidR="007616CA" w:rsidRPr="00B94EFF" w:rsidRDefault="007616CA" w:rsidP="003A7444">
            <w:pPr>
              <w:pStyle w:val="TAC"/>
              <w:spacing w:line="256" w:lineRule="auto"/>
            </w:pPr>
            <w:r w:rsidRPr="00B94EFF">
              <w:t>slot</w:t>
            </w:r>
          </w:p>
        </w:tc>
        <w:tc>
          <w:tcPr>
            <w:tcW w:w="0" w:type="auto"/>
            <w:tcBorders>
              <w:top w:val="single" w:sz="4" w:space="0" w:color="auto"/>
              <w:left w:val="single" w:sz="4" w:space="0" w:color="auto"/>
              <w:bottom w:val="single" w:sz="4" w:space="0" w:color="auto"/>
              <w:right w:val="single" w:sz="4" w:space="0" w:color="auto"/>
            </w:tcBorders>
            <w:hideMark/>
          </w:tcPr>
          <w:p w14:paraId="24E170BD" w14:textId="77777777" w:rsidR="007616CA" w:rsidRPr="00B94EFF" w:rsidRDefault="007616CA"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AED4B4" w14:textId="77777777" w:rsidR="007616CA" w:rsidRPr="00B94EFF" w:rsidRDefault="007616CA" w:rsidP="003A7444">
            <w:pPr>
              <w:pStyle w:val="TAC"/>
              <w:spacing w:line="256" w:lineRule="auto"/>
              <w:rPr>
                <w:szCs w:val="18"/>
              </w:rPr>
            </w:pPr>
            <w:r w:rsidRPr="00B94EFF">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922F9A0" w14:textId="77777777" w:rsidR="007616CA" w:rsidRPr="00B94EFF" w:rsidRDefault="007616CA" w:rsidP="003A7444">
            <w:pPr>
              <w:pStyle w:val="TAC"/>
              <w:spacing w:line="256" w:lineRule="auto"/>
              <w:rPr>
                <w:szCs w:val="18"/>
              </w:rPr>
            </w:pPr>
            <w:r w:rsidRPr="00B94EFF">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DCF28E6" w14:textId="77777777" w:rsidR="007616CA" w:rsidRPr="00B94EFF" w:rsidRDefault="007616CA" w:rsidP="003A7444">
            <w:pPr>
              <w:pStyle w:val="TAC"/>
              <w:spacing w:line="256" w:lineRule="auto"/>
              <w:rPr>
                <w:szCs w:val="18"/>
              </w:rPr>
            </w:pPr>
            <w:r w:rsidRPr="00B94EFF">
              <w:rPr>
                <w:rFonts w:cs="v4.2.0"/>
              </w:rPr>
              <w:t>4</w:t>
            </w:r>
          </w:p>
        </w:tc>
      </w:tr>
      <w:tr w:rsidR="00F51DDE" w:rsidRPr="00B94EFF" w14:paraId="25540B92"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2C03289B" w14:textId="77777777" w:rsidR="007616CA" w:rsidRPr="00B94EFF" w:rsidRDefault="007616CA" w:rsidP="003A7444">
            <w:pPr>
              <w:pStyle w:val="TAL"/>
              <w:spacing w:line="256" w:lineRule="auto"/>
              <w:rPr>
                <w:rFonts w:cs="Arial"/>
              </w:rPr>
            </w:pPr>
            <w:r w:rsidRPr="00B94EFF">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103989A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0A622F6C"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3C209B7"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5FB9642"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FC047A7"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1E89BE3E" w14:textId="77777777" w:rsidR="007616CA" w:rsidRPr="00B94EFF" w:rsidRDefault="007616CA" w:rsidP="003A7444">
            <w:pPr>
              <w:pStyle w:val="TAC"/>
              <w:spacing w:line="256" w:lineRule="auto"/>
              <w:rPr>
                <w:snapToGrid w:val="0"/>
              </w:rPr>
            </w:pPr>
            <w:r w:rsidRPr="00B94EFF">
              <w:rPr>
                <w:szCs w:val="18"/>
              </w:rPr>
              <w:t>SSB.1 FR1</w:t>
            </w:r>
          </w:p>
        </w:tc>
      </w:tr>
      <w:tr w:rsidR="00F51DDE" w:rsidRPr="00B94EFF" w14:paraId="4BE7F201" w14:textId="77777777" w:rsidTr="003A7444">
        <w:trPr>
          <w:trHeight w:val="187"/>
          <w:jc w:val="center"/>
        </w:trPr>
        <w:tc>
          <w:tcPr>
            <w:tcW w:w="0" w:type="auto"/>
            <w:tcBorders>
              <w:top w:val="nil"/>
              <w:left w:val="single" w:sz="4" w:space="0" w:color="auto"/>
              <w:bottom w:val="nil"/>
              <w:right w:val="single" w:sz="4" w:space="0" w:color="auto"/>
            </w:tcBorders>
          </w:tcPr>
          <w:p w14:paraId="244C989D"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98777D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4D0CF414"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FC8AF8"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76C0E8E"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37773BD9" w14:textId="77777777" w:rsidR="007616CA" w:rsidRPr="00B94EFF" w:rsidRDefault="007616CA" w:rsidP="003A7444">
            <w:pPr>
              <w:pStyle w:val="TAC"/>
              <w:spacing w:line="256" w:lineRule="auto"/>
              <w:rPr>
                <w:snapToGrid w:val="0"/>
              </w:rPr>
            </w:pPr>
            <w:r w:rsidRPr="00B94EFF">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43FBAA3" w14:textId="77777777" w:rsidR="007616CA" w:rsidRPr="00B94EFF" w:rsidRDefault="007616CA" w:rsidP="003A7444">
            <w:pPr>
              <w:pStyle w:val="TAC"/>
              <w:spacing w:line="256" w:lineRule="auto"/>
              <w:rPr>
                <w:snapToGrid w:val="0"/>
              </w:rPr>
            </w:pPr>
            <w:r w:rsidRPr="00B94EFF">
              <w:rPr>
                <w:szCs w:val="18"/>
              </w:rPr>
              <w:t>SSB.1 FR1</w:t>
            </w:r>
          </w:p>
        </w:tc>
      </w:tr>
      <w:tr w:rsidR="00F51DDE" w:rsidRPr="00B94EFF" w14:paraId="10F96AF3"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1C3BF4B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3270C75" w14:textId="77777777" w:rsidR="007616CA" w:rsidRPr="00B94EFF" w:rsidRDefault="007616CA" w:rsidP="003A7444">
            <w:pPr>
              <w:pStyle w:val="TAL"/>
              <w:spacing w:line="256" w:lineRule="auto"/>
              <w:rPr>
                <w:rFonts w:cs="Arial"/>
              </w:rPr>
            </w:pPr>
            <w:r w:rsidRPr="00B94EFF">
              <w:rPr>
                <w:rFonts w:cs="Arial"/>
                <w:szCs w:val="18"/>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C15BC65" w14:textId="77777777" w:rsidR="007616CA" w:rsidRPr="00B94EFF" w:rsidRDefault="007616CA" w:rsidP="003A7444">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8E94B00"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28EF36D0"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7C168E1E" w14:textId="77777777" w:rsidR="007616CA" w:rsidRPr="00B94EFF" w:rsidRDefault="007616CA" w:rsidP="003A7444">
            <w:pPr>
              <w:pStyle w:val="TAC"/>
              <w:spacing w:line="256" w:lineRule="auto"/>
              <w:rPr>
                <w:snapToGrid w:val="0"/>
              </w:rPr>
            </w:pPr>
            <w:r w:rsidRPr="00B94EFF">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08571CD2" w14:textId="77777777" w:rsidR="007616CA" w:rsidRPr="00B94EFF" w:rsidRDefault="007616CA" w:rsidP="003A7444">
            <w:pPr>
              <w:pStyle w:val="TAC"/>
              <w:spacing w:line="256" w:lineRule="auto"/>
              <w:rPr>
                <w:snapToGrid w:val="0"/>
              </w:rPr>
            </w:pPr>
            <w:r w:rsidRPr="00B94EFF">
              <w:rPr>
                <w:szCs w:val="18"/>
              </w:rPr>
              <w:t>SSB.2 FR1</w:t>
            </w:r>
          </w:p>
        </w:tc>
      </w:tr>
      <w:tr w:rsidR="00F51DDE" w:rsidRPr="00B94EFF" w14:paraId="18F239F1" w14:textId="77777777" w:rsidTr="003A7444">
        <w:trPr>
          <w:trHeight w:val="187"/>
          <w:jc w:val="center"/>
        </w:trPr>
        <w:tc>
          <w:tcPr>
            <w:tcW w:w="0" w:type="auto"/>
            <w:tcBorders>
              <w:top w:val="single" w:sz="4" w:space="0" w:color="auto"/>
              <w:left w:val="single" w:sz="4" w:space="0" w:color="auto"/>
              <w:bottom w:val="nil"/>
              <w:right w:val="single" w:sz="4" w:space="0" w:color="auto"/>
            </w:tcBorders>
            <w:hideMark/>
          </w:tcPr>
          <w:p w14:paraId="4B88AAC4" w14:textId="77777777" w:rsidR="007616CA" w:rsidRPr="00B94EFF" w:rsidRDefault="007616CA" w:rsidP="003A7444">
            <w:pPr>
              <w:pStyle w:val="TAL"/>
              <w:spacing w:line="256" w:lineRule="auto"/>
              <w:rPr>
                <w:rFonts w:cs="Arial"/>
              </w:rPr>
            </w:pPr>
            <w:r w:rsidRPr="00B94EFF">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550C0DC6"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4A794656" w14:textId="77777777" w:rsidR="007616CA" w:rsidRPr="00B94EFF" w:rsidRDefault="007616CA" w:rsidP="003A7444">
            <w:pPr>
              <w:pStyle w:val="TAC"/>
              <w:spacing w:line="256" w:lineRule="auto"/>
            </w:pPr>
            <w:proofErr w:type="spellStart"/>
            <w:r w:rsidRPr="00B94EFF">
              <w:rPr>
                <w:szCs w:val="18"/>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8C302E"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2210D83" w14:textId="77777777" w:rsidR="007616CA" w:rsidRPr="00B94EFF" w:rsidRDefault="007616CA" w:rsidP="003A7444">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491001ED"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26C8CE" w14:textId="77777777" w:rsidR="007616CA" w:rsidRPr="00B94EFF" w:rsidRDefault="007616CA" w:rsidP="003A7444">
            <w:pPr>
              <w:pStyle w:val="TAC"/>
              <w:spacing w:line="256" w:lineRule="auto"/>
              <w:rPr>
                <w:szCs w:val="18"/>
              </w:rPr>
            </w:pPr>
            <w:r w:rsidRPr="00B94EFF">
              <w:rPr>
                <w:szCs w:val="18"/>
              </w:rPr>
              <w:t>3</w:t>
            </w:r>
          </w:p>
        </w:tc>
      </w:tr>
      <w:tr w:rsidR="00F51DDE" w:rsidRPr="00B94EFF" w14:paraId="7B9473BF" w14:textId="77777777" w:rsidTr="003A7444">
        <w:trPr>
          <w:trHeight w:val="187"/>
          <w:jc w:val="center"/>
        </w:trPr>
        <w:tc>
          <w:tcPr>
            <w:tcW w:w="0" w:type="auto"/>
            <w:tcBorders>
              <w:top w:val="nil"/>
              <w:left w:val="single" w:sz="4" w:space="0" w:color="auto"/>
              <w:bottom w:val="single" w:sz="4" w:space="0" w:color="auto"/>
              <w:right w:val="single" w:sz="4" w:space="0" w:color="auto"/>
            </w:tcBorders>
          </w:tcPr>
          <w:p w14:paraId="1FA58162" w14:textId="77777777" w:rsidR="007616CA" w:rsidRPr="00B94EFF" w:rsidRDefault="007616CA" w:rsidP="003A744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B61543C"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4FE94E26" w14:textId="77777777" w:rsidR="007616CA" w:rsidRPr="00B94EFF" w:rsidRDefault="007616CA" w:rsidP="003A7444">
            <w:pPr>
              <w:pStyle w:val="TAC"/>
              <w:spacing w:line="256" w:lineRule="auto"/>
            </w:pPr>
            <w:r w:rsidRPr="00B94EFF">
              <w:rPr>
                <w:rFonts w:cs="v4.2.0"/>
                <w:szCs w:val="18"/>
              </w:rPr>
              <w:sym w:font="Symbol" w:char="F06D"/>
            </w:r>
            <w:r w:rsidRPr="00B94EFF">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4467E52A"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0CF6289" w14:textId="77777777" w:rsidR="007616CA" w:rsidRPr="00B94EFF" w:rsidRDefault="007616CA" w:rsidP="003A7444">
            <w:pPr>
              <w:pStyle w:val="TAC"/>
              <w:spacing w:line="256" w:lineRule="auto"/>
              <w:rPr>
                <w:szCs w:val="18"/>
              </w:rPr>
            </w:pPr>
            <w:r w:rsidRPr="00B94EFF">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F03F94A" w14:textId="77777777" w:rsidR="007616CA" w:rsidRPr="00B94EFF" w:rsidRDefault="007616CA" w:rsidP="003A7444">
            <w:pPr>
              <w:pStyle w:val="TAC"/>
              <w:spacing w:line="256" w:lineRule="auto"/>
              <w:rPr>
                <w:szCs w:val="18"/>
              </w:rPr>
            </w:pPr>
            <w:r w:rsidRPr="00B94EFF">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67F455B" w14:textId="77777777" w:rsidR="007616CA" w:rsidRPr="00B94EFF" w:rsidRDefault="007616CA" w:rsidP="003A7444">
            <w:pPr>
              <w:pStyle w:val="TAC"/>
              <w:spacing w:line="256" w:lineRule="auto"/>
              <w:rPr>
                <w:szCs w:val="18"/>
              </w:rPr>
            </w:pPr>
            <w:r w:rsidRPr="00B94EFF">
              <w:rPr>
                <w:szCs w:val="18"/>
              </w:rPr>
              <w:t>3</w:t>
            </w:r>
          </w:p>
        </w:tc>
      </w:tr>
      <w:tr w:rsidR="00C10403" w:rsidRPr="00B94EFF" w14:paraId="064F54CB" w14:textId="77777777" w:rsidTr="003A7444">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09294F5D" w14:textId="77777777" w:rsidR="007616CA" w:rsidRPr="00B94EFF" w:rsidRDefault="007616CA" w:rsidP="003A7444">
            <w:pPr>
              <w:pStyle w:val="TAL"/>
              <w:spacing w:line="256" w:lineRule="auto"/>
              <w:rPr>
                <w:rFonts w:cs="Arial"/>
              </w:rPr>
            </w:pPr>
            <w:r w:rsidRPr="00B94EFF">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10D668B2"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0C7B3A33"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E747F94" w14:textId="77777777" w:rsidR="007616CA" w:rsidRPr="00B94EFF" w:rsidRDefault="007616CA" w:rsidP="003A7444">
            <w:pPr>
              <w:pStyle w:val="TAC"/>
              <w:spacing w:line="256" w:lineRule="auto"/>
              <w:rPr>
                <w:szCs w:val="18"/>
              </w:rPr>
            </w:pPr>
            <w:r w:rsidRPr="00B94EFF">
              <w:rPr>
                <w:szCs w:val="18"/>
              </w:rPr>
              <w:t>SMTC.2</w:t>
            </w:r>
          </w:p>
        </w:tc>
      </w:tr>
      <w:tr w:rsidR="00C10403" w:rsidRPr="00B94EFF" w14:paraId="6E710D90" w14:textId="77777777" w:rsidTr="003A7444">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C74A552"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F70FC3" w14:textId="77777777" w:rsidR="007616CA" w:rsidRPr="00B94EFF" w:rsidRDefault="007616CA"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4E245E91"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44CB964" w14:textId="77777777" w:rsidR="007616CA" w:rsidRPr="00B94EFF" w:rsidRDefault="007616CA" w:rsidP="003A7444">
            <w:pPr>
              <w:pStyle w:val="TAC"/>
              <w:spacing w:line="256" w:lineRule="auto"/>
              <w:rPr>
                <w:szCs w:val="18"/>
              </w:rPr>
            </w:pPr>
            <w:r w:rsidRPr="00B94EFF">
              <w:rPr>
                <w:szCs w:val="18"/>
              </w:rPr>
              <w:t>SMTC.1</w:t>
            </w:r>
          </w:p>
        </w:tc>
      </w:tr>
      <w:tr w:rsidR="007616CA" w:rsidRPr="00B94EFF" w14:paraId="79A49078"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223E29" w14:textId="77777777" w:rsidR="007616CA" w:rsidRPr="00B94EFF" w:rsidRDefault="007616CA" w:rsidP="003A7444">
            <w:pPr>
              <w:pStyle w:val="TAL"/>
              <w:spacing w:line="256" w:lineRule="auto"/>
              <w:rPr>
                <w:rFonts w:cs="Arial"/>
                <w:szCs w:val="18"/>
              </w:rPr>
            </w:pPr>
            <w:r w:rsidRPr="00B94EFF">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6B74D49" w14:textId="77777777" w:rsidR="007616CA" w:rsidRPr="00B94EFF" w:rsidRDefault="007616CA" w:rsidP="003A7444">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11CD1AB" w14:textId="77777777" w:rsidR="007616CA" w:rsidRPr="00B94EFF" w:rsidRDefault="007616CA" w:rsidP="003A7444">
            <w:pPr>
              <w:pStyle w:val="TAC"/>
              <w:spacing w:line="256" w:lineRule="auto"/>
              <w:rPr>
                <w:szCs w:val="18"/>
              </w:rPr>
            </w:pPr>
            <w:r w:rsidRPr="00B94EFF">
              <w:rPr>
                <w:snapToGrid w:val="0"/>
              </w:rPr>
              <w:t>OCNG pattern 1</w:t>
            </w:r>
          </w:p>
        </w:tc>
      </w:tr>
      <w:tr w:rsidR="00C10403" w:rsidRPr="00B94EFF" w14:paraId="5E99E07C" w14:textId="77777777" w:rsidTr="003A7444">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473578" w14:textId="77777777" w:rsidR="007616CA" w:rsidRPr="00B94EFF" w:rsidRDefault="007616CA" w:rsidP="003A7444">
            <w:pPr>
              <w:pStyle w:val="TAL"/>
              <w:spacing w:line="256" w:lineRule="auto"/>
              <w:rPr>
                <w:rFonts w:cs="Arial"/>
              </w:rPr>
            </w:pPr>
            <w:r w:rsidRPr="00B94EFF">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7BDB0964" w14:textId="77777777" w:rsidR="007616CA" w:rsidRPr="00B94EFF" w:rsidRDefault="007616CA"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044880" w14:textId="77777777" w:rsidR="007616CA" w:rsidRPr="00B94EFF" w:rsidRDefault="007616CA" w:rsidP="003A7444">
            <w:pPr>
              <w:pStyle w:val="TAC"/>
              <w:spacing w:line="256" w:lineRule="auto"/>
              <w:rPr>
                <w:rFonts w:cs="v4.2.0"/>
                <w:szCs w:val="18"/>
              </w:rPr>
            </w:pPr>
            <w:r w:rsidRPr="00B94EFF">
              <w:rPr>
                <w:rFonts w:cs="v4.2.0"/>
                <w:szCs w:val="18"/>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485E240D" w14:textId="77777777" w:rsidR="007616CA" w:rsidRPr="00B94EFF" w:rsidRDefault="007616CA" w:rsidP="003A7444">
            <w:pPr>
              <w:pStyle w:val="TAC"/>
              <w:spacing w:line="256" w:lineRule="auto"/>
              <w:rPr>
                <w:szCs w:val="18"/>
              </w:rPr>
            </w:pPr>
            <w:r w:rsidRPr="00B94EFF">
              <w:rPr>
                <w:szCs w:val="18"/>
              </w:rPr>
              <w:t>15 kHz</w:t>
            </w:r>
          </w:p>
        </w:tc>
      </w:tr>
      <w:tr w:rsidR="00C10403" w:rsidRPr="00B94EFF" w14:paraId="5C345769" w14:textId="77777777" w:rsidTr="003A7444">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5E61D" w14:textId="77777777" w:rsidR="007616CA" w:rsidRPr="00B94EFF" w:rsidRDefault="007616CA" w:rsidP="003A7444">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99C40C" w14:textId="77777777" w:rsidR="007616CA" w:rsidRPr="00B94EFF" w:rsidRDefault="007616CA" w:rsidP="003A7444">
            <w:pPr>
              <w:pStyle w:val="TAL"/>
              <w:spacing w:line="256" w:lineRule="auto"/>
              <w:rPr>
                <w:rFonts w:cs="Arial"/>
                <w:szCs w:val="18"/>
              </w:rPr>
            </w:pPr>
            <w:r w:rsidRPr="00B94EFF">
              <w:rPr>
                <w:rFonts w:cs="Arial"/>
              </w:rPr>
              <w:t>Config</w:t>
            </w:r>
            <w:r w:rsidRPr="00B94EFF">
              <w:rPr>
                <w:szCs w:val="18"/>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2CE36" w14:textId="77777777" w:rsidR="007616CA" w:rsidRPr="00B94EFF" w:rsidRDefault="007616CA" w:rsidP="003A7444">
            <w:pPr>
              <w:spacing w:after="0"/>
              <w:rPr>
                <w:rFonts w:ascii="Arial" w:hAnsi="Arial" w:cs="v4.2.0"/>
                <w:sz w:val="18"/>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8ADBCE5" w14:textId="77777777" w:rsidR="007616CA" w:rsidRPr="00B94EFF" w:rsidRDefault="007616CA" w:rsidP="003A7444">
            <w:pPr>
              <w:pStyle w:val="TAC"/>
              <w:spacing w:line="256" w:lineRule="auto"/>
              <w:rPr>
                <w:szCs w:val="18"/>
              </w:rPr>
            </w:pPr>
            <w:r w:rsidRPr="00B94EFF">
              <w:rPr>
                <w:szCs w:val="18"/>
              </w:rPr>
              <w:t>30 kHz</w:t>
            </w:r>
          </w:p>
        </w:tc>
      </w:tr>
      <w:tr w:rsidR="00C10403" w:rsidRPr="00B94EFF" w14:paraId="2B225B84"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0A3627" w14:textId="77777777" w:rsidR="007616CA" w:rsidRPr="00B94EFF" w:rsidRDefault="007616CA" w:rsidP="003A7444">
            <w:pPr>
              <w:pStyle w:val="TAL"/>
              <w:spacing w:line="256" w:lineRule="auto"/>
              <w:rPr>
                <w:szCs w:val="18"/>
              </w:rPr>
            </w:pPr>
            <w:r w:rsidRPr="00B94EFF">
              <w:rPr>
                <w:szCs w:val="18"/>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CC5C4C" w14:textId="77777777" w:rsidR="007616CA" w:rsidRPr="00B94EFF" w:rsidRDefault="007616CA" w:rsidP="003A7444">
            <w:pPr>
              <w:pStyle w:val="TAC"/>
              <w:spacing w:line="256" w:lineRule="auto"/>
            </w:pPr>
            <w:r w:rsidRPr="00B94EFF">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2BFD9931"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EAAE83"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35BCE4" w14:textId="77777777" w:rsidR="007616CA" w:rsidRPr="00B94EFF" w:rsidRDefault="007616CA" w:rsidP="003A7444">
            <w:pPr>
              <w:pStyle w:val="TAC"/>
              <w:spacing w:line="256" w:lineRule="auto"/>
            </w:pPr>
            <w:r w:rsidRPr="00B94EFF">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9C66D9" w14:textId="77777777" w:rsidR="007616CA" w:rsidRPr="00B94EFF" w:rsidRDefault="007616CA" w:rsidP="003A7444">
            <w:pPr>
              <w:pStyle w:val="TAC"/>
              <w:spacing w:line="256" w:lineRule="auto"/>
            </w:pPr>
            <w:r w:rsidRPr="00B94EFF">
              <w:t>0</w:t>
            </w:r>
          </w:p>
        </w:tc>
      </w:tr>
      <w:tr w:rsidR="00C10403" w:rsidRPr="00B94EFF" w14:paraId="40467C2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1D91C5" w14:textId="77777777" w:rsidR="007616CA" w:rsidRPr="00B94EFF" w:rsidRDefault="007616CA" w:rsidP="003A7444">
            <w:pPr>
              <w:pStyle w:val="TAL"/>
              <w:spacing w:line="256" w:lineRule="auto"/>
              <w:rPr>
                <w:szCs w:val="18"/>
              </w:rPr>
            </w:pPr>
            <w:r w:rsidRPr="00B94EFF">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22F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FFC87"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939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706AA"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81AC" w14:textId="77777777" w:rsidR="007616CA" w:rsidRPr="00B94EFF" w:rsidRDefault="007616CA" w:rsidP="003A7444">
            <w:pPr>
              <w:spacing w:after="0"/>
              <w:rPr>
                <w:rFonts w:ascii="Arial" w:hAnsi="Arial"/>
                <w:sz w:val="18"/>
              </w:rPr>
            </w:pPr>
          </w:p>
        </w:tc>
      </w:tr>
      <w:tr w:rsidR="00C10403" w:rsidRPr="00B94EFF" w14:paraId="2A8B1AD1"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14ACE4" w14:textId="77777777" w:rsidR="007616CA" w:rsidRPr="00B94EFF" w:rsidRDefault="007616CA" w:rsidP="003A7444">
            <w:pPr>
              <w:pStyle w:val="TAL"/>
              <w:spacing w:line="256" w:lineRule="auto"/>
              <w:rPr>
                <w:szCs w:val="18"/>
              </w:rPr>
            </w:pPr>
            <w:r w:rsidRPr="00B94EFF">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99BC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A830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26E6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32A3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0315" w14:textId="77777777" w:rsidR="007616CA" w:rsidRPr="00B94EFF" w:rsidRDefault="007616CA" w:rsidP="003A7444">
            <w:pPr>
              <w:spacing w:after="0"/>
              <w:rPr>
                <w:rFonts w:ascii="Arial" w:hAnsi="Arial"/>
                <w:sz w:val="18"/>
              </w:rPr>
            </w:pPr>
          </w:p>
        </w:tc>
      </w:tr>
      <w:tr w:rsidR="00C10403" w:rsidRPr="00B94EFF" w14:paraId="38D53ACA"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9083C4" w14:textId="77777777" w:rsidR="007616CA" w:rsidRPr="00B94EFF" w:rsidRDefault="007616CA" w:rsidP="003A7444">
            <w:pPr>
              <w:pStyle w:val="TAL"/>
              <w:spacing w:line="256" w:lineRule="auto"/>
              <w:rPr>
                <w:szCs w:val="18"/>
              </w:rPr>
            </w:pPr>
            <w:r w:rsidRPr="00B94EFF">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BC6C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497B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CBA1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B0AAD"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542ED" w14:textId="77777777" w:rsidR="007616CA" w:rsidRPr="00B94EFF" w:rsidRDefault="007616CA" w:rsidP="003A7444">
            <w:pPr>
              <w:spacing w:after="0"/>
              <w:rPr>
                <w:rFonts w:ascii="Arial" w:hAnsi="Arial"/>
                <w:sz w:val="18"/>
              </w:rPr>
            </w:pPr>
          </w:p>
        </w:tc>
      </w:tr>
      <w:tr w:rsidR="00C10403" w:rsidRPr="00B94EFF" w14:paraId="32C1B102"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3D362A" w14:textId="77777777" w:rsidR="007616CA" w:rsidRPr="00B94EFF" w:rsidRDefault="007616CA" w:rsidP="003A7444">
            <w:pPr>
              <w:pStyle w:val="TAL"/>
              <w:spacing w:line="256" w:lineRule="auto"/>
              <w:rPr>
                <w:szCs w:val="18"/>
              </w:rPr>
            </w:pPr>
            <w:r w:rsidRPr="00B94EFF">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E0D8"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9469"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B6719"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EF39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3A299" w14:textId="77777777" w:rsidR="007616CA" w:rsidRPr="00B94EFF" w:rsidRDefault="007616CA" w:rsidP="003A7444">
            <w:pPr>
              <w:spacing w:after="0"/>
              <w:rPr>
                <w:rFonts w:ascii="Arial" w:hAnsi="Arial"/>
                <w:sz w:val="18"/>
              </w:rPr>
            </w:pPr>
          </w:p>
        </w:tc>
      </w:tr>
      <w:tr w:rsidR="00C10403" w:rsidRPr="00B94EFF" w14:paraId="3E73FF6D"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B06315" w14:textId="77777777" w:rsidR="007616CA" w:rsidRPr="00B94EFF" w:rsidRDefault="007616CA" w:rsidP="003A7444">
            <w:pPr>
              <w:pStyle w:val="TAL"/>
              <w:spacing w:line="256" w:lineRule="auto"/>
              <w:rPr>
                <w:szCs w:val="18"/>
              </w:rPr>
            </w:pPr>
            <w:r w:rsidRPr="00B94EFF">
              <w:rPr>
                <w:szCs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EFCD"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D56C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6D8D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E9E7"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EED4" w14:textId="77777777" w:rsidR="007616CA" w:rsidRPr="00B94EFF" w:rsidRDefault="007616CA" w:rsidP="003A7444">
            <w:pPr>
              <w:spacing w:after="0"/>
              <w:rPr>
                <w:rFonts w:ascii="Arial" w:hAnsi="Arial"/>
                <w:sz w:val="18"/>
              </w:rPr>
            </w:pPr>
          </w:p>
        </w:tc>
      </w:tr>
      <w:tr w:rsidR="00C10403" w:rsidRPr="00B94EFF" w14:paraId="6569567B"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1ACC39" w14:textId="77777777" w:rsidR="007616CA" w:rsidRPr="00B94EFF" w:rsidRDefault="007616CA" w:rsidP="003A7444">
            <w:pPr>
              <w:pStyle w:val="TAL"/>
              <w:spacing w:line="256" w:lineRule="auto"/>
              <w:rPr>
                <w:szCs w:val="18"/>
              </w:rPr>
            </w:pPr>
            <w:r w:rsidRPr="00B94EFF">
              <w:rPr>
                <w:szCs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94F18"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C21E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CEDF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D0CE"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451F8" w14:textId="77777777" w:rsidR="007616CA" w:rsidRPr="00B94EFF" w:rsidRDefault="007616CA" w:rsidP="003A7444">
            <w:pPr>
              <w:spacing w:after="0"/>
              <w:rPr>
                <w:rFonts w:ascii="Arial" w:hAnsi="Arial"/>
                <w:sz w:val="18"/>
              </w:rPr>
            </w:pPr>
          </w:p>
        </w:tc>
      </w:tr>
      <w:tr w:rsidR="00C10403" w:rsidRPr="00B94EFF" w14:paraId="4FDF93F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27A027" w14:textId="77777777" w:rsidR="007616CA" w:rsidRPr="00B94EFF" w:rsidRDefault="007616CA" w:rsidP="003A7444">
            <w:pPr>
              <w:pStyle w:val="TAL"/>
              <w:spacing w:line="256" w:lineRule="auto"/>
              <w:rPr>
                <w:szCs w:val="18"/>
              </w:rPr>
            </w:pPr>
            <w:r w:rsidRPr="00B94EFF">
              <w:rPr>
                <w:szCs w:val="18"/>
              </w:rPr>
              <w:t xml:space="preserve">EPRE ratio of OCNG DMRS to </w:t>
            </w:r>
            <w:proofErr w:type="gramStart"/>
            <w:r w:rsidRPr="00B94EFF">
              <w:rPr>
                <w:szCs w:val="18"/>
              </w:rPr>
              <w:t>SSS(</w:t>
            </w:r>
            <w:proofErr w:type="gramEnd"/>
            <w:r w:rsidRPr="00B94EFF">
              <w:rPr>
                <w:szCs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7A820"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990B0"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0B19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8C47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508CE" w14:textId="77777777" w:rsidR="007616CA" w:rsidRPr="00B94EFF" w:rsidRDefault="007616CA" w:rsidP="003A7444">
            <w:pPr>
              <w:spacing w:after="0"/>
              <w:rPr>
                <w:rFonts w:ascii="Arial" w:hAnsi="Arial"/>
                <w:sz w:val="18"/>
              </w:rPr>
            </w:pPr>
          </w:p>
        </w:tc>
      </w:tr>
      <w:tr w:rsidR="00C10403" w:rsidRPr="00B94EFF" w14:paraId="0B3B5390"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3B3481" w14:textId="77777777" w:rsidR="007616CA" w:rsidRPr="00B94EFF" w:rsidRDefault="007616CA" w:rsidP="003A7444">
            <w:pPr>
              <w:pStyle w:val="TAL"/>
              <w:spacing w:line="256" w:lineRule="auto"/>
              <w:rPr>
                <w:szCs w:val="18"/>
              </w:rPr>
            </w:pPr>
            <w:r w:rsidRPr="00B94EFF">
              <w:rPr>
                <w:szCs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1C4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C4481"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D123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05326"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8EC1" w14:textId="77777777" w:rsidR="007616CA" w:rsidRPr="00B94EFF" w:rsidRDefault="007616CA" w:rsidP="003A7444">
            <w:pPr>
              <w:spacing w:after="0"/>
              <w:rPr>
                <w:rFonts w:ascii="Arial" w:hAnsi="Arial"/>
                <w:sz w:val="18"/>
              </w:rPr>
            </w:pPr>
          </w:p>
        </w:tc>
      </w:tr>
      <w:tr w:rsidR="00C10403" w:rsidRPr="00B94EFF" w14:paraId="54F43467" w14:textId="77777777" w:rsidTr="003A7444">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17FCB" w14:textId="77777777" w:rsidR="007616CA" w:rsidRPr="00B94EFF" w:rsidRDefault="007616CA" w:rsidP="003A7444">
            <w:pPr>
              <w:pStyle w:val="TAL"/>
              <w:spacing w:line="256" w:lineRule="auto"/>
              <w:rPr>
                <w:szCs w:val="18"/>
              </w:rPr>
            </w:pPr>
            <w:r w:rsidRPr="00B94EFF">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8FB3"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90BB"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E3372"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86A45" w14:textId="77777777" w:rsidR="007616CA" w:rsidRPr="00B94EFF" w:rsidRDefault="007616CA" w:rsidP="003A744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181FA" w14:textId="77777777" w:rsidR="007616CA" w:rsidRPr="00B94EFF" w:rsidRDefault="007616CA" w:rsidP="003A7444">
            <w:pPr>
              <w:spacing w:after="0"/>
              <w:rPr>
                <w:rFonts w:ascii="Arial" w:hAnsi="Arial"/>
                <w:sz w:val="18"/>
              </w:rPr>
            </w:pPr>
          </w:p>
        </w:tc>
      </w:tr>
      <w:tr w:rsidR="00C10403" w:rsidRPr="00B94EFF" w14:paraId="636D0F60" w14:textId="77777777" w:rsidTr="003A7444">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78B326E" w14:textId="77777777" w:rsidR="007616CA" w:rsidRPr="00B94EFF" w:rsidRDefault="007616CA" w:rsidP="003A7444">
            <w:pPr>
              <w:pStyle w:val="TAL"/>
              <w:spacing w:line="256" w:lineRule="auto"/>
              <w:rPr>
                <w:sz w:val="16"/>
                <w:szCs w:val="16"/>
              </w:rPr>
            </w:pPr>
            <w:r w:rsidRPr="00B94EFF">
              <w:rPr>
                <w:rFonts w:eastAsia="Calibri" w:cs="Arial"/>
                <w:position w:val="-12"/>
                <w:szCs w:val="22"/>
              </w:rPr>
              <w:object w:dxaOrig="420" w:dyaOrig="320" w14:anchorId="6209A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65pt" o:ole="">
                  <v:imagedata r:id="rId18" o:title=""/>
                </v:shape>
                <o:OLEObject Type="Embed" ProgID="Equation.3" ShapeID="_x0000_i1025" DrawAspect="Content" ObjectID="_1800950551" r:id="rId19"/>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721A65B9" w14:textId="77777777" w:rsidR="007616CA" w:rsidRPr="00B94EFF" w:rsidRDefault="007616CA"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79BD5A26" w14:textId="77777777" w:rsidR="007616CA" w:rsidRPr="00B94EFF" w:rsidRDefault="007616CA" w:rsidP="003A7444">
            <w:pPr>
              <w:pStyle w:val="TAC"/>
              <w:spacing w:line="256" w:lineRule="auto"/>
            </w:pPr>
            <w:r w:rsidRPr="00B94EFF">
              <w:t>dBm/15Khz</w:t>
            </w:r>
          </w:p>
        </w:tc>
        <w:tc>
          <w:tcPr>
            <w:tcW w:w="0" w:type="auto"/>
            <w:gridSpan w:val="2"/>
            <w:vMerge w:val="restart"/>
            <w:tcBorders>
              <w:top w:val="nil"/>
              <w:left w:val="single" w:sz="4" w:space="0" w:color="auto"/>
              <w:bottom w:val="single" w:sz="4" w:space="0" w:color="auto"/>
              <w:right w:val="single" w:sz="4" w:space="0" w:color="auto"/>
            </w:tcBorders>
            <w:hideMark/>
          </w:tcPr>
          <w:p w14:paraId="70384C07" w14:textId="77777777" w:rsidR="007616CA" w:rsidRPr="00B94EFF" w:rsidRDefault="007616CA" w:rsidP="003A7444">
            <w:pPr>
              <w:pStyle w:val="TAC"/>
              <w:spacing w:line="256" w:lineRule="auto"/>
            </w:pPr>
            <w:r w:rsidRPr="00B94EFF">
              <w:t>-98</w:t>
            </w:r>
          </w:p>
        </w:tc>
        <w:tc>
          <w:tcPr>
            <w:tcW w:w="0" w:type="auto"/>
            <w:gridSpan w:val="2"/>
            <w:vMerge w:val="restart"/>
            <w:tcBorders>
              <w:top w:val="nil"/>
              <w:left w:val="single" w:sz="4" w:space="0" w:color="auto"/>
              <w:bottom w:val="single" w:sz="4" w:space="0" w:color="auto"/>
              <w:right w:val="single" w:sz="4" w:space="0" w:color="auto"/>
            </w:tcBorders>
            <w:hideMark/>
          </w:tcPr>
          <w:p w14:paraId="3AC99BDC" w14:textId="77777777" w:rsidR="007616CA" w:rsidRPr="00B94EFF" w:rsidRDefault="007616CA" w:rsidP="003A7444">
            <w:pPr>
              <w:pStyle w:val="TAC"/>
              <w:spacing w:line="256" w:lineRule="auto"/>
            </w:pPr>
            <w:r w:rsidRPr="00B94EFF">
              <w:t>-98</w:t>
            </w:r>
          </w:p>
        </w:tc>
      </w:tr>
      <w:tr w:rsidR="00C10403" w:rsidRPr="00B94EFF" w14:paraId="6A9A879A" w14:textId="77777777" w:rsidTr="003A7444">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3C883" w14:textId="77777777" w:rsidR="007616CA" w:rsidRPr="00B94EFF" w:rsidRDefault="007616CA" w:rsidP="003A7444">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8604658"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
          <w:p w14:paraId="3077885E" w14:textId="77777777" w:rsidR="007616CA" w:rsidRPr="00B94EFF" w:rsidRDefault="007616CA" w:rsidP="003A7444">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4B7554A" w14:textId="77777777" w:rsidR="007616CA" w:rsidRPr="00B94EFF" w:rsidRDefault="007616CA" w:rsidP="003A7444">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384FDB3D" w14:textId="77777777" w:rsidR="007616CA" w:rsidRPr="00B94EFF" w:rsidRDefault="007616CA" w:rsidP="003A7444">
            <w:pPr>
              <w:spacing w:after="0"/>
              <w:rPr>
                <w:rFonts w:ascii="Arial" w:hAnsi="Arial"/>
                <w:sz w:val="18"/>
              </w:rPr>
            </w:pPr>
          </w:p>
        </w:tc>
      </w:tr>
      <w:tr w:rsidR="00C10403" w:rsidRPr="00B94EFF" w14:paraId="4AA7A1FF" w14:textId="77777777" w:rsidTr="003A7444">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55113FC" w14:textId="77777777" w:rsidR="007616CA" w:rsidRPr="00B94EFF" w:rsidRDefault="007616CA" w:rsidP="003A7444">
            <w:pPr>
              <w:pStyle w:val="TAL"/>
              <w:spacing w:line="256" w:lineRule="auto"/>
              <w:rPr>
                <w:rFonts w:eastAsia="Calibri" w:cs="Arial"/>
                <w:position w:val="-12"/>
                <w:szCs w:val="22"/>
              </w:rPr>
            </w:pPr>
            <w:r w:rsidRPr="00B94EFF">
              <w:rPr>
                <w:rFonts w:eastAsia="Calibri" w:cs="Arial"/>
                <w:position w:val="-12"/>
                <w:szCs w:val="22"/>
              </w:rPr>
              <w:object w:dxaOrig="420" w:dyaOrig="320" w14:anchorId="28834E2E">
                <v:shape id="_x0000_i1026" type="#_x0000_t75" style="width:21.9pt;height:15.65pt" o:ole="">
                  <v:imagedata r:id="rId18" o:title=""/>
                </v:shape>
                <o:OLEObject Type="Embed" ProgID="Equation.3" ShapeID="_x0000_i1026" DrawAspect="Content" ObjectID="_1800950552" r:id="rId20"/>
              </w:object>
            </w:r>
            <w:r w:rsidRPr="00B94EFF">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527879BF"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2E36E00" w14:textId="77777777" w:rsidR="007616CA" w:rsidRPr="00B94EFF" w:rsidRDefault="007616CA" w:rsidP="003A7444">
            <w:pPr>
              <w:pStyle w:val="TAC"/>
              <w:spacing w:line="256" w:lineRule="auto"/>
            </w:pPr>
            <w:r w:rsidRPr="00B94EFF">
              <w:t>dBm/SCS</w:t>
            </w:r>
          </w:p>
        </w:tc>
        <w:tc>
          <w:tcPr>
            <w:tcW w:w="0" w:type="auto"/>
            <w:gridSpan w:val="2"/>
            <w:tcBorders>
              <w:top w:val="nil"/>
              <w:left w:val="single" w:sz="4" w:space="0" w:color="auto"/>
              <w:bottom w:val="single" w:sz="4" w:space="0" w:color="auto"/>
              <w:right w:val="single" w:sz="4" w:space="0" w:color="auto"/>
            </w:tcBorders>
            <w:hideMark/>
          </w:tcPr>
          <w:p w14:paraId="19FFD922" w14:textId="77777777" w:rsidR="007616CA" w:rsidRPr="00B94EFF" w:rsidRDefault="007616CA" w:rsidP="003A7444">
            <w:pPr>
              <w:pStyle w:val="TAC"/>
              <w:spacing w:line="256" w:lineRule="auto"/>
            </w:pPr>
            <w:r w:rsidRPr="00B94EFF">
              <w:t>-98</w:t>
            </w:r>
          </w:p>
        </w:tc>
        <w:tc>
          <w:tcPr>
            <w:tcW w:w="0" w:type="auto"/>
            <w:gridSpan w:val="2"/>
            <w:tcBorders>
              <w:top w:val="nil"/>
              <w:left w:val="single" w:sz="4" w:space="0" w:color="auto"/>
              <w:bottom w:val="single" w:sz="4" w:space="0" w:color="auto"/>
              <w:right w:val="single" w:sz="4" w:space="0" w:color="auto"/>
            </w:tcBorders>
            <w:hideMark/>
          </w:tcPr>
          <w:p w14:paraId="0739ACD2" w14:textId="77777777" w:rsidR="007616CA" w:rsidRPr="00B94EFF" w:rsidRDefault="007616CA" w:rsidP="003A7444">
            <w:pPr>
              <w:pStyle w:val="TAC"/>
              <w:spacing w:line="256" w:lineRule="auto"/>
            </w:pPr>
            <w:r w:rsidRPr="00B94EFF">
              <w:t>-98</w:t>
            </w:r>
          </w:p>
        </w:tc>
      </w:tr>
      <w:tr w:rsidR="00C10403" w:rsidRPr="00B94EFF" w14:paraId="0217DE7F" w14:textId="77777777" w:rsidTr="003A7444">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E85D6" w14:textId="77777777" w:rsidR="007616CA" w:rsidRPr="00B94EFF" w:rsidRDefault="007616CA" w:rsidP="003A7444">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E612030" w14:textId="77777777" w:rsidR="007616CA" w:rsidRPr="00B94EFF" w:rsidRDefault="007616CA"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82D1" w14:textId="77777777" w:rsidR="007616CA" w:rsidRPr="00B94EFF" w:rsidRDefault="007616CA" w:rsidP="003A7444">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43D35A4D" w14:textId="77777777" w:rsidR="007616CA" w:rsidRPr="00B94EFF" w:rsidRDefault="007616CA" w:rsidP="003A7444">
            <w:pPr>
              <w:pStyle w:val="TAC"/>
              <w:spacing w:line="256" w:lineRule="auto"/>
            </w:pPr>
            <w:r w:rsidRPr="00B94EFF">
              <w:t>-95</w:t>
            </w:r>
          </w:p>
        </w:tc>
        <w:tc>
          <w:tcPr>
            <w:tcW w:w="0" w:type="auto"/>
            <w:gridSpan w:val="2"/>
            <w:tcBorders>
              <w:top w:val="nil"/>
              <w:left w:val="single" w:sz="4" w:space="0" w:color="auto"/>
              <w:bottom w:val="single" w:sz="4" w:space="0" w:color="auto"/>
              <w:right w:val="single" w:sz="4" w:space="0" w:color="auto"/>
            </w:tcBorders>
            <w:hideMark/>
          </w:tcPr>
          <w:p w14:paraId="1E3C15AA" w14:textId="77777777" w:rsidR="007616CA" w:rsidRPr="00B94EFF" w:rsidRDefault="007616CA" w:rsidP="003A7444">
            <w:pPr>
              <w:pStyle w:val="TAC"/>
              <w:spacing w:line="256" w:lineRule="auto"/>
            </w:pPr>
            <w:r w:rsidRPr="00B94EFF">
              <w:t>-95</w:t>
            </w:r>
          </w:p>
        </w:tc>
      </w:tr>
      <w:tr w:rsidR="00C10403" w:rsidRPr="00B94EFF" w14:paraId="2BB476ED" w14:textId="77777777" w:rsidTr="003A7444">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BF6967" w14:textId="77777777" w:rsidR="007616CA" w:rsidRPr="00B94EFF" w:rsidRDefault="007616CA" w:rsidP="003A7444">
            <w:pPr>
              <w:pStyle w:val="TAL"/>
              <w:spacing w:line="256" w:lineRule="auto"/>
              <w:rPr>
                <w:rFonts w:cs="Arial"/>
              </w:rPr>
            </w:pPr>
            <w:r w:rsidRPr="00B94EFF">
              <w:rPr>
                <w:rFonts w:eastAsia="Calibri" w:cs="Arial"/>
                <w:i/>
                <w:position w:val="-12"/>
                <w:szCs w:val="22"/>
              </w:rPr>
              <w:object w:dxaOrig="420" w:dyaOrig="420" w14:anchorId="505B0989">
                <v:shape id="_x0000_i1027" type="#_x0000_t75" style="width:21.9pt;height:21.9pt" o:ole="">
                  <v:imagedata r:id="rId21" o:title=""/>
                </v:shape>
                <o:OLEObject Type="Embed" ProgID="Equation.3" ShapeID="_x0000_i1027" DrawAspect="Content" ObjectID="_1800950553" r:id="rId22"/>
              </w:object>
            </w:r>
          </w:p>
        </w:tc>
        <w:tc>
          <w:tcPr>
            <w:tcW w:w="0" w:type="auto"/>
            <w:tcBorders>
              <w:top w:val="single" w:sz="4" w:space="0" w:color="auto"/>
              <w:left w:val="single" w:sz="4" w:space="0" w:color="auto"/>
              <w:bottom w:val="single" w:sz="4" w:space="0" w:color="auto"/>
              <w:right w:val="single" w:sz="4" w:space="0" w:color="auto"/>
            </w:tcBorders>
            <w:hideMark/>
          </w:tcPr>
          <w:p w14:paraId="123B8843" w14:textId="77777777" w:rsidR="007616CA" w:rsidRPr="00B94EFF" w:rsidRDefault="007616CA" w:rsidP="003A7444">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10E735C7" w14:textId="77777777" w:rsidR="007616CA" w:rsidRPr="00B94EFF" w:rsidRDefault="007616CA"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1106D90E" w14:textId="77777777" w:rsidR="007616CA" w:rsidRPr="00B94EFF" w:rsidRDefault="007616CA" w:rsidP="003A7444">
            <w:pPr>
              <w:pStyle w:val="TAC"/>
              <w:spacing w:line="256" w:lineRule="auto"/>
            </w:pPr>
            <w:r w:rsidRPr="00B94EFF">
              <w:t>-6</w:t>
            </w:r>
          </w:p>
        </w:tc>
        <w:tc>
          <w:tcPr>
            <w:tcW w:w="0" w:type="auto"/>
            <w:tcBorders>
              <w:top w:val="nil"/>
              <w:left w:val="single" w:sz="4" w:space="0" w:color="auto"/>
              <w:bottom w:val="single" w:sz="4" w:space="0" w:color="auto"/>
              <w:right w:val="single" w:sz="4" w:space="0" w:color="auto"/>
            </w:tcBorders>
            <w:hideMark/>
          </w:tcPr>
          <w:p w14:paraId="4EC1A5AF" w14:textId="77777777" w:rsidR="007616CA" w:rsidRPr="00B94EFF" w:rsidRDefault="007616CA" w:rsidP="003A7444">
            <w:pPr>
              <w:pStyle w:val="TAC"/>
              <w:spacing w:line="256" w:lineRule="auto"/>
            </w:pPr>
            <w:r w:rsidRPr="00B94EFF">
              <w:t>0</w:t>
            </w:r>
          </w:p>
        </w:tc>
        <w:tc>
          <w:tcPr>
            <w:tcW w:w="0" w:type="auto"/>
            <w:tcBorders>
              <w:top w:val="nil"/>
              <w:left w:val="single" w:sz="4" w:space="0" w:color="auto"/>
              <w:bottom w:val="single" w:sz="4" w:space="0" w:color="auto"/>
              <w:right w:val="single" w:sz="4" w:space="0" w:color="auto"/>
            </w:tcBorders>
            <w:hideMark/>
          </w:tcPr>
          <w:p w14:paraId="75FDFBDE" w14:textId="77777777" w:rsidR="007616CA" w:rsidRPr="00B94EFF" w:rsidRDefault="007616CA" w:rsidP="003A7444">
            <w:pPr>
              <w:pStyle w:val="TAC"/>
              <w:spacing w:line="256" w:lineRule="auto"/>
            </w:pPr>
            <w:r w:rsidRPr="00B94EFF">
              <w:t>-6</w:t>
            </w:r>
          </w:p>
        </w:tc>
      </w:tr>
      <w:tr w:rsidR="00C52E2A" w:rsidRPr="00B94EFF" w14:paraId="7C00A622" w14:textId="77777777" w:rsidTr="003A7444">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431E91" w14:textId="77777777" w:rsidR="00C52E2A" w:rsidRPr="00B94EFF" w:rsidRDefault="00C52E2A" w:rsidP="00C52E2A">
            <w:pPr>
              <w:pStyle w:val="TAL"/>
              <w:spacing w:line="256" w:lineRule="auto"/>
              <w:rPr>
                <w:rFonts w:cs="Arial"/>
              </w:rPr>
            </w:pPr>
            <w:r w:rsidRPr="00B94EFF">
              <w:rPr>
                <w:rFonts w:eastAsia="Calibri" w:cs="Arial"/>
                <w:position w:val="-12"/>
                <w:szCs w:val="22"/>
              </w:rPr>
              <w:object w:dxaOrig="620" w:dyaOrig="420" w14:anchorId="4F89A9E8">
                <v:shape id="_x0000_i1028" type="#_x0000_t75" style="width:30.7pt;height:21.9pt" o:ole="">
                  <v:imagedata r:id="rId23" o:title=""/>
                </v:shape>
                <o:OLEObject Type="Embed" ProgID="Equation.3" ShapeID="_x0000_i1028" DrawAspect="Content" ObjectID="_1800950554" r:id="rId24"/>
              </w:object>
            </w:r>
          </w:p>
        </w:tc>
        <w:tc>
          <w:tcPr>
            <w:tcW w:w="0" w:type="auto"/>
            <w:tcBorders>
              <w:top w:val="single" w:sz="4" w:space="0" w:color="auto"/>
              <w:left w:val="single" w:sz="4" w:space="0" w:color="auto"/>
              <w:bottom w:val="single" w:sz="4" w:space="0" w:color="auto"/>
              <w:right w:val="single" w:sz="4" w:space="0" w:color="auto"/>
            </w:tcBorders>
            <w:hideMark/>
          </w:tcPr>
          <w:p w14:paraId="3AF86A8E" w14:textId="77777777" w:rsidR="00C52E2A" w:rsidRPr="00B94EFF" w:rsidRDefault="00C52E2A" w:rsidP="00C52E2A">
            <w:pPr>
              <w:pStyle w:val="TAC"/>
              <w:spacing w:line="256" w:lineRule="auto"/>
            </w:pPr>
            <w:r w:rsidRPr="00B94EFF">
              <w:t>dB</w:t>
            </w:r>
          </w:p>
        </w:tc>
        <w:tc>
          <w:tcPr>
            <w:tcW w:w="0" w:type="auto"/>
            <w:tcBorders>
              <w:top w:val="nil"/>
              <w:left w:val="single" w:sz="4" w:space="0" w:color="auto"/>
              <w:bottom w:val="single" w:sz="4" w:space="0" w:color="auto"/>
              <w:right w:val="single" w:sz="4" w:space="0" w:color="auto"/>
            </w:tcBorders>
            <w:hideMark/>
          </w:tcPr>
          <w:p w14:paraId="671CA72B" w14:textId="00AF61AB" w:rsidR="00C52E2A" w:rsidRPr="00B94EFF" w:rsidRDefault="00C52E2A" w:rsidP="00C52E2A">
            <w:pPr>
              <w:pStyle w:val="TAC"/>
              <w:spacing w:line="256" w:lineRule="auto"/>
            </w:pPr>
            <w:r>
              <w:t>3.18</w:t>
            </w:r>
            <w:del w:id="6" w:author="Maheshwari Richa (1INC24)" w:date="2025-01-23T19:24:00Z" w16du:dateUtc="2025-01-23T13:54:00Z">
              <w:r w:rsidRPr="00B94EFF" w:rsidDel="00370709">
                <w:delText>23</w:delText>
              </w:r>
            </w:del>
          </w:p>
        </w:tc>
        <w:tc>
          <w:tcPr>
            <w:tcW w:w="0" w:type="auto"/>
            <w:tcBorders>
              <w:top w:val="nil"/>
              <w:left w:val="single" w:sz="4" w:space="0" w:color="auto"/>
              <w:bottom w:val="single" w:sz="4" w:space="0" w:color="auto"/>
              <w:right w:val="single" w:sz="4" w:space="0" w:color="auto"/>
            </w:tcBorders>
            <w:hideMark/>
          </w:tcPr>
          <w:p w14:paraId="514617CD" w14:textId="74A300B7" w:rsidR="00C52E2A" w:rsidRPr="00B94EFF" w:rsidRDefault="00C52E2A" w:rsidP="00C52E2A">
            <w:pPr>
              <w:pStyle w:val="TAC"/>
              <w:spacing w:line="256" w:lineRule="auto"/>
            </w:pPr>
            <w:r w:rsidRPr="00B94EFF">
              <w:t>-</w:t>
            </w:r>
            <w:ins w:id="7" w:author="Maheshwari Richa (1INC24)" w:date="2025-01-23T19:24:00Z" w16du:dateUtc="2025-01-23T13:54:00Z">
              <w:r>
                <w:t>0.</w:t>
              </w:r>
            </w:ins>
            <w:r>
              <w:t>76</w:t>
            </w:r>
            <w:del w:id="8" w:author="Maheshwari Richa (1INC24)" w:date="2025-01-23T19:24:00Z" w16du:dateUtc="2025-01-23T13:54:00Z">
              <w:r w:rsidRPr="00B94EFF" w:rsidDel="00370709">
                <w:delText>1.73</w:delText>
              </w:r>
            </w:del>
          </w:p>
        </w:tc>
        <w:tc>
          <w:tcPr>
            <w:tcW w:w="0" w:type="auto"/>
            <w:tcBorders>
              <w:top w:val="nil"/>
              <w:left w:val="single" w:sz="4" w:space="0" w:color="auto"/>
              <w:bottom w:val="single" w:sz="4" w:space="0" w:color="auto"/>
              <w:right w:val="single" w:sz="4" w:space="0" w:color="auto"/>
            </w:tcBorders>
            <w:hideMark/>
          </w:tcPr>
          <w:p w14:paraId="090C04FE" w14:textId="0AA286B0" w:rsidR="00C52E2A" w:rsidRPr="00B94EFF" w:rsidRDefault="00C52E2A" w:rsidP="00C52E2A">
            <w:pPr>
              <w:pStyle w:val="TAC"/>
              <w:spacing w:line="256" w:lineRule="auto"/>
            </w:pPr>
            <w:r>
              <w:t>3.18</w:t>
            </w:r>
            <w:del w:id="9" w:author="Maheshwari Richa (1INC24)" w:date="2025-01-23T19:24:00Z" w16du:dateUtc="2025-01-23T13:54:00Z">
              <w:r w:rsidRPr="00B94EFF" w:rsidDel="00370709">
                <w:delText>23</w:delText>
              </w:r>
            </w:del>
          </w:p>
        </w:tc>
        <w:tc>
          <w:tcPr>
            <w:tcW w:w="0" w:type="auto"/>
            <w:tcBorders>
              <w:top w:val="nil"/>
              <w:left w:val="single" w:sz="4" w:space="0" w:color="auto"/>
              <w:bottom w:val="single" w:sz="4" w:space="0" w:color="auto"/>
              <w:right w:val="single" w:sz="4" w:space="0" w:color="auto"/>
            </w:tcBorders>
            <w:hideMark/>
          </w:tcPr>
          <w:p w14:paraId="2D283EDE" w14:textId="18AC2E86" w:rsidR="00C52E2A" w:rsidRPr="00B94EFF" w:rsidRDefault="00C52E2A" w:rsidP="00C52E2A">
            <w:pPr>
              <w:pStyle w:val="TAC"/>
              <w:spacing w:line="256" w:lineRule="auto"/>
            </w:pPr>
            <w:r w:rsidRPr="00B94EFF">
              <w:t>-</w:t>
            </w:r>
            <w:ins w:id="10" w:author="Maheshwari Richa (1INC24)" w:date="2025-01-23T19:24:00Z" w16du:dateUtc="2025-01-23T13:54:00Z">
              <w:r>
                <w:t>0.</w:t>
              </w:r>
            </w:ins>
            <w:r>
              <w:t>76</w:t>
            </w:r>
            <w:del w:id="11" w:author="Maheshwari Richa (1INC24)" w:date="2025-01-23T19:24:00Z" w16du:dateUtc="2025-01-23T13:54:00Z">
              <w:r w:rsidRPr="00B94EFF" w:rsidDel="00370709">
                <w:delText>1.73</w:delText>
              </w:r>
            </w:del>
          </w:p>
        </w:tc>
      </w:tr>
      <w:tr w:rsidR="00B72F0B" w:rsidRPr="00B94EFF" w14:paraId="62F8BEDE" w14:textId="77777777" w:rsidTr="003A7444">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F25E3D" w14:textId="77777777" w:rsidR="00B72F0B" w:rsidRPr="00B94EFF" w:rsidRDefault="00B72F0B" w:rsidP="00B72F0B">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016159D" w14:textId="77777777" w:rsidR="00B72F0B" w:rsidRPr="00B94EFF" w:rsidRDefault="00B72F0B" w:rsidP="00B72F0B">
            <w:pPr>
              <w:pStyle w:val="TAL"/>
              <w:spacing w:line="256" w:lineRule="auto"/>
              <w:rPr>
                <w:rFonts w:cs="Arial"/>
              </w:rPr>
            </w:pPr>
            <w:r w:rsidRPr="00B94EFF">
              <w:rPr>
                <w:rFonts w:cs="Arial"/>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47FE80" w14:textId="77777777" w:rsidR="00B72F0B" w:rsidRPr="00B94EFF" w:rsidRDefault="00B72F0B" w:rsidP="00B72F0B">
            <w:pPr>
              <w:pStyle w:val="TAC"/>
              <w:spacing w:line="256" w:lineRule="auto"/>
            </w:pPr>
            <w:r w:rsidRPr="00B94EFF">
              <w:t>dBm/SCS</w:t>
            </w:r>
          </w:p>
        </w:tc>
        <w:tc>
          <w:tcPr>
            <w:tcW w:w="0" w:type="auto"/>
            <w:tcBorders>
              <w:top w:val="nil"/>
              <w:left w:val="single" w:sz="4" w:space="0" w:color="auto"/>
              <w:bottom w:val="single" w:sz="4" w:space="0" w:color="auto"/>
              <w:right w:val="single" w:sz="4" w:space="0" w:color="auto"/>
            </w:tcBorders>
            <w:hideMark/>
          </w:tcPr>
          <w:p w14:paraId="36FB65DE" w14:textId="312E0D10" w:rsidR="00B72F0B" w:rsidRPr="00B94EFF" w:rsidRDefault="00B72F0B" w:rsidP="00B72F0B">
            <w:pPr>
              <w:pStyle w:val="TAC"/>
              <w:spacing w:line="256" w:lineRule="auto"/>
            </w:pPr>
            <w:r w:rsidRPr="00B94EFF">
              <w:t>-9</w:t>
            </w:r>
            <w:r>
              <w:t>4.8</w:t>
            </w:r>
            <w:ins w:id="12" w:author="Maheshwari Richa (1INC24)" w:date="2025-02-06T12:15:00Z" w16du:dateUtc="2025-02-06T06:45:00Z">
              <w:r>
                <w:t>2</w:t>
              </w:r>
            </w:ins>
            <w:del w:id="13" w:author="Maheshwari Richa (1INC24)" w:date="2025-02-06T12:15:00Z" w16du:dateUtc="2025-02-06T06:45:00Z">
              <w:r w:rsidDel="00D32265">
                <w:delText>2</w:delText>
              </w:r>
            </w:del>
            <w:del w:id="14" w:author="Maheshwari Richa (1INC24)" w:date="2025-01-23T19:25:00Z" w16du:dateUtc="2025-01-23T13:55:00Z">
              <w:r w:rsidRPr="00B94EFF" w:rsidDel="00630585">
                <w:delText>77+TT</w:delText>
              </w:r>
            </w:del>
          </w:p>
        </w:tc>
        <w:tc>
          <w:tcPr>
            <w:tcW w:w="0" w:type="auto"/>
            <w:tcBorders>
              <w:top w:val="nil"/>
              <w:left w:val="single" w:sz="4" w:space="0" w:color="auto"/>
              <w:bottom w:val="single" w:sz="4" w:space="0" w:color="auto"/>
              <w:right w:val="single" w:sz="4" w:space="0" w:color="auto"/>
            </w:tcBorders>
            <w:hideMark/>
          </w:tcPr>
          <w:p w14:paraId="657FC8BE" w14:textId="0C21BE27" w:rsidR="00B72F0B" w:rsidRPr="00B94EFF" w:rsidRDefault="00B72F0B" w:rsidP="00B72F0B">
            <w:pPr>
              <w:pStyle w:val="TAC"/>
              <w:spacing w:line="256" w:lineRule="auto"/>
            </w:pPr>
            <w:r w:rsidRPr="00B94EFF">
              <w:t>-9</w:t>
            </w:r>
            <w:ins w:id="15" w:author="Maheshwari Richa (1INC24)" w:date="2025-01-23T19:25:00Z" w16du:dateUtc="2025-01-23T13:55:00Z">
              <w:r>
                <w:t>8.</w:t>
              </w:r>
            </w:ins>
            <w:r>
              <w:t>7</w:t>
            </w:r>
            <w:ins w:id="16" w:author="Maheshwari Richa (1INC24)" w:date="2025-02-06T12:15:00Z" w16du:dateUtc="2025-02-06T06:45:00Z">
              <w:r>
                <w:t>6</w:t>
              </w:r>
            </w:ins>
            <w:del w:id="17" w:author="Maheshwari Richa (1INC24)" w:date="2025-02-06T12:15:00Z" w16du:dateUtc="2025-02-06T06:45:00Z">
              <w:r w:rsidDel="00D32265">
                <w:delText>6</w:delText>
              </w:r>
            </w:del>
            <w:del w:id="18" w:author="Maheshwari Richa (1INC24)" w:date="2025-01-23T19:25:00Z" w16du:dateUtc="2025-01-23T13:55:00Z">
              <w:r w:rsidRPr="00B94EFF" w:rsidDel="00C10403">
                <w:delText>9.73+TT</w:delText>
              </w:r>
            </w:del>
          </w:p>
        </w:tc>
        <w:tc>
          <w:tcPr>
            <w:tcW w:w="0" w:type="auto"/>
            <w:tcBorders>
              <w:top w:val="nil"/>
              <w:left w:val="single" w:sz="4" w:space="0" w:color="auto"/>
              <w:bottom w:val="single" w:sz="4" w:space="0" w:color="auto"/>
              <w:right w:val="single" w:sz="4" w:space="0" w:color="auto"/>
            </w:tcBorders>
            <w:hideMark/>
          </w:tcPr>
          <w:p w14:paraId="72450BB8" w14:textId="4DFF0292" w:rsidR="00B72F0B" w:rsidRPr="00B94EFF" w:rsidRDefault="00B72F0B" w:rsidP="00B72F0B">
            <w:pPr>
              <w:pStyle w:val="TAC"/>
              <w:spacing w:line="256" w:lineRule="auto"/>
            </w:pPr>
            <w:ins w:id="19" w:author="Maheshwari Richa (1INC24)" w:date="2025-02-06T12:15:00Z" w16du:dateUtc="2025-02-06T06:45:00Z">
              <w:r w:rsidRPr="00B94EFF">
                <w:t>-9</w:t>
              </w:r>
              <w:r>
                <w:t>4.82</w:t>
              </w:r>
            </w:ins>
            <w:del w:id="20" w:author="Maheshwari Richa (1INC24)" w:date="2025-02-06T12:15:00Z" w16du:dateUtc="2025-02-06T06:45:00Z">
              <w:r w:rsidRPr="00B94EFF" w:rsidDel="00570940">
                <w:delText>-9</w:delText>
              </w:r>
              <w:r w:rsidDel="00570940">
                <w:delText>4.82</w:delText>
              </w:r>
            </w:del>
            <w:del w:id="21" w:author="Maheshwari Richa (1INC24)" w:date="2025-01-23T19:25:00Z" w16du:dateUtc="2025-01-23T13:55:00Z">
              <w:r w:rsidRPr="00B94EFF" w:rsidDel="00630585">
                <w:delText>77+TT</w:delText>
              </w:r>
            </w:del>
          </w:p>
        </w:tc>
        <w:tc>
          <w:tcPr>
            <w:tcW w:w="0" w:type="auto"/>
            <w:tcBorders>
              <w:top w:val="nil"/>
              <w:left w:val="single" w:sz="4" w:space="0" w:color="auto"/>
              <w:bottom w:val="single" w:sz="4" w:space="0" w:color="auto"/>
              <w:right w:val="single" w:sz="4" w:space="0" w:color="auto"/>
            </w:tcBorders>
            <w:hideMark/>
          </w:tcPr>
          <w:p w14:paraId="5DDF84DB" w14:textId="6EA0C8C9" w:rsidR="00B72F0B" w:rsidRPr="00B94EFF" w:rsidRDefault="00B72F0B" w:rsidP="00B72F0B">
            <w:pPr>
              <w:pStyle w:val="TAC"/>
              <w:spacing w:line="256" w:lineRule="auto"/>
            </w:pPr>
            <w:ins w:id="22" w:author="Maheshwari Richa (1INC24)" w:date="2025-02-06T12:15:00Z" w16du:dateUtc="2025-02-06T06:45:00Z">
              <w:r w:rsidRPr="00B94EFF">
                <w:t>-9</w:t>
              </w:r>
              <w:r>
                <w:t>8.76</w:t>
              </w:r>
            </w:ins>
            <w:del w:id="23" w:author="Maheshwari Richa (1INC24)" w:date="2025-02-06T12:15:00Z" w16du:dateUtc="2025-02-06T06:45:00Z">
              <w:r w:rsidRPr="00B94EFF" w:rsidDel="00570940">
                <w:delText>-9</w:delText>
              </w:r>
              <w:r w:rsidDel="00570940">
                <w:delText>76</w:delText>
              </w:r>
            </w:del>
            <w:del w:id="24" w:author="Maheshwari Richa (1INC24)" w:date="2025-01-23T19:25:00Z" w16du:dateUtc="2025-01-23T13:55:00Z">
              <w:r w:rsidRPr="00B94EFF" w:rsidDel="00C10403">
                <w:delText>9.73+TT</w:delText>
              </w:r>
            </w:del>
          </w:p>
        </w:tc>
      </w:tr>
      <w:tr w:rsidR="00B72F0B" w:rsidRPr="00B94EFF" w14:paraId="7ECB30EF" w14:textId="77777777" w:rsidTr="003A7444">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F2768" w14:textId="77777777" w:rsidR="00B72F0B" w:rsidRPr="00B94EFF" w:rsidRDefault="00B72F0B" w:rsidP="00B72F0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F57BC09" w14:textId="77777777" w:rsidR="00B72F0B" w:rsidRPr="00B94EFF" w:rsidRDefault="00B72F0B" w:rsidP="00B72F0B">
            <w:pPr>
              <w:pStyle w:val="TAL"/>
              <w:spacing w:line="256" w:lineRule="auto"/>
              <w:rPr>
                <w:rFonts w:cs="Arial"/>
                <w:position w:val="-12"/>
                <w:szCs w:val="22"/>
              </w:rPr>
            </w:pPr>
            <w:r w:rsidRPr="00B94EFF">
              <w:rPr>
                <w:rFonts w:cs="Arial"/>
                <w:position w:val="-12"/>
                <w:szCs w:val="22"/>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59DD5" w14:textId="77777777" w:rsidR="00B72F0B" w:rsidRPr="00B94EFF" w:rsidRDefault="00B72F0B" w:rsidP="00B72F0B">
            <w:pPr>
              <w:spacing w:after="0"/>
              <w:rPr>
                <w:rFonts w:ascii="Arial" w:hAnsi="Arial"/>
                <w:sz w:val="18"/>
              </w:rPr>
            </w:pPr>
          </w:p>
        </w:tc>
        <w:tc>
          <w:tcPr>
            <w:tcW w:w="0" w:type="auto"/>
            <w:tcBorders>
              <w:top w:val="nil"/>
              <w:left w:val="single" w:sz="4" w:space="0" w:color="auto"/>
              <w:bottom w:val="single" w:sz="4" w:space="0" w:color="auto"/>
              <w:right w:val="single" w:sz="4" w:space="0" w:color="auto"/>
            </w:tcBorders>
            <w:hideMark/>
          </w:tcPr>
          <w:p w14:paraId="0514B1E6" w14:textId="29AE248A" w:rsidR="00B72F0B" w:rsidRPr="00B94EFF" w:rsidRDefault="00B72F0B" w:rsidP="00B72F0B">
            <w:pPr>
              <w:keepNext/>
              <w:keepLines/>
              <w:spacing w:after="0" w:line="254" w:lineRule="auto"/>
              <w:jc w:val="center"/>
              <w:rPr>
                <w:rFonts w:ascii="Arial" w:hAnsi="Arial"/>
                <w:sz w:val="18"/>
              </w:rPr>
            </w:pPr>
            <w:r w:rsidRPr="00B94EFF">
              <w:t>-9</w:t>
            </w:r>
            <w:r>
              <w:t>1</w:t>
            </w:r>
            <w:r w:rsidRPr="00B94EFF">
              <w:t>.</w:t>
            </w:r>
            <w:r>
              <w:t>81</w:t>
            </w:r>
            <w:del w:id="25" w:author="Coroescu Liviu (1CD2)" w:date="2025-01-24T12:59:00Z" w16du:dateUtc="2025-01-24T11:59:00Z">
              <w:r w:rsidRPr="00B94EFF" w:rsidDel="00F51DDE">
                <w:delText>7</w:delText>
              </w:r>
            </w:del>
          </w:p>
        </w:tc>
        <w:tc>
          <w:tcPr>
            <w:tcW w:w="0" w:type="auto"/>
            <w:tcBorders>
              <w:top w:val="nil"/>
              <w:left w:val="single" w:sz="4" w:space="0" w:color="auto"/>
              <w:bottom w:val="single" w:sz="4" w:space="0" w:color="auto"/>
              <w:right w:val="single" w:sz="4" w:space="0" w:color="auto"/>
            </w:tcBorders>
            <w:hideMark/>
          </w:tcPr>
          <w:p w14:paraId="05F97CE8" w14:textId="3C7D654F" w:rsidR="00B72F0B" w:rsidRPr="00B94EFF" w:rsidRDefault="00B72F0B" w:rsidP="00B72F0B">
            <w:pPr>
              <w:keepNext/>
              <w:keepLines/>
              <w:spacing w:after="0" w:line="254" w:lineRule="auto"/>
              <w:jc w:val="center"/>
              <w:rPr>
                <w:rFonts w:ascii="Arial" w:hAnsi="Arial"/>
                <w:sz w:val="18"/>
              </w:rPr>
            </w:pPr>
            <w:r w:rsidRPr="00B94EFF">
              <w:t>-</w:t>
            </w:r>
            <w:del w:id="26" w:author="Coroescu Liviu (1CD2)" w:date="2025-01-24T12:59:00Z" w16du:dateUtc="2025-01-24T11:59:00Z">
              <w:r w:rsidRPr="00B94EFF" w:rsidDel="00F51DDE">
                <w:delText>96.73+TT</w:delText>
              </w:r>
            </w:del>
            <w:ins w:id="27" w:author="Coroescu Liviu (1CD2)" w:date="2025-01-24T12:59:00Z" w16du:dateUtc="2025-01-24T11:59:00Z">
              <w:r>
                <w:t>95.</w:t>
              </w:r>
            </w:ins>
            <w:r>
              <w:t>75</w:t>
            </w:r>
          </w:p>
        </w:tc>
        <w:tc>
          <w:tcPr>
            <w:tcW w:w="0" w:type="auto"/>
            <w:tcBorders>
              <w:top w:val="nil"/>
              <w:left w:val="single" w:sz="4" w:space="0" w:color="auto"/>
              <w:bottom w:val="single" w:sz="4" w:space="0" w:color="auto"/>
              <w:right w:val="single" w:sz="4" w:space="0" w:color="auto"/>
            </w:tcBorders>
            <w:hideMark/>
          </w:tcPr>
          <w:p w14:paraId="4F39742C" w14:textId="0E80109F" w:rsidR="00B72F0B" w:rsidRPr="00B94EFF" w:rsidRDefault="00B72F0B" w:rsidP="00B72F0B">
            <w:pPr>
              <w:keepNext/>
              <w:keepLines/>
              <w:spacing w:after="0" w:line="254" w:lineRule="auto"/>
              <w:jc w:val="center"/>
              <w:rPr>
                <w:rFonts w:ascii="Arial" w:hAnsi="Arial"/>
                <w:sz w:val="18"/>
              </w:rPr>
            </w:pPr>
            <w:ins w:id="28" w:author="Maheshwari Richa (1INC24)" w:date="2025-02-06T12:15:00Z" w16du:dateUtc="2025-02-06T06:45:00Z">
              <w:r w:rsidRPr="00B94EFF">
                <w:t>-9</w:t>
              </w:r>
              <w:r>
                <w:t>1</w:t>
              </w:r>
              <w:r w:rsidRPr="00B94EFF">
                <w:t>.</w:t>
              </w:r>
              <w:r>
                <w:t>81</w:t>
              </w:r>
            </w:ins>
            <w:del w:id="29" w:author="Maheshwari Richa (1INC24)" w:date="2025-02-06T12:15:00Z" w16du:dateUtc="2025-02-06T06:45:00Z">
              <w:r w:rsidRPr="00B94EFF" w:rsidDel="003610EF">
                <w:delText>-9</w:delText>
              </w:r>
              <w:r w:rsidDel="003610EF">
                <w:delText>1</w:delText>
              </w:r>
              <w:r w:rsidRPr="00B94EFF" w:rsidDel="003610EF">
                <w:delText>.</w:delText>
              </w:r>
              <w:r w:rsidDel="003610EF">
                <w:delText>81</w:delText>
              </w:r>
              <w:r w:rsidRPr="00B94EFF" w:rsidDel="003610EF">
                <w:delText>7</w:delText>
              </w:r>
            </w:del>
          </w:p>
        </w:tc>
        <w:tc>
          <w:tcPr>
            <w:tcW w:w="0" w:type="auto"/>
            <w:tcBorders>
              <w:top w:val="nil"/>
              <w:left w:val="single" w:sz="4" w:space="0" w:color="auto"/>
              <w:bottom w:val="single" w:sz="4" w:space="0" w:color="auto"/>
              <w:right w:val="single" w:sz="4" w:space="0" w:color="auto"/>
            </w:tcBorders>
            <w:hideMark/>
          </w:tcPr>
          <w:p w14:paraId="6A2A960C" w14:textId="53D6B0C9" w:rsidR="00B72F0B" w:rsidRPr="00B94EFF" w:rsidRDefault="00B72F0B" w:rsidP="00B72F0B">
            <w:pPr>
              <w:keepNext/>
              <w:keepLines/>
              <w:spacing w:after="0" w:line="254" w:lineRule="auto"/>
              <w:jc w:val="center"/>
              <w:rPr>
                <w:rFonts w:ascii="Arial" w:hAnsi="Arial"/>
                <w:sz w:val="18"/>
              </w:rPr>
            </w:pPr>
            <w:ins w:id="30" w:author="Maheshwari Richa (1INC24)" w:date="2025-02-06T12:15:00Z" w16du:dateUtc="2025-02-06T06:45:00Z">
              <w:r w:rsidRPr="00B94EFF">
                <w:t>-</w:t>
              </w:r>
              <w:r>
                <w:t>95.75</w:t>
              </w:r>
            </w:ins>
            <w:del w:id="31" w:author="Maheshwari Richa (1INC24)" w:date="2025-02-06T12:15:00Z" w16du:dateUtc="2025-02-06T06:45:00Z">
              <w:r w:rsidRPr="00B94EFF" w:rsidDel="003610EF">
                <w:delText>-96.73+TT</w:delText>
              </w:r>
            </w:del>
            <w:ins w:id="32" w:author="Coroescu Liviu (1CD2)" w:date="2025-01-24T12:59:00Z" w16du:dateUtc="2025-01-24T11:59:00Z">
              <w:del w:id="33" w:author="Maheshwari Richa (1INC24)" w:date="2025-02-06T12:15:00Z" w16du:dateUtc="2025-02-06T06:45:00Z">
                <w:r w:rsidDel="003610EF">
                  <w:delText>95.</w:delText>
                </w:r>
              </w:del>
            </w:ins>
            <w:del w:id="34" w:author="Maheshwari Richa (1INC24)" w:date="2025-02-06T12:15:00Z" w16du:dateUtc="2025-02-06T06:45:00Z">
              <w:r w:rsidDel="003610EF">
                <w:delText>75</w:delText>
              </w:r>
            </w:del>
          </w:p>
        </w:tc>
      </w:tr>
      <w:tr w:rsidR="00280DA7" w:rsidRPr="00B94EFF" w14:paraId="495C7B5B" w14:textId="77777777" w:rsidTr="003A7444">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4213436" w14:textId="77777777" w:rsidR="00280DA7" w:rsidRPr="00B94EFF" w:rsidRDefault="00280DA7" w:rsidP="00280DA7">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18DCF155" w14:textId="77777777" w:rsidR="00280DA7" w:rsidRPr="00B94EFF" w:rsidRDefault="00280DA7" w:rsidP="00280DA7">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6F230B10"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dBm/19.08MHz</w:t>
            </w:r>
          </w:p>
        </w:tc>
        <w:tc>
          <w:tcPr>
            <w:tcW w:w="0" w:type="auto"/>
            <w:gridSpan w:val="2"/>
            <w:tcBorders>
              <w:top w:val="nil"/>
              <w:left w:val="single" w:sz="4" w:space="0" w:color="auto"/>
              <w:bottom w:val="single" w:sz="4" w:space="0" w:color="auto"/>
              <w:right w:val="single" w:sz="4" w:space="0" w:color="auto"/>
            </w:tcBorders>
            <w:hideMark/>
          </w:tcPr>
          <w:p w14:paraId="2E6C6611" w14:textId="0CC1AE9C" w:rsidR="00280DA7" w:rsidRPr="00B94EFF" w:rsidRDefault="00280DA7" w:rsidP="00280DA7">
            <w:pPr>
              <w:keepNext/>
              <w:keepLines/>
              <w:spacing w:after="0" w:line="254" w:lineRule="auto"/>
              <w:jc w:val="center"/>
              <w:rPr>
                <w:rFonts w:ascii="Arial" w:hAnsi="Arial"/>
                <w:sz w:val="18"/>
              </w:rPr>
            </w:pPr>
            <w:r w:rsidRPr="00B94EFF">
              <w:t>-61.</w:t>
            </w:r>
            <w:ins w:id="35" w:author="Maheshwari Richa (1INC24)" w:date="2025-02-06T12:15:00Z" w16du:dateUtc="2025-02-06T06:45:00Z">
              <w:r w:rsidR="000374D8">
                <w:t>02</w:t>
              </w:r>
            </w:ins>
            <w:del w:id="36" w:author="Maheshwari Richa (1INC24)" w:date="2025-01-23T20:09:00Z" w16du:dateUtc="2025-01-23T14:39:00Z">
              <w:r w:rsidRPr="00B94EFF" w:rsidDel="00002424">
                <w:delText>71+TT</w:delText>
              </w:r>
            </w:del>
          </w:p>
        </w:tc>
        <w:tc>
          <w:tcPr>
            <w:tcW w:w="0" w:type="auto"/>
            <w:gridSpan w:val="2"/>
            <w:tcBorders>
              <w:top w:val="nil"/>
              <w:left w:val="single" w:sz="4" w:space="0" w:color="auto"/>
              <w:bottom w:val="single" w:sz="4" w:space="0" w:color="auto"/>
              <w:right w:val="single" w:sz="4" w:space="0" w:color="auto"/>
            </w:tcBorders>
            <w:hideMark/>
          </w:tcPr>
          <w:p w14:paraId="0F945A65" w14:textId="6BC02ECC" w:rsidR="00280DA7" w:rsidRPr="00B94EFF" w:rsidRDefault="00280DA7" w:rsidP="00280DA7">
            <w:pPr>
              <w:keepNext/>
              <w:keepLines/>
              <w:spacing w:after="0" w:line="254" w:lineRule="auto"/>
              <w:jc w:val="center"/>
              <w:rPr>
                <w:rFonts w:ascii="Arial" w:hAnsi="Arial"/>
                <w:sz w:val="18"/>
              </w:rPr>
            </w:pPr>
            <w:r w:rsidRPr="00B94EFF">
              <w:t>-61.</w:t>
            </w:r>
            <w:ins w:id="37" w:author="Maheshwari Richa (1INC24)" w:date="2025-02-06T12:15:00Z" w16du:dateUtc="2025-02-06T06:45:00Z">
              <w:r w:rsidR="000374D8">
                <w:t>02</w:t>
              </w:r>
            </w:ins>
            <w:del w:id="38" w:author="Maheshwari Richa (1INC24)" w:date="2025-01-23T20:09:00Z" w16du:dateUtc="2025-01-23T14:39:00Z">
              <w:r w:rsidRPr="00B94EFF" w:rsidDel="00002424">
                <w:delText>71+TT</w:delText>
              </w:r>
            </w:del>
          </w:p>
        </w:tc>
      </w:tr>
      <w:tr w:rsidR="00280DA7" w:rsidRPr="00B94EFF" w14:paraId="56928A83" w14:textId="77777777" w:rsidTr="003A7444">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52168" w14:textId="77777777" w:rsidR="00280DA7" w:rsidRPr="00B94EFF" w:rsidRDefault="00280DA7" w:rsidP="00280DA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60F7A56" w14:textId="77777777" w:rsidR="00280DA7" w:rsidRPr="00B94EFF" w:rsidRDefault="00280DA7" w:rsidP="00280DA7">
            <w:pPr>
              <w:pStyle w:val="TAL"/>
              <w:spacing w:line="256" w:lineRule="auto"/>
              <w:rPr>
                <w:rFonts w:cs="Arial"/>
                <w:position w:val="-12"/>
                <w:szCs w:val="22"/>
              </w:rPr>
            </w:pPr>
            <w:r w:rsidRPr="00B94EFF">
              <w:rPr>
                <w:rFonts w:cs="Arial"/>
              </w:rPr>
              <w:t>Config</w:t>
            </w:r>
            <w:r w:rsidRPr="00B94EFF">
              <w:rPr>
                <w:szCs w:val="18"/>
              </w:rPr>
              <w:t xml:space="preserve"> 3</w:t>
            </w:r>
          </w:p>
        </w:tc>
        <w:tc>
          <w:tcPr>
            <w:tcW w:w="0" w:type="auto"/>
            <w:tcBorders>
              <w:top w:val="single" w:sz="4" w:space="0" w:color="auto"/>
              <w:left w:val="single" w:sz="4" w:space="0" w:color="auto"/>
              <w:bottom w:val="single" w:sz="4" w:space="0" w:color="auto"/>
              <w:right w:val="single" w:sz="4" w:space="0" w:color="auto"/>
            </w:tcBorders>
            <w:hideMark/>
          </w:tcPr>
          <w:p w14:paraId="1AD4E9EB"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dBm/47.88MHz</w:t>
            </w:r>
          </w:p>
        </w:tc>
        <w:tc>
          <w:tcPr>
            <w:tcW w:w="0" w:type="auto"/>
            <w:gridSpan w:val="2"/>
            <w:tcBorders>
              <w:top w:val="nil"/>
              <w:left w:val="single" w:sz="4" w:space="0" w:color="auto"/>
              <w:bottom w:val="single" w:sz="4" w:space="0" w:color="auto"/>
              <w:right w:val="single" w:sz="4" w:space="0" w:color="auto"/>
            </w:tcBorders>
            <w:hideMark/>
          </w:tcPr>
          <w:p w14:paraId="751EAA72" w14:textId="4E4B2416" w:rsidR="00280DA7" w:rsidRPr="00B94EFF" w:rsidRDefault="00280DA7" w:rsidP="00280DA7">
            <w:pPr>
              <w:keepNext/>
              <w:keepLines/>
              <w:spacing w:after="0" w:line="254" w:lineRule="auto"/>
              <w:jc w:val="center"/>
              <w:rPr>
                <w:rFonts w:ascii="Arial" w:hAnsi="Arial"/>
                <w:sz w:val="18"/>
              </w:rPr>
            </w:pPr>
            <w:r w:rsidRPr="00B94EFF">
              <w:t>-57.</w:t>
            </w:r>
            <w:r w:rsidR="001078C4">
              <w:t>03</w:t>
            </w:r>
            <w:del w:id="39" w:author="Maheshwari Richa (1INC24)" w:date="2025-01-23T20:09:00Z" w16du:dateUtc="2025-01-23T14:39:00Z">
              <w:r w:rsidRPr="00B94EFF" w:rsidDel="00002424">
                <w:delText>73+TT</w:delText>
              </w:r>
            </w:del>
          </w:p>
        </w:tc>
        <w:tc>
          <w:tcPr>
            <w:tcW w:w="0" w:type="auto"/>
            <w:gridSpan w:val="2"/>
            <w:tcBorders>
              <w:top w:val="nil"/>
              <w:left w:val="single" w:sz="4" w:space="0" w:color="auto"/>
              <w:bottom w:val="single" w:sz="4" w:space="0" w:color="auto"/>
              <w:right w:val="single" w:sz="4" w:space="0" w:color="auto"/>
            </w:tcBorders>
            <w:hideMark/>
          </w:tcPr>
          <w:p w14:paraId="347DBB98" w14:textId="25F1397B" w:rsidR="00280DA7" w:rsidRPr="00B94EFF" w:rsidRDefault="00280DA7" w:rsidP="00280DA7">
            <w:pPr>
              <w:keepNext/>
              <w:keepLines/>
              <w:spacing w:after="0" w:line="254" w:lineRule="auto"/>
              <w:jc w:val="center"/>
              <w:rPr>
                <w:rFonts w:ascii="Arial" w:hAnsi="Arial"/>
                <w:sz w:val="18"/>
              </w:rPr>
            </w:pPr>
            <w:r w:rsidRPr="00B94EFF">
              <w:t>-57.</w:t>
            </w:r>
            <w:r w:rsidR="001078C4">
              <w:t>03</w:t>
            </w:r>
            <w:del w:id="40" w:author="Maheshwari Richa (1INC24)" w:date="2025-01-23T20:09:00Z" w16du:dateUtc="2025-01-23T14:39:00Z">
              <w:r w:rsidRPr="00B94EFF" w:rsidDel="00002424">
                <w:delText>73+TT</w:delText>
              </w:r>
            </w:del>
          </w:p>
        </w:tc>
      </w:tr>
      <w:tr w:rsidR="00280DA7" w:rsidRPr="00B94EFF" w14:paraId="4CD3B2A3" w14:textId="77777777" w:rsidTr="003A7444">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8AAB1" w14:textId="77777777" w:rsidR="00280DA7" w:rsidRPr="00B94EFF" w:rsidRDefault="00280DA7" w:rsidP="00280DA7">
            <w:pPr>
              <w:pStyle w:val="TAL"/>
              <w:spacing w:line="256" w:lineRule="auto"/>
              <w:rPr>
                <w:rFonts w:eastAsia="Calibri" w:cs="Arial"/>
                <w:position w:val="-12"/>
                <w:szCs w:val="22"/>
              </w:rPr>
            </w:pPr>
            <w:r w:rsidRPr="00B94EFF">
              <w:rPr>
                <w:rFonts w:cs="Arial"/>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69191FBD" w14:textId="77777777" w:rsidR="00280DA7" w:rsidRPr="00B94EFF" w:rsidRDefault="00280DA7" w:rsidP="00280DA7">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03E394E4"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AWGN</w:t>
            </w:r>
          </w:p>
        </w:tc>
      </w:tr>
      <w:tr w:rsidR="00280DA7" w:rsidRPr="00B94EFF" w14:paraId="652378C3" w14:textId="77777777" w:rsidTr="003A7444">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78FFD0" w14:textId="77777777" w:rsidR="00280DA7" w:rsidRPr="00B94EFF" w:rsidRDefault="00280DA7" w:rsidP="00280DA7">
            <w:pPr>
              <w:pStyle w:val="TAL"/>
              <w:spacing w:line="256" w:lineRule="auto"/>
              <w:rPr>
                <w:rFonts w:eastAsia="Calibri" w:cs="Arial"/>
                <w:position w:val="-12"/>
                <w:szCs w:val="22"/>
              </w:rPr>
            </w:pPr>
            <w:r w:rsidRPr="00B94EFF">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6CFABE47" w14:textId="77777777" w:rsidR="00280DA7" w:rsidRPr="00B94EFF" w:rsidRDefault="00280DA7" w:rsidP="00280DA7">
            <w:pPr>
              <w:keepNext/>
              <w:keepLines/>
              <w:spacing w:after="0" w:line="254" w:lineRule="auto"/>
              <w:jc w:val="center"/>
              <w:rPr>
                <w:rFonts w:ascii="Arial" w:hAnsi="Arial"/>
                <w:sz w:val="18"/>
              </w:rPr>
            </w:pPr>
          </w:p>
        </w:tc>
        <w:tc>
          <w:tcPr>
            <w:tcW w:w="0" w:type="auto"/>
            <w:gridSpan w:val="4"/>
            <w:tcBorders>
              <w:top w:val="nil"/>
              <w:left w:val="single" w:sz="4" w:space="0" w:color="auto"/>
              <w:bottom w:val="single" w:sz="4" w:space="0" w:color="auto"/>
              <w:right w:val="single" w:sz="4" w:space="0" w:color="auto"/>
            </w:tcBorders>
            <w:hideMark/>
          </w:tcPr>
          <w:p w14:paraId="6A62A366" w14:textId="77777777" w:rsidR="00280DA7" w:rsidRPr="00B94EFF" w:rsidRDefault="00280DA7" w:rsidP="00280DA7">
            <w:pPr>
              <w:keepNext/>
              <w:keepLines/>
              <w:spacing w:after="0" w:line="254" w:lineRule="auto"/>
              <w:jc w:val="center"/>
              <w:rPr>
                <w:rFonts w:ascii="Arial" w:hAnsi="Arial"/>
                <w:sz w:val="18"/>
              </w:rPr>
            </w:pPr>
            <w:r w:rsidRPr="00B94EFF">
              <w:rPr>
                <w:rFonts w:ascii="Arial" w:hAnsi="Arial"/>
                <w:sz w:val="18"/>
              </w:rPr>
              <w:t>1x2</w:t>
            </w:r>
          </w:p>
        </w:tc>
      </w:tr>
      <w:tr w:rsidR="00280DA7" w:rsidRPr="00B94EFF" w14:paraId="38540777" w14:textId="77777777" w:rsidTr="003A7444">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CDCC295" w14:textId="77777777" w:rsidR="00280DA7" w:rsidRPr="00B94EFF" w:rsidRDefault="00280DA7" w:rsidP="00280DA7">
            <w:pPr>
              <w:pStyle w:val="TAN"/>
              <w:spacing w:line="256" w:lineRule="auto"/>
            </w:pPr>
            <w:r w:rsidRPr="00B94EFF">
              <w:t>Note 1:</w:t>
            </w:r>
            <w:r w:rsidRPr="00B94EFF">
              <w:tab/>
              <w:t xml:space="preserve">OCNG shall be used such that both cells are fully </w:t>
            </w:r>
            <w:proofErr w:type="gramStart"/>
            <w:r w:rsidRPr="00B94EFF">
              <w:t>allocated</w:t>
            </w:r>
            <w:proofErr w:type="gramEnd"/>
            <w:r w:rsidRPr="00B94EFF">
              <w:t xml:space="preserve"> and a constant total transmitted power spectral density is achieved for all OFDM symbols.</w:t>
            </w:r>
          </w:p>
          <w:p w14:paraId="5C219DA0" w14:textId="77777777" w:rsidR="00280DA7" w:rsidRPr="00B94EFF" w:rsidRDefault="00280DA7" w:rsidP="00280DA7">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20" w:dyaOrig="320" w14:anchorId="6F47FAA7">
                <v:shape id="_x0000_i1029" type="#_x0000_t75" style="width:21.9pt;height:15.65pt" o:ole="">
                  <v:imagedata r:id="rId18" o:title=""/>
                </v:shape>
                <o:OLEObject Type="Embed" ProgID="Equation.3" ShapeID="_x0000_i1029" DrawAspect="Content" ObjectID="_1800950555" r:id="rId25"/>
              </w:object>
            </w:r>
            <w:r w:rsidRPr="00B94EFF">
              <w:t xml:space="preserve"> to be fulfilled.</w:t>
            </w:r>
          </w:p>
          <w:p w14:paraId="10A8F89E" w14:textId="77777777" w:rsidR="00280DA7" w:rsidRPr="00B94EFF" w:rsidRDefault="00280DA7" w:rsidP="00280DA7">
            <w:pPr>
              <w:pStyle w:val="TAN"/>
              <w:spacing w:line="256" w:lineRule="auto"/>
            </w:pPr>
            <w:r w:rsidRPr="00B94EFF">
              <w:t>Note 3:</w:t>
            </w:r>
            <w:r w:rsidRPr="00B94EFF">
              <w:tab/>
              <w:t>PRS-RSRP and Io levels have been derived from other parameters for information purposes. They are not settable parameters themselves.</w:t>
            </w:r>
          </w:p>
          <w:p w14:paraId="3D5671AE" w14:textId="77777777" w:rsidR="00280DA7" w:rsidRPr="00B94EFF" w:rsidRDefault="00280DA7" w:rsidP="00280DA7">
            <w:pPr>
              <w:pStyle w:val="TAN"/>
              <w:spacing w:line="256" w:lineRule="auto"/>
            </w:pPr>
            <w:r w:rsidRPr="00B94EFF">
              <w:t>Note 4:</w:t>
            </w:r>
            <w:r w:rsidRPr="00B94EFF">
              <w:tab/>
              <w:t>PRS-RSRP minimum requirements are specified assuming independent interference and noise at each receiver antenna port.</w:t>
            </w:r>
          </w:p>
        </w:tc>
      </w:tr>
    </w:tbl>
    <w:p w14:paraId="0AAF1F40" w14:textId="77777777" w:rsidR="007616CA" w:rsidRPr="00B94EFF" w:rsidRDefault="007616CA" w:rsidP="007616CA">
      <w:pPr>
        <w:rPr>
          <w:lang w:eastAsia="zh-CN"/>
        </w:rPr>
      </w:pPr>
    </w:p>
    <w:p w14:paraId="7B4E8482" w14:textId="3ED563F5" w:rsidR="007616CA" w:rsidRPr="00B94EFF" w:rsidDel="00C70533" w:rsidRDefault="007616CA" w:rsidP="007616CA">
      <w:pPr>
        <w:spacing w:line="259" w:lineRule="auto"/>
        <w:rPr>
          <w:del w:id="41" w:author="Coroescu Liviu (1CD2)" w:date="2025-01-24T13:07:00Z" w16du:dateUtc="2025-01-24T12:07:00Z"/>
        </w:rPr>
      </w:pPr>
      <w:del w:id="42" w:author="Coroescu Liviu (1CD2)" w:date="2025-01-24T13:07:00Z" w16du:dateUtc="2025-01-24T12:07:00Z">
        <w:r w:rsidRPr="00B94EFF" w:rsidDel="00C70533">
          <w:rPr>
            <w:lang w:eastAsia="zh-CN"/>
          </w:rPr>
          <w:delText>The value of the LPP Time IE depends on the UE capabilities. The calculation is FFS</w:delText>
        </w:r>
      </w:del>
    </w:p>
    <w:p w14:paraId="0E3E5A27" w14:textId="77777777" w:rsidR="007616CA" w:rsidRPr="00B94EFF" w:rsidRDefault="007616CA" w:rsidP="007616CA">
      <w:pPr>
        <w:pStyle w:val="TH"/>
        <w:rPr>
          <w:lang w:eastAsia="zh-CN"/>
        </w:rPr>
      </w:pPr>
      <w:r w:rsidRPr="00B94EFF">
        <w:t xml:space="preserve">Table </w:t>
      </w:r>
      <w:r w:rsidRPr="00B94EFF">
        <w:rPr>
          <w:lang w:eastAsia="zh-CN"/>
        </w:rPr>
        <w:t>16.5.2.5</w:t>
      </w:r>
      <w:r w:rsidRPr="00B94EFF">
        <w:t>-</w:t>
      </w:r>
      <w:r w:rsidRPr="00B94EFF">
        <w:rPr>
          <w:lang w:eastAsia="zh-CN"/>
        </w:rPr>
        <w:t>2</w:t>
      </w:r>
      <w:r w:rsidRPr="00B94EFF">
        <w:t>: PRS-RSRP accuracy requirements for the reported values</w:t>
      </w:r>
    </w:p>
    <w:tbl>
      <w:tblPr>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2"/>
        <w:gridCol w:w="1133"/>
        <w:gridCol w:w="3529"/>
        <w:gridCol w:w="938"/>
        <w:gridCol w:w="1417"/>
        <w:tblGridChange w:id="43">
          <w:tblGrid>
            <w:gridCol w:w="1662"/>
            <w:gridCol w:w="1133"/>
            <w:gridCol w:w="3529"/>
            <w:gridCol w:w="938"/>
            <w:gridCol w:w="1417"/>
          </w:tblGrid>
        </w:tblGridChange>
      </w:tblGrid>
      <w:tr w:rsidR="00A70282" w:rsidRPr="00785870" w14:paraId="4F26B839" w14:textId="77777777" w:rsidTr="00C70533">
        <w:trPr>
          <w:trHeight w:val="485"/>
          <w:jc w:val="center"/>
          <w:ins w:id="44" w:author="Coroescu Liviu (1CD2)" w:date="2025-01-24T12:54:00Z"/>
        </w:trPr>
        <w:tc>
          <w:tcPr>
            <w:tcW w:w="1662" w:type="dxa"/>
            <w:tcBorders>
              <w:top w:val="single" w:sz="4" w:space="0" w:color="auto"/>
              <w:left w:val="single" w:sz="4" w:space="0" w:color="auto"/>
              <w:bottom w:val="single" w:sz="4" w:space="0" w:color="auto"/>
              <w:right w:val="single" w:sz="4" w:space="0" w:color="auto"/>
            </w:tcBorders>
          </w:tcPr>
          <w:p w14:paraId="09BE69C7" w14:textId="77777777" w:rsidR="00A70282" w:rsidRPr="00785870" w:rsidRDefault="00A70282" w:rsidP="004A085D">
            <w:pPr>
              <w:pStyle w:val="TAH"/>
              <w:rPr>
                <w:ins w:id="45" w:author="Coroescu Liviu (1CD2)" w:date="2025-01-24T12:54:00Z" w16du:dateUtc="2025-01-24T11:54:00Z"/>
              </w:rPr>
            </w:pPr>
            <w:bookmarkStart w:id="46" w:name="_Hlk190337267"/>
            <w:ins w:id="47" w:author="Coroescu Liviu (1CD2)" w:date="2025-01-24T12:54:00Z" w16du:dateUtc="2025-01-24T11:54:00Z">
              <w:r w:rsidRPr="00785870">
                <w:t>Test Configuration</w:t>
              </w:r>
            </w:ins>
          </w:p>
        </w:tc>
        <w:tc>
          <w:tcPr>
            <w:tcW w:w="1133" w:type="dxa"/>
            <w:tcBorders>
              <w:top w:val="single" w:sz="4" w:space="0" w:color="auto"/>
              <w:left w:val="single" w:sz="4" w:space="0" w:color="auto"/>
              <w:bottom w:val="single" w:sz="4" w:space="0" w:color="auto"/>
              <w:right w:val="single" w:sz="4" w:space="0" w:color="auto"/>
            </w:tcBorders>
          </w:tcPr>
          <w:p w14:paraId="68ECB987" w14:textId="77777777" w:rsidR="00A70282" w:rsidRPr="00785870" w:rsidRDefault="00A70282" w:rsidP="004A085D">
            <w:pPr>
              <w:pStyle w:val="TAH"/>
              <w:rPr>
                <w:ins w:id="48" w:author="Coroescu Liviu (1CD2)" w:date="2025-01-24T12:54:00Z" w16du:dateUtc="2025-01-24T11:54:00Z"/>
                <w:lang w:eastAsia="zh-CN"/>
              </w:rPr>
            </w:pPr>
            <w:ins w:id="49" w:author="Coroescu Liviu (1CD2)" w:date="2025-01-24T12:54:00Z" w16du:dateUtc="2025-01-24T11:54:00Z">
              <w:r>
                <w:rPr>
                  <w:lang w:eastAsia="zh-CN"/>
                </w:rPr>
                <w:t>Configuration</w:t>
              </w:r>
            </w:ins>
          </w:p>
        </w:tc>
        <w:tc>
          <w:tcPr>
            <w:tcW w:w="3529" w:type="dxa"/>
            <w:tcBorders>
              <w:top w:val="single" w:sz="4" w:space="0" w:color="auto"/>
              <w:left w:val="single" w:sz="4" w:space="0" w:color="auto"/>
              <w:bottom w:val="single" w:sz="4" w:space="0" w:color="auto"/>
              <w:right w:val="single" w:sz="4" w:space="0" w:color="auto"/>
            </w:tcBorders>
          </w:tcPr>
          <w:p w14:paraId="5C965FC2" w14:textId="77777777" w:rsidR="00A70282" w:rsidRPr="00785870" w:rsidRDefault="00A70282" w:rsidP="004A085D">
            <w:pPr>
              <w:pStyle w:val="TAH"/>
              <w:rPr>
                <w:ins w:id="50" w:author="Coroescu Liviu (1CD2)" w:date="2025-01-24T12:54:00Z" w16du:dateUtc="2025-01-24T11:54:00Z"/>
                <w:lang w:eastAsia="zh-CN"/>
              </w:rPr>
            </w:pPr>
            <w:ins w:id="51" w:author="Coroescu Liviu (1CD2)" w:date="2025-01-24T12:54:00Z" w16du:dateUtc="2025-01-24T11:54:00Z">
              <w:r w:rsidRPr="00785870">
                <w:rPr>
                  <w:lang w:eastAsia="zh-CN"/>
                </w:rPr>
                <w:t>Report Mapping</w:t>
              </w:r>
            </w:ins>
          </w:p>
        </w:tc>
        <w:tc>
          <w:tcPr>
            <w:tcW w:w="938" w:type="dxa"/>
            <w:tcBorders>
              <w:top w:val="single" w:sz="4" w:space="0" w:color="auto"/>
              <w:left w:val="single" w:sz="4" w:space="0" w:color="auto"/>
              <w:bottom w:val="single" w:sz="4" w:space="0" w:color="auto"/>
              <w:right w:val="single" w:sz="4" w:space="0" w:color="auto"/>
            </w:tcBorders>
            <w:vAlign w:val="center"/>
          </w:tcPr>
          <w:p w14:paraId="0FE48F03" w14:textId="77777777" w:rsidR="00A70282" w:rsidRPr="00785870" w:rsidRDefault="00A70282" w:rsidP="004A085D">
            <w:pPr>
              <w:pStyle w:val="TAH"/>
              <w:rPr>
                <w:ins w:id="52" w:author="Coroescu Liviu (1CD2)" w:date="2025-01-24T12:54:00Z" w16du:dateUtc="2025-01-24T11:54:00Z"/>
                <w:lang w:eastAsia="zh-CN"/>
              </w:rPr>
            </w:pPr>
            <w:ins w:id="53" w:author="Coroescu Liviu (1CD2)" w:date="2025-01-24T12:54:00Z" w16du:dateUtc="2025-01-24T11:54:00Z">
              <w:r w:rsidRPr="00785870">
                <w:t>Lowest reported value</w:t>
              </w:r>
            </w:ins>
          </w:p>
        </w:tc>
        <w:tc>
          <w:tcPr>
            <w:tcW w:w="1417" w:type="dxa"/>
            <w:tcBorders>
              <w:top w:val="single" w:sz="4" w:space="0" w:color="auto"/>
              <w:left w:val="single" w:sz="4" w:space="0" w:color="auto"/>
              <w:bottom w:val="single" w:sz="4" w:space="0" w:color="auto"/>
              <w:right w:val="single" w:sz="4" w:space="0" w:color="auto"/>
            </w:tcBorders>
          </w:tcPr>
          <w:p w14:paraId="4E4F3164" w14:textId="77777777" w:rsidR="00A70282" w:rsidRPr="00785870" w:rsidRDefault="00A70282" w:rsidP="004A085D">
            <w:pPr>
              <w:pStyle w:val="TAH"/>
              <w:rPr>
                <w:ins w:id="54" w:author="Coroescu Liviu (1CD2)" w:date="2025-01-24T12:54:00Z" w16du:dateUtc="2025-01-24T11:54:00Z"/>
                <w:lang w:eastAsia="zh-CN"/>
              </w:rPr>
            </w:pPr>
            <w:ins w:id="55" w:author="Coroescu Liviu (1CD2)" w:date="2025-01-24T12:54:00Z" w16du:dateUtc="2025-01-24T11:54:00Z">
              <w:r w:rsidRPr="00785870">
                <w:t>Highest reported value</w:t>
              </w:r>
            </w:ins>
          </w:p>
        </w:tc>
      </w:tr>
      <w:tr w:rsidR="00A70282" w:rsidRPr="00A70282" w14:paraId="6E49D2D8" w14:textId="77777777" w:rsidTr="00C70533">
        <w:trPr>
          <w:trHeight w:val="221"/>
          <w:jc w:val="center"/>
          <w:ins w:id="56" w:author="Coroescu Liviu (1CD2)" w:date="2025-01-24T12:54:00Z"/>
        </w:trPr>
        <w:tc>
          <w:tcPr>
            <w:tcW w:w="1662" w:type="dxa"/>
            <w:vMerge w:val="restart"/>
            <w:tcBorders>
              <w:top w:val="single" w:sz="4" w:space="0" w:color="auto"/>
              <w:left w:val="single" w:sz="4" w:space="0" w:color="auto"/>
              <w:right w:val="single" w:sz="4" w:space="0" w:color="auto"/>
            </w:tcBorders>
            <w:vAlign w:val="center"/>
          </w:tcPr>
          <w:p w14:paraId="1B7635F4" w14:textId="4316F7E1" w:rsidR="00A70282" w:rsidRPr="00785870" w:rsidRDefault="00A70282" w:rsidP="004A085D">
            <w:pPr>
              <w:pStyle w:val="TAL"/>
              <w:rPr>
                <w:ins w:id="57" w:author="Coroescu Liviu (1CD2)" w:date="2025-01-24T12:54:00Z" w16du:dateUtc="2025-01-24T11:54:00Z"/>
                <w:lang w:eastAsia="zh-CN"/>
              </w:rPr>
            </w:pPr>
            <w:ins w:id="58" w:author="Coroescu Liviu (1CD2)" w:date="2025-01-24T12:54:00Z" w16du:dateUtc="2025-01-24T11:54:00Z">
              <w:r w:rsidRPr="00785870">
                <w:rPr>
                  <w:lang w:eastAsia="zh-CN"/>
                </w:rPr>
                <w:t>Sub-test 1</w:t>
              </w:r>
            </w:ins>
          </w:p>
        </w:tc>
        <w:tc>
          <w:tcPr>
            <w:tcW w:w="1133" w:type="dxa"/>
            <w:vMerge w:val="restart"/>
            <w:tcBorders>
              <w:top w:val="single" w:sz="4" w:space="0" w:color="auto"/>
              <w:left w:val="single" w:sz="4" w:space="0" w:color="auto"/>
              <w:right w:val="single" w:sz="4" w:space="0" w:color="auto"/>
            </w:tcBorders>
          </w:tcPr>
          <w:p w14:paraId="2100A3EA" w14:textId="78C1B225" w:rsidR="00A70282" w:rsidRPr="00785870" w:rsidRDefault="00A70282" w:rsidP="004A085D">
            <w:pPr>
              <w:pStyle w:val="TAC"/>
              <w:rPr>
                <w:ins w:id="59" w:author="Coroescu Liviu (1CD2)" w:date="2025-01-24T12:54:00Z" w16du:dateUtc="2025-01-24T11:54:00Z"/>
              </w:rPr>
            </w:pPr>
            <w:ins w:id="60" w:author="Coroescu Liviu (1CD2)" w:date="2025-01-24T12:54:00Z" w16du:dateUtc="2025-01-24T11:54:00Z">
              <w:r>
                <w:t>Config 1&amp;</w:t>
              </w:r>
            </w:ins>
            <w:ins w:id="61" w:author="Coroescu Liviu (1CD2)" w:date="2025-01-24T12:55:00Z" w16du:dateUtc="2025-01-24T11:55:00Z">
              <w:r>
                <w:t xml:space="preserve"> </w:t>
              </w:r>
            </w:ins>
            <w:ins w:id="62" w:author="Coroescu Liviu (1CD2)" w:date="2025-01-24T12:54:00Z" w16du:dateUtc="2025-01-24T11:54:00Z">
              <w:r>
                <w:t>2</w:t>
              </w:r>
            </w:ins>
          </w:p>
        </w:tc>
        <w:tc>
          <w:tcPr>
            <w:tcW w:w="3529" w:type="dxa"/>
            <w:tcBorders>
              <w:top w:val="single" w:sz="4" w:space="0" w:color="auto"/>
              <w:left w:val="single" w:sz="4" w:space="0" w:color="auto"/>
              <w:right w:val="single" w:sz="4" w:space="0" w:color="auto"/>
            </w:tcBorders>
          </w:tcPr>
          <w:p w14:paraId="309D0C6B" w14:textId="77777777" w:rsidR="00A70282" w:rsidRPr="00785870" w:rsidRDefault="00A70282" w:rsidP="004A085D">
            <w:pPr>
              <w:pStyle w:val="TAC"/>
              <w:rPr>
                <w:ins w:id="63" w:author="Coroescu Liviu (1CD2)" w:date="2025-01-24T12:54:00Z" w16du:dateUtc="2025-01-24T11:54:00Z"/>
              </w:rPr>
            </w:pPr>
            <w:ins w:id="64" w:author="Coroescu Liviu (1CD2)" w:date="2025-01-24T12:54:00Z" w16du:dateUtc="2025-01-24T11:54:00Z">
              <w:r w:rsidRPr="00785870">
                <w:t>Absolute PRS RSRP accuracy for Cell 1</w:t>
              </w:r>
              <w:r>
                <w:t xml:space="preserve"> </w:t>
              </w:r>
            </w:ins>
          </w:p>
        </w:tc>
        <w:tc>
          <w:tcPr>
            <w:tcW w:w="938" w:type="dxa"/>
            <w:tcBorders>
              <w:top w:val="single" w:sz="4" w:space="0" w:color="auto"/>
              <w:left w:val="single" w:sz="4" w:space="0" w:color="auto"/>
              <w:bottom w:val="single" w:sz="4" w:space="0" w:color="auto"/>
              <w:right w:val="single" w:sz="4" w:space="0" w:color="auto"/>
            </w:tcBorders>
            <w:vAlign w:val="center"/>
          </w:tcPr>
          <w:p w14:paraId="13F2387E" w14:textId="39690E83" w:rsidR="00A70282" w:rsidRPr="00672904" w:rsidRDefault="00A70282" w:rsidP="004A085D">
            <w:pPr>
              <w:pStyle w:val="TAC"/>
              <w:rPr>
                <w:ins w:id="65" w:author="Coroescu Liviu (1CD2)" w:date="2025-01-24T12:54:00Z" w16du:dateUtc="2025-01-24T11:54:00Z"/>
                <w:rFonts w:eastAsiaTheme="minorEastAsia"/>
                <w:highlight w:val="yellow"/>
                <w:lang w:eastAsia="zh-CN"/>
              </w:rPr>
            </w:pPr>
            <w:ins w:id="66" w:author="Coroescu Liviu (1CD2)" w:date="2025-01-24T12:54:00Z" w16du:dateUtc="2025-01-24T11:54:00Z">
              <w:r w:rsidRPr="00672904">
                <w:rPr>
                  <w:rFonts w:eastAsiaTheme="minorEastAsia"/>
                  <w:highlight w:val="yellow"/>
                  <w:lang w:eastAsia="zh-CN"/>
                </w:rPr>
                <w:t>5</w:t>
              </w:r>
            </w:ins>
            <w:ins w:id="67" w:author="Coroescu Liviu (1CD2)" w:date="2025-02-10T15:24:00Z" w16du:dateUtc="2025-02-10T14:24:00Z">
              <w:r w:rsidR="00672904" w:rsidRPr="00672904">
                <w:rPr>
                  <w:rFonts w:eastAsiaTheme="minorEastAsia"/>
                  <w:highlight w:val="yellow"/>
                  <w:lang w:eastAsia="zh-CN"/>
                </w:rPr>
                <w:t>7</w:t>
              </w:r>
            </w:ins>
          </w:p>
        </w:tc>
        <w:tc>
          <w:tcPr>
            <w:tcW w:w="1417" w:type="dxa"/>
            <w:tcBorders>
              <w:top w:val="single" w:sz="4" w:space="0" w:color="auto"/>
              <w:left w:val="single" w:sz="4" w:space="0" w:color="auto"/>
              <w:bottom w:val="single" w:sz="4" w:space="0" w:color="auto"/>
              <w:right w:val="single" w:sz="4" w:space="0" w:color="auto"/>
            </w:tcBorders>
          </w:tcPr>
          <w:p w14:paraId="4E6E0886" w14:textId="1D18289B" w:rsidR="00A70282" w:rsidRPr="00672904" w:rsidRDefault="00A70282" w:rsidP="004A085D">
            <w:pPr>
              <w:pStyle w:val="TAC"/>
              <w:rPr>
                <w:ins w:id="68" w:author="Coroescu Liviu (1CD2)" w:date="2025-01-24T12:54:00Z" w16du:dateUtc="2025-01-24T11:54:00Z"/>
                <w:rFonts w:eastAsiaTheme="minorEastAsia"/>
                <w:highlight w:val="yellow"/>
              </w:rPr>
            </w:pPr>
            <w:ins w:id="69" w:author="Coroescu Liviu (1CD2)" w:date="2025-01-24T12:54:00Z" w16du:dateUtc="2025-01-24T11:54:00Z">
              <w:r w:rsidRPr="00672904">
                <w:rPr>
                  <w:rFonts w:eastAsiaTheme="minorEastAsia"/>
                  <w:highlight w:val="yellow"/>
                  <w:lang w:eastAsia="zh-CN"/>
                </w:rPr>
                <w:t>6</w:t>
              </w:r>
            </w:ins>
            <w:ins w:id="70" w:author="Coroescu Liviu (1CD2)" w:date="2025-02-10T15:24:00Z" w16du:dateUtc="2025-02-10T14:24:00Z">
              <w:r w:rsidR="00672904" w:rsidRPr="00672904">
                <w:rPr>
                  <w:rFonts w:eastAsiaTheme="minorEastAsia"/>
                  <w:highlight w:val="yellow"/>
                  <w:lang w:eastAsia="zh-CN"/>
                </w:rPr>
                <w:t>7</w:t>
              </w:r>
            </w:ins>
          </w:p>
        </w:tc>
      </w:tr>
      <w:tr w:rsidR="00A70282" w:rsidRPr="00D96D0A" w14:paraId="56161B09" w14:textId="77777777" w:rsidTr="00C70533">
        <w:trPr>
          <w:trHeight w:val="218"/>
          <w:jc w:val="center"/>
          <w:ins w:id="71" w:author="Coroescu Liviu (1CD2)" w:date="2025-01-24T12:54:00Z"/>
        </w:trPr>
        <w:tc>
          <w:tcPr>
            <w:tcW w:w="1662" w:type="dxa"/>
            <w:vMerge/>
            <w:tcBorders>
              <w:left w:val="single" w:sz="4" w:space="0" w:color="auto"/>
              <w:right w:val="single" w:sz="4" w:space="0" w:color="auto"/>
            </w:tcBorders>
            <w:vAlign w:val="center"/>
          </w:tcPr>
          <w:p w14:paraId="212AA454" w14:textId="77777777" w:rsidR="00A70282" w:rsidRPr="00785870" w:rsidRDefault="00A70282" w:rsidP="004A085D">
            <w:pPr>
              <w:pStyle w:val="TAL"/>
              <w:rPr>
                <w:ins w:id="72" w:author="Coroescu Liviu (1CD2)" w:date="2025-01-24T12:54:00Z" w16du:dateUtc="2025-01-24T11:54:00Z"/>
                <w:lang w:eastAsia="zh-CN"/>
              </w:rPr>
            </w:pPr>
          </w:p>
        </w:tc>
        <w:tc>
          <w:tcPr>
            <w:tcW w:w="1133" w:type="dxa"/>
            <w:vMerge/>
            <w:tcBorders>
              <w:left w:val="single" w:sz="4" w:space="0" w:color="auto"/>
              <w:right w:val="single" w:sz="4" w:space="0" w:color="auto"/>
            </w:tcBorders>
          </w:tcPr>
          <w:p w14:paraId="7BEEE7BB" w14:textId="77777777" w:rsidR="00A70282" w:rsidRPr="00785870" w:rsidRDefault="00A70282" w:rsidP="004A085D">
            <w:pPr>
              <w:pStyle w:val="TAC"/>
              <w:rPr>
                <w:ins w:id="73"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173CDA23" w14:textId="77777777" w:rsidR="00A70282" w:rsidRPr="00785870" w:rsidRDefault="00A70282" w:rsidP="004A085D">
            <w:pPr>
              <w:pStyle w:val="TAC"/>
              <w:rPr>
                <w:ins w:id="74" w:author="Coroescu Liviu (1CD2)" w:date="2025-01-24T12:54:00Z" w16du:dateUtc="2025-01-24T11:54:00Z"/>
              </w:rPr>
            </w:pPr>
            <w:ins w:id="75"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14892518" w14:textId="77777777" w:rsidR="00A70282" w:rsidRPr="00D96D0A" w:rsidRDefault="00A70282" w:rsidP="004A085D">
            <w:pPr>
              <w:pStyle w:val="TAC"/>
              <w:rPr>
                <w:ins w:id="76" w:author="Coroescu Liviu (1CD2)" w:date="2025-01-24T12:54:00Z" w16du:dateUtc="2025-01-24T11:54:00Z"/>
                <w:rFonts w:eastAsiaTheme="minorEastAsia"/>
                <w:lang w:eastAsia="zh-CN"/>
              </w:rPr>
            </w:pPr>
            <w:ins w:id="77"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6C60BBEB" w14:textId="77777777" w:rsidR="00A70282" w:rsidRPr="00D96D0A" w:rsidRDefault="00A70282" w:rsidP="004A085D">
            <w:pPr>
              <w:pStyle w:val="TAC"/>
              <w:rPr>
                <w:ins w:id="78" w:author="Coroescu Liviu (1CD2)" w:date="2025-01-24T12:54:00Z" w16du:dateUtc="2025-01-24T11:54:00Z"/>
                <w:lang w:eastAsia="zh-CN"/>
              </w:rPr>
            </w:pPr>
            <w:ins w:id="79" w:author="Coroescu Liviu (1CD2)" w:date="2025-01-24T12:54:00Z" w16du:dateUtc="2025-01-24T11:54:00Z">
              <w:r w:rsidRPr="00D96D0A">
                <w:rPr>
                  <w:lang w:eastAsia="zh-CN"/>
                </w:rPr>
                <w:t>30</w:t>
              </w:r>
            </w:ins>
          </w:p>
        </w:tc>
      </w:tr>
      <w:tr w:rsidR="00A70282" w:rsidRPr="00A70282" w:rsidDel="00405A0D" w14:paraId="7FA3A775" w14:textId="77777777" w:rsidTr="00C70533">
        <w:trPr>
          <w:trHeight w:val="218"/>
          <w:jc w:val="center"/>
          <w:ins w:id="80" w:author="Coroescu Liviu (1CD2)" w:date="2025-01-24T12:54:00Z"/>
        </w:trPr>
        <w:tc>
          <w:tcPr>
            <w:tcW w:w="1662" w:type="dxa"/>
            <w:vMerge/>
            <w:tcBorders>
              <w:left w:val="single" w:sz="4" w:space="0" w:color="auto"/>
              <w:right w:val="single" w:sz="4" w:space="0" w:color="auto"/>
            </w:tcBorders>
            <w:vAlign w:val="center"/>
          </w:tcPr>
          <w:p w14:paraId="2917FB11" w14:textId="77777777" w:rsidR="00A70282" w:rsidRPr="00785870" w:rsidRDefault="00A70282" w:rsidP="004A085D">
            <w:pPr>
              <w:pStyle w:val="TAL"/>
              <w:rPr>
                <w:ins w:id="81" w:author="Coroescu Liviu (1CD2)" w:date="2025-01-24T12:54:00Z" w16du:dateUtc="2025-01-24T11:54:00Z"/>
                <w:lang w:eastAsia="zh-CN"/>
              </w:rPr>
            </w:pPr>
          </w:p>
        </w:tc>
        <w:tc>
          <w:tcPr>
            <w:tcW w:w="1133" w:type="dxa"/>
            <w:vMerge/>
            <w:tcBorders>
              <w:left w:val="single" w:sz="4" w:space="0" w:color="auto"/>
              <w:right w:val="single" w:sz="4" w:space="0" w:color="auto"/>
            </w:tcBorders>
          </w:tcPr>
          <w:p w14:paraId="18078A01" w14:textId="77777777" w:rsidR="00A70282" w:rsidRPr="00785870" w:rsidRDefault="00A70282" w:rsidP="004A085D">
            <w:pPr>
              <w:pStyle w:val="TAC"/>
              <w:rPr>
                <w:ins w:id="82"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7445FF22" w14:textId="77777777" w:rsidR="00A70282" w:rsidRPr="00785870" w:rsidRDefault="00A70282" w:rsidP="004A085D">
            <w:pPr>
              <w:pStyle w:val="TAC"/>
              <w:rPr>
                <w:ins w:id="83" w:author="Coroescu Liviu (1CD2)" w:date="2025-01-24T12:54:00Z" w16du:dateUtc="2025-01-24T11:54:00Z"/>
              </w:rPr>
            </w:pPr>
            <w:ins w:id="84"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3C59B316" w14:textId="77777777" w:rsidR="00A70282" w:rsidRPr="00A70282" w:rsidDel="00405A0D" w:rsidRDefault="00A70282" w:rsidP="004A085D">
            <w:pPr>
              <w:pStyle w:val="TAC"/>
              <w:rPr>
                <w:ins w:id="85" w:author="Coroescu Liviu (1CD2)" w:date="2025-01-24T12:54:00Z" w16du:dateUtc="2025-01-24T11:54:00Z"/>
                <w:rFonts w:eastAsiaTheme="minorEastAsia"/>
                <w:lang w:eastAsia="zh-CN"/>
              </w:rPr>
            </w:pPr>
            <w:ins w:id="86" w:author="Coroescu Liviu (1CD2)" w:date="2025-01-24T12:54:00Z" w16du:dateUtc="2025-01-24T11:54:00Z">
              <w:r w:rsidRPr="00A70282">
                <w:rPr>
                  <w:lang w:eastAsia="zh-CN"/>
                </w:rPr>
                <w:t>48</w:t>
              </w:r>
            </w:ins>
          </w:p>
        </w:tc>
        <w:tc>
          <w:tcPr>
            <w:tcW w:w="1417" w:type="dxa"/>
            <w:tcBorders>
              <w:top w:val="single" w:sz="4" w:space="0" w:color="auto"/>
              <w:left w:val="single" w:sz="4" w:space="0" w:color="auto"/>
              <w:bottom w:val="single" w:sz="4" w:space="0" w:color="auto"/>
              <w:right w:val="single" w:sz="4" w:space="0" w:color="auto"/>
            </w:tcBorders>
            <w:vAlign w:val="center"/>
          </w:tcPr>
          <w:p w14:paraId="58383705" w14:textId="77777777" w:rsidR="00A70282" w:rsidRPr="00A70282" w:rsidDel="00405A0D" w:rsidRDefault="00A70282" w:rsidP="004A085D">
            <w:pPr>
              <w:pStyle w:val="TAC"/>
              <w:rPr>
                <w:ins w:id="87" w:author="Coroescu Liviu (1CD2)" w:date="2025-01-24T12:54:00Z" w16du:dateUtc="2025-01-24T11:54:00Z"/>
                <w:rFonts w:eastAsiaTheme="minorEastAsia"/>
                <w:lang w:eastAsia="zh-CN"/>
              </w:rPr>
            </w:pPr>
            <w:ins w:id="88" w:author="Coroescu Liviu (1CD2)" w:date="2025-01-24T12:54:00Z" w16du:dateUtc="2025-01-24T11:54:00Z">
              <w:r w:rsidRPr="00A70282">
                <w:rPr>
                  <w:rFonts w:eastAsiaTheme="minorEastAsia"/>
                  <w:lang w:eastAsia="zh-CN"/>
                </w:rPr>
                <w:t>68</w:t>
              </w:r>
            </w:ins>
          </w:p>
        </w:tc>
      </w:tr>
      <w:tr w:rsidR="00A70282" w:rsidRPr="00D96D0A" w:rsidDel="00405A0D" w14:paraId="5AD64ACA" w14:textId="77777777" w:rsidTr="00C70533">
        <w:trPr>
          <w:trHeight w:val="218"/>
          <w:jc w:val="center"/>
          <w:ins w:id="89" w:author="Coroescu Liviu (1CD2)" w:date="2025-01-24T12:54:00Z"/>
        </w:trPr>
        <w:tc>
          <w:tcPr>
            <w:tcW w:w="1662" w:type="dxa"/>
            <w:vMerge/>
            <w:tcBorders>
              <w:left w:val="single" w:sz="4" w:space="0" w:color="auto"/>
              <w:right w:val="single" w:sz="4" w:space="0" w:color="auto"/>
            </w:tcBorders>
            <w:vAlign w:val="center"/>
          </w:tcPr>
          <w:p w14:paraId="445C423E" w14:textId="77777777" w:rsidR="00A70282" w:rsidRPr="00785870" w:rsidRDefault="00A70282" w:rsidP="004A085D">
            <w:pPr>
              <w:pStyle w:val="TAL"/>
              <w:rPr>
                <w:ins w:id="90" w:author="Coroescu Liviu (1CD2)" w:date="2025-01-24T12:54:00Z" w16du:dateUtc="2025-01-24T11:54:00Z"/>
                <w:lang w:eastAsia="zh-CN"/>
              </w:rPr>
            </w:pPr>
          </w:p>
        </w:tc>
        <w:tc>
          <w:tcPr>
            <w:tcW w:w="1133" w:type="dxa"/>
            <w:vMerge/>
            <w:tcBorders>
              <w:left w:val="single" w:sz="4" w:space="0" w:color="auto"/>
              <w:right w:val="single" w:sz="4" w:space="0" w:color="auto"/>
            </w:tcBorders>
          </w:tcPr>
          <w:p w14:paraId="22661F6A" w14:textId="77777777" w:rsidR="00A70282" w:rsidRPr="00785870" w:rsidRDefault="00A70282" w:rsidP="004A085D">
            <w:pPr>
              <w:pStyle w:val="TAC"/>
              <w:rPr>
                <w:ins w:id="91"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42CFE5A6" w14:textId="77777777" w:rsidR="00A70282" w:rsidRPr="00785870" w:rsidRDefault="00A70282" w:rsidP="004A085D">
            <w:pPr>
              <w:pStyle w:val="TAC"/>
              <w:rPr>
                <w:ins w:id="92" w:author="Coroescu Liviu (1CD2)" w:date="2025-01-24T12:54:00Z" w16du:dateUtc="2025-01-24T11:54:00Z"/>
              </w:rPr>
            </w:pPr>
            <w:ins w:id="93"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3CA9D75D" w14:textId="77777777" w:rsidR="00A70282" w:rsidRPr="00D96D0A" w:rsidDel="00405A0D" w:rsidRDefault="00A70282" w:rsidP="004A085D">
            <w:pPr>
              <w:pStyle w:val="TAC"/>
              <w:rPr>
                <w:ins w:id="94" w:author="Coroescu Liviu (1CD2)" w:date="2025-01-24T12:54:00Z" w16du:dateUtc="2025-01-24T11:54:00Z"/>
                <w:lang w:eastAsia="zh-CN"/>
              </w:rPr>
            </w:pPr>
            <w:ins w:id="95" w:author="Coroescu Liviu (1CD2)" w:date="2025-01-24T12:54:00Z" w16du:dateUtc="2025-01-24T11:54:00Z">
              <w:r w:rsidRPr="00D96D0A">
                <w:rPr>
                  <w:lang w:eastAsia="zh-CN"/>
                </w:rPr>
                <w:t>21</w:t>
              </w:r>
            </w:ins>
          </w:p>
        </w:tc>
        <w:tc>
          <w:tcPr>
            <w:tcW w:w="1417" w:type="dxa"/>
            <w:tcBorders>
              <w:top w:val="single" w:sz="4" w:space="0" w:color="auto"/>
              <w:left w:val="single" w:sz="4" w:space="0" w:color="auto"/>
              <w:bottom w:val="single" w:sz="4" w:space="0" w:color="auto"/>
              <w:right w:val="single" w:sz="4" w:space="0" w:color="auto"/>
            </w:tcBorders>
            <w:vAlign w:val="center"/>
          </w:tcPr>
          <w:p w14:paraId="5AB7DE41" w14:textId="77777777" w:rsidR="00A70282" w:rsidRPr="00D96D0A" w:rsidDel="00405A0D" w:rsidRDefault="00A70282" w:rsidP="004A085D">
            <w:pPr>
              <w:pStyle w:val="TAC"/>
              <w:rPr>
                <w:ins w:id="96" w:author="Coroescu Liviu (1CD2)" w:date="2025-01-24T12:54:00Z" w16du:dateUtc="2025-01-24T11:54:00Z"/>
                <w:lang w:eastAsia="zh-CN"/>
              </w:rPr>
            </w:pPr>
            <w:ins w:id="97" w:author="Coroescu Liviu (1CD2)" w:date="2025-01-24T12:54:00Z" w16du:dateUtc="2025-01-24T11:54:00Z">
              <w:r w:rsidRPr="00D96D0A">
                <w:rPr>
                  <w:lang w:eastAsia="zh-CN"/>
                </w:rPr>
                <w:t>30</w:t>
              </w:r>
            </w:ins>
          </w:p>
        </w:tc>
      </w:tr>
      <w:tr w:rsidR="004117EC" w:rsidRPr="00D96D0A" w14:paraId="0E5EE412" w14:textId="77777777" w:rsidTr="00C70533">
        <w:trPr>
          <w:trHeight w:val="218"/>
          <w:jc w:val="center"/>
          <w:ins w:id="98" w:author="Coroescu Liviu (1CD2)" w:date="2025-01-24T12:54:00Z"/>
        </w:trPr>
        <w:tc>
          <w:tcPr>
            <w:tcW w:w="1662" w:type="dxa"/>
            <w:vMerge/>
            <w:tcBorders>
              <w:left w:val="single" w:sz="4" w:space="0" w:color="auto"/>
              <w:right w:val="single" w:sz="4" w:space="0" w:color="auto"/>
            </w:tcBorders>
            <w:vAlign w:val="center"/>
          </w:tcPr>
          <w:p w14:paraId="6A0005CA" w14:textId="77777777" w:rsidR="004117EC" w:rsidRPr="00785870" w:rsidRDefault="004117EC" w:rsidP="004117EC">
            <w:pPr>
              <w:pStyle w:val="TAL"/>
              <w:rPr>
                <w:ins w:id="99" w:author="Coroescu Liviu (1CD2)" w:date="2025-01-24T12:54:00Z" w16du:dateUtc="2025-01-24T11:54:00Z"/>
                <w:lang w:eastAsia="zh-CN"/>
              </w:rPr>
            </w:pPr>
          </w:p>
        </w:tc>
        <w:tc>
          <w:tcPr>
            <w:tcW w:w="1133" w:type="dxa"/>
            <w:vMerge w:val="restart"/>
            <w:tcBorders>
              <w:left w:val="single" w:sz="4" w:space="0" w:color="auto"/>
              <w:right w:val="single" w:sz="4" w:space="0" w:color="auto"/>
            </w:tcBorders>
          </w:tcPr>
          <w:p w14:paraId="1DEB117E" w14:textId="77777777" w:rsidR="004117EC" w:rsidRPr="00785870" w:rsidRDefault="004117EC" w:rsidP="004117EC">
            <w:pPr>
              <w:pStyle w:val="TAC"/>
              <w:rPr>
                <w:ins w:id="100" w:author="Coroescu Liviu (1CD2)" w:date="2025-01-24T12:54:00Z" w16du:dateUtc="2025-01-24T11:54:00Z"/>
              </w:rPr>
            </w:pPr>
            <w:ins w:id="101" w:author="Coroescu Liviu (1CD2)" w:date="2025-01-24T12:54:00Z" w16du:dateUtc="2025-01-24T11:54:00Z">
              <w:r>
                <w:t>Config 3</w:t>
              </w:r>
            </w:ins>
          </w:p>
        </w:tc>
        <w:tc>
          <w:tcPr>
            <w:tcW w:w="3529" w:type="dxa"/>
            <w:tcBorders>
              <w:top w:val="single" w:sz="4" w:space="0" w:color="auto"/>
              <w:left w:val="single" w:sz="4" w:space="0" w:color="auto"/>
              <w:right w:val="single" w:sz="4" w:space="0" w:color="auto"/>
            </w:tcBorders>
          </w:tcPr>
          <w:p w14:paraId="5E0AD2F5" w14:textId="77777777" w:rsidR="004117EC" w:rsidRPr="00785870" w:rsidRDefault="004117EC" w:rsidP="004117EC">
            <w:pPr>
              <w:pStyle w:val="TAC"/>
              <w:rPr>
                <w:ins w:id="102" w:author="Coroescu Liviu (1CD2)" w:date="2025-01-24T12:54:00Z" w16du:dateUtc="2025-01-24T11:54:00Z"/>
              </w:rPr>
            </w:pPr>
            <w:ins w:id="103" w:author="Coroescu Liviu (1CD2)" w:date="2025-01-24T12:54:00Z" w16du:dateUtc="2025-01-24T11:54:00Z">
              <w:r w:rsidRPr="00785870">
                <w:t>Absolute PRS RSRP accuracy for Cell 1</w:t>
              </w:r>
              <w:r>
                <w:t xml:space="preserve"> </w:t>
              </w:r>
            </w:ins>
          </w:p>
        </w:tc>
        <w:tc>
          <w:tcPr>
            <w:tcW w:w="938" w:type="dxa"/>
            <w:tcBorders>
              <w:top w:val="single" w:sz="4" w:space="0" w:color="auto"/>
              <w:left w:val="single" w:sz="4" w:space="0" w:color="auto"/>
              <w:bottom w:val="single" w:sz="4" w:space="0" w:color="auto"/>
              <w:right w:val="single" w:sz="4" w:space="0" w:color="auto"/>
            </w:tcBorders>
            <w:vAlign w:val="center"/>
          </w:tcPr>
          <w:p w14:paraId="604BE615" w14:textId="48C49003" w:rsidR="004117EC" w:rsidRPr="00672904" w:rsidRDefault="004117EC" w:rsidP="004117EC">
            <w:pPr>
              <w:pStyle w:val="TAC"/>
              <w:rPr>
                <w:ins w:id="104" w:author="Coroescu Liviu (1CD2)" w:date="2025-01-24T12:54:00Z" w16du:dateUtc="2025-01-24T11:54:00Z"/>
                <w:highlight w:val="yellow"/>
                <w:lang w:eastAsia="zh-CN"/>
              </w:rPr>
            </w:pPr>
            <w:ins w:id="105" w:author="Coroescu Liviu (1CD2)" w:date="2025-02-13T11:05:00Z" w16du:dateUtc="2025-02-13T10:05:00Z">
              <w:r w:rsidRPr="00672904">
                <w:rPr>
                  <w:rFonts w:eastAsiaTheme="minorEastAsia"/>
                  <w:highlight w:val="yellow"/>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5AC68EBE" w14:textId="675142FC" w:rsidR="004117EC" w:rsidRPr="00672904" w:rsidRDefault="004117EC" w:rsidP="004117EC">
            <w:pPr>
              <w:pStyle w:val="TAC"/>
              <w:rPr>
                <w:ins w:id="106" w:author="Coroescu Liviu (1CD2)" w:date="2025-01-24T12:54:00Z" w16du:dateUtc="2025-01-24T11:54:00Z"/>
                <w:highlight w:val="yellow"/>
                <w:lang w:eastAsia="zh-CN"/>
              </w:rPr>
            </w:pPr>
            <w:ins w:id="107" w:author="Coroescu Liviu (1CD2)" w:date="2025-02-13T11:05:00Z" w16du:dateUtc="2025-02-13T10:05:00Z">
              <w:r w:rsidRPr="00672904">
                <w:rPr>
                  <w:rFonts w:eastAsiaTheme="minorEastAsia"/>
                  <w:highlight w:val="yellow"/>
                  <w:lang w:eastAsia="zh-CN"/>
                </w:rPr>
                <w:t>70</w:t>
              </w:r>
            </w:ins>
          </w:p>
        </w:tc>
      </w:tr>
      <w:tr w:rsidR="004117EC" w:rsidRPr="00D96D0A" w14:paraId="01EC4BF2" w14:textId="77777777" w:rsidTr="00C70533">
        <w:trPr>
          <w:trHeight w:val="218"/>
          <w:jc w:val="center"/>
          <w:ins w:id="108" w:author="Coroescu Liviu (1CD2)" w:date="2025-01-24T12:54:00Z"/>
        </w:trPr>
        <w:tc>
          <w:tcPr>
            <w:tcW w:w="1662" w:type="dxa"/>
            <w:vMerge/>
            <w:tcBorders>
              <w:left w:val="single" w:sz="4" w:space="0" w:color="auto"/>
              <w:right w:val="single" w:sz="4" w:space="0" w:color="auto"/>
            </w:tcBorders>
            <w:vAlign w:val="center"/>
          </w:tcPr>
          <w:p w14:paraId="6960403B" w14:textId="77777777" w:rsidR="004117EC" w:rsidRPr="00785870" w:rsidRDefault="004117EC" w:rsidP="004117EC">
            <w:pPr>
              <w:pStyle w:val="TAL"/>
              <w:rPr>
                <w:ins w:id="109" w:author="Coroescu Liviu (1CD2)" w:date="2025-01-24T12:54:00Z" w16du:dateUtc="2025-01-24T11:54:00Z"/>
                <w:lang w:eastAsia="zh-CN"/>
              </w:rPr>
            </w:pPr>
          </w:p>
        </w:tc>
        <w:tc>
          <w:tcPr>
            <w:tcW w:w="1133" w:type="dxa"/>
            <w:vMerge/>
            <w:tcBorders>
              <w:left w:val="single" w:sz="4" w:space="0" w:color="auto"/>
              <w:right w:val="single" w:sz="4" w:space="0" w:color="auto"/>
            </w:tcBorders>
          </w:tcPr>
          <w:p w14:paraId="2C8D1264" w14:textId="77777777" w:rsidR="004117EC" w:rsidRPr="00785870" w:rsidRDefault="004117EC" w:rsidP="004117EC">
            <w:pPr>
              <w:pStyle w:val="TAC"/>
              <w:rPr>
                <w:ins w:id="110"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3B0762F1" w14:textId="77777777" w:rsidR="004117EC" w:rsidRPr="00785870" w:rsidRDefault="004117EC" w:rsidP="004117EC">
            <w:pPr>
              <w:pStyle w:val="TAC"/>
              <w:rPr>
                <w:ins w:id="111" w:author="Coroescu Liviu (1CD2)" w:date="2025-01-24T12:54:00Z" w16du:dateUtc="2025-01-24T11:54:00Z"/>
              </w:rPr>
            </w:pPr>
            <w:ins w:id="112"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256B7E83" w14:textId="5BDA710C" w:rsidR="004117EC" w:rsidRPr="00D96D0A" w:rsidRDefault="004117EC" w:rsidP="004117EC">
            <w:pPr>
              <w:pStyle w:val="TAC"/>
              <w:rPr>
                <w:ins w:id="113" w:author="Coroescu Liviu (1CD2)" w:date="2025-01-24T12:54:00Z" w16du:dateUtc="2025-01-24T11:54:00Z"/>
                <w:lang w:eastAsia="zh-CN"/>
              </w:rPr>
            </w:pPr>
            <w:ins w:id="114" w:author="Coroescu Liviu (1CD2)" w:date="2025-02-13T11:05:00Z" w16du:dateUtc="2025-02-13T10:05: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27E11B98" w14:textId="5128241C" w:rsidR="004117EC" w:rsidRPr="00D96D0A" w:rsidRDefault="004117EC" w:rsidP="004117EC">
            <w:pPr>
              <w:pStyle w:val="TAC"/>
              <w:rPr>
                <w:ins w:id="115" w:author="Coroescu Liviu (1CD2)" w:date="2025-01-24T12:54:00Z" w16du:dateUtc="2025-01-24T11:54:00Z"/>
                <w:lang w:eastAsia="zh-CN"/>
              </w:rPr>
            </w:pPr>
            <w:ins w:id="116" w:author="Coroescu Liviu (1CD2)" w:date="2025-02-13T11:05:00Z" w16du:dateUtc="2025-02-13T10:05:00Z">
              <w:r w:rsidRPr="00D96D0A">
                <w:rPr>
                  <w:lang w:eastAsia="zh-CN"/>
                </w:rPr>
                <w:t>30</w:t>
              </w:r>
            </w:ins>
          </w:p>
        </w:tc>
      </w:tr>
      <w:tr w:rsidR="004117EC" w:rsidRPr="00D96D0A" w14:paraId="5A338D83" w14:textId="77777777" w:rsidTr="00F924FB">
        <w:tblPrEx>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7" w:author="Coroescu Liviu (1CD2)" w:date="2025-02-13T11:05:00Z" w16du:dateUtc="2025-02-13T10:05:00Z">
            <w:tblPrEx>
              <w:tblW w:w="8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18"/>
          <w:jc w:val="center"/>
          <w:ins w:id="118" w:author="Coroescu Liviu (1CD2)" w:date="2025-01-24T12:54:00Z"/>
          <w:trPrChange w:id="119" w:author="Coroescu Liviu (1CD2)" w:date="2025-02-13T11:05:00Z" w16du:dateUtc="2025-02-13T10:05:00Z">
            <w:trPr>
              <w:trHeight w:val="218"/>
              <w:jc w:val="center"/>
            </w:trPr>
          </w:trPrChange>
        </w:trPr>
        <w:tc>
          <w:tcPr>
            <w:tcW w:w="1662" w:type="dxa"/>
            <w:vMerge/>
            <w:tcBorders>
              <w:left w:val="single" w:sz="4" w:space="0" w:color="auto"/>
              <w:right w:val="single" w:sz="4" w:space="0" w:color="auto"/>
            </w:tcBorders>
            <w:vAlign w:val="center"/>
            <w:tcPrChange w:id="120" w:author="Coroescu Liviu (1CD2)" w:date="2025-02-13T11:05:00Z" w16du:dateUtc="2025-02-13T10:05:00Z">
              <w:tcPr>
                <w:tcW w:w="1662" w:type="dxa"/>
                <w:vMerge/>
                <w:tcBorders>
                  <w:left w:val="single" w:sz="4" w:space="0" w:color="auto"/>
                  <w:right w:val="single" w:sz="4" w:space="0" w:color="auto"/>
                </w:tcBorders>
                <w:vAlign w:val="center"/>
              </w:tcPr>
            </w:tcPrChange>
          </w:tcPr>
          <w:p w14:paraId="612A3F74" w14:textId="77777777" w:rsidR="004117EC" w:rsidRPr="00785870" w:rsidRDefault="004117EC" w:rsidP="004117EC">
            <w:pPr>
              <w:pStyle w:val="TAL"/>
              <w:rPr>
                <w:ins w:id="121" w:author="Coroescu Liviu (1CD2)" w:date="2025-01-24T12:54:00Z" w16du:dateUtc="2025-01-24T11:54:00Z"/>
                <w:lang w:eastAsia="zh-CN"/>
              </w:rPr>
            </w:pPr>
          </w:p>
        </w:tc>
        <w:tc>
          <w:tcPr>
            <w:tcW w:w="1133" w:type="dxa"/>
            <w:vMerge/>
            <w:tcBorders>
              <w:left w:val="single" w:sz="4" w:space="0" w:color="auto"/>
              <w:right w:val="single" w:sz="4" w:space="0" w:color="auto"/>
            </w:tcBorders>
            <w:tcPrChange w:id="122" w:author="Coroescu Liviu (1CD2)" w:date="2025-02-13T11:05:00Z" w16du:dateUtc="2025-02-13T10:05:00Z">
              <w:tcPr>
                <w:tcW w:w="1133" w:type="dxa"/>
                <w:vMerge/>
                <w:tcBorders>
                  <w:left w:val="single" w:sz="4" w:space="0" w:color="auto"/>
                  <w:right w:val="single" w:sz="4" w:space="0" w:color="auto"/>
                </w:tcBorders>
              </w:tcPr>
            </w:tcPrChange>
          </w:tcPr>
          <w:p w14:paraId="2CD13C5B" w14:textId="77777777" w:rsidR="004117EC" w:rsidRPr="00785870" w:rsidRDefault="004117EC" w:rsidP="004117EC">
            <w:pPr>
              <w:pStyle w:val="TAC"/>
              <w:rPr>
                <w:ins w:id="123" w:author="Coroescu Liviu (1CD2)" w:date="2025-01-24T12:54:00Z" w16du:dateUtc="2025-01-24T11:54:00Z"/>
              </w:rPr>
            </w:pPr>
          </w:p>
        </w:tc>
        <w:tc>
          <w:tcPr>
            <w:tcW w:w="3529" w:type="dxa"/>
            <w:tcBorders>
              <w:top w:val="single" w:sz="4" w:space="0" w:color="auto"/>
              <w:left w:val="single" w:sz="4" w:space="0" w:color="auto"/>
              <w:right w:val="single" w:sz="4" w:space="0" w:color="auto"/>
            </w:tcBorders>
            <w:tcPrChange w:id="124" w:author="Coroescu Liviu (1CD2)" w:date="2025-02-13T11:05:00Z" w16du:dateUtc="2025-02-13T10:05:00Z">
              <w:tcPr>
                <w:tcW w:w="3529" w:type="dxa"/>
                <w:tcBorders>
                  <w:top w:val="single" w:sz="4" w:space="0" w:color="auto"/>
                  <w:left w:val="single" w:sz="4" w:space="0" w:color="auto"/>
                  <w:right w:val="single" w:sz="4" w:space="0" w:color="auto"/>
                </w:tcBorders>
              </w:tcPr>
            </w:tcPrChange>
          </w:tcPr>
          <w:p w14:paraId="72053929" w14:textId="77777777" w:rsidR="004117EC" w:rsidRPr="00785870" w:rsidRDefault="004117EC" w:rsidP="004117EC">
            <w:pPr>
              <w:pStyle w:val="TAC"/>
              <w:rPr>
                <w:ins w:id="125" w:author="Coroescu Liviu (1CD2)" w:date="2025-01-24T12:54:00Z" w16du:dateUtc="2025-01-24T11:54:00Z"/>
              </w:rPr>
            </w:pPr>
            <w:ins w:id="126"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Change w:id="127" w:author="Coroescu Liviu (1CD2)" w:date="2025-02-13T11:05:00Z" w16du:dateUtc="2025-02-13T10:05:00Z">
              <w:tcPr>
                <w:tcW w:w="938" w:type="dxa"/>
                <w:tcBorders>
                  <w:top w:val="single" w:sz="4" w:space="0" w:color="auto"/>
                  <w:left w:val="single" w:sz="4" w:space="0" w:color="auto"/>
                  <w:bottom w:val="single" w:sz="4" w:space="0" w:color="auto"/>
                  <w:right w:val="single" w:sz="4" w:space="0" w:color="auto"/>
                </w:tcBorders>
                <w:vAlign w:val="center"/>
              </w:tcPr>
            </w:tcPrChange>
          </w:tcPr>
          <w:p w14:paraId="4D6ECC62" w14:textId="2FF95AEF" w:rsidR="004117EC" w:rsidRPr="004117EC" w:rsidRDefault="004117EC" w:rsidP="004117EC">
            <w:pPr>
              <w:pStyle w:val="TAC"/>
              <w:rPr>
                <w:ins w:id="128" w:author="Coroescu Liviu (1CD2)" w:date="2025-01-24T12:54:00Z" w16du:dateUtc="2025-01-24T11:54:00Z"/>
                <w:highlight w:val="yellow"/>
                <w:lang w:eastAsia="zh-CN"/>
              </w:rPr>
            </w:pPr>
            <w:ins w:id="129" w:author="Coroescu Liviu (1CD2)" w:date="2025-02-13T11:05:00Z" w16du:dateUtc="2025-02-13T10:05:00Z">
              <w:r w:rsidRPr="004117EC">
                <w:rPr>
                  <w:rFonts w:eastAsiaTheme="minorEastAsia"/>
                  <w:highlight w:val="yellow"/>
                  <w:lang w:eastAsia="zh-CN"/>
                </w:rPr>
                <w:t>51</w:t>
              </w:r>
            </w:ins>
          </w:p>
        </w:tc>
        <w:tc>
          <w:tcPr>
            <w:tcW w:w="1417" w:type="dxa"/>
            <w:tcBorders>
              <w:top w:val="single" w:sz="4" w:space="0" w:color="auto"/>
              <w:left w:val="single" w:sz="4" w:space="0" w:color="auto"/>
              <w:bottom w:val="single" w:sz="4" w:space="0" w:color="auto"/>
              <w:right w:val="single" w:sz="4" w:space="0" w:color="auto"/>
            </w:tcBorders>
            <w:tcPrChange w:id="130" w:author="Coroescu Liviu (1CD2)" w:date="2025-02-13T11:05:00Z" w16du:dateUtc="2025-02-13T10:05:00Z">
              <w:tcPr>
                <w:tcW w:w="1417" w:type="dxa"/>
                <w:tcBorders>
                  <w:top w:val="single" w:sz="4" w:space="0" w:color="auto"/>
                  <w:left w:val="single" w:sz="4" w:space="0" w:color="auto"/>
                  <w:bottom w:val="single" w:sz="4" w:space="0" w:color="auto"/>
                  <w:right w:val="single" w:sz="4" w:space="0" w:color="auto"/>
                </w:tcBorders>
                <w:vAlign w:val="center"/>
              </w:tcPr>
            </w:tcPrChange>
          </w:tcPr>
          <w:p w14:paraId="2EA3BA6C" w14:textId="1C470312" w:rsidR="004117EC" w:rsidRPr="004117EC" w:rsidRDefault="004117EC" w:rsidP="004117EC">
            <w:pPr>
              <w:pStyle w:val="TAC"/>
              <w:rPr>
                <w:ins w:id="131" w:author="Coroescu Liviu (1CD2)" w:date="2025-01-24T12:54:00Z" w16du:dateUtc="2025-01-24T11:54:00Z"/>
                <w:highlight w:val="yellow"/>
                <w:lang w:eastAsia="zh-CN"/>
              </w:rPr>
            </w:pPr>
            <w:ins w:id="132" w:author="Coroescu Liviu (1CD2)" w:date="2025-02-13T11:05:00Z" w16du:dateUtc="2025-02-13T10:05:00Z">
              <w:r w:rsidRPr="004117EC">
                <w:rPr>
                  <w:highlight w:val="yellow"/>
                  <w:lang w:eastAsia="zh-CN"/>
                </w:rPr>
                <w:t>71</w:t>
              </w:r>
            </w:ins>
          </w:p>
        </w:tc>
      </w:tr>
      <w:tr w:rsidR="004117EC" w:rsidRPr="00D96D0A" w14:paraId="180FC126" w14:textId="77777777" w:rsidTr="00C70533">
        <w:trPr>
          <w:trHeight w:val="218"/>
          <w:jc w:val="center"/>
          <w:ins w:id="133" w:author="Coroescu Liviu (1CD2)" w:date="2025-01-24T12:54:00Z"/>
        </w:trPr>
        <w:tc>
          <w:tcPr>
            <w:tcW w:w="1662" w:type="dxa"/>
            <w:vMerge/>
            <w:tcBorders>
              <w:left w:val="single" w:sz="4" w:space="0" w:color="auto"/>
              <w:right w:val="single" w:sz="4" w:space="0" w:color="auto"/>
            </w:tcBorders>
            <w:vAlign w:val="center"/>
          </w:tcPr>
          <w:p w14:paraId="06C8B0FC" w14:textId="77777777" w:rsidR="004117EC" w:rsidRPr="00785870" w:rsidRDefault="004117EC" w:rsidP="004117EC">
            <w:pPr>
              <w:pStyle w:val="TAL"/>
              <w:rPr>
                <w:ins w:id="134" w:author="Coroescu Liviu (1CD2)" w:date="2025-01-24T12:54:00Z" w16du:dateUtc="2025-01-24T11:54:00Z"/>
                <w:lang w:eastAsia="zh-CN"/>
              </w:rPr>
            </w:pPr>
          </w:p>
        </w:tc>
        <w:tc>
          <w:tcPr>
            <w:tcW w:w="1133" w:type="dxa"/>
            <w:vMerge/>
            <w:tcBorders>
              <w:left w:val="single" w:sz="4" w:space="0" w:color="auto"/>
              <w:right w:val="single" w:sz="4" w:space="0" w:color="auto"/>
            </w:tcBorders>
          </w:tcPr>
          <w:p w14:paraId="5C3A7795" w14:textId="77777777" w:rsidR="004117EC" w:rsidRPr="00785870" w:rsidRDefault="004117EC" w:rsidP="004117EC">
            <w:pPr>
              <w:pStyle w:val="TAC"/>
              <w:rPr>
                <w:ins w:id="135"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4A0A6645" w14:textId="77777777" w:rsidR="004117EC" w:rsidRPr="00785870" w:rsidRDefault="004117EC" w:rsidP="004117EC">
            <w:pPr>
              <w:pStyle w:val="TAC"/>
              <w:rPr>
                <w:ins w:id="136" w:author="Coroescu Liviu (1CD2)" w:date="2025-01-24T12:54:00Z" w16du:dateUtc="2025-01-24T11:54:00Z"/>
              </w:rPr>
            </w:pPr>
            <w:ins w:id="137"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0C02486D" w14:textId="615EA46D" w:rsidR="004117EC" w:rsidRPr="00D96D0A" w:rsidRDefault="004117EC" w:rsidP="004117EC">
            <w:pPr>
              <w:pStyle w:val="TAC"/>
              <w:rPr>
                <w:ins w:id="138" w:author="Coroescu Liviu (1CD2)" w:date="2025-01-24T12:54:00Z" w16du:dateUtc="2025-01-24T11:54:00Z"/>
                <w:lang w:eastAsia="zh-CN"/>
              </w:rPr>
            </w:pPr>
            <w:ins w:id="139" w:author="Coroescu Liviu (1CD2)" w:date="2025-02-13T11:05:00Z" w16du:dateUtc="2025-02-13T10:05:00Z">
              <w:r w:rsidRPr="00D96D0A">
                <w:rPr>
                  <w:lang w:eastAsia="zh-CN"/>
                </w:rPr>
                <w:t>2</w:t>
              </w:r>
              <w:r>
                <w:rPr>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4EA12B87" w14:textId="7A0B7AB9" w:rsidR="004117EC" w:rsidRPr="00D96D0A" w:rsidRDefault="004117EC" w:rsidP="004117EC">
            <w:pPr>
              <w:pStyle w:val="TAC"/>
              <w:rPr>
                <w:ins w:id="140" w:author="Coroescu Liviu (1CD2)" w:date="2025-01-24T12:54:00Z" w16du:dateUtc="2025-01-24T11:54:00Z"/>
                <w:lang w:eastAsia="zh-CN"/>
              </w:rPr>
            </w:pPr>
            <w:ins w:id="141" w:author="Coroescu Liviu (1CD2)" w:date="2025-02-13T11:05:00Z" w16du:dateUtc="2025-02-13T10:05:00Z">
              <w:r w:rsidRPr="00D96D0A">
                <w:rPr>
                  <w:lang w:eastAsia="zh-CN"/>
                </w:rPr>
                <w:t>30</w:t>
              </w:r>
            </w:ins>
          </w:p>
        </w:tc>
      </w:tr>
      <w:tr w:rsidR="004117EC" w:rsidRPr="00A70282" w14:paraId="6D4614A7" w14:textId="77777777" w:rsidTr="00C70533">
        <w:trPr>
          <w:trHeight w:val="237"/>
          <w:jc w:val="center"/>
          <w:ins w:id="142" w:author="Coroescu Liviu (1CD2)" w:date="2025-01-24T12:54:00Z"/>
        </w:trPr>
        <w:tc>
          <w:tcPr>
            <w:tcW w:w="1662" w:type="dxa"/>
            <w:vMerge w:val="restart"/>
            <w:tcBorders>
              <w:top w:val="single" w:sz="4" w:space="0" w:color="auto"/>
              <w:left w:val="single" w:sz="4" w:space="0" w:color="auto"/>
              <w:right w:val="single" w:sz="4" w:space="0" w:color="auto"/>
            </w:tcBorders>
            <w:vAlign w:val="center"/>
          </w:tcPr>
          <w:p w14:paraId="2F717FE2" w14:textId="2A915915" w:rsidR="004117EC" w:rsidRPr="00785870" w:rsidRDefault="004117EC" w:rsidP="004117EC">
            <w:pPr>
              <w:pStyle w:val="TAL"/>
              <w:rPr>
                <w:ins w:id="143" w:author="Coroescu Liviu (1CD2)" w:date="2025-01-24T12:54:00Z" w16du:dateUtc="2025-01-24T11:54:00Z"/>
                <w:lang w:eastAsia="zh-CN"/>
              </w:rPr>
            </w:pPr>
            <w:ins w:id="144" w:author="Coroescu Liviu (1CD2)" w:date="2025-01-24T12:54:00Z" w16du:dateUtc="2025-01-24T11:54:00Z">
              <w:r w:rsidRPr="00785870">
                <w:rPr>
                  <w:lang w:eastAsia="zh-CN"/>
                </w:rPr>
                <w:t>Sub-test 2</w:t>
              </w:r>
            </w:ins>
          </w:p>
        </w:tc>
        <w:tc>
          <w:tcPr>
            <w:tcW w:w="1133" w:type="dxa"/>
            <w:vMerge w:val="restart"/>
            <w:tcBorders>
              <w:top w:val="single" w:sz="4" w:space="0" w:color="auto"/>
              <w:left w:val="single" w:sz="4" w:space="0" w:color="auto"/>
              <w:right w:val="single" w:sz="4" w:space="0" w:color="auto"/>
            </w:tcBorders>
          </w:tcPr>
          <w:p w14:paraId="3043D9F8" w14:textId="5C29DFBE" w:rsidR="004117EC" w:rsidRPr="00785870" w:rsidRDefault="004117EC" w:rsidP="004117EC">
            <w:pPr>
              <w:pStyle w:val="TAC"/>
              <w:rPr>
                <w:ins w:id="145" w:author="Coroescu Liviu (1CD2)" w:date="2025-01-24T12:54:00Z" w16du:dateUtc="2025-01-24T11:54:00Z"/>
              </w:rPr>
            </w:pPr>
            <w:ins w:id="146" w:author="Coroescu Liviu (1CD2)" w:date="2025-01-24T12:54:00Z" w16du:dateUtc="2025-01-24T11:54:00Z">
              <w:r>
                <w:t>Config 1&amp;</w:t>
              </w:r>
            </w:ins>
            <w:ins w:id="147" w:author="Coroescu Liviu (1CD2)" w:date="2025-01-24T12:55:00Z" w16du:dateUtc="2025-01-24T11:55:00Z">
              <w:r>
                <w:t xml:space="preserve"> </w:t>
              </w:r>
            </w:ins>
            <w:ins w:id="148" w:author="Coroescu Liviu (1CD2)" w:date="2025-01-24T12:54:00Z" w16du:dateUtc="2025-01-24T11:54:00Z">
              <w:r>
                <w:t>2</w:t>
              </w:r>
            </w:ins>
          </w:p>
        </w:tc>
        <w:tc>
          <w:tcPr>
            <w:tcW w:w="3529" w:type="dxa"/>
            <w:tcBorders>
              <w:top w:val="single" w:sz="4" w:space="0" w:color="auto"/>
              <w:left w:val="single" w:sz="4" w:space="0" w:color="auto"/>
              <w:bottom w:val="single" w:sz="4" w:space="0" w:color="auto"/>
              <w:right w:val="single" w:sz="4" w:space="0" w:color="auto"/>
            </w:tcBorders>
          </w:tcPr>
          <w:p w14:paraId="360DC2E8" w14:textId="77777777" w:rsidR="004117EC" w:rsidRPr="00785870" w:rsidRDefault="004117EC" w:rsidP="004117EC">
            <w:pPr>
              <w:pStyle w:val="TAC"/>
              <w:rPr>
                <w:ins w:id="149" w:author="Coroescu Liviu (1CD2)" w:date="2025-01-24T12:54:00Z" w16du:dateUtc="2025-01-24T11:54:00Z"/>
                <w:lang w:eastAsia="zh-CN"/>
              </w:rPr>
            </w:pPr>
            <w:ins w:id="150" w:author="Coroescu Liviu (1CD2)" w:date="2025-01-24T12:54:00Z" w16du:dateUtc="2025-01-24T11:54:00Z">
              <w:r w:rsidRPr="00785870">
                <w:t>Absolute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48FB0085" w14:textId="27AF08D7" w:rsidR="004117EC" w:rsidRPr="004117EC" w:rsidRDefault="004117EC" w:rsidP="004117EC">
            <w:pPr>
              <w:pStyle w:val="TAC"/>
              <w:rPr>
                <w:ins w:id="151" w:author="Coroescu Liviu (1CD2)" w:date="2025-01-24T12:54:00Z" w16du:dateUtc="2025-01-24T11:54:00Z"/>
                <w:rFonts w:eastAsiaTheme="minorEastAsia"/>
                <w:highlight w:val="yellow"/>
              </w:rPr>
            </w:pPr>
            <w:ins w:id="152" w:author="Coroescu Liviu (1CD2)" w:date="2025-02-13T11:05:00Z" w16du:dateUtc="2025-02-13T10:05:00Z">
              <w:r w:rsidRPr="004117EC">
                <w:rPr>
                  <w:rFonts w:eastAsiaTheme="minorEastAsia"/>
                  <w:highlight w:val="yellow"/>
                  <w:lang w:eastAsia="zh-CN"/>
                </w:rPr>
                <w:t>57</w:t>
              </w:r>
            </w:ins>
          </w:p>
        </w:tc>
        <w:tc>
          <w:tcPr>
            <w:tcW w:w="1417" w:type="dxa"/>
            <w:tcBorders>
              <w:top w:val="single" w:sz="4" w:space="0" w:color="auto"/>
              <w:left w:val="single" w:sz="4" w:space="0" w:color="auto"/>
              <w:bottom w:val="single" w:sz="4" w:space="0" w:color="auto"/>
              <w:right w:val="single" w:sz="4" w:space="0" w:color="auto"/>
            </w:tcBorders>
          </w:tcPr>
          <w:p w14:paraId="604FB7AB" w14:textId="00F2DE00" w:rsidR="004117EC" w:rsidRPr="004117EC" w:rsidRDefault="004117EC" w:rsidP="004117EC">
            <w:pPr>
              <w:pStyle w:val="TAC"/>
              <w:rPr>
                <w:ins w:id="153" w:author="Coroescu Liviu (1CD2)" w:date="2025-01-24T12:54:00Z" w16du:dateUtc="2025-01-24T11:54:00Z"/>
                <w:rFonts w:eastAsiaTheme="minorEastAsia"/>
                <w:highlight w:val="yellow"/>
              </w:rPr>
            </w:pPr>
            <w:ins w:id="154" w:author="Coroescu Liviu (1CD2)" w:date="2025-02-13T11:05:00Z" w16du:dateUtc="2025-02-13T10:05:00Z">
              <w:r w:rsidRPr="004117EC">
                <w:rPr>
                  <w:rFonts w:eastAsiaTheme="minorEastAsia"/>
                  <w:highlight w:val="yellow"/>
                  <w:lang w:eastAsia="zh-CN"/>
                </w:rPr>
                <w:t>67</w:t>
              </w:r>
            </w:ins>
          </w:p>
        </w:tc>
      </w:tr>
      <w:tr w:rsidR="004117EC" w:rsidRPr="00D96D0A" w14:paraId="606843F7" w14:textId="77777777" w:rsidTr="00C70533">
        <w:trPr>
          <w:trHeight w:val="218"/>
          <w:jc w:val="center"/>
          <w:ins w:id="155" w:author="Coroescu Liviu (1CD2)" w:date="2025-01-24T12:54:00Z"/>
        </w:trPr>
        <w:tc>
          <w:tcPr>
            <w:tcW w:w="1662" w:type="dxa"/>
            <w:vMerge/>
            <w:tcBorders>
              <w:left w:val="single" w:sz="4" w:space="0" w:color="auto"/>
              <w:bottom w:val="nil"/>
              <w:right w:val="single" w:sz="4" w:space="0" w:color="auto"/>
            </w:tcBorders>
            <w:vAlign w:val="center"/>
          </w:tcPr>
          <w:p w14:paraId="34933C56" w14:textId="77777777" w:rsidR="004117EC" w:rsidRPr="00785870" w:rsidRDefault="004117EC" w:rsidP="004117EC">
            <w:pPr>
              <w:pStyle w:val="TAL"/>
              <w:rPr>
                <w:ins w:id="156" w:author="Coroescu Liviu (1CD2)" w:date="2025-01-24T12:54:00Z" w16du:dateUtc="2025-01-24T11:54:00Z"/>
                <w:lang w:eastAsia="zh-CN"/>
              </w:rPr>
            </w:pPr>
          </w:p>
        </w:tc>
        <w:tc>
          <w:tcPr>
            <w:tcW w:w="1133" w:type="dxa"/>
            <w:vMerge/>
            <w:tcBorders>
              <w:left w:val="single" w:sz="4" w:space="0" w:color="auto"/>
              <w:right w:val="single" w:sz="4" w:space="0" w:color="auto"/>
            </w:tcBorders>
          </w:tcPr>
          <w:p w14:paraId="0F7E77DA" w14:textId="77777777" w:rsidR="004117EC" w:rsidRPr="00785870" w:rsidRDefault="004117EC" w:rsidP="004117EC">
            <w:pPr>
              <w:pStyle w:val="TAC"/>
              <w:rPr>
                <w:ins w:id="157"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01C89A0D" w14:textId="77777777" w:rsidR="004117EC" w:rsidRPr="00785870" w:rsidRDefault="004117EC" w:rsidP="004117EC">
            <w:pPr>
              <w:pStyle w:val="TAC"/>
              <w:rPr>
                <w:ins w:id="158" w:author="Coroescu Liviu (1CD2)" w:date="2025-01-24T12:54:00Z" w16du:dateUtc="2025-01-24T11:54:00Z"/>
                <w:lang w:eastAsia="zh-CN"/>
              </w:rPr>
            </w:pPr>
            <w:ins w:id="159"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07CA8C83" w14:textId="003B5AD4" w:rsidR="004117EC" w:rsidRPr="00D96D0A" w:rsidRDefault="004117EC" w:rsidP="004117EC">
            <w:pPr>
              <w:pStyle w:val="TAC"/>
              <w:rPr>
                <w:ins w:id="160" w:author="Coroescu Liviu (1CD2)" w:date="2025-01-24T12:54:00Z" w16du:dateUtc="2025-01-24T11:54:00Z"/>
                <w:rFonts w:eastAsiaTheme="minorEastAsia"/>
                <w:lang w:eastAsia="zh-CN"/>
              </w:rPr>
            </w:pPr>
            <w:ins w:id="161" w:author="Coroescu Liviu (1CD2)" w:date="2025-02-13T11:05:00Z" w16du:dateUtc="2025-02-13T10:05:00Z">
              <w:r w:rsidRPr="009561E9">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007D4261" w14:textId="00182CAB" w:rsidR="004117EC" w:rsidRPr="00D96D0A" w:rsidRDefault="004117EC" w:rsidP="004117EC">
            <w:pPr>
              <w:pStyle w:val="TAC"/>
              <w:rPr>
                <w:ins w:id="162" w:author="Coroescu Liviu (1CD2)" w:date="2025-01-24T12:54:00Z" w16du:dateUtc="2025-01-24T11:54:00Z"/>
                <w:lang w:eastAsia="zh-CN"/>
              </w:rPr>
            </w:pPr>
            <w:ins w:id="163" w:author="Coroescu Liviu (1CD2)" w:date="2025-02-13T11:05:00Z" w16du:dateUtc="2025-02-13T10:05:00Z">
              <w:r w:rsidRPr="009561E9">
                <w:rPr>
                  <w:lang w:eastAsia="zh-CN"/>
                </w:rPr>
                <w:t>30</w:t>
              </w:r>
            </w:ins>
          </w:p>
        </w:tc>
      </w:tr>
      <w:tr w:rsidR="004117EC" w:rsidRPr="00A70282" w:rsidDel="00405A0D" w14:paraId="247325D1" w14:textId="77777777" w:rsidTr="004117EC">
        <w:trPr>
          <w:trHeight w:val="218"/>
          <w:jc w:val="center"/>
          <w:ins w:id="164" w:author="Coroescu Liviu (1CD2)" w:date="2025-01-24T12:54:00Z"/>
        </w:trPr>
        <w:tc>
          <w:tcPr>
            <w:tcW w:w="1662" w:type="dxa"/>
            <w:tcBorders>
              <w:top w:val="nil"/>
              <w:left w:val="single" w:sz="4" w:space="0" w:color="auto"/>
              <w:bottom w:val="nil"/>
              <w:right w:val="single" w:sz="4" w:space="0" w:color="auto"/>
            </w:tcBorders>
            <w:vAlign w:val="center"/>
          </w:tcPr>
          <w:p w14:paraId="1B044948" w14:textId="77777777" w:rsidR="004117EC" w:rsidRPr="00785870" w:rsidRDefault="004117EC" w:rsidP="004117EC">
            <w:pPr>
              <w:pStyle w:val="TAL"/>
              <w:rPr>
                <w:ins w:id="165" w:author="Coroescu Liviu (1CD2)" w:date="2025-01-24T12:54:00Z" w16du:dateUtc="2025-01-24T11:54:00Z"/>
                <w:lang w:eastAsia="zh-CN"/>
              </w:rPr>
            </w:pPr>
          </w:p>
        </w:tc>
        <w:tc>
          <w:tcPr>
            <w:tcW w:w="1133" w:type="dxa"/>
            <w:vMerge/>
            <w:tcBorders>
              <w:left w:val="single" w:sz="4" w:space="0" w:color="auto"/>
              <w:right w:val="single" w:sz="4" w:space="0" w:color="auto"/>
            </w:tcBorders>
          </w:tcPr>
          <w:p w14:paraId="0E7C1272" w14:textId="77777777" w:rsidR="004117EC" w:rsidRPr="00785870" w:rsidRDefault="004117EC" w:rsidP="004117EC">
            <w:pPr>
              <w:pStyle w:val="TAC"/>
              <w:rPr>
                <w:ins w:id="166"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48DC573C" w14:textId="77777777" w:rsidR="004117EC" w:rsidRPr="00785870" w:rsidRDefault="004117EC" w:rsidP="004117EC">
            <w:pPr>
              <w:pStyle w:val="TAC"/>
              <w:rPr>
                <w:ins w:id="167" w:author="Coroescu Liviu (1CD2)" w:date="2025-01-24T12:54:00Z" w16du:dateUtc="2025-01-24T11:54:00Z"/>
              </w:rPr>
            </w:pPr>
            <w:ins w:id="168"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480B7F00" w14:textId="3A765D32" w:rsidR="004117EC" w:rsidRPr="004117EC" w:rsidDel="00405A0D" w:rsidRDefault="004117EC" w:rsidP="004117EC">
            <w:pPr>
              <w:pStyle w:val="TAC"/>
              <w:rPr>
                <w:ins w:id="169" w:author="Coroescu Liviu (1CD2)" w:date="2025-01-24T12:54:00Z" w16du:dateUtc="2025-01-24T11:54:00Z"/>
                <w:rFonts w:eastAsiaTheme="minorEastAsia"/>
                <w:highlight w:val="yellow"/>
                <w:lang w:eastAsia="zh-CN"/>
              </w:rPr>
            </w:pPr>
            <w:ins w:id="170" w:author="Coroescu Liviu (1CD2)" w:date="2025-02-13T11:05:00Z" w16du:dateUtc="2025-02-13T10:05:00Z">
              <w:r w:rsidRPr="004117EC">
                <w:rPr>
                  <w:highlight w:val="yellow"/>
                  <w:lang w:eastAsia="zh-CN"/>
                </w:rPr>
                <w:t>50</w:t>
              </w:r>
            </w:ins>
          </w:p>
        </w:tc>
        <w:tc>
          <w:tcPr>
            <w:tcW w:w="1417" w:type="dxa"/>
            <w:tcBorders>
              <w:top w:val="single" w:sz="4" w:space="0" w:color="auto"/>
              <w:left w:val="single" w:sz="4" w:space="0" w:color="auto"/>
              <w:bottom w:val="single" w:sz="4" w:space="0" w:color="auto"/>
              <w:right w:val="single" w:sz="4" w:space="0" w:color="auto"/>
            </w:tcBorders>
          </w:tcPr>
          <w:p w14:paraId="7C13F38B" w14:textId="69E216A9" w:rsidR="004117EC" w:rsidRPr="004117EC" w:rsidDel="00405A0D" w:rsidRDefault="004117EC" w:rsidP="004117EC">
            <w:pPr>
              <w:pStyle w:val="TAC"/>
              <w:rPr>
                <w:ins w:id="171" w:author="Coroescu Liviu (1CD2)" w:date="2025-01-24T12:54:00Z" w16du:dateUtc="2025-01-24T11:54:00Z"/>
                <w:rFonts w:eastAsiaTheme="minorEastAsia"/>
                <w:highlight w:val="yellow"/>
                <w:lang w:eastAsia="zh-CN"/>
              </w:rPr>
            </w:pPr>
            <w:ins w:id="172" w:author="Coroescu Liviu (1CD2)" w:date="2025-02-13T11:05:00Z" w16du:dateUtc="2025-02-13T10:05:00Z">
              <w:r w:rsidRPr="004117EC">
                <w:rPr>
                  <w:rFonts w:eastAsiaTheme="minorEastAsia"/>
                  <w:highlight w:val="yellow"/>
                  <w:lang w:eastAsia="zh-CN"/>
                </w:rPr>
                <w:t>65</w:t>
              </w:r>
            </w:ins>
          </w:p>
        </w:tc>
      </w:tr>
      <w:tr w:rsidR="004117EC" w:rsidRPr="00D96D0A" w:rsidDel="00405A0D" w14:paraId="48E7A7CC" w14:textId="77777777" w:rsidTr="00C70533">
        <w:trPr>
          <w:trHeight w:val="218"/>
          <w:jc w:val="center"/>
          <w:ins w:id="173" w:author="Coroescu Liviu (1CD2)" w:date="2025-01-24T12:54:00Z"/>
        </w:trPr>
        <w:tc>
          <w:tcPr>
            <w:tcW w:w="1662" w:type="dxa"/>
            <w:tcBorders>
              <w:top w:val="nil"/>
              <w:left w:val="single" w:sz="4" w:space="0" w:color="auto"/>
              <w:bottom w:val="nil"/>
              <w:right w:val="single" w:sz="4" w:space="0" w:color="auto"/>
            </w:tcBorders>
            <w:vAlign w:val="center"/>
          </w:tcPr>
          <w:p w14:paraId="707E8263" w14:textId="77777777" w:rsidR="004117EC" w:rsidRPr="00785870" w:rsidRDefault="004117EC" w:rsidP="004117EC">
            <w:pPr>
              <w:pStyle w:val="TAL"/>
              <w:rPr>
                <w:ins w:id="174" w:author="Coroescu Liviu (1CD2)" w:date="2025-01-24T12:54:00Z" w16du:dateUtc="2025-01-24T11:54:00Z"/>
                <w:lang w:eastAsia="zh-CN"/>
              </w:rPr>
            </w:pPr>
          </w:p>
        </w:tc>
        <w:tc>
          <w:tcPr>
            <w:tcW w:w="1133" w:type="dxa"/>
            <w:vMerge/>
            <w:tcBorders>
              <w:left w:val="single" w:sz="4" w:space="0" w:color="auto"/>
              <w:bottom w:val="single" w:sz="4" w:space="0" w:color="auto"/>
              <w:right w:val="single" w:sz="4" w:space="0" w:color="auto"/>
            </w:tcBorders>
          </w:tcPr>
          <w:p w14:paraId="405D0A66" w14:textId="77777777" w:rsidR="004117EC" w:rsidRPr="00785870" w:rsidRDefault="004117EC" w:rsidP="004117EC">
            <w:pPr>
              <w:pStyle w:val="TAC"/>
              <w:rPr>
                <w:ins w:id="175"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4C64BD67" w14:textId="77777777" w:rsidR="004117EC" w:rsidRPr="00785870" w:rsidRDefault="004117EC" w:rsidP="004117EC">
            <w:pPr>
              <w:pStyle w:val="TAC"/>
              <w:rPr>
                <w:ins w:id="176" w:author="Coroescu Liviu (1CD2)" w:date="2025-01-24T12:54:00Z" w16du:dateUtc="2025-01-24T11:54:00Z"/>
              </w:rPr>
            </w:pPr>
            <w:ins w:id="177"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4FC2E3CC" w14:textId="218C34E7" w:rsidR="004117EC" w:rsidRPr="00D96D0A" w:rsidDel="00405A0D" w:rsidRDefault="004117EC" w:rsidP="004117EC">
            <w:pPr>
              <w:pStyle w:val="TAC"/>
              <w:rPr>
                <w:ins w:id="178" w:author="Coroescu Liviu (1CD2)" w:date="2025-01-24T12:54:00Z" w16du:dateUtc="2025-01-24T11:54:00Z"/>
                <w:lang w:eastAsia="zh-CN"/>
              </w:rPr>
            </w:pPr>
            <w:ins w:id="179" w:author="Coroescu Liviu (1CD2)" w:date="2025-02-13T11:05:00Z" w16du:dateUtc="2025-02-13T10:05:00Z">
              <w:r w:rsidRPr="009561E9">
                <w:rPr>
                  <w:lang w:eastAsia="zh-CN"/>
                </w:rPr>
                <w:t>24</w:t>
              </w:r>
            </w:ins>
          </w:p>
        </w:tc>
        <w:tc>
          <w:tcPr>
            <w:tcW w:w="1417" w:type="dxa"/>
            <w:tcBorders>
              <w:top w:val="single" w:sz="4" w:space="0" w:color="auto"/>
              <w:left w:val="single" w:sz="4" w:space="0" w:color="auto"/>
              <w:bottom w:val="single" w:sz="4" w:space="0" w:color="auto"/>
              <w:right w:val="single" w:sz="4" w:space="0" w:color="auto"/>
            </w:tcBorders>
            <w:vAlign w:val="center"/>
          </w:tcPr>
          <w:p w14:paraId="02A9D89D" w14:textId="1AD63DCA" w:rsidR="004117EC" w:rsidRPr="00D96D0A" w:rsidDel="00405A0D" w:rsidRDefault="004117EC" w:rsidP="004117EC">
            <w:pPr>
              <w:pStyle w:val="TAC"/>
              <w:rPr>
                <w:ins w:id="180" w:author="Coroescu Liviu (1CD2)" w:date="2025-01-24T12:54:00Z" w16du:dateUtc="2025-01-24T11:54:00Z"/>
                <w:lang w:eastAsia="zh-CN"/>
              </w:rPr>
            </w:pPr>
            <w:ins w:id="181" w:author="Coroescu Liviu (1CD2)" w:date="2025-02-13T11:05:00Z" w16du:dateUtc="2025-02-13T10:05:00Z">
              <w:r w:rsidRPr="009561E9">
                <w:rPr>
                  <w:lang w:eastAsia="zh-CN"/>
                </w:rPr>
                <w:t>30</w:t>
              </w:r>
            </w:ins>
          </w:p>
        </w:tc>
      </w:tr>
      <w:tr w:rsidR="004117EC" w:rsidRPr="00D96D0A" w14:paraId="6324276F" w14:textId="77777777" w:rsidTr="00C70533">
        <w:trPr>
          <w:trHeight w:val="218"/>
          <w:jc w:val="center"/>
          <w:ins w:id="182" w:author="Coroescu Liviu (1CD2)" w:date="2025-01-24T12:54:00Z"/>
        </w:trPr>
        <w:tc>
          <w:tcPr>
            <w:tcW w:w="1662" w:type="dxa"/>
            <w:tcBorders>
              <w:top w:val="nil"/>
              <w:left w:val="single" w:sz="4" w:space="0" w:color="auto"/>
              <w:bottom w:val="nil"/>
              <w:right w:val="single" w:sz="4" w:space="0" w:color="auto"/>
            </w:tcBorders>
            <w:vAlign w:val="center"/>
          </w:tcPr>
          <w:p w14:paraId="7A1D0FC1" w14:textId="77777777" w:rsidR="004117EC" w:rsidRPr="00785870" w:rsidRDefault="004117EC" w:rsidP="004117EC">
            <w:pPr>
              <w:pStyle w:val="TAL"/>
              <w:rPr>
                <w:ins w:id="183" w:author="Coroescu Liviu (1CD2)" w:date="2025-01-24T12:54:00Z" w16du:dateUtc="2025-01-24T11:54:00Z"/>
                <w:lang w:eastAsia="zh-CN"/>
              </w:rPr>
            </w:pPr>
          </w:p>
        </w:tc>
        <w:tc>
          <w:tcPr>
            <w:tcW w:w="1133" w:type="dxa"/>
            <w:vMerge w:val="restart"/>
            <w:tcBorders>
              <w:top w:val="single" w:sz="4" w:space="0" w:color="auto"/>
              <w:left w:val="single" w:sz="4" w:space="0" w:color="auto"/>
              <w:right w:val="single" w:sz="4" w:space="0" w:color="auto"/>
            </w:tcBorders>
          </w:tcPr>
          <w:p w14:paraId="47F25D5E" w14:textId="77777777" w:rsidR="004117EC" w:rsidRPr="00785870" w:rsidRDefault="004117EC" w:rsidP="004117EC">
            <w:pPr>
              <w:pStyle w:val="TAC"/>
              <w:rPr>
                <w:ins w:id="184" w:author="Coroescu Liviu (1CD2)" w:date="2025-01-24T12:54:00Z" w16du:dateUtc="2025-01-24T11:54:00Z"/>
              </w:rPr>
            </w:pPr>
            <w:ins w:id="185" w:author="Coroescu Liviu (1CD2)" w:date="2025-01-24T12:54:00Z" w16du:dateUtc="2025-01-24T11:54:00Z">
              <w:r>
                <w:t>Config 3</w:t>
              </w:r>
            </w:ins>
          </w:p>
        </w:tc>
        <w:tc>
          <w:tcPr>
            <w:tcW w:w="3529" w:type="dxa"/>
            <w:tcBorders>
              <w:top w:val="single" w:sz="4" w:space="0" w:color="auto"/>
              <w:left w:val="single" w:sz="4" w:space="0" w:color="auto"/>
              <w:bottom w:val="single" w:sz="4" w:space="0" w:color="auto"/>
              <w:right w:val="single" w:sz="4" w:space="0" w:color="auto"/>
            </w:tcBorders>
          </w:tcPr>
          <w:p w14:paraId="37F4BB89" w14:textId="77777777" w:rsidR="004117EC" w:rsidRPr="00785870" w:rsidRDefault="004117EC" w:rsidP="004117EC">
            <w:pPr>
              <w:pStyle w:val="TAC"/>
              <w:rPr>
                <w:ins w:id="186" w:author="Coroescu Liviu (1CD2)" w:date="2025-01-24T12:54:00Z" w16du:dateUtc="2025-01-24T11:54:00Z"/>
              </w:rPr>
            </w:pPr>
            <w:ins w:id="187" w:author="Coroescu Liviu (1CD2)" w:date="2025-01-24T12:54:00Z" w16du:dateUtc="2025-01-24T11:54:00Z">
              <w:r w:rsidRPr="00785870">
                <w:t>Absolute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42CB4F2F" w14:textId="07A8F78C" w:rsidR="004117EC" w:rsidRPr="004938F5" w:rsidRDefault="004117EC" w:rsidP="004117EC">
            <w:pPr>
              <w:pStyle w:val="TAC"/>
              <w:rPr>
                <w:ins w:id="188" w:author="Coroescu Liviu (1CD2)" w:date="2025-01-24T12:54:00Z" w16du:dateUtc="2025-01-24T11:54:00Z"/>
                <w:highlight w:val="yellow"/>
                <w:lang w:eastAsia="zh-CN"/>
              </w:rPr>
            </w:pPr>
            <w:ins w:id="189" w:author="Coroescu Liviu (1CD2)" w:date="2025-02-10T15:26:00Z" w16du:dateUtc="2025-02-10T14:26:00Z">
              <w:r w:rsidRPr="004938F5">
                <w:rPr>
                  <w:rFonts w:eastAsiaTheme="minorEastAsia"/>
                  <w:highlight w:val="yellow"/>
                  <w:lang w:eastAsia="zh-CN"/>
                </w:rPr>
                <w:t>60</w:t>
              </w:r>
            </w:ins>
          </w:p>
        </w:tc>
        <w:tc>
          <w:tcPr>
            <w:tcW w:w="1417" w:type="dxa"/>
            <w:tcBorders>
              <w:top w:val="single" w:sz="4" w:space="0" w:color="auto"/>
              <w:left w:val="single" w:sz="4" w:space="0" w:color="auto"/>
              <w:bottom w:val="single" w:sz="4" w:space="0" w:color="auto"/>
              <w:right w:val="single" w:sz="4" w:space="0" w:color="auto"/>
            </w:tcBorders>
          </w:tcPr>
          <w:p w14:paraId="0CA9A4CE" w14:textId="19B0A189" w:rsidR="004117EC" w:rsidRPr="004938F5" w:rsidRDefault="004117EC" w:rsidP="004117EC">
            <w:pPr>
              <w:pStyle w:val="TAC"/>
              <w:rPr>
                <w:ins w:id="190" w:author="Coroescu Liviu (1CD2)" w:date="2025-01-24T12:54:00Z" w16du:dateUtc="2025-01-24T11:54:00Z"/>
                <w:highlight w:val="yellow"/>
                <w:lang w:eastAsia="zh-CN"/>
              </w:rPr>
            </w:pPr>
            <w:ins w:id="191" w:author="Coroescu Liviu (1CD2)" w:date="2025-02-10T15:26:00Z" w16du:dateUtc="2025-02-10T14:26:00Z">
              <w:r w:rsidRPr="004938F5">
                <w:rPr>
                  <w:rFonts w:eastAsiaTheme="minorEastAsia"/>
                  <w:highlight w:val="yellow"/>
                  <w:lang w:eastAsia="zh-CN"/>
                </w:rPr>
                <w:t>70</w:t>
              </w:r>
            </w:ins>
          </w:p>
        </w:tc>
      </w:tr>
      <w:tr w:rsidR="004117EC" w:rsidRPr="00D96D0A" w14:paraId="0589726B" w14:textId="77777777" w:rsidTr="00C70533">
        <w:trPr>
          <w:trHeight w:val="218"/>
          <w:jc w:val="center"/>
          <w:ins w:id="192" w:author="Coroescu Liviu (1CD2)" w:date="2025-01-24T12:54:00Z"/>
        </w:trPr>
        <w:tc>
          <w:tcPr>
            <w:tcW w:w="1662" w:type="dxa"/>
            <w:tcBorders>
              <w:top w:val="nil"/>
              <w:left w:val="single" w:sz="4" w:space="0" w:color="auto"/>
              <w:bottom w:val="nil"/>
              <w:right w:val="single" w:sz="4" w:space="0" w:color="auto"/>
            </w:tcBorders>
            <w:vAlign w:val="center"/>
          </w:tcPr>
          <w:p w14:paraId="7D09BACB" w14:textId="77777777" w:rsidR="004117EC" w:rsidRPr="00785870" w:rsidRDefault="004117EC" w:rsidP="004117EC">
            <w:pPr>
              <w:pStyle w:val="TAL"/>
              <w:rPr>
                <w:ins w:id="193" w:author="Coroescu Liviu (1CD2)" w:date="2025-01-24T12:54:00Z" w16du:dateUtc="2025-01-24T11:54:00Z"/>
                <w:lang w:eastAsia="zh-CN"/>
              </w:rPr>
            </w:pPr>
          </w:p>
        </w:tc>
        <w:tc>
          <w:tcPr>
            <w:tcW w:w="1133" w:type="dxa"/>
            <w:vMerge/>
            <w:tcBorders>
              <w:left w:val="single" w:sz="4" w:space="0" w:color="auto"/>
              <w:right w:val="single" w:sz="4" w:space="0" w:color="auto"/>
            </w:tcBorders>
          </w:tcPr>
          <w:p w14:paraId="794FE60B" w14:textId="77777777" w:rsidR="004117EC" w:rsidRPr="00785870" w:rsidRDefault="004117EC" w:rsidP="004117EC">
            <w:pPr>
              <w:pStyle w:val="TAC"/>
              <w:rPr>
                <w:ins w:id="194"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09392E35" w14:textId="77777777" w:rsidR="004117EC" w:rsidRPr="00785870" w:rsidRDefault="004117EC" w:rsidP="004117EC">
            <w:pPr>
              <w:pStyle w:val="TAC"/>
              <w:rPr>
                <w:ins w:id="195" w:author="Coroescu Liviu (1CD2)" w:date="2025-01-24T12:54:00Z" w16du:dateUtc="2025-01-24T11:54:00Z"/>
              </w:rPr>
            </w:pPr>
            <w:ins w:id="196" w:author="Coroescu Liviu (1CD2)" w:date="2025-01-24T12:54:00Z" w16du:dateUtc="2025-01-24T11:54:00Z">
              <w:r w:rsidRPr="00785870">
                <w:t>Relative PRS RSRP accuracy for Cell 1</w:t>
              </w:r>
            </w:ins>
          </w:p>
        </w:tc>
        <w:tc>
          <w:tcPr>
            <w:tcW w:w="938" w:type="dxa"/>
            <w:tcBorders>
              <w:top w:val="single" w:sz="4" w:space="0" w:color="auto"/>
              <w:left w:val="single" w:sz="4" w:space="0" w:color="auto"/>
              <w:bottom w:val="single" w:sz="4" w:space="0" w:color="auto"/>
              <w:right w:val="single" w:sz="4" w:space="0" w:color="auto"/>
            </w:tcBorders>
            <w:vAlign w:val="center"/>
          </w:tcPr>
          <w:p w14:paraId="71AE649E" w14:textId="77777777" w:rsidR="004117EC" w:rsidRPr="00D96D0A" w:rsidRDefault="004117EC" w:rsidP="004117EC">
            <w:pPr>
              <w:pStyle w:val="TAC"/>
              <w:rPr>
                <w:ins w:id="197" w:author="Coroescu Liviu (1CD2)" w:date="2025-01-24T12:54:00Z" w16du:dateUtc="2025-01-24T11:54:00Z"/>
                <w:lang w:eastAsia="zh-CN"/>
              </w:rPr>
            </w:pPr>
            <w:ins w:id="198" w:author="Coroescu Liviu (1CD2)" w:date="2025-01-24T12:54:00Z" w16du:dateUtc="2025-01-24T11:54:00Z">
              <w:r w:rsidRPr="00D96D0A">
                <w:rPr>
                  <w:rFonts w:eastAsiaTheme="minorEastAsia"/>
                  <w:lang w:eastAsia="zh-CN"/>
                </w:rPr>
                <w:t>27</w:t>
              </w:r>
            </w:ins>
          </w:p>
        </w:tc>
        <w:tc>
          <w:tcPr>
            <w:tcW w:w="1417" w:type="dxa"/>
            <w:tcBorders>
              <w:top w:val="single" w:sz="4" w:space="0" w:color="auto"/>
              <w:left w:val="single" w:sz="4" w:space="0" w:color="auto"/>
              <w:bottom w:val="single" w:sz="4" w:space="0" w:color="auto"/>
              <w:right w:val="single" w:sz="4" w:space="0" w:color="auto"/>
            </w:tcBorders>
          </w:tcPr>
          <w:p w14:paraId="4A56F889" w14:textId="77777777" w:rsidR="004117EC" w:rsidRPr="00D96D0A" w:rsidRDefault="004117EC" w:rsidP="004117EC">
            <w:pPr>
              <w:pStyle w:val="TAC"/>
              <w:rPr>
                <w:ins w:id="199" w:author="Coroescu Liviu (1CD2)" w:date="2025-01-24T12:54:00Z" w16du:dateUtc="2025-01-24T11:54:00Z"/>
                <w:lang w:eastAsia="zh-CN"/>
              </w:rPr>
            </w:pPr>
            <w:ins w:id="200" w:author="Coroescu Liviu (1CD2)" w:date="2025-01-24T12:54:00Z" w16du:dateUtc="2025-01-24T11:54:00Z">
              <w:r w:rsidRPr="00D96D0A">
                <w:rPr>
                  <w:lang w:eastAsia="zh-CN"/>
                </w:rPr>
                <w:t>30</w:t>
              </w:r>
            </w:ins>
          </w:p>
        </w:tc>
      </w:tr>
      <w:tr w:rsidR="004117EC" w:rsidRPr="00A70282" w14:paraId="3F5299A7" w14:textId="77777777" w:rsidTr="00C70533">
        <w:trPr>
          <w:trHeight w:val="218"/>
          <w:jc w:val="center"/>
          <w:ins w:id="201" w:author="Coroescu Liviu (1CD2)" w:date="2025-01-24T12:54:00Z"/>
        </w:trPr>
        <w:tc>
          <w:tcPr>
            <w:tcW w:w="1662" w:type="dxa"/>
            <w:tcBorders>
              <w:top w:val="nil"/>
              <w:left w:val="single" w:sz="4" w:space="0" w:color="auto"/>
              <w:bottom w:val="nil"/>
              <w:right w:val="single" w:sz="4" w:space="0" w:color="auto"/>
            </w:tcBorders>
            <w:vAlign w:val="center"/>
          </w:tcPr>
          <w:p w14:paraId="04F733C3" w14:textId="77777777" w:rsidR="004117EC" w:rsidRPr="00785870" w:rsidRDefault="004117EC" w:rsidP="004117EC">
            <w:pPr>
              <w:pStyle w:val="TAL"/>
              <w:rPr>
                <w:ins w:id="202" w:author="Coroescu Liviu (1CD2)" w:date="2025-01-24T12:54:00Z" w16du:dateUtc="2025-01-24T11:54:00Z"/>
                <w:lang w:eastAsia="zh-CN"/>
              </w:rPr>
            </w:pPr>
          </w:p>
        </w:tc>
        <w:tc>
          <w:tcPr>
            <w:tcW w:w="1133" w:type="dxa"/>
            <w:vMerge/>
            <w:tcBorders>
              <w:left w:val="single" w:sz="4" w:space="0" w:color="auto"/>
              <w:right w:val="single" w:sz="4" w:space="0" w:color="auto"/>
            </w:tcBorders>
          </w:tcPr>
          <w:p w14:paraId="1A897EDB" w14:textId="77777777" w:rsidR="004117EC" w:rsidRPr="00785870" w:rsidRDefault="004117EC" w:rsidP="004117EC">
            <w:pPr>
              <w:pStyle w:val="TAC"/>
              <w:rPr>
                <w:ins w:id="203" w:author="Coroescu Liviu (1CD2)" w:date="2025-01-24T12:54:00Z" w16du:dateUtc="2025-01-24T11:54:00Z"/>
              </w:rPr>
            </w:pPr>
          </w:p>
        </w:tc>
        <w:tc>
          <w:tcPr>
            <w:tcW w:w="3529" w:type="dxa"/>
            <w:tcBorders>
              <w:top w:val="single" w:sz="4" w:space="0" w:color="auto"/>
              <w:left w:val="single" w:sz="4" w:space="0" w:color="auto"/>
              <w:bottom w:val="single" w:sz="4" w:space="0" w:color="auto"/>
              <w:right w:val="single" w:sz="4" w:space="0" w:color="auto"/>
            </w:tcBorders>
          </w:tcPr>
          <w:p w14:paraId="27D4682F" w14:textId="77777777" w:rsidR="004117EC" w:rsidRPr="00785870" w:rsidRDefault="004117EC" w:rsidP="004117EC">
            <w:pPr>
              <w:pStyle w:val="TAC"/>
              <w:rPr>
                <w:ins w:id="204" w:author="Coroescu Liviu (1CD2)" w:date="2025-01-24T12:54:00Z" w16du:dateUtc="2025-01-24T11:54:00Z"/>
              </w:rPr>
            </w:pPr>
            <w:ins w:id="205" w:author="Coroescu Liviu (1CD2)" w:date="2025-01-24T12:54:00Z" w16du:dateUtc="2025-01-24T11:54:00Z">
              <w:r w:rsidRPr="00785870">
                <w:t>Absolute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1AAD97A3" w14:textId="5E0912C7" w:rsidR="004117EC" w:rsidRPr="00672904" w:rsidRDefault="004117EC" w:rsidP="004117EC">
            <w:pPr>
              <w:pStyle w:val="TAC"/>
              <w:rPr>
                <w:ins w:id="206" w:author="Coroescu Liviu (1CD2)" w:date="2025-01-24T12:54:00Z" w16du:dateUtc="2025-01-24T11:54:00Z"/>
                <w:highlight w:val="yellow"/>
                <w:lang w:eastAsia="zh-CN"/>
              </w:rPr>
            </w:pPr>
            <w:ins w:id="207" w:author="Coroescu Liviu (1CD2)" w:date="2025-01-24T12:54:00Z" w16du:dateUtc="2025-01-24T11:54:00Z">
              <w:r w:rsidRPr="00672904">
                <w:rPr>
                  <w:highlight w:val="yellow"/>
                  <w:lang w:eastAsia="zh-CN"/>
                </w:rPr>
                <w:t>5</w:t>
              </w:r>
            </w:ins>
            <w:ins w:id="208" w:author="Coroescu Liviu (1CD2)" w:date="2025-02-10T15:26:00Z" w16du:dateUtc="2025-02-10T14:26:00Z">
              <w:r w:rsidRPr="00672904">
                <w:rPr>
                  <w:highlight w:val="yellow"/>
                  <w:lang w:eastAsia="zh-CN"/>
                </w:rPr>
                <w:t>5</w:t>
              </w:r>
            </w:ins>
          </w:p>
        </w:tc>
        <w:tc>
          <w:tcPr>
            <w:tcW w:w="1417" w:type="dxa"/>
            <w:tcBorders>
              <w:top w:val="single" w:sz="4" w:space="0" w:color="auto"/>
              <w:left w:val="single" w:sz="4" w:space="0" w:color="auto"/>
              <w:bottom w:val="single" w:sz="4" w:space="0" w:color="auto"/>
              <w:right w:val="single" w:sz="4" w:space="0" w:color="auto"/>
            </w:tcBorders>
            <w:vAlign w:val="center"/>
          </w:tcPr>
          <w:p w14:paraId="109F0369" w14:textId="5E62B974" w:rsidR="004117EC" w:rsidRPr="00672904" w:rsidRDefault="004117EC" w:rsidP="004117EC">
            <w:pPr>
              <w:pStyle w:val="TAC"/>
              <w:rPr>
                <w:ins w:id="209" w:author="Coroescu Liviu (1CD2)" w:date="2025-01-24T12:54:00Z" w16du:dateUtc="2025-01-24T11:54:00Z"/>
                <w:highlight w:val="yellow"/>
                <w:lang w:eastAsia="zh-CN"/>
              </w:rPr>
            </w:pPr>
            <w:ins w:id="210" w:author="Coroescu Liviu (1CD2)" w:date="2025-02-10T15:26:00Z" w16du:dateUtc="2025-02-10T14:26:00Z">
              <w:r w:rsidRPr="00672904">
                <w:rPr>
                  <w:highlight w:val="yellow"/>
                  <w:lang w:eastAsia="zh-CN"/>
                </w:rPr>
                <w:t>67</w:t>
              </w:r>
            </w:ins>
          </w:p>
        </w:tc>
      </w:tr>
      <w:tr w:rsidR="004117EC" w:rsidRPr="00D96D0A" w14:paraId="0801D8CA" w14:textId="77777777" w:rsidTr="00C70533">
        <w:trPr>
          <w:trHeight w:val="218"/>
          <w:jc w:val="center"/>
          <w:ins w:id="211" w:author="Coroescu Liviu (1CD2)" w:date="2025-01-24T12:54:00Z"/>
        </w:trPr>
        <w:tc>
          <w:tcPr>
            <w:tcW w:w="1662" w:type="dxa"/>
            <w:tcBorders>
              <w:top w:val="nil"/>
              <w:left w:val="single" w:sz="4" w:space="0" w:color="auto"/>
              <w:right w:val="single" w:sz="4" w:space="0" w:color="auto"/>
            </w:tcBorders>
            <w:vAlign w:val="center"/>
          </w:tcPr>
          <w:p w14:paraId="5EDD7295" w14:textId="77777777" w:rsidR="004117EC" w:rsidRPr="00785870" w:rsidRDefault="004117EC" w:rsidP="004117EC">
            <w:pPr>
              <w:pStyle w:val="TAL"/>
              <w:rPr>
                <w:ins w:id="212" w:author="Coroescu Liviu (1CD2)" w:date="2025-01-24T12:54:00Z" w16du:dateUtc="2025-01-24T11:54:00Z"/>
                <w:lang w:eastAsia="zh-CN"/>
              </w:rPr>
            </w:pPr>
          </w:p>
        </w:tc>
        <w:tc>
          <w:tcPr>
            <w:tcW w:w="1133" w:type="dxa"/>
            <w:vMerge/>
            <w:tcBorders>
              <w:left w:val="single" w:sz="4" w:space="0" w:color="auto"/>
              <w:right w:val="single" w:sz="4" w:space="0" w:color="auto"/>
            </w:tcBorders>
          </w:tcPr>
          <w:p w14:paraId="7081B2F1" w14:textId="77777777" w:rsidR="004117EC" w:rsidRPr="00785870" w:rsidRDefault="004117EC" w:rsidP="004117EC">
            <w:pPr>
              <w:pStyle w:val="TAC"/>
              <w:rPr>
                <w:ins w:id="213" w:author="Coroescu Liviu (1CD2)" w:date="2025-01-24T12:54:00Z" w16du:dateUtc="2025-01-24T11:54:00Z"/>
              </w:rPr>
            </w:pPr>
          </w:p>
        </w:tc>
        <w:tc>
          <w:tcPr>
            <w:tcW w:w="3529" w:type="dxa"/>
            <w:tcBorders>
              <w:top w:val="single" w:sz="4" w:space="0" w:color="auto"/>
              <w:left w:val="single" w:sz="4" w:space="0" w:color="auto"/>
              <w:right w:val="single" w:sz="4" w:space="0" w:color="auto"/>
            </w:tcBorders>
          </w:tcPr>
          <w:p w14:paraId="3ABAA835" w14:textId="77777777" w:rsidR="004117EC" w:rsidRPr="00785870" w:rsidRDefault="004117EC" w:rsidP="004117EC">
            <w:pPr>
              <w:pStyle w:val="TAC"/>
              <w:rPr>
                <w:ins w:id="214" w:author="Coroescu Liviu (1CD2)" w:date="2025-01-24T12:54:00Z" w16du:dateUtc="2025-01-24T11:54:00Z"/>
              </w:rPr>
            </w:pPr>
            <w:ins w:id="215" w:author="Coroescu Liviu (1CD2)" w:date="2025-01-24T12:54:00Z" w16du:dateUtc="2025-01-24T11:54:00Z">
              <w:r w:rsidRPr="00785870">
                <w:t>Relative PRS RSRP accuracy</w:t>
              </w:r>
              <w:r w:rsidRPr="00785870">
                <w:rPr>
                  <w:lang w:eastAsia="zh-CN"/>
                </w:rPr>
                <w:t xml:space="preserve"> for Cell 2</w:t>
              </w:r>
            </w:ins>
          </w:p>
        </w:tc>
        <w:tc>
          <w:tcPr>
            <w:tcW w:w="938" w:type="dxa"/>
            <w:tcBorders>
              <w:top w:val="single" w:sz="4" w:space="0" w:color="auto"/>
              <w:left w:val="single" w:sz="4" w:space="0" w:color="auto"/>
              <w:bottom w:val="single" w:sz="4" w:space="0" w:color="auto"/>
              <w:right w:val="single" w:sz="4" w:space="0" w:color="auto"/>
            </w:tcBorders>
            <w:vAlign w:val="center"/>
          </w:tcPr>
          <w:p w14:paraId="25D3DF62" w14:textId="77777777" w:rsidR="004117EC" w:rsidRPr="00D96D0A" w:rsidRDefault="004117EC" w:rsidP="004117EC">
            <w:pPr>
              <w:pStyle w:val="TAC"/>
              <w:rPr>
                <w:ins w:id="216" w:author="Coroescu Liviu (1CD2)" w:date="2025-01-24T12:54:00Z" w16du:dateUtc="2025-01-24T11:54:00Z"/>
                <w:lang w:eastAsia="zh-CN"/>
              </w:rPr>
            </w:pPr>
            <w:ins w:id="217" w:author="Coroescu Liviu (1CD2)" w:date="2025-01-24T12:54:00Z" w16du:dateUtc="2025-01-24T11:54:00Z">
              <w:r w:rsidRPr="00D96D0A">
                <w:rPr>
                  <w:lang w:eastAsia="zh-CN"/>
                </w:rPr>
                <w:t>25</w:t>
              </w:r>
            </w:ins>
          </w:p>
        </w:tc>
        <w:tc>
          <w:tcPr>
            <w:tcW w:w="1417" w:type="dxa"/>
            <w:tcBorders>
              <w:top w:val="single" w:sz="4" w:space="0" w:color="auto"/>
              <w:left w:val="single" w:sz="4" w:space="0" w:color="auto"/>
              <w:bottom w:val="single" w:sz="4" w:space="0" w:color="auto"/>
              <w:right w:val="single" w:sz="4" w:space="0" w:color="auto"/>
            </w:tcBorders>
            <w:vAlign w:val="center"/>
          </w:tcPr>
          <w:p w14:paraId="4C2D7C2E" w14:textId="77777777" w:rsidR="004117EC" w:rsidRPr="00D96D0A" w:rsidRDefault="004117EC" w:rsidP="004117EC">
            <w:pPr>
              <w:pStyle w:val="TAC"/>
              <w:rPr>
                <w:ins w:id="218" w:author="Coroescu Liviu (1CD2)" w:date="2025-01-24T12:54:00Z" w16du:dateUtc="2025-01-24T11:54:00Z"/>
                <w:lang w:eastAsia="zh-CN"/>
              </w:rPr>
            </w:pPr>
            <w:ins w:id="219" w:author="Coroescu Liviu (1CD2)" w:date="2025-01-24T12:54:00Z" w16du:dateUtc="2025-01-24T11:54:00Z">
              <w:r w:rsidRPr="00D96D0A">
                <w:rPr>
                  <w:lang w:eastAsia="zh-CN"/>
                </w:rPr>
                <w:t>30</w:t>
              </w:r>
            </w:ins>
          </w:p>
        </w:tc>
      </w:tr>
      <w:bookmarkEnd w:id="46"/>
    </w:tbl>
    <w:p w14:paraId="0A3DCE49" w14:textId="77777777" w:rsidR="007616CA" w:rsidRPr="00B94EFF" w:rsidRDefault="007616CA" w:rsidP="007616CA">
      <w:pPr>
        <w:rPr>
          <w:lang w:eastAsia="zh-CN"/>
        </w:rPr>
      </w:pPr>
    </w:p>
    <w:p w14:paraId="001F7DF8" w14:textId="77777777" w:rsidR="007616CA" w:rsidRPr="00B94EFF" w:rsidRDefault="007616CA" w:rsidP="007616CA">
      <w:pPr>
        <w:rPr>
          <w:lang w:eastAsia="zh-CN"/>
        </w:rPr>
      </w:pPr>
      <w:r w:rsidRPr="00B94EFF">
        <w:t>For the overall test to pass, the ratio of successful reported values in each sub-test shall be more than 90% with a confidence level of 95%.</w:t>
      </w:r>
    </w:p>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768F3" w14:textId="77777777" w:rsidR="00917051" w:rsidRDefault="00917051">
      <w:r>
        <w:separator/>
      </w:r>
    </w:p>
  </w:endnote>
  <w:endnote w:type="continuationSeparator" w:id="0">
    <w:p w14:paraId="361B3EBC" w14:textId="77777777" w:rsidR="00917051" w:rsidRDefault="00917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C1E71" w14:textId="77777777" w:rsidR="00A70282" w:rsidRDefault="00A702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F4619" w14:textId="77777777" w:rsidR="00A70282" w:rsidRDefault="00A702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A5C54D" w14:textId="77777777" w:rsidR="00A70282" w:rsidRDefault="00A702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3C09AC" w14:textId="77777777" w:rsidR="00917051" w:rsidRDefault="00917051">
      <w:r>
        <w:separator/>
      </w:r>
    </w:p>
  </w:footnote>
  <w:footnote w:type="continuationSeparator" w:id="0">
    <w:p w14:paraId="75D25F0D" w14:textId="77777777" w:rsidR="00917051" w:rsidRDefault="00917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24"/>
    <w:rsid w:val="0000445A"/>
    <w:rsid w:val="00005E33"/>
    <w:rsid w:val="00022E4A"/>
    <w:rsid w:val="000232ED"/>
    <w:rsid w:val="000303F0"/>
    <w:rsid w:val="000374D8"/>
    <w:rsid w:val="00047D98"/>
    <w:rsid w:val="0009114B"/>
    <w:rsid w:val="00097670"/>
    <w:rsid w:val="000A3ECF"/>
    <w:rsid w:val="000A6394"/>
    <w:rsid w:val="000B2025"/>
    <w:rsid w:val="000B6F51"/>
    <w:rsid w:val="000B7FED"/>
    <w:rsid w:val="000C038A"/>
    <w:rsid w:val="000C6598"/>
    <w:rsid w:val="000C6A29"/>
    <w:rsid w:val="000D44B3"/>
    <w:rsid w:val="000F24BF"/>
    <w:rsid w:val="001078C4"/>
    <w:rsid w:val="001336CD"/>
    <w:rsid w:val="001454F8"/>
    <w:rsid w:val="00145D43"/>
    <w:rsid w:val="00152B42"/>
    <w:rsid w:val="00156F64"/>
    <w:rsid w:val="0016036F"/>
    <w:rsid w:val="00182853"/>
    <w:rsid w:val="001906FF"/>
    <w:rsid w:val="00192C46"/>
    <w:rsid w:val="00192D70"/>
    <w:rsid w:val="001A08B3"/>
    <w:rsid w:val="001A7B60"/>
    <w:rsid w:val="001B52F0"/>
    <w:rsid w:val="001B7A65"/>
    <w:rsid w:val="001C1253"/>
    <w:rsid w:val="001D4F50"/>
    <w:rsid w:val="001E41F3"/>
    <w:rsid w:val="001E55AF"/>
    <w:rsid w:val="001F5A91"/>
    <w:rsid w:val="00202901"/>
    <w:rsid w:val="00206AAA"/>
    <w:rsid w:val="00207B92"/>
    <w:rsid w:val="00207F56"/>
    <w:rsid w:val="00210050"/>
    <w:rsid w:val="0021287C"/>
    <w:rsid w:val="00233CB7"/>
    <w:rsid w:val="00234CE2"/>
    <w:rsid w:val="00245D3D"/>
    <w:rsid w:val="0026004D"/>
    <w:rsid w:val="002640DD"/>
    <w:rsid w:val="002713B7"/>
    <w:rsid w:val="00275D12"/>
    <w:rsid w:val="00280158"/>
    <w:rsid w:val="00280DA7"/>
    <w:rsid w:val="00284B45"/>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609EF"/>
    <w:rsid w:val="0036231A"/>
    <w:rsid w:val="00370709"/>
    <w:rsid w:val="003713BC"/>
    <w:rsid w:val="00374DD4"/>
    <w:rsid w:val="00376D62"/>
    <w:rsid w:val="0037705C"/>
    <w:rsid w:val="00384DEA"/>
    <w:rsid w:val="00390C9D"/>
    <w:rsid w:val="003961D0"/>
    <w:rsid w:val="003A0F7F"/>
    <w:rsid w:val="003A60AC"/>
    <w:rsid w:val="003A6CB6"/>
    <w:rsid w:val="003C56BE"/>
    <w:rsid w:val="003C799F"/>
    <w:rsid w:val="003D334A"/>
    <w:rsid w:val="003D37A1"/>
    <w:rsid w:val="003E1A36"/>
    <w:rsid w:val="00410371"/>
    <w:rsid w:val="004117EC"/>
    <w:rsid w:val="0042386B"/>
    <w:rsid w:val="00423FB3"/>
    <w:rsid w:val="004242F1"/>
    <w:rsid w:val="00430845"/>
    <w:rsid w:val="00451E05"/>
    <w:rsid w:val="004528E0"/>
    <w:rsid w:val="0045303F"/>
    <w:rsid w:val="0045754A"/>
    <w:rsid w:val="0046041C"/>
    <w:rsid w:val="00466CC8"/>
    <w:rsid w:val="00474542"/>
    <w:rsid w:val="0047560E"/>
    <w:rsid w:val="00481A3F"/>
    <w:rsid w:val="00487049"/>
    <w:rsid w:val="004938F5"/>
    <w:rsid w:val="004B75B7"/>
    <w:rsid w:val="004D1108"/>
    <w:rsid w:val="004D2572"/>
    <w:rsid w:val="00510B93"/>
    <w:rsid w:val="0051580D"/>
    <w:rsid w:val="00522649"/>
    <w:rsid w:val="00547111"/>
    <w:rsid w:val="0054793E"/>
    <w:rsid w:val="00547A1D"/>
    <w:rsid w:val="00560690"/>
    <w:rsid w:val="00561E8E"/>
    <w:rsid w:val="005626AB"/>
    <w:rsid w:val="00566ED5"/>
    <w:rsid w:val="005815BC"/>
    <w:rsid w:val="005868D7"/>
    <w:rsid w:val="00592D74"/>
    <w:rsid w:val="005C110A"/>
    <w:rsid w:val="005C1D11"/>
    <w:rsid w:val="005E2C44"/>
    <w:rsid w:val="005F011B"/>
    <w:rsid w:val="006006F3"/>
    <w:rsid w:val="0060307B"/>
    <w:rsid w:val="00621188"/>
    <w:rsid w:val="00622EFB"/>
    <w:rsid w:val="006257ED"/>
    <w:rsid w:val="00630585"/>
    <w:rsid w:val="00634CD3"/>
    <w:rsid w:val="00637381"/>
    <w:rsid w:val="00655959"/>
    <w:rsid w:val="00665C47"/>
    <w:rsid w:val="00672904"/>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65E8"/>
    <w:rsid w:val="00717D5B"/>
    <w:rsid w:val="00735E2D"/>
    <w:rsid w:val="00753CD2"/>
    <w:rsid w:val="0075574A"/>
    <w:rsid w:val="007616CA"/>
    <w:rsid w:val="00766358"/>
    <w:rsid w:val="00782626"/>
    <w:rsid w:val="00783633"/>
    <w:rsid w:val="00783A9A"/>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23A6"/>
    <w:rsid w:val="008040A8"/>
    <w:rsid w:val="0080504C"/>
    <w:rsid w:val="00810E63"/>
    <w:rsid w:val="008272BC"/>
    <w:rsid w:val="008279FA"/>
    <w:rsid w:val="00830ACA"/>
    <w:rsid w:val="008409B1"/>
    <w:rsid w:val="00852680"/>
    <w:rsid w:val="0085301B"/>
    <w:rsid w:val="008626E7"/>
    <w:rsid w:val="00864425"/>
    <w:rsid w:val="00870EE7"/>
    <w:rsid w:val="00875823"/>
    <w:rsid w:val="008801E9"/>
    <w:rsid w:val="008863B9"/>
    <w:rsid w:val="008A166D"/>
    <w:rsid w:val="008A45A6"/>
    <w:rsid w:val="008A7CED"/>
    <w:rsid w:val="008B4B56"/>
    <w:rsid w:val="008C2BE1"/>
    <w:rsid w:val="008C49B4"/>
    <w:rsid w:val="008C5AC2"/>
    <w:rsid w:val="008E63C0"/>
    <w:rsid w:val="008F247C"/>
    <w:rsid w:val="008F2792"/>
    <w:rsid w:val="008F2C08"/>
    <w:rsid w:val="008F3789"/>
    <w:rsid w:val="008F4CD0"/>
    <w:rsid w:val="008F686C"/>
    <w:rsid w:val="00902FD8"/>
    <w:rsid w:val="00903B21"/>
    <w:rsid w:val="009148DE"/>
    <w:rsid w:val="00917051"/>
    <w:rsid w:val="00927388"/>
    <w:rsid w:val="00931065"/>
    <w:rsid w:val="00933637"/>
    <w:rsid w:val="00941E30"/>
    <w:rsid w:val="00953B48"/>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246B6"/>
    <w:rsid w:val="00A33868"/>
    <w:rsid w:val="00A33B5F"/>
    <w:rsid w:val="00A40A73"/>
    <w:rsid w:val="00A42A42"/>
    <w:rsid w:val="00A42FC2"/>
    <w:rsid w:val="00A47E70"/>
    <w:rsid w:val="00A50CF0"/>
    <w:rsid w:val="00A55355"/>
    <w:rsid w:val="00A666FC"/>
    <w:rsid w:val="00A67CDE"/>
    <w:rsid w:val="00A70282"/>
    <w:rsid w:val="00A708D8"/>
    <w:rsid w:val="00A74EA2"/>
    <w:rsid w:val="00A7671C"/>
    <w:rsid w:val="00A82EF6"/>
    <w:rsid w:val="00A86ADB"/>
    <w:rsid w:val="00A87D9D"/>
    <w:rsid w:val="00AA18A3"/>
    <w:rsid w:val="00AA2CBC"/>
    <w:rsid w:val="00AA54EE"/>
    <w:rsid w:val="00AA696E"/>
    <w:rsid w:val="00AB4F03"/>
    <w:rsid w:val="00AC1D7F"/>
    <w:rsid w:val="00AC258F"/>
    <w:rsid w:val="00AC5820"/>
    <w:rsid w:val="00AC657C"/>
    <w:rsid w:val="00AD1CD8"/>
    <w:rsid w:val="00AD2167"/>
    <w:rsid w:val="00AE2196"/>
    <w:rsid w:val="00B258BB"/>
    <w:rsid w:val="00B4306E"/>
    <w:rsid w:val="00B6665B"/>
    <w:rsid w:val="00B67B97"/>
    <w:rsid w:val="00B72F0B"/>
    <w:rsid w:val="00B91567"/>
    <w:rsid w:val="00B968C8"/>
    <w:rsid w:val="00BA3EC5"/>
    <w:rsid w:val="00BA51D9"/>
    <w:rsid w:val="00BB3FEE"/>
    <w:rsid w:val="00BB5DFC"/>
    <w:rsid w:val="00BD279D"/>
    <w:rsid w:val="00BD6BB8"/>
    <w:rsid w:val="00C02614"/>
    <w:rsid w:val="00C10403"/>
    <w:rsid w:val="00C35E02"/>
    <w:rsid w:val="00C42734"/>
    <w:rsid w:val="00C5002E"/>
    <w:rsid w:val="00C51054"/>
    <w:rsid w:val="00C52E2A"/>
    <w:rsid w:val="00C54B45"/>
    <w:rsid w:val="00C55550"/>
    <w:rsid w:val="00C55F38"/>
    <w:rsid w:val="00C63F71"/>
    <w:rsid w:val="00C66BA2"/>
    <w:rsid w:val="00C70533"/>
    <w:rsid w:val="00C709D5"/>
    <w:rsid w:val="00C7376F"/>
    <w:rsid w:val="00C754E0"/>
    <w:rsid w:val="00C804F7"/>
    <w:rsid w:val="00C95985"/>
    <w:rsid w:val="00CA01DC"/>
    <w:rsid w:val="00CC195F"/>
    <w:rsid w:val="00CC5026"/>
    <w:rsid w:val="00CC68D0"/>
    <w:rsid w:val="00CD284D"/>
    <w:rsid w:val="00CE0A77"/>
    <w:rsid w:val="00CE16D2"/>
    <w:rsid w:val="00CE1FDC"/>
    <w:rsid w:val="00CF0F17"/>
    <w:rsid w:val="00D03F9A"/>
    <w:rsid w:val="00D06D51"/>
    <w:rsid w:val="00D21A2F"/>
    <w:rsid w:val="00D24991"/>
    <w:rsid w:val="00D276F8"/>
    <w:rsid w:val="00D312AE"/>
    <w:rsid w:val="00D32265"/>
    <w:rsid w:val="00D3559C"/>
    <w:rsid w:val="00D50255"/>
    <w:rsid w:val="00D507B1"/>
    <w:rsid w:val="00D66520"/>
    <w:rsid w:val="00D744DF"/>
    <w:rsid w:val="00D7538E"/>
    <w:rsid w:val="00D75B63"/>
    <w:rsid w:val="00D91817"/>
    <w:rsid w:val="00D95EE8"/>
    <w:rsid w:val="00D96D0A"/>
    <w:rsid w:val="00DA3F6D"/>
    <w:rsid w:val="00DA4AAB"/>
    <w:rsid w:val="00DA7FD0"/>
    <w:rsid w:val="00DC009F"/>
    <w:rsid w:val="00DC53BF"/>
    <w:rsid w:val="00DC6C3E"/>
    <w:rsid w:val="00DE06BA"/>
    <w:rsid w:val="00DE16E9"/>
    <w:rsid w:val="00DE21FB"/>
    <w:rsid w:val="00DE34CF"/>
    <w:rsid w:val="00DE3718"/>
    <w:rsid w:val="00DE6346"/>
    <w:rsid w:val="00DE6965"/>
    <w:rsid w:val="00DF793D"/>
    <w:rsid w:val="00E13F3D"/>
    <w:rsid w:val="00E22FD1"/>
    <w:rsid w:val="00E338EF"/>
    <w:rsid w:val="00E34898"/>
    <w:rsid w:val="00E3586F"/>
    <w:rsid w:val="00E50324"/>
    <w:rsid w:val="00E50E32"/>
    <w:rsid w:val="00E608E7"/>
    <w:rsid w:val="00E6486D"/>
    <w:rsid w:val="00E756A2"/>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2A98"/>
    <w:rsid w:val="00F33494"/>
    <w:rsid w:val="00F33627"/>
    <w:rsid w:val="00F51DDE"/>
    <w:rsid w:val="00F574E4"/>
    <w:rsid w:val="00F661A6"/>
    <w:rsid w:val="00F73E4D"/>
    <w:rsid w:val="00F80FC1"/>
    <w:rsid w:val="00F92C0F"/>
    <w:rsid w:val="00F93328"/>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13608096">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2674</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117</cp:revision>
  <cp:lastPrinted>1900-01-01T05:00:00Z</cp:lastPrinted>
  <dcterms:created xsi:type="dcterms:W3CDTF">2024-03-25T09:58:00Z</dcterms:created>
  <dcterms:modified xsi:type="dcterms:W3CDTF">2025-02-13T10:08:00Z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