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33371" w14:textId="19ED02BD"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9D0FF8">
        <w:rPr>
          <w:b/>
          <w:noProof/>
          <w:sz w:val="24"/>
        </w:rPr>
        <w:t>6</w:t>
      </w:r>
      <w:r>
        <w:rPr>
          <w:b/>
          <w:i/>
          <w:noProof/>
          <w:sz w:val="28"/>
        </w:rPr>
        <w:tab/>
      </w:r>
      <w:r w:rsidR="00DE6C0E" w:rsidRPr="00DE6C0E">
        <w:rPr>
          <w:b/>
          <w:i/>
          <w:noProof/>
          <w:sz w:val="28"/>
        </w:rPr>
        <w:t>R5-250910</w:t>
      </w:r>
      <w:r w:rsidR="00442DD4">
        <w:rPr>
          <w:b/>
          <w:i/>
          <w:noProof/>
          <w:sz w:val="28"/>
        </w:rPr>
        <w:t>r1</w:t>
      </w:r>
    </w:p>
    <w:p w14:paraId="44A96385" w14:textId="7CAA9FE8" w:rsidR="00423FB3" w:rsidRDefault="009D0FF8" w:rsidP="00423FB3">
      <w:pPr>
        <w:pStyle w:val="CRCoverPage"/>
        <w:outlineLvl w:val="0"/>
        <w:rPr>
          <w:b/>
          <w:bCs/>
          <w:sz w:val="24"/>
          <w:szCs w:val="24"/>
        </w:rPr>
      </w:pPr>
      <w:bookmarkStart w:id="1" w:name="_Hlk176950954"/>
      <w:bookmarkStart w:id="2"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53BFCDF6" w:rsidR="00423FB3" w:rsidRPr="00410371" w:rsidRDefault="00DE6C0E" w:rsidP="002A68C9">
            <w:pPr>
              <w:pStyle w:val="CRCoverPage"/>
              <w:spacing w:after="0"/>
              <w:rPr>
                <w:noProof/>
              </w:rPr>
            </w:pPr>
            <w:r w:rsidRPr="00DE6C0E">
              <w:rPr>
                <w:b/>
                <w:noProof/>
                <w:sz w:val="28"/>
              </w:rPr>
              <w:t>0604</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1DAAC46E" w:rsidR="00423FB3" w:rsidRPr="00410371" w:rsidRDefault="00423FB3" w:rsidP="002A68C9">
            <w:pPr>
              <w:pStyle w:val="CRCoverPage"/>
              <w:spacing w:after="0"/>
              <w:jc w:val="center"/>
              <w:rPr>
                <w:noProof/>
                <w:sz w:val="28"/>
              </w:rPr>
            </w:pPr>
            <w:r>
              <w:rPr>
                <w:b/>
                <w:noProof/>
                <w:sz w:val="28"/>
              </w:rPr>
              <w:t>1</w:t>
            </w:r>
            <w:r w:rsidR="00A670B9">
              <w:rPr>
                <w:b/>
                <w:noProof/>
                <w:sz w:val="28"/>
              </w:rPr>
              <w:t>8</w:t>
            </w:r>
            <w:r>
              <w:rPr>
                <w:b/>
                <w:noProof/>
                <w:sz w:val="28"/>
              </w:rPr>
              <w:t>.</w:t>
            </w:r>
            <w:r w:rsidR="00A670B9">
              <w:rPr>
                <w:b/>
                <w:noProof/>
                <w:sz w:val="28"/>
              </w:rPr>
              <w:t>0</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56B2E5E2" w:rsidR="00423FB3" w:rsidRDefault="007D093E" w:rsidP="002A68C9">
            <w:pPr>
              <w:pStyle w:val="CRCoverPage"/>
              <w:spacing w:after="0"/>
              <w:ind w:left="100"/>
              <w:rPr>
                <w:noProof/>
              </w:rPr>
            </w:pPr>
            <w:r w:rsidRPr="007D093E">
              <w:rPr>
                <w:noProof/>
              </w:rPr>
              <w:t xml:space="preserve">Correction of test case </w:t>
            </w:r>
            <w:r w:rsidR="005F48DA">
              <w:rPr>
                <w:noProof/>
              </w:rPr>
              <w:t>16.3.3</w:t>
            </w:r>
            <w:r w:rsidR="00A67CDE">
              <w:rPr>
                <w:noProof/>
              </w:rPr>
              <w:t xml:space="preserve"> </w:t>
            </w:r>
            <w:r w:rsidRPr="007D093E">
              <w:rPr>
                <w:noProof/>
              </w:rPr>
              <w:t>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4A9629CF" w:rsidR="00423FB3" w:rsidRDefault="00A67CDE" w:rsidP="002A68C9">
            <w:pPr>
              <w:pStyle w:val="CRCoverPage"/>
              <w:spacing w:after="0"/>
              <w:ind w:left="100"/>
              <w:rPr>
                <w:noProof/>
              </w:rPr>
            </w:pPr>
            <w:r>
              <w:t>2025-01-20</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4D2E14B9" w:rsidR="00423FB3" w:rsidRDefault="00423FB3" w:rsidP="002A68C9">
            <w:pPr>
              <w:pStyle w:val="CRCoverPage"/>
              <w:spacing w:after="0"/>
              <w:ind w:left="100"/>
              <w:rPr>
                <w:noProof/>
              </w:rPr>
            </w:pPr>
            <w:r>
              <w:rPr>
                <w:noProof/>
              </w:rPr>
              <w:t>Rel-1</w:t>
            </w:r>
            <w:r w:rsidR="00A670B9">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6F888E12" w:rsidR="00423FB3" w:rsidRDefault="00637381" w:rsidP="002A68C9">
            <w:pPr>
              <w:pStyle w:val="CRCoverPage"/>
              <w:spacing w:after="0"/>
              <w:ind w:left="100"/>
              <w:rPr>
                <w:noProof/>
              </w:rPr>
            </w:pPr>
            <w:r>
              <w:t>T</w:t>
            </w:r>
            <w:r w:rsidRPr="00564538">
              <w:t xml:space="preserve">est case </w:t>
            </w:r>
            <w:r w:rsidR="005F48DA">
              <w:rPr>
                <w:noProof/>
              </w:rPr>
              <w:t>16.3.3</w:t>
            </w:r>
            <w:r w:rsidR="00A67CDE">
              <w:rPr>
                <w:noProof/>
              </w:rPr>
              <w:t xml:space="preserve"> </w:t>
            </w:r>
            <w:r>
              <w:t>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1CFD7777" w:rsidR="00977F22" w:rsidRDefault="00A86ADB" w:rsidP="00A67CDE">
            <w:pPr>
              <w:pStyle w:val="CRCoverPage"/>
              <w:spacing w:after="0"/>
              <w:ind w:left="100"/>
              <w:rPr>
                <w:noProof/>
              </w:rPr>
            </w:pPr>
            <w:r>
              <w:rPr>
                <w:noProof/>
              </w:rPr>
              <w:t>The test case has been corrected, Test Tolerance has been added</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66647777" w:rsidR="00423FB3" w:rsidRDefault="00637381" w:rsidP="002A68C9">
            <w:pPr>
              <w:pStyle w:val="CRCoverPage"/>
              <w:spacing w:after="0"/>
              <w:ind w:left="100"/>
              <w:rPr>
                <w:noProof/>
              </w:rPr>
            </w:pPr>
            <w:r>
              <w:t>Test case</w:t>
            </w:r>
            <w:r w:rsidR="005F48DA">
              <w:t xml:space="preserve"> 16.3.3</w:t>
            </w:r>
            <w:r w:rsidR="00A67CDE">
              <w:rPr>
                <w:noProof/>
              </w:rPr>
              <w:t xml:space="preserve"> </w:t>
            </w:r>
            <w:r>
              <w:t>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3EC1F7E6" w:rsidR="00423FB3" w:rsidRDefault="00D5604F" w:rsidP="002A68C9">
            <w:pPr>
              <w:pStyle w:val="CRCoverPage"/>
              <w:spacing w:after="0"/>
              <w:ind w:left="100"/>
              <w:rPr>
                <w:noProof/>
              </w:rPr>
            </w:pPr>
            <w:r>
              <w:rPr>
                <w:noProof/>
              </w:rPr>
              <w:t>16.3.3</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423FB3" w14:paraId="037F9393" w14:textId="77777777" w:rsidTr="002A68C9">
        <w:tc>
          <w:tcPr>
            <w:tcW w:w="2694" w:type="dxa"/>
            <w:gridSpan w:val="2"/>
            <w:tcBorders>
              <w:left w:val="single" w:sz="4" w:space="0" w:color="auto"/>
            </w:tcBorders>
          </w:tcPr>
          <w:p w14:paraId="70249CA7" w14:textId="77777777" w:rsidR="00423FB3" w:rsidRDefault="00423FB3"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32501456" w:rsidR="00423FB3" w:rsidRDefault="00D5604F" w:rsidP="002A68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452902A8" w:rsidR="00423FB3" w:rsidRDefault="00423FB3" w:rsidP="002A68C9">
            <w:pPr>
              <w:pStyle w:val="CRCoverPage"/>
              <w:spacing w:after="0"/>
              <w:jc w:val="center"/>
              <w:rPr>
                <w:b/>
                <w:caps/>
                <w:noProof/>
              </w:rPr>
            </w:pPr>
          </w:p>
        </w:tc>
        <w:tc>
          <w:tcPr>
            <w:tcW w:w="2977" w:type="dxa"/>
            <w:gridSpan w:val="4"/>
          </w:tcPr>
          <w:p w14:paraId="0A7946BB" w14:textId="77777777" w:rsidR="00423FB3" w:rsidRDefault="00423FB3"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7048206B" w:rsidR="00423FB3" w:rsidRDefault="001D58BE" w:rsidP="002A68C9">
            <w:pPr>
              <w:pStyle w:val="CRCoverPage"/>
              <w:spacing w:after="0"/>
              <w:ind w:left="99"/>
              <w:rPr>
                <w:noProof/>
              </w:rPr>
            </w:pPr>
            <w:r>
              <w:rPr>
                <w:noProof/>
              </w:rPr>
              <w:t xml:space="preserve">TR 38.903 CR </w:t>
            </w:r>
            <w:r w:rsidR="00152173">
              <w:rPr>
                <w:noProof/>
              </w:rPr>
              <w:t>0957</w:t>
            </w:r>
          </w:p>
        </w:tc>
      </w:tr>
      <w:tr w:rsidR="00423FB3" w14:paraId="5BF659F2" w14:textId="77777777" w:rsidTr="002A68C9">
        <w:tc>
          <w:tcPr>
            <w:tcW w:w="2694" w:type="dxa"/>
            <w:gridSpan w:val="2"/>
            <w:tcBorders>
              <w:left w:val="single" w:sz="4" w:space="0" w:color="auto"/>
            </w:tcBorders>
          </w:tcPr>
          <w:p w14:paraId="504D23D3" w14:textId="77777777" w:rsidR="00423FB3" w:rsidRDefault="00423FB3"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423FB3" w:rsidRDefault="00423FB3" w:rsidP="002A68C9">
            <w:pPr>
              <w:pStyle w:val="CRCoverPage"/>
              <w:spacing w:after="0"/>
              <w:jc w:val="center"/>
              <w:rPr>
                <w:b/>
                <w:caps/>
                <w:noProof/>
              </w:rPr>
            </w:pPr>
            <w:r>
              <w:rPr>
                <w:b/>
                <w:caps/>
                <w:noProof/>
              </w:rPr>
              <w:t>X</w:t>
            </w:r>
          </w:p>
        </w:tc>
        <w:tc>
          <w:tcPr>
            <w:tcW w:w="2977" w:type="dxa"/>
            <w:gridSpan w:val="4"/>
          </w:tcPr>
          <w:p w14:paraId="7859D243" w14:textId="77777777" w:rsidR="00423FB3" w:rsidRDefault="00423FB3"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423FB3" w:rsidRDefault="00423FB3" w:rsidP="002A68C9">
            <w:pPr>
              <w:pStyle w:val="CRCoverPage"/>
              <w:spacing w:after="0"/>
              <w:ind w:left="99"/>
              <w:rPr>
                <w:noProof/>
              </w:rPr>
            </w:pPr>
            <w:r>
              <w:rPr>
                <w:noProof/>
              </w:rPr>
              <w:t xml:space="preserve">TS/TR ... CR ... </w:t>
            </w:r>
          </w:p>
        </w:tc>
      </w:tr>
      <w:tr w:rsidR="00423FB3" w14:paraId="061791E1" w14:textId="77777777" w:rsidTr="002A68C9">
        <w:tc>
          <w:tcPr>
            <w:tcW w:w="2694" w:type="dxa"/>
            <w:gridSpan w:val="2"/>
            <w:tcBorders>
              <w:left w:val="single" w:sz="4" w:space="0" w:color="auto"/>
            </w:tcBorders>
          </w:tcPr>
          <w:p w14:paraId="14E58B1C" w14:textId="77777777" w:rsidR="00423FB3" w:rsidRDefault="00423FB3" w:rsidP="002A68C9">
            <w:pPr>
              <w:pStyle w:val="CRCoverPage"/>
              <w:spacing w:after="0"/>
              <w:rPr>
                <w:b/>
                <w:i/>
                <w:noProof/>
              </w:rPr>
            </w:pPr>
          </w:p>
        </w:tc>
        <w:tc>
          <w:tcPr>
            <w:tcW w:w="6946" w:type="dxa"/>
            <w:gridSpan w:val="9"/>
            <w:tcBorders>
              <w:right w:val="single" w:sz="4" w:space="0" w:color="auto"/>
            </w:tcBorders>
          </w:tcPr>
          <w:p w14:paraId="45165DC1" w14:textId="77777777" w:rsidR="00423FB3" w:rsidRDefault="00423FB3" w:rsidP="002A68C9">
            <w:pPr>
              <w:pStyle w:val="CRCoverPage"/>
              <w:spacing w:after="0"/>
              <w:rPr>
                <w:noProof/>
              </w:rPr>
            </w:pPr>
          </w:p>
        </w:tc>
      </w:tr>
      <w:tr w:rsidR="00423FB3" w14:paraId="200DDE47" w14:textId="77777777" w:rsidTr="002A68C9">
        <w:tc>
          <w:tcPr>
            <w:tcW w:w="2694" w:type="dxa"/>
            <w:gridSpan w:val="2"/>
            <w:tcBorders>
              <w:left w:val="single" w:sz="4" w:space="0" w:color="auto"/>
              <w:bottom w:val="single" w:sz="4" w:space="0" w:color="auto"/>
            </w:tcBorders>
          </w:tcPr>
          <w:p w14:paraId="51441345" w14:textId="77777777" w:rsidR="00423FB3" w:rsidRDefault="00423FB3"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42DCE413" w:rsidR="00F73E4D" w:rsidRDefault="00303B3C" w:rsidP="00A67CDE">
            <w:pPr>
              <w:pStyle w:val="CRCoverPage"/>
              <w:spacing w:after="0"/>
              <w:ind w:left="100"/>
              <w:rPr>
                <w:noProof/>
              </w:rPr>
            </w:pPr>
            <w:r>
              <w:rPr>
                <w:noProof/>
              </w:rPr>
              <w:t>RRM TT</w:t>
            </w:r>
          </w:p>
        </w:tc>
      </w:tr>
      <w:tr w:rsidR="00423FB3" w:rsidRPr="008863B9" w14:paraId="5D338419" w14:textId="77777777" w:rsidTr="002A68C9">
        <w:tc>
          <w:tcPr>
            <w:tcW w:w="2694" w:type="dxa"/>
            <w:gridSpan w:val="2"/>
            <w:tcBorders>
              <w:top w:val="single" w:sz="4" w:space="0" w:color="auto"/>
              <w:bottom w:val="single" w:sz="4" w:space="0" w:color="auto"/>
            </w:tcBorders>
          </w:tcPr>
          <w:p w14:paraId="4F14FF4B" w14:textId="77777777" w:rsidR="00423FB3" w:rsidRPr="008863B9" w:rsidRDefault="00423FB3"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423FB3" w:rsidRPr="008863B9" w:rsidRDefault="00423FB3" w:rsidP="002A68C9">
            <w:pPr>
              <w:pStyle w:val="CRCoverPage"/>
              <w:spacing w:after="0"/>
              <w:ind w:left="100"/>
              <w:rPr>
                <w:noProof/>
                <w:sz w:val="8"/>
                <w:szCs w:val="8"/>
              </w:rPr>
            </w:pPr>
          </w:p>
        </w:tc>
      </w:tr>
      <w:tr w:rsidR="00423FB3"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423FB3" w:rsidRDefault="00423FB3"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14C0D899" w:rsidR="00423FB3" w:rsidRDefault="00442DD4" w:rsidP="002A68C9">
            <w:pPr>
              <w:pStyle w:val="CRCoverPage"/>
              <w:spacing w:after="0"/>
              <w:ind w:left="100"/>
              <w:rPr>
                <w:noProof/>
              </w:rPr>
            </w:pPr>
            <w:r w:rsidRPr="00442DD4">
              <w:rPr>
                <w:noProof/>
                <w:highlight w:val="yellow"/>
              </w:rPr>
              <w:t>r1: Values in PRS-RSRP accuracy requirements table have been aligned to TT analysis spreadsheet.</w:t>
            </w: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1BBFD66A" w14:textId="77777777" w:rsidR="009658C6" w:rsidRPr="00B94EFF" w:rsidRDefault="009658C6" w:rsidP="009658C6">
      <w:pPr>
        <w:pStyle w:val="Heading3"/>
        <w:rPr>
          <w:lang w:eastAsia="zh-CN"/>
        </w:rPr>
      </w:pPr>
      <w:r w:rsidRPr="00B94EFF">
        <w:rPr>
          <w:lang w:eastAsia="zh-CN"/>
        </w:rPr>
        <w:t>16.3.3</w:t>
      </w:r>
      <w:r w:rsidRPr="00B94EFF">
        <w:tab/>
        <w:t>PRS-RSRP measurement accuracy with PRS in FR1 with reduced sample number</w:t>
      </w:r>
    </w:p>
    <w:p w14:paraId="29914ED1" w14:textId="10264F80" w:rsidR="009658C6" w:rsidRPr="00B94EFF" w:rsidDel="00EE0805" w:rsidRDefault="009658C6" w:rsidP="009658C6">
      <w:pPr>
        <w:pStyle w:val="EditorsNote"/>
        <w:rPr>
          <w:del w:id="3" w:author="Coroescu Liviu (1CD2)" w:date="2025-02-03T16:14:00Z" w16du:dateUtc="2025-02-03T15:14:00Z"/>
          <w:lang w:eastAsia="zh-CN"/>
        </w:rPr>
      </w:pPr>
      <w:del w:id="4" w:author="Coroescu Liviu (1CD2)" w:date="2025-02-03T16:14:00Z" w16du:dateUtc="2025-02-03T15:14:00Z">
        <w:r w:rsidRPr="00B94EFF" w:rsidDel="00EE0805">
          <w:rPr>
            <w:lang w:eastAsia="zh-CN"/>
          </w:rPr>
          <w:delText>Editor’s Note: This test case has been completed for the following configurations:</w:delText>
        </w:r>
      </w:del>
    </w:p>
    <w:p w14:paraId="46897387" w14:textId="7E27A064" w:rsidR="009658C6" w:rsidRPr="00B94EFF" w:rsidDel="00EE0805" w:rsidRDefault="009658C6" w:rsidP="009658C6">
      <w:pPr>
        <w:pStyle w:val="EditorsNote"/>
        <w:ind w:left="360" w:firstLine="0"/>
        <w:rPr>
          <w:del w:id="5" w:author="Coroescu Liviu (1CD2)" w:date="2025-02-03T16:14:00Z" w16du:dateUtc="2025-02-03T15:14:00Z"/>
          <w:lang w:eastAsia="zh-CN"/>
        </w:rPr>
      </w:pPr>
      <w:del w:id="6" w:author="Coroescu Liviu (1CD2)" w:date="2025-02-03T16:14:00Z" w16du:dateUtc="2025-02-03T15:14:00Z">
        <w:r w:rsidRPr="00B94EFF" w:rsidDel="00EE0805">
          <w:delText xml:space="preserve">- Test tolerance </w:delText>
        </w:r>
        <w:r w:rsidRPr="00B94EFF" w:rsidDel="00EE0805">
          <w:rPr>
            <w:lang w:eastAsia="zh-CN"/>
          </w:rPr>
          <w:delText>is missing</w:delText>
        </w:r>
      </w:del>
    </w:p>
    <w:p w14:paraId="2221E673" w14:textId="48CE0C4A" w:rsidR="009658C6" w:rsidRPr="00B94EFF" w:rsidDel="00EE0805" w:rsidRDefault="009658C6" w:rsidP="009658C6">
      <w:pPr>
        <w:pStyle w:val="EditorsNote"/>
        <w:ind w:left="360" w:firstLine="0"/>
        <w:rPr>
          <w:del w:id="7" w:author="Coroescu Liviu (1CD2)" w:date="2025-02-03T16:14:00Z" w16du:dateUtc="2025-02-03T15:14:00Z"/>
          <w:lang w:eastAsia="zh-CN"/>
        </w:rPr>
      </w:pPr>
      <w:del w:id="8" w:author="Coroescu Liviu (1CD2)" w:date="2025-02-03T16:14:00Z" w16du:dateUtc="2025-02-03T15:14:00Z">
        <w:r w:rsidRPr="00B94EFF" w:rsidDel="00EE0805">
          <w:rPr>
            <w:lang w:eastAsia="zh-CN"/>
          </w:rPr>
          <w:delText>- Message contents require update</w:delText>
        </w:r>
      </w:del>
    </w:p>
    <w:p w14:paraId="09928C8B" w14:textId="77777777" w:rsidR="009658C6" w:rsidRPr="00B94EFF" w:rsidRDefault="009658C6" w:rsidP="009658C6">
      <w:pPr>
        <w:pStyle w:val="Heading4"/>
      </w:pPr>
      <w:r w:rsidRPr="00B94EFF">
        <w:rPr>
          <w:lang w:eastAsia="zh-CN"/>
        </w:rPr>
        <w:t>16.3.3.</w:t>
      </w:r>
      <w:r w:rsidRPr="00B94EFF">
        <w:t>1</w:t>
      </w:r>
      <w:r w:rsidRPr="00B94EFF">
        <w:tab/>
        <w:t>Test purpose</w:t>
      </w:r>
    </w:p>
    <w:p w14:paraId="56265DE7" w14:textId="77777777" w:rsidR="009658C6" w:rsidRPr="00B94EFF" w:rsidRDefault="009658C6" w:rsidP="009658C6">
      <w:pPr>
        <w:spacing w:line="259" w:lineRule="auto"/>
        <w:rPr>
          <w:lang w:eastAsia="zh-CN"/>
        </w:rPr>
      </w:pPr>
      <w:r w:rsidRPr="00B94EFF">
        <w:t xml:space="preserve">The purpose of this test is to verify that the accuracy of </w:t>
      </w:r>
      <w:r w:rsidRPr="00B94EFF">
        <w:rPr>
          <w:lang w:eastAsia="zh-CN"/>
        </w:rPr>
        <w:t>PRS-RSRP</w:t>
      </w:r>
      <w:r w:rsidRPr="00B94EFF">
        <w:t xml:space="preserve"> measurement with reduced sample number</w:t>
      </w:r>
      <w:r w:rsidRPr="00B94EFF" w:rsidDel="00C2736B">
        <w:t xml:space="preserve"> </w:t>
      </w:r>
      <w:r w:rsidRPr="00B94EFF">
        <w:t xml:space="preserve">is within the specified limits. This test will verify the requirements in </w:t>
      </w:r>
      <w:r w:rsidRPr="00B94EFF">
        <w:rPr>
          <w:lang w:eastAsia="zh-CN"/>
        </w:rPr>
        <w:t xml:space="preserve">TS 38.133 [50] </w:t>
      </w:r>
      <w:r w:rsidRPr="00B94EFF">
        <w:t>clauses </w:t>
      </w:r>
      <w:r w:rsidRPr="00B94EFF">
        <w:rPr>
          <w:lang w:eastAsia="zh-CN"/>
        </w:rPr>
        <w:t>10</w:t>
      </w:r>
      <w:r w:rsidRPr="00B94EFF">
        <w:t>.1.2</w:t>
      </w:r>
      <w:r w:rsidRPr="00B94EFF">
        <w:rPr>
          <w:lang w:eastAsia="zh-CN"/>
        </w:rPr>
        <w:t>4</w:t>
      </w:r>
      <w:r w:rsidRPr="00B94EFF">
        <w:t>.</w:t>
      </w:r>
      <w:r w:rsidRPr="00B94EFF">
        <w:rPr>
          <w:lang w:eastAsia="zh-CN"/>
        </w:rPr>
        <w:t>2.1 and 10</w:t>
      </w:r>
      <w:r w:rsidRPr="00B94EFF">
        <w:t>.1.2</w:t>
      </w:r>
      <w:r w:rsidRPr="00B94EFF">
        <w:rPr>
          <w:lang w:eastAsia="zh-CN"/>
        </w:rPr>
        <w:t>4</w:t>
      </w:r>
      <w:r w:rsidRPr="00B94EFF">
        <w:t>.</w:t>
      </w:r>
      <w:r w:rsidRPr="00B94EFF">
        <w:rPr>
          <w:lang w:eastAsia="zh-CN"/>
        </w:rPr>
        <w:t>2.2</w:t>
      </w:r>
      <w:r w:rsidRPr="00B94EFF">
        <w:t>.</w:t>
      </w:r>
    </w:p>
    <w:p w14:paraId="18ED439B" w14:textId="77777777" w:rsidR="009658C6" w:rsidRPr="00B94EFF" w:rsidRDefault="009658C6" w:rsidP="009658C6">
      <w:pPr>
        <w:pStyle w:val="Heading4"/>
      </w:pPr>
      <w:r w:rsidRPr="00B94EFF">
        <w:rPr>
          <w:lang w:eastAsia="zh-CN"/>
        </w:rPr>
        <w:t>16.3.3.</w:t>
      </w:r>
      <w:r w:rsidRPr="00B94EFF">
        <w:t>2</w:t>
      </w:r>
      <w:r w:rsidRPr="00B94EFF">
        <w:tab/>
        <w:t>Test applicability</w:t>
      </w:r>
    </w:p>
    <w:p w14:paraId="61475F3B" w14:textId="77777777" w:rsidR="009658C6" w:rsidRPr="00B94EFF" w:rsidRDefault="009658C6" w:rsidP="009658C6">
      <w:pPr>
        <w:rPr>
          <w:lang w:eastAsia="zh-CN"/>
        </w:rPr>
      </w:pPr>
      <w:r w:rsidRPr="00B94EFF">
        <w:t>This test applies to all types of NR UE release 17 onwards that supports DL-</w:t>
      </w:r>
      <w:proofErr w:type="spellStart"/>
      <w:r w:rsidRPr="00B94EFF">
        <w:rPr>
          <w:lang w:eastAsia="zh-CN"/>
        </w:rPr>
        <w:t>AoD</w:t>
      </w:r>
      <w:proofErr w:type="spellEnd"/>
      <w:r w:rsidRPr="00B94EFF">
        <w:t xml:space="preserve"> positioning and </w:t>
      </w:r>
      <w:proofErr w:type="spellStart"/>
      <w:r w:rsidRPr="00B94EFF">
        <w:t>supportedDL</w:t>
      </w:r>
      <w:proofErr w:type="spellEnd"/>
      <w:r w:rsidRPr="00B94EFF">
        <w:t>-PRS-</w:t>
      </w:r>
      <w:proofErr w:type="spellStart"/>
      <w:r w:rsidRPr="00B94EFF">
        <w:t>ProcessingSamples</w:t>
      </w:r>
      <w:proofErr w:type="spellEnd"/>
      <w:r w:rsidRPr="00B94EFF">
        <w:t>-RRC-CONNECTED.</w:t>
      </w:r>
    </w:p>
    <w:p w14:paraId="0A1D570B" w14:textId="77777777" w:rsidR="009658C6" w:rsidRPr="00B94EFF" w:rsidRDefault="009658C6" w:rsidP="009658C6">
      <w:pPr>
        <w:pStyle w:val="Heading4"/>
        <w:rPr>
          <w:lang w:eastAsia="zh-CN"/>
        </w:rPr>
      </w:pPr>
      <w:r w:rsidRPr="00B94EFF">
        <w:rPr>
          <w:lang w:eastAsia="zh-CN"/>
        </w:rPr>
        <w:t>16.3.3.</w:t>
      </w:r>
      <w:r w:rsidRPr="00B94EFF">
        <w:t>3</w:t>
      </w:r>
      <w:r w:rsidRPr="00B94EFF">
        <w:tab/>
        <w:t>Minimum conformance requirements</w:t>
      </w:r>
    </w:p>
    <w:p w14:paraId="22A0F719" w14:textId="77777777" w:rsidR="009658C6" w:rsidRPr="00B94EFF" w:rsidRDefault="009658C6" w:rsidP="009658C6">
      <w:pPr>
        <w:rPr>
          <w:rFonts w:cs="v4.2.0"/>
        </w:rPr>
      </w:pPr>
      <w:r w:rsidRPr="00B94EFF">
        <w:rPr>
          <w:rFonts w:cs="v4.2.0"/>
        </w:rPr>
        <w:t xml:space="preserve">The </w:t>
      </w:r>
      <w:r w:rsidRPr="00B94EFF">
        <w:rPr>
          <w:rFonts w:cs="v4.2.0"/>
          <w:lang w:eastAsia="zh-CN"/>
        </w:rPr>
        <w:t xml:space="preserve">absolute </w:t>
      </w:r>
      <w:r w:rsidRPr="00B94EFF">
        <w:rPr>
          <w:rFonts w:cs="v4.2.0"/>
        </w:rPr>
        <w:t xml:space="preserve">accuracy requirements </w:t>
      </w:r>
      <w:r w:rsidRPr="00B94EFF">
        <w:rPr>
          <w:rFonts w:cs="v4.2.0"/>
          <w:lang w:eastAsia="zh-CN"/>
        </w:rPr>
        <w:t xml:space="preserve">for PRS-RSRP measurement for FR1 defined </w:t>
      </w:r>
      <w:r w:rsidRPr="00B94EFF">
        <w:rPr>
          <w:rFonts w:cs="v4.2.0"/>
        </w:rPr>
        <w:t xml:space="preserve">in Table in </w:t>
      </w:r>
      <w:r w:rsidRPr="00B94EFF">
        <w:rPr>
          <w:lang w:eastAsia="zh-CN"/>
        </w:rPr>
        <w:t xml:space="preserve">TS 38.133 [50] </w:t>
      </w:r>
      <w:proofErr w:type="gramStart"/>
      <w:r w:rsidRPr="00B94EFF">
        <w:t>clause </w:t>
      </w:r>
      <w:r w:rsidRPr="00B94EFF">
        <w:rPr>
          <w:rFonts w:cs="v4.2.0"/>
        </w:rPr>
        <w:t xml:space="preserve"> 10.1.24.2</w:t>
      </w:r>
      <w:r w:rsidRPr="00B94EFF">
        <w:rPr>
          <w:rFonts w:cs="v4.2.0"/>
          <w:lang w:eastAsia="zh-CN"/>
        </w:rPr>
        <w:t>.1</w:t>
      </w:r>
      <w:proofErr w:type="gramEnd"/>
      <w:r w:rsidRPr="00B94EFF">
        <w:rPr>
          <w:rFonts w:cs="v4.2.0"/>
        </w:rPr>
        <w:t>-</w:t>
      </w:r>
      <w:r w:rsidRPr="00B94EFF">
        <w:rPr>
          <w:rFonts w:cs="v4.2.0"/>
          <w:lang w:eastAsia="zh-CN"/>
        </w:rPr>
        <w:t xml:space="preserve">3 </w:t>
      </w:r>
      <w:r w:rsidRPr="00B94EFF">
        <w:rPr>
          <w:rFonts w:cs="v4.2.0"/>
        </w:rPr>
        <w:t>are valid under the following conditions:</w:t>
      </w:r>
    </w:p>
    <w:p w14:paraId="1434331B" w14:textId="77777777" w:rsidR="009658C6" w:rsidRPr="00B94EFF" w:rsidRDefault="009658C6" w:rsidP="009658C6">
      <w:pPr>
        <w:pStyle w:val="B10"/>
        <w:rPr>
          <w:rFonts w:cs="v4.2.0"/>
        </w:rPr>
      </w:pPr>
      <w:r w:rsidRPr="00B94EFF">
        <w:t>-</w:t>
      </w:r>
      <w:r w:rsidRPr="00B94EFF">
        <w:tab/>
        <w:t>Conditions defined in 3</w:t>
      </w:r>
      <w:r w:rsidRPr="00B94EFF">
        <w:rPr>
          <w:lang w:eastAsia="zh-CN"/>
        </w:rPr>
        <w:t>8</w:t>
      </w:r>
      <w:r w:rsidRPr="00B94EFF">
        <w:t>.101</w:t>
      </w:r>
      <w:r w:rsidRPr="00B94EFF">
        <w:rPr>
          <w:lang w:eastAsia="zh-CN"/>
        </w:rPr>
        <w:t>-2</w:t>
      </w:r>
      <w:r w:rsidRPr="00B94EFF">
        <w:t xml:space="preserve"> Clause 7.3 for reference sensitivity are fulfilled.</w:t>
      </w:r>
    </w:p>
    <w:p w14:paraId="31994F0D" w14:textId="77777777" w:rsidR="009658C6" w:rsidRPr="00B94EFF" w:rsidRDefault="009658C6" w:rsidP="009658C6">
      <w:pPr>
        <w:pStyle w:val="B10"/>
      </w:pPr>
      <w:r w:rsidRPr="00B94EFF">
        <w:t>-</w:t>
      </w:r>
      <w:r w:rsidRPr="00B94EFF">
        <w:tab/>
        <w:t>PRP 1,2|</w:t>
      </w:r>
      <w:r w:rsidRPr="00B94EFF">
        <w:rPr>
          <w:vertAlign w:val="subscript"/>
        </w:rPr>
        <w:t>dBm</w:t>
      </w:r>
      <w:r w:rsidRPr="00B94EFF">
        <w:t xml:space="preserve"> according to Annex B.</w:t>
      </w:r>
      <w:r w:rsidRPr="00B94EFF">
        <w:rPr>
          <w:lang w:eastAsia="zh-CN"/>
        </w:rPr>
        <w:t>2.14</w:t>
      </w:r>
      <w:r w:rsidRPr="00B94EFF">
        <w:t xml:space="preserve"> for a corresponding Band</w:t>
      </w:r>
    </w:p>
    <w:p w14:paraId="617A810F" w14:textId="77777777" w:rsidR="009658C6" w:rsidRPr="00B94EFF" w:rsidRDefault="009658C6" w:rsidP="009658C6">
      <w:pPr>
        <w:pStyle w:val="B10"/>
      </w:pPr>
      <w:r w:rsidRPr="00B94EFF">
        <w:t>-</w:t>
      </w:r>
      <w:r w:rsidRPr="00B94EFF">
        <w:tab/>
        <w:t>UE supports positioning measurements with reduced number of samples, and LMF indicates UE to perform positioning measurements with reduced number of samples</w:t>
      </w:r>
    </w:p>
    <w:p w14:paraId="33B60666" w14:textId="77777777" w:rsidR="009658C6" w:rsidRPr="00B94EFF" w:rsidRDefault="009658C6" w:rsidP="009658C6">
      <w:pPr>
        <w:pStyle w:val="B10"/>
        <w:rPr>
          <w:lang w:eastAsia="zh-CN"/>
        </w:rPr>
      </w:pPr>
      <w:r w:rsidRPr="00B94EFF">
        <w:t>-</w:t>
      </w:r>
      <w:r w:rsidRPr="00B94EFF">
        <w:tab/>
        <w:t>AWGN channel</w:t>
      </w:r>
    </w:p>
    <w:p w14:paraId="69204ABF" w14:textId="77777777" w:rsidR="009658C6" w:rsidRPr="00B94EFF" w:rsidRDefault="009658C6" w:rsidP="009658C6">
      <w:pPr>
        <w:pStyle w:val="TH"/>
        <w:rPr>
          <w:lang w:eastAsia="zh-CN"/>
        </w:rPr>
      </w:pPr>
      <w:r w:rsidRPr="00B94EFF">
        <w:t>Table</w:t>
      </w:r>
      <w:r w:rsidRPr="00B94EFF">
        <w:rPr>
          <w:rFonts w:cs="v4.2.0"/>
        </w:rPr>
        <w:t xml:space="preserve"> 16.3.3.3-1</w:t>
      </w:r>
      <w:r w:rsidRPr="00B94EFF">
        <w:t>: PRS</w:t>
      </w:r>
      <w:r w:rsidRPr="00B94EFF">
        <w:rPr>
          <w:lang w:eastAsia="zh-CN"/>
        </w:rPr>
        <w:t>-</w:t>
      </w:r>
      <w:r w:rsidRPr="00B94EFF">
        <w:t>RSRP</w:t>
      </w:r>
      <w:r w:rsidRPr="00B94EFF">
        <w:rPr>
          <w:lang w:eastAsia="zh-CN"/>
        </w:rPr>
        <w:t xml:space="preserve"> absolute </w:t>
      </w:r>
      <w:r w:rsidRPr="00B94EFF">
        <w:t>accuracy</w:t>
      </w:r>
      <w:r w:rsidRPr="00B94EFF">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9658C6" w:rsidRPr="00B94EFF" w14:paraId="7D4F0771" w14:textId="77777777" w:rsidTr="003A7444">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16E07D79"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3D3A36A4"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Conditions</w:t>
            </w:r>
          </w:p>
        </w:tc>
      </w:tr>
      <w:tr w:rsidR="009658C6" w:rsidRPr="00B94EFF" w14:paraId="27FC3B5F" w14:textId="77777777" w:rsidTr="003A7444">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5BDD8065"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5B9396C1"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480B51D0"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 xml:space="preserve">PRS </w:t>
            </w:r>
            <w:proofErr w:type="spellStart"/>
            <w:r w:rsidRPr="00B94EFF">
              <w:rPr>
                <w:rFonts w:ascii="Arial" w:hAnsi="Arial" w:cs="Arial"/>
                <w:b/>
                <w:sz w:val="18"/>
              </w:rPr>
              <w:t>Ês</w:t>
            </w:r>
            <w:proofErr w:type="spellEnd"/>
            <w:r w:rsidRPr="00B94EFF">
              <w:rPr>
                <w:rFonts w:ascii="Arial" w:hAnsi="Arial" w:cs="Arial"/>
                <w:b/>
                <w:sz w:val="18"/>
              </w:rPr>
              <w:t>/</w:t>
            </w:r>
            <w:proofErr w:type="spellStart"/>
            <w:r w:rsidRPr="00B94EFF">
              <w:rPr>
                <w:rFonts w:ascii="Arial" w:hAnsi="Arial" w:cs="Arial"/>
                <w:b/>
                <w:sz w:val="18"/>
              </w:rPr>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754E8162"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FC69139"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bCs/>
                <w:sz w:val="18"/>
              </w:rPr>
              <w:t xml:space="preserve">Repetition factor </w:t>
            </w:r>
          </w:p>
          <w:p w14:paraId="5FBE2507"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bCs/>
                <w:sz w:val="18"/>
              </w:rPr>
              <w:t>(</w:t>
            </w:r>
            <m:oMath>
              <m:sSubSup>
                <m:sSubSupPr>
                  <m:ctrlPr>
                    <w:rPr>
                      <w:rFonts w:ascii="Cambria Math" w:hAnsi="Cambria Math" w:cs="Arial"/>
                      <w:b/>
                      <w:bCs/>
                      <w:i/>
                      <w:iCs/>
                      <w:sz w:val="18"/>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C9F57E9"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Io</w:t>
            </w:r>
            <w:r w:rsidRPr="00B94EFF">
              <w:rPr>
                <w:rFonts w:ascii="Arial" w:hAnsi="Arial" w:cs="Arial"/>
                <w:b/>
                <w:sz w:val="18"/>
                <w:vertAlign w:val="superscript"/>
              </w:rPr>
              <w:t xml:space="preserve"> Note 6</w:t>
            </w:r>
            <w:r w:rsidRPr="00B94EFF">
              <w:rPr>
                <w:rFonts w:ascii="Arial" w:hAnsi="Arial" w:cs="Arial"/>
                <w:b/>
                <w:sz w:val="18"/>
              </w:rPr>
              <w:t xml:space="preserve"> range</w:t>
            </w:r>
          </w:p>
        </w:tc>
      </w:tr>
      <w:tr w:rsidR="009658C6" w:rsidRPr="00B94EFF" w14:paraId="58BB93BC" w14:textId="77777777" w:rsidTr="003A7444">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127E680F" w14:textId="77777777" w:rsidR="009658C6" w:rsidRPr="00B94EFF" w:rsidRDefault="009658C6" w:rsidP="003A7444">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166AB1F0" w14:textId="77777777" w:rsidR="009658C6" w:rsidRPr="00B94EFF" w:rsidRDefault="009658C6" w:rsidP="003A7444">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1638F74B" w14:textId="77777777" w:rsidR="009658C6" w:rsidRPr="00B94EFF" w:rsidRDefault="009658C6" w:rsidP="003A7444">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2273A714" w14:textId="77777777" w:rsidR="009658C6" w:rsidRPr="00B94EFF" w:rsidRDefault="009658C6" w:rsidP="003A7444">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49DD71E6" w14:textId="77777777" w:rsidR="009658C6" w:rsidRPr="00B94EFF" w:rsidRDefault="009658C6" w:rsidP="003A7444">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4F6750E8"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NR operating band groups</w:t>
            </w:r>
            <w:r w:rsidRPr="00B94EFF">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4997B1A4"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Minimum</w:t>
            </w:r>
            <w:r w:rsidRPr="00B94EFF">
              <w:rPr>
                <w:rFonts w:ascii="Arial" w:hAnsi="Arial" w:cs="Arial"/>
                <w:b/>
                <w:sz w:val="18"/>
              </w:rPr>
              <w:br/>
              <w:t xml:space="preserve">Io </w:t>
            </w:r>
            <w:r w:rsidRPr="00B94EFF">
              <w:rPr>
                <w:rFonts w:ascii="Arial" w:hAnsi="Arial" w:cs="Arial"/>
                <w:b/>
                <w:sz w:val="18"/>
                <w:vertAlign w:val="superscript"/>
              </w:rPr>
              <w:t>Note 1</w:t>
            </w:r>
          </w:p>
          <w:p w14:paraId="5B86C6DB"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dBm / SCS</w:t>
            </w:r>
            <w:r w:rsidRPr="00B94EFF">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5C879713"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Maximum</w:t>
            </w:r>
            <w:r w:rsidRPr="00B94EFF">
              <w:rPr>
                <w:rFonts w:ascii="Arial" w:hAnsi="Arial" w:cs="Arial"/>
                <w:b/>
                <w:sz w:val="18"/>
              </w:rPr>
              <w:br/>
              <w:t>Io</w:t>
            </w:r>
          </w:p>
        </w:tc>
      </w:tr>
      <w:tr w:rsidR="009658C6" w:rsidRPr="00B94EFF" w14:paraId="0AD75D8A" w14:textId="77777777" w:rsidTr="003A7444">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2F1F795A"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57F344E"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C068088"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07DC657"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42E9E6A"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B804C29" w14:textId="77777777" w:rsidR="009658C6" w:rsidRPr="00B94EFF" w:rsidRDefault="009658C6" w:rsidP="003A7444">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43F68574"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dBm / SCS</w:t>
            </w:r>
            <w:r w:rsidRPr="00B94EFF">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636A94B2"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dBm/</w:t>
            </w:r>
            <w:proofErr w:type="spellStart"/>
            <w:r w:rsidRPr="00B94EFF">
              <w:rPr>
                <w:rFonts w:ascii="Arial" w:hAnsi="Arial" w:cs="Arial"/>
                <w:b/>
                <w:sz w:val="18"/>
              </w:rPr>
              <w:t>BW</w:t>
            </w:r>
            <w:r w:rsidRPr="00B94EFF">
              <w:rPr>
                <w:rFonts w:ascii="Arial" w:hAnsi="Arial" w:cs="Arial"/>
                <w:b/>
                <w:sz w:val="18"/>
                <w:vertAlign w:val="subscript"/>
              </w:rPr>
              <w:t>Channel</w:t>
            </w:r>
            <w:proofErr w:type="spellEnd"/>
          </w:p>
        </w:tc>
      </w:tr>
      <w:tr w:rsidR="009658C6" w:rsidRPr="00B94EFF" w14:paraId="71CCA8F9" w14:textId="77777777" w:rsidTr="003A7444">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032C27B1" w14:textId="77777777" w:rsidR="009658C6" w:rsidRPr="00B94EFF" w:rsidRDefault="009658C6" w:rsidP="003A7444">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4FFB5963" w14:textId="77777777" w:rsidR="009658C6" w:rsidRPr="00B94EFF" w:rsidRDefault="009658C6" w:rsidP="003A7444">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8A10B9F" w14:textId="77777777" w:rsidR="009658C6" w:rsidRPr="00B94EFF" w:rsidRDefault="009658C6" w:rsidP="003A7444">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547CFBE" w14:textId="77777777" w:rsidR="009658C6" w:rsidRPr="00B94EFF" w:rsidRDefault="009658C6" w:rsidP="003A7444">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EF984F7" w14:textId="77777777" w:rsidR="009658C6" w:rsidRPr="00B94EFF" w:rsidRDefault="009658C6" w:rsidP="003A7444">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056EC283" w14:textId="77777777" w:rsidR="009658C6" w:rsidRPr="00B94EFF" w:rsidRDefault="009658C6" w:rsidP="003A7444">
            <w:pPr>
              <w:spacing w:after="0"/>
              <w:rPr>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0528D9B6"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dBm/15kHz</w:t>
            </w:r>
            <w:r w:rsidRPr="00B94EFF">
              <w:rPr>
                <w:rFonts w:ascii="Arial" w:hAnsi="Arial" w:cs="Arial"/>
                <w:b/>
                <w:sz w:val="18"/>
                <w:vertAlign w:val="superscript"/>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0B34BE7D"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dBm/30kHz</w:t>
            </w:r>
            <w:r w:rsidRPr="00B94EFF">
              <w:rPr>
                <w:rFonts w:ascii="Arial" w:hAnsi="Arial" w:cs="Arial"/>
                <w:b/>
                <w:sz w:val="18"/>
                <w:vertAlign w:val="superscript"/>
              </w:rPr>
              <w:t xml:space="preserve"> Note 5</w:t>
            </w:r>
          </w:p>
        </w:tc>
        <w:tc>
          <w:tcPr>
            <w:tcW w:w="1197" w:type="dxa"/>
            <w:tcBorders>
              <w:top w:val="nil"/>
              <w:left w:val="single" w:sz="6" w:space="0" w:color="auto"/>
              <w:bottom w:val="single" w:sz="6" w:space="0" w:color="auto"/>
              <w:right w:val="single" w:sz="6" w:space="0" w:color="auto"/>
            </w:tcBorders>
            <w:hideMark/>
          </w:tcPr>
          <w:p w14:paraId="017C6AB3"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dBm/60kHz</w:t>
            </w:r>
            <w:r w:rsidRPr="00B94EFF">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1D160BBA" w14:textId="77777777" w:rsidR="009658C6" w:rsidRPr="00B94EFF" w:rsidRDefault="009658C6" w:rsidP="003A7444">
            <w:pPr>
              <w:spacing w:after="0"/>
              <w:rPr>
                <w:rFonts w:ascii="Arial" w:eastAsia="SimSun" w:hAnsi="Arial"/>
                <w:b/>
                <w:sz w:val="18"/>
              </w:rPr>
            </w:pPr>
          </w:p>
        </w:tc>
      </w:tr>
      <w:tr w:rsidR="009658C6" w:rsidRPr="00B94EFF" w14:paraId="750B7503" w14:textId="77777777" w:rsidTr="003A7444">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537B4BF5" w14:textId="77777777" w:rsidR="009658C6" w:rsidRPr="00B94EFF" w:rsidRDefault="009658C6" w:rsidP="003A7444">
            <w:pPr>
              <w:pStyle w:val="TAC"/>
            </w:pPr>
            <w:r w:rsidRPr="00B94EFF">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3C1DE306" w14:textId="77777777" w:rsidR="009658C6" w:rsidRPr="00B94EFF" w:rsidRDefault="009658C6" w:rsidP="003A7444">
            <w:pPr>
              <w:pStyle w:val="TAC"/>
            </w:pPr>
            <w:r w:rsidRPr="00B94EFF">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19B4208" w14:textId="77777777" w:rsidR="009658C6" w:rsidRPr="00B94EFF" w:rsidRDefault="009658C6" w:rsidP="003A7444">
            <w:pPr>
              <w:pStyle w:val="TAC"/>
            </w:pPr>
            <w:r w:rsidRPr="00B94EFF">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1C41197B" w14:textId="77777777" w:rsidR="009658C6" w:rsidRPr="00B94EFF" w:rsidRDefault="009658C6" w:rsidP="003A7444">
            <w:pPr>
              <w:pStyle w:val="TAC"/>
            </w:pPr>
            <w:r w:rsidRPr="00B94EFF">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087B3EBB" w14:textId="77777777" w:rsidR="009658C6" w:rsidRPr="00B94EFF" w:rsidRDefault="009658C6" w:rsidP="003A7444">
            <w:pPr>
              <w:pStyle w:val="TAC"/>
            </w:pPr>
            <w:r w:rsidRPr="00B94EFF">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7B224480" w14:textId="77777777" w:rsidR="009658C6" w:rsidRPr="00B94EFF" w:rsidRDefault="009658C6" w:rsidP="003A7444">
            <w:pPr>
              <w:keepNext/>
              <w:keepLines/>
              <w:spacing w:after="0"/>
              <w:jc w:val="center"/>
              <w:rPr>
                <w:rFonts w:ascii="Arial" w:hAnsi="Arial" w:cs="Arial"/>
                <w:sz w:val="16"/>
                <w:szCs w:val="16"/>
              </w:rPr>
            </w:pPr>
            <w:r w:rsidRPr="00B94EFF">
              <w:rPr>
                <w:rFonts w:ascii="Arial" w:hAnsi="Arial" w:cs="Arial"/>
                <w:sz w:val="16"/>
                <w:szCs w:val="16"/>
              </w:rPr>
              <w:t>NR_FDD_FR1_A, NR_TDD_FR1_A, 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6CAAE805"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393FC07"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F388E42"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7B63B3E"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54CD4558" w14:textId="77777777" w:rsidTr="003A7444">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394FCD5" w14:textId="77777777" w:rsidR="009658C6" w:rsidRPr="00B94EFF" w:rsidRDefault="009658C6"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5B46441" w14:textId="77777777" w:rsidR="009658C6" w:rsidRPr="00B94EFF" w:rsidRDefault="009658C6"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476C22B" w14:textId="77777777" w:rsidR="009658C6" w:rsidRPr="00B94EFF" w:rsidRDefault="009658C6"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B03BA13" w14:textId="77777777" w:rsidR="009658C6" w:rsidRPr="00B94EFF" w:rsidRDefault="009658C6"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9062532" w14:textId="77777777" w:rsidR="009658C6" w:rsidRPr="00B94EFF" w:rsidRDefault="009658C6"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BCDD523" w14:textId="77777777" w:rsidR="009658C6" w:rsidRPr="00B94EFF" w:rsidRDefault="009658C6" w:rsidP="003A7444">
            <w:pPr>
              <w:keepNext/>
              <w:keepLines/>
              <w:spacing w:after="0"/>
              <w:jc w:val="center"/>
              <w:rPr>
                <w:rFonts w:ascii="Arial" w:hAnsi="Arial" w:cs="Arial"/>
                <w:sz w:val="16"/>
                <w:szCs w:val="16"/>
              </w:rPr>
            </w:pPr>
            <w:r w:rsidRPr="00B94EFF">
              <w:rPr>
                <w:rFonts w:ascii="Arial" w:hAnsi="Arial" w:cs="Arial"/>
                <w:sz w:val="16"/>
                <w:szCs w:val="16"/>
              </w:rPr>
              <w:t>NR_FDD_FR1_B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2276A829"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3D1DFDE4"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2A1FB3B"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B2FD362"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53FDD51C" w14:textId="77777777" w:rsidTr="003A7444">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1EA2CA4" w14:textId="77777777" w:rsidR="009658C6" w:rsidRPr="00B94EFF" w:rsidRDefault="009658C6"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FBF6A17" w14:textId="77777777" w:rsidR="009658C6" w:rsidRPr="00B94EFF" w:rsidRDefault="009658C6"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D55DE62" w14:textId="77777777" w:rsidR="009658C6" w:rsidRPr="00B94EFF" w:rsidRDefault="009658C6"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24109FB" w14:textId="77777777" w:rsidR="009658C6" w:rsidRPr="00B94EFF" w:rsidRDefault="009658C6"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4289463" w14:textId="77777777" w:rsidR="009658C6" w:rsidRPr="00B94EFF" w:rsidRDefault="009658C6"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3D16844" w14:textId="77777777" w:rsidR="009658C6" w:rsidRPr="00B94EFF" w:rsidRDefault="009658C6" w:rsidP="003A7444">
            <w:pPr>
              <w:keepNext/>
              <w:keepLines/>
              <w:spacing w:after="0"/>
              <w:jc w:val="center"/>
              <w:rPr>
                <w:rFonts w:ascii="Arial" w:hAnsi="Arial" w:cs="Arial"/>
                <w:sz w:val="16"/>
                <w:szCs w:val="16"/>
              </w:rPr>
            </w:pPr>
            <w:r w:rsidRPr="00B94EFF">
              <w:rPr>
                <w:rFonts w:ascii="Arial" w:hAnsi="Arial" w:cs="Arial"/>
                <w:sz w:val="16"/>
                <w:szCs w:val="16"/>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4399E26D"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19054D4"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19130BB4"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AB4C532"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102476E8" w14:textId="77777777" w:rsidTr="003A7444">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4BE56F5F" w14:textId="77777777" w:rsidR="009658C6" w:rsidRPr="00B94EFF" w:rsidRDefault="009658C6"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BEE69BA" w14:textId="77777777" w:rsidR="009658C6" w:rsidRPr="00B94EFF" w:rsidRDefault="009658C6"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45AD2B8" w14:textId="77777777" w:rsidR="009658C6" w:rsidRPr="00B94EFF" w:rsidRDefault="009658C6"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B52C7FD" w14:textId="77777777" w:rsidR="009658C6" w:rsidRPr="00B94EFF" w:rsidRDefault="009658C6"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1CF2B5F" w14:textId="77777777" w:rsidR="009658C6" w:rsidRPr="00B94EFF" w:rsidRDefault="009658C6"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3BFBC18" w14:textId="77777777" w:rsidR="009658C6" w:rsidRPr="00B94EFF" w:rsidRDefault="009658C6" w:rsidP="003A7444">
            <w:pPr>
              <w:keepNext/>
              <w:keepLines/>
              <w:spacing w:after="0"/>
              <w:jc w:val="center"/>
              <w:rPr>
                <w:rFonts w:ascii="Arial" w:hAnsi="Arial" w:cs="Arial"/>
                <w:sz w:val="16"/>
                <w:szCs w:val="16"/>
              </w:rPr>
            </w:pPr>
            <w:r w:rsidRPr="00B94EFF">
              <w:rPr>
                <w:rFonts w:ascii="Arial" w:hAnsi="Arial" w:cs="Arial"/>
                <w:sz w:val="16"/>
                <w:szCs w:val="16"/>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4D9FC3BA"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5249CB4"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689C489B"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E9A4A62"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7CFE875F" w14:textId="77777777" w:rsidTr="003A7444">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1F26BEF" w14:textId="77777777" w:rsidR="009658C6" w:rsidRPr="00B94EFF" w:rsidRDefault="009658C6"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C239EDF" w14:textId="77777777" w:rsidR="009658C6" w:rsidRPr="00B94EFF" w:rsidRDefault="009658C6"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D928BD4" w14:textId="77777777" w:rsidR="009658C6" w:rsidRPr="00B94EFF" w:rsidRDefault="009658C6"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A0B3469" w14:textId="77777777" w:rsidR="009658C6" w:rsidRPr="00B94EFF" w:rsidRDefault="009658C6"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AE6654F" w14:textId="77777777" w:rsidR="009658C6" w:rsidRPr="00B94EFF" w:rsidRDefault="009658C6"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3C92DEA" w14:textId="77777777" w:rsidR="009658C6" w:rsidRPr="00442DD4" w:rsidRDefault="009658C6" w:rsidP="003A7444">
            <w:pPr>
              <w:keepNext/>
              <w:keepLines/>
              <w:spacing w:after="0"/>
              <w:jc w:val="center"/>
              <w:rPr>
                <w:rFonts w:ascii="Arial" w:hAnsi="Arial" w:cs="Arial"/>
                <w:sz w:val="16"/>
                <w:szCs w:val="16"/>
                <w:lang w:val="de-DE"/>
              </w:rPr>
            </w:pPr>
            <w:r w:rsidRPr="00442DD4">
              <w:rPr>
                <w:rFonts w:ascii="Arial" w:hAnsi="Arial" w:cs="Arial"/>
                <w:sz w:val="16"/>
                <w:szCs w:val="16"/>
                <w:lang w:val="de-D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17F335EA"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868058E"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79AA1796"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D57D121"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6AFBD0E9" w14:textId="77777777" w:rsidTr="003A7444">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4B9C440B" w14:textId="77777777" w:rsidR="009658C6" w:rsidRPr="00B94EFF" w:rsidRDefault="009658C6"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4EB2FA4" w14:textId="77777777" w:rsidR="009658C6" w:rsidRPr="00B94EFF" w:rsidRDefault="009658C6"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D8F71A9" w14:textId="77777777" w:rsidR="009658C6" w:rsidRPr="00B94EFF" w:rsidRDefault="009658C6"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3081405" w14:textId="77777777" w:rsidR="009658C6" w:rsidRPr="00B94EFF" w:rsidRDefault="009658C6"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7F4E36C" w14:textId="77777777" w:rsidR="009658C6" w:rsidRPr="00B94EFF" w:rsidRDefault="009658C6"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8C59DC0" w14:textId="77777777" w:rsidR="009658C6" w:rsidRPr="00B94EFF" w:rsidRDefault="009658C6" w:rsidP="003A7444">
            <w:pPr>
              <w:keepNext/>
              <w:keepLines/>
              <w:spacing w:after="0"/>
              <w:jc w:val="center"/>
              <w:rPr>
                <w:rFonts w:ascii="Arial" w:hAnsi="Arial" w:cs="Arial"/>
                <w:sz w:val="16"/>
                <w:szCs w:val="16"/>
              </w:rPr>
            </w:pPr>
            <w:r w:rsidRPr="00B94EFF">
              <w:rPr>
                <w:rFonts w:ascii="Arial" w:hAnsi="Arial" w:cs="Arial"/>
                <w:sz w:val="16"/>
                <w:szCs w:val="16"/>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20417770"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A8FCF5E"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A130E28"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812F989"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7FCD20BB" w14:textId="77777777" w:rsidTr="003A7444">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98A7A2C" w14:textId="77777777" w:rsidR="009658C6" w:rsidRPr="00B94EFF" w:rsidRDefault="009658C6"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07DC9D2" w14:textId="77777777" w:rsidR="009658C6" w:rsidRPr="00B94EFF" w:rsidRDefault="009658C6"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4B43CFA" w14:textId="77777777" w:rsidR="009658C6" w:rsidRPr="00B94EFF" w:rsidRDefault="009658C6"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1942BCB" w14:textId="77777777" w:rsidR="009658C6" w:rsidRPr="00B94EFF" w:rsidRDefault="009658C6"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C60F6F1" w14:textId="77777777" w:rsidR="009658C6" w:rsidRPr="00B94EFF" w:rsidRDefault="009658C6"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EEE607C" w14:textId="77777777" w:rsidR="009658C6" w:rsidRPr="00B94EFF" w:rsidRDefault="009658C6" w:rsidP="003A7444">
            <w:pPr>
              <w:keepNext/>
              <w:keepLines/>
              <w:spacing w:after="0"/>
              <w:jc w:val="center"/>
              <w:rPr>
                <w:rFonts w:ascii="Arial" w:hAnsi="Arial" w:cs="Arial"/>
                <w:sz w:val="16"/>
                <w:szCs w:val="16"/>
              </w:rPr>
            </w:pPr>
            <w:r w:rsidRPr="00B94EFF">
              <w:rPr>
                <w:rFonts w:ascii="Arial" w:hAnsi="Arial" w:cs="Arial"/>
                <w:sz w:val="16"/>
                <w:szCs w:val="16"/>
              </w:rPr>
              <w:t>NR_FDD_FR1_G, NR_TDD_FR1_G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69F81BDC"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E51A435"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D156490"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8BFC3F3"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13F38C02" w14:textId="77777777" w:rsidTr="003A7444">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7B6DB5DE" w14:textId="77777777" w:rsidR="009658C6" w:rsidRPr="00B94EFF" w:rsidRDefault="009658C6"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AE7034E" w14:textId="77777777" w:rsidR="009658C6" w:rsidRPr="00B94EFF" w:rsidRDefault="009658C6"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B769257" w14:textId="77777777" w:rsidR="009658C6" w:rsidRPr="00B94EFF" w:rsidRDefault="009658C6"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ED8E6A1" w14:textId="77777777" w:rsidR="009658C6" w:rsidRPr="00B94EFF" w:rsidRDefault="009658C6"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2146BDC" w14:textId="77777777" w:rsidR="009658C6" w:rsidRPr="00B94EFF" w:rsidRDefault="009658C6"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47A8154" w14:textId="77777777" w:rsidR="009658C6" w:rsidRPr="00B94EFF" w:rsidRDefault="009658C6" w:rsidP="003A7444">
            <w:pPr>
              <w:keepNext/>
              <w:keepLines/>
              <w:spacing w:after="0"/>
              <w:jc w:val="center"/>
              <w:rPr>
                <w:rFonts w:ascii="Arial" w:hAnsi="Arial" w:cs="Arial"/>
                <w:sz w:val="16"/>
                <w:szCs w:val="16"/>
              </w:rPr>
            </w:pPr>
            <w:r w:rsidRPr="00B94EFF">
              <w:rPr>
                <w:rFonts w:ascii="Arial" w:hAnsi="Arial" w:cs="Arial"/>
                <w:sz w:val="16"/>
                <w:szCs w:val="16"/>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4AC06C61"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30A8F31"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7242F5A"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23986C2"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42F4BFC3" w14:textId="77777777" w:rsidTr="003A7444">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014EDFCE" w14:textId="77777777" w:rsidR="009658C6" w:rsidRPr="00B94EFF" w:rsidRDefault="009658C6" w:rsidP="003A7444">
            <w:pPr>
              <w:keepNext/>
              <w:keepLines/>
              <w:spacing w:after="0"/>
              <w:jc w:val="center"/>
              <w:rPr>
                <w:rFonts w:ascii="Arial" w:hAnsi="Arial" w:cs="Calibri"/>
                <w:sz w:val="18"/>
              </w:rPr>
            </w:pPr>
            <w:r w:rsidRPr="00B94EFF">
              <w:rPr>
                <w:rFonts w:ascii="Arial" w:hAnsi="Arial" w:cs="Calibri"/>
                <w:sz w:val="18"/>
              </w:rPr>
              <w:lastRenderedPageBreak/>
              <w:t>±</w:t>
            </w:r>
            <w:r w:rsidRPr="00B94EFF">
              <w:rPr>
                <w:rFonts w:ascii="Arial" w:hAnsi="Arial" w:cs="Arial"/>
                <w:sz w:val="18"/>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49EC825B" w14:textId="77777777" w:rsidR="009658C6" w:rsidRPr="00B94EFF" w:rsidRDefault="009658C6" w:rsidP="003A7444">
            <w:pPr>
              <w:keepNext/>
              <w:keepLines/>
              <w:spacing w:after="0"/>
              <w:jc w:val="center"/>
              <w:rPr>
                <w:rFonts w:ascii="Arial" w:hAnsi="Arial" w:cs="Calibri"/>
                <w:sz w:val="18"/>
              </w:rPr>
            </w:pPr>
            <w:r w:rsidRPr="00B94EFF">
              <w:rPr>
                <w:rFonts w:ascii="Arial" w:hAnsi="Arial" w:cs="Calibri"/>
                <w:sz w:val="18"/>
              </w:rPr>
              <w:t>±</w:t>
            </w:r>
            <w:r w:rsidRPr="00B94EFF">
              <w:rPr>
                <w:rFonts w:ascii="Arial" w:hAnsi="Arial" w:cs="Arial"/>
                <w:sz w:val="18"/>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151B075" w14:textId="77777777" w:rsidR="009658C6" w:rsidRPr="00B94EFF" w:rsidRDefault="009658C6" w:rsidP="003A7444">
            <w:pPr>
              <w:keepNext/>
              <w:keepLines/>
              <w:spacing w:after="0"/>
              <w:jc w:val="center"/>
              <w:rPr>
                <w:rFonts w:ascii="Arial" w:hAnsi="Arial"/>
                <w:sz w:val="18"/>
              </w:rPr>
            </w:pPr>
            <w:r w:rsidRPr="00B94EFF">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05EB3DD1"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2CAF2F14"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57ADD5ED"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Note 3</w:t>
            </w:r>
          </w:p>
        </w:tc>
      </w:tr>
      <w:tr w:rsidR="009658C6" w:rsidRPr="00B94EFF" w14:paraId="03E8A574" w14:textId="77777777" w:rsidTr="003A7444">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426D6D70" w14:textId="77777777" w:rsidR="009658C6" w:rsidRPr="00B94EFF" w:rsidRDefault="009658C6" w:rsidP="003A7444">
            <w:pPr>
              <w:keepNext/>
              <w:keepLines/>
              <w:spacing w:after="0"/>
              <w:jc w:val="center"/>
              <w:rPr>
                <w:rFonts w:ascii="Arial" w:hAnsi="Arial" w:cs="Calibri"/>
                <w:sz w:val="18"/>
              </w:rPr>
            </w:pPr>
            <w:r w:rsidRPr="00B94EFF">
              <w:rPr>
                <w:rFonts w:ascii="Arial" w:hAnsi="Arial" w:cs="Calibri"/>
                <w:sz w:val="18"/>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7B0C341B" w14:textId="77777777" w:rsidR="009658C6" w:rsidRPr="00B94EFF" w:rsidRDefault="009658C6" w:rsidP="003A7444">
            <w:pPr>
              <w:keepNext/>
              <w:keepLines/>
              <w:spacing w:after="0"/>
              <w:jc w:val="center"/>
              <w:rPr>
                <w:rFonts w:ascii="Arial" w:hAnsi="Arial" w:cs="Calibri"/>
                <w:sz w:val="18"/>
              </w:rPr>
            </w:pPr>
            <w:r w:rsidRPr="00B94EFF">
              <w:rPr>
                <w:rFonts w:ascii="Arial" w:hAnsi="Arial" w:cs="Calibri"/>
                <w:sz w:val="18"/>
              </w:rPr>
              <w:t>±10.5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E37E885" w14:textId="77777777" w:rsidR="009658C6" w:rsidRPr="00B94EFF" w:rsidRDefault="009658C6" w:rsidP="003A7444">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61E001C4" w14:textId="77777777" w:rsidR="009658C6" w:rsidRPr="00B94EFF" w:rsidRDefault="009658C6" w:rsidP="003A7444">
            <w:pPr>
              <w:keepNext/>
              <w:keepLines/>
              <w:spacing w:after="0"/>
              <w:jc w:val="center"/>
              <w:rPr>
                <w:rFonts w:ascii="Arial" w:hAnsi="Arial"/>
                <w:sz w:val="18"/>
              </w:rPr>
            </w:pPr>
            <w:r w:rsidRPr="00B94EFF">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69B0B908"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3BB75946"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Note 3</w:t>
            </w:r>
          </w:p>
        </w:tc>
      </w:tr>
      <w:tr w:rsidR="009658C6" w:rsidRPr="00B94EFF" w14:paraId="7A1D220F" w14:textId="77777777" w:rsidTr="003A7444">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0F201083" w14:textId="77777777" w:rsidR="009658C6" w:rsidRPr="00B94EFF" w:rsidRDefault="009658C6" w:rsidP="003A7444">
            <w:pPr>
              <w:keepNext/>
              <w:keepLines/>
              <w:spacing w:after="0"/>
              <w:jc w:val="center"/>
              <w:rPr>
                <w:rFonts w:ascii="Arial" w:hAnsi="Arial" w:cs="Calibri"/>
                <w:sz w:val="18"/>
              </w:rPr>
            </w:pPr>
            <w:r w:rsidRPr="00B94EFF">
              <w:rPr>
                <w:rFonts w:ascii="Arial" w:hAnsi="Arial" w:cs="Calibri"/>
                <w:sz w:val="18"/>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C261BFF" w14:textId="77777777" w:rsidR="009658C6" w:rsidRPr="00B94EFF" w:rsidRDefault="009658C6" w:rsidP="003A7444">
            <w:pPr>
              <w:keepNext/>
              <w:keepLines/>
              <w:spacing w:after="0"/>
              <w:jc w:val="center"/>
              <w:rPr>
                <w:rFonts w:ascii="Arial" w:hAnsi="Arial" w:cs="Calibri"/>
                <w:sz w:val="18"/>
              </w:rPr>
            </w:pPr>
            <w:r w:rsidRPr="00B94EFF">
              <w:rPr>
                <w:rFonts w:ascii="Arial" w:hAnsi="Arial" w:cs="Calibri"/>
                <w:sz w:val="18"/>
              </w:rPr>
              <w:t>±9</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D0CFE7F" w14:textId="77777777" w:rsidR="009658C6" w:rsidRPr="00B94EFF" w:rsidRDefault="009658C6" w:rsidP="003A7444">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68C2774" w14:textId="77777777" w:rsidR="009658C6" w:rsidRPr="00B94EFF" w:rsidRDefault="009658C6" w:rsidP="003A7444">
            <w:pPr>
              <w:keepNext/>
              <w:keepLines/>
              <w:spacing w:after="0"/>
              <w:jc w:val="center"/>
              <w:rPr>
                <w:rFonts w:ascii="Arial" w:hAnsi="Arial"/>
                <w:sz w:val="18"/>
              </w:rPr>
            </w:pPr>
            <w:r w:rsidRPr="00B94EFF">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39D25466"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54FC9CED"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Note 3</w:t>
            </w:r>
          </w:p>
        </w:tc>
      </w:tr>
      <w:tr w:rsidR="009658C6" w:rsidRPr="00B94EFF" w14:paraId="748D4DF1" w14:textId="77777777" w:rsidTr="003A7444">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4AB0A437" w14:textId="77777777" w:rsidR="009658C6" w:rsidRPr="00B94EFF" w:rsidRDefault="009658C6" w:rsidP="003A7444">
            <w:pPr>
              <w:keepNext/>
              <w:keepLines/>
              <w:spacing w:after="0"/>
              <w:ind w:left="851" w:hanging="851"/>
              <w:rPr>
                <w:rFonts w:ascii="Arial" w:hAnsi="Arial" w:cs="Arial"/>
                <w:sz w:val="18"/>
              </w:rPr>
            </w:pPr>
            <w:r w:rsidRPr="00B94EFF">
              <w:rPr>
                <w:rFonts w:ascii="Arial" w:hAnsi="Arial" w:cs="Arial"/>
                <w:sz w:val="18"/>
              </w:rPr>
              <w:t>NOTE 1:</w:t>
            </w:r>
            <w:r w:rsidRPr="00B94EFF">
              <w:rPr>
                <w:rFonts w:ascii="Arial" w:hAnsi="Arial" w:cs="Arial"/>
                <w:sz w:val="18"/>
              </w:rPr>
              <w:tab/>
              <w:t>This minimum Io condition is expressed as the average Io per RE over all REs in an OFDM symbol.</w:t>
            </w:r>
          </w:p>
          <w:p w14:paraId="7598BB1A" w14:textId="77777777" w:rsidR="009658C6" w:rsidRPr="00B94EFF" w:rsidRDefault="009658C6" w:rsidP="003A7444">
            <w:pPr>
              <w:keepNext/>
              <w:keepLines/>
              <w:spacing w:after="0"/>
              <w:ind w:left="851" w:hanging="851"/>
              <w:rPr>
                <w:rFonts w:ascii="Arial" w:hAnsi="Arial" w:cs="v4.2.0"/>
                <w:sz w:val="18"/>
              </w:rPr>
            </w:pPr>
            <w:r w:rsidRPr="00B94EFF">
              <w:rPr>
                <w:rFonts w:ascii="Arial" w:hAnsi="Arial" w:cs="v4.2.0"/>
                <w:sz w:val="18"/>
              </w:rPr>
              <w:t>N</w:t>
            </w:r>
            <w:r w:rsidRPr="00B94EFF">
              <w:rPr>
                <w:rFonts w:ascii="Arial" w:hAnsi="Arial" w:cs="Arial"/>
                <w:sz w:val="18"/>
              </w:rPr>
              <w:t>OTE</w:t>
            </w:r>
            <w:r w:rsidRPr="00B94EFF">
              <w:rPr>
                <w:rFonts w:ascii="Arial" w:hAnsi="Arial" w:cs="v4.2.0"/>
                <w:sz w:val="18"/>
              </w:rPr>
              <w:t xml:space="preserve"> 2:</w:t>
            </w:r>
            <w:r w:rsidRPr="00B94EFF">
              <w:rPr>
                <w:rFonts w:ascii="Arial" w:hAnsi="Arial" w:cs="v4.2.0"/>
                <w:sz w:val="18"/>
              </w:rPr>
              <w:tab/>
              <w:t xml:space="preserve">PRS bandwidth is as indicated in </w:t>
            </w:r>
            <w:r w:rsidRPr="00B94EFF">
              <w:rPr>
                <w:rFonts w:ascii="Arial" w:hAnsi="Arial" w:cs="Arial"/>
                <w:i/>
                <w:sz w:val="18"/>
              </w:rPr>
              <w:t>prs-Bandwidth</w:t>
            </w:r>
            <w:r w:rsidRPr="00B94EFF">
              <w:rPr>
                <w:rFonts w:ascii="Arial" w:hAnsi="Arial" w:cs="Arial"/>
                <w:sz w:val="18"/>
              </w:rPr>
              <w:t xml:space="preserve"> </w:t>
            </w:r>
            <w:r w:rsidRPr="00B94EFF">
              <w:rPr>
                <w:rFonts w:ascii="Arial" w:hAnsi="Arial" w:cs="v4.2.0"/>
                <w:sz w:val="18"/>
              </w:rPr>
              <w:t>in the OTDOA or DL-</w:t>
            </w:r>
            <w:proofErr w:type="spellStart"/>
            <w:r w:rsidRPr="00B94EFF">
              <w:rPr>
                <w:rFonts w:ascii="Arial" w:hAnsi="Arial" w:cs="v4.2.0"/>
                <w:sz w:val="18"/>
              </w:rPr>
              <w:t>AoD</w:t>
            </w:r>
            <w:proofErr w:type="spellEnd"/>
            <w:r w:rsidRPr="00B94EFF">
              <w:rPr>
                <w:rFonts w:ascii="Arial" w:hAnsi="Arial" w:cs="v4.2.0"/>
                <w:sz w:val="18"/>
              </w:rPr>
              <w:t xml:space="preserve"> assistance data defined in [34].</w:t>
            </w:r>
          </w:p>
          <w:p w14:paraId="7F4ECE93" w14:textId="77777777" w:rsidR="009658C6" w:rsidRPr="00B94EFF" w:rsidRDefault="009658C6" w:rsidP="003A7444">
            <w:pPr>
              <w:keepNext/>
              <w:keepLines/>
              <w:spacing w:after="0"/>
              <w:ind w:left="851" w:hanging="851"/>
              <w:rPr>
                <w:rFonts w:ascii="Arial" w:hAnsi="Arial"/>
                <w:sz w:val="18"/>
              </w:rPr>
            </w:pPr>
            <w:r w:rsidRPr="00B94EFF">
              <w:rPr>
                <w:rFonts w:ascii="Arial" w:hAnsi="Arial" w:cs="Arial"/>
                <w:sz w:val="18"/>
              </w:rPr>
              <w:t>NOTE 3:</w:t>
            </w:r>
            <w:r w:rsidRPr="00B94EFF">
              <w:rPr>
                <w:rFonts w:ascii="Arial" w:hAnsi="Arial" w:cs="Arial"/>
                <w:sz w:val="18"/>
              </w:rPr>
              <w:tab/>
              <w:t>The same bands and the same Io conditions for each band apply for this requirement as for the corresponding requirement with the PRS bandwidth ≥ 48 RB.</w:t>
            </w:r>
          </w:p>
          <w:p w14:paraId="0D57E09B" w14:textId="77777777" w:rsidR="009658C6" w:rsidRPr="00B94EFF" w:rsidRDefault="009658C6" w:rsidP="003A7444">
            <w:pPr>
              <w:keepNext/>
              <w:keepLines/>
              <w:spacing w:after="0"/>
              <w:ind w:left="851" w:hanging="851"/>
              <w:rPr>
                <w:rFonts w:ascii="Arial" w:hAnsi="Arial" w:cs="Arial"/>
                <w:sz w:val="18"/>
              </w:rPr>
            </w:pPr>
            <w:r w:rsidRPr="00B94EFF">
              <w:rPr>
                <w:rFonts w:ascii="Arial" w:hAnsi="Arial" w:cs="Arial"/>
                <w:sz w:val="18"/>
              </w:rPr>
              <w:t>NOTE 4:</w:t>
            </w:r>
            <w:r w:rsidRPr="00B94EFF">
              <w:rPr>
                <w:rFonts w:ascii="Arial" w:hAnsi="Arial" w:cs="Arial"/>
                <w:sz w:val="18"/>
              </w:rPr>
              <w:tab/>
              <w:t xml:space="preserve">The serving cell, the reference cell, and the measured neighbour cell </w:t>
            </w:r>
            <w:proofErr w:type="spellStart"/>
            <w:r w:rsidRPr="00B94EFF">
              <w:rPr>
                <w:rFonts w:ascii="Arial" w:hAnsi="Arial" w:cs="Arial"/>
                <w:sz w:val="18"/>
              </w:rPr>
              <w:t>i</w:t>
            </w:r>
            <w:proofErr w:type="spellEnd"/>
            <w:r w:rsidRPr="00B94EFF">
              <w:rPr>
                <w:rFonts w:ascii="Arial" w:hAnsi="Arial" w:cs="Arial"/>
                <w:sz w:val="18"/>
              </w:rPr>
              <w:t xml:space="preserve"> are on the same carrier frequency.</w:t>
            </w:r>
          </w:p>
          <w:p w14:paraId="7F504FE1" w14:textId="77777777" w:rsidR="009658C6" w:rsidRPr="00B94EFF" w:rsidRDefault="009658C6" w:rsidP="003A7444">
            <w:pPr>
              <w:keepNext/>
              <w:keepLines/>
              <w:spacing w:after="0"/>
              <w:ind w:left="851" w:hanging="851"/>
              <w:rPr>
                <w:rFonts w:ascii="Arial" w:hAnsi="Arial" w:cs="Arial"/>
                <w:sz w:val="18"/>
              </w:rPr>
            </w:pPr>
            <w:r w:rsidRPr="00B94EFF">
              <w:rPr>
                <w:rFonts w:ascii="Arial" w:hAnsi="Arial" w:cs="Arial"/>
                <w:sz w:val="18"/>
              </w:rPr>
              <w:t>NOTE 5:</w:t>
            </w:r>
            <w:r w:rsidRPr="00B94EFF">
              <w:rPr>
                <w:rFonts w:ascii="Arial" w:hAnsi="Arial" w:cs="Arial"/>
                <w:sz w:val="18"/>
              </w:rPr>
              <w:tab/>
              <w:t>The condition level is increased by ∆&gt;0, when applicable, as described in Sections B.3.2 and B.3.3.</w:t>
            </w:r>
          </w:p>
          <w:p w14:paraId="47156612" w14:textId="77777777" w:rsidR="009658C6" w:rsidRPr="00B94EFF" w:rsidRDefault="009658C6" w:rsidP="003A7444">
            <w:pPr>
              <w:keepNext/>
              <w:keepLines/>
              <w:spacing w:after="0"/>
              <w:ind w:left="851" w:hanging="851"/>
              <w:rPr>
                <w:rFonts w:ascii="Arial" w:hAnsi="Arial" w:cs="Arial"/>
                <w:sz w:val="18"/>
              </w:rPr>
            </w:pPr>
            <w:r w:rsidRPr="00B94EFF">
              <w:rPr>
                <w:rFonts w:ascii="Arial" w:hAnsi="Arial" w:cs="Arial"/>
                <w:sz w:val="18"/>
              </w:rPr>
              <w:t>NOTE 6:</w:t>
            </w:r>
            <w:r w:rsidRPr="00B94EFF">
              <w:rPr>
                <w:rFonts w:ascii="Arial" w:hAnsi="Arial" w:cs="Arial"/>
                <w:sz w:val="18"/>
              </w:rPr>
              <w:tab/>
              <w:t>The Io is defined in PRS positioning subframes. The same Io range applies to PRS and non-PRS symbols. Io levels are different in PRS and non-PRS symbols within the same subframe.</w:t>
            </w:r>
          </w:p>
          <w:p w14:paraId="1AF999C8" w14:textId="77777777" w:rsidR="009658C6" w:rsidRPr="00B94EFF" w:rsidRDefault="009658C6" w:rsidP="003A7444">
            <w:pPr>
              <w:keepNext/>
              <w:keepLines/>
              <w:spacing w:after="0"/>
              <w:ind w:left="851" w:hanging="851"/>
              <w:rPr>
                <w:rFonts w:ascii="Arial" w:hAnsi="Arial" w:cs="Arial"/>
                <w:sz w:val="18"/>
              </w:rPr>
            </w:pPr>
            <w:r w:rsidRPr="00B94EFF">
              <w:rPr>
                <w:rFonts w:ascii="Arial" w:hAnsi="Arial" w:cs="Arial"/>
                <w:sz w:val="18"/>
              </w:rPr>
              <w:t>NOTE 7:</w:t>
            </w:r>
            <w:r w:rsidRPr="00B94EFF">
              <w:rPr>
                <w:rFonts w:ascii="Arial" w:hAnsi="Arial" w:cs="Arial"/>
                <w:sz w:val="18"/>
              </w:rPr>
              <w:tab/>
              <w:t>NR operating band groups are as defined in Section 3.5.2.</w:t>
            </w:r>
          </w:p>
        </w:tc>
      </w:tr>
    </w:tbl>
    <w:p w14:paraId="6BF410E8" w14:textId="77777777" w:rsidR="009658C6" w:rsidRPr="00B94EFF" w:rsidRDefault="009658C6" w:rsidP="009658C6"/>
    <w:p w14:paraId="0D3985F3" w14:textId="77777777" w:rsidR="009658C6" w:rsidRPr="00B94EFF" w:rsidRDefault="009658C6" w:rsidP="009658C6">
      <w:pPr>
        <w:pStyle w:val="TH"/>
      </w:pPr>
      <w:r w:rsidRPr="00B94EFF">
        <w:t xml:space="preserve">Table </w:t>
      </w:r>
      <w:r w:rsidRPr="00B94EFF">
        <w:rPr>
          <w:rFonts w:cs="v4.2.0"/>
        </w:rPr>
        <w:t>16.3.3.3-2</w:t>
      </w:r>
      <w:r w:rsidRPr="00B94EFF">
        <w:t>: PRS-RSRP relative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9658C6" w:rsidRPr="00B94EFF" w14:paraId="34F3A494" w14:textId="77777777" w:rsidTr="003A7444">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72D483E1"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5DD44F50"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Conditions</w:t>
            </w:r>
          </w:p>
        </w:tc>
      </w:tr>
      <w:tr w:rsidR="009658C6" w:rsidRPr="00B94EFF" w14:paraId="7C911460" w14:textId="77777777" w:rsidTr="003A7444">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01FD868E"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761F9F51"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362FED4D"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 xml:space="preserve">PRS </w:t>
            </w:r>
            <w:proofErr w:type="spellStart"/>
            <w:r w:rsidRPr="00B94EFF">
              <w:rPr>
                <w:rFonts w:ascii="Arial" w:hAnsi="Arial" w:cs="Arial"/>
                <w:b/>
                <w:sz w:val="18"/>
              </w:rPr>
              <w:t>Ês</w:t>
            </w:r>
            <w:proofErr w:type="spellEnd"/>
            <w:r w:rsidRPr="00B94EFF">
              <w:rPr>
                <w:rFonts w:ascii="Arial" w:hAnsi="Arial" w:cs="Arial"/>
                <w:b/>
                <w:sz w:val="18"/>
              </w:rPr>
              <w:t>/</w:t>
            </w:r>
            <w:proofErr w:type="spellStart"/>
            <w:r w:rsidRPr="00B94EFF">
              <w:rPr>
                <w:rFonts w:ascii="Arial" w:hAnsi="Arial" w:cs="Arial"/>
                <w:b/>
                <w:sz w:val="18"/>
              </w:rPr>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67AF6BBA"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4FC4A6B8"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bCs/>
                <w:sz w:val="18"/>
              </w:rPr>
              <w:t xml:space="preserve">Repetition factor </w:t>
            </w:r>
          </w:p>
          <w:p w14:paraId="463CCD1D"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bCs/>
                <w:sz w:val="18"/>
              </w:rPr>
              <w:t>(</w:t>
            </w:r>
            <m:oMath>
              <m:sSubSup>
                <m:sSubSupPr>
                  <m:ctrlPr>
                    <w:rPr>
                      <w:rFonts w:ascii="Cambria Math" w:hAnsi="Cambria Math" w:cs="Arial"/>
                      <w:b/>
                      <w:bCs/>
                      <w:i/>
                      <w:iCs/>
                      <w:sz w:val="18"/>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2595BD6F"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Io</w:t>
            </w:r>
            <w:r w:rsidRPr="00B94EFF">
              <w:rPr>
                <w:rFonts w:ascii="Arial" w:hAnsi="Arial" w:cs="Arial"/>
                <w:b/>
                <w:sz w:val="18"/>
                <w:vertAlign w:val="superscript"/>
              </w:rPr>
              <w:t xml:space="preserve"> Note 6</w:t>
            </w:r>
            <w:r w:rsidRPr="00B94EFF">
              <w:rPr>
                <w:rFonts w:ascii="Arial" w:hAnsi="Arial" w:cs="Arial"/>
                <w:b/>
                <w:sz w:val="18"/>
              </w:rPr>
              <w:t xml:space="preserve"> range</w:t>
            </w:r>
          </w:p>
        </w:tc>
      </w:tr>
      <w:tr w:rsidR="009658C6" w:rsidRPr="00B94EFF" w14:paraId="352E5149" w14:textId="77777777" w:rsidTr="003A7444">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64C7AAE6" w14:textId="77777777" w:rsidR="009658C6" w:rsidRPr="00B94EFF" w:rsidRDefault="009658C6" w:rsidP="003A7444">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5AF4157E" w14:textId="77777777" w:rsidR="009658C6" w:rsidRPr="00B94EFF" w:rsidRDefault="009658C6" w:rsidP="003A7444">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60E957BE" w14:textId="77777777" w:rsidR="009658C6" w:rsidRPr="00B94EFF" w:rsidRDefault="009658C6" w:rsidP="003A7444">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72D7ED1C" w14:textId="77777777" w:rsidR="009658C6" w:rsidRPr="00B94EFF" w:rsidRDefault="009658C6" w:rsidP="003A7444">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60B04A40" w14:textId="77777777" w:rsidR="009658C6" w:rsidRPr="00B94EFF" w:rsidRDefault="009658C6" w:rsidP="003A7444">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661D557C"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NR operating band groups</w:t>
            </w:r>
            <w:r w:rsidRPr="00B94EFF">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0E6566E4"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Minimum</w:t>
            </w:r>
            <w:r w:rsidRPr="00B94EFF">
              <w:rPr>
                <w:rFonts w:ascii="Arial" w:hAnsi="Arial" w:cs="Arial"/>
                <w:b/>
                <w:sz w:val="18"/>
              </w:rPr>
              <w:br/>
              <w:t xml:space="preserve">Io </w:t>
            </w:r>
            <w:r w:rsidRPr="00B94EFF">
              <w:rPr>
                <w:rFonts w:ascii="Arial" w:hAnsi="Arial" w:cs="Arial"/>
                <w:b/>
                <w:sz w:val="18"/>
                <w:vertAlign w:val="superscript"/>
              </w:rPr>
              <w:t>Note 1</w:t>
            </w:r>
          </w:p>
          <w:p w14:paraId="6329016F"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dBm / SCS</w:t>
            </w:r>
            <w:r w:rsidRPr="00B94EFF">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3728D98A"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Maximum</w:t>
            </w:r>
            <w:r w:rsidRPr="00B94EFF">
              <w:rPr>
                <w:rFonts w:ascii="Arial" w:hAnsi="Arial" w:cs="Arial"/>
                <w:b/>
                <w:sz w:val="18"/>
              </w:rPr>
              <w:br/>
              <w:t>Io</w:t>
            </w:r>
          </w:p>
        </w:tc>
      </w:tr>
      <w:tr w:rsidR="009658C6" w:rsidRPr="00B94EFF" w14:paraId="6BBE61FB" w14:textId="77777777" w:rsidTr="003A7444">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4CF1224E"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9BDDA6F"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371B4D4"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1C33276C"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17C1E1E"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419C5478" w14:textId="77777777" w:rsidR="009658C6" w:rsidRPr="00B94EFF" w:rsidRDefault="009658C6" w:rsidP="003A7444">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256144E8"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dBm / SCS</w:t>
            </w:r>
            <w:r w:rsidRPr="00B94EFF">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F9D2C6F"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dBm/</w:t>
            </w:r>
            <w:proofErr w:type="spellStart"/>
            <w:r w:rsidRPr="00B94EFF">
              <w:rPr>
                <w:rFonts w:ascii="Arial" w:hAnsi="Arial" w:cs="Arial"/>
                <w:b/>
                <w:sz w:val="18"/>
              </w:rPr>
              <w:t>BW</w:t>
            </w:r>
            <w:r w:rsidRPr="00B94EFF">
              <w:rPr>
                <w:rFonts w:ascii="Arial" w:hAnsi="Arial" w:cs="Arial"/>
                <w:b/>
                <w:sz w:val="18"/>
                <w:vertAlign w:val="subscript"/>
              </w:rPr>
              <w:t>Channel</w:t>
            </w:r>
            <w:proofErr w:type="spellEnd"/>
          </w:p>
        </w:tc>
      </w:tr>
      <w:tr w:rsidR="009658C6" w:rsidRPr="00B94EFF" w14:paraId="58F8A765" w14:textId="77777777" w:rsidTr="003A7444">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01C1DB37" w14:textId="77777777" w:rsidR="009658C6" w:rsidRPr="00B94EFF" w:rsidRDefault="009658C6" w:rsidP="003A7444">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0503785E" w14:textId="77777777" w:rsidR="009658C6" w:rsidRPr="00B94EFF" w:rsidRDefault="009658C6" w:rsidP="003A7444">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2D6825" w14:textId="77777777" w:rsidR="009658C6" w:rsidRPr="00B94EFF" w:rsidRDefault="009658C6" w:rsidP="003A7444">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6013489" w14:textId="77777777" w:rsidR="009658C6" w:rsidRPr="00B94EFF" w:rsidRDefault="009658C6" w:rsidP="003A7444">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7496C6C" w14:textId="77777777" w:rsidR="009658C6" w:rsidRPr="00B94EFF" w:rsidRDefault="009658C6" w:rsidP="003A7444">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46D1406E" w14:textId="77777777" w:rsidR="009658C6" w:rsidRPr="00B94EFF" w:rsidRDefault="009658C6" w:rsidP="003A7444">
            <w:pPr>
              <w:spacing w:after="0"/>
              <w:rPr>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64A18397"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dBm/15kHz</w:t>
            </w:r>
            <w:r w:rsidRPr="00B94EFF">
              <w:rPr>
                <w:rFonts w:ascii="Arial" w:hAnsi="Arial" w:cs="Arial"/>
                <w:b/>
                <w:sz w:val="18"/>
                <w:vertAlign w:val="superscript"/>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3422A93"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dBm/30kHz</w:t>
            </w:r>
            <w:r w:rsidRPr="00B94EFF">
              <w:rPr>
                <w:rFonts w:ascii="Arial" w:hAnsi="Arial" w:cs="Arial"/>
                <w:b/>
                <w:sz w:val="18"/>
                <w:vertAlign w:val="superscript"/>
              </w:rPr>
              <w:t xml:space="preserve"> Note 5</w:t>
            </w:r>
          </w:p>
        </w:tc>
        <w:tc>
          <w:tcPr>
            <w:tcW w:w="1071" w:type="dxa"/>
            <w:tcBorders>
              <w:top w:val="nil"/>
              <w:left w:val="single" w:sz="6" w:space="0" w:color="auto"/>
              <w:bottom w:val="single" w:sz="6" w:space="0" w:color="auto"/>
              <w:right w:val="single" w:sz="6" w:space="0" w:color="auto"/>
            </w:tcBorders>
            <w:hideMark/>
          </w:tcPr>
          <w:p w14:paraId="3C680066"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dBm/60kHz</w:t>
            </w:r>
            <w:r w:rsidRPr="00B94EFF">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7CE42F54" w14:textId="77777777" w:rsidR="009658C6" w:rsidRPr="00B94EFF" w:rsidRDefault="009658C6" w:rsidP="003A7444">
            <w:pPr>
              <w:spacing w:after="0"/>
              <w:rPr>
                <w:rFonts w:ascii="Arial" w:eastAsia="SimSun" w:hAnsi="Arial"/>
                <w:b/>
                <w:sz w:val="18"/>
              </w:rPr>
            </w:pPr>
          </w:p>
        </w:tc>
      </w:tr>
      <w:tr w:rsidR="009658C6" w:rsidRPr="00B94EFF" w14:paraId="5883EA42" w14:textId="77777777" w:rsidTr="003A7444">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563AAD86" w14:textId="77777777" w:rsidR="009658C6" w:rsidRPr="00B94EFF" w:rsidRDefault="009658C6" w:rsidP="003A7444">
            <w:pPr>
              <w:pStyle w:val="TAC"/>
            </w:pPr>
            <w:r w:rsidRPr="00B94EFF">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241FD3BC" w14:textId="77777777" w:rsidR="009658C6" w:rsidRPr="00B94EFF" w:rsidRDefault="009658C6" w:rsidP="003A7444">
            <w:pPr>
              <w:pStyle w:val="TAC"/>
            </w:pPr>
            <w:r w:rsidRPr="00B94EFF">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740A95E8" w14:textId="77777777" w:rsidR="009658C6" w:rsidRPr="00B94EFF" w:rsidRDefault="009658C6" w:rsidP="003A7444">
            <w:pPr>
              <w:pStyle w:val="TAC"/>
            </w:pPr>
            <w:r w:rsidRPr="00B94EFF">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5525D17A" w14:textId="77777777" w:rsidR="009658C6" w:rsidRPr="00B94EFF" w:rsidRDefault="009658C6" w:rsidP="003A7444">
            <w:pPr>
              <w:pStyle w:val="TAC"/>
            </w:pPr>
            <w:r w:rsidRPr="00B94EFF">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26E21A40" w14:textId="77777777" w:rsidR="009658C6" w:rsidRPr="00B94EFF" w:rsidRDefault="009658C6" w:rsidP="003A7444">
            <w:pPr>
              <w:pStyle w:val="TAC"/>
            </w:pPr>
            <w:r w:rsidRPr="00B94EFF">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4B15D66D"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6"/>
                <w:szCs w:val="16"/>
              </w:rPr>
              <w:t>NR_FDD_FR1_A, NR_TDD_FR1_A, 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1FCFF0E3"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758ED6A"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7998B0C7"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1C2C81D"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4C471A0E" w14:textId="77777777" w:rsidTr="003A7444">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57BECB34" w14:textId="77777777" w:rsidR="009658C6" w:rsidRPr="00B94EFF" w:rsidRDefault="009658C6"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D8672F1" w14:textId="77777777" w:rsidR="009658C6" w:rsidRPr="00B94EFF" w:rsidRDefault="009658C6"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9F4545A" w14:textId="77777777" w:rsidR="009658C6" w:rsidRPr="00B94EFF" w:rsidRDefault="009658C6"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D54E180" w14:textId="77777777" w:rsidR="009658C6" w:rsidRPr="00B94EFF" w:rsidRDefault="009658C6"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C5BDF69" w14:textId="77777777" w:rsidR="009658C6" w:rsidRPr="00B94EFF" w:rsidRDefault="009658C6"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1B96BF59"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6"/>
                <w:szCs w:val="16"/>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01378B15"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4ADF5EA0"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763DEA3A"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04FB106"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21B9BAA5" w14:textId="77777777" w:rsidTr="003A7444">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5EBF73FC" w14:textId="77777777" w:rsidR="009658C6" w:rsidRPr="00B94EFF" w:rsidRDefault="009658C6"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1D16FC6" w14:textId="77777777" w:rsidR="009658C6" w:rsidRPr="00B94EFF" w:rsidRDefault="009658C6"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AB9E7FC" w14:textId="77777777" w:rsidR="009658C6" w:rsidRPr="00B94EFF" w:rsidRDefault="009658C6"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9055523" w14:textId="77777777" w:rsidR="009658C6" w:rsidRPr="00B94EFF" w:rsidRDefault="009658C6"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C9FE818" w14:textId="77777777" w:rsidR="009658C6" w:rsidRPr="00B94EFF" w:rsidRDefault="009658C6"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1D97CC65"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6"/>
                <w:szCs w:val="16"/>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6388F2EA"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7DBEC01"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AF9928A"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377B079"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31F4146A" w14:textId="77777777" w:rsidTr="003A7444">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6D3A179E" w14:textId="77777777" w:rsidR="009658C6" w:rsidRPr="00B94EFF" w:rsidRDefault="009658C6"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8A8F3C5" w14:textId="77777777" w:rsidR="009658C6" w:rsidRPr="00B94EFF" w:rsidRDefault="009658C6"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49CB1A5" w14:textId="77777777" w:rsidR="009658C6" w:rsidRPr="00B94EFF" w:rsidRDefault="009658C6"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A57E20D" w14:textId="77777777" w:rsidR="009658C6" w:rsidRPr="00B94EFF" w:rsidRDefault="009658C6"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8880822" w14:textId="77777777" w:rsidR="009658C6" w:rsidRPr="00B94EFF" w:rsidRDefault="009658C6"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5ACBA1F"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6"/>
                <w:szCs w:val="16"/>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3E6D12D3"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79780124"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0BD0AFC7"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FF415C5"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762DC45D" w14:textId="77777777" w:rsidTr="003A7444">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7BBFE4EB" w14:textId="77777777" w:rsidR="009658C6" w:rsidRPr="00B94EFF" w:rsidRDefault="009658C6"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BBE1757" w14:textId="77777777" w:rsidR="009658C6" w:rsidRPr="00B94EFF" w:rsidRDefault="009658C6"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69223C6" w14:textId="77777777" w:rsidR="009658C6" w:rsidRPr="00B94EFF" w:rsidRDefault="009658C6"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F731B1F" w14:textId="77777777" w:rsidR="009658C6" w:rsidRPr="00B94EFF" w:rsidRDefault="009658C6"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DE47D4D" w14:textId="77777777" w:rsidR="009658C6" w:rsidRPr="00B94EFF" w:rsidRDefault="009658C6"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1A7FBB8" w14:textId="77777777" w:rsidR="009658C6" w:rsidRPr="00442DD4" w:rsidRDefault="009658C6" w:rsidP="003A7444">
            <w:pPr>
              <w:keepNext/>
              <w:keepLines/>
              <w:spacing w:after="0"/>
              <w:jc w:val="center"/>
              <w:rPr>
                <w:rFonts w:ascii="Arial" w:hAnsi="Arial" w:cs="Arial"/>
                <w:sz w:val="18"/>
                <w:lang w:val="de-DE"/>
              </w:rPr>
            </w:pPr>
            <w:r w:rsidRPr="00442DD4">
              <w:rPr>
                <w:rFonts w:ascii="Arial" w:hAnsi="Arial" w:cs="Arial"/>
                <w:sz w:val="16"/>
                <w:szCs w:val="16"/>
                <w:lang w:val="de-D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64708859"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4C2BBB9D"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4C9447C"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85529B4"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429EFFE9" w14:textId="77777777" w:rsidTr="003A7444">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54D32C3B" w14:textId="77777777" w:rsidR="009658C6" w:rsidRPr="00B94EFF" w:rsidRDefault="009658C6"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454A46E" w14:textId="77777777" w:rsidR="009658C6" w:rsidRPr="00B94EFF" w:rsidRDefault="009658C6"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E34F75C" w14:textId="77777777" w:rsidR="009658C6" w:rsidRPr="00B94EFF" w:rsidRDefault="009658C6"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10277BC" w14:textId="77777777" w:rsidR="009658C6" w:rsidRPr="00B94EFF" w:rsidRDefault="009658C6"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6B8561D" w14:textId="77777777" w:rsidR="009658C6" w:rsidRPr="00B94EFF" w:rsidRDefault="009658C6"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8CC892D"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6"/>
                <w:szCs w:val="16"/>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69B759BD"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9FA920F"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CC22097"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E692436"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0ED4FAC9" w14:textId="77777777" w:rsidTr="003A7444">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68CC74BE" w14:textId="77777777" w:rsidR="009658C6" w:rsidRPr="00B94EFF" w:rsidRDefault="009658C6"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6A79AD5" w14:textId="77777777" w:rsidR="009658C6" w:rsidRPr="00B94EFF" w:rsidRDefault="009658C6"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6EB8FE1" w14:textId="77777777" w:rsidR="009658C6" w:rsidRPr="00B94EFF" w:rsidRDefault="009658C6"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5FB94E9" w14:textId="77777777" w:rsidR="009658C6" w:rsidRPr="00B94EFF" w:rsidRDefault="009658C6"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F8C973E" w14:textId="77777777" w:rsidR="009658C6" w:rsidRPr="00B94EFF" w:rsidRDefault="009658C6"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F93153D"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6"/>
                <w:szCs w:val="16"/>
              </w:rPr>
              <w:t>NR_FDD_FR1_G, NR_TDD_FR1_G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28A2BEB2"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67A7DF9"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43F5BA0"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DAADC5F"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7E74E350" w14:textId="77777777" w:rsidTr="003A7444">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BA5B56E" w14:textId="77777777" w:rsidR="009658C6" w:rsidRPr="00B94EFF" w:rsidRDefault="009658C6"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F2E1095" w14:textId="77777777" w:rsidR="009658C6" w:rsidRPr="00B94EFF" w:rsidRDefault="009658C6"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53EF2E0" w14:textId="77777777" w:rsidR="009658C6" w:rsidRPr="00B94EFF" w:rsidRDefault="009658C6"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AF877E8" w14:textId="77777777" w:rsidR="009658C6" w:rsidRPr="00B94EFF" w:rsidRDefault="009658C6"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91CD4C6" w14:textId="77777777" w:rsidR="009658C6" w:rsidRPr="00B94EFF" w:rsidRDefault="009658C6"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121B9370"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6"/>
                <w:szCs w:val="16"/>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46F3EB8E"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6A08573"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72C3E9B"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76A9221"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7D543FC4" w14:textId="77777777" w:rsidTr="003A7444">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5416068"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81C68CD"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4ED2CFC" w14:textId="77777777" w:rsidR="009658C6" w:rsidRPr="00B94EFF" w:rsidRDefault="009658C6" w:rsidP="003A7444">
            <w:pPr>
              <w:keepNext/>
              <w:keepLines/>
              <w:spacing w:after="0"/>
              <w:jc w:val="center"/>
              <w:rPr>
                <w:rFonts w:ascii="Arial" w:hAnsi="Arial"/>
                <w:sz w:val="18"/>
              </w:rPr>
            </w:pPr>
            <w:r w:rsidRPr="00B94EFF">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69E36EF9"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552545D6"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1F4F47E"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Note 3</w:t>
            </w:r>
          </w:p>
        </w:tc>
      </w:tr>
      <w:tr w:rsidR="009658C6" w:rsidRPr="00B94EFF" w14:paraId="4A3DA6DF" w14:textId="77777777" w:rsidTr="003A7444">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241F32AC"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BE7BCAF"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±8.0</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43E7B5C" w14:textId="77777777" w:rsidR="009658C6" w:rsidRPr="00B94EFF" w:rsidRDefault="009658C6" w:rsidP="003A7444">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C0F66F1" w14:textId="77777777" w:rsidR="009658C6" w:rsidRPr="00B94EFF" w:rsidRDefault="009658C6" w:rsidP="003A7444">
            <w:pPr>
              <w:keepNext/>
              <w:keepLines/>
              <w:spacing w:after="0"/>
              <w:jc w:val="center"/>
              <w:rPr>
                <w:rFonts w:ascii="Arial" w:hAnsi="Arial"/>
                <w:sz w:val="18"/>
              </w:rPr>
            </w:pPr>
            <w:r w:rsidRPr="00B94EFF">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05ED0252"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707EC44D"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Note 3</w:t>
            </w:r>
          </w:p>
        </w:tc>
      </w:tr>
      <w:tr w:rsidR="009658C6" w:rsidRPr="00B94EFF" w14:paraId="58969372" w14:textId="77777777" w:rsidTr="003A7444">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3A379E3E"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02BE7337"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±6.5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F56AB6B" w14:textId="77777777" w:rsidR="009658C6" w:rsidRPr="00B94EFF" w:rsidRDefault="009658C6" w:rsidP="003A7444">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1AFB08AF" w14:textId="77777777" w:rsidR="009658C6" w:rsidRPr="00B94EFF" w:rsidRDefault="009658C6" w:rsidP="003A7444">
            <w:pPr>
              <w:keepNext/>
              <w:keepLines/>
              <w:spacing w:after="0"/>
              <w:jc w:val="center"/>
              <w:rPr>
                <w:rFonts w:ascii="Arial" w:hAnsi="Arial"/>
                <w:sz w:val="18"/>
              </w:rPr>
            </w:pPr>
            <w:r w:rsidRPr="00B94EFF">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2B88DFC4"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3CFD32E7"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Note 3</w:t>
            </w:r>
          </w:p>
        </w:tc>
      </w:tr>
      <w:tr w:rsidR="009658C6" w:rsidRPr="00B94EFF" w14:paraId="4A64BC0D" w14:textId="77777777" w:rsidTr="003A7444">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23A359DA" w14:textId="77777777" w:rsidR="009658C6" w:rsidRPr="00B94EFF" w:rsidRDefault="009658C6" w:rsidP="003A7444">
            <w:pPr>
              <w:keepNext/>
              <w:keepLines/>
              <w:spacing w:after="0"/>
              <w:ind w:left="851" w:hanging="851"/>
              <w:rPr>
                <w:rFonts w:ascii="Arial" w:hAnsi="Arial" w:cs="Arial"/>
                <w:sz w:val="18"/>
              </w:rPr>
            </w:pPr>
            <w:r w:rsidRPr="00B94EFF">
              <w:rPr>
                <w:rFonts w:ascii="Arial" w:hAnsi="Arial" w:cs="Arial"/>
                <w:sz w:val="18"/>
              </w:rPr>
              <w:t>NOTE 1:</w:t>
            </w:r>
            <w:r w:rsidRPr="00B94EFF">
              <w:rPr>
                <w:rFonts w:ascii="Arial" w:hAnsi="Arial" w:cs="Arial"/>
                <w:sz w:val="18"/>
              </w:rPr>
              <w:tab/>
              <w:t>This minimum Io condition is expressed as the average Io per RE over all REs in an OFDM symbol.</w:t>
            </w:r>
          </w:p>
          <w:p w14:paraId="4CBAC714" w14:textId="77777777" w:rsidR="009658C6" w:rsidRPr="00B94EFF" w:rsidRDefault="009658C6" w:rsidP="003A7444">
            <w:pPr>
              <w:keepNext/>
              <w:keepLines/>
              <w:spacing w:after="0"/>
              <w:ind w:left="851" w:hanging="851"/>
              <w:rPr>
                <w:rFonts w:ascii="Arial" w:hAnsi="Arial" w:cs="v4.2.0"/>
                <w:sz w:val="18"/>
              </w:rPr>
            </w:pPr>
            <w:r w:rsidRPr="00B94EFF">
              <w:rPr>
                <w:rFonts w:ascii="Arial" w:hAnsi="Arial" w:cs="v4.2.0"/>
                <w:sz w:val="18"/>
              </w:rPr>
              <w:t>N</w:t>
            </w:r>
            <w:r w:rsidRPr="00B94EFF">
              <w:rPr>
                <w:rFonts w:ascii="Arial" w:hAnsi="Arial" w:cs="Arial"/>
                <w:sz w:val="18"/>
              </w:rPr>
              <w:t>OTE</w:t>
            </w:r>
            <w:r w:rsidRPr="00B94EFF">
              <w:rPr>
                <w:rFonts w:ascii="Arial" w:hAnsi="Arial" w:cs="v4.2.0"/>
                <w:sz w:val="18"/>
              </w:rPr>
              <w:t xml:space="preserve"> 2:</w:t>
            </w:r>
            <w:r w:rsidRPr="00B94EFF">
              <w:rPr>
                <w:rFonts w:ascii="Arial" w:hAnsi="Arial" w:cs="v4.2.0"/>
                <w:sz w:val="18"/>
              </w:rPr>
              <w:tab/>
              <w:t xml:space="preserve">PRS bandwidth is as indicated in </w:t>
            </w:r>
            <w:r w:rsidRPr="00B94EFF">
              <w:rPr>
                <w:rFonts w:ascii="Arial" w:hAnsi="Arial" w:cs="Arial"/>
                <w:i/>
                <w:sz w:val="18"/>
              </w:rPr>
              <w:t>prs-Bandwidth</w:t>
            </w:r>
            <w:r w:rsidRPr="00B94EFF">
              <w:rPr>
                <w:rFonts w:ascii="Arial" w:hAnsi="Arial" w:cs="Arial"/>
                <w:sz w:val="18"/>
              </w:rPr>
              <w:t xml:space="preserve"> </w:t>
            </w:r>
            <w:r w:rsidRPr="00B94EFF">
              <w:rPr>
                <w:rFonts w:ascii="Arial" w:hAnsi="Arial" w:cs="v4.2.0"/>
                <w:sz w:val="18"/>
              </w:rPr>
              <w:t>in the OTDOA or DL-</w:t>
            </w:r>
            <w:proofErr w:type="spellStart"/>
            <w:r w:rsidRPr="00B94EFF">
              <w:rPr>
                <w:rFonts w:ascii="Arial" w:hAnsi="Arial" w:cs="v4.2.0"/>
                <w:sz w:val="18"/>
              </w:rPr>
              <w:t>AoD</w:t>
            </w:r>
            <w:proofErr w:type="spellEnd"/>
            <w:r w:rsidRPr="00B94EFF">
              <w:rPr>
                <w:rFonts w:ascii="Arial" w:hAnsi="Arial" w:cs="v4.2.0"/>
                <w:sz w:val="18"/>
              </w:rPr>
              <w:t xml:space="preserve"> assistance data defined in [34].</w:t>
            </w:r>
          </w:p>
          <w:p w14:paraId="34741DA9" w14:textId="77777777" w:rsidR="009658C6" w:rsidRPr="00B94EFF" w:rsidRDefault="009658C6" w:rsidP="003A7444">
            <w:pPr>
              <w:keepNext/>
              <w:keepLines/>
              <w:spacing w:after="0"/>
              <w:ind w:left="851" w:hanging="851"/>
              <w:rPr>
                <w:rFonts w:ascii="Arial" w:hAnsi="Arial"/>
                <w:sz w:val="18"/>
              </w:rPr>
            </w:pPr>
            <w:r w:rsidRPr="00B94EFF">
              <w:rPr>
                <w:rFonts w:ascii="Arial" w:hAnsi="Arial" w:cs="Arial"/>
                <w:sz w:val="18"/>
              </w:rPr>
              <w:t>NOTE 3:</w:t>
            </w:r>
            <w:r w:rsidRPr="00B94EFF">
              <w:rPr>
                <w:rFonts w:ascii="Arial" w:hAnsi="Arial" w:cs="Arial"/>
                <w:sz w:val="18"/>
              </w:rPr>
              <w:tab/>
              <w:t>The same bands and the same Io conditions for each band apply for this requirement as for the corresponding requirement with the PRS bandwidth ≥ 48 RB.</w:t>
            </w:r>
          </w:p>
          <w:p w14:paraId="65A2BC9A" w14:textId="77777777" w:rsidR="009658C6" w:rsidRPr="00B94EFF" w:rsidRDefault="009658C6" w:rsidP="003A7444">
            <w:pPr>
              <w:keepNext/>
              <w:keepLines/>
              <w:spacing w:after="0"/>
              <w:ind w:left="851" w:hanging="851"/>
              <w:rPr>
                <w:rFonts w:ascii="Arial" w:hAnsi="Arial" w:cs="Arial"/>
                <w:sz w:val="18"/>
              </w:rPr>
            </w:pPr>
            <w:r w:rsidRPr="00B94EFF">
              <w:rPr>
                <w:rFonts w:ascii="Arial" w:hAnsi="Arial" w:cs="Arial"/>
                <w:sz w:val="18"/>
              </w:rPr>
              <w:t>NOTE 4:</w:t>
            </w:r>
            <w:r w:rsidRPr="00B94EFF">
              <w:rPr>
                <w:rFonts w:ascii="Arial" w:hAnsi="Arial" w:cs="Arial"/>
                <w:sz w:val="18"/>
              </w:rPr>
              <w:tab/>
              <w:t xml:space="preserve">The serving cell, the reference cell, and the measured neighbour cell </w:t>
            </w:r>
            <w:proofErr w:type="spellStart"/>
            <w:r w:rsidRPr="00B94EFF">
              <w:rPr>
                <w:rFonts w:ascii="Arial" w:hAnsi="Arial" w:cs="Arial"/>
                <w:sz w:val="18"/>
              </w:rPr>
              <w:t>i</w:t>
            </w:r>
            <w:proofErr w:type="spellEnd"/>
            <w:r w:rsidRPr="00B94EFF">
              <w:rPr>
                <w:rFonts w:ascii="Arial" w:hAnsi="Arial" w:cs="Arial"/>
                <w:sz w:val="18"/>
              </w:rPr>
              <w:t xml:space="preserve"> are on the same carrier frequency.</w:t>
            </w:r>
          </w:p>
          <w:p w14:paraId="2F2A427A" w14:textId="77777777" w:rsidR="009658C6" w:rsidRPr="00B94EFF" w:rsidRDefault="009658C6" w:rsidP="003A7444">
            <w:pPr>
              <w:keepNext/>
              <w:keepLines/>
              <w:spacing w:after="0"/>
              <w:ind w:left="851" w:hanging="851"/>
              <w:rPr>
                <w:rFonts w:ascii="Arial" w:hAnsi="Arial" w:cs="Arial"/>
                <w:sz w:val="18"/>
              </w:rPr>
            </w:pPr>
            <w:r w:rsidRPr="00B94EFF">
              <w:rPr>
                <w:rFonts w:ascii="Arial" w:hAnsi="Arial" w:cs="Arial"/>
                <w:sz w:val="18"/>
              </w:rPr>
              <w:t>NOTE 5:</w:t>
            </w:r>
            <w:r w:rsidRPr="00B94EFF">
              <w:rPr>
                <w:rFonts w:ascii="Arial" w:hAnsi="Arial" w:cs="Arial"/>
                <w:sz w:val="18"/>
              </w:rPr>
              <w:tab/>
              <w:t>The condition level is increased by ∆&gt;0, when applicable, as described in Sections B.3.2 and B.3.3.</w:t>
            </w:r>
          </w:p>
          <w:p w14:paraId="034516B2" w14:textId="77777777" w:rsidR="009658C6" w:rsidRPr="00B94EFF" w:rsidRDefault="009658C6" w:rsidP="003A7444">
            <w:pPr>
              <w:keepNext/>
              <w:keepLines/>
              <w:spacing w:after="0"/>
              <w:ind w:left="851" w:hanging="851"/>
              <w:rPr>
                <w:rFonts w:ascii="Arial" w:hAnsi="Arial" w:cs="Arial"/>
                <w:sz w:val="18"/>
              </w:rPr>
            </w:pPr>
            <w:r w:rsidRPr="00B94EFF">
              <w:rPr>
                <w:rFonts w:ascii="Arial" w:hAnsi="Arial" w:cs="Arial"/>
                <w:sz w:val="18"/>
              </w:rPr>
              <w:t>NOTE 6:</w:t>
            </w:r>
            <w:r w:rsidRPr="00B94EFF">
              <w:rPr>
                <w:rFonts w:ascii="Arial" w:hAnsi="Arial" w:cs="Arial"/>
                <w:sz w:val="18"/>
              </w:rPr>
              <w:tab/>
              <w:t>The Io is defined in PRS positioning subframes. The same Io range applies to PRS and non-PRS symbols. Io levels are different in PRS and non-PRS symbols within the same subframe.</w:t>
            </w:r>
          </w:p>
          <w:p w14:paraId="0C844C03" w14:textId="77777777" w:rsidR="009658C6" w:rsidRPr="00B94EFF" w:rsidRDefault="009658C6" w:rsidP="003A7444">
            <w:pPr>
              <w:keepNext/>
              <w:keepLines/>
              <w:spacing w:after="0"/>
              <w:ind w:left="851" w:hanging="851"/>
              <w:rPr>
                <w:rFonts w:ascii="Arial" w:hAnsi="Arial" w:cs="Arial"/>
                <w:sz w:val="18"/>
              </w:rPr>
            </w:pPr>
            <w:r w:rsidRPr="00B94EFF">
              <w:rPr>
                <w:rFonts w:ascii="Arial" w:hAnsi="Arial" w:cs="Arial"/>
                <w:sz w:val="18"/>
              </w:rPr>
              <w:t>NOTE 7:</w:t>
            </w:r>
            <w:r w:rsidRPr="00B94EFF">
              <w:rPr>
                <w:rFonts w:ascii="Arial" w:hAnsi="Arial" w:cs="Arial"/>
                <w:sz w:val="18"/>
              </w:rPr>
              <w:tab/>
              <w:t xml:space="preserve">NR operating band groups are as defined in Section 3.5.2. </w:t>
            </w:r>
          </w:p>
        </w:tc>
      </w:tr>
    </w:tbl>
    <w:p w14:paraId="158F0898" w14:textId="77777777" w:rsidR="009658C6" w:rsidRPr="00B94EFF" w:rsidRDefault="009658C6" w:rsidP="009658C6">
      <w:pPr>
        <w:rPr>
          <w:lang w:eastAsia="zh-CN"/>
        </w:rPr>
      </w:pPr>
    </w:p>
    <w:p w14:paraId="2B497D85" w14:textId="77777777" w:rsidR="009658C6" w:rsidRPr="00B94EFF" w:rsidRDefault="009658C6" w:rsidP="009658C6">
      <w:pPr>
        <w:pStyle w:val="Heading4"/>
        <w:ind w:left="0" w:firstLine="0"/>
        <w:rPr>
          <w:lang w:eastAsia="zh-CN"/>
        </w:rPr>
      </w:pPr>
      <w:r w:rsidRPr="00B94EFF">
        <w:rPr>
          <w:lang w:eastAsia="zh-CN"/>
        </w:rPr>
        <w:t>16.3.3.</w:t>
      </w:r>
      <w:r w:rsidRPr="00B94EFF">
        <w:t>4</w:t>
      </w:r>
      <w:r w:rsidRPr="00B94EFF">
        <w:tab/>
        <w:t>Test description</w:t>
      </w:r>
    </w:p>
    <w:p w14:paraId="3D612A0A" w14:textId="77777777" w:rsidR="009658C6" w:rsidRPr="00B94EFF" w:rsidRDefault="009658C6" w:rsidP="009658C6">
      <w:pPr>
        <w:pStyle w:val="Heading5"/>
      </w:pPr>
      <w:r w:rsidRPr="00B94EFF">
        <w:rPr>
          <w:lang w:eastAsia="zh-CN"/>
        </w:rPr>
        <w:t>16.3.3.4.1</w:t>
      </w:r>
      <w:r w:rsidRPr="00B94EFF">
        <w:tab/>
        <w:t>Initial conditions</w:t>
      </w:r>
    </w:p>
    <w:p w14:paraId="5396897D" w14:textId="77777777" w:rsidR="009658C6" w:rsidRPr="00B94EFF" w:rsidRDefault="009658C6" w:rsidP="009658C6">
      <w:r w:rsidRPr="00B94EFF">
        <w:t>The supported test configurations in listed in Table 16.3.3.4-1.</w:t>
      </w:r>
    </w:p>
    <w:p w14:paraId="512561AB" w14:textId="77777777" w:rsidR="009658C6" w:rsidRPr="00B94EFF" w:rsidRDefault="009658C6" w:rsidP="009658C6">
      <w:pPr>
        <w:pStyle w:val="TH"/>
      </w:pPr>
      <w:r w:rsidRPr="00B94EFF">
        <w:lastRenderedPageBreak/>
        <w:t xml:space="preserve">Table </w:t>
      </w:r>
      <w:r w:rsidRPr="00B94EFF">
        <w:rPr>
          <w:lang w:eastAsia="zh-CN"/>
        </w:rPr>
        <w:t>16.3.3.</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658C6" w:rsidRPr="00B94EFF" w14:paraId="43AD02ED" w14:textId="77777777" w:rsidTr="003A7444">
        <w:tc>
          <w:tcPr>
            <w:tcW w:w="2376" w:type="dxa"/>
            <w:tcBorders>
              <w:top w:val="single" w:sz="4" w:space="0" w:color="auto"/>
              <w:left w:val="single" w:sz="4" w:space="0" w:color="auto"/>
              <w:bottom w:val="single" w:sz="4" w:space="0" w:color="auto"/>
              <w:right w:val="single" w:sz="4" w:space="0" w:color="auto"/>
            </w:tcBorders>
          </w:tcPr>
          <w:p w14:paraId="2220AE1F" w14:textId="77777777" w:rsidR="009658C6" w:rsidRPr="00B94EFF" w:rsidRDefault="009658C6" w:rsidP="003A7444">
            <w:pPr>
              <w:pStyle w:val="TAH"/>
              <w:rPr>
                <w:rFonts w:eastAsiaTheme="minorEastAsia"/>
              </w:rPr>
            </w:pPr>
            <w:r w:rsidRPr="00B94EFF">
              <w:rPr>
                <w:rFonts w:eastAsiaTheme="minorEastAsia"/>
              </w:rPr>
              <w:t>Config</w:t>
            </w:r>
          </w:p>
        </w:tc>
        <w:tc>
          <w:tcPr>
            <w:tcW w:w="7481" w:type="dxa"/>
            <w:tcBorders>
              <w:top w:val="single" w:sz="4" w:space="0" w:color="auto"/>
              <w:left w:val="single" w:sz="4" w:space="0" w:color="auto"/>
              <w:bottom w:val="single" w:sz="4" w:space="0" w:color="auto"/>
              <w:right w:val="single" w:sz="4" w:space="0" w:color="auto"/>
            </w:tcBorders>
          </w:tcPr>
          <w:p w14:paraId="5AC49C4C" w14:textId="77777777" w:rsidR="009658C6" w:rsidRPr="00B94EFF" w:rsidRDefault="009658C6" w:rsidP="003A7444">
            <w:pPr>
              <w:pStyle w:val="TAH"/>
              <w:rPr>
                <w:rFonts w:eastAsiaTheme="minorEastAsia"/>
              </w:rPr>
            </w:pPr>
            <w:r w:rsidRPr="00B94EFF">
              <w:rPr>
                <w:rFonts w:eastAsiaTheme="minorEastAsia"/>
              </w:rPr>
              <w:t>Description</w:t>
            </w:r>
          </w:p>
        </w:tc>
      </w:tr>
      <w:tr w:rsidR="009658C6" w:rsidRPr="00B94EFF" w14:paraId="6E1327C9" w14:textId="77777777" w:rsidTr="003A7444">
        <w:tc>
          <w:tcPr>
            <w:tcW w:w="2376" w:type="dxa"/>
            <w:tcBorders>
              <w:top w:val="single" w:sz="4" w:space="0" w:color="auto"/>
              <w:left w:val="single" w:sz="4" w:space="0" w:color="auto"/>
              <w:bottom w:val="single" w:sz="4" w:space="0" w:color="auto"/>
              <w:right w:val="single" w:sz="4" w:space="0" w:color="auto"/>
            </w:tcBorders>
          </w:tcPr>
          <w:p w14:paraId="5F56067A" w14:textId="77777777" w:rsidR="009658C6" w:rsidRPr="00B94EFF" w:rsidRDefault="009658C6" w:rsidP="003A7444">
            <w:pPr>
              <w:pStyle w:val="TAL"/>
              <w:rPr>
                <w:rFonts w:eastAsiaTheme="minorEastAsia"/>
              </w:rPr>
            </w:pPr>
            <w:r w:rsidRPr="00B94EFF">
              <w:rPr>
                <w:rFonts w:eastAsiaTheme="minorEastAsia"/>
              </w:rPr>
              <w:t>1</w:t>
            </w:r>
          </w:p>
        </w:tc>
        <w:tc>
          <w:tcPr>
            <w:tcW w:w="7481" w:type="dxa"/>
            <w:tcBorders>
              <w:top w:val="single" w:sz="4" w:space="0" w:color="auto"/>
              <w:left w:val="single" w:sz="4" w:space="0" w:color="auto"/>
              <w:bottom w:val="single" w:sz="4" w:space="0" w:color="auto"/>
              <w:right w:val="single" w:sz="4" w:space="0" w:color="auto"/>
            </w:tcBorders>
          </w:tcPr>
          <w:p w14:paraId="024361FF" w14:textId="77777777" w:rsidR="009658C6" w:rsidRPr="00B94EFF" w:rsidRDefault="009658C6" w:rsidP="003A7444">
            <w:pPr>
              <w:pStyle w:val="TAL"/>
              <w:rPr>
                <w:rFonts w:eastAsiaTheme="minorEastAsia"/>
              </w:rPr>
            </w:pPr>
            <w:r w:rsidRPr="00B94EFF">
              <w:rPr>
                <w:rFonts w:eastAsiaTheme="minorEastAsia"/>
              </w:rPr>
              <w:t>NR 15 kHz SSB SCS, 20 MHz bandwidth, FDD duplex mode</w:t>
            </w:r>
          </w:p>
        </w:tc>
      </w:tr>
      <w:tr w:rsidR="009658C6" w:rsidRPr="00B94EFF" w14:paraId="2D23F15D" w14:textId="77777777" w:rsidTr="003A7444">
        <w:tc>
          <w:tcPr>
            <w:tcW w:w="2376" w:type="dxa"/>
            <w:tcBorders>
              <w:top w:val="single" w:sz="4" w:space="0" w:color="auto"/>
              <w:left w:val="single" w:sz="4" w:space="0" w:color="auto"/>
              <w:bottom w:val="single" w:sz="4" w:space="0" w:color="auto"/>
              <w:right w:val="single" w:sz="4" w:space="0" w:color="auto"/>
            </w:tcBorders>
          </w:tcPr>
          <w:p w14:paraId="6FEA340B" w14:textId="77777777" w:rsidR="009658C6" w:rsidRPr="00B94EFF" w:rsidRDefault="009658C6" w:rsidP="003A7444">
            <w:pPr>
              <w:pStyle w:val="TAL"/>
              <w:rPr>
                <w:rFonts w:eastAsiaTheme="minorEastAsia"/>
              </w:rPr>
            </w:pPr>
            <w:r w:rsidRPr="00B94EFF">
              <w:rPr>
                <w:rFonts w:eastAsiaTheme="minorEastAsia"/>
              </w:rPr>
              <w:t>2</w:t>
            </w:r>
          </w:p>
        </w:tc>
        <w:tc>
          <w:tcPr>
            <w:tcW w:w="7481" w:type="dxa"/>
            <w:tcBorders>
              <w:top w:val="single" w:sz="4" w:space="0" w:color="auto"/>
              <w:left w:val="single" w:sz="4" w:space="0" w:color="auto"/>
              <w:bottom w:val="single" w:sz="4" w:space="0" w:color="auto"/>
              <w:right w:val="single" w:sz="4" w:space="0" w:color="auto"/>
            </w:tcBorders>
          </w:tcPr>
          <w:p w14:paraId="06DB7BAB" w14:textId="77777777" w:rsidR="009658C6" w:rsidRPr="00B94EFF" w:rsidRDefault="009658C6" w:rsidP="003A7444">
            <w:pPr>
              <w:pStyle w:val="TAL"/>
              <w:rPr>
                <w:rFonts w:eastAsiaTheme="minorEastAsia"/>
              </w:rPr>
            </w:pPr>
            <w:r w:rsidRPr="00B94EFF">
              <w:rPr>
                <w:rFonts w:eastAsiaTheme="minorEastAsia"/>
              </w:rPr>
              <w:t>NR 15 kHz SSB SCS, 20 MHz bandwidth, TDD duplex mode</w:t>
            </w:r>
          </w:p>
        </w:tc>
      </w:tr>
      <w:tr w:rsidR="009658C6" w:rsidRPr="00B94EFF" w14:paraId="3373C1F4" w14:textId="77777777" w:rsidTr="003A7444">
        <w:tc>
          <w:tcPr>
            <w:tcW w:w="2376" w:type="dxa"/>
            <w:tcBorders>
              <w:top w:val="single" w:sz="4" w:space="0" w:color="auto"/>
              <w:left w:val="single" w:sz="4" w:space="0" w:color="auto"/>
              <w:bottom w:val="single" w:sz="4" w:space="0" w:color="auto"/>
              <w:right w:val="single" w:sz="4" w:space="0" w:color="auto"/>
            </w:tcBorders>
          </w:tcPr>
          <w:p w14:paraId="56EF56FF" w14:textId="77777777" w:rsidR="009658C6" w:rsidRPr="00B94EFF" w:rsidRDefault="009658C6" w:rsidP="003A7444">
            <w:pPr>
              <w:pStyle w:val="TAL"/>
              <w:rPr>
                <w:rFonts w:eastAsiaTheme="minorEastAsia"/>
              </w:rPr>
            </w:pPr>
            <w:r w:rsidRPr="00B94EFF">
              <w:rPr>
                <w:rFonts w:eastAsiaTheme="minorEastAsia"/>
              </w:rPr>
              <w:t>3</w:t>
            </w:r>
          </w:p>
        </w:tc>
        <w:tc>
          <w:tcPr>
            <w:tcW w:w="7481" w:type="dxa"/>
            <w:tcBorders>
              <w:top w:val="single" w:sz="4" w:space="0" w:color="auto"/>
              <w:left w:val="single" w:sz="4" w:space="0" w:color="auto"/>
              <w:bottom w:val="single" w:sz="4" w:space="0" w:color="auto"/>
              <w:right w:val="single" w:sz="4" w:space="0" w:color="auto"/>
            </w:tcBorders>
          </w:tcPr>
          <w:p w14:paraId="36E96927" w14:textId="77777777" w:rsidR="009658C6" w:rsidRPr="00B94EFF" w:rsidRDefault="009658C6" w:rsidP="003A7444">
            <w:pPr>
              <w:pStyle w:val="TAL"/>
              <w:rPr>
                <w:rFonts w:eastAsiaTheme="minorEastAsia"/>
              </w:rPr>
            </w:pPr>
            <w:r w:rsidRPr="00B94EFF">
              <w:rPr>
                <w:rFonts w:eastAsiaTheme="minorEastAsia"/>
              </w:rPr>
              <w:t>NR 30 kHz SSB SCS, 50 MHz bandwidth, TDD duplex mode</w:t>
            </w:r>
          </w:p>
        </w:tc>
      </w:tr>
      <w:tr w:rsidR="009658C6" w:rsidRPr="00B94EFF" w14:paraId="2AB89C2B" w14:textId="77777777" w:rsidTr="003A7444">
        <w:tc>
          <w:tcPr>
            <w:tcW w:w="9857" w:type="dxa"/>
            <w:gridSpan w:val="2"/>
            <w:tcBorders>
              <w:top w:val="single" w:sz="4" w:space="0" w:color="auto"/>
              <w:left w:val="single" w:sz="4" w:space="0" w:color="auto"/>
              <w:bottom w:val="single" w:sz="4" w:space="0" w:color="auto"/>
              <w:right w:val="single" w:sz="4" w:space="0" w:color="auto"/>
            </w:tcBorders>
          </w:tcPr>
          <w:p w14:paraId="7AE47DBC" w14:textId="77777777" w:rsidR="009658C6" w:rsidRPr="00B94EFF" w:rsidRDefault="009658C6" w:rsidP="003A7444">
            <w:pPr>
              <w:pStyle w:val="TAN"/>
              <w:rPr>
                <w:rFonts w:eastAsiaTheme="minorEastAsia"/>
              </w:rPr>
            </w:pPr>
            <w:r w:rsidRPr="00B94EFF">
              <w:rPr>
                <w:rFonts w:eastAsiaTheme="minorEastAsia"/>
              </w:rPr>
              <w:t>Note:</w:t>
            </w:r>
            <w:r w:rsidRPr="00B94EFF">
              <w:rPr>
                <w:rFonts w:eastAsiaTheme="minorEastAsia"/>
              </w:rPr>
              <w:tab/>
              <w:t>The UE is only required to be tested in one of the supported test configurations in each supported band</w:t>
            </w:r>
          </w:p>
        </w:tc>
      </w:tr>
    </w:tbl>
    <w:p w14:paraId="074BF5AA" w14:textId="77777777" w:rsidR="009658C6" w:rsidRPr="00B94EFF" w:rsidRDefault="009658C6" w:rsidP="009658C6">
      <w:pPr>
        <w:rPr>
          <w:lang w:eastAsia="zh-CN"/>
        </w:rPr>
      </w:pPr>
    </w:p>
    <w:p w14:paraId="081C3EA6" w14:textId="77777777" w:rsidR="009658C6" w:rsidRPr="00B94EFF" w:rsidRDefault="009658C6" w:rsidP="009658C6">
      <w:pPr>
        <w:rPr>
          <w:lang w:eastAsia="zh-CN"/>
        </w:rPr>
      </w:pPr>
      <w:r w:rsidRPr="00B94EFF">
        <w:rPr>
          <w:lang w:eastAsia="zh-CN"/>
        </w:rPr>
        <w:t xml:space="preserve">Test Environment: Normal, </w:t>
      </w:r>
      <w:r w:rsidRPr="00B94EFF">
        <w:t>as defined in TS 38.508-1 [45] clause 4.1.</w:t>
      </w:r>
    </w:p>
    <w:p w14:paraId="3E9C0926" w14:textId="77777777" w:rsidR="009658C6" w:rsidRPr="00B94EFF" w:rsidRDefault="009658C6" w:rsidP="009658C6">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0317BC0B" w14:textId="77777777" w:rsidR="009658C6" w:rsidRPr="00B94EFF" w:rsidRDefault="009658C6" w:rsidP="009658C6">
      <w:r w:rsidRPr="00B94EFF">
        <w:t xml:space="preserve">Channel bandwidth to be tested: </w:t>
      </w:r>
      <w:r w:rsidRPr="00B94EFF">
        <w:rPr>
          <w:lang w:eastAsia="zh-CN"/>
        </w:rPr>
        <w:t xml:space="preserve">are specified in </w:t>
      </w:r>
      <w:r w:rsidRPr="00B94EFF">
        <w:t xml:space="preserve">Table </w:t>
      </w:r>
      <w:r w:rsidRPr="00B94EFF">
        <w:rPr>
          <w:lang w:eastAsia="zh-CN"/>
        </w:rPr>
        <w:t>16.3.3.</w:t>
      </w:r>
      <w:r w:rsidRPr="00B94EFF">
        <w:t>4-1.</w:t>
      </w:r>
    </w:p>
    <w:p w14:paraId="40959F2E" w14:textId="77777777" w:rsidR="009658C6" w:rsidRPr="00B94EFF" w:rsidRDefault="009658C6" w:rsidP="009658C6">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47086F7F" w14:textId="77777777" w:rsidR="009658C6" w:rsidRPr="00B94EFF" w:rsidRDefault="009658C6" w:rsidP="009658C6">
      <w:pPr>
        <w:pStyle w:val="B10"/>
      </w:pPr>
      <w:r w:rsidRPr="00B94EFF">
        <w:t>2.</w:t>
      </w:r>
      <w:r w:rsidRPr="00B94EFF">
        <w:tab/>
        <w:t xml:space="preserve">The general test parameter settings are set up according to </w:t>
      </w:r>
      <w:r w:rsidRPr="00B94EFF">
        <w:rPr>
          <w:lang w:eastAsia="zh-CN"/>
        </w:rPr>
        <w:t>Table 16.3.3.5</w:t>
      </w:r>
      <w:r w:rsidRPr="00B94EFF">
        <w:t>-</w:t>
      </w:r>
      <w:r w:rsidRPr="00B94EFF">
        <w:rPr>
          <w:lang w:eastAsia="zh-CN"/>
        </w:rPr>
        <w:t>1</w:t>
      </w:r>
      <w:r w:rsidRPr="00B94EFF">
        <w:t>.</w:t>
      </w:r>
    </w:p>
    <w:p w14:paraId="29AA2611" w14:textId="77777777" w:rsidR="009658C6" w:rsidRPr="00B94EFF" w:rsidRDefault="009658C6" w:rsidP="009658C6">
      <w:pPr>
        <w:pStyle w:val="B10"/>
        <w:rPr>
          <w:lang w:eastAsia="zh-CN"/>
        </w:rPr>
      </w:pPr>
      <w:r w:rsidRPr="00B94EFF">
        <w:t>3.</w:t>
      </w:r>
      <w:r w:rsidRPr="00B94EFF">
        <w:tab/>
        <w:t>Propagation conditions are set according to clause 4.</w:t>
      </w:r>
      <w:r w:rsidRPr="00B94EFF">
        <w:rPr>
          <w:lang w:eastAsia="zh-CN"/>
        </w:rPr>
        <w:t>16</w:t>
      </w:r>
      <w:r w:rsidRPr="00B94EFF">
        <w:t>.2.</w:t>
      </w:r>
    </w:p>
    <w:p w14:paraId="7F832639" w14:textId="77777777" w:rsidR="009658C6" w:rsidRPr="00B94EFF" w:rsidRDefault="009658C6" w:rsidP="009658C6">
      <w:pPr>
        <w:pStyle w:val="B10"/>
      </w:pPr>
      <w:r w:rsidRPr="00B94EFF">
        <w:t>4.</w:t>
      </w:r>
      <w:r w:rsidRPr="00B94EFF">
        <w:tab/>
        <w:t xml:space="preserve">Message contents are defined in clause </w:t>
      </w:r>
      <w:r w:rsidRPr="00B94EFF">
        <w:rPr>
          <w:lang w:eastAsia="zh-CN"/>
        </w:rPr>
        <w:t>16.3.3.4.3</w:t>
      </w:r>
      <w:r w:rsidRPr="00B94EFF">
        <w:t>.</w:t>
      </w:r>
    </w:p>
    <w:p w14:paraId="655E66EB" w14:textId="77777777" w:rsidR="009658C6" w:rsidRPr="00B94EFF" w:rsidRDefault="009658C6" w:rsidP="009658C6">
      <w:pPr>
        <w:pStyle w:val="B10"/>
        <w:rPr>
          <w:lang w:eastAsia="zh-CN"/>
        </w:rPr>
      </w:pPr>
      <w:r w:rsidRPr="00B94EFF">
        <w:t>5.</w:t>
      </w:r>
      <w:r w:rsidRPr="00B94EFF">
        <w:tab/>
        <w:t>In the test there are t</w:t>
      </w:r>
      <w:r w:rsidRPr="00B94EFF">
        <w:rPr>
          <w:lang w:eastAsia="zh-CN"/>
        </w:rPr>
        <w:t>wo</w:t>
      </w:r>
      <w:r w:rsidRPr="00B94EFF">
        <w:t xml:space="preserve"> synchronous cells: Cell 1 and Cell </w:t>
      </w:r>
      <w:r w:rsidRPr="00B94EFF">
        <w:rPr>
          <w:lang w:eastAsia="zh-CN"/>
        </w:rPr>
        <w:t>2</w:t>
      </w:r>
      <w:r w:rsidRPr="00B94EFF">
        <w:t xml:space="preserve">. Cell 1 is the reference as well as the </w:t>
      </w:r>
      <w:proofErr w:type="spellStart"/>
      <w:r w:rsidRPr="00B94EFF">
        <w:t>PCell</w:t>
      </w:r>
      <w:proofErr w:type="spellEnd"/>
      <w:r w:rsidRPr="00B94EFF">
        <w:t xml:space="preserve">. Cell 2 </w:t>
      </w:r>
      <w:r w:rsidRPr="00B94EFF">
        <w:rPr>
          <w:lang w:eastAsia="zh-CN"/>
        </w:rPr>
        <w:t>is</w:t>
      </w:r>
      <w:r w:rsidRPr="00B94EFF">
        <w:t xml:space="preserve"> the neighbour cell. All cells are on the same RF channel distributed in single positioning frequency layer.</w:t>
      </w:r>
    </w:p>
    <w:p w14:paraId="719F3C48" w14:textId="77777777" w:rsidR="009658C6" w:rsidRPr="00B94EFF" w:rsidRDefault="009658C6" w:rsidP="009658C6">
      <w:pPr>
        <w:pStyle w:val="Heading5"/>
        <w:rPr>
          <w:rFonts w:ascii="Times New Roman" w:hAnsi="Times New Roman"/>
          <w:sz w:val="20"/>
        </w:rPr>
      </w:pPr>
      <w:r w:rsidRPr="00B94EFF">
        <w:rPr>
          <w:lang w:eastAsia="zh-CN"/>
        </w:rPr>
        <w:t>16.3.3.4.2</w:t>
      </w:r>
      <w:r w:rsidRPr="00B94EFF">
        <w:tab/>
        <w:t>Test procedure</w:t>
      </w:r>
    </w:p>
    <w:p w14:paraId="04D87A1D" w14:textId="77777777" w:rsidR="009658C6" w:rsidRPr="00B94EFF" w:rsidRDefault="009658C6" w:rsidP="009658C6">
      <w:pPr>
        <w:rPr>
          <w:lang w:eastAsia="zh-CN"/>
        </w:rPr>
      </w:pPr>
      <w:r w:rsidRPr="00B94EFF">
        <w:rPr>
          <w:lang w:eastAsia="zh-CN"/>
        </w:rPr>
        <w:t>T</w:t>
      </w:r>
      <w:r w:rsidRPr="00B94EFF">
        <w:t>he test consists of a set-up period and a measurement period. Cell 1 and Cell 2 are both active during the complete test.</w:t>
      </w:r>
      <w:r w:rsidRPr="00B94EFF">
        <w:rPr>
          <w:rFonts w:cs="v4.2.0"/>
        </w:rPr>
        <w:t xml:space="preserve"> </w:t>
      </w:r>
      <w:r w:rsidRPr="00B94EFF">
        <w:t>The beginning of the measurement period shall be aligned with the first PRS positioning subframe of a positioning occasion in the reference cell. The NR-DL-</w:t>
      </w:r>
      <w:proofErr w:type="spellStart"/>
      <w:r w:rsidRPr="00B94EFF">
        <w:t>AoD</w:t>
      </w:r>
      <w:proofErr w:type="spellEnd"/>
      <w:r w:rsidRPr="00B94EFF">
        <w:t>-</w:t>
      </w:r>
      <w:proofErr w:type="spellStart"/>
      <w:r w:rsidRPr="00B94EFF">
        <w:t>ProvideAssistanceData</w:t>
      </w:r>
      <w:proofErr w:type="spellEnd"/>
      <w:r w:rsidRPr="00B94EFF">
        <w:t xml:space="preserve"> and NR-DL-</w:t>
      </w:r>
      <w:proofErr w:type="spellStart"/>
      <w:r w:rsidRPr="00B94EFF">
        <w:t>AoD</w:t>
      </w:r>
      <w:proofErr w:type="spellEnd"/>
      <w:r w:rsidRPr="00B94EFF">
        <w:t>-</w:t>
      </w:r>
      <w:proofErr w:type="spellStart"/>
      <w:r w:rsidRPr="00B94EFF">
        <w:t>RequestLocationInformation</w:t>
      </w:r>
      <w:proofErr w:type="spellEnd"/>
      <w:r w:rsidRPr="00B94EFF">
        <w:t xml:space="preserve"> as defined in TS 37.355 [</w:t>
      </w:r>
      <w:r w:rsidRPr="00B94EFF">
        <w:rPr>
          <w:lang w:eastAsia="zh-CN"/>
        </w:rPr>
        <w:t>49]</w:t>
      </w:r>
      <w:r w:rsidRPr="00B94EFF">
        <w:t xml:space="preserve"> shall be provided to the UE during the set-up period.</w:t>
      </w:r>
      <w:r w:rsidRPr="00B94EFF">
        <w:rPr>
          <w:rFonts w:eastAsia="DengXian"/>
        </w:rPr>
        <w:t xml:space="preserve"> </w:t>
      </w:r>
      <w:r w:rsidRPr="00B94EFF">
        <w:rPr>
          <w:rFonts w:eastAsia="DengXian"/>
        </w:rPr>
        <w:fldChar w:fldCharType="begin"/>
      </w:r>
      <w:r w:rsidRPr="00B94EFF">
        <w:rPr>
          <w:rFonts w:eastAsia="DengXian"/>
        </w:rPr>
        <w:instrText xml:space="preserve"> QUOTE </w:instrText>
      </w:r>
      <w:r w:rsidRPr="00B94EFF">
        <w:rPr>
          <w:rFonts w:ascii="Cambria Math" w:eastAsia="DengXian" w:hAnsi="Cambria Math"/>
        </w:rPr>
        <w:instrText>Nsample</w:instrText>
      </w:r>
      <w:r w:rsidRPr="00B94EFF">
        <w:rPr>
          <w:rFonts w:eastAsia="DengXian"/>
        </w:rPr>
        <w:instrText xml:space="preserve"> </w:instrText>
      </w:r>
      <w:r w:rsidRPr="00B94EFF">
        <w:rPr>
          <w:rFonts w:eastAsia="DengXian"/>
        </w:rPr>
        <w:fldChar w:fldCharType="end"/>
      </w:r>
      <w:r w:rsidRPr="00B94EFF">
        <w:rPr>
          <w:rFonts w:eastAsia="DengXian"/>
        </w:rPr>
        <w:fldChar w:fldCharType="begin"/>
      </w:r>
      <w:r w:rsidRPr="00B94EFF">
        <w:rPr>
          <w:rFonts w:eastAsia="DengXian"/>
        </w:rPr>
        <w:instrText xml:space="preserve"> QUOTE </w:instrText>
      </w:r>
      <w:r w:rsidRPr="00B94EFF">
        <w:rPr>
          <w:rFonts w:ascii="Cambria Math" w:eastAsia="DengXian" w:hAnsi="Cambria Math"/>
        </w:rPr>
        <w:instrText>Nsample</w:instrText>
      </w:r>
      <w:r w:rsidRPr="00B94EFF">
        <w:rPr>
          <w:rFonts w:eastAsia="DengXian"/>
        </w:rPr>
        <w:instrText xml:space="preserve"> </w:instrText>
      </w:r>
      <w:r w:rsidRPr="00B94EFF">
        <w:rPr>
          <w:rFonts w:eastAsia="DengXian"/>
        </w:rPr>
        <w:fldChar w:fldCharType="end"/>
      </w:r>
    </w:p>
    <w:p w14:paraId="7FD169FF" w14:textId="77777777" w:rsidR="009658C6" w:rsidRPr="00B94EFF" w:rsidRDefault="009658C6" w:rsidP="009658C6">
      <w:pPr>
        <w:pStyle w:val="B10"/>
      </w:pPr>
      <w:r w:rsidRPr="00B94EFF">
        <w:t>1.</w:t>
      </w:r>
      <w:r w:rsidRPr="00B94EFF">
        <w:tab/>
        <w:t xml:space="preserve">Ensure the UE is in State RRC_CONNECTED with generic procedure parameters Connectivity </w:t>
      </w:r>
      <w:r w:rsidRPr="00B94EFF">
        <w:rPr>
          <w:i/>
        </w:rPr>
        <w:t>NR</w:t>
      </w:r>
      <w:r w:rsidRPr="00B94EFF">
        <w:t xml:space="preserve">, Connected without release </w:t>
      </w:r>
      <w:r w:rsidRPr="00B94EFF">
        <w:rPr>
          <w:i/>
        </w:rPr>
        <w:t xml:space="preserve">On, </w:t>
      </w:r>
      <w:r w:rsidRPr="00B94EFF">
        <w:t>according to TS 38.508-1 [</w:t>
      </w:r>
      <w:r w:rsidRPr="00B94EFF">
        <w:rPr>
          <w:lang w:eastAsia="zh-CN"/>
        </w:rPr>
        <w:t>4</w:t>
      </w:r>
      <w:r w:rsidRPr="00B94EFF">
        <w:t xml:space="preserve">5] clause 4.5. </w:t>
      </w:r>
    </w:p>
    <w:p w14:paraId="1FDC5612" w14:textId="77777777" w:rsidR="009658C6" w:rsidRPr="00B94EFF" w:rsidRDefault="009658C6" w:rsidP="009658C6">
      <w:pPr>
        <w:pStyle w:val="B10"/>
      </w:pPr>
      <w:r w:rsidRPr="00B94EFF">
        <w:t>2.</w:t>
      </w:r>
      <w:r w:rsidRPr="00B94EFF">
        <w:tab/>
        <w:t>The SS shall send a RESET UE POSITIONING STORED INFORMATION message.</w:t>
      </w:r>
    </w:p>
    <w:p w14:paraId="62DEC2E2" w14:textId="77777777" w:rsidR="009658C6" w:rsidRPr="00B94EFF" w:rsidRDefault="009658C6" w:rsidP="009658C6">
      <w:pPr>
        <w:pStyle w:val="B10"/>
      </w:pPr>
      <w:r w:rsidRPr="00B94EFF">
        <w:t>3.</w:t>
      </w:r>
      <w:r w:rsidRPr="00B94EFF">
        <w:tab/>
        <w:t xml:space="preserve">Set the parameters according to Table </w:t>
      </w:r>
      <w:r w:rsidRPr="00B94EFF">
        <w:rPr>
          <w:lang w:eastAsia="zh-CN"/>
        </w:rPr>
        <w:t>16.3.3.5</w:t>
      </w:r>
      <w:r w:rsidRPr="00B94EFF">
        <w:t>-</w:t>
      </w:r>
      <w:r w:rsidRPr="00B94EFF">
        <w:rPr>
          <w:lang w:eastAsia="zh-CN"/>
        </w:rPr>
        <w:t>1</w:t>
      </w:r>
      <w:r w:rsidRPr="00B94EFF">
        <w:t>. Propagation conditions are set according to clause 4.</w:t>
      </w:r>
      <w:r w:rsidRPr="00B94EFF">
        <w:rPr>
          <w:lang w:eastAsia="zh-CN"/>
        </w:rPr>
        <w:t>16.2</w:t>
      </w:r>
      <w:r w:rsidRPr="00B94EFF">
        <w:t>.</w:t>
      </w:r>
    </w:p>
    <w:p w14:paraId="16E749D8" w14:textId="77777777" w:rsidR="009658C6" w:rsidRPr="00B94EFF" w:rsidRDefault="009658C6" w:rsidP="009658C6">
      <w:pPr>
        <w:pStyle w:val="B10"/>
      </w:pPr>
      <w:r w:rsidRPr="00B94EFF">
        <w:rPr>
          <w:highlight w:val="yellow"/>
          <w:lang w:eastAsia="zh-CN"/>
        </w:rPr>
        <w:t>5</w:t>
      </w:r>
      <w:r w:rsidRPr="00B94EFF">
        <w:t>.</w:t>
      </w:r>
      <w:r w:rsidRPr="00B94EFF">
        <w:tab/>
        <w:t>The SS shall transmit an LPP REQUEST CAPABILITIES message.</w:t>
      </w:r>
    </w:p>
    <w:p w14:paraId="4208B2F8" w14:textId="77777777" w:rsidR="009658C6" w:rsidRPr="00B94EFF" w:rsidRDefault="009658C6" w:rsidP="009658C6">
      <w:pPr>
        <w:pStyle w:val="B10"/>
        <w:rPr>
          <w:lang w:eastAsia="zh-CN"/>
        </w:rPr>
      </w:pPr>
      <w:r w:rsidRPr="00B94EFF">
        <w:rPr>
          <w:lang w:eastAsia="zh-CN"/>
        </w:rPr>
        <w:t>6</w:t>
      </w:r>
      <w:r w:rsidRPr="00B94EFF">
        <w:t>.</w:t>
      </w:r>
      <w:r w:rsidRPr="00B94EFF">
        <w:tab/>
        <w:t xml:space="preserve">The UE shall transmit an LPP PROVIDE CAPABILITIES message indicating the </w:t>
      </w:r>
      <w:r w:rsidRPr="00B94EFF">
        <w:rPr>
          <w:lang w:eastAsia="zh-CN"/>
        </w:rPr>
        <w:t>DL-</w:t>
      </w:r>
      <w:proofErr w:type="spellStart"/>
      <w:r w:rsidRPr="00B94EFF">
        <w:rPr>
          <w:lang w:eastAsia="zh-CN"/>
        </w:rPr>
        <w:t>AoD</w:t>
      </w:r>
      <w:proofErr w:type="spellEnd"/>
      <w:r w:rsidRPr="00B94EFF">
        <w:t xml:space="preserve"> capabilities supported by the UE in the </w:t>
      </w:r>
      <w:r w:rsidRPr="00B94EFF">
        <w:rPr>
          <w:i/>
        </w:rPr>
        <w:t>NR-DL-</w:t>
      </w:r>
      <w:proofErr w:type="spellStart"/>
      <w:r w:rsidRPr="00B94EFF">
        <w:rPr>
          <w:i/>
          <w:lang w:eastAsia="zh-CN"/>
        </w:rPr>
        <w:t>AoD</w:t>
      </w:r>
      <w:proofErr w:type="spellEnd"/>
      <w:r w:rsidRPr="00B94EFF">
        <w:rPr>
          <w:i/>
        </w:rPr>
        <w:t>-</w:t>
      </w:r>
      <w:proofErr w:type="spellStart"/>
      <w:r w:rsidRPr="00B94EFF">
        <w:rPr>
          <w:i/>
        </w:rPr>
        <w:t>ProvideCapabilities</w:t>
      </w:r>
      <w:proofErr w:type="spellEnd"/>
      <w:r w:rsidRPr="00B94EFF">
        <w:t xml:space="preserve"> IE.</w:t>
      </w:r>
    </w:p>
    <w:p w14:paraId="62C6A337" w14:textId="77777777" w:rsidR="009658C6" w:rsidRPr="00B94EFF" w:rsidRDefault="009658C6" w:rsidP="009658C6">
      <w:pPr>
        <w:pStyle w:val="B10"/>
      </w:pPr>
      <w:r w:rsidRPr="00B94EFF">
        <w:rPr>
          <w:lang w:eastAsia="zh-CN"/>
        </w:rPr>
        <w:t>7</w:t>
      </w:r>
      <w:r w:rsidRPr="00B94EFF">
        <w:t>.</w:t>
      </w:r>
      <w:r w:rsidRPr="00B94EFF">
        <w:tab/>
        <w:t xml:space="preserve">The SS shall send a LPP PROVIDE ASSISTANCE DATA message, including the </w:t>
      </w:r>
      <w:r w:rsidRPr="00B94EFF">
        <w:rPr>
          <w:i/>
        </w:rPr>
        <w:t>NR-DL-</w:t>
      </w:r>
      <w:proofErr w:type="spellStart"/>
      <w:r w:rsidRPr="00B94EFF">
        <w:rPr>
          <w:i/>
          <w:lang w:eastAsia="zh-CN"/>
        </w:rPr>
        <w:t>AoD</w:t>
      </w:r>
      <w:proofErr w:type="spellEnd"/>
      <w:r w:rsidRPr="00B94EFF">
        <w:rPr>
          <w:i/>
        </w:rPr>
        <w:t>-</w:t>
      </w:r>
      <w:proofErr w:type="spellStart"/>
      <w:r w:rsidRPr="00B94EFF">
        <w:rPr>
          <w:i/>
        </w:rPr>
        <w:t>ProvideAssistanceData</w:t>
      </w:r>
      <w:proofErr w:type="spellEnd"/>
      <w:r w:rsidRPr="00B94EFF">
        <w:t xml:space="preserve"> IE. The position of neighbour Cell 2</w:t>
      </w:r>
      <w:r w:rsidRPr="00B94EFF">
        <w:rPr>
          <w:lang w:eastAsia="zh-CN"/>
        </w:rPr>
        <w:t xml:space="preserve"> is</w:t>
      </w:r>
      <w:r w:rsidRPr="00B94EFF">
        <w:t xml:space="preserve"> described in 3GPP TS 37.571-5 [20]. If the UE message at step </w:t>
      </w:r>
      <w:r w:rsidRPr="00B94EFF">
        <w:rPr>
          <w:lang w:eastAsia="zh-CN"/>
        </w:rPr>
        <w:t>6</w:t>
      </w:r>
      <w:r w:rsidRPr="00B94EFF">
        <w:t xml:space="preserve"> includes the </w:t>
      </w:r>
      <w:proofErr w:type="spellStart"/>
      <w:r w:rsidRPr="00B94EFF">
        <w:t>ackRequested</w:t>
      </w:r>
      <w:proofErr w:type="spellEnd"/>
      <w:r w:rsidRPr="00B94EFF">
        <w:t xml:space="preserve"> IE set to TRUE, then the SS shall send an acknowledgment in the LPP PROVIDE ASSISTANCE DATA message.</w:t>
      </w:r>
    </w:p>
    <w:p w14:paraId="79706DFD" w14:textId="77777777" w:rsidR="009658C6" w:rsidRPr="00B94EFF" w:rsidRDefault="009658C6" w:rsidP="009658C6">
      <w:pPr>
        <w:pStyle w:val="B10"/>
      </w:pPr>
      <w:r w:rsidRPr="00B94EFF">
        <w:t>8.</w:t>
      </w:r>
      <w:r w:rsidRPr="00B94EFF">
        <w:tab/>
        <w:t>The SS shall send a LPP REQUEST LOCATION INFORMATION message, including the reducedDL-PRS-ProcessingSamples-r17 in the NR-DL-</w:t>
      </w:r>
      <w:proofErr w:type="spellStart"/>
      <w:r w:rsidRPr="00B94EFF">
        <w:t>AoD</w:t>
      </w:r>
      <w:proofErr w:type="spellEnd"/>
      <w:r w:rsidRPr="00B94EFF">
        <w:t>-</w:t>
      </w:r>
      <w:proofErr w:type="spellStart"/>
      <w:r w:rsidRPr="00B94EFF">
        <w:t>RequestLocationInformation</w:t>
      </w:r>
      <w:proofErr w:type="spellEnd"/>
      <w:r w:rsidRPr="00B94EFF">
        <w:t xml:space="preserve"> IE such that the UE receives the message T </w:t>
      </w:r>
      <w:proofErr w:type="spellStart"/>
      <w:r w:rsidRPr="00B94EFF">
        <w:t>ms</w:t>
      </w:r>
      <w:proofErr w:type="spellEnd"/>
      <w:r w:rsidRPr="00B94EFF">
        <w:t xml:space="preserve"> before the start of the measurement period, where T = 50 </w:t>
      </w:r>
      <w:proofErr w:type="spellStart"/>
      <w:r w:rsidRPr="00B94EFF">
        <w:t>ms</w:t>
      </w:r>
      <w:proofErr w:type="spellEnd"/>
      <w:r w:rsidRPr="00B94EFF">
        <w:t>.</w:t>
      </w:r>
    </w:p>
    <w:p w14:paraId="69386A29" w14:textId="77777777" w:rsidR="009658C6" w:rsidRPr="00B94EFF" w:rsidRDefault="009658C6" w:rsidP="009658C6">
      <w:pPr>
        <w:pStyle w:val="B10"/>
      </w:pPr>
      <w:r w:rsidRPr="00B94EFF">
        <w:rPr>
          <w:lang w:eastAsia="zh-CN"/>
        </w:rPr>
        <w:t>9</w:t>
      </w:r>
      <w:r w:rsidRPr="00B94EFF">
        <w:t>.</w:t>
      </w:r>
      <w:r w:rsidRPr="00B94EFF">
        <w:tab/>
        <w:t xml:space="preserve">The UE shall transmit a LPP PROVIDE LOCATION INFORMATION message including the </w:t>
      </w:r>
      <w:r w:rsidRPr="00B94EFF">
        <w:rPr>
          <w:i/>
        </w:rPr>
        <w:t>NR-DL-</w:t>
      </w:r>
      <w:proofErr w:type="spellStart"/>
      <w:r w:rsidRPr="00B94EFF">
        <w:rPr>
          <w:i/>
          <w:lang w:eastAsia="zh-CN"/>
        </w:rPr>
        <w:t>AoD</w:t>
      </w:r>
      <w:proofErr w:type="spellEnd"/>
      <w:r w:rsidRPr="00B94EFF">
        <w:rPr>
          <w:i/>
        </w:rPr>
        <w:t>-</w:t>
      </w:r>
      <w:proofErr w:type="spellStart"/>
      <w:r w:rsidRPr="00B94EFF">
        <w:rPr>
          <w:i/>
        </w:rPr>
        <w:t>ProvideLocationInformation</w:t>
      </w:r>
      <w:proofErr w:type="spellEnd"/>
      <w:r w:rsidRPr="00B94EFF">
        <w:t xml:space="preserve"> IE within the response time (see clause 4.</w:t>
      </w:r>
      <w:r w:rsidRPr="00B94EFF">
        <w:rPr>
          <w:lang w:eastAsia="zh-CN"/>
        </w:rPr>
        <w:t>16</w:t>
      </w:r>
      <w:r w:rsidRPr="00B94EFF">
        <w:t xml:space="preserve">.3). The UE shall perform and report the </w:t>
      </w:r>
      <w:r w:rsidRPr="00B94EFF">
        <w:rPr>
          <w:lang w:eastAsia="zh-CN"/>
        </w:rPr>
        <w:t>PRS-RSRP</w:t>
      </w:r>
      <w:r w:rsidRPr="00B94EFF">
        <w:t xml:space="preserve"> measurements for Cell 2 with respect to the reference cell in the </w:t>
      </w:r>
      <w:r w:rsidRPr="00B94EFF">
        <w:rPr>
          <w:lang w:eastAsia="zh-CN"/>
        </w:rPr>
        <w:t>DL-TDOA</w:t>
      </w:r>
      <w:r w:rsidRPr="00B94EFF">
        <w:t xml:space="preserve"> assistance data, Cell 1. If the UE transmits an </w:t>
      </w:r>
      <w:r w:rsidRPr="00B94EFF">
        <w:rPr>
          <w:i/>
        </w:rPr>
        <w:t>NR-DL-</w:t>
      </w:r>
      <w:proofErr w:type="spellStart"/>
      <w:r w:rsidRPr="00B94EFF">
        <w:rPr>
          <w:i/>
          <w:lang w:eastAsia="zh-CN"/>
        </w:rPr>
        <w:t>AoD</w:t>
      </w:r>
      <w:proofErr w:type="spellEnd"/>
      <w:r w:rsidRPr="00B94EFF">
        <w:rPr>
          <w:i/>
        </w:rPr>
        <w:t>-</w:t>
      </w:r>
      <w:proofErr w:type="spellStart"/>
      <w:r w:rsidRPr="00B94EFF">
        <w:rPr>
          <w:i/>
        </w:rPr>
        <w:t>ProvideLocationInformation</w:t>
      </w:r>
      <w:proofErr w:type="spellEnd"/>
      <w:r w:rsidRPr="00B94EFF">
        <w:t xml:space="preserve"> IE including the </w:t>
      </w:r>
      <w:r w:rsidRPr="00B94EFF">
        <w:rPr>
          <w:snapToGrid w:val="0"/>
        </w:rPr>
        <w:t>nr-DL-PRS-RSRP</w:t>
      </w:r>
      <w:r w:rsidRPr="00B94EFF">
        <w:t xml:space="preserve">-Result-r16 field for Cell 2 within the response </w:t>
      </w:r>
      <w:proofErr w:type="gramStart"/>
      <w:r w:rsidRPr="00B94EFF">
        <w:t>time</w:t>
      </w:r>
      <w:proofErr w:type="gramEnd"/>
      <w:r w:rsidRPr="00B94EFF">
        <w:t xml:space="preserve"> then the number of successful tests is increased by one. If the UE fails to report the </w:t>
      </w:r>
      <w:r w:rsidRPr="00B94EFF">
        <w:rPr>
          <w:i/>
        </w:rPr>
        <w:t>NR-DL-</w:t>
      </w:r>
      <w:proofErr w:type="spellStart"/>
      <w:r w:rsidRPr="00B94EFF">
        <w:rPr>
          <w:i/>
          <w:lang w:eastAsia="zh-CN"/>
        </w:rPr>
        <w:t>AoD</w:t>
      </w:r>
      <w:proofErr w:type="spellEnd"/>
      <w:r w:rsidRPr="00B94EFF">
        <w:rPr>
          <w:i/>
        </w:rPr>
        <w:t>-</w:t>
      </w:r>
      <w:proofErr w:type="spellStart"/>
      <w:r w:rsidRPr="00B94EFF">
        <w:rPr>
          <w:i/>
        </w:rPr>
        <w:t>ProvideLocationInformation</w:t>
      </w:r>
      <w:proofErr w:type="spellEnd"/>
      <w:r w:rsidRPr="00B94EFF">
        <w:t xml:space="preserve"> IE with </w:t>
      </w:r>
      <w:proofErr w:type="gramStart"/>
      <w:r w:rsidRPr="00B94EFF">
        <w:t>both the</w:t>
      </w:r>
      <w:proofErr w:type="gramEnd"/>
      <w:r w:rsidRPr="00B94EFF">
        <w:t xml:space="preserve"> </w:t>
      </w:r>
      <w:r w:rsidRPr="00B94EFF">
        <w:rPr>
          <w:snapToGrid w:val="0"/>
        </w:rPr>
        <w:t>nr-DL-PRS-RSRP</w:t>
      </w:r>
      <w:r w:rsidRPr="00B94EFF">
        <w:t>-Result-r16 fields included within the response time then the number of failure tests is increased by one.</w:t>
      </w:r>
    </w:p>
    <w:p w14:paraId="344D8C6C" w14:textId="77777777" w:rsidR="009658C6" w:rsidRPr="00B94EFF" w:rsidRDefault="009658C6" w:rsidP="009658C6">
      <w:pPr>
        <w:pStyle w:val="B10"/>
        <w:rPr>
          <w:lang w:eastAsia="zh-CN"/>
        </w:rPr>
      </w:pPr>
      <w:r w:rsidRPr="00B94EFF">
        <w:t>1</w:t>
      </w:r>
      <w:r w:rsidRPr="00B94EFF">
        <w:rPr>
          <w:lang w:eastAsia="zh-CN"/>
        </w:rPr>
        <w:t>0</w:t>
      </w:r>
      <w:r w:rsidRPr="00B94EFF">
        <w:t>.</w:t>
      </w:r>
      <w:r w:rsidRPr="00B94EFF">
        <w:tab/>
        <w:t>If the UE message at step 1</w:t>
      </w:r>
      <w:r w:rsidRPr="00B94EFF">
        <w:rPr>
          <w:lang w:eastAsia="zh-CN"/>
        </w:rPr>
        <w:t>0</w:t>
      </w:r>
      <w:r w:rsidRPr="00B94EFF">
        <w:t xml:space="preserve"> includes the </w:t>
      </w:r>
      <w:proofErr w:type="spellStart"/>
      <w:r w:rsidRPr="00B94EFF">
        <w:rPr>
          <w:i/>
        </w:rPr>
        <w:t>ackRequested</w:t>
      </w:r>
      <w:proofErr w:type="spellEnd"/>
      <w:r w:rsidRPr="00B94EFF">
        <w:t xml:space="preserve"> IE set to TRUE, the SS shall send a LPP acknowledgement message.</w:t>
      </w:r>
    </w:p>
    <w:p w14:paraId="1E10E9CC" w14:textId="77777777" w:rsidR="009658C6" w:rsidRPr="00B94EFF" w:rsidRDefault="009658C6" w:rsidP="009658C6">
      <w:pPr>
        <w:pStyle w:val="B10"/>
        <w:rPr>
          <w:lang w:eastAsia="zh-CN"/>
        </w:rPr>
      </w:pPr>
      <w:r w:rsidRPr="00B94EFF">
        <w:lastRenderedPageBreak/>
        <w:t>1</w:t>
      </w:r>
      <w:r w:rsidRPr="00B94EFF">
        <w:rPr>
          <w:lang w:eastAsia="zh-CN"/>
        </w:rPr>
        <w:t>1</w:t>
      </w:r>
      <w:r w:rsidRPr="00B94EFF">
        <w:t>.</w:t>
      </w:r>
      <w:r w:rsidRPr="00B94EFF">
        <w:tab/>
        <w:t xml:space="preserve">Repeat steps </w:t>
      </w:r>
      <w:r w:rsidRPr="00B94EFF">
        <w:rPr>
          <w:lang w:eastAsia="zh-CN"/>
        </w:rPr>
        <w:t>2</w:t>
      </w:r>
      <w:r w:rsidRPr="00B94EFF">
        <w:t>-1</w:t>
      </w:r>
      <w:r w:rsidRPr="00B94EFF">
        <w:rPr>
          <w:lang w:eastAsia="zh-CN"/>
        </w:rPr>
        <w:t>0</w:t>
      </w:r>
      <w:r w:rsidRPr="00B94EFF">
        <w:t xml:space="preserve"> in Table </w:t>
      </w:r>
      <w:r w:rsidRPr="00B94EFF">
        <w:rPr>
          <w:lang w:eastAsia="zh-CN"/>
        </w:rPr>
        <w:t>16.3.3.</w:t>
      </w:r>
      <w:r w:rsidRPr="00B94EFF">
        <w:t>4-1 until the confidence level according to Annex D is achieved.</w:t>
      </w:r>
    </w:p>
    <w:p w14:paraId="09E5F36E" w14:textId="77777777" w:rsidR="009658C6" w:rsidRPr="00B94EFF" w:rsidRDefault="009658C6" w:rsidP="009658C6">
      <w:pPr>
        <w:pStyle w:val="Heading5"/>
      </w:pPr>
      <w:r w:rsidRPr="00B94EFF">
        <w:rPr>
          <w:lang w:eastAsia="zh-CN"/>
        </w:rPr>
        <w:t>16.3.3.4.3</w:t>
      </w:r>
      <w:r w:rsidRPr="00B94EFF">
        <w:tab/>
        <w:t>Message contents</w:t>
      </w:r>
    </w:p>
    <w:p w14:paraId="55B87EE7" w14:textId="77777777" w:rsidR="009658C6" w:rsidRPr="00B94EFF" w:rsidRDefault="009658C6" w:rsidP="009658C6">
      <w:pPr>
        <w:pStyle w:val="TH"/>
        <w:rPr>
          <w:lang w:eastAsia="zh-CN"/>
        </w:rPr>
      </w:pPr>
      <w:r w:rsidRPr="00B94EFF">
        <w:t xml:space="preserve">Table </w:t>
      </w:r>
      <w:r w:rsidRPr="00B94EFF">
        <w:rPr>
          <w:lang w:eastAsia="zh-CN"/>
        </w:rPr>
        <w:t>16.3.3.4.3</w:t>
      </w:r>
      <w:r w:rsidRPr="00B94EFF">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9658C6" w:rsidRPr="00B94EFF" w14:paraId="0DBEF876" w14:textId="77777777" w:rsidTr="003A7444">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21E949BF" w14:textId="77777777" w:rsidR="009658C6" w:rsidRPr="00B94EFF" w:rsidRDefault="009658C6" w:rsidP="003A7444">
            <w:pPr>
              <w:pStyle w:val="TAL"/>
            </w:pPr>
            <w:r w:rsidRPr="00B94EFF">
              <w:t>Derivation Path: 3</w:t>
            </w:r>
            <w:r w:rsidRPr="00B94EFF">
              <w:rPr>
                <w:lang w:eastAsia="zh-CN"/>
              </w:rPr>
              <w:t>8</w:t>
            </w:r>
            <w:r w:rsidRPr="00B94EFF">
              <w:t>.509 [</w:t>
            </w:r>
            <w:r w:rsidRPr="00B94EFF">
              <w:rPr>
                <w:lang w:eastAsia="zh-CN"/>
              </w:rPr>
              <w:t>44</w:t>
            </w:r>
            <w:r w:rsidRPr="00B94EFF">
              <w:t>] clause 6.</w:t>
            </w:r>
            <w:r w:rsidRPr="00B94EFF">
              <w:rPr>
                <w:lang w:eastAsia="zh-CN"/>
              </w:rPr>
              <w:t>6</w:t>
            </w:r>
          </w:p>
        </w:tc>
      </w:tr>
      <w:tr w:rsidR="009658C6" w:rsidRPr="00B94EFF" w14:paraId="1889C8E8" w14:textId="77777777" w:rsidTr="003A7444">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724E72B3" w14:textId="77777777" w:rsidR="009658C6" w:rsidRPr="00B94EFF" w:rsidRDefault="009658C6" w:rsidP="003A7444">
            <w:pPr>
              <w:pStyle w:val="TAH"/>
            </w:pPr>
            <w:r w:rsidRPr="00B94EFF">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469320D5" w14:textId="77777777" w:rsidR="009658C6" w:rsidRPr="00B94EFF" w:rsidRDefault="009658C6" w:rsidP="003A7444">
            <w:pPr>
              <w:pStyle w:val="TAH"/>
            </w:pPr>
            <w:r w:rsidRPr="00B94EFF">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155F631F" w14:textId="77777777" w:rsidR="009658C6" w:rsidRPr="00B94EFF" w:rsidRDefault="009658C6" w:rsidP="003A7444">
            <w:pPr>
              <w:pStyle w:val="TAH"/>
            </w:pPr>
            <w:r w:rsidRPr="00B94EFF">
              <w:t>Comment</w:t>
            </w:r>
          </w:p>
        </w:tc>
        <w:tc>
          <w:tcPr>
            <w:tcW w:w="994" w:type="dxa"/>
            <w:tcBorders>
              <w:top w:val="single" w:sz="4" w:space="0" w:color="000000"/>
              <w:left w:val="single" w:sz="4" w:space="0" w:color="000000"/>
              <w:bottom w:val="single" w:sz="4" w:space="0" w:color="000000"/>
              <w:right w:val="single" w:sz="4" w:space="0" w:color="000000"/>
            </w:tcBorders>
            <w:hideMark/>
          </w:tcPr>
          <w:p w14:paraId="076A6AA4" w14:textId="77777777" w:rsidR="009658C6" w:rsidRPr="00B94EFF" w:rsidRDefault="009658C6" w:rsidP="003A7444">
            <w:pPr>
              <w:pStyle w:val="TAH"/>
            </w:pPr>
            <w:r w:rsidRPr="00B94EFF">
              <w:t>Condition</w:t>
            </w:r>
          </w:p>
        </w:tc>
      </w:tr>
      <w:tr w:rsidR="009658C6" w:rsidRPr="00B94EFF" w14:paraId="578F430B" w14:textId="77777777" w:rsidTr="003A7444">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78ED3003" w14:textId="77777777" w:rsidR="009658C6" w:rsidRPr="00B94EFF" w:rsidRDefault="009658C6" w:rsidP="003A7444">
            <w:pPr>
              <w:pStyle w:val="TAL"/>
            </w:pPr>
            <w:r w:rsidRPr="00B94EFF">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3E57EB16" w14:textId="77777777" w:rsidR="009658C6" w:rsidRPr="00B94EFF" w:rsidRDefault="009658C6" w:rsidP="003A7444">
            <w:pPr>
              <w:pStyle w:val="TAL"/>
            </w:pPr>
            <w:r w:rsidRPr="00B94EFF">
              <w:t xml:space="preserve">0 0 0 </w:t>
            </w:r>
            <w:r w:rsidRPr="00B94EFF">
              <w:rPr>
                <w:lang w:eastAsia="zh-CN"/>
              </w:rPr>
              <w:t>1</w:t>
            </w:r>
            <w:r w:rsidRPr="00B94EFF">
              <w:t xml:space="preserve"> </w:t>
            </w:r>
            <w:r w:rsidRPr="00B94EFF">
              <w:rPr>
                <w:lang w:eastAsia="zh-CN"/>
              </w:rPr>
              <w:t>0</w:t>
            </w:r>
            <w:r w:rsidRPr="00B94EFF">
              <w:t xml:space="preserve"> 0 </w:t>
            </w:r>
            <w:r w:rsidRPr="00B94EFF">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4DE2788B" w14:textId="77777777" w:rsidR="009658C6" w:rsidRPr="00B94EFF" w:rsidRDefault="009658C6" w:rsidP="003A7444">
            <w:pPr>
              <w:pStyle w:val="TAL"/>
            </w:pPr>
            <w:r w:rsidRPr="00B94EFF">
              <w:rPr>
                <w:lang w:eastAsia="zh-CN"/>
              </w:rPr>
              <w:t>DL-</w:t>
            </w:r>
            <w:proofErr w:type="spellStart"/>
            <w:r w:rsidRPr="00B94EFF">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14:paraId="04374644" w14:textId="77777777" w:rsidR="009658C6" w:rsidRPr="00B94EFF" w:rsidRDefault="009658C6" w:rsidP="003A7444">
            <w:pPr>
              <w:pStyle w:val="TAL"/>
            </w:pPr>
          </w:p>
        </w:tc>
      </w:tr>
    </w:tbl>
    <w:p w14:paraId="2E0BDA82" w14:textId="77777777" w:rsidR="009658C6" w:rsidRPr="00B94EFF" w:rsidRDefault="009658C6" w:rsidP="009658C6">
      <w:pPr>
        <w:rPr>
          <w:lang w:eastAsia="zh-CN"/>
        </w:rPr>
      </w:pPr>
    </w:p>
    <w:p w14:paraId="17CA7B14" w14:textId="77777777" w:rsidR="009658C6" w:rsidRPr="00B94EFF" w:rsidRDefault="009658C6" w:rsidP="009658C6">
      <w:pPr>
        <w:pStyle w:val="TH"/>
      </w:pPr>
      <w:r w:rsidRPr="00B94EFF">
        <w:t xml:space="preserve">Table </w:t>
      </w:r>
      <w:r w:rsidRPr="00B94EFF">
        <w:rPr>
          <w:lang w:eastAsia="zh-CN"/>
        </w:rPr>
        <w:t>16.3.3.4.3</w:t>
      </w:r>
      <w:r w:rsidRPr="00B94EFF">
        <w:t>-</w:t>
      </w:r>
      <w:r w:rsidRPr="00B94EFF">
        <w:rPr>
          <w:lang w:eastAsia="zh-CN"/>
        </w:rPr>
        <w:t>2</w:t>
      </w:r>
      <w:r w:rsidRPr="00B94EFF">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9658C6" w:rsidRPr="00B94EFF" w14:paraId="15F8067E" w14:textId="77777777" w:rsidTr="003A7444">
        <w:trPr>
          <w:jc w:val="center"/>
        </w:trPr>
        <w:tc>
          <w:tcPr>
            <w:tcW w:w="3766" w:type="dxa"/>
            <w:tcBorders>
              <w:top w:val="single" w:sz="4" w:space="0" w:color="auto"/>
              <w:left w:val="single" w:sz="4" w:space="0" w:color="auto"/>
              <w:bottom w:val="single" w:sz="4" w:space="0" w:color="auto"/>
              <w:right w:val="single" w:sz="4" w:space="0" w:color="auto"/>
            </w:tcBorders>
            <w:hideMark/>
          </w:tcPr>
          <w:p w14:paraId="4DE07D8A" w14:textId="77777777" w:rsidR="009658C6" w:rsidRPr="00B94EFF" w:rsidRDefault="009658C6" w:rsidP="003A7444">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383CF7B7" w14:textId="77777777" w:rsidR="009658C6" w:rsidRPr="00B94EFF" w:rsidRDefault="009658C6" w:rsidP="003A7444">
            <w:pPr>
              <w:pStyle w:val="TAH"/>
            </w:pPr>
            <w:r w:rsidRPr="00B94EFF">
              <w:t>Value/remark</w:t>
            </w:r>
          </w:p>
        </w:tc>
      </w:tr>
      <w:tr w:rsidR="009658C6" w:rsidRPr="00B94EFF" w14:paraId="5734F031" w14:textId="77777777" w:rsidTr="003A7444">
        <w:trPr>
          <w:jc w:val="center"/>
        </w:trPr>
        <w:tc>
          <w:tcPr>
            <w:tcW w:w="3766" w:type="dxa"/>
            <w:tcBorders>
              <w:top w:val="single" w:sz="4" w:space="0" w:color="auto"/>
              <w:left w:val="single" w:sz="4" w:space="0" w:color="auto"/>
              <w:bottom w:val="single" w:sz="4" w:space="0" w:color="auto"/>
              <w:right w:val="single" w:sz="4" w:space="0" w:color="auto"/>
            </w:tcBorders>
            <w:hideMark/>
          </w:tcPr>
          <w:p w14:paraId="671DCF89" w14:textId="77777777" w:rsidR="009658C6" w:rsidRPr="00B94EFF" w:rsidRDefault="009658C6" w:rsidP="003A7444">
            <w:pPr>
              <w:pStyle w:val="TAL"/>
              <w:rPr>
                <w:i/>
                <w:iCs/>
              </w:rPr>
            </w:pPr>
            <w:r w:rsidRPr="00B94EFF">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7DAFAAB5" w14:textId="77777777" w:rsidR="009658C6" w:rsidRPr="00B94EFF" w:rsidRDefault="009658C6" w:rsidP="003A7444">
            <w:pPr>
              <w:pStyle w:val="TAL"/>
            </w:pPr>
            <w:r w:rsidRPr="00B94EFF">
              <w:t>TRUE</w:t>
            </w:r>
          </w:p>
        </w:tc>
      </w:tr>
    </w:tbl>
    <w:p w14:paraId="24EF6D2E" w14:textId="77777777" w:rsidR="009658C6" w:rsidRPr="00B94EFF" w:rsidRDefault="009658C6" w:rsidP="009658C6">
      <w:pPr>
        <w:rPr>
          <w:lang w:eastAsia="zh-CN"/>
        </w:rPr>
      </w:pPr>
    </w:p>
    <w:p w14:paraId="103C4E56" w14:textId="77777777" w:rsidR="009658C6" w:rsidRPr="00B94EFF" w:rsidRDefault="009658C6" w:rsidP="009658C6">
      <w:pPr>
        <w:pStyle w:val="TH"/>
        <w:rPr>
          <w:rFonts w:eastAsia="MS Mincho"/>
        </w:rPr>
      </w:pPr>
      <w:r w:rsidRPr="00B94EFF">
        <w:rPr>
          <w:rFonts w:eastAsia="MS Mincho"/>
          <w:iCs/>
        </w:rPr>
        <w:lastRenderedPageBreak/>
        <w:t xml:space="preserve">Table </w:t>
      </w:r>
      <w:r w:rsidRPr="00B94EFF">
        <w:rPr>
          <w:lang w:eastAsia="zh-CN"/>
        </w:rPr>
        <w:t>16.3.3.4.3</w:t>
      </w:r>
      <w:r w:rsidRPr="00B94EFF">
        <w:t>-</w:t>
      </w:r>
      <w:r w:rsidRPr="00B94EFF">
        <w:rPr>
          <w:lang w:eastAsia="zh-CN"/>
        </w:rPr>
        <w:t>3</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9658C6" w:rsidRPr="00B94EFF" w14:paraId="39368308"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495FDCC" w14:textId="77777777" w:rsidR="009658C6" w:rsidRPr="00B94EFF" w:rsidRDefault="009658C6" w:rsidP="003A7444">
            <w:pPr>
              <w:pStyle w:val="TAL"/>
              <w:rPr>
                <w:rFonts w:eastAsia="MS Mincho"/>
              </w:rPr>
            </w:pPr>
            <w:r w:rsidRPr="00B94EFF">
              <w:rPr>
                <w:rFonts w:eastAsia="MS Mincho"/>
              </w:rPr>
              <w:t>Derivation Path: 37.355 clause 6.2</w:t>
            </w:r>
          </w:p>
        </w:tc>
      </w:tr>
      <w:tr w:rsidR="009658C6" w:rsidRPr="00B94EFF" w14:paraId="02AE4BF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4D908F" w14:textId="77777777" w:rsidR="009658C6" w:rsidRPr="00B94EFF" w:rsidRDefault="009658C6" w:rsidP="003A7444">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9AFC92A" w14:textId="77777777" w:rsidR="009658C6" w:rsidRPr="00B94EFF" w:rsidRDefault="009658C6" w:rsidP="003A7444">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7C53CFB" w14:textId="77777777" w:rsidR="009658C6" w:rsidRPr="00B94EFF" w:rsidRDefault="009658C6"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4C1322B" w14:textId="77777777" w:rsidR="009658C6" w:rsidRPr="00B94EFF" w:rsidRDefault="009658C6" w:rsidP="003A7444">
            <w:pPr>
              <w:pStyle w:val="TAH"/>
              <w:rPr>
                <w:rFonts w:eastAsia="MS Mincho"/>
              </w:rPr>
            </w:pPr>
            <w:r w:rsidRPr="00B94EFF">
              <w:rPr>
                <w:rFonts w:eastAsia="MS Mincho"/>
              </w:rPr>
              <w:t>Condition</w:t>
            </w:r>
          </w:p>
        </w:tc>
      </w:tr>
      <w:tr w:rsidR="009658C6" w:rsidRPr="00B94EFF" w14:paraId="54798D8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A4892F" w14:textId="77777777" w:rsidR="009658C6" w:rsidRPr="00B94EFF" w:rsidRDefault="009658C6" w:rsidP="003A7444">
            <w:pPr>
              <w:pStyle w:val="TAL"/>
            </w:pPr>
            <w:r w:rsidRPr="00B94EFF">
              <w:t>LPP-</w:t>
            </w:r>
            <w:proofErr w:type="gramStart"/>
            <w:r w:rsidRPr="00B94EFF">
              <w:t>Message ::=</w:t>
            </w:r>
            <w:proofErr w:type="gram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A2FBD1A"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763D93"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2513E9" w14:textId="77777777" w:rsidR="009658C6" w:rsidRPr="00B94EFF" w:rsidRDefault="009658C6" w:rsidP="003A7444">
            <w:pPr>
              <w:pStyle w:val="TAL"/>
              <w:rPr>
                <w:rFonts w:eastAsia="MS Mincho"/>
              </w:rPr>
            </w:pPr>
          </w:p>
        </w:tc>
      </w:tr>
      <w:tr w:rsidR="009658C6" w:rsidRPr="00B94EFF" w14:paraId="566E3C3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36B973" w14:textId="77777777" w:rsidR="009658C6" w:rsidRPr="00B94EFF" w:rsidRDefault="009658C6" w:rsidP="003A7444">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C7548F9"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7D23EB"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D7AF55" w14:textId="77777777" w:rsidR="009658C6" w:rsidRPr="00B94EFF" w:rsidRDefault="009658C6" w:rsidP="003A7444">
            <w:pPr>
              <w:pStyle w:val="TAL"/>
              <w:rPr>
                <w:rFonts w:eastAsia="MS Mincho"/>
              </w:rPr>
            </w:pPr>
          </w:p>
        </w:tc>
      </w:tr>
      <w:tr w:rsidR="009658C6" w:rsidRPr="00B94EFF" w14:paraId="42F7F0F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0949B8" w14:textId="77777777" w:rsidR="009658C6" w:rsidRPr="00B94EFF" w:rsidRDefault="009658C6" w:rsidP="003A7444">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55E1114" w14:textId="77777777" w:rsidR="009658C6" w:rsidRPr="00B94EFF" w:rsidRDefault="009658C6" w:rsidP="003A7444">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4C2020F"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D5D277" w14:textId="77777777" w:rsidR="009658C6" w:rsidRPr="00B94EFF" w:rsidRDefault="009658C6" w:rsidP="003A7444">
            <w:pPr>
              <w:pStyle w:val="TAL"/>
              <w:rPr>
                <w:rFonts w:eastAsia="MS Mincho"/>
              </w:rPr>
            </w:pPr>
          </w:p>
        </w:tc>
      </w:tr>
      <w:tr w:rsidR="009658C6" w:rsidRPr="00B94EFF" w14:paraId="48EE88C6" w14:textId="77777777" w:rsidTr="003A7444">
        <w:trPr>
          <w:jc w:val="center"/>
        </w:trPr>
        <w:tc>
          <w:tcPr>
            <w:tcW w:w="4535" w:type="dxa"/>
            <w:tcBorders>
              <w:top w:val="single" w:sz="4" w:space="0" w:color="auto"/>
              <w:left w:val="single" w:sz="4" w:space="0" w:color="auto"/>
              <w:bottom w:val="single" w:sz="4" w:space="0" w:color="auto"/>
              <w:right w:val="single" w:sz="4" w:space="0" w:color="auto"/>
            </w:tcBorders>
            <w:hideMark/>
          </w:tcPr>
          <w:p w14:paraId="3CE4872E" w14:textId="77777777" w:rsidR="009658C6" w:rsidRPr="00B94EFF" w:rsidRDefault="009658C6" w:rsidP="003A7444">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22B9D1" w14:textId="77777777" w:rsidR="009658C6" w:rsidRPr="00B94EFF" w:rsidRDefault="009658C6" w:rsidP="003A7444">
            <w:pPr>
              <w:pStyle w:val="TAL"/>
              <w:rPr>
                <w:rFonts w:eastAsia="MS Mincho"/>
              </w:rPr>
            </w:pPr>
            <w:r w:rsidRPr="00B94EFF">
              <w:rPr>
                <w:rFonts w:eastAsia="MS Mincho"/>
              </w:rPr>
              <w:t>(</w:t>
            </w:r>
            <w:proofErr w:type="gramStart"/>
            <w:r w:rsidRPr="00B94EFF">
              <w:rPr>
                <w:rFonts w:eastAsia="MS Mincho"/>
              </w:rPr>
              <w:t>0..</w:t>
            </w:r>
            <w:proofErr w:type="gramEnd"/>
            <w:r w:rsidRPr="00B94EFF">
              <w:rPr>
                <w:rFonts w:eastAsia="MS Mincho"/>
              </w:rPr>
              <w:t>255)</w:t>
            </w:r>
          </w:p>
        </w:tc>
        <w:tc>
          <w:tcPr>
            <w:tcW w:w="1700" w:type="dxa"/>
            <w:tcBorders>
              <w:top w:val="single" w:sz="4" w:space="0" w:color="auto"/>
              <w:left w:val="single" w:sz="4" w:space="0" w:color="auto"/>
              <w:bottom w:val="single" w:sz="4" w:space="0" w:color="auto"/>
              <w:right w:val="single" w:sz="4" w:space="0" w:color="auto"/>
            </w:tcBorders>
          </w:tcPr>
          <w:p w14:paraId="1D3F530E" w14:textId="77777777" w:rsidR="009658C6" w:rsidRPr="00B94EFF" w:rsidRDefault="009658C6" w:rsidP="003A744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162088B" w14:textId="77777777" w:rsidR="009658C6" w:rsidRPr="00B94EFF" w:rsidRDefault="009658C6" w:rsidP="003A7444">
            <w:pPr>
              <w:pStyle w:val="TAL"/>
              <w:rPr>
                <w:rFonts w:eastAsia="MS Mincho"/>
              </w:rPr>
            </w:pPr>
          </w:p>
        </w:tc>
      </w:tr>
      <w:tr w:rsidR="009658C6" w:rsidRPr="00B94EFF" w14:paraId="703D74D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01EA53"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873631"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36A695"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A1761F" w14:textId="77777777" w:rsidR="009658C6" w:rsidRPr="00B94EFF" w:rsidRDefault="009658C6" w:rsidP="003A7444">
            <w:pPr>
              <w:pStyle w:val="TAL"/>
              <w:rPr>
                <w:rFonts w:eastAsia="MS Mincho"/>
              </w:rPr>
            </w:pPr>
          </w:p>
        </w:tc>
      </w:tr>
      <w:tr w:rsidR="009658C6" w:rsidRPr="00B94EFF" w14:paraId="63DB33D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B8B720" w14:textId="77777777" w:rsidR="009658C6" w:rsidRPr="00B94EFF" w:rsidRDefault="009658C6" w:rsidP="003A7444">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955F7B4" w14:textId="77777777" w:rsidR="009658C6" w:rsidRPr="00B94EFF" w:rsidRDefault="009658C6" w:rsidP="003A7444">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020C8D43"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93EC40" w14:textId="77777777" w:rsidR="009658C6" w:rsidRPr="00B94EFF" w:rsidRDefault="009658C6" w:rsidP="003A7444">
            <w:pPr>
              <w:pStyle w:val="TAL"/>
              <w:rPr>
                <w:rFonts w:eastAsia="MS Mincho"/>
              </w:rPr>
            </w:pPr>
          </w:p>
        </w:tc>
      </w:tr>
      <w:tr w:rsidR="009658C6" w:rsidRPr="00B94EFF" w14:paraId="046916D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606863" w14:textId="77777777" w:rsidR="009658C6" w:rsidRPr="00B94EFF" w:rsidRDefault="009658C6" w:rsidP="003A7444">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91A163"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E943E2"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DE04BF" w14:textId="77777777" w:rsidR="009658C6" w:rsidRPr="00B94EFF" w:rsidRDefault="009658C6" w:rsidP="003A7444">
            <w:pPr>
              <w:pStyle w:val="TAL"/>
              <w:rPr>
                <w:rFonts w:eastAsia="MS Mincho"/>
              </w:rPr>
            </w:pPr>
          </w:p>
        </w:tc>
      </w:tr>
      <w:tr w:rsidR="009658C6" w:rsidRPr="00B94EFF" w14:paraId="7B19C76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9CF41E" w14:textId="77777777" w:rsidR="009658C6" w:rsidRPr="00B94EFF" w:rsidRDefault="009658C6" w:rsidP="003A7444">
            <w:pPr>
              <w:pStyle w:val="TAL"/>
            </w:pPr>
            <w:r w:rsidRPr="00B94EFF">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764DF278"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5BE20D"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FBDB53" w14:textId="77777777" w:rsidR="009658C6" w:rsidRPr="00B94EFF" w:rsidRDefault="009658C6" w:rsidP="003A7444">
            <w:pPr>
              <w:pStyle w:val="TAL"/>
              <w:rPr>
                <w:rFonts w:eastAsia="MS Mincho"/>
              </w:rPr>
            </w:pPr>
          </w:p>
        </w:tc>
      </w:tr>
      <w:tr w:rsidR="009658C6" w:rsidRPr="00B94EFF" w14:paraId="57B5455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02D857" w14:textId="77777777" w:rsidR="009658C6" w:rsidRPr="00B94EFF" w:rsidRDefault="009658C6" w:rsidP="003A7444">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3323E13"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8428C9"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1D5E3E" w14:textId="77777777" w:rsidR="009658C6" w:rsidRPr="00B94EFF" w:rsidRDefault="009658C6" w:rsidP="003A7444">
            <w:pPr>
              <w:pStyle w:val="TAL"/>
              <w:rPr>
                <w:rFonts w:eastAsia="MS Mincho"/>
              </w:rPr>
            </w:pPr>
          </w:p>
        </w:tc>
      </w:tr>
      <w:tr w:rsidR="009658C6" w:rsidRPr="00B94EFF" w14:paraId="6843765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320C1F" w14:textId="77777777" w:rsidR="009658C6" w:rsidRPr="00B94EFF" w:rsidRDefault="009658C6"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B07E237"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7E59D4"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4911FA" w14:textId="77777777" w:rsidR="009658C6" w:rsidRPr="00B94EFF" w:rsidRDefault="009658C6" w:rsidP="003A7444">
            <w:pPr>
              <w:pStyle w:val="TAL"/>
              <w:rPr>
                <w:rFonts w:eastAsia="MS Mincho"/>
              </w:rPr>
            </w:pPr>
          </w:p>
        </w:tc>
      </w:tr>
      <w:tr w:rsidR="009658C6" w:rsidRPr="00B94EFF" w14:paraId="7D1E338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1EDABD" w14:textId="77777777" w:rsidR="009658C6" w:rsidRPr="00B94EFF" w:rsidRDefault="009658C6" w:rsidP="003A7444">
            <w:pPr>
              <w:pStyle w:val="TAL"/>
            </w:pPr>
            <w:r w:rsidRPr="00B94EFF">
              <w:t xml:space="preserve">    </w:t>
            </w:r>
            <w:proofErr w:type="spellStart"/>
            <w:r w:rsidRPr="00B94EFF">
              <w:t>provideAssistanceData</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DBA7247"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BF041B"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0D5261" w14:textId="77777777" w:rsidR="009658C6" w:rsidRPr="00B94EFF" w:rsidRDefault="009658C6" w:rsidP="003A7444">
            <w:pPr>
              <w:pStyle w:val="TAL"/>
              <w:rPr>
                <w:rFonts w:eastAsia="MS Mincho"/>
              </w:rPr>
            </w:pPr>
          </w:p>
        </w:tc>
      </w:tr>
      <w:tr w:rsidR="009658C6" w:rsidRPr="00B94EFF" w14:paraId="655E9A3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AB5ED2" w14:textId="77777777" w:rsidR="009658C6" w:rsidRPr="00B94EFF" w:rsidRDefault="009658C6" w:rsidP="003A7444">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B61482C"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1AAE6F"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A281E9" w14:textId="77777777" w:rsidR="009658C6" w:rsidRPr="00B94EFF" w:rsidRDefault="009658C6" w:rsidP="003A7444">
            <w:pPr>
              <w:pStyle w:val="TAL"/>
              <w:rPr>
                <w:rFonts w:eastAsia="MS Mincho"/>
              </w:rPr>
            </w:pPr>
          </w:p>
        </w:tc>
      </w:tr>
      <w:tr w:rsidR="009658C6" w:rsidRPr="00B94EFF" w14:paraId="04172AE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4F1043" w14:textId="77777777" w:rsidR="009658C6" w:rsidRPr="00B94EFF" w:rsidRDefault="009658C6"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92FC3D6"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78DF5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1D6E25" w14:textId="77777777" w:rsidR="009658C6" w:rsidRPr="00B94EFF" w:rsidRDefault="009658C6" w:rsidP="003A7444">
            <w:pPr>
              <w:pStyle w:val="TAL"/>
              <w:rPr>
                <w:rFonts w:eastAsia="MS Mincho"/>
              </w:rPr>
            </w:pPr>
          </w:p>
        </w:tc>
      </w:tr>
      <w:tr w:rsidR="009658C6" w:rsidRPr="00B94EFF" w14:paraId="28A0F26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D4BE61" w14:textId="77777777" w:rsidR="009658C6" w:rsidRPr="00B94EFF" w:rsidRDefault="009658C6" w:rsidP="003A7444">
            <w:pPr>
              <w:pStyle w:val="TAL"/>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0798396A"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DF3E35"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625D46" w14:textId="77777777" w:rsidR="009658C6" w:rsidRPr="00B94EFF" w:rsidRDefault="009658C6" w:rsidP="003A7444">
            <w:pPr>
              <w:pStyle w:val="TAL"/>
              <w:rPr>
                <w:rFonts w:eastAsia="MS Mincho"/>
              </w:rPr>
            </w:pPr>
          </w:p>
        </w:tc>
      </w:tr>
      <w:tr w:rsidR="009658C6" w:rsidRPr="00B94EFF" w14:paraId="2DA78E3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8097E3" w14:textId="77777777" w:rsidR="009658C6" w:rsidRPr="00B94EFF" w:rsidRDefault="009658C6" w:rsidP="003A7444">
            <w:pPr>
              <w:pStyle w:val="TAL"/>
            </w:pPr>
            <w:r w:rsidRPr="00B94EFF">
              <w:t xml:space="preserve">            </w:t>
            </w:r>
            <w:proofErr w:type="spellStart"/>
            <w:r w:rsidRPr="00B94EFF">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D4FAEF6"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F808D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788C34" w14:textId="77777777" w:rsidR="009658C6" w:rsidRPr="00B94EFF" w:rsidRDefault="009658C6" w:rsidP="003A7444">
            <w:pPr>
              <w:pStyle w:val="TAL"/>
              <w:rPr>
                <w:rFonts w:eastAsia="MS Mincho"/>
              </w:rPr>
            </w:pPr>
          </w:p>
        </w:tc>
      </w:tr>
      <w:tr w:rsidR="009658C6" w:rsidRPr="00B94EFF" w14:paraId="05F8814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07C054" w14:textId="77777777" w:rsidR="009658C6" w:rsidRPr="00B94EFF" w:rsidRDefault="009658C6" w:rsidP="003A7444">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46A2305"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CE3BC0"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D712C8" w14:textId="77777777" w:rsidR="009658C6" w:rsidRPr="00B94EFF" w:rsidRDefault="009658C6" w:rsidP="003A7444">
            <w:pPr>
              <w:pStyle w:val="TAL"/>
              <w:rPr>
                <w:rFonts w:eastAsia="MS Mincho"/>
              </w:rPr>
            </w:pPr>
          </w:p>
        </w:tc>
      </w:tr>
      <w:tr w:rsidR="009658C6" w:rsidRPr="00B94EFF" w14:paraId="4EECDC6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84A676" w14:textId="77777777" w:rsidR="009658C6" w:rsidRPr="00B94EFF" w:rsidRDefault="009658C6" w:rsidP="003A7444">
            <w:pPr>
              <w:pStyle w:val="TAL"/>
              <w:rPr>
                <w:lang w:eastAsia="zh-CN"/>
              </w:rPr>
            </w:pPr>
            <w:r w:rsidRPr="00B94EFF">
              <w:t xml:space="preserve">            </w:t>
            </w:r>
            <w:proofErr w:type="spellStart"/>
            <w:r w:rsidRPr="00B94EFF">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0F2C7A5"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E1E96B"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C49DF6" w14:textId="77777777" w:rsidR="009658C6" w:rsidRPr="00B94EFF" w:rsidRDefault="009658C6" w:rsidP="003A7444">
            <w:pPr>
              <w:pStyle w:val="TAL"/>
              <w:rPr>
                <w:rFonts w:eastAsia="MS Mincho"/>
              </w:rPr>
            </w:pPr>
          </w:p>
        </w:tc>
      </w:tr>
      <w:tr w:rsidR="009658C6" w:rsidRPr="00B94EFF" w14:paraId="293260A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CF524C" w14:textId="77777777" w:rsidR="009658C6" w:rsidRPr="00B94EFF" w:rsidRDefault="009658C6" w:rsidP="003A7444">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F951E5F"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BB30F4"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51BFA8" w14:textId="77777777" w:rsidR="009658C6" w:rsidRPr="00B94EFF" w:rsidRDefault="009658C6" w:rsidP="003A7444">
            <w:pPr>
              <w:pStyle w:val="TAL"/>
              <w:rPr>
                <w:rFonts w:eastAsia="MS Mincho"/>
              </w:rPr>
            </w:pPr>
          </w:p>
        </w:tc>
      </w:tr>
      <w:tr w:rsidR="009658C6" w:rsidRPr="00B94EFF" w14:paraId="523796F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B2D198" w14:textId="77777777" w:rsidR="009658C6" w:rsidRPr="00B94EFF" w:rsidRDefault="009658C6" w:rsidP="003A7444">
            <w:pPr>
              <w:pStyle w:val="TAL"/>
              <w:rPr>
                <w:lang w:eastAsia="zh-CN"/>
              </w:rPr>
            </w:pPr>
            <w:r w:rsidRPr="00B94EFF">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431F6F6A"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01FC04"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2DFC5E" w14:textId="77777777" w:rsidR="009658C6" w:rsidRPr="00B94EFF" w:rsidRDefault="009658C6" w:rsidP="003A7444">
            <w:pPr>
              <w:pStyle w:val="TAL"/>
              <w:rPr>
                <w:rFonts w:eastAsia="MS Mincho"/>
              </w:rPr>
            </w:pPr>
          </w:p>
        </w:tc>
      </w:tr>
      <w:tr w:rsidR="009658C6" w:rsidRPr="00B94EFF" w14:paraId="132C77E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A73C1A" w14:textId="77777777" w:rsidR="009658C6" w:rsidRPr="00B94EFF" w:rsidRDefault="009658C6" w:rsidP="003A7444">
            <w:pPr>
              <w:pStyle w:val="TAL"/>
            </w:pPr>
            <w:r w:rsidRPr="00B94EFF">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5FB97807"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3E826D"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1E804B" w14:textId="77777777" w:rsidR="009658C6" w:rsidRPr="00B94EFF" w:rsidRDefault="009658C6" w:rsidP="003A7444">
            <w:pPr>
              <w:pStyle w:val="TAL"/>
              <w:rPr>
                <w:rFonts w:eastAsia="MS Mincho"/>
              </w:rPr>
            </w:pPr>
          </w:p>
        </w:tc>
      </w:tr>
      <w:tr w:rsidR="009658C6" w:rsidRPr="00B94EFF" w14:paraId="7D5F434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012E77" w14:textId="77777777" w:rsidR="009658C6" w:rsidRPr="00B94EFF" w:rsidRDefault="009658C6" w:rsidP="003A7444">
            <w:pPr>
              <w:pStyle w:val="TAL"/>
            </w:pPr>
            <w:r w:rsidRPr="00B94EFF">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446058A2"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350AAE"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E78827" w14:textId="77777777" w:rsidR="009658C6" w:rsidRPr="00B94EFF" w:rsidRDefault="009658C6" w:rsidP="003A7444">
            <w:pPr>
              <w:pStyle w:val="TAL"/>
              <w:rPr>
                <w:rFonts w:eastAsia="MS Mincho"/>
              </w:rPr>
            </w:pPr>
          </w:p>
        </w:tc>
      </w:tr>
      <w:tr w:rsidR="009658C6" w:rsidRPr="00B94EFF" w14:paraId="5984813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A5694A" w14:textId="77777777" w:rsidR="009658C6" w:rsidRPr="00B94EFF" w:rsidRDefault="009658C6" w:rsidP="003A7444">
            <w:pPr>
              <w:pStyle w:val="TAL"/>
              <w:rPr>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6C51C04" w14:textId="77777777" w:rsidR="009658C6" w:rsidRPr="00B94EFF" w:rsidRDefault="009658C6"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D0A105"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BDEEF1" w14:textId="77777777" w:rsidR="009658C6" w:rsidRPr="00B94EFF" w:rsidRDefault="009658C6" w:rsidP="003A7444">
            <w:pPr>
              <w:pStyle w:val="TAL"/>
              <w:rPr>
                <w:rFonts w:eastAsia="MS Mincho"/>
              </w:rPr>
            </w:pPr>
          </w:p>
        </w:tc>
      </w:tr>
      <w:tr w:rsidR="009658C6" w:rsidRPr="00B94EFF" w14:paraId="2D1DECC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5F24BA" w14:textId="77777777" w:rsidR="009658C6" w:rsidRPr="00B94EFF" w:rsidRDefault="009658C6" w:rsidP="003A7444">
            <w:pPr>
              <w:pStyle w:val="TAL"/>
              <w:rPr>
                <w:lang w:eastAsia="zh-CN"/>
              </w:rPr>
            </w:pPr>
            <w:r w:rsidRPr="00B94EFF">
              <w:t xml:space="preserve">            </w:t>
            </w:r>
            <w:r w:rsidRPr="00B94EFF">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1C10E16B" w14:textId="77777777" w:rsidR="009658C6" w:rsidRPr="00B94EFF" w:rsidRDefault="009658C6"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EA48449"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73CA20" w14:textId="77777777" w:rsidR="009658C6" w:rsidRPr="00B94EFF" w:rsidRDefault="009658C6" w:rsidP="003A7444">
            <w:pPr>
              <w:pStyle w:val="TAL"/>
              <w:rPr>
                <w:lang w:eastAsia="zh-CN"/>
              </w:rPr>
            </w:pPr>
          </w:p>
        </w:tc>
      </w:tr>
      <w:tr w:rsidR="009658C6" w:rsidRPr="00B94EFF" w14:paraId="399A813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11DFF1" w14:textId="77777777" w:rsidR="009658C6" w:rsidRPr="00B94EFF" w:rsidRDefault="009658C6" w:rsidP="003A7444">
            <w:pPr>
              <w:pStyle w:val="TAL"/>
            </w:pPr>
            <w:r w:rsidRPr="00B94EFF">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8C9033A" w14:textId="77777777" w:rsidR="009658C6" w:rsidRPr="00B94EFF" w:rsidRDefault="009658C6" w:rsidP="003A7444">
            <w:pPr>
              <w:pStyle w:val="TAL"/>
              <w:rPr>
                <w:rFonts w:eastAsia="MS Mincho"/>
              </w:rPr>
            </w:pPr>
            <w:r w:rsidRPr="00B94EFF">
              <w:rPr>
                <w:rFonts w:eastAsia="MS Mincho"/>
              </w:rPr>
              <w:t xml:space="preserve">As defined in </w:t>
            </w:r>
            <w:r w:rsidRPr="00B94EFF">
              <w:t xml:space="preserve">Table </w:t>
            </w:r>
            <w:r w:rsidRPr="00B94EFF">
              <w:rPr>
                <w:lang w:eastAsia="zh-CN"/>
              </w:rPr>
              <w:t>16.3.3.4.3</w:t>
            </w:r>
            <w:r w:rsidRPr="00B94EFF">
              <w:t>-</w:t>
            </w:r>
            <w:r w:rsidRPr="00B94EFF">
              <w:rPr>
                <w:lang w:eastAsia="zh-CN"/>
              </w:rPr>
              <w:t>4</w:t>
            </w:r>
          </w:p>
        </w:tc>
        <w:tc>
          <w:tcPr>
            <w:tcW w:w="1700" w:type="dxa"/>
            <w:tcBorders>
              <w:top w:val="single" w:sz="4" w:space="0" w:color="000000"/>
              <w:left w:val="single" w:sz="4" w:space="0" w:color="000000"/>
              <w:bottom w:val="single" w:sz="4" w:space="0" w:color="000000"/>
              <w:right w:val="single" w:sz="4" w:space="0" w:color="000000"/>
            </w:tcBorders>
          </w:tcPr>
          <w:p w14:paraId="528DD0D0"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90A86F" w14:textId="77777777" w:rsidR="009658C6" w:rsidRPr="00B94EFF" w:rsidRDefault="009658C6" w:rsidP="003A7444">
            <w:pPr>
              <w:pStyle w:val="TAL"/>
              <w:rPr>
                <w:lang w:eastAsia="zh-CN"/>
              </w:rPr>
            </w:pPr>
          </w:p>
        </w:tc>
      </w:tr>
      <w:tr w:rsidR="009658C6" w:rsidRPr="00B94EFF" w14:paraId="7DFBCA5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5CF5F8" w14:textId="77777777" w:rsidR="009658C6" w:rsidRPr="00B94EFF" w:rsidRDefault="009658C6" w:rsidP="003A7444">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tcBorders>
              <w:top w:val="single" w:sz="4" w:space="0" w:color="000000"/>
              <w:left w:val="single" w:sz="4" w:space="0" w:color="000000"/>
              <w:bottom w:val="single" w:sz="4" w:space="0" w:color="000000"/>
              <w:right w:val="single" w:sz="4" w:space="0" w:color="000000"/>
            </w:tcBorders>
            <w:hideMark/>
          </w:tcPr>
          <w:p w14:paraId="4455321D"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7068A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6C0B56" w14:textId="77777777" w:rsidR="009658C6" w:rsidRPr="00B94EFF" w:rsidRDefault="009658C6" w:rsidP="003A7444">
            <w:pPr>
              <w:pStyle w:val="TAL"/>
              <w:rPr>
                <w:lang w:eastAsia="zh-CN"/>
              </w:rPr>
            </w:pPr>
          </w:p>
        </w:tc>
      </w:tr>
      <w:tr w:rsidR="009658C6" w:rsidRPr="00B94EFF" w14:paraId="44B428B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8D6ABB" w14:textId="77777777" w:rsidR="009658C6" w:rsidRPr="00B94EFF" w:rsidRDefault="009658C6" w:rsidP="003A7444">
            <w:pPr>
              <w:pStyle w:val="TAL"/>
            </w:pPr>
            <w:r w:rsidRPr="00B94EFF">
              <w:t xml:space="preserve">                 </w:t>
            </w:r>
            <w:r w:rsidRPr="00B94EFF">
              <w:rPr>
                <w:snapToGrid w:val="0"/>
              </w:rPr>
              <w:t>nr-PositionCalculationAssistance-r1</w:t>
            </w:r>
            <w:r w:rsidRPr="00B94EFF">
              <w:rPr>
                <w:snapToGrid w:val="0"/>
                <w:lang w:eastAsia="zh-CN"/>
              </w:rPr>
              <w:t>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F445197"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FAD689"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40526F4" w14:textId="77777777" w:rsidR="009658C6" w:rsidRPr="00B94EFF" w:rsidRDefault="009658C6" w:rsidP="003A7444">
            <w:pPr>
              <w:pStyle w:val="TAL"/>
              <w:rPr>
                <w:lang w:eastAsia="zh-CN"/>
              </w:rPr>
            </w:pPr>
            <w:r w:rsidRPr="00B94EFF">
              <w:t xml:space="preserve">Depending on UE capabilities, i.e. support for UE-based </w:t>
            </w:r>
            <w:r w:rsidRPr="00B94EFF">
              <w:rPr>
                <w:lang w:eastAsia="zh-CN"/>
              </w:rPr>
              <w:t>DL-</w:t>
            </w:r>
            <w:proofErr w:type="spellStart"/>
            <w:r w:rsidRPr="00B94EFF">
              <w:rPr>
                <w:lang w:eastAsia="zh-CN"/>
              </w:rPr>
              <w:t>AoD</w:t>
            </w:r>
            <w:proofErr w:type="spellEnd"/>
          </w:p>
        </w:tc>
      </w:tr>
      <w:tr w:rsidR="009658C6" w:rsidRPr="00B94EFF" w14:paraId="0C65B08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8BF383" w14:textId="77777777" w:rsidR="009658C6" w:rsidRPr="00B94EFF" w:rsidRDefault="009658C6" w:rsidP="003A7444">
            <w:pPr>
              <w:pStyle w:val="TAL"/>
            </w:pPr>
            <w:r w:rsidRPr="00B94EFF">
              <w:t xml:space="preserve">                 </w:t>
            </w:r>
            <w:r w:rsidRPr="00B94EFF">
              <w:rPr>
                <w:lang w:eastAsia="zh-CN"/>
              </w:rPr>
              <w:t xml:space="preserve">  </w:t>
            </w:r>
            <w:r w:rsidRPr="00B94EFF">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6A09D768" w14:textId="77777777" w:rsidR="009658C6" w:rsidRPr="00B94EFF" w:rsidRDefault="009658C6" w:rsidP="003A7444">
            <w:pPr>
              <w:pStyle w:val="TAL"/>
              <w:rPr>
                <w:rFonts w:eastAsia="MS Mincho"/>
              </w:rPr>
            </w:pPr>
            <w:r w:rsidRPr="00B94EFF">
              <w:rPr>
                <w:rFonts w:eastAsia="MS Mincho"/>
              </w:rPr>
              <w:t xml:space="preserve">As defined in </w:t>
            </w:r>
            <w:r w:rsidRPr="00B94EFF">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1699A36D"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1F3CA1" w14:textId="77777777" w:rsidR="009658C6" w:rsidRPr="00B94EFF" w:rsidRDefault="009658C6" w:rsidP="003A7444">
            <w:pPr>
              <w:pStyle w:val="TAL"/>
            </w:pPr>
          </w:p>
        </w:tc>
      </w:tr>
      <w:tr w:rsidR="009658C6" w:rsidRPr="00B94EFF" w14:paraId="6A1712D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31DBD3" w14:textId="77777777" w:rsidR="009658C6" w:rsidRPr="00B94EFF" w:rsidRDefault="009658C6" w:rsidP="003A7444">
            <w:pPr>
              <w:pStyle w:val="TAL"/>
            </w:pPr>
            <w:r w:rsidRPr="00B94EFF">
              <w:t xml:space="preserve">                 </w:t>
            </w:r>
            <w:r w:rsidRPr="00B94EFF">
              <w:rPr>
                <w:lang w:eastAsia="zh-CN"/>
              </w:rPr>
              <w:t xml:space="preserve">  </w:t>
            </w:r>
            <w:r w:rsidRPr="00B94EFF">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77CAEAA4"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98903C"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E234F8" w14:textId="77777777" w:rsidR="009658C6" w:rsidRPr="00B94EFF" w:rsidRDefault="009658C6" w:rsidP="003A7444">
            <w:pPr>
              <w:pStyle w:val="TAL"/>
            </w:pPr>
          </w:p>
        </w:tc>
      </w:tr>
      <w:tr w:rsidR="009658C6" w:rsidRPr="00B94EFF" w14:paraId="4739F2A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3BA365" w14:textId="77777777" w:rsidR="009658C6" w:rsidRPr="00B94EFF" w:rsidRDefault="009658C6" w:rsidP="003A7444">
            <w:pPr>
              <w:pStyle w:val="TAL"/>
            </w:pPr>
            <w:r w:rsidRPr="00B94EFF">
              <w:t xml:space="preserve">                 </w:t>
            </w:r>
            <w:r w:rsidRPr="00B94EFF">
              <w:rPr>
                <w:lang w:eastAsia="zh-CN"/>
              </w:rPr>
              <w:t xml:space="preserve">  </w:t>
            </w:r>
            <w:r w:rsidRPr="00B94EFF">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14F81DE1"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9EFF75"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BAE041" w14:textId="77777777" w:rsidR="009658C6" w:rsidRPr="00B94EFF" w:rsidRDefault="009658C6" w:rsidP="003A7444">
            <w:pPr>
              <w:pStyle w:val="TAL"/>
            </w:pPr>
          </w:p>
        </w:tc>
      </w:tr>
      <w:tr w:rsidR="009658C6" w:rsidRPr="00B94EFF" w14:paraId="6B06816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151EF718" w14:textId="77777777" w:rsidR="009658C6" w:rsidRPr="00B94EFF" w:rsidRDefault="009658C6" w:rsidP="003A7444">
            <w:pPr>
              <w:pStyle w:val="TAL"/>
              <w:rPr>
                <w:lang w:eastAsia="zh-CN"/>
              </w:rPr>
            </w:pPr>
            <w:r w:rsidRPr="00B94EFF">
              <w:t xml:space="preserve">                 </w:t>
            </w:r>
            <w:r w:rsidRPr="00B94EFF">
              <w:rPr>
                <w:lang w:eastAsia="zh-CN"/>
              </w:rPr>
              <w:t xml:space="preserve">  </w:t>
            </w:r>
            <w:r w:rsidRPr="00B94EFF">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5FFA01F3"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29A3E4"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8128C8" w14:textId="77777777" w:rsidR="009658C6" w:rsidRPr="00B94EFF" w:rsidRDefault="009658C6" w:rsidP="003A7444">
            <w:pPr>
              <w:pStyle w:val="TAL"/>
            </w:pPr>
          </w:p>
        </w:tc>
      </w:tr>
      <w:tr w:rsidR="009658C6" w:rsidRPr="00B94EFF" w14:paraId="242B0E0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739E68D6" w14:textId="77777777" w:rsidR="009658C6" w:rsidRPr="00B94EFF" w:rsidRDefault="009658C6" w:rsidP="003A7444">
            <w:pPr>
              <w:pStyle w:val="TAL"/>
            </w:pPr>
            <w:r w:rsidRPr="00B94EFF">
              <w:t xml:space="preserve">                 </w:t>
            </w:r>
            <w:r w:rsidRPr="00B94EFF">
              <w:rPr>
                <w:lang w:eastAsia="zh-CN"/>
              </w:rPr>
              <w:t xml:space="preserve">  </w:t>
            </w:r>
            <w:r w:rsidRPr="00B94EFF">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1F28CAA9"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F3850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43D40E" w14:textId="77777777" w:rsidR="009658C6" w:rsidRPr="00B94EFF" w:rsidRDefault="009658C6" w:rsidP="003A7444">
            <w:pPr>
              <w:pStyle w:val="TAL"/>
            </w:pPr>
          </w:p>
        </w:tc>
      </w:tr>
      <w:tr w:rsidR="009658C6" w:rsidRPr="00B94EFF" w14:paraId="0A3AD0D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22C50C04" w14:textId="77777777" w:rsidR="009658C6" w:rsidRPr="00B94EFF" w:rsidRDefault="009658C6" w:rsidP="003A7444">
            <w:pPr>
              <w:pStyle w:val="TAL"/>
            </w:pPr>
            <w:r w:rsidRPr="00B94EFF">
              <w:t xml:space="preserve">                 </w:t>
            </w:r>
            <w:r w:rsidRPr="00B94EFF">
              <w:rPr>
                <w:lang w:eastAsia="zh-CN"/>
              </w:rPr>
              <w:t xml:space="preserve">  </w:t>
            </w:r>
            <w:r w:rsidRPr="00B94EFF">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7C6AAC26"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5B1E93"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B0AF1C" w14:textId="77777777" w:rsidR="009658C6" w:rsidRPr="00B94EFF" w:rsidRDefault="009658C6" w:rsidP="003A7444">
            <w:pPr>
              <w:pStyle w:val="TAL"/>
            </w:pPr>
          </w:p>
        </w:tc>
      </w:tr>
      <w:tr w:rsidR="009658C6" w:rsidRPr="00B94EFF" w14:paraId="4B152B9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6A91C3"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66AE85"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420580"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D9C987" w14:textId="77777777" w:rsidR="009658C6" w:rsidRPr="00B94EFF" w:rsidRDefault="009658C6" w:rsidP="003A7444">
            <w:pPr>
              <w:pStyle w:val="TAL"/>
            </w:pPr>
          </w:p>
        </w:tc>
      </w:tr>
      <w:tr w:rsidR="009658C6" w:rsidRPr="00B94EFF" w14:paraId="1D69688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352655" w14:textId="77777777" w:rsidR="009658C6" w:rsidRPr="00B94EFF" w:rsidRDefault="009658C6" w:rsidP="003A7444">
            <w:pPr>
              <w:pStyle w:val="TAL"/>
            </w:pPr>
            <w:r w:rsidRPr="00B94EFF">
              <w:t xml:space="preserve">                 </w:t>
            </w:r>
            <w:r w:rsidRPr="00B94EFF">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400C3763"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B5A6C2"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CB397D" w14:textId="77777777" w:rsidR="009658C6" w:rsidRPr="00B94EFF" w:rsidRDefault="009658C6" w:rsidP="003A7444">
            <w:pPr>
              <w:pStyle w:val="TAL"/>
              <w:rPr>
                <w:lang w:eastAsia="zh-CN"/>
              </w:rPr>
            </w:pPr>
          </w:p>
        </w:tc>
      </w:tr>
      <w:tr w:rsidR="009658C6" w:rsidRPr="00B94EFF" w14:paraId="5184B25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6FDB96AC" w14:textId="77777777" w:rsidR="009658C6" w:rsidRPr="00B94EFF" w:rsidRDefault="009658C6" w:rsidP="003A7444">
            <w:pPr>
              <w:pStyle w:val="TAL"/>
            </w:pPr>
            <w:r w:rsidRPr="00B94EFF">
              <w:t xml:space="preserve">                 nr-DL-PRS-BeamInfo-r17</w:t>
            </w:r>
          </w:p>
        </w:tc>
        <w:tc>
          <w:tcPr>
            <w:tcW w:w="2267" w:type="dxa"/>
            <w:tcBorders>
              <w:top w:val="single" w:sz="4" w:space="0" w:color="000000"/>
              <w:left w:val="single" w:sz="4" w:space="0" w:color="000000"/>
              <w:bottom w:val="single" w:sz="4" w:space="0" w:color="000000"/>
              <w:right w:val="single" w:sz="4" w:space="0" w:color="000000"/>
            </w:tcBorders>
          </w:tcPr>
          <w:p w14:paraId="563034F3"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6C40D9"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006DE4" w14:textId="77777777" w:rsidR="009658C6" w:rsidRPr="00B94EFF" w:rsidRDefault="009658C6" w:rsidP="003A7444">
            <w:pPr>
              <w:pStyle w:val="TAL"/>
              <w:rPr>
                <w:lang w:eastAsia="zh-CN"/>
              </w:rPr>
            </w:pPr>
          </w:p>
        </w:tc>
      </w:tr>
      <w:tr w:rsidR="009658C6" w:rsidRPr="00B94EFF" w14:paraId="5C65A27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6ABAD719" w14:textId="77777777" w:rsidR="009658C6" w:rsidRPr="00B94EFF" w:rsidRDefault="009658C6" w:rsidP="003A7444">
            <w:pPr>
              <w:pStyle w:val="TAL"/>
            </w:pPr>
            <w:r w:rsidRPr="00B94EFF">
              <w:t xml:space="preserve">                 </w:t>
            </w:r>
            <w:r w:rsidRPr="00B94EFF">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1CDAC0F6"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295FE8"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510625" w14:textId="77777777" w:rsidR="009658C6" w:rsidRPr="00B94EFF" w:rsidRDefault="009658C6" w:rsidP="003A7444">
            <w:pPr>
              <w:pStyle w:val="TAL"/>
              <w:rPr>
                <w:lang w:eastAsia="zh-CN"/>
              </w:rPr>
            </w:pPr>
          </w:p>
        </w:tc>
      </w:tr>
      <w:tr w:rsidR="009658C6" w:rsidRPr="00B94EFF" w14:paraId="4B953CA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178893" w14:textId="77777777" w:rsidR="009658C6" w:rsidRPr="00B94EFF" w:rsidRDefault="009658C6" w:rsidP="003A7444">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DF5036"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14F52B"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0E4C62" w14:textId="77777777" w:rsidR="009658C6" w:rsidRPr="00B94EFF" w:rsidRDefault="009658C6" w:rsidP="003A7444">
            <w:pPr>
              <w:pStyle w:val="TAL"/>
              <w:rPr>
                <w:lang w:eastAsia="zh-CN"/>
              </w:rPr>
            </w:pPr>
          </w:p>
        </w:tc>
      </w:tr>
      <w:tr w:rsidR="009658C6" w:rsidRPr="00B94EFF" w14:paraId="343556D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4549B5" w14:textId="77777777" w:rsidR="009658C6" w:rsidRPr="00B94EFF" w:rsidRDefault="009658C6" w:rsidP="003A7444">
            <w:pPr>
              <w:pStyle w:val="TAL"/>
            </w:pPr>
            <w:r w:rsidRPr="00B94EFF">
              <w:t xml:space="preserve">            </w:t>
            </w:r>
            <w:r w:rsidRPr="00B94EFF">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8297992" w14:textId="77777777" w:rsidR="009658C6" w:rsidRPr="00B94EFF" w:rsidRDefault="009658C6"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29C78E"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D9739E" w14:textId="77777777" w:rsidR="009658C6" w:rsidRPr="00B94EFF" w:rsidRDefault="009658C6" w:rsidP="003A7444">
            <w:pPr>
              <w:pStyle w:val="TAL"/>
              <w:rPr>
                <w:rFonts w:eastAsia="MS Mincho"/>
              </w:rPr>
            </w:pPr>
          </w:p>
        </w:tc>
      </w:tr>
      <w:tr w:rsidR="009658C6" w:rsidRPr="00B94EFF" w14:paraId="08903DB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51DCF5"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969532"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E6721C"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B478EF" w14:textId="77777777" w:rsidR="009658C6" w:rsidRPr="00B94EFF" w:rsidRDefault="009658C6" w:rsidP="003A7444">
            <w:pPr>
              <w:pStyle w:val="TAL"/>
              <w:rPr>
                <w:rFonts w:eastAsia="MS Mincho"/>
              </w:rPr>
            </w:pPr>
          </w:p>
        </w:tc>
      </w:tr>
      <w:tr w:rsidR="009658C6" w:rsidRPr="00B94EFF" w14:paraId="0B0D449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9C8DF8"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FF1991"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84AB8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B59B23" w14:textId="77777777" w:rsidR="009658C6" w:rsidRPr="00B94EFF" w:rsidRDefault="009658C6" w:rsidP="003A7444">
            <w:pPr>
              <w:pStyle w:val="TAL"/>
              <w:rPr>
                <w:rFonts w:eastAsia="MS Mincho"/>
              </w:rPr>
            </w:pPr>
          </w:p>
        </w:tc>
      </w:tr>
      <w:tr w:rsidR="009658C6" w:rsidRPr="00B94EFF" w14:paraId="4EC90E2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0C20A8"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4D866D"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2AE2B0"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471A4E" w14:textId="77777777" w:rsidR="009658C6" w:rsidRPr="00B94EFF" w:rsidRDefault="009658C6" w:rsidP="003A7444">
            <w:pPr>
              <w:pStyle w:val="TAL"/>
              <w:rPr>
                <w:rFonts w:eastAsia="MS Mincho"/>
              </w:rPr>
            </w:pPr>
          </w:p>
        </w:tc>
      </w:tr>
      <w:tr w:rsidR="009658C6" w:rsidRPr="00B94EFF" w14:paraId="20B6E77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30FD0F"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68EAD5"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05EB08"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168345" w14:textId="77777777" w:rsidR="009658C6" w:rsidRPr="00B94EFF" w:rsidRDefault="009658C6" w:rsidP="003A7444">
            <w:pPr>
              <w:pStyle w:val="TAL"/>
              <w:rPr>
                <w:rFonts w:eastAsia="MS Mincho"/>
              </w:rPr>
            </w:pPr>
          </w:p>
        </w:tc>
      </w:tr>
      <w:tr w:rsidR="009658C6" w:rsidRPr="00B94EFF" w14:paraId="39404E4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DA0A82"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D1EDFF"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A4487F"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7E0986" w14:textId="77777777" w:rsidR="009658C6" w:rsidRPr="00B94EFF" w:rsidRDefault="009658C6" w:rsidP="003A7444">
            <w:pPr>
              <w:pStyle w:val="TAL"/>
              <w:rPr>
                <w:rFonts w:eastAsia="MS Mincho"/>
              </w:rPr>
            </w:pPr>
          </w:p>
        </w:tc>
      </w:tr>
      <w:tr w:rsidR="009658C6" w:rsidRPr="00B94EFF" w14:paraId="202F7FFB" w14:textId="77777777" w:rsidTr="003A7444">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14:paraId="730778D1" w14:textId="77777777" w:rsidR="009658C6" w:rsidRPr="00B94EFF" w:rsidRDefault="009658C6" w:rsidP="003A7444">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00B2DC45"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B8FDBC"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EAF7C2" w14:textId="77777777" w:rsidR="009658C6" w:rsidRPr="00B94EFF" w:rsidRDefault="009658C6" w:rsidP="003A7444">
            <w:pPr>
              <w:pStyle w:val="TAL"/>
              <w:rPr>
                <w:rFonts w:eastAsia="MS Mincho"/>
              </w:rPr>
            </w:pPr>
          </w:p>
        </w:tc>
      </w:tr>
    </w:tbl>
    <w:p w14:paraId="594D83FE" w14:textId="77777777" w:rsidR="009658C6" w:rsidRPr="00B94EFF" w:rsidRDefault="009658C6" w:rsidP="009658C6">
      <w:pPr>
        <w:rPr>
          <w:lang w:eastAsia="zh-CN"/>
        </w:rPr>
      </w:pPr>
    </w:p>
    <w:p w14:paraId="0DCD8FE0" w14:textId="77777777" w:rsidR="009658C6" w:rsidRPr="00B94EFF" w:rsidRDefault="009658C6" w:rsidP="009658C6">
      <w:pPr>
        <w:pStyle w:val="TH"/>
        <w:rPr>
          <w:rFonts w:eastAsia="MS Mincho"/>
        </w:rPr>
      </w:pPr>
      <w:r w:rsidRPr="00B94EFF">
        <w:rPr>
          <w:rFonts w:eastAsia="MS Mincho"/>
          <w:iCs/>
        </w:rPr>
        <w:lastRenderedPageBreak/>
        <w:t xml:space="preserve">Table </w:t>
      </w:r>
      <w:r w:rsidRPr="00B94EFF">
        <w:rPr>
          <w:lang w:eastAsia="zh-CN"/>
        </w:rPr>
        <w:t>16.3.3.4.3</w:t>
      </w:r>
      <w:r w:rsidRPr="00B94EFF">
        <w:t>-</w:t>
      </w:r>
      <w:r w:rsidRPr="00B94EFF">
        <w:rPr>
          <w:lang w:eastAsia="zh-CN"/>
        </w:rPr>
        <w:t>4</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9658C6" w:rsidRPr="00B94EFF" w14:paraId="2653D21B"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2154DBB" w14:textId="77777777" w:rsidR="009658C6" w:rsidRPr="00B94EFF" w:rsidRDefault="009658C6" w:rsidP="003A7444">
            <w:pPr>
              <w:pStyle w:val="TAL"/>
              <w:rPr>
                <w:lang w:eastAsia="zh-CN"/>
              </w:rPr>
            </w:pPr>
            <w:r w:rsidRPr="00B94EFF">
              <w:rPr>
                <w:rFonts w:eastAsia="MS Mincho"/>
              </w:rPr>
              <w:lastRenderedPageBreak/>
              <w:t>Derivation Path: 3</w:t>
            </w:r>
            <w:r w:rsidRPr="00B94EFF">
              <w:rPr>
                <w:lang w:eastAsia="zh-CN"/>
              </w:rPr>
              <w:t>7</w:t>
            </w:r>
            <w:r w:rsidRPr="00B94EFF">
              <w:rPr>
                <w:rFonts w:eastAsia="MS Mincho"/>
              </w:rPr>
              <w:t>.355 clause 6.</w:t>
            </w:r>
            <w:r w:rsidRPr="00B94EFF">
              <w:rPr>
                <w:lang w:eastAsia="zh-CN"/>
              </w:rPr>
              <w:t>4.3</w:t>
            </w:r>
          </w:p>
        </w:tc>
      </w:tr>
      <w:tr w:rsidR="009658C6" w:rsidRPr="00B94EFF" w14:paraId="5D33C9A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B0211C" w14:textId="77777777" w:rsidR="009658C6" w:rsidRPr="00B94EFF" w:rsidRDefault="009658C6" w:rsidP="003A7444">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17F31E12" w14:textId="77777777" w:rsidR="009658C6" w:rsidRPr="00B94EFF" w:rsidRDefault="009658C6" w:rsidP="003A7444">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64D5456B" w14:textId="77777777" w:rsidR="009658C6" w:rsidRPr="00B94EFF" w:rsidRDefault="009658C6"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4D51281" w14:textId="77777777" w:rsidR="009658C6" w:rsidRPr="00B94EFF" w:rsidRDefault="009658C6" w:rsidP="003A7444">
            <w:pPr>
              <w:pStyle w:val="TAH"/>
              <w:rPr>
                <w:rFonts w:eastAsia="MS Mincho"/>
              </w:rPr>
            </w:pPr>
            <w:r w:rsidRPr="00B94EFF">
              <w:rPr>
                <w:rFonts w:eastAsia="MS Mincho"/>
              </w:rPr>
              <w:t>Condition</w:t>
            </w:r>
          </w:p>
        </w:tc>
      </w:tr>
      <w:tr w:rsidR="009658C6" w:rsidRPr="00B94EFF" w14:paraId="4A81348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CB45D6" w14:textId="77777777" w:rsidR="009658C6" w:rsidRPr="00B94EFF" w:rsidRDefault="009658C6" w:rsidP="003A7444">
            <w:pPr>
              <w:pStyle w:val="TAL"/>
            </w:pPr>
            <w:r w:rsidRPr="00B94EFF">
              <w:rPr>
                <w:snapToGrid w:val="0"/>
              </w:rPr>
              <w:t>NR-DL-PRS-AssistanceData-r</w:t>
            </w:r>
            <w:proofErr w:type="gramStart"/>
            <w:r w:rsidRPr="00B94EFF">
              <w:rPr>
                <w:snapToGrid w:val="0"/>
              </w:rPr>
              <w:t>16</w:t>
            </w:r>
            <w:r w:rsidRPr="00B94EFF">
              <w:t xml:space="preserve"> ::=</w:t>
            </w:r>
            <w:proofErr w:type="gramEnd"/>
            <w:r w:rsidRPr="00B94EFF">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5F42F17E" w14:textId="77777777" w:rsidR="009658C6" w:rsidRPr="00B94EFF" w:rsidRDefault="009658C6" w:rsidP="003A7444">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63744F1"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5CA70C" w14:textId="77777777" w:rsidR="009658C6" w:rsidRPr="00B94EFF" w:rsidRDefault="009658C6" w:rsidP="003A7444">
            <w:pPr>
              <w:pStyle w:val="TAL"/>
              <w:rPr>
                <w:rFonts w:eastAsia="MS Mincho"/>
              </w:rPr>
            </w:pPr>
          </w:p>
        </w:tc>
      </w:tr>
      <w:tr w:rsidR="009658C6" w:rsidRPr="00B94EFF" w14:paraId="21617C0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C7F4BB" w14:textId="77777777" w:rsidR="009658C6" w:rsidRPr="00B94EFF" w:rsidRDefault="009658C6" w:rsidP="003A7444">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670488CA"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00ABF0"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D0E803" w14:textId="77777777" w:rsidR="009658C6" w:rsidRPr="00B94EFF" w:rsidRDefault="009658C6" w:rsidP="003A7444">
            <w:pPr>
              <w:pStyle w:val="TAL"/>
              <w:rPr>
                <w:rFonts w:eastAsia="MS Mincho"/>
              </w:rPr>
            </w:pPr>
          </w:p>
        </w:tc>
      </w:tr>
      <w:tr w:rsidR="009658C6" w:rsidRPr="00B94EFF" w14:paraId="3136D86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E0EB12" w14:textId="77777777" w:rsidR="009658C6" w:rsidRPr="00B94EFF" w:rsidRDefault="009658C6" w:rsidP="003A7444">
            <w:pPr>
              <w:pStyle w:val="TAL"/>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6A6DE0A" w14:textId="77777777" w:rsidR="009658C6" w:rsidRPr="00B94EFF" w:rsidRDefault="009658C6"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AA110EE"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13587E" w14:textId="77777777" w:rsidR="009658C6" w:rsidRPr="00B94EFF" w:rsidRDefault="009658C6" w:rsidP="003A7444">
            <w:pPr>
              <w:pStyle w:val="TAL"/>
              <w:rPr>
                <w:rFonts w:eastAsia="MS Mincho"/>
              </w:rPr>
            </w:pPr>
          </w:p>
        </w:tc>
      </w:tr>
      <w:tr w:rsidR="009658C6" w:rsidRPr="00B94EFF" w14:paraId="74046B0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18C05C" w14:textId="77777777" w:rsidR="009658C6" w:rsidRPr="00B94EFF" w:rsidRDefault="009658C6" w:rsidP="003A7444">
            <w:pPr>
              <w:pStyle w:val="TAL"/>
              <w:rPr>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70985433" w14:textId="77777777" w:rsidR="009658C6" w:rsidRPr="00B94EFF" w:rsidRDefault="009658C6"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EE30D02"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76CF89" w14:textId="77777777" w:rsidR="009658C6" w:rsidRPr="00B94EFF" w:rsidRDefault="009658C6" w:rsidP="003A7444">
            <w:pPr>
              <w:pStyle w:val="TAL"/>
              <w:rPr>
                <w:rFonts w:eastAsia="MS Mincho"/>
              </w:rPr>
            </w:pPr>
          </w:p>
        </w:tc>
      </w:tr>
      <w:tr w:rsidR="009658C6" w:rsidRPr="00B94EFF" w14:paraId="4E5D5C8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8A9E1E" w14:textId="77777777" w:rsidR="009658C6" w:rsidRPr="00B94EFF" w:rsidRDefault="009658C6" w:rsidP="003A7444">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28E0D61E" w14:textId="77777777" w:rsidR="009658C6" w:rsidRPr="00B94EFF" w:rsidRDefault="009658C6"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48301FB"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EFE628" w14:textId="77777777" w:rsidR="009658C6" w:rsidRPr="00B94EFF" w:rsidRDefault="009658C6" w:rsidP="003A7444">
            <w:pPr>
              <w:pStyle w:val="TAL"/>
              <w:rPr>
                <w:rFonts w:eastAsia="MS Mincho"/>
              </w:rPr>
            </w:pPr>
          </w:p>
        </w:tc>
      </w:tr>
      <w:tr w:rsidR="009658C6" w:rsidRPr="00B94EFF" w14:paraId="04CC162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B48D1F"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F96E0CA"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3A690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DCA5A9" w14:textId="77777777" w:rsidR="009658C6" w:rsidRPr="00B94EFF" w:rsidRDefault="009658C6" w:rsidP="003A7444">
            <w:pPr>
              <w:pStyle w:val="TAL"/>
              <w:rPr>
                <w:rFonts w:eastAsia="MS Mincho"/>
              </w:rPr>
            </w:pPr>
          </w:p>
        </w:tc>
      </w:tr>
      <w:tr w:rsidR="009658C6" w:rsidRPr="00B94EFF" w14:paraId="722BD41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7A4370" w14:textId="77777777" w:rsidR="009658C6" w:rsidRPr="00B94EFF" w:rsidRDefault="009658C6" w:rsidP="003A7444">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w:t>
            </w:r>
            <w:proofErr w:type="gramStart"/>
            <w:r w:rsidRPr="00B94EFF">
              <w:t>1..</w:t>
            </w:r>
            <w:proofErr w:type="gramEnd"/>
            <w:r w:rsidRPr="00B94EFF">
              <w:t>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0179E9CC" w14:textId="77777777" w:rsidR="009658C6" w:rsidRPr="00B94EFF" w:rsidRDefault="009658C6" w:rsidP="003A7444">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D0ADCE0"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C845D4" w14:textId="77777777" w:rsidR="009658C6" w:rsidRPr="00B94EFF" w:rsidRDefault="009658C6" w:rsidP="003A7444">
            <w:pPr>
              <w:pStyle w:val="TAL"/>
              <w:rPr>
                <w:rFonts w:eastAsia="MS Mincho"/>
              </w:rPr>
            </w:pPr>
          </w:p>
        </w:tc>
      </w:tr>
      <w:tr w:rsidR="009658C6" w:rsidRPr="00B94EFF" w14:paraId="2EBBB5E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7577A4" w14:textId="77777777" w:rsidR="009658C6" w:rsidRPr="00B94EFF" w:rsidRDefault="009658C6" w:rsidP="003A7444">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37B820E"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43924C3" w14:textId="77777777" w:rsidR="009658C6" w:rsidRPr="00B94EFF" w:rsidRDefault="009658C6" w:rsidP="003A7444">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F43FFDE" w14:textId="77777777" w:rsidR="009658C6" w:rsidRPr="00B94EFF" w:rsidRDefault="009658C6" w:rsidP="003A7444">
            <w:pPr>
              <w:pStyle w:val="TAL"/>
              <w:rPr>
                <w:rFonts w:eastAsia="MS Mincho"/>
              </w:rPr>
            </w:pPr>
          </w:p>
        </w:tc>
      </w:tr>
      <w:tr w:rsidR="009658C6" w:rsidRPr="00B94EFF" w14:paraId="49DE330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3D1E20" w14:textId="77777777" w:rsidR="009658C6" w:rsidRPr="00B94EFF" w:rsidRDefault="009658C6" w:rsidP="003A7444">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DB9A3F8"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D41BC3"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39EA4B" w14:textId="77777777" w:rsidR="009658C6" w:rsidRPr="00B94EFF" w:rsidRDefault="009658C6" w:rsidP="003A7444">
            <w:pPr>
              <w:pStyle w:val="TAL"/>
              <w:rPr>
                <w:rFonts w:eastAsia="MS Mincho"/>
              </w:rPr>
            </w:pPr>
          </w:p>
        </w:tc>
      </w:tr>
      <w:tr w:rsidR="009658C6" w:rsidRPr="00B94EFF" w14:paraId="5E337B3D" w14:textId="77777777" w:rsidTr="003A7444">
        <w:trPr>
          <w:jc w:val="center"/>
        </w:trPr>
        <w:tc>
          <w:tcPr>
            <w:tcW w:w="4535" w:type="dxa"/>
            <w:vMerge w:val="restart"/>
            <w:tcBorders>
              <w:top w:val="single" w:sz="4" w:space="0" w:color="000000"/>
              <w:left w:val="single" w:sz="4" w:space="0" w:color="000000"/>
              <w:right w:val="single" w:sz="4" w:space="0" w:color="000000"/>
            </w:tcBorders>
            <w:hideMark/>
          </w:tcPr>
          <w:p w14:paraId="6C57C5FD" w14:textId="77777777" w:rsidR="009658C6" w:rsidRPr="00B94EFF" w:rsidRDefault="009658C6" w:rsidP="003A7444">
            <w:pPr>
              <w:pStyle w:val="TAL"/>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7E537B2F" w14:textId="77777777" w:rsidR="009658C6" w:rsidRPr="00B94EFF" w:rsidRDefault="009658C6" w:rsidP="003A7444">
            <w:pPr>
              <w:pStyle w:val="TAL"/>
              <w:rPr>
                <w:lang w:eastAsia="zh-CN"/>
              </w:rPr>
            </w:pPr>
            <w:r w:rsidRPr="00B94EFF">
              <w:t>kHz15</w:t>
            </w:r>
          </w:p>
        </w:tc>
        <w:tc>
          <w:tcPr>
            <w:tcW w:w="1590" w:type="dxa"/>
            <w:tcBorders>
              <w:top w:val="single" w:sz="4" w:space="0" w:color="000000"/>
              <w:left w:val="single" w:sz="4" w:space="0" w:color="000000"/>
              <w:bottom w:val="single" w:sz="4" w:space="0" w:color="000000"/>
              <w:right w:val="single" w:sz="4" w:space="0" w:color="000000"/>
            </w:tcBorders>
          </w:tcPr>
          <w:p w14:paraId="63A9B913" w14:textId="77777777" w:rsidR="009658C6" w:rsidRPr="00B94EFF" w:rsidRDefault="009658C6" w:rsidP="003A7444">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12E099D" w14:textId="77777777" w:rsidR="009658C6" w:rsidRPr="00B94EFF" w:rsidRDefault="009658C6" w:rsidP="003A7444">
            <w:pPr>
              <w:pStyle w:val="TAL"/>
              <w:rPr>
                <w:rFonts w:eastAsia="MS Mincho"/>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9658C6" w:rsidRPr="00B94EFF" w14:paraId="1AD7887A" w14:textId="77777777" w:rsidTr="003A7444">
        <w:trPr>
          <w:jc w:val="center"/>
        </w:trPr>
        <w:tc>
          <w:tcPr>
            <w:tcW w:w="4535" w:type="dxa"/>
            <w:vMerge/>
            <w:tcBorders>
              <w:left w:val="single" w:sz="4" w:space="0" w:color="000000"/>
              <w:bottom w:val="single" w:sz="4" w:space="0" w:color="000000"/>
              <w:right w:val="single" w:sz="4" w:space="0" w:color="000000"/>
            </w:tcBorders>
          </w:tcPr>
          <w:p w14:paraId="780BBDA2" w14:textId="77777777" w:rsidR="009658C6" w:rsidRPr="00B94EFF" w:rsidRDefault="009658C6" w:rsidP="003A7444">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7576D96C" w14:textId="77777777" w:rsidR="009658C6" w:rsidRPr="00B94EFF" w:rsidRDefault="009658C6" w:rsidP="003A7444">
            <w:pPr>
              <w:pStyle w:val="TAL"/>
            </w:pPr>
            <w:r w:rsidRPr="00B94EFF">
              <w:t>kHz</w:t>
            </w:r>
            <w:r w:rsidRPr="00B94EFF">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6B8001E3" w14:textId="77777777" w:rsidR="009658C6" w:rsidRPr="00B94EFF" w:rsidRDefault="009658C6" w:rsidP="003A7444">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8D552D5" w14:textId="77777777" w:rsidR="009658C6" w:rsidRPr="00B94EFF" w:rsidRDefault="009658C6" w:rsidP="003A7444">
            <w:pPr>
              <w:pStyle w:val="TAL"/>
              <w:rPr>
                <w:rFonts w:eastAsia="MS Mincho"/>
              </w:rPr>
            </w:pPr>
            <w:r w:rsidRPr="00B94EFF">
              <w:rPr>
                <w:lang w:eastAsia="zh-CN"/>
              </w:rPr>
              <w:t>Config</w:t>
            </w:r>
            <w:r w:rsidRPr="00B94EFF">
              <w:rPr>
                <w:rFonts w:eastAsia="MS Mincho"/>
              </w:rPr>
              <w:t xml:space="preserve"> 3</w:t>
            </w:r>
          </w:p>
        </w:tc>
      </w:tr>
      <w:tr w:rsidR="009658C6" w:rsidRPr="00B94EFF" w14:paraId="20352645" w14:textId="77777777" w:rsidTr="003A7444">
        <w:trPr>
          <w:jc w:val="center"/>
        </w:trPr>
        <w:tc>
          <w:tcPr>
            <w:tcW w:w="4535" w:type="dxa"/>
            <w:vMerge w:val="restart"/>
            <w:tcBorders>
              <w:top w:val="single" w:sz="4" w:space="0" w:color="000000"/>
              <w:left w:val="single" w:sz="4" w:space="0" w:color="000000"/>
              <w:right w:val="single" w:sz="4" w:space="0" w:color="000000"/>
            </w:tcBorders>
            <w:hideMark/>
          </w:tcPr>
          <w:p w14:paraId="599B74A7" w14:textId="77777777" w:rsidR="009658C6" w:rsidRPr="00B94EFF" w:rsidRDefault="009658C6" w:rsidP="003A7444">
            <w:pPr>
              <w:pStyle w:val="TAL"/>
              <w:rPr>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3BD71DAF" w14:textId="77777777" w:rsidR="009658C6" w:rsidRPr="00B94EFF" w:rsidRDefault="009658C6" w:rsidP="003A7444">
            <w:pPr>
              <w:pStyle w:val="TAL"/>
              <w:rPr>
                <w:lang w:eastAsia="zh-CN"/>
              </w:rPr>
            </w:pPr>
            <w:r w:rsidRPr="00B94EFF">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469A9572" w14:textId="77777777" w:rsidR="009658C6" w:rsidRPr="00B94EFF" w:rsidRDefault="009658C6" w:rsidP="003A7444">
            <w:pPr>
              <w:pStyle w:val="TAL"/>
              <w:rPr>
                <w:rFonts w:eastAsia="MS Mincho"/>
              </w:rPr>
            </w:pPr>
            <w:r w:rsidRPr="00B94EFF">
              <w:rPr>
                <w:rFonts w:cs="Arial"/>
                <w:szCs w:val="18"/>
                <w:lang w:eastAsia="zh-CN"/>
              </w:rPr>
              <w:t>104</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33640C35" w14:textId="77777777" w:rsidR="009658C6" w:rsidRPr="00B94EFF" w:rsidRDefault="009658C6" w:rsidP="003A7444">
            <w:pPr>
              <w:pStyle w:val="TAL"/>
              <w:rPr>
                <w:lang w:eastAsia="zh-CN"/>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9658C6" w:rsidRPr="00B94EFF" w14:paraId="4531E641" w14:textId="77777777" w:rsidTr="003A7444">
        <w:trPr>
          <w:jc w:val="center"/>
        </w:trPr>
        <w:tc>
          <w:tcPr>
            <w:tcW w:w="4535" w:type="dxa"/>
            <w:vMerge/>
            <w:tcBorders>
              <w:left w:val="single" w:sz="4" w:space="0" w:color="000000"/>
              <w:bottom w:val="single" w:sz="4" w:space="0" w:color="000000"/>
              <w:right w:val="single" w:sz="4" w:space="0" w:color="000000"/>
            </w:tcBorders>
          </w:tcPr>
          <w:p w14:paraId="3209F6D0" w14:textId="77777777" w:rsidR="009658C6" w:rsidRPr="00B94EFF" w:rsidRDefault="009658C6" w:rsidP="003A7444">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34E69EC" w14:textId="77777777" w:rsidR="009658C6" w:rsidRPr="00B94EFF" w:rsidRDefault="009658C6" w:rsidP="003A7444">
            <w:pPr>
              <w:pStyle w:val="TAL"/>
              <w:rPr>
                <w:lang w:eastAsia="zh-CN"/>
              </w:rPr>
            </w:pPr>
            <w:r w:rsidRPr="00B94EFF">
              <w:rPr>
                <w:lang w:eastAsia="zh-CN"/>
              </w:rPr>
              <w:t>28</w:t>
            </w:r>
          </w:p>
        </w:tc>
        <w:tc>
          <w:tcPr>
            <w:tcW w:w="1590" w:type="dxa"/>
            <w:tcBorders>
              <w:top w:val="single" w:sz="4" w:space="0" w:color="000000"/>
              <w:left w:val="single" w:sz="4" w:space="0" w:color="000000"/>
              <w:bottom w:val="single" w:sz="4" w:space="0" w:color="000000"/>
              <w:right w:val="single" w:sz="4" w:space="0" w:color="000000"/>
            </w:tcBorders>
          </w:tcPr>
          <w:p w14:paraId="32424CD7" w14:textId="77777777" w:rsidR="009658C6" w:rsidRPr="00B94EFF" w:rsidRDefault="009658C6" w:rsidP="003A7444">
            <w:pPr>
              <w:pStyle w:val="TAL"/>
              <w:rPr>
                <w:rFonts w:cs="Arial"/>
                <w:szCs w:val="18"/>
                <w:lang w:eastAsia="zh-CN"/>
              </w:rPr>
            </w:pPr>
            <w:r w:rsidRPr="00B94EFF">
              <w:rPr>
                <w:rFonts w:cs="Arial"/>
                <w:szCs w:val="18"/>
                <w:lang w:eastAsia="zh-CN"/>
              </w:rPr>
              <w:t>132</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348AA03C" w14:textId="77777777" w:rsidR="009658C6" w:rsidRPr="00B94EFF" w:rsidRDefault="009658C6" w:rsidP="003A7444">
            <w:pPr>
              <w:pStyle w:val="TAL"/>
              <w:rPr>
                <w:lang w:eastAsia="zh-CN"/>
              </w:rPr>
            </w:pPr>
            <w:r w:rsidRPr="00B94EFF">
              <w:rPr>
                <w:lang w:eastAsia="zh-CN"/>
              </w:rPr>
              <w:t>Config</w:t>
            </w:r>
            <w:r w:rsidRPr="00B94EFF">
              <w:rPr>
                <w:rFonts w:eastAsia="MS Mincho"/>
              </w:rPr>
              <w:t xml:space="preserve"> 3</w:t>
            </w:r>
          </w:p>
        </w:tc>
      </w:tr>
      <w:tr w:rsidR="009658C6" w:rsidRPr="00B94EFF" w14:paraId="359748B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5B17E4" w14:textId="77777777" w:rsidR="009658C6" w:rsidRPr="00B94EFF" w:rsidRDefault="009658C6" w:rsidP="003A7444">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0FB05C39" w14:textId="77777777" w:rsidR="009658C6" w:rsidRPr="00B94EFF" w:rsidRDefault="009658C6"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BCEBABD"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DEE22A" w14:textId="77777777" w:rsidR="009658C6" w:rsidRPr="00B94EFF" w:rsidRDefault="009658C6" w:rsidP="003A7444">
            <w:pPr>
              <w:pStyle w:val="TAL"/>
              <w:rPr>
                <w:rFonts w:eastAsia="MS Mincho"/>
              </w:rPr>
            </w:pPr>
          </w:p>
        </w:tc>
      </w:tr>
      <w:tr w:rsidR="009658C6" w:rsidRPr="00B94EFF" w14:paraId="7BD72F2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CC6334" w14:textId="77777777" w:rsidR="009658C6" w:rsidRPr="00B94EFF" w:rsidRDefault="009658C6" w:rsidP="003A7444">
            <w:pPr>
              <w:pStyle w:val="TAL"/>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47067E82" w14:textId="77777777" w:rsidR="009658C6" w:rsidRPr="00B94EFF" w:rsidRDefault="009658C6" w:rsidP="003A7444">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5F30190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3D9057" w14:textId="77777777" w:rsidR="009658C6" w:rsidRPr="00B94EFF" w:rsidRDefault="009658C6" w:rsidP="003A7444">
            <w:pPr>
              <w:pStyle w:val="TAL"/>
              <w:rPr>
                <w:rFonts w:eastAsia="MS Mincho"/>
              </w:rPr>
            </w:pPr>
          </w:p>
        </w:tc>
      </w:tr>
      <w:tr w:rsidR="009658C6" w:rsidRPr="00B94EFF" w14:paraId="5B61C38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399576" w14:textId="77777777" w:rsidR="009658C6" w:rsidRPr="00B94EFF" w:rsidRDefault="009658C6" w:rsidP="003A7444">
            <w:pPr>
              <w:pStyle w:val="TAL"/>
              <w:rPr>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012787B1" w14:textId="77777777" w:rsidR="009658C6" w:rsidRPr="00B94EFF" w:rsidRDefault="009658C6" w:rsidP="003A7444">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648D5123"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6EA2A1" w14:textId="77777777" w:rsidR="009658C6" w:rsidRPr="00B94EFF" w:rsidRDefault="009658C6" w:rsidP="003A7444">
            <w:pPr>
              <w:pStyle w:val="TAL"/>
              <w:rPr>
                <w:rFonts w:eastAsia="MS Mincho"/>
              </w:rPr>
            </w:pPr>
          </w:p>
        </w:tc>
      </w:tr>
      <w:tr w:rsidR="009658C6" w:rsidRPr="00B94EFF" w14:paraId="1A78ABB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978928" w14:textId="77777777" w:rsidR="009658C6" w:rsidRPr="00B94EFF" w:rsidRDefault="009658C6" w:rsidP="003A7444">
            <w:pPr>
              <w:pStyle w:val="TAL"/>
              <w:rPr>
                <w:lang w:eastAsia="zh-CN"/>
              </w:rPr>
            </w:pPr>
            <w:r w:rsidRPr="00B94EFF">
              <w:rPr>
                <w:lang w:eastAsia="zh-CN"/>
              </w:rPr>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60759F51" w14:textId="77777777" w:rsidR="009658C6" w:rsidRPr="00B94EFF" w:rsidRDefault="009658C6" w:rsidP="003A7444">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1B6DD3D3"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64009F" w14:textId="77777777" w:rsidR="009658C6" w:rsidRPr="00B94EFF" w:rsidRDefault="009658C6" w:rsidP="003A7444">
            <w:pPr>
              <w:pStyle w:val="TAL"/>
              <w:rPr>
                <w:rFonts w:eastAsia="MS Mincho"/>
              </w:rPr>
            </w:pPr>
          </w:p>
        </w:tc>
      </w:tr>
      <w:tr w:rsidR="009658C6" w:rsidRPr="00B94EFF" w14:paraId="05441BC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60E1DA"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9C53585"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DA31A8B"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3DF747" w14:textId="77777777" w:rsidR="009658C6" w:rsidRPr="00B94EFF" w:rsidRDefault="009658C6" w:rsidP="003A7444">
            <w:pPr>
              <w:pStyle w:val="TAL"/>
              <w:rPr>
                <w:rFonts w:eastAsia="MS Mincho"/>
              </w:rPr>
            </w:pPr>
          </w:p>
        </w:tc>
      </w:tr>
      <w:tr w:rsidR="009658C6" w:rsidRPr="00B94EFF" w14:paraId="156CBC0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EAC251" w14:textId="77777777" w:rsidR="009658C6" w:rsidRPr="00B94EFF" w:rsidRDefault="009658C6" w:rsidP="003A7444">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SEQUENCE (SIZE (</w:t>
            </w:r>
            <w:proofErr w:type="gramStart"/>
            <w:r w:rsidRPr="00B94EFF">
              <w:t>1..</w:t>
            </w:r>
            <w:proofErr w:type="gramEnd"/>
            <w:r w:rsidRPr="00B94EFF">
              <w:t xml:space="preserve">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692D5E29" w14:textId="77777777" w:rsidR="009658C6" w:rsidRPr="00B94EFF" w:rsidRDefault="009658C6" w:rsidP="003A7444">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0C8248B4"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2BD3E4" w14:textId="77777777" w:rsidR="009658C6" w:rsidRPr="00B94EFF" w:rsidRDefault="009658C6" w:rsidP="003A7444">
            <w:pPr>
              <w:pStyle w:val="TAL"/>
              <w:rPr>
                <w:rFonts w:eastAsia="MS Mincho"/>
              </w:rPr>
            </w:pPr>
          </w:p>
        </w:tc>
      </w:tr>
      <w:tr w:rsidR="009658C6" w:rsidRPr="00B94EFF" w14:paraId="47F8474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7534AE" w14:textId="77777777" w:rsidR="009658C6" w:rsidRPr="00B94EFF" w:rsidRDefault="009658C6" w:rsidP="003A7444">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672A12C"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69DE408" w14:textId="77777777" w:rsidR="009658C6" w:rsidRPr="00B94EFF" w:rsidRDefault="009658C6" w:rsidP="003A7444">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5241F8F2" w14:textId="77777777" w:rsidR="009658C6" w:rsidRPr="00B94EFF" w:rsidRDefault="009658C6" w:rsidP="003A7444">
            <w:pPr>
              <w:pStyle w:val="TAL"/>
              <w:rPr>
                <w:lang w:eastAsia="zh-CN"/>
              </w:rPr>
            </w:pPr>
            <w:r w:rsidRPr="00B94EFF">
              <w:rPr>
                <w:lang w:eastAsia="zh-CN"/>
              </w:rPr>
              <w:t>Cell 1</w:t>
            </w:r>
          </w:p>
        </w:tc>
      </w:tr>
      <w:tr w:rsidR="009658C6" w:rsidRPr="00B94EFF" w14:paraId="7D469CC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D3A087" w14:textId="77777777" w:rsidR="009658C6" w:rsidRPr="00B94EFF" w:rsidRDefault="009658C6" w:rsidP="003A7444">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3C208D3" w14:textId="77777777" w:rsidR="009658C6" w:rsidRPr="00B94EFF" w:rsidRDefault="009658C6"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5D95FD2"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3DB49B" w14:textId="77777777" w:rsidR="009658C6" w:rsidRPr="00B94EFF" w:rsidRDefault="009658C6" w:rsidP="003A7444">
            <w:pPr>
              <w:pStyle w:val="TAL"/>
              <w:rPr>
                <w:rFonts w:eastAsia="MS Mincho"/>
              </w:rPr>
            </w:pPr>
          </w:p>
        </w:tc>
      </w:tr>
      <w:tr w:rsidR="009658C6" w:rsidRPr="00B94EFF" w14:paraId="364B35B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F9BC3D" w14:textId="77777777" w:rsidR="009658C6" w:rsidRPr="00B94EFF" w:rsidRDefault="009658C6" w:rsidP="003A7444">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FB73552" w14:textId="77777777" w:rsidR="009658C6" w:rsidRPr="00B94EFF" w:rsidRDefault="009658C6" w:rsidP="003A7444">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7285575D"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757D0E" w14:textId="77777777" w:rsidR="009658C6" w:rsidRPr="00B94EFF" w:rsidRDefault="009658C6" w:rsidP="003A7444">
            <w:pPr>
              <w:pStyle w:val="TAL"/>
              <w:rPr>
                <w:rFonts w:eastAsia="MS Mincho"/>
              </w:rPr>
            </w:pPr>
          </w:p>
        </w:tc>
      </w:tr>
      <w:tr w:rsidR="009658C6" w:rsidRPr="00B94EFF" w14:paraId="5D9AC02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5866B9" w14:textId="77777777" w:rsidR="009658C6" w:rsidRPr="00B94EFF" w:rsidRDefault="009658C6" w:rsidP="003A7444">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069CA2F" w14:textId="77777777" w:rsidR="009658C6" w:rsidRPr="00B94EFF" w:rsidRDefault="009658C6" w:rsidP="003A7444">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57E3409"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9EF146" w14:textId="77777777" w:rsidR="009658C6" w:rsidRPr="00B94EFF" w:rsidRDefault="009658C6" w:rsidP="003A7444">
            <w:pPr>
              <w:pStyle w:val="TAL"/>
              <w:rPr>
                <w:rFonts w:eastAsia="MS Mincho"/>
              </w:rPr>
            </w:pPr>
          </w:p>
        </w:tc>
      </w:tr>
      <w:tr w:rsidR="009658C6" w:rsidRPr="00B94EFF" w14:paraId="20BFFBF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CA7B14" w14:textId="77777777" w:rsidR="009658C6" w:rsidRPr="00B94EFF" w:rsidRDefault="009658C6"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6E058C0" w14:textId="77777777" w:rsidR="009658C6" w:rsidRPr="00B94EFF" w:rsidRDefault="009658C6" w:rsidP="003A7444">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7B99737"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EAEE2E" w14:textId="77777777" w:rsidR="009658C6" w:rsidRPr="00B94EFF" w:rsidRDefault="009658C6" w:rsidP="003A7444">
            <w:pPr>
              <w:pStyle w:val="TAL"/>
              <w:rPr>
                <w:rFonts w:eastAsia="MS Mincho"/>
              </w:rPr>
            </w:pPr>
          </w:p>
        </w:tc>
      </w:tr>
      <w:tr w:rsidR="009658C6" w:rsidRPr="00B94EFF" w14:paraId="574ABC5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32988A" w14:textId="77777777" w:rsidR="009658C6" w:rsidRPr="00B94EFF" w:rsidRDefault="009658C6"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0129D22"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22E144"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28D39B" w14:textId="77777777" w:rsidR="009658C6" w:rsidRPr="00B94EFF" w:rsidRDefault="009658C6" w:rsidP="003A7444">
            <w:pPr>
              <w:pStyle w:val="TAL"/>
              <w:rPr>
                <w:rFonts w:eastAsia="MS Mincho"/>
              </w:rPr>
            </w:pPr>
          </w:p>
        </w:tc>
      </w:tr>
      <w:tr w:rsidR="009658C6" w:rsidRPr="00B94EFF" w14:paraId="6F334DA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287068" w14:textId="77777777" w:rsidR="009658C6" w:rsidRPr="00B94EFF" w:rsidRDefault="009658C6" w:rsidP="003A7444">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F6D29F6" w14:textId="77777777" w:rsidR="009658C6" w:rsidRPr="00B94EFF" w:rsidRDefault="009658C6"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9EF9697"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70D8A0" w14:textId="77777777" w:rsidR="009658C6" w:rsidRPr="00B94EFF" w:rsidRDefault="009658C6" w:rsidP="003A7444">
            <w:pPr>
              <w:pStyle w:val="TAL"/>
              <w:rPr>
                <w:rFonts w:eastAsia="MS Mincho"/>
              </w:rPr>
            </w:pPr>
          </w:p>
        </w:tc>
      </w:tr>
      <w:tr w:rsidR="009658C6" w:rsidRPr="00B94EFF" w14:paraId="5900FFB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38316E" w14:textId="77777777" w:rsidR="009658C6" w:rsidRPr="00B94EFF" w:rsidRDefault="009658C6" w:rsidP="003A7444">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6CCD105D" w14:textId="77777777" w:rsidR="009658C6" w:rsidRPr="00B94EFF" w:rsidRDefault="009658C6"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1F9C3F6"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DF77BB" w14:textId="77777777" w:rsidR="009658C6" w:rsidRPr="00B94EFF" w:rsidRDefault="009658C6" w:rsidP="003A7444">
            <w:pPr>
              <w:pStyle w:val="TAL"/>
              <w:rPr>
                <w:rFonts w:eastAsia="MS Mincho"/>
              </w:rPr>
            </w:pPr>
          </w:p>
        </w:tc>
      </w:tr>
      <w:tr w:rsidR="009658C6" w:rsidRPr="00B94EFF" w14:paraId="736ACD1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5F3E4B"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EE56DCE"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B25845"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F12024" w14:textId="77777777" w:rsidR="009658C6" w:rsidRPr="00B94EFF" w:rsidRDefault="009658C6" w:rsidP="003A7444">
            <w:pPr>
              <w:pStyle w:val="TAL"/>
              <w:rPr>
                <w:rFonts w:eastAsia="MS Mincho"/>
              </w:rPr>
            </w:pPr>
          </w:p>
        </w:tc>
      </w:tr>
      <w:tr w:rsidR="009658C6" w:rsidRPr="00B94EFF" w14:paraId="12A8B4D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4A8DD2" w14:textId="77777777" w:rsidR="009658C6" w:rsidRPr="00B94EFF" w:rsidRDefault="009658C6"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3E2FA068" w14:textId="77777777" w:rsidR="009658C6" w:rsidRPr="00B94EFF" w:rsidRDefault="009658C6"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4299DEF"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9C9FBC" w14:textId="77777777" w:rsidR="009658C6" w:rsidRPr="00B94EFF" w:rsidRDefault="009658C6" w:rsidP="003A7444">
            <w:pPr>
              <w:pStyle w:val="TAL"/>
              <w:rPr>
                <w:rFonts w:eastAsia="MS Mincho"/>
              </w:rPr>
            </w:pPr>
          </w:p>
        </w:tc>
      </w:tr>
      <w:tr w:rsidR="009658C6" w:rsidRPr="00B94EFF" w14:paraId="6869DEB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2E186E" w14:textId="77777777" w:rsidR="009658C6" w:rsidRPr="00B94EFF" w:rsidRDefault="009658C6" w:rsidP="003A7444">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C6C37FD" w14:textId="77777777" w:rsidR="009658C6" w:rsidRPr="00B94EFF" w:rsidRDefault="009658C6"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EAC9A7B"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AF5C04" w14:textId="77777777" w:rsidR="009658C6" w:rsidRPr="00B94EFF" w:rsidRDefault="009658C6" w:rsidP="003A7444">
            <w:pPr>
              <w:pStyle w:val="TAL"/>
              <w:rPr>
                <w:rFonts w:eastAsia="MS Mincho"/>
              </w:rPr>
            </w:pPr>
          </w:p>
        </w:tc>
      </w:tr>
      <w:tr w:rsidR="009658C6" w:rsidRPr="00B94EFF" w14:paraId="5422AA3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9112F4" w14:textId="77777777" w:rsidR="009658C6" w:rsidRPr="00B94EFF" w:rsidRDefault="009658C6" w:rsidP="003A7444">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890EEA3" w14:textId="77777777" w:rsidR="009658C6" w:rsidRPr="00B94EFF" w:rsidRDefault="009658C6"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16.3.3.4.3</w:t>
            </w:r>
            <w:r w:rsidRPr="00B94EFF">
              <w:t>-</w:t>
            </w:r>
            <w:r w:rsidRPr="00B94EFF">
              <w:rPr>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0B1FAE72"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740CFA" w14:textId="77777777" w:rsidR="009658C6" w:rsidRPr="00B94EFF" w:rsidRDefault="009658C6" w:rsidP="003A7444">
            <w:pPr>
              <w:pStyle w:val="TAL"/>
              <w:rPr>
                <w:rFonts w:eastAsia="MS Mincho"/>
              </w:rPr>
            </w:pPr>
          </w:p>
        </w:tc>
      </w:tr>
      <w:tr w:rsidR="009658C6" w:rsidRPr="00B94EFF" w14:paraId="26F1498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E7C555"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68A3C2C"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334C35"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FF807F" w14:textId="77777777" w:rsidR="009658C6" w:rsidRPr="00B94EFF" w:rsidRDefault="009658C6" w:rsidP="003A7444">
            <w:pPr>
              <w:pStyle w:val="TAL"/>
              <w:rPr>
                <w:rFonts w:eastAsia="MS Mincho"/>
              </w:rPr>
            </w:pPr>
          </w:p>
        </w:tc>
      </w:tr>
      <w:tr w:rsidR="009658C6" w:rsidRPr="00B94EFF" w14:paraId="0E7A0E0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9F6FA8" w14:textId="77777777" w:rsidR="009658C6" w:rsidRPr="00B94EFF" w:rsidRDefault="009658C6" w:rsidP="003A7444">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C8B33CF"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34F5361" w14:textId="77777777" w:rsidR="009658C6" w:rsidRPr="00B94EFF" w:rsidRDefault="009658C6" w:rsidP="003A7444">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453E9F82" w14:textId="77777777" w:rsidR="009658C6" w:rsidRPr="00B94EFF" w:rsidRDefault="009658C6" w:rsidP="003A7444">
            <w:pPr>
              <w:pStyle w:val="TAL"/>
              <w:rPr>
                <w:lang w:eastAsia="zh-CN"/>
              </w:rPr>
            </w:pPr>
            <w:r w:rsidRPr="00B94EFF">
              <w:rPr>
                <w:lang w:eastAsia="zh-CN"/>
              </w:rPr>
              <w:t>Cell 2</w:t>
            </w:r>
          </w:p>
        </w:tc>
      </w:tr>
      <w:tr w:rsidR="009658C6" w:rsidRPr="00B94EFF" w14:paraId="235E1D2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78E72D" w14:textId="77777777" w:rsidR="009658C6" w:rsidRPr="00B94EFF" w:rsidRDefault="009658C6" w:rsidP="003A7444">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84991DF" w14:textId="77777777" w:rsidR="009658C6" w:rsidRPr="00B94EFF" w:rsidRDefault="009658C6" w:rsidP="003A7444">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696E00D6"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22F001" w14:textId="77777777" w:rsidR="009658C6" w:rsidRPr="00B94EFF" w:rsidRDefault="009658C6" w:rsidP="003A7444">
            <w:pPr>
              <w:pStyle w:val="TAL"/>
              <w:rPr>
                <w:rFonts w:eastAsia="MS Mincho"/>
              </w:rPr>
            </w:pPr>
          </w:p>
        </w:tc>
      </w:tr>
      <w:tr w:rsidR="009658C6" w:rsidRPr="00B94EFF" w14:paraId="571CCCC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91ED69" w14:textId="77777777" w:rsidR="009658C6" w:rsidRPr="00B94EFF" w:rsidRDefault="009658C6" w:rsidP="003A7444">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54DB979" w14:textId="77777777" w:rsidR="009658C6" w:rsidRPr="00B94EFF" w:rsidRDefault="009658C6" w:rsidP="003A7444">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1D13931"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8BC54C" w14:textId="77777777" w:rsidR="009658C6" w:rsidRPr="00B94EFF" w:rsidRDefault="009658C6" w:rsidP="003A7444">
            <w:pPr>
              <w:pStyle w:val="TAL"/>
              <w:rPr>
                <w:rFonts w:eastAsia="MS Mincho"/>
              </w:rPr>
            </w:pPr>
          </w:p>
        </w:tc>
      </w:tr>
      <w:tr w:rsidR="009658C6" w:rsidRPr="00B94EFF" w14:paraId="69E60FC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E9BD4D" w14:textId="77777777" w:rsidR="009658C6" w:rsidRPr="00B94EFF" w:rsidRDefault="009658C6" w:rsidP="003A7444">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500FEADE" w14:textId="77777777" w:rsidR="009658C6" w:rsidRPr="00B94EFF" w:rsidRDefault="009658C6" w:rsidP="003A7444">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DB233D3"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7ACBB8" w14:textId="77777777" w:rsidR="009658C6" w:rsidRPr="00B94EFF" w:rsidRDefault="009658C6" w:rsidP="003A7444">
            <w:pPr>
              <w:pStyle w:val="TAL"/>
              <w:rPr>
                <w:rFonts w:eastAsia="MS Mincho"/>
              </w:rPr>
            </w:pPr>
          </w:p>
        </w:tc>
      </w:tr>
      <w:tr w:rsidR="009658C6" w:rsidRPr="00B94EFF" w14:paraId="5ADFB0D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F95A5B" w14:textId="77777777" w:rsidR="009658C6" w:rsidRPr="00B94EFF" w:rsidRDefault="009658C6"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E0C2CF3" w14:textId="77777777" w:rsidR="009658C6" w:rsidRPr="00B94EFF" w:rsidRDefault="009658C6" w:rsidP="003A7444">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4254297"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786C4D" w14:textId="77777777" w:rsidR="009658C6" w:rsidRPr="00B94EFF" w:rsidRDefault="009658C6" w:rsidP="003A7444">
            <w:pPr>
              <w:pStyle w:val="TAL"/>
              <w:rPr>
                <w:rFonts w:eastAsia="MS Mincho"/>
              </w:rPr>
            </w:pPr>
          </w:p>
        </w:tc>
      </w:tr>
      <w:tr w:rsidR="009658C6" w:rsidRPr="00B94EFF" w14:paraId="59CCFC5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8F42E0" w14:textId="77777777" w:rsidR="009658C6" w:rsidRPr="00B94EFF" w:rsidRDefault="009658C6"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D057C5E"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80F8B1"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D17047" w14:textId="77777777" w:rsidR="009658C6" w:rsidRPr="00B94EFF" w:rsidRDefault="009658C6" w:rsidP="003A7444">
            <w:pPr>
              <w:pStyle w:val="TAL"/>
              <w:rPr>
                <w:rFonts w:eastAsia="MS Mincho"/>
              </w:rPr>
            </w:pPr>
          </w:p>
        </w:tc>
      </w:tr>
      <w:tr w:rsidR="009658C6" w:rsidRPr="00B94EFF" w14:paraId="3D16338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F9069F" w14:textId="77777777" w:rsidR="009658C6" w:rsidRPr="00B94EFF" w:rsidRDefault="009658C6" w:rsidP="003A7444">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177FCF04" w14:textId="77777777" w:rsidR="009658C6" w:rsidRPr="00B94EFF" w:rsidRDefault="009658C6"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D358A59"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092D28" w14:textId="77777777" w:rsidR="009658C6" w:rsidRPr="00B94EFF" w:rsidRDefault="009658C6" w:rsidP="003A7444">
            <w:pPr>
              <w:pStyle w:val="TAL"/>
              <w:rPr>
                <w:rFonts w:eastAsia="MS Mincho"/>
              </w:rPr>
            </w:pPr>
          </w:p>
        </w:tc>
      </w:tr>
      <w:tr w:rsidR="009658C6" w:rsidRPr="00B94EFF" w14:paraId="1851023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C43770" w14:textId="77777777" w:rsidR="009658C6" w:rsidRPr="00B94EFF" w:rsidRDefault="009658C6" w:rsidP="003A7444">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D8F724B" w14:textId="77777777" w:rsidR="009658C6" w:rsidRPr="00B94EFF" w:rsidRDefault="009658C6"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3208056"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E83BF4" w14:textId="77777777" w:rsidR="009658C6" w:rsidRPr="00B94EFF" w:rsidRDefault="009658C6" w:rsidP="003A7444">
            <w:pPr>
              <w:pStyle w:val="TAL"/>
              <w:rPr>
                <w:rFonts w:eastAsia="MS Mincho"/>
              </w:rPr>
            </w:pPr>
          </w:p>
        </w:tc>
      </w:tr>
      <w:tr w:rsidR="009658C6" w:rsidRPr="00B94EFF" w14:paraId="0901784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CFCF13"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D4801D8"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7B6B58"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D211CC" w14:textId="77777777" w:rsidR="009658C6" w:rsidRPr="00B94EFF" w:rsidRDefault="009658C6" w:rsidP="003A7444">
            <w:pPr>
              <w:pStyle w:val="TAL"/>
              <w:rPr>
                <w:rFonts w:eastAsia="MS Mincho"/>
              </w:rPr>
            </w:pPr>
          </w:p>
        </w:tc>
      </w:tr>
      <w:tr w:rsidR="009658C6" w:rsidRPr="00B94EFF" w14:paraId="3A290EC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702C57" w14:textId="77777777" w:rsidR="009658C6" w:rsidRPr="00B94EFF" w:rsidRDefault="009658C6"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2261B257" w14:textId="77777777" w:rsidR="009658C6" w:rsidRPr="00B94EFF" w:rsidRDefault="009658C6" w:rsidP="003A7444">
            <w:pPr>
              <w:pStyle w:val="TAL"/>
              <w:rPr>
                <w:lang w:eastAsia="zh-CN"/>
              </w:rPr>
            </w:pPr>
            <w:r w:rsidRPr="00B94EFF">
              <w:rPr>
                <w:lang w:eastAsia="zh-CN"/>
              </w:rPr>
              <w:t>92</w:t>
            </w:r>
          </w:p>
        </w:tc>
        <w:tc>
          <w:tcPr>
            <w:tcW w:w="1590" w:type="dxa"/>
            <w:tcBorders>
              <w:top w:val="single" w:sz="4" w:space="0" w:color="000000"/>
              <w:left w:val="single" w:sz="4" w:space="0" w:color="000000"/>
              <w:bottom w:val="single" w:sz="4" w:space="0" w:color="000000"/>
              <w:right w:val="single" w:sz="4" w:space="0" w:color="000000"/>
            </w:tcBorders>
            <w:hideMark/>
          </w:tcPr>
          <w:p w14:paraId="190377F1" w14:textId="77777777" w:rsidR="009658C6" w:rsidRPr="00B94EFF" w:rsidRDefault="009658C6" w:rsidP="003A7444">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51D2534" w14:textId="77777777" w:rsidR="009658C6" w:rsidRPr="00B94EFF" w:rsidRDefault="009658C6" w:rsidP="003A7444">
            <w:pPr>
              <w:pStyle w:val="TAL"/>
              <w:rPr>
                <w:rFonts w:eastAsia="MS Mincho"/>
              </w:rPr>
            </w:pPr>
          </w:p>
        </w:tc>
      </w:tr>
      <w:tr w:rsidR="009658C6" w:rsidRPr="00B94EFF" w14:paraId="544E18D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2824A2" w14:textId="77777777" w:rsidR="009658C6" w:rsidRPr="00B94EFF" w:rsidRDefault="009658C6" w:rsidP="003A7444">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31233DE" w14:textId="77777777" w:rsidR="009658C6" w:rsidRPr="00B94EFF" w:rsidRDefault="009658C6" w:rsidP="003A7444">
            <w:pPr>
              <w:pStyle w:val="TAL"/>
              <w:rPr>
                <w:lang w:eastAsia="zh-CN"/>
              </w:rPr>
            </w:pPr>
            <w:r w:rsidRPr="00B94EFF">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0C5C9D66" w14:textId="77777777" w:rsidR="009658C6" w:rsidRPr="00B94EFF" w:rsidRDefault="009658C6" w:rsidP="003A7444">
            <w:pPr>
              <w:pStyle w:val="TAL"/>
              <w:rPr>
                <w:rFonts w:eastAsia="MS Mincho"/>
              </w:rPr>
            </w:pPr>
            <w:r w:rsidRPr="00B94EFF">
              <w:rPr>
                <w:rFonts w:eastAsia="MS Mincho"/>
              </w:rPr>
              <w:t xml:space="preserve">About </w:t>
            </w:r>
            <w:r w:rsidRPr="00B94EFF">
              <w:rPr>
                <w:lang w:eastAsia="zh-CN"/>
              </w:rPr>
              <w:t>5</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80F0C0C" w14:textId="77777777" w:rsidR="009658C6" w:rsidRPr="00B94EFF" w:rsidRDefault="009658C6" w:rsidP="003A7444">
            <w:pPr>
              <w:pStyle w:val="TAL"/>
              <w:rPr>
                <w:rFonts w:eastAsia="MS Mincho"/>
              </w:rPr>
            </w:pPr>
          </w:p>
        </w:tc>
      </w:tr>
      <w:tr w:rsidR="009658C6" w:rsidRPr="00B94EFF" w14:paraId="0D7E5FF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1B4924" w14:textId="77777777" w:rsidR="009658C6" w:rsidRPr="00B94EFF" w:rsidRDefault="009658C6" w:rsidP="003A7444">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58D1D8E5" w14:textId="77777777" w:rsidR="009658C6" w:rsidRPr="00B94EFF" w:rsidRDefault="009658C6"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16.3.3.4.3</w:t>
            </w:r>
            <w:r w:rsidRPr="00B94EFF">
              <w:t>-</w:t>
            </w:r>
            <w:r w:rsidRPr="00B94EFF">
              <w:rPr>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057ABBD6"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84B0C5" w14:textId="77777777" w:rsidR="009658C6" w:rsidRPr="00B94EFF" w:rsidRDefault="009658C6" w:rsidP="003A7444">
            <w:pPr>
              <w:pStyle w:val="TAL"/>
              <w:rPr>
                <w:rFonts w:eastAsia="MS Mincho"/>
              </w:rPr>
            </w:pPr>
          </w:p>
        </w:tc>
      </w:tr>
      <w:tr w:rsidR="009658C6" w:rsidRPr="00B94EFF" w14:paraId="7E939A9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345DDF"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802175E"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474571"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3FE728" w14:textId="77777777" w:rsidR="009658C6" w:rsidRPr="00B94EFF" w:rsidRDefault="009658C6" w:rsidP="003A7444">
            <w:pPr>
              <w:pStyle w:val="TAL"/>
              <w:rPr>
                <w:rFonts w:eastAsia="MS Mincho"/>
              </w:rPr>
            </w:pPr>
          </w:p>
        </w:tc>
      </w:tr>
      <w:tr w:rsidR="009658C6" w:rsidRPr="00B94EFF" w14:paraId="14C4752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9F2B89"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8561118"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DA95F8"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B8132D" w14:textId="77777777" w:rsidR="009658C6" w:rsidRPr="00B94EFF" w:rsidRDefault="009658C6" w:rsidP="003A7444">
            <w:pPr>
              <w:pStyle w:val="TAL"/>
              <w:rPr>
                <w:rFonts w:eastAsia="MS Mincho"/>
              </w:rPr>
            </w:pPr>
          </w:p>
        </w:tc>
      </w:tr>
      <w:tr w:rsidR="009658C6" w:rsidRPr="00B94EFF" w14:paraId="21C5EEF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CEF770"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1F76C36"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FF3C5F"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BBB971" w14:textId="77777777" w:rsidR="009658C6" w:rsidRPr="00B94EFF" w:rsidRDefault="009658C6" w:rsidP="003A7444">
            <w:pPr>
              <w:pStyle w:val="TAL"/>
              <w:rPr>
                <w:rFonts w:eastAsia="MS Mincho"/>
              </w:rPr>
            </w:pPr>
          </w:p>
        </w:tc>
      </w:tr>
      <w:tr w:rsidR="009658C6" w:rsidRPr="00B94EFF" w14:paraId="35956EB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6DDF3C" w14:textId="77777777" w:rsidR="009658C6" w:rsidRPr="00B94EFF" w:rsidRDefault="009658C6" w:rsidP="003A7444">
            <w:pPr>
              <w:pStyle w:val="TAL"/>
              <w:rPr>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2F19E8A6"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FEF8B5"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97E769" w14:textId="77777777" w:rsidR="009658C6" w:rsidRPr="00B94EFF" w:rsidRDefault="009658C6" w:rsidP="003A7444">
            <w:pPr>
              <w:pStyle w:val="TAL"/>
              <w:rPr>
                <w:rFonts w:eastAsia="MS Mincho"/>
              </w:rPr>
            </w:pPr>
          </w:p>
        </w:tc>
      </w:tr>
      <w:tr w:rsidR="009658C6" w:rsidRPr="00B94EFF" w14:paraId="694DA92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C4B4C6" w14:textId="77777777" w:rsidR="009658C6" w:rsidRPr="00B94EFF" w:rsidRDefault="009658C6" w:rsidP="003A7444">
            <w:pPr>
              <w:pStyle w:val="TAL"/>
            </w:pPr>
            <w:r w:rsidRPr="00B94EFF">
              <w:rPr>
                <w:lang w:eastAsia="zh-CN"/>
              </w:rPr>
              <w:lastRenderedPageBreak/>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557F169"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D52F0C"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7ABA65" w14:textId="77777777" w:rsidR="009658C6" w:rsidRPr="00B94EFF" w:rsidRDefault="009658C6" w:rsidP="003A7444">
            <w:pPr>
              <w:pStyle w:val="TAL"/>
              <w:rPr>
                <w:rFonts w:eastAsia="MS Mincho"/>
              </w:rPr>
            </w:pPr>
          </w:p>
        </w:tc>
      </w:tr>
    </w:tbl>
    <w:p w14:paraId="635E3B51" w14:textId="77777777" w:rsidR="009658C6" w:rsidRPr="00B94EFF" w:rsidRDefault="009658C6" w:rsidP="009658C6">
      <w:pPr>
        <w:rPr>
          <w:lang w:eastAsia="zh-CN"/>
        </w:rPr>
      </w:pPr>
    </w:p>
    <w:p w14:paraId="31167495" w14:textId="77777777" w:rsidR="009658C6" w:rsidRPr="00B94EFF" w:rsidRDefault="009658C6" w:rsidP="009658C6">
      <w:pPr>
        <w:pStyle w:val="TH"/>
        <w:rPr>
          <w:lang w:eastAsia="zh-CN"/>
        </w:rPr>
      </w:pPr>
      <w:r w:rsidRPr="00B94EFF">
        <w:rPr>
          <w:rFonts w:eastAsia="MS Mincho"/>
          <w:iCs/>
        </w:rPr>
        <w:t xml:space="preserve">Table </w:t>
      </w:r>
      <w:r w:rsidRPr="00B94EFF">
        <w:rPr>
          <w:lang w:eastAsia="zh-CN"/>
        </w:rPr>
        <w:t>16.3.3.4.3</w:t>
      </w:r>
      <w:r w:rsidRPr="00B94EFF">
        <w:t>-</w:t>
      </w:r>
      <w:r w:rsidRPr="00B94EFF">
        <w:rPr>
          <w:lang w:eastAsia="zh-CN"/>
        </w:rPr>
        <w:t>5</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9658C6" w:rsidRPr="00B94EFF" w14:paraId="59A1AC20"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5835005" w14:textId="77777777" w:rsidR="009658C6" w:rsidRPr="00B94EFF" w:rsidRDefault="009658C6" w:rsidP="003A7444">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9658C6" w:rsidRPr="00B94EFF" w14:paraId="5DFC057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553F70" w14:textId="77777777" w:rsidR="009658C6" w:rsidRPr="00B94EFF" w:rsidRDefault="009658C6" w:rsidP="003A7444">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236F702D" w14:textId="77777777" w:rsidR="009658C6" w:rsidRPr="00B94EFF" w:rsidRDefault="009658C6" w:rsidP="003A7444">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052F2294" w14:textId="77777777" w:rsidR="009658C6" w:rsidRPr="00B94EFF" w:rsidRDefault="009658C6"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C4E2C07" w14:textId="77777777" w:rsidR="009658C6" w:rsidRPr="00B94EFF" w:rsidRDefault="009658C6" w:rsidP="003A7444">
            <w:pPr>
              <w:pStyle w:val="TAH"/>
              <w:rPr>
                <w:rFonts w:eastAsia="MS Mincho"/>
              </w:rPr>
            </w:pPr>
            <w:r w:rsidRPr="00B94EFF">
              <w:rPr>
                <w:rFonts w:eastAsia="MS Mincho"/>
              </w:rPr>
              <w:t>Condition</w:t>
            </w:r>
          </w:p>
        </w:tc>
      </w:tr>
      <w:tr w:rsidR="009658C6" w:rsidRPr="00B94EFF" w14:paraId="7BFBB4D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69DED3" w14:textId="77777777" w:rsidR="009658C6" w:rsidRPr="00B94EFF" w:rsidRDefault="009658C6" w:rsidP="003A7444">
            <w:pPr>
              <w:pStyle w:val="TAL"/>
            </w:pPr>
            <w:r w:rsidRPr="00B94EFF">
              <w:rPr>
                <w:snapToGrid w:val="0"/>
              </w:rPr>
              <w:t>NR-DL-PRS-Info-r</w:t>
            </w:r>
            <w:proofErr w:type="gramStart"/>
            <w:r w:rsidRPr="00B94EFF">
              <w:rPr>
                <w:snapToGrid w:val="0"/>
              </w:rPr>
              <w:t>16</w:t>
            </w:r>
            <w:r w:rsidRPr="00B94EFF">
              <w:t xml:space="preserve"> ::=</w:t>
            </w:r>
            <w:proofErr w:type="gramEnd"/>
            <w:r w:rsidRPr="00B94EFF">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00961A86" w14:textId="77777777" w:rsidR="009658C6" w:rsidRPr="00B94EFF" w:rsidRDefault="009658C6" w:rsidP="003A7444">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984404D"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A3979B" w14:textId="77777777" w:rsidR="009658C6" w:rsidRPr="00B94EFF" w:rsidRDefault="009658C6" w:rsidP="003A7444">
            <w:pPr>
              <w:pStyle w:val="TAL"/>
              <w:rPr>
                <w:rFonts w:eastAsia="MS Mincho"/>
              </w:rPr>
            </w:pPr>
          </w:p>
        </w:tc>
      </w:tr>
      <w:tr w:rsidR="009658C6" w:rsidRPr="00B94EFF" w14:paraId="711272A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548B29" w14:textId="77777777" w:rsidR="009658C6" w:rsidRPr="00B94EFF" w:rsidRDefault="009658C6" w:rsidP="003A7444">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w:t>
            </w:r>
            <w:proofErr w:type="gramStart"/>
            <w:r w:rsidRPr="00B94EFF">
              <w:rPr>
                <w:snapToGrid w:val="0"/>
              </w:rPr>
              <w:t>1..</w:t>
            </w:r>
            <w:proofErr w:type="gramEnd"/>
            <w:r w:rsidRPr="00B94EFF">
              <w:rPr>
                <w:snapToGrid w:val="0"/>
              </w:rPr>
              <w:t>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006B6769" w14:textId="77777777" w:rsidR="009658C6" w:rsidRPr="00B94EFF" w:rsidRDefault="009658C6" w:rsidP="003A7444">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36ACD83"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5AE511" w14:textId="77777777" w:rsidR="009658C6" w:rsidRPr="00B94EFF" w:rsidRDefault="009658C6" w:rsidP="003A7444">
            <w:pPr>
              <w:pStyle w:val="TAL"/>
              <w:rPr>
                <w:rFonts w:eastAsia="MS Mincho"/>
              </w:rPr>
            </w:pPr>
          </w:p>
        </w:tc>
      </w:tr>
      <w:tr w:rsidR="009658C6" w:rsidRPr="00B94EFF" w14:paraId="407C92B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C4B4E9" w14:textId="77777777" w:rsidR="009658C6" w:rsidRPr="00B94EFF" w:rsidRDefault="009658C6" w:rsidP="003A7444">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745D4135"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89B841E" w14:textId="77777777" w:rsidR="009658C6" w:rsidRPr="00B94EFF" w:rsidRDefault="009658C6" w:rsidP="003A7444">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1284219" w14:textId="77777777" w:rsidR="009658C6" w:rsidRPr="00B94EFF" w:rsidRDefault="009658C6" w:rsidP="003A7444">
            <w:pPr>
              <w:pStyle w:val="TAL"/>
              <w:rPr>
                <w:rFonts w:eastAsia="MS Mincho"/>
              </w:rPr>
            </w:pPr>
          </w:p>
        </w:tc>
      </w:tr>
      <w:tr w:rsidR="009658C6" w:rsidRPr="00B94EFF" w14:paraId="7BCA80C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1499CC" w14:textId="77777777" w:rsidR="009658C6" w:rsidRPr="00B94EFF" w:rsidRDefault="009658C6" w:rsidP="003A7444">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F5CE67F" w14:textId="77777777" w:rsidR="009658C6" w:rsidRPr="00B94EFF" w:rsidRDefault="009658C6"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A03899B"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C2AF43" w14:textId="77777777" w:rsidR="009658C6" w:rsidRPr="00B94EFF" w:rsidRDefault="009658C6" w:rsidP="003A7444">
            <w:pPr>
              <w:pStyle w:val="TAL"/>
              <w:rPr>
                <w:rFonts w:eastAsia="MS Mincho"/>
              </w:rPr>
            </w:pPr>
          </w:p>
        </w:tc>
      </w:tr>
      <w:tr w:rsidR="009658C6" w:rsidRPr="00B94EFF" w14:paraId="1055E6D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BAE0D5" w14:textId="77777777" w:rsidR="009658C6" w:rsidRPr="00B94EFF" w:rsidRDefault="009658C6" w:rsidP="003A7444">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76500825"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7555931"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4BA06B" w14:textId="77777777" w:rsidR="009658C6" w:rsidRPr="00B94EFF" w:rsidRDefault="009658C6" w:rsidP="003A7444">
            <w:pPr>
              <w:pStyle w:val="TAL"/>
              <w:rPr>
                <w:rFonts w:eastAsia="MS Mincho"/>
              </w:rPr>
            </w:pPr>
          </w:p>
        </w:tc>
      </w:tr>
      <w:tr w:rsidR="009658C6" w:rsidRPr="00B94EFF" w14:paraId="0014E64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8581E6" w14:textId="77777777" w:rsidR="009658C6" w:rsidRPr="00B94EFF" w:rsidRDefault="009658C6" w:rsidP="003A7444">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15</w:t>
            </w:r>
            <w:r w:rsidRPr="00B94EFF">
              <w:rPr>
                <w:snapToGrid w:val="0"/>
              </w:rPr>
              <w:t>-r16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7ED52C71"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16EDB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AACA05" w14:textId="77777777" w:rsidR="009658C6" w:rsidRPr="00B94EFF" w:rsidRDefault="009658C6" w:rsidP="003A7444">
            <w:pPr>
              <w:pStyle w:val="TAL"/>
              <w:rPr>
                <w:rFonts w:eastAsia="MS Mincho"/>
              </w:rPr>
            </w:pPr>
            <w:r w:rsidRPr="00B94EFF">
              <w:rPr>
                <w:rFonts w:eastAsia="MS Mincho"/>
              </w:rPr>
              <w:t>Config 1 &amp;2</w:t>
            </w:r>
          </w:p>
        </w:tc>
      </w:tr>
      <w:tr w:rsidR="009658C6" w:rsidRPr="00B94EFF" w14:paraId="59FF1B4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D3F290" w14:textId="77777777" w:rsidR="009658C6" w:rsidRPr="00B94EFF" w:rsidRDefault="009658C6" w:rsidP="003A7444">
            <w:pPr>
              <w:pStyle w:val="TAL"/>
              <w:rPr>
                <w:lang w:eastAsia="zh-CN"/>
              </w:rPr>
            </w:pPr>
            <w:r w:rsidRPr="00B94EFF">
              <w:rPr>
                <w:lang w:eastAsia="zh-CN"/>
              </w:rPr>
              <w:t xml:space="preserve">          </w:t>
            </w:r>
            <w:r w:rsidRPr="00B94EFF">
              <w:rPr>
                <w:snapToGrid w:val="0"/>
                <w:lang w:eastAsia="zh-CN"/>
              </w:rPr>
              <w:t>n160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A0D48F2" w14:textId="77777777" w:rsidR="009658C6" w:rsidRPr="00B94EFF" w:rsidRDefault="009658C6" w:rsidP="003A7444">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5AB429BB"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B1BF27" w14:textId="77777777" w:rsidR="009658C6" w:rsidRPr="00B94EFF" w:rsidRDefault="009658C6" w:rsidP="003A7444">
            <w:pPr>
              <w:pStyle w:val="TAL"/>
              <w:rPr>
                <w:rFonts w:eastAsia="MS Mincho"/>
              </w:rPr>
            </w:pPr>
          </w:p>
        </w:tc>
      </w:tr>
      <w:tr w:rsidR="009658C6" w:rsidRPr="00B94EFF" w14:paraId="0CD9D40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C73489"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7374443"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4285AC"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0EEE54" w14:textId="77777777" w:rsidR="009658C6" w:rsidRPr="00B94EFF" w:rsidRDefault="009658C6" w:rsidP="003A7444">
            <w:pPr>
              <w:pStyle w:val="TAL"/>
              <w:rPr>
                <w:rFonts w:eastAsia="MS Mincho"/>
              </w:rPr>
            </w:pPr>
          </w:p>
        </w:tc>
      </w:tr>
      <w:tr w:rsidR="009658C6" w:rsidRPr="00B94EFF" w14:paraId="2B3D032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1BA6C26B" w14:textId="77777777" w:rsidR="009658C6" w:rsidRPr="00B94EFF" w:rsidRDefault="009658C6" w:rsidP="003A7444">
            <w:pPr>
              <w:pStyle w:val="TAL"/>
              <w:rPr>
                <w:lang w:eastAsia="zh-CN"/>
              </w:rPr>
            </w:pPr>
            <w:r w:rsidRPr="00B94EFF">
              <w:rPr>
                <w:lang w:eastAsia="zh-CN"/>
              </w:rPr>
              <w:t xml:space="preserve">        </w:t>
            </w:r>
            <w:r w:rsidRPr="00B94EFF">
              <w:rPr>
                <w:snapToGrid w:val="0"/>
              </w:rPr>
              <w:t>scs</w:t>
            </w:r>
            <w:r w:rsidRPr="00B94EFF">
              <w:rPr>
                <w:snapToGrid w:val="0"/>
                <w:lang w:eastAsia="zh-CN"/>
              </w:rPr>
              <w:t>30</w:t>
            </w:r>
            <w:r w:rsidRPr="00B94EFF">
              <w:rPr>
                <w:snapToGrid w:val="0"/>
              </w:rPr>
              <w:t>-r16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677D421C"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5E11B3"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D9DE96" w14:textId="77777777" w:rsidR="009658C6" w:rsidRPr="00B94EFF" w:rsidRDefault="009658C6" w:rsidP="003A7444">
            <w:pPr>
              <w:pStyle w:val="TAL"/>
              <w:rPr>
                <w:rFonts w:eastAsia="MS Mincho"/>
              </w:rPr>
            </w:pPr>
            <w:r w:rsidRPr="00B94EFF">
              <w:rPr>
                <w:lang w:eastAsia="zh-CN"/>
              </w:rPr>
              <w:t>Config</w:t>
            </w:r>
            <w:r w:rsidRPr="00B94EFF">
              <w:rPr>
                <w:rFonts w:eastAsia="MS Mincho"/>
              </w:rPr>
              <w:t xml:space="preserve"> </w:t>
            </w:r>
            <w:r w:rsidRPr="00B94EFF">
              <w:rPr>
                <w:lang w:eastAsia="zh-CN"/>
              </w:rPr>
              <w:t>3</w:t>
            </w:r>
          </w:p>
        </w:tc>
      </w:tr>
      <w:tr w:rsidR="009658C6" w:rsidRPr="00B94EFF" w14:paraId="4D2FD00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5EAF915D" w14:textId="77777777" w:rsidR="009658C6" w:rsidRPr="00B94EFF" w:rsidRDefault="009658C6" w:rsidP="003A7444">
            <w:pPr>
              <w:pStyle w:val="TAL"/>
              <w:rPr>
                <w:lang w:eastAsia="zh-CN"/>
              </w:rPr>
            </w:pPr>
            <w:r w:rsidRPr="00B94EFF">
              <w:rPr>
                <w:lang w:eastAsia="zh-CN"/>
              </w:rPr>
              <w:t xml:space="preserve">          </w:t>
            </w:r>
            <w:r w:rsidRPr="00B94EFF">
              <w:rPr>
                <w:snapToGrid w:val="0"/>
                <w:lang w:eastAsia="zh-CN"/>
              </w:rPr>
              <w:t>n320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tcPr>
          <w:p w14:paraId="10688996" w14:textId="77777777" w:rsidR="009658C6" w:rsidRPr="00B94EFF" w:rsidRDefault="009658C6" w:rsidP="003A7444">
            <w:pPr>
              <w:pStyle w:val="TAL"/>
              <w:rPr>
                <w:lang w:eastAsia="zh-CN"/>
              </w:rPr>
            </w:pPr>
            <w:r w:rsidRPr="00B94EFF">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1572E915"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6476D5" w14:textId="77777777" w:rsidR="009658C6" w:rsidRPr="00B94EFF" w:rsidRDefault="009658C6" w:rsidP="003A7444">
            <w:pPr>
              <w:pStyle w:val="TAL"/>
              <w:rPr>
                <w:rFonts w:eastAsia="MS Mincho"/>
              </w:rPr>
            </w:pPr>
          </w:p>
        </w:tc>
      </w:tr>
      <w:tr w:rsidR="009658C6" w:rsidRPr="00B94EFF" w14:paraId="1BE4514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3E4C5FC1" w14:textId="77777777" w:rsidR="009658C6" w:rsidRPr="00B94EFF" w:rsidRDefault="009658C6" w:rsidP="003A7444">
            <w:pPr>
              <w:pStyle w:val="TAL"/>
              <w:rPr>
                <w:lang w:eastAsia="zh-CN"/>
              </w:rPr>
            </w:pPr>
            <w:r w:rsidRPr="00B94EFF">
              <w:rPr>
                <w:lang w:eastAsia="zh-CN"/>
              </w:rP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13024655"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950EED6"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E77E48" w14:textId="77777777" w:rsidR="009658C6" w:rsidRPr="00B94EFF" w:rsidRDefault="009658C6" w:rsidP="003A7444">
            <w:pPr>
              <w:pStyle w:val="TAL"/>
              <w:rPr>
                <w:rFonts w:eastAsia="MS Mincho"/>
              </w:rPr>
            </w:pPr>
          </w:p>
        </w:tc>
      </w:tr>
      <w:tr w:rsidR="009658C6" w:rsidRPr="00B94EFF" w14:paraId="64291AF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0E97FD" w14:textId="77777777" w:rsidR="009658C6" w:rsidRPr="00B94EFF" w:rsidRDefault="009658C6" w:rsidP="003A7444">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47E9892B" w14:textId="77777777" w:rsidR="009658C6" w:rsidRPr="00B94EFF" w:rsidRDefault="009658C6" w:rsidP="003A7444">
            <w:pPr>
              <w:pStyle w:val="TAL"/>
              <w:rPr>
                <w:lang w:eastAsia="zh-CN"/>
              </w:rPr>
            </w:pPr>
            <w:r w:rsidRPr="00B94EFF">
              <w:rPr>
                <w:lang w:eastAsia="zh-CN"/>
              </w:rPr>
              <w:t>n1</w:t>
            </w:r>
          </w:p>
        </w:tc>
        <w:tc>
          <w:tcPr>
            <w:tcW w:w="1590" w:type="dxa"/>
            <w:tcBorders>
              <w:top w:val="single" w:sz="4" w:space="0" w:color="000000"/>
              <w:left w:val="single" w:sz="4" w:space="0" w:color="000000"/>
              <w:bottom w:val="single" w:sz="4" w:space="0" w:color="000000"/>
              <w:right w:val="single" w:sz="4" w:space="0" w:color="000000"/>
            </w:tcBorders>
          </w:tcPr>
          <w:p w14:paraId="654022A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7ED11C" w14:textId="77777777" w:rsidR="009658C6" w:rsidRPr="00B94EFF" w:rsidRDefault="009658C6" w:rsidP="003A7444">
            <w:pPr>
              <w:pStyle w:val="TAL"/>
              <w:rPr>
                <w:rFonts w:eastAsia="MS Mincho"/>
              </w:rPr>
            </w:pPr>
          </w:p>
        </w:tc>
      </w:tr>
      <w:tr w:rsidR="009658C6" w:rsidRPr="00B94EFF" w14:paraId="4E27156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FBDF2E" w14:textId="77777777" w:rsidR="009658C6" w:rsidRPr="00B94EFF" w:rsidRDefault="009658C6" w:rsidP="003A7444">
            <w:pPr>
              <w:pStyle w:val="TAL"/>
              <w:rPr>
                <w:lang w:eastAsia="zh-CN"/>
              </w:rPr>
            </w:pPr>
            <w:r w:rsidRPr="00B94EFF">
              <w:rPr>
                <w:lang w:eastAsia="zh-CN"/>
              </w:rPr>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34ADA7B3" w14:textId="77777777" w:rsidR="009658C6" w:rsidRPr="00B94EFF" w:rsidRDefault="009658C6" w:rsidP="003A7444">
            <w:pPr>
              <w:pStyle w:val="TAL"/>
              <w:rPr>
                <w:lang w:eastAsia="zh-CN"/>
              </w:rPr>
            </w:pPr>
            <w:r w:rsidRPr="00B94EFF">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05075C84"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74E94E" w14:textId="77777777" w:rsidR="009658C6" w:rsidRPr="00B94EFF" w:rsidRDefault="009658C6" w:rsidP="003A7444">
            <w:pPr>
              <w:pStyle w:val="TAL"/>
              <w:rPr>
                <w:rFonts w:eastAsia="MS Mincho"/>
              </w:rPr>
            </w:pPr>
          </w:p>
        </w:tc>
      </w:tr>
      <w:tr w:rsidR="009658C6" w:rsidRPr="00B94EFF" w14:paraId="3273C5D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6CCF82" w14:textId="77777777" w:rsidR="009658C6" w:rsidRPr="00B94EFF" w:rsidRDefault="009658C6" w:rsidP="003A7444">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056185D2" w14:textId="77777777" w:rsidR="009658C6" w:rsidRPr="00B94EFF" w:rsidRDefault="009658C6" w:rsidP="003A7444">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095789BB"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4B8680" w14:textId="77777777" w:rsidR="009658C6" w:rsidRPr="00B94EFF" w:rsidRDefault="009658C6" w:rsidP="003A7444">
            <w:pPr>
              <w:pStyle w:val="TAL"/>
              <w:rPr>
                <w:rFonts w:eastAsia="MS Mincho"/>
              </w:rPr>
            </w:pPr>
          </w:p>
        </w:tc>
      </w:tr>
      <w:tr w:rsidR="009658C6" w:rsidRPr="00B94EFF" w14:paraId="2A776FE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79FEA9" w14:textId="77777777" w:rsidR="009658C6" w:rsidRPr="00B94EFF" w:rsidRDefault="009658C6" w:rsidP="003A7444">
            <w:pPr>
              <w:pStyle w:val="TAL"/>
              <w:rPr>
                <w:lang w:eastAsia="zh-CN"/>
              </w:rPr>
            </w:pPr>
            <w:r w:rsidRPr="00B94EFF">
              <w:rPr>
                <w:lang w:eastAsia="zh-CN"/>
              </w:rPr>
              <w:t xml:space="preserve">      </w:t>
            </w:r>
            <w:r w:rsidRPr="00B94EFF">
              <w:t>dl-PRS-MutingOption1-r16</w:t>
            </w:r>
            <w:r w:rsidRPr="00B94EFF">
              <w:rPr>
                <w:snapToGrid w:val="0"/>
                <w:lang w:eastAsia="zh-CN"/>
              </w:rPr>
              <w:t xml:space="preserve"> </w:t>
            </w:r>
            <w:r w:rsidRPr="00B94EFF">
              <w:rPr>
                <w:snapToGrid w:val="0"/>
              </w:rPr>
              <w:t>SEQUENCE</w:t>
            </w: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492B514A"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DDA710E"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2FF283" w14:textId="77777777" w:rsidR="009658C6" w:rsidRPr="00B94EFF" w:rsidRDefault="009658C6" w:rsidP="003A7444">
            <w:pPr>
              <w:pStyle w:val="TAL"/>
              <w:rPr>
                <w:rFonts w:eastAsia="MS Mincho"/>
              </w:rPr>
            </w:pPr>
          </w:p>
        </w:tc>
      </w:tr>
      <w:tr w:rsidR="009658C6" w:rsidRPr="00B94EFF" w14:paraId="53123AB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0D6C87" w14:textId="77777777" w:rsidR="009658C6" w:rsidRPr="00B94EFF" w:rsidRDefault="009658C6" w:rsidP="003A7444">
            <w:pPr>
              <w:pStyle w:val="TAL"/>
              <w:rPr>
                <w:lang w:eastAsia="zh-CN"/>
              </w:rPr>
            </w:pPr>
            <w:r w:rsidRPr="00B94EFF">
              <w:rPr>
                <w:lang w:eastAsia="zh-CN"/>
              </w:rPr>
              <w:t xml:space="preserve">        </w:t>
            </w:r>
            <w:r w:rsidRPr="00B94EFF">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75094EEE" w14:textId="77777777" w:rsidR="009658C6" w:rsidRPr="00B94EFF" w:rsidRDefault="009658C6"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1260324"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53272A" w14:textId="77777777" w:rsidR="009658C6" w:rsidRPr="00B94EFF" w:rsidRDefault="009658C6" w:rsidP="003A7444">
            <w:pPr>
              <w:pStyle w:val="TAL"/>
              <w:rPr>
                <w:rFonts w:eastAsia="MS Mincho"/>
              </w:rPr>
            </w:pPr>
          </w:p>
        </w:tc>
      </w:tr>
      <w:tr w:rsidR="009658C6" w:rsidRPr="00B94EFF" w14:paraId="235F470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64711C" w14:textId="77777777" w:rsidR="009658C6" w:rsidRPr="00B94EFF" w:rsidRDefault="009658C6" w:rsidP="003A7444">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11543EDA"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FBF873"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74A04" w14:textId="77777777" w:rsidR="009658C6" w:rsidRPr="00B94EFF" w:rsidRDefault="009658C6" w:rsidP="003A7444">
            <w:pPr>
              <w:pStyle w:val="TAL"/>
              <w:rPr>
                <w:rFonts w:eastAsia="MS Mincho"/>
              </w:rPr>
            </w:pPr>
          </w:p>
        </w:tc>
      </w:tr>
      <w:tr w:rsidR="009658C6" w:rsidRPr="00B94EFF" w14:paraId="67555736" w14:textId="77777777" w:rsidTr="003A744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935C87E" w14:textId="77777777" w:rsidR="009658C6" w:rsidRPr="00B94EFF" w:rsidRDefault="009658C6" w:rsidP="003A7444">
            <w:pPr>
              <w:pStyle w:val="TAL"/>
              <w:rPr>
                <w:lang w:eastAsia="zh-CN"/>
              </w:rPr>
            </w:pPr>
            <w:r w:rsidRPr="00B94EFF">
              <w:rPr>
                <w:lang w:eastAsia="zh-CN"/>
              </w:rPr>
              <w:t xml:space="preserve">          </w:t>
            </w:r>
            <w:r w:rsidRPr="00B94EFF">
              <w:t>po2-r16</w:t>
            </w:r>
          </w:p>
        </w:tc>
        <w:tc>
          <w:tcPr>
            <w:tcW w:w="2377" w:type="dxa"/>
            <w:tcBorders>
              <w:top w:val="single" w:sz="4" w:space="0" w:color="000000"/>
              <w:left w:val="single" w:sz="4" w:space="0" w:color="000000"/>
              <w:bottom w:val="single" w:sz="4" w:space="0" w:color="000000"/>
              <w:right w:val="single" w:sz="4" w:space="0" w:color="000000"/>
            </w:tcBorders>
            <w:hideMark/>
          </w:tcPr>
          <w:p w14:paraId="3F594C89" w14:textId="77777777" w:rsidR="009658C6" w:rsidRPr="00B94EFF" w:rsidRDefault="009658C6" w:rsidP="003A7444">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5FD9F78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7FA45D2" w14:textId="77777777" w:rsidR="009658C6" w:rsidRPr="00B94EFF" w:rsidRDefault="009658C6" w:rsidP="003A7444">
            <w:pPr>
              <w:pStyle w:val="TAL"/>
              <w:rPr>
                <w:rFonts w:eastAsia="MS Mincho"/>
              </w:rPr>
            </w:pPr>
            <w:r w:rsidRPr="00B94EFF">
              <w:rPr>
                <w:lang w:eastAsia="zh-CN"/>
              </w:rPr>
              <w:t>Cell 1</w:t>
            </w:r>
          </w:p>
        </w:tc>
      </w:tr>
      <w:tr w:rsidR="009658C6" w:rsidRPr="00B94EFF" w14:paraId="061F686F" w14:textId="77777777" w:rsidTr="003A7444">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4FFFAF39" w14:textId="77777777" w:rsidR="009658C6" w:rsidRPr="00B94EFF" w:rsidRDefault="009658C6" w:rsidP="003A744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EF1FA2C" w14:textId="77777777" w:rsidR="009658C6" w:rsidRPr="00B94EFF" w:rsidRDefault="009658C6" w:rsidP="003A7444">
            <w:pPr>
              <w:pStyle w:val="TAL"/>
              <w:rPr>
                <w:lang w:eastAsia="zh-CN"/>
              </w:rPr>
            </w:pPr>
            <w:r w:rsidRPr="00B94EFF">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44172301"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6A6BFF8" w14:textId="77777777" w:rsidR="009658C6" w:rsidRPr="00B94EFF" w:rsidRDefault="009658C6" w:rsidP="003A7444">
            <w:pPr>
              <w:pStyle w:val="TAL"/>
              <w:rPr>
                <w:rFonts w:eastAsia="MS Mincho"/>
              </w:rPr>
            </w:pPr>
            <w:r w:rsidRPr="00B94EFF">
              <w:rPr>
                <w:lang w:eastAsia="zh-CN"/>
              </w:rPr>
              <w:t>Cell 2</w:t>
            </w:r>
          </w:p>
        </w:tc>
      </w:tr>
      <w:tr w:rsidR="009658C6" w:rsidRPr="00B94EFF" w14:paraId="53BB684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F62DE8"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84C1756"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A283A66"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553413" w14:textId="77777777" w:rsidR="009658C6" w:rsidRPr="00B94EFF" w:rsidRDefault="009658C6" w:rsidP="003A7444">
            <w:pPr>
              <w:pStyle w:val="TAL"/>
              <w:rPr>
                <w:rFonts w:eastAsia="MS Mincho"/>
              </w:rPr>
            </w:pPr>
          </w:p>
        </w:tc>
      </w:tr>
      <w:tr w:rsidR="009658C6" w:rsidRPr="00B94EFF" w14:paraId="003400E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9C98E0"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DA1B9D8"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0635F99"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573909" w14:textId="77777777" w:rsidR="009658C6" w:rsidRPr="00B94EFF" w:rsidRDefault="009658C6" w:rsidP="003A7444">
            <w:pPr>
              <w:pStyle w:val="TAL"/>
              <w:rPr>
                <w:rFonts w:eastAsia="MS Mincho"/>
              </w:rPr>
            </w:pPr>
          </w:p>
        </w:tc>
      </w:tr>
      <w:tr w:rsidR="009658C6" w:rsidRPr="00B94EFF" w14:paraId="693002B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13C12F" w14:textId="77777777" w:rsidR="009658C6" w:rsidRPr="00B94EFF" w:rsidRDefault="009658C6" w:rsidP="003A7444">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1EE7206A" w14:textId="77777777" w:rsidR="009658C6" w:rsidRPr="00B94EFF" w:rsidRDefault="009658C6"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3D3396F"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4F1044" w14:textId="77777777" w:rsidR="009658C6" w:rsidRPr="00B94EFF" w:rsidRDefault="009658C6" w:rsidP="003A7444">
            <w:pPr>
              <w:pStyle w:val="TAL"/>
              <w:rPr>
                <w:rFonts w:eastAsia="MS Mincho"/>
              </w:rPr>
            </w:pPr>
          </w:p>
        </w:tc>
      </w:tr>
      <w:tr w:rsidR="009658C6" w:rsidRPr="00B94EFF" w14:paraId="31EB1CB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E492EC" w14:textId="77777777" w:rsidR="009658C6" w:rsidRPr="00B94EFF" w:rsidRDefault="009658C6" w:rsidP="003A7444">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68E55846" w14:textId="77777777" w:rsidR="009658C6" w:rsidRPr="00B94EFF" w:rsidRDefault="009658C6" w:rsidP="003A7444">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41786F0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48A4E7" w14:textId="77777777" w:rsidR="009658C6" w:rsidRPr="00B94EFF" w:rsidRDefault="009658C6" w:rsidP="003A7444">
            <w:pPr>
              <w:pStyle w:val="TAL"/>
              <w:rPr>
                <w:rFonts w:eastAsia="MS Mincho"/>
              </w:rPr>
            </w:pPr>
          </w:p>
        </w:tc>
      </w:tr>
      <w:tr w:rsidR="009658C6" w:rsidRPr="00B94EFF" w14:paraId="5AC1203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B885EC" w14:textId="77777777" w:rsidR="009658C6" w:rsidRPr="00B94EFF" w:rsidRDefault="009658C6" w:rsidP="003A7444">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w:t>
            </w:r>
            <w:proofErr w:type="gramStart"/>
            <w:r w:rsidRPr="00B94EFF">
              <w:rPr>
                <w:snapToGrid w:val="0"/>
              </w:rPr>
              <w:t>1..</w:t>
            </w:r>
            <w:proofErr w:type="gramEnd"/>
            <w:r w:rsidRPr="00B94EFF">
              <w:rPr>
                <w:snapToGrid w:val="0"/>
              </w:rPr>
              <w:t>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78F67D7B" w14:textId="77777777" w:rsidR="009658C6" w:rsidRPr="00B94EFF" w:rsidRDefault="009658C6" w:rsidP="003A7444">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338D437"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32179F" w14:textId="77777777" w:rsidR="009658C6" w:rsidRPr="00B94EFF" w:rsidRDefault="009658C6" w:rsidP="003A7444">
            <w:pPr>
              <w:pStyle w:val="TAL"/>
              <w:rPr>
                <w:rFonts w:eastAsia="MS Mincho"/>
              </w:rPr>
            </w:pPr>
          </w:p>
        </w:tc>
      </w:tr>
      <w:tr w:rsidR="009658C6" w:rsidRPr="00B94EFF" w14:paraId="2CE2571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FD44E1" w14:textId="77777777" w:rsidR="009658C6" w:rsidRPr="00B94EFF" w:rsidRDefault="009658C6" w:rsidP="003A7444">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38484B59"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87F667B" w14:textId="77777777" w:rsidR="009658C6" w:rsidRPr="00B94EFF" w:rsidRDefault="009658C6" w:rsidP="003A7444">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A8B4BA8" w14:textId="77777777" w:rsidR="009658C6" w:rsidRPr="00B94EFF" w:rsidRDefault="009658C6" w:rsidP="003A7444">
            <w:pPr>
              <w:pStyle w:val="TAL"/>
              <w:rPr>
                <w:rFonts w:eastAsia="MS Mincho"/>
              </w:rPr>
            </w:pPr>
          </w:p>
        </w:tc>
      </w:tr>
      <w:tr w:rsidR="009658C6" w:rsidRPr="00B94EFF" w14:paraId="420AFD3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346FF1" w14:textId="77777777" w:rsidR="009658C6" w:rsidRPr="00B94EFF" w:rsidRDefault="009658C6" w:rsidP="003A7444">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30B72ED1" w14:textId="77777777" w:rsidR="009658C6" w:rsidRPr="00B94EFF" w:rsidRDefault="009658C6"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E8BDF97"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0DA8A1" w14:textId="77777777" w:rsidR="009658C6" w:rsidRPr="00B94EFF" w:rsidRDefault="009658C6" w:rsidP="003A7444">
            <w:pPr>
              <w:pStyle w:val="TAL"/>
              <w:rPr>
                <w:rFonts w:eastAsia="MS Mincho"/>
              </w:rPr>
            </w:pPr>
          </w:p>
        </w:tc>
      </w:tr>
      <w:tr w:rsidR="009658C6" w:rsidRPr="00B94EFF" w14:paraId="4531072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A1AAFB" w14:textId="77777777" w:rsidR="009658C6" w:rsidRPr="00B94EFF" w:rsidRDefault="009658C6" w:rsidP="003A7444">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67294443" w14:textId="77777777" w:rsidR="009658C6" w:rsidRPr="00B94EFF" w:rsidRDefault="009658C6"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52C9974"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07CC30" w14:textId="77777777" w:rsidR="009658C6" w:rsidRPr="00B94EFF" w:rsidRDefault="009658C6" w:rsidP="003A7444">
            <w:pPr>
              <w:pStyle w:val="TAL"/>
              <w:rPr>
                <w:rFonts w:eastAsia="MS Mincho"/>
              </w:rPr>
            </w:pPr>
          </w:p>
        </w:tc>
      </w:tr>
      <w:tr w:rsidR="009658C6" w:rsidRPr="00B94EFF" w14:paraId="6A9956D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EB77F3" w14:textId="77777777" w:rsidR="009658C6" w:rsidRPr="00B94EFF" w:rsidRDefault="009658C6" w:rsidP="003A7444">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58655B86"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751100"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1A075C" w14:textId="77777777" w:rsidR="009658C6" w:rsidRPr="00B94EFF" w:rsidRDefault="009658C6" w:rsidP="003A7444">
            <w:pPr>
              <w:pStyle w:val="TAL"/>
              <w:rPr>
                <w:rFonts w:eastAsia="MS Mincho"/>
              </w:rPr>
            </w:pPr>
          </w:p>
        </w:tc>
      </w:tr>
      <w:tr w:rsidR="009658C6" w:rsidRPr="00B94EFF" w14:paraId="4ED45B90" w14:textId="77777777" w:rsidTr="003A7444">
        <w:trPr>
          <w:jc w:val="center"/>
        </w:trPr>
        <w:tc>
          <w:tcPr>
            <w:tcW w:w="4535" w:type="dxa"/>
            <w:vMerge w:val="restart"/>
            <w:tcBorders>
              <w:top w:val="single" w:sz="4" w:space="0" w:color="000000"/>
              <w:left w:val="single" w:sz="4" w:space="0" w:color="000000"/>
              <w:right w:val="single" w:sz="4" w:space="0" w:color="000000"/>
            </w:tcBorders>
            <w:hideMark/>
          </w:tcPr>
          <w:p w14:paraId="17A68BFF" w14:textId="77777777" w:rsidR="009658C6" w:rsidRPr="00B94EFF" w:rsidRDefault="009658C6" w:rsidP="003A7444">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6B556716" w14:textId="77777777" w:rsidR="009658C6" w:rsidRPr="00B94EFF" w:rsidRDefault="009658C6"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660B2B3"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B452AD" w14:textId="77777777" w:rsidR="009658C6" w:rsidRPr="00B94EFF" w:rsidRDefault="009658C6" w:rsidP="003A7444">
            <w:pPr>
              <w:pStyle w:val="TAL"/>
              <w:rPr>
                <w:lang w:eastAsia="zh-CN"/>
              </w:rPr>
            </w:pPr>
            <w:r w:rsidRPr="00B94EFF">
              <w:rPr>
                <w:lang w:eastAsia="zh-CN"/>
              </w:rPr>
              <w:t>Cell 1</w:t>
            </w:r>
          </w:p>
        </w:tc>
      </w:tr>
      <w:tr w:rsidR="009658C6" w:rsidRPr="00B94EFF" w14:paraId="76CFDB46" w14:textId="77777777" w:rsidTr="003A7444">
        <w:trPr>
          <w:jc w:val="center"/>
        </w:trPr>
        <w:tc>
          <w:tcPr>
            <w:tcW w:w="4535" w:type="dxa"/>
            <w:vMerge/>
            <w:tcBorders>
              <w:left w:val="single" w:sz="4" w:space="0" w:color="000000"/>
              <w:bottom w:val="single" w:sz="4" w:space="0" w:color="000000"/>
              <w:right w:val="single" w:sz="4" w:space="0" w:color="000000"/>
            </w:tcBorders>
          </w:tcPr>
          <w:p w14:paraId="43C97D4D" w14:textId="77777777" w:rsidR="009658C6" w:rsidRPr="00B94EFF" w:rsidRDefault="009658C6" w:rsidP="003A7444">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23D8D295" w14:textId="77777777" w:rsidR="009658C6" w:rsidRPr="00B94EFF" w:rsidRDefault="009658C6" w:rsidP="003A7444">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0136F47"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A0C5C5" w14:textId="77777777" w:rsidR="009658C6" w:rsidRPr="00B94EFF" w:rsidRDefault="009658C6" w:rsidP="003A7444">
            <w:pPr>
              <w:pStyle w:val="TAL"/>
              <w:rPr>
                <w:lang w:eastAsia="zh-CN"/>
              </w:rPr>
            </w:pPr>
            <w:r w:rsidRPr="00B94EFF">
              <w:rPr>
                <w:lang w:eastAsia="zh-CN"/>
              </w:rPr>
              <w:t>Cell 2</w:t>
            </w:r>
          </w:p>
        </w:tc>
      </w:tr>
      <w:tr w:rsidR="009658C6" w:rsidRPr="00B94EFF" w14:paraId="1E7431B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1BFBED"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F9C715E"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B5D473"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A42D8B" w14:textId="77777777" w:rsidR="009658C6" w:rsidRPr="00B94EFF" w:rsidRDefault="009658C6" w:rsidP="003A7444">
            <w:pPr>
              <w:pStyle w:val="TAL"/>
              <w:rPr>
                <w:rFonts w:eastAsia="MS Mincho"/>
              </w:rPr>
            </w:pPr>
          </w:p>
        </w:tc>
      </w:tr>
      <w:tr w:rsidR="009658C6" w:rsidRPr="00B94EFF" w14:paraId="2F56AC0A" w14:textId="77777777" w:rsidTr="003A7444">
        <w:trPr>
          <w:jc w:val="center"/>
        </w:trPr>
        <w:tc>
          <w:tcPr>
            <w:tcW w:w="4535" w:type="dxa"/>
            <w:vMerge w:val="restart"/>
            <w:tcBorders>
              <w:top w:val="single" w:sz="4" w:space="0" w:color="000000"/>
              <w:left w:val="single" w:sz="4" w:space="0" w:color="000000"/>
              <w:right w:val="single" w:sz="4" w:space="0" w:color="000000"/>
            </w:tcBorders>
            <w:hideMark/>
          </w:tcPr>
          <w:p w14:paraId="6AA536CA" w14:textId="77777777" w:rsidR="009658C6" w:rsidRPr="00B94EFF" w:rsidRDefault="009658C6" w:rsidP="003A7444">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5F33CB62" w14:textId="77777777" w:rsidR="009658C6" w:rsidRPr="00B94EFF" w:rsidRDefault="009658C6"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10E4CEF"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AA60F6" w14:textId="77777777" w:rsidR="009658C6" w:rsidRPr="00B94EFF" w:rsidRDefault="009658C6" w:rsidP="003A7444">
            <w:pPr>
              <w:pStyle w:val="TAL"/>
              <w:rPr>
                <w:rFonts w:eastAsia="MS Mincho"/>
              </w:rPr>
            </w:pPr>
            <w:r w:rsidRPr="00B94EFF">
              <w:rPr>
                <w:rFonts w:eastAsia="MS Mincho"/>
              </w:rPr>
              <w:t>Cell1</w:t>
            </w:r>
          </w:p>
        </w:tc>
      </w:tr>
      <w:tr w:rsidR="009658C6" w:rsidRPr="00B94EFF" w14:paraId="28445C6F" w14:textId="77777777" w:rsidTr="003A7444">
        <w:trPr>
          <w:jc w:val="center"/>
        </w:trPr>
        <w:tc>
          <w:tcPr>
            <w:tcW w:w="4535" w:type="dxa"/>
            <w:vMerge/>
            <w:tcBorders>
              <w:left w:val="single" w:sz="4" w:space="0" w:color="000000"/>
              <w:bottom w:val="single" w:sz="4" w:space="0" w:color="000000"/>
              <w:right w:val="single" w:sz="4" w:space="0" w:color="000000"/>
            </w:tcBorders>
          </w:tcPr>
          <w:p w14:paraId="2B12BA0D" w14:textId="77777777" w:rsidR="009658C6" w:rsidRPr="00B94EFF" w:rsidRDefault="009658C6" w:rsidP="003A7444">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87843F7" w14:textId="77777777" w:rsidR="009658C6" w:rsidRPr="00B94EFF" w:rsidRDefault="009658C6" w:rsidP="003A7444">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08D419E6"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F244C0" w14:textId="77777777" w:rsidR="009658C6" w:rsidRPr="00B94EFF" w:rsidRDefault="009658C6" w:rsidP="003A7444">
            <w:pPr>
              <w:pStyle w:val="TAL"/>
              <w:rPr>
                <w:rFonts w:eastAsia="MS Mincho"/>
              </w:rPr>
            </w:pPr>
            <w:r w:rsidRPr="00B94EFF">
              <w:rPr>
                <w:rFonts w:eastAsia="MS Mincho"/>
              </w:rPr>
              <w:t>Cell2</w:t>
            </w:r>
          </w:p>
        </w:tc>
      </w:tr>
      <w:tr w:rsidR="009658C6" w:rsidRPr="00B94EFF" w14:paraId="58C512D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9ACA44" w14:textId="77777777" w:rsidR="009658C6" w:rsidRPr="00B94EFF" w:rsidRDefault="009658C6" w:rsidP="003A7444">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0A4E7889" w14:textId="77777777" w:rsidR="009658C6" w:rsidRPr="00B94EFF" w:rsidRDefault="009658C6"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F72CD79"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419384" w14:textId="77777777" w:rsidR="009658C6" w:rsidRPr="00B94EFF" w:rsidRDefault="009658C6" w:rsidP="003A7444">
            <w:pPr>
              <w:pStyle w:val="TAL"/>
              <w:rPr>
                <w:rFonts w:eastAsia="MS Mincho"/>
              </w:rPr>
            </w:pPr>
          </w:p>
        </w:tc>
      </w:tr>
      <w:tr w:rsidR="009658C6" w:rsidRPr="00B94EFF" w14:paraId="2F5C09E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70542A" w14:textId="77777777" w:rsidR="009658C6" w:rsidRPr="00B94EFF" w:rsidRDefault="009658C6" w:rsidP="003A7444">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3F59A07B" w14:textId="77777777" w:rsidR="009658C6" w:rsidRPr="00B94EFF" w:rsidRDefault="009658C6"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C6E64A0"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173513" w14:textId="77777777" w:rsidR="009658C6" w:rsidRPr="00B94EFF" w:rsidRDefault="009658C6" w:rsidP="003A7444">
            <w:pPr>
              <w:pStyle w:val="TAL"/>
              <w:rPr>
                <w:rFonts w:eastAsia="MS Mincho"/>
              </w:rPr>
            </w:pPr>
          </w:p>
        </w:tc>
      </w:tr>
      <w:tr w:rsidR="009658C6" w:rsidRPr="00B94EFF" w14:paraId="4A26C9F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F56B69"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A26A2B0"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3C2A68"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33A3FC" w14:textId="77777777" w:rsidR="009658C6" w:rsidRPr="00B94EFF" w:rsidRDefault="009658C6" w:rsidP="003A7444">
            <w:pPr>
              <w:pStyle w:val="TAL"/>
              <w:rPr>
                <w:rFonts w:eastAsia="MS Mincho"/>
              </w:rPr>
            </w:pPr>
          </w:p>
        </w:tc>
      </w:tr>
      <w:tr w:rsidR="009658C6" w:rsidRPr="00B94EFF" w14:paraId="360AF4A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1F1D9D"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DBFE6CD"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6062D5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06983C" w14:textId="77777777" w:rsidR="009658C6" w:rsidRPr="00B94EFF" w:rsidRDefault="009658C6" w:rsidP="003A7444">
            <w:pPr>
              <w:pStyle w:val="TAL"/>
              <w:rPr>
                <w:rFonts w:eastAsia="MS Mincho"/>
              </w:rPr>
            </w:pPr>
          </w:p>
        </w:tc>
      </w:tr>
      <w:tr w:rsidR="009658C6" w:rsidRPr="00B94EFF" w14:paraId="39110CA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58E071"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5A74237"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A418C9"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57CAEE" w14:textId="77777777" w:rsidR="009658C6" w:rsidRPr="00B94EFF" w:rsidRDefault="009658C6" w:rsidP="003A7444">
            <w:pPr>
              <w:pStyle w:val="TAL"/>
              <w:rPr>
                <w:rFonts w:eastAsia="MS Mincho"/>
              </w:rPr>
            </w:pPr>
          </w:p>
        </w:tc>
      </w:tr>
      <w:tr w:rsidR="009658C6" w:rsidRPr="00B94EFF" w14:paraId="03A13DA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1FA781"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F69E038"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CBB4D0"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E45BC3" w14:textId="77777777" w:rsidR="009658C6" w:rsidRPr="00B94EFF" w:rsidRDefault="009658C6" w:rsidP="003A7444">
            <w:pPr>
              <w:pStyle w:val="TAL"/>
              <w:rPr>
                <w:rFonts w:eastAsia="MS Mincho"/>
              </w:rPr>
            </w:pPr>
          </w:p>
        </w:tc>
      </w:tr>
      <w:tr w:rsidR="009658C6" w:rsidRPr="00B94EFF" w14:paraId="1D87673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C611A5" w14:textId="77777777" w:rsidR="009658C6" w:rsidRPr="00B94EFF" w:rsidRDefault="009658C6" w:rsidP="003A7444">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89FBDB5"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3DAFA2"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879C63" w14:textId="77777777" w:rsidR="009658C6" w:rsidRPr="00B94EFF" w:rsidRDefault="009658C6" w:rsidP="003A7444">
            <w:pPr>
              <w:pStyle w:val="TAL"/>
              <w:rPr>
                <w:rFonts w:eastAsia="MS Mincho"/>
              </w:rPr>
            </w:pPr>
          </w:p>
        </w:tc>
      </w:tr>
    </w:tbl>
    <w:p w14:paraId="6E8EC2DA" w14:textId="77777777" w:rsidR="009658C6" w:rsidRPr="00B94EFF" w:rsidRDefault="009658C6" w:rsidP="009658C6">
      <w:pPr>
        <w:rPr>
          <w:lang w:eastAsia="zh-CN"/>
        </w:rPr>
      </w:pPr>
    </w:p>
    <w:p w14:paraId="75D60F4A" w14:textId="77777777" w:rsidR="009658C6" w:rsidRPr="00B94EFF" w:rsidRDefault="009658C6" w:rsidP="009658C6">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16.3.3.4.3</w:t>
      </w:r>
      <w:r w:rsidRPr="00B94EFF">
        <w:t>-</w:t>
      </w:r>
      <w:r w:rsidRPr="00B94EFF">
        <w:rPr>
          <w:lang w:eastAsia="zh-CN"/>
        </w:rPr>
        <w:t>6</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9658C6" w:rsidRPr="00B94EFF" w14:paraId="468A324A"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01591E1" w14:textId="77777777" w:rsidR="009658C6" w:rsidRPr="00B94EFF" w:rsidRDefault="009658C6" w:rsidP="003A7444">
            <w:pPr>
              <w:pStyle w:val="TAL"/>
              <w:rPr>
                <w:lang w:eastAsia="zh-CN"/>
              </w:rPr>
            </w:pPr>
            <w:r w:rsidRPr="00B94EFF">
              <w:rPr>
                <w:rFonts w:eastAsia="MS Mincho"/>
              </w:rPr>
              <w:lastRenderedPageBreak/>
              <w:t>Derivation Path: 37.355 clause 6.</w:t>
            </w:r>
            <w:r w:rsidRPr="00B94EFF">
              <w:rPr>
                <w:lang w:eastAsia="zh-CN"/>
              </w:rPr>
              <w:t>2</w:t>
            </w:r>
          </w:p>
        </w:tc>
      </w:tr>
      <w:tr w:rsidR="009658C6" w:rsidRPr="00B94EFF" w14:paraId="6C61B75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B81AA6" w14:textId="77777777" w:rsidR="009658C6" w:rsidRPr="00B94EFF" w:rsidRDefault="009658C6" w:rsidP="003A7444">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7E31D02" w14:textId="77777777" w:rsidR="009658C6" w:rsidRPr="00B94EFF" w:rsidRDefault="009658C6" w:rsidP="003A7444">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EDCB33D" w14:textId="77777777" w:rsidR="009658C6" w:rsidRPr="00B94EFF" w:rsidRDefault="009658C6"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3D4F904" w14:textId="77777777" w:rsidR="009658C6" w:rsidRPr="00B94EFF" w:rsidRDefault="009658C6" w:rsidP="003A7444">
            <w:pPr>
              <w:pStyle w:val="TAH"/>
              <w:rPr>
                <w:rFonts w:eastAsia="MS Mincho"/>
              </w:rPr>
            </w:pPr>
            <w:r w:rsidRPr="00B94EFF">
              <w:rPr>
                <w:rFonts w:eastAsia="MS Mincho"/>
              </w:rPr>
              <w:t>Condition</w:t>
            </w:r>
          </w:p>
        </w:tc>
      </w:tr>
      <w:tr w:rsidR="009658C6" w:rsidRPr="00B94EFF" w14:paraId="4D4B26A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C44B5D" w14:textId="77777777" w:rsidR="009658C6" w:rsidRPr="00B94EFF" w:rsidRDefault="009658C6" w:rsidP="003A7444">
            <w:pPr>
              <w:pStyle w:val="TAL"/>
            </w:pPr>
            <w:r w:rsidRPr="00B94EFF">
              <w:t>LPP-</w:t>
            </w:r>
            <w:proofErr w:type="gramStart"/>
            <w:r w:rsidRPr="00B94EFF">
              <w:t>Message ::=</w:t>
            </w:r>
            <w:proofErr w:type="gram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48C343C"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BCA89C"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9D0EBC" w14:textId="77777777" w:rsidR="009658C6" w:rsidRPr="00B94EFF" w:rsidRDefault="009658C6" w:rsidP="003A7444">
            <w:pPr>
              <w:pStyle w:val="TAL"/>
              <w:rPr>
                <w:rFonts w:eastAsia="MS Mincho"/>
              </w:rPr>
            </w:pPr>
          </w:p>
        </w:tc>
      </w:tr>
      <w:tr w:rsidR="009658C6" w:rsidRPr="00B94EFF" w14:paraId="222A727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15C148" w14:textId="77777777" w:rsidR="009658C6" w:rsidRPr="00B94EFF" w:rsidRDefault="009658C6" w:rsidP="003A7444">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8A4DC57"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A5F91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525241" w14:textId="77777777" w:rsidR="009658C6" w:rsidRPr="00B94EFF" w:rsidRDefault="009658C6" w:rsidP="003A7444">
            <w:pPr>
              <w:pStyle w:val="TAL"/>
              <w:rPr>
                <w:rFonts w:eastAsia="MS Mincho"/>
              </w:rPr>
            </w:pPr>
          </w:p>
        </w:tc>
      </w:tr>
      <w:tr w:rsidR="009658C6" w:rsidRPr="00B94EFF" w14:paraId="01AEB12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75F374" w14:textId="77777777" w:rsidR="009658C6" w:rsidRPr="00B94EFF" w:rsidRDefault="009658C6" w:rsidP="003A7444">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5099A22" w14:textId="77777777" w:rsidR="009658C6" w:rsidRPr="00B94EFF" w:rsidRDefault="009658C6" w:rsidP="003A7444">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C6AE0E5"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42832A" w14:textId="77777777" w:rsidR="009658C6" w:rsidRPr="00B94EFF" w:rsidRDefault="009658C6" w:rsidP="003A7444">
            <w:pPr>
              <w:pStyle w:val="TAL"/>
              <w:rPr>
                <w:rFonts w:eastAsia="MS Mincho"/>
              </w:rPr>
            </w:pPr>
          </w:p>
        </w:tc>
      </w:tr>
      <w:tr w:rsidR="009658C6" w:rsidRPr="00B94EFF" w14:paraId="645F483E" w14:textId="77777777" w:rsidTr="003A7444">
        <w:trPr>
          <w:jc w:val="center"/>
        </w:trPr>
        <w:tc>
          <w:tcPr>
            <w:tcW w:w="4535" w:type="dxa"/>
            <w:tcBorders>
              <w:top w:val="single" w:sz="4" w:space="0" w:color="auto"/>
              <w:left w:val="single" w:sz="4" w:space="0" w:color="auto"/>
              <w:bottom w:val="single" w:sz="4" w:space="0" w:color="auto"/>
              <w:right w:val="single" w:sz="4" w:space="0" w:color="auto"/>
            </w:tcBorders>
            <w:hideMark/>
          </w:tcPr>
          <w:p w14:paraId="25CF2FA3" w14:textId="77777777" w:rsidR="009658C6" w:rsidRPr="00B94EFF" w:rsidRDefault="009658C6" w:rsidP="003A7444">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634D79" w14:textId="77777777" w:rsidR="009658C6" w:rsidRPr="00B94EFF" w:rsidRDefault="009658C6" w:rsidP="003A7444">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349FC97D" w14:textId="77777777" w:rsidR="009658C6" w:rsidRPr="00B94EFF" w:rsidRDefault="009658C6" w:rsidP="003A744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1019287" w14:textId="77777777" w:rsidR="009658C6" w:rsidRPr="00B94EFF" w:rsidRDefault="009658C6" w:rsidP="003A7444">
            <w:pPr>
              <w:pStyle w:val="TAL"/>
              <w:rPr>
                <w:rFonts w:eastAsia="MS Mincho"/>
              </w:rPr>
            </w:pPr>
          </w:p>
        </w:tc>
      </w:tr>
      <w:tr w:rsidR="009658C6" w:rsidRPr="00B94EFF" w14:paraId="26D69FF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634E76"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C5D9D7"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42BFD5"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C62719" w14:textId="77777777" w:rsidR="009658C6" w:rsidRPr="00B94EFF" w:rsidRDefault="009658C6" w:rsidP="003A7444">
            <w:pPr>
              <w:pStyle w:val="TAL"/>
              <w:rPr>
                <w:rFonts w:eastAsia="MS Mincho"/>
              </w:rPr>
            </w:pPr>
          </w:p>
        </w:tc>
      </w:tr>
      <w:tr w:rsidR="009658C6" w:rsidRPr="00B94EFF" w14:paraId="60BB336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C3447C" w14:textId="77777777" w:rsidR="009658C6" w:rsidRPr="00B94EFF" w:rsidRDefault="009658C6" w:rsidP="003A7444">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82711A6" w14:textId="77777777" w:rsidR="009658C6" w:rsidRPr="00B94EFF" w:rsidRDefault="009658C6"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DDD0DE2"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6A6540" w14:textId="77777777" w:rsidR="009658C6" w:rsidRPr="00B94EFF" w:rsidRDefault="009658C6" w:rsidP="003A7444">
            <w:pPr>
              <w:pStyle w:val="TAL"/>
              <w:rPr>
                <w:rFonts w:eastAsia="MS Mincho"/>
              </w:rPr>
            </w:pPr>
          </w:p>
        </w:tc>
      </w:tr>
      <w:tr w:rsidR="009658C6" w:rsidRPr="00B94EFF" w14:paraId="2E8BC7B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AFA028" w14:textId="77777777" w:rsidR="009658C6" w:rsidRPr="00B94EFF" w:rsidRDefault="009658C6" w:rsidP="003A7444">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49FD8AD"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483CE4"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54BAB6" w14:textId="77777777" w:rsidR="009658C6" w:rsidRPr="00B94EFF" w:rsidRDefault="009658C6" w:rsidP="003A7444">
            <w:pPr>
              <w:pStyle w:val="TAL"/>
              <w:rPr>
                <w:rFonts w:eastAsia="MS Mincho"/>
              </w:rPr>
            </w:pPr>
          </w:p>
        </w:tc>
      </w:tr>
      <w:tr w:rsidR="009658C6" w:rsidRPr="00B94EFF" w14:paraId="38C32B6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78702C" w14:textId="77777777" w:rsidR="009658C6" w:rsidRPr="00B94EFF" w:rsidRDefault="009658C6" w:rsidP="003A7444">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7E741B87"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50F830"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4E23E1" w14:textId="77777777" w:rsidR="009658C6" w:rsidRPr="00B94EFF" w:rsidRDefault="009658C6" w:rsidP="003A7444">
            <w:pPr>
              <w:pStyle w:val="TAL"/>
              <w:rPr>
                <w:rFonts w:eastAsia="MS Mincho"/>
              </w:rPr>
            </w:pPr>
          </w:p>
        </w:tc>
      </w:tr>
      <w:tr w:rsidR="009658C6" w:rsidRPr="00B94EFF" w14:paraId="38A72B6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65F9BF" w14:textId="77777777" w:rsidR="009658C6" w:rsidRPr="00B94EFF" w:rsidRDefault="009658C6" w:rsidP="003A7444">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D2AE59D"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B7679D"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0ED8FD" w14:textId="77777777" w:rsidR="009658C6" w:rsidRPr="00B94EFF" w:rsidRDefault="009658C6" w:rsidP="003A7444">
            <w:pPr>
              <w:pStyle w:val="TAL"/>
              <w:rPr>
                <w:rFonts w:eastAsia="MS Mincho"/>
              </w:rPr>
            </w:pPr>
          </w:p>
        </w:tc>
      </w:tr>
      <w:tr w:rsidR="009658C6" w:rsidRPr="00B94EFF" w14:paraId="57A2335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39629E" w14:textId="77777777" w:rsidR="009658C6" w:rsidRPr="00B94EFF" w:rsidRDefault="009658C6"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4890A76"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631A27"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EEFE64" w14:textId="77777777" w:rsidR="009658C6" w:rsidRPr="00B94EFF" w:rsidRDefault="009658C6" w:rsidP="003A7444">
            <w:pPr>
              <w:pStyle w:val="TAL"/>
              <w:rPr>
                <w:rFonts w:eastAsia="MS Mincho"/>
              </w:rPr>
            </w:pPr>
          </w:p>
        </w:tc>
      </w:tr>
      <w:tr w:rsidR="009658C6" w:rsidRPr="00B94EFF" w14:paraId="7EC85EE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97A756" w14:textId="77777777" w:rsidR="009658C6" w:rsidRPr="00B94EFF" w:rsidRDefault="009658C6" w:rsidP="003A7444">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8FB39DA"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E72F18"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068FD4" w14:textId="77777777" w:rsidR="009658C6" w:rsidRPr="00B94EFF" w:rsidRDefault="009658C6" w:rsidP="003A7444">
            <w:pPr>
              <w:pStyle w:val="TAL"/>
              <w:rPr>
                <w:rFonts w:eastAsia="MS Mincho"/>
              </w:rPr>
            </w:pPr>
          </w:p>
        </w:tc>
      </w:tr>
      <w:tr w:rsidR="009658C6" w:rsidRPr="00B94EFF" w14:paraId="7CF8B8C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EDA82C" w14:textId="77777777" w:rsidR="009658C6" w:rsidRPr="00B94EFF" w:rsidRDefault="009658C6" w:rsidP="003A7444">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3597B53"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DCE2BD"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F3405B" w14:textId="77777777" w:rsidR="009658C6" w:rsidRPr="00B94EFF" w:rsidRDefault="009658C6" w:rsidP="003A7444">
            <w:pPr>
              <w:pStyle w:val="TAL"/>
              <w:rPr>
                <w:rFonts w:eastAsia="MS Mincho"/>
              </w:rPr>
            </w:pPr>
          </w:p>
        </w:tc>
      </w:tr>
      <w:tr w:rsidR="009658C6" w:rsidRPr="00B94EFF" w14:paraId="684A182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D57C56" w14:textId="77777777" w:rsidR="009658C6" w:rsidRPr="00B94EFF" w:rsidRDefault="009658C6"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50FEB8C"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CC40E2"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E214F0" w14:textId="77777777" w:rsidR="009658C6" w:rsidRPr="00B94EFF" w:rsidRDefault="009658C6" w:rsidP="003A7444">
            <w:pPr>
              <w:pStyle w:val="TAL"/>
              <w:rPr>
                <w:rFonts w:eastAsia="MS Mincho"/>
              </w:rPr>
            </w:pPr>
          </w:p>
        </w:tc>
      </w:tr>
      <w:tr w:rsidR="009658C6" w:rsidRPr="00B94EFF" w14:paraId="3231F49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8E39C8" w14:textId="77777777" w:rsidR="009658C6" w:rsidRPr="00B94EFF" w:rsidRDefault="009658C6" w:rsidP="003A7444">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544B99C7"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574553"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0B7FC7" w14:textId="77777777" w:rsidR="009658C6" w:rsidRPr="00B94EFF" w:rsidRDefault="009658C6" w:rsidP="003A7444">
            <w:pPr>
              <w:pStyle w:val="TAL"/>
              <w:rPr>
                <w:rFonts w:eastAsia="MS Mincho"/>
              </w:rPr>
            </w:pPr>
          </w:p>
        </w:tc>
      </w:tr>
      <w:tr w:rsidR="009658C6" w:rsidRPr="00B94EFF" w14:paraId="6C9372B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815C70" w14:textId="77777777" w:rsidR="009658C6" w:rsidRPr="00B94EFF" w:rsidRDefault="009658C6" w:rsidP="003A7444">
            <w:pPr>
              <w:pStyle w:val="TAL"/>
            </w:pPr>
            <w:r w:rsidRPr="00B94EFF">
              <w:t xml:space="preserve">            </w:t>
            </w:r>
            <w:proofErr w:type="spellStart"/>
            <w:r w:rsidRPr="00B94EFF">
              <w:t>commonIEsRequestLocationInformation</w:t>
            </w:r>
            <w:proofErr w:type="spellEnd"/>
          </w:p>
          <w:p w14:paraId="1AC3F9C6" w14:textId="77777777" w:rsidR="009658C6" w:rsidRPr="00B94EFF" w:rsidRDefault="009658C6" w:rsidP="003A7444">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B51E689"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060C28"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0D3412" w14:textId="77777777" w:rsidR="009658C6" w:rsidRPr="00B94EFF" w:rsidRDefault="009658C6" w:rsidP="003A7444">
            <w:pPr>
              <w:pStyle w:val="TAL"/>
              <w:rPr>
                <w:rFonts w:eastAsia="MS Mincho"/>
              </w:rPr>
            </w:pPr>
          </w:p>
        </w:tc>
      </w:tr>
      <w:tr w:rsidR="009658C6" w:rsidRPr="00B94EFF" w14:paraId="61450EF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A426E6" w14:textId="77777777" w:rsidR="009658C6" w:rsidRPr="00B94EFF" w:rsidRDefault="009658C6" w:rsidP="003A7444">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77538B9" w14:textId="77777777" w:rsidR="009658C6" w:rsidRPr="00B94EFF" w:rsidRDefault="009658C6" w:rsidP="003A7444">
            <w:pPr>
              <w:pStyle w:val="TAL"/>
              <w:rPr>
                <w:rFonts w:eastAsia="MS Mincho"/>
              </w:rPr>
            </w:pPr>
            <w:proofErr w:type="spellStart"/>
            <w:r w:rsidRPr="00B94EFF">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70DCBB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4D7317" w14:textId="77777777" w:rsidR="009658C6" w:rsidRPr="00B94EFF" w:rsidRDefault="009658C6" w:rsidP="003A7444">
            <w:pPr>
              <w:pStyle w:val="TAL"/>
              <w:rPr>
                <w:rFonts w:eastAsia="MS Mincho"/>
              </w:rPr>
            </w:pPr>
          </w:p>
        </w:tc>
      </w:tr>
      <w:tr w:rsidR="009658C6" w:rsidRPr="00B94EFF" w14:paraId="0C04CF8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5D3E14" w14:textId="77777777" w:rsidR="009658C6" w:rsidRPr="00B94EFF" w:rsidRDefault="009658C6" w:rsidP="003A7444">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1235F41"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0A2039"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82FBDC" w14:textId="77777777" w:rsidR="009658C6" w:rsidRPr="00B94EFF" w:rsidRDefault="009658C6" w:rsidP="003A7444">
            <w:pPr>
              <w:pStyle w:val="TAL"/>
              <w:rPr>
                <w:rFonts w:eastAsia="MS Mincho"/>
              </w:rPr>
            </w:pPr>
          </w:p>
        </w:tc>
      </w:tr>
      <w:tr w:rsidR="009658C6" w:rsidRPr="00B94EFF" w14:paraId="63A5280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9A7F7B" w14:textId="77777777" w:rsidR="009658C6" w:rsidRPr="00B94EFF" w:rsidRDefault="009658C6" w:rsidP="003A7444">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5195AD0"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BDC231"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CFA978" w14:textId="77777777" w:rsidR="009658C6" w:rsidRPr="00B94EFF" w:rsidRDefault="009658C6" w:rsidP="003A7444">
            <w:pPr>
              <w:pStyle w:val="TAL"/>
              <w:rPr>
                <w:rFonts w:eastAsia="MS Mincho"/>
              </w:rPr>
            </w:pPr>
          </w:p>
        </w:tc>
      </w:tr>
      <w:tr w:rsidR="009658C6" w:rsidRPr="00B94EFF" w14:paraId="486A46C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FC65CF" w14:textId="77777777" w:rsidR="009658C6" w:rsidRPr="00B94EFF" w:rsidRDefault="009658C6" w:rsidP="003A7444">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ADA9FEC" w14:textId="77777777" w:rsidR="009658C6" w:rsidRPr="00B94EFF" w:rsidRDefault="009658C6" w:rsidP="003A7444">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03605E4"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8CB78D" w14:textId="77777777" w:rsidR="009658C6" w:rsidRPr="00B94EFF" w:rsidRDefault="009658C6" w:rsidP="003A7444">
            <w:pPr>
              <w:pStyle w:val="TAL"/>
              <w:rPr>
                <w:rFonts w:eastAsia="MS Mincho"/>
              </w:rPr>
            </w:pPr>
          </w:p>
        </w:tc>
      </w:tr>
      <w:tr w:rsidR="009658C6" w:rsidRPr="00B94EFF" w14:paraId="717017D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2A4717" w14:textId="77777777" w:rsidR="009658C6" w:rsidRPr="00B94EFF" w:rsidRDefault="009658C6" w:rsidP="003A7444">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0F60E6D"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9459F7"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4C47EE" w14:textId="77777777" w:rsidR="009658C6" w:rsidRPr="00B94EFF" w:rsidRDefault="009658C6" w:rsidP="003A7444">
            <w:pPr>
              <w:pStyle w:val="TAL"/>
              <w:rPr>
                <w:rFonts w:eastAsia="MS Mincho"/>
              </w:rPr>
            </w:pPr>
          </w:p>
        </w:tc>
      </w:tr>
      <w:tr w:rsidR="009658C6" w:rsidRPr="00B94EFF" w14:paraId="7D2D8ED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4FEE58" w14:textId="77777777" w:rsidR="009658C6" w:rsidRPr="00B94EFF" w:rsidRDefault="009658C6" w:rsidP="003A7444">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9779264"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37D9E0"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AE2E27" w14:textId="77777777" w:rsidR="009658C6" w:rsidRPr="00B94EFF" w:rsidRDefault="009658C6" w:rsidP="003A7444">
            <w:pPr>
              <w:pStyle w:val="TAL"/>
              <w:rPr>
                <w:rFonts w:eastAsia="MS Mincho"/>
              </w:rPr>
            </w:pPr>
          </w:p>
        </w:tc>
      </w:tr>
      <w:tr w:rsidR="009658C6" w:rsidRPr="00B94EFF" w14:paraId="4B0E186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CCE368" w14:textId="77777777" w:rsidR="009658C6" w:rsidRPr="00B94EFF" w:rsidRDefault="009658C6" w:rsidP="003A7444">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A3CF3CE" w14:textId="77777777" w:rsidR="009658C6" w:rsidRPr="00B94EFF" w:rsidRDefault="009658C6"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F621CAC"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F2CF79" w14:textId="77777777" w:rsidR="009658C6" w:rsidRPr="00B94EFF" w:rsidRDefault="009658C6" w:rsidP="003A7444">
            <w:pPr>
              <w:pStyle w:val="TAL"/>
              <w:rPr>
                <w:rFonts w:eastAsia="MS Mincho"/>
              </w:rPr>
            </w:pPr>
          </w:p>
        </w:tc>
      </w:tr>
      <w:tr w:rsidR="009658C6" w:rsidRPr="00B94EFF" w14:paraId="2B9FC69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CAA072" w14:textId="77777777" w:rsidR="009658C6" w:rsidRPr="00B94EFF" w:rsidRDefault="009658C6" w:rsidP="003A7444">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67A39BD"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05D91C"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6CBA8" w14:textId="77777777" w:rsidR="009658C6" w:rsidRPr="00B94EFF" w:rsidRDefault="009658C6" w:rsidP="003A7444">
            <w:pPr>
              <w:pStyle w:val="TAL"/>
              <w:rPr>
                <w:rFonts w:eastAsia="MS Mincho"/>
              </w:rPr>
            </w:pPr>
          </w:p>
        </w:tc>
      </w:tr>
      <w:tr w:rsidR="009658C6" w:rsidRPr="00B94EFF" w14:paraId="0626858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938C64" w14:textId="77777777" w:rsidR="009658C6" w:rsidRPr="00B94EFF" w:rsidRDefault="009658C6" w:rsidP="003A7444">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67DAEDF"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AA72FC"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09FC72" w14:textId="77777777" w:rsidR="009658C6" w:rsidRPr="00B94EFF" w:rsidRDefault="009658C6" w:rsidP="003A7444">
            <w:pPr>
              <w:pStyle w:val="TAL"/>
              <w:rPr>
                <w:rFonts w:eastAsia="MS Mincho"/>
              </w:rPr>
            </w:pPr>
          </w:p>
        </w:tc>
      </w:tr>
      <w:tr w:rsidR="009658C6" w:rsidRPr="00B94EFF" w14:paraId="57679A5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DD0C92" w14:textId="77777777" w:rsidR="009658C6" w:rsidRPr="00B94EFF" w:rsidRDefault="009658C6" w:rsidP="003A7444">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137FAEE" w14:textId="77777777" w:rsidR="009658C6" w:rsidRPr="00B94EFF" w:rsidRDefault="009658C6" w:rsidP="003A7444">
            <w:pPr>
              <w:pStyle w:val="TAL"/>
              <w:rPr>
                <w:lang w:eastAsia="zh-CN"/>
              </w:rPr>
            </w:pPr>
            <w:r w:rsidRPr="00B94EFF">
              <w:rPr>
                <w:lang w:eastAsia="zh-CN"/>
              </w:rPr>
              <w:t xml:space="preserve"> See 16.3.3.5</w:t>
            </w:r>
          </w:p>
        </w:tc>
        <w:tc>
          <w:tcPr>
            <w:tcW w:w="1700" w:type="dxa"/>
            <w:tcBorders>
              <w:top w:val="single" w:sz="4" w:space="0" w:color="000000"/>
              <w:left w:val="single" w:sz="4" w:space="0" w:color="000000"/>
              <w:bottom w:val="single" w:sz="4" w:space="0" w:color="000000"/>
              <w:right w:val="single" w:sz="4" w:space="0" w:color="000000"/>
            </w:tcBorders>
            <w:hideMark/>
          </w:tcPr>
          <w:p w14:paraId="6BA257A5" w14:textId="77777777" w:rsidR="009658C6" w:rsidRPr="00B94EFF" w:rsidRDefault="009658C6" w:rsidP="003A7444">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r w:rsidRPr="00B94EFF">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4E095751" w14:textId="77777777" w:rsidR="009658C6" w:rsidRPr="00B94EFF" w:rsidRDefault="009658C6" w:rsidP="003A7444">
            <w:pPr>
              <w:pStyle w:val="TAL"/>
              <w:rPr>
                <w:rFonts w:eastAsia="MS Mincho"/>
              </w:rPr>
            </w:pPr>
          </w:p>
        </w:tc>
      </w:tr>
      <w:tr w:rsidR="009658C6" w:rsidRPr="00B94EFF" w14:paraId="097D2D5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99B6C1" w14:textId="77777777" w:rsidR="009658C6" w:rsidRPr="00B94EFF" w:rsidRDefault="009658C6" w:rsidP="003A7444">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7004E333" w14:textId="77777777" w:rsidR="009658C6" w:rsidRPr="00B94EFF" w:rsidRDefault="009658C6" w:rsidP="003A7444">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8D1A9C"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E42888B" w14:textId="77777777" w:rsidR="009658C6" w:rsidRPr="00B94EFF" w:rsidRDefault="009658C6" w:rsidP="003A7444">
            <w:pPr>
              <w:pStyle w:val="TAL"/>
              <w:rPr>
                <w:rFonts w:eastAsia="MS Mincho"/>
              </w:rPr>
            </w:pPr>
            <w:r w:rsidRPr="00B94EFF">
              <w:rPr>
                <w:rFonts w:eastAsia="MS Mincho"/>
              </w:rPr>
              <w:t>Rel-12 onwards</w:t>
            </w:r>
          </w:p>
        </w:tc>
      </w:tr>
      <w:tr w:rsidR="009658C6" w:rsidRPr="00B94EFF" w14:paraId="66E8B5A3" w14:textId="77777777" w:rsidTr="003A7444">
        <w:trPr>
          <w:jc w:val="center"/>
        </w:trPr>
        <w:tc>
          <w:tcPr>
            <w:tcW w:w="4535" w:type="dxa"/>
            <w:vMerge w:val="restart"/>
            <w:tcBorders>
              <w:top w:val="single" w:sz="4" w:space="0" w:color="000000"/>
              <w:left w:val="single" w:sz="4" w:space="0" w:color="000000"/>
              <w:right w:val="single" w:sz="4" w:space="0" w:color="000000"/>
            </w:tcBorders>
          </w:tcPr>
          <w:p w14:paraId="22412B5D" w14:textId="77777777" w:rsidR="009658C6" w:rsidRPr="00B94EFF" w:rsidRDefault="009658C6" w:rsidP="003A7444">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39295093"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04DD51"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AB0B99" w14:textId="77777777" w:rsidR="009658C6" w:rsidRPr="00B94EFF" w:rsidRDefault="009658C6" w:rsidP="003A7444">
            <w:pPr>
              <w:pStyle w:val="TAL"/>
              <w:rPr>
                <w:rFonts w:eastAsia="MS Mincho"/>
              </w:rPr>
            </w:pPr>
          </w:p>
        </w:tc>
      </w:tr>
      <w:tr w:rsidR="009658C6" w:rsidRPr="00B94EFF" w14:paraId="3C4B66FC" w14:textId="77777777" w:rsidTr="003A7444">
        <w:trPr>
          <w:jc w:val="center"/>
        </w:trPr>
        <w:tc>
          <w:tcPr>
            <w:tcW w:w="4535" w:type="dxa"/>
            <w:vMerge/>
            <w:tcBorders>
              <w:left w:val="single" w:sz="4" w:space="0" w:color="000000"/>
              <w:bottom w:val="single" w:sz="4" w:space="0" w:color="000000"/>
              <w:right w:val="single" w:sz="4" w:space="0" w:color="000000"/>
            </w:tcBorders>
          </w:tcPr>
          <w:p w14:paraId="088D1761" w14:textId="77777777" w:rsidR="009658C6" w:rsidRPr="00B94EFF" w:rsidRDefault="009658C6" w:rsidP="003A7444">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27C6A846" w14:textId="77777777" w:rsidR="009658C6" w:rsidRPr="00B94EFF" w:rsidRDefault="009658C6" w:rsidP="003A7444">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0B325C93"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163065" w14:textId="77777777" w:rsidR="009658C6" w:rsidRPr="00B94EFF" w:rsidRDefault="009658C6" w:rsidP="003A7444">
            <w:pPr>
              <w:pStyle w:val="TAL"/>
              <w:rPr>
                <w:rFonts w:eastAsia="MS Mincho"/>
              </w:rPr>
            </w:pPr>
            <w:r w:rsidRPr="00B94EFF">
              <w:rPr>
                <w:rFonts w:eastAsia="MS Mincho"/>
              </w:rPr>
              <w:t>Calculated response time &gt;128s</w:t>
            </w:r>
          </w:p>
        </w:tc>
      </w:tr>
      <w:tr w:rsidR="009658C6" w:rsidRPr="00B94EFF" w14:paraId="71C3F7D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BAB8A6"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4A8FC0"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796B40"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14606C" w14:textId="77777777" w:rsidR="009658C6" w:rsidRPr="00B94EFF" w:rsidRDefault="009658C6" w:rsidP="003A7444">
            <w:pPr>
              <w:pStyle w:val="TAL"/>
              <w:rPr>
                <w:rFonts w:eastAsia="MS Mincho"/>
              </w:rPr>
            </w:pPr>
          </w:p>
        </w:tc>
      </w:tr>
      <w:tr w:rsidR="009658C6" w:rsidRPr="00B94EFF" w14:paraId="06D23C1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07961A" w14:textId="77777777" w:rsidR="009658C6" w:rsidRPr="00B94EFF" w:rsidRDefault="009658C6" w:rsidP="003A7444">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161053" w14:textId="77777777" w:rsidR="009658C6" w:rsidRPr="00B94EFF" w:rsidRDefault="009658C6"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57D38C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F861F1" w14:textId="77777777" w:rsidR="009658C6" w:rsidRPr="00B94EFF" w:rsidRDefault="009658C6" w:rsidP="003A7444">
            <w:pPr>
              <w:pStyle w:val="TAL"/>
              <w:rPr>
                <w:rFonts w:eastAsia="MS Mincho"/>
              </w:rPr>
            </w:pPr>
          </w:p>
        </w:tc>
      </w:tr>
      <w:tr w:rsidR="009658C6" w:rsidRPr="00B94EFF" w14:paraId="2D8CD0F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58C4AE"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7E1E21"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56A670"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3BF759" w14:textId="77777777" w:rsidR="009658C6" w:rsidRPr="00B94EFF" w:rsidRDefault="009658C6" w:rsidP="003A7444">
            <w:pPr>
              <w:pStyle w:val="TAL"/>
              <w:rPr>
                <w:rFonts w:eastAsia="MS Mincho"/>
              </w:rPr>
            </w:pPr>
          </w:p>
        </w:tc>
      </w:tr>
      <w:tr w:rsidR="009658C6" w:rsidRPr="00B94EFF" w14:paraId="0D9E837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38B5EC" w14:textId="77777777" w:rsidR="009658C6" w:rsidRPr="00B94EFF" w:rsidRDefault="009658C6" w:rsidP="003A7444">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30A7E8B1"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968C7E"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988E79" w14:textId="77777777" w:rsidR="009658C6" w:rsidRPr="00B94EFF" w:rsidRDefault="009658C6" w:rsidP="003A7444">
            <w:pPr>
              <w:pStyle w:val="TAL"/>
              <w:rPr>
                <w:rFonts w:eastAsia="MS Mincho"/>
              </w:rPr>
            </w:pPr>
          </w:p>
        </w:tc>
      </w:tr>
      <w:tr w:rsidR="009658C6" w:rsidRPr="00B94EFF" w14:paraId="4C96D3B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27097C" w14:textId="77777777" w:rsidR="009658C6" w:rsidRPr="00B94EFF" w:rsidRDefault="009658C6" w:rsidP="003A7444">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5A3A0EF"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619DDB"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F1BAC4" w14:textId="77777777" w:rsidR="009658C6" w:rsidRPr="00B94EFF" w:rsidRDefault="009658C6" w:rsidP="003A7444">
            <w:pPr>
              <w:pStyle w:val="TAL"/>
              <w:rPr>
                <w:rFonts w:eastAsia="MS Mincho"/>
              </w:rPr>
            </w:pPr>
          </w:p>
        </w:tc>
      </w:tr>
      <w:tr w:rsidR="009658C6" w:rsidRPr="00B94EFF" w14:paraId="1CE2535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45A7AA" w14:textId="77777777" w:rsidR="009658C6" w:rsidRPr="00B94EFF" w:rsidRDefault="009658C6" w:rsidP="003A7444">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83E12D3"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652257"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E3167B" w14:textId="77777777" w:rsidR="009658C6" w:rsidRPr="00B94EFF" w:rsidRDefault="009658C6" w:rsidP="003A7444">
            <w:pPr>
              <w:pStyle w:val="TAL"/>
              <w:rPr>
                <w:rFonts w:eastAsia="MS Mincho"/>
              </w:rPr>
            </w:pPr>
          </w:p>
        </w:tc>
      </w:tr>
      <w:tr w:rsidR="009658C6" w:rsidRPr="00B94EFF" w14:paraId="10A8BED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A3ECA0"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B97C8E"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EC49E5"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DBCF33" w14:textId="77777777" w:rsidR="009658C6" w:rsidRPr="00B94EFF" w:rsidRDefault="009658C6" w:rsidP="003A7444">
            <w:pPr>
              <w:pStyle w:val="TAL"/>
              <w:rPr>
                <w:rFonts w:eastAsia="MS Mincho"/>
              </w:rPr>
            </w:pPr>
          </w:p>
        </w:tc>
      </w:tr>
      <w:tr w:rsidR="009658C6" w:rsidRPr="00B94EFF" w14:paraId="7F943C2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AE9D8B" w14:textId="77777777" w:rsidR="009658C6" w:rsidRPr="00B94EFF" w:rsidRDefault="009658C6" w:rsidP="003A7444">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DEAA00"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2C86EF"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415CDB" w14:textId="77777777" w:rsidR="009658C6" w:rsidRPr="00B94EFF" w:rsidRDefault="009658C6" w:rsidP="003A7444">
            <w:pPr>
              <w:pStyle w:val="TAL"/>
              <w:rPr>
                <w:rFonts w:eastAsia="MS Mincho"/>
              </w:rPr>
            </w:pPr>
          </w:p>
        </w:tc>
      </w:tr>
      <w:tr w:rsidR="009658C6" w:rsidRPr="00B94EFF" w14:paraId="62EF425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D5D660" w14:textId="77777777" w:rsidR="009658C6" w:rsidRPr="00B94EFF" w:rsidRDefault="009658C6" w:rsidP="003A7444">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A8E1217"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58E7E1"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C46F51" w14:textId="77777777" w:rsidR="009658C6" w:rsidRPr="00B94EFF" w:rsidRDefault="009658C6" w:rsidP="003A7444">
            <w:pPr>
              <w:pStyle w:val="TAL"/>
              <w:rPr>
                <w:rFonts w:eastAsia="MS Mincho"/>
              </w:rPr>
            </w:pPr>
          </w:p>
        </w:tc>
      </w:tr>
      <w:tr w:rsidR="009658C6" w:rsidRPr="00B94EFF" w14:paraId="6BC6975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D06A6F" w14:textId="77777777" w:rsidR="009658C6" w:rsidRPr="00B94EFF" w:rsidRDefault="009658C6" w:rsidP="003A7444">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98FD69A"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28A737"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A3B794" w14:textId="77777777" w:rsidR="009658C6" w:rsidRPr="00B94EFF" w:rsidRDefault="009658C6" w:rsidP="003A7444">
            <w:pPr>
              <w:pStyle w:val="TAL"/>
              <w:rPr>
                <w:rFonts w:eastAsia="MS Mincho"/>
              </w:rPr>
            </w:pPr>
          </w:p>
        </w:tc>
      </w:tr>
      <w:tr w:rsidR="009658C6" w:rsidRPr="00B94EFF" w14:paraId="665967C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A98228" w14:textId="77777777" w:rsidR="009658C6" w:rsidRPr="00B94EFF" w:rsidRDefault="009658C6" w:rsidP="003A7444">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DF31B5C"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6D88AB"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20BF58" w14:textId="77777777" w:rsidR="009658C6" w:rsidRPr="00B94EFF" w:rsidRDefault="009658C6" w:rsidP="003A7444">
            <w:pPr>
              <w:pStyle w:val="TAL"/>
              <w:rPr>
                <w:rFonts w:eastAsia="MS Mincho"/>
              </w:rPr>
            </w:pPr>
          </w:p>
        </w:tc>
      </w:tr>
      <w:tr w:rsidR="009658C6" w:rsidRPr="00B94EFF" w14:paraId="4DDE784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EF928B" w14:textId="77777777" w:rsidR="009658C6" w:rsidRPr="00B94EFF" w:rsidRDefault="009658C6" w:rsidP="003A7444">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7D59007"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03127D"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E93D38" w14:textId="77777777" w:rsidR="009658C6" w:rsidRPr="00B94EFF" w:rsidRDefault="009658C6" w:rsidP="003A7444">
            <w:pPr>
              <w:pStyle w:val="TAL"/>
              <w:rPr>
                <w:rFonts w:eastAsia="MS Mincho"/>
              </w:rPr>
            </w:pPr>
          </w:p>
        </w:tc>
      </w:tr>
      <w:tr w:rsidR="009658C6" w:rsidRPr="00B94EFF" w14:paraId="540D962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B8AA42" w14:textId="77777777" w:rsidR="009658C6" w:rsidRPr="00B94EFF" w:rsidRDefault="009658C6" w:rsidP="003A7444">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96892D9"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D665C0"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0A4532" w14:textId="77777777" w:rsidR="009658C6" w:rsidRPr="00B94EFF" w:rsidRDefault="009658C6" w:rsidP="003A7444">
            <w:pPr>
              <w:pStyle w:val="TAL"/>
              <w:rPr>
                <w:rFonts w:eastAsia="MS Mincho"/>
              </w:rPr>
            </w:pPr>
          </w:p>
        </w:tc>
      </w:tr>
      <w:tr w:rsidR="009658C6" w:rsidRPr="00B94EFF" w14:paraId="3CB22E4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476F34" w14:textId="77777777" w:rsidR="009658C6" w:rsidRPr="00B94EFF" w:rsidRDefault="009658C6" w:rsidP="003A7444">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781E778"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99CEAC"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9A5B6E" w14:textId="77777777" w:rsidR="009658C6" w:rsidRPr="00B94EFF" w:rsidRDefault="009658C6" w:rsidP="003A7444">
            <w:pPr>
              <w:pStyle w:val="TAL"/>
              <w:rPr>
                <w:rFonts w:eastAsia="MS Mincho"/>
              </w:rPr>
            </w:pPr>
          </w:p>
        </w:tc>
      </w:tr>
      <w:tr w:rsidR="009658C6" w:rsidRPr="00B94EFF" w14:paraId="36AD7DE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A53C4C" w14:textId="77777777" w:rsidR="009658C6" w:rsidRPr="00B94EFF" w:rsidRDefault="009658C6" w:rsidP="003A7444">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006F5E4"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141434"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57E9B4" w14:textId="77777777" w:rsidR="009658C6" w:rsidRPr="00B94EFF" w:rsidRDefault="009658C6" w:rsidP="003A7444">
            <w:pPr>
              <w:pStyle w:val="TAL"/>
              <w:rPr>
                <w:rFonts w:eastAsia="MS Mincho"/>
              </w:rPr>
            </w:pPr>
          </w:p>
        </w:tc>
      </w:tr>
      <w:tr w:rsidR="009658C6" w:rsidRPr="00B94EFF" w14:paraId="11B5748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C4B747" w14:textId="77777777" w:rsidR="009658C6" w:rsidRPr="00B94EFF" w:rsidRDefault="009658C6" w:rsidP="003A7444">
            <w:pPr>
              <w:pStyle w:val="TAL"/>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DB7F1E3" w14:textId="77777777" w:rsidR="009658C6" w:rsidRPr="00B94EFF" w:rsidRDefault="009658C6"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C77C2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F323E9" w14:textId="77777777" w:rsidR="009658C6" w:rsidRPr="00B94EFF" w:rsidRDefault="009658C6" w:rsidP="003A7444">
            <w:pPr>
              <w:pStyle w:val="TAL"/>
              <w:rPr>
                <w:lang w:eastAsia="zh-CN"/>
              </w:rPr>
            </w:pPr>
          </w:p>
        </w:tc>
      </w:tr>
      <w:tr w:rsidR="009658C6" w:rsidRPr="00B94EFF" w14:paraId="2630088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43C1BE" w14:textId="77777777" w:rsidR="009658C6" w:rsidRPr="00B94EFF" w:rsidRDefault="009658C6" w:rsidP="003A7444">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76C9567" w14:textId="77777777" w:rsidR="009658C6" w:rsidRPr="00B94EFF" w:rsidRDefault="009658C6"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AC622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3EC59D" w14:textId="77777777" w:rsidR="009658C6" w:rsidRPr="00B94EFF" w:rsidRDefault="009658C6" w:rsidP="003A7444">
            <w:pPr>
              <w:pStyle w:val="TAL"/>
              <w:rPr>
                <w:lang w:eastAsia="zh-CN"/>
              </w:rPr>
            </w:pPr>
          </w:p>
        </w:tc>
      </w:tr>
      <w:tr w:rsidR="009658C6" w:rsidRPr="00B94EFF" w14:paraId="22E3267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C30911" w14:textId="77777777" w:rsidR="009658C6" w:rsidRPr="00B94EFF" w:rsidRDefault="009658C6" w:rsidP="003A7444">
            <w:pPr>
              <w:pStyle w:val="TAL"/>
            </w:pPr>
            <w:r w:rsidRPr="00B94EFF">
              <w:lastRenderedPageBreak/>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43FA09A" w14:textId="77777777" w:rsidR="009658C6" w:rsidRPr="00B94EFF" w:rsidRDefault="009658C6"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800FC1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D44837" w14:textId="77777777" w:rsidR="009658C6" w:rsidRPr="00B94EFF" w:rsidRDefault="009658C6" w:rsidP="003A7444">
            <w:pPr>
              <w:pStyle w:val="TAL"/>
              <w:rPr>
                <w:lang w:eastAsia="zh-CN"/>
              </w:rPr>
            </w:pPr>
          </w:p>
        </w:tc>
      </w:tr>
      <w:tr w:rsidR="009658C6" w:rsidRPr="00B94EFF" w14:paraId="169A55E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4898AB" w14:textId="77777777" w:rsidR="009658C6" w:rsidRPr="00B94EFF" w:rsidRDefault="009658C6" w:rsidP="003A7444">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1F15E3B7" w14:textId="77777777" w:rsidR="009658C6" w:rsidRPr="00B94EFF" w:rsidRDefault="009658C6" w:rsidP="003A7444">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25CDA63E"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6F6C4B" w14:textId="77777777" w:rsidR="009658C6" w:rsidRPr="00B94EFF" w:rsidRDefault="009658C6" w:rsidP="003A7444">
            <w:pPr>
              <w:pStyle w:val="TAL"/>
              <w:rPr>
                <w:lang w:eastAsia="zh-CN"/>
              </w:rPr>
            </w:pPr>
          </w:p>
        </w:tc>
      </w:tr>
      <w:tr w:rsidR="009658C6" w:rsidRPr="00B94EFF" w14:paraId="6D60F6D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DF7FC0" w14:textId="77777777" w:rsidR="009658C6" w:rsidRPr="00B94EFF" w:rsidRDefault="009658C6" w:rsidP="003A7444">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4E34BEFE" w14:textId="77777777" w:rsidR="009658C6" w:rsidRPr="00B94EFF" w:rsidRDefault="009658C6"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88FF2BC"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5FF5AF" w14:textId="77777777" w:rsidR="009658C6" w:rsidRPr="00B94EFF" w:rsidRDefault="009658C6" w:rsidP="003A7444">
            <w:pPr>
              <w:pStyle w:val="TAL"/>
              <w:rPr>
                <w:lang w:eastAsia="zh-CN"/>
              </w:rPr>
            </w:pPr>
          </w:p>
        </w:tc>
      </w:tr>
      <w:tr w:rsidR="009658C6" w:rsidRPr="00B94EFF" w14:paraId="02C8C74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E98B44" w14:textId="77777777" w:rsidR="009658C6" w:rsidRPr="00B94EFF" w:rsidRDefault="009658C6" w:rsidP="003A7444">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0990735E" w14:textId="77777777" w:rsidR="009658C6" w:rsidRPr="00B94EFF" w:rsidRDefault="009658C6"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A69174"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26BA5F" w14:textId="77777777" w:rsidR="009658C6" w:rsidRPr="00B94EFF" w:rsidRDefault="009658C6" w:rsidP="003A7444">
            <w:pPr>
              <w:pStyle w:val="TAL"/>
              <w:rPr>
                <w:lang w:eastAsia="zh-CN"/>
              </w:rPr>
            </w:pPr>
          </w:p>
        </w:tc>
      </w:tr>
      <w:tr w:rsidR="009658C6" w:rsidRPr="00B94EFF" w14:paraId="0DA21EF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6B9280F4" w14:textId="77777777" w:rsidR="009658C6" w:rsidRPr="00B94EFF" w:rsidRDefault="009658C6" w:rsidP="003A7444">
            <w:pPr>
              <w:pStyle w:val="TAL"/>
            </w:pPr>
            <w:r w:rsidRPr="00B94EFF">
              <w:t xml:space="preserve">            </w:t>
            </w:r>
            <w:r w:rsidRPr="00B94EFF">
              <w:rPr>
                <w:lang w:eastAsia="zh-CN"/>
              </w:rPr>
              <w:t xml:space="preserve">  </w:t>
            </w:r>
            <w:r w:rsidRPr="00B94EFF">
              <w:t xml:space="preserve">  </w:t>
            </w:r>
            <w:r w:rsidRPr="00B94EFF">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6E6A0262"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EA502D"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12C1CF" w14:textId="77777777" w:rsidR="009658C6" w:rsidRPr="00B94EFF" w:rsidRDefault="009658C6" w:rsidP="003A7444">
            <w:pPr>
              <w:pStyle w:val="TAL"/>
              <w:rPr>
                <w:lang w:eastAsia="zh-CN"/>
              </w:rPr>
            </w:pPr>
          </w:p>
        </w:tc>
      </w:tr>
      <w:tr w:rsidR="009658C6" w:rsidRPr="00B94EFF" w14:paraId="1AFC440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1F8A611E" w14:textId="77777777" w:rsidR="009658C6" w:rsidRPr="00B94EFF" w:rsidRDefault="009658C6" w:rsidP="003A7444">
            <w:pPr>
              <w:pStyle w:val="TAL"/>
            </w:pPr>
            <w:r w:rsidRPr="00B94EFF">
              <w:t xml:space="preserve">            </w:t>
            </w:r>
            <w:r w:rsidRPr="00B94EFF">
              <w:rPr>
                <w:lang w:eastAsia="zh-CN"/>
              </w:rPr>
              <w:t xml:space="preserve">  </w:t>
            </w:r>
            <w:r w:rsidRPr="00B94EFF">
              <w:t xml:space="preserve">  </w:t>
            </w:r>
            <w:r w:rsidRPr="00B94EFF">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1ABC73A6"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AD602D"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4F7303" w14:textId="77777777" w:rsidR="009658C6" w:rsidRPr="00B94EFF" w:rsidRDefault="009658C6" w:rsidP="003A7444">
            <w:pPr>
              <w:pStyle w:val="TAL"/>
              <w:rPr>
                <w:lang w:eastAsia="zh-CN"/>
              </w:rPr>
            </w:pPr>
          </w:p>
        </w:tc>
      </w:tr>
      <w:tr w:rsidR="009658C6" w:rsidRPr="00B94EFF" w14:paraId="0835D1A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5ACAD02E" w14:textId="77777777" w:rsidR="009658C6" w:rsidRPr="00B94EFF" w:rsidRDefault="009658C6" w:rsidP="003A7444">
            <w:pPr>
              <w:pStyle w:val="TAL"/>
            </w:pPr>
            <w:r w:rsidRPr="00B94EFF">
              <w:t xml:space="preserve">            </w:t>
            </w:r>
            <w:r w:rsidRPr="00B94EFF">
              <w:rPr>
                <w:lang w:eastAsia="zh-CN"/>
              </w:rPr>
              <w:t xml:space="preserve">  </w:t>
            </w: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31A1566B"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7D1B51"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8DC119" w14:textId="77777777" w:rsidR="009658C6" w:rsidRPr="00B94EFF" w:rsidRDefault="009658C6" w:rsidP="003A7444">
            <w:pPr>
              <w:pStyle w:val="TAL"/>
              <w:rPr>
                <w:lang w:eastAsia="zh-CN"/>
              </w:rPr>
            </w:pPr>
          </w:p>
        </w:tc>
      </w:tr>
      <w:tr w:rsidR="009658C6" w:rsidRPr="00B94EFF" w14:paraId="25843B3E" w14:textId="77777777" w:rsidTr="003A7444">
        <w:trPr>
          <w:jc w:val="center"/>
        </w:trPr>
        <w:tc>
          <w:tcPr>
            <w:tcW w:w="4535" w:type="dxa"/>
            <w:tcBorders>
              <w:top w:val="single" w:sz="4" w:space="0" w:color="000000"/>
              <w:left w:val="single" w:sz="4" w:space="0" w:color="000000"/>
              <w:right w:val="single" w:sz="4" w:space="0" w:color="000000"/>
            </w:tcBorders>
          </w:tcPr>
          <w:p w14:paraId="13B880A2" w14:textId="77777777" w:rsidR="009658C6" w:rsidRPr="00B94EFF" w:rsidRDefault="009658C6" w:rsidP="003A7444">
            <w:pPr>
              <w:pStyle w:val="TAL"/>
              <w:rPr>
                <w:snapToGrid w:val="0"/>
              </w:rPr>
            </w:pPr>
            <w:r w:rsidRPr="00B94EFF">
              <w:t xml:space="preserve">            </w:t>
            </w:r>
            <w:r w:rsidRPr="00B94EFF">
              <w:rPr>
                <w:lang w:eastAsia="zh-CN"/>
              </w:rPr>
              <w:t xml:space="preserve">  </w:t>
            </w: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282B8A97" w14:textId="77777777" w:rsidR="009658C6" w:rsidRPr="00B94EFF" w:rsidRDefault="009658C6" w:rsidP="003A7444">
            <w:pPr>
              <w:pStyle w:val="TAL"/>
              <w:rPr>
                <w:rFonts w:eastAsia="MS Mincho"/>
              </w:rPr>
            </w:pPr>
            <w:r w:rsidRPr="00B94EFF">
              <w:rPr>
                <w:snapToGrid w:val="0"/>
              </w:rPr>
              <w:t>requested</w:t>
            </w:r>
          </w:p>
        </w:tc>
        <w:tc>
          <w:tcPr>
            <w:tcW w:w="1700" w:type="dxa"/>
            <w:tcBorders>
              <w:top w:val="single" w:sz="4" w:space="0" w:color="000000"/>
              <w:left w:val="single" w:sz="4" w:space="0" w:color="000000"/>
              <w:bottom w:val="single" w:sz="4" w:space="0" w:color="000000"/>
              <w:right w:val="single" w:sz="4" w:space="0" w:color="000000"/>
            </w:tcBorders>
          </w:tcPr>
          <w:p w14:paraId="29707E20"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A35F19" w14:textId="77777777" w:rsidR="009658C6" w:rsidRPr="00B94EFF" w:rsidRDefault="009658C6" w:rsidP="003A7444">
            <w:pPr>
              <w:pStyle w:val="TAL"/>
              <w:rPr>
                <w:rFonts w:eastAsia="MS Mincho"/>
              </w:rPr>
            </w:pPr>
          </w:p>
        </w:tc>
      </w:tr>
      <w:tr w:rsidR="009658C6" w:rsidRPr="00B94EFF" w14:paraId="3A8C5D6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5CE18859" w14:textId="77777777" w:rsidR="009658C6" w:rsidRPr="00B94EFF" w:rsidRDefault="009658C6" w:rsidP="003A7444">
            <w:pPr>
              <w:pStyle w:val="TAL"/>
              <w:rPr>
                <w:snapToGrid w:val="0"/>
              </w:rPr>
            </w:pPr>
            <w:r w:rsidRPr="00B94EFF">
              <w:t xml:space="preserve">            </w:t>
            </w:r>
            <w:r w:rsidRPr="00B94EFF">
              <w:rPr>
                <w:lang w:eastAsia="zh-CN"/>
              </w:rPr>
              <w:t xml:space="preserve">  </w:t>
            </w: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53389B78"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B11BF7"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8AB69C" w14:textId="77777777" w:rsidR="009658C6" w:rsidRPr="00B94EFF" w:rsidRDefault="009658C6" w:rsidP="003A7444">
            <w:pPr>
              <w:pStyle w:val="TAL"/>
              <w:rPr>
                <w:lang w:eastAsia="zh-CN"/>
              </w:rPr>
            </w:pPr>
          </w:p>
        </w:tc>
      </w:tr>
      <w:tr w:rsidR="009658C6" w:rsidRPr="00B94EFF" w14:paraId="704B173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E742DB"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FCA5A0" w14:textId="77777777" w:rsidR="009658C6" w:rsidRPr="00B94EFF" w:rsidRDefault="009658C6"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E6AAB58"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3BF5A2" w14:textId="77777777" w:rsidR="009658C6" w:rsidRPr="00B94EFF" w:rsidRDefault="009658C6" w:rsidP="003A7444">
            <w:pPr>
              <w:pStyle w:val="TAL"/>
              <w:rPr>
                <w:lang w:eastAsia="zh-CN"/>
              </w:rPr>
            </w:pPr>
          </w:p>
        </w:tc>
      </w:tr>
      <w:tr w:rsidR="009658C6" w:rsidRPr="00B94EFF" w14:paraId="45A22B7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0BC5E715" w14:textId="77777777" w:rsidR="009658C6" w:rsidRPr="00B94EFF" w:rsidRDefault="009658C6" w:rsidP="003A7444">
            <w:pPr>
              <w:pStyle w:val="TAL"/>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423EC54E" w14:textId="77777777" w:rsidR="009658C6" w:rsidRPr="00B94EFF" w:rsidRDefault="009658C6"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D240F68"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701352" w14:textId="77777777" w:rsidR="009658C6" w:rsidRPr="00B94EFF" w:rsidRDefault="009658C6" w:rsidP="003A7444">
            <w:pPr>
              <w:pStyle w:val="TAL"/>
              <w:rPr>
                <w:lang w:eastAsia="zh-CN"/>
              </w:rPr>
            </w:pPr>
          </w:p>
        </w:tc>
      </w:tr>
      <w:tr w:rsidR="009658C6" w:rsidRPr="00B94EFF" w14:paraId="5433587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699B96" w14:textId="77777777" w:rsidR="009658C6" w:rsidRPr="00B94EFF" w:rsidRDefault="009658C6" w:rsidP="003A7444">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382CE43" w14:textId="77777777" w:rsidR="009658C6" w:rsidRPr="00B94EFF" w:rsidRDefault="009658C6"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C2FDB73"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028EF6" w14:textId="77777777" w:rsidR="009658C6" w:rsidRPr="00B94EFF" w:rsidRDefault="009658C6" w:rsidP="003A7444">
            <w:pPr>
              <w:pStyle w:val="TAL"/>
              <w:rPr>
                <w:lang w:eastAsia="zh-CN"/>
              </w:rPr>
            </w:pPr>
          </w:p>
        </w:tc>
      </w:tr>
      <w:tr w:rsidR="009658C6" w:rsidRPr="00B94EFF" w14:paraId="587E8F0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D4E887" w14:textId="77777777" w:rsidR="009658C6" w:rsidRPr="00B94EFF" w:rsidRDefault="009658C6" w:rsidP="003A7444">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2E95817" w14:textId="77777777" w:rsidR="009658C6" w:rsidRPr="00B94EFF" w:rsidRDefault="009658C6"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E5240D" w14:textId="77777777" w:rsidR="009658C6" w:rsidRPr="00B94EFF" w:rsidRDefault="009658C6" w:rsidP="003A7444">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DA4DB52" w14:textId="77777777" w:rsidR="009658C6" w:rsidRPr="00B94EFF" w:rsidRDefault="009658C6" w:rsidP="003A7444">
            <w:pPr>
              <w:pStyle w:val="TAL"/>
              <w:rPr>
                <w:lang w:eastAsia="zh-CN"/>
              </w:rPr>
            </w:pPr>
          </w:p>
        </w:tc>
      </w:tr>
      <w:tr w:rsidR="009658C6" w:rsidRPr="00B94EFF" w14:paraId="4A856B7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423998"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9A83038"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4EB06F"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D34EDE" w14:textId="77777777" w:rsidR="009658C6" w:rsidRPr="00B94EFF" w:rsidRDefault="009658C6" w:rsidP="003A7444">
            <w:pPr>
              <w:pStyle w:val="TAL"/>
              <w:rPr>
                <w:rFonts w:eastAsia="MS Mincho"/>
              </w:rPr>
            </w:pPr>
          </w:p>
        </w:tc>
      </w:tr>
      <w:tr w:rsidR="009658C6" w:rsidRPr="00B94EFF" w14:paraId="44C1A5D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79C099"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DEA924"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0B91C8"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E49F58" w14:textId="77777777" w:rsidR="009658C6" w:rsidRPr="00B94EFF" w:rsidRDefault="009658C6" w:rsidP="003A7444">
            <w:pPr>
              <w:pStyle w:val="TAL"/>
              <w:rPr>
                <w:rFonts w:eastAsia="MS Mincho"/>
              </w:rPr>
            </w:pPr>
          </w:p>
        </w:tc>
      </w:tr>
      <w:tr w:rsidR="009658C6" w:rsidRPr="00B94EFF" w14:paraId="0B28AD4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04361F"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09D1742"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920A34"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9E54D1" w14:textId="77777777" w:rsidR="009658C6" w:rsidRPr="00B94EFF" w:rsidRDefault="009658C6" w:rsidP="003A7444">
            <w:pPr>
              <w:pStyle w:val="TAL"/>
              <w:rPr>
                <w:rFonts w:eastAsia="MS Mincho"/>
              </w:rPr>
            </w:pPr>
          </w:p>
        </w:tc>
      </w:tr>
      <w:tr w:rsidR="009658C6" w:rsidRPr="00B94EFF" w14:paraId="7923FDB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8CE825"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B29B5F"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FF73BC"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07E689" w14:textId="77777777" w:rsidR="009658C6" w:rsidRPr="00B94EFF" w:rsidRDefault="009658C6" w:rsidP="003A7444">
            <w:pPr>
              <w:pStyle w:val="TAL"/>
              <w:rPr>
                <w:rFonts w:eastAsia="MS Mincho"/>
              </w:rPr>
            </w:pPr>
          </w:p>
        </w:tc>
      </w:tr>
      <w:tr w:rsidR="009658C6" w:rsidRPr="00B94EFF" w14:paraId="02EC0C7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C86D1A"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0E7DC0"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FAF99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467465" w14:textId="77777777" w:rsidR="009658C6" w:rsidRPr="00B94EFF" w:rsidRDefault="009658C6" w:rsidP="003A7444">
            <w:pPr>
              <w:pStyle w:val="TAL"/>
              <w:rPr>
                <w:rFonts w:eastAsia="MS Mincho"/>
              </w:rPr>
            </w:pPr>
          </w:p>
        </w:tc>
      </w:tr>
      <w:tr w:rsidR="009658C6" w:rsidRPr="00B94EFF" w14:paraId="11AFC44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A675BD" w14:textId="77777777" w:rsidR="009658C6" w:rsidRPr="00B94EFF" w:rsidRDefault="009658C6" w:rsidP="003A7444">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70FFA4F5"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683EEC"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429736" w14:textId="77777777" w:rsidR="009658C6" w:rsidRPr="00B94EFF" w:rsidRDefault="009658C6" w:rsidP="003A7444">
            <w:pPr>
              <w:pStyle w:val="TAL"/>
              <w:rPr>
                <w:rFonts w:eastAsia="MS Mincho"/>
              </w:rPr>
            </w:pPr>
          </w:p>
        </w:tc>
      </w:tr>
    </w:tbl>
    <w:p w14:paraId="1F0A2446" w14:textId="77777777" w:rsidR="009658C6" w:rsidRPr="00B94EFF" w:rsidRDefault="009658C6" w:rsidP="009658C6">
      <w:pPr>
        <w:rPr>
          <w:lang w:eastAsia="zh-CN"/>
        </w:rPr>
      </w:pPr>
    </w:p>
    <w:p w14:paraId="631E5FA7" w14:textId="77777777" w:rsidR="009658C6" w:rsidRPr="00B94EFF" w:rsidRDefault="009658C6" w:rsidP="009658C6">
      <w:pPr>
        <w:pStyle w:val="TH"/>
      </w:pPr>
      <w:r w:rsidRPr="00B94EFF">
        <w:lastRenderedPageBreak/>
        <w:t xml:space="preserve">Table </w:t>
      </w:r>
      <w:r w:rsidRPr="00B94EFF">
        <w:rPr>
          <w:lang w:eastAsia="zh-CN"/>
        </w:rPr>
        <w:t>16.3.3.4.3</w:t>
      </w:r>
      <w:r w:rsidRPr="00B94EFF">
        <w:t>-</w:t>
      </w:r>
      <w:r w:rsidRPr="00B94EFF">
        <w:rPr>
          <w:lang w:eastAsia="zh-CN"/>
        </w:rPr>
        <w:t>7</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658C6" w:rsidRPr="00B94EFF" w14:paraId="3AC199FF" w14:textId="77777777" w:rsidTr="003A7444">
        <w:tc>
          <w:tcPr>
            <w:tcW w:w="9741" w:type="dxa"/>
            <w:gridSpan w:val="4"/>
            <w:tcBorders>
              <w:top w:val="single" w:sz="4" w:space="0" w:color="auto"/>
              <w:left w:val="single" w:sz="4" w:space="0" w:color="auto"/>
              <w:bottom w:val="single" w:sz="4" w:space="0" w:color="auto"/>
              <w:right w:val="single" w:sz="4" w:space="0" w:color="auto"/>
            </w:tcBorders>
            <w:hideMark/>
          </w:tcPr>
          <w:p w14:paraId="1F487BC9" w14:textId="77777777" w:rsidR="009658C6" w:rsidRPr="00B94EFF" w:rsidRDefault="009658C6" w:rsidP="003A7444">
            <w:pPr>
              <w:pStyle w:val="TAL"/>
            </w:pPr>
            <w:r w:rsidRPr="00B94EFF">
              <w:lastRenderedPageBreak/>
              <w:t>Derivation Path: 3</w:t>
            </w:r>
            <w:r w:rsidRPr="00B94EFF">
              <w:rPr>
                <w:lang w:eastAsia="zh-CN"/>
              </w:rPr>
              <w:t>7</w:t>
            </w:r>
            <w:r w:rsidRPr="00B94EFF">
              <w:t>.355 clause 6.</w:t>
            </w:r>
            <w:r w:rsidRPr="00B94EFF">
              <w:rPr>
                <w:lang w:eastAsia="zh-CN"/>
              </w:rPr>
              <w:t>5.12</w:t>
            </w:r>
          </w:p>
        </w:tc>
      </w:tr>
      <w:tr w:rsidR="009658C6" w:rsidRPr="00B94EFF" w14:paraId="1B8B91F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DAC85" w14:textId="77777777" w:rsidR="009658C6" w:rsidRPr="00B94EFF" w:rsidRDefault="009658C6" w:rsidP="003A7444">
            <w:pPr>
              <w:pStyle w:val="TAH"/>
            </w:pPr>
            <w:r w:rsidRPr="00B94E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03ED6" w14:textId="77777777" w:rsidR="009658C6" w:rsidRPr="00B94EFF" w:rsidRDefault="009658C6" w:rsidP="003A7444">
            <w:pPr>
              <w:pStyle w:val="TAH"/>
            </w:pPr>
            <w:r w:rsidRPr="00B94E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76D63" w14:textId="77777777" w:rsidR="009658C6" w:rsidRPr="00B94EFF" w:rsidRDefault="009658C6" w:rsidP="003A7444">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C3A0B" w14:textId="77777777" w:rsidR="009658C6" w:rsidRPr="00B94EFF" w:rsidRDefault="009658C6" w:rsidP="003A7444">
            <w:pPr>
              <w:pStyle w:val="TAH"/>
            </w:pPr>
            <w:r w:rsidRPr="00B94EFF">
              <w:t>Condition</w:t>
            </w:r>
          </w:p>
        </w:tc>
      </w:tr>
      <w:tr w:rsidR="009658C6" w:rsidRPr="00B94EFF" w14:paraId="62EBA5E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C5028" w14:textId="77777777" w:rsidR="009658C6" w:rsidRPr="00B94EFF" w:rsidRDefault="009658C6" w:rsidP="003A7444">
            <w:pPr>
              <w:pStyle w:val="TAL"/>
            </w:pPr>
            <w:r w:rsidRPr="00B94EFF">
              <w:t>LPP-</w:t>
            </w:r>
            <w:proofErr w:type="gramStart"/>
            <w:r w:rsidRPr="00B94EFF">
              <w:t>Message ::=</w:t>
            </w:r>
            <w:proofErr w:type="gram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BDFAD"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0E530"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52727" w14:textId="77777777" w:rsidR="009658C6" w:rsidRPr="00B94EFF" w:rsidRDefault="009658C6" w:rsidP="003A7444">
            <w:pPr>
              <w:pStyle w:val="TAL"/>
            </w:pPr>
          </w:p>
        </w:tc>
      </w:tr>
      <w:tr w:rsidR="009658C6" w:rsidRPr="00B94EFF" w14:paraId="03C9CF7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9A675" w14:textId="77777777" w:rsidR="009658C6" w:rsidRPr="00B94EFF" w:rsidRDefault="009658C6" w:rsidP="003A7444">
            <w:pPr>
              <w:pStyle w:val="TAL"/>
            </w:pPr>
            <w:r w:rsidRPr="00B94EFF">
              <w:t xml:space="preserve"> </w:t>
            </w:r>
            <w:proofErr w:type="spellStart"/>
            <w:r w:rsidRPr="00B94EFF">
              <w:t>transactionID</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387CE"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DD79B"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53332" w14:textId="77777777" w:rsidR="009658C6" w:rsidRPr="00B94EFF" w:rsidRDefault="009658C6" w:rsidP="003A7444">
            <w:pPr>
              <w:pStyle w:val="TAL"/>
            </w:pPr>
          </w:p>
        </w:tc>
      </w:tr>
      <w:tr w:rsidR="009658C6" w:rsidRPr="00B94EFF" w14:paraId="448EDF1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9F5CE" w14:textId="77777777" w:rsidR="009658C6" w:rsidRPr="00B94EFF" w:rsidRDefault="009658C6" w:rsidP="003A7444">
            <w:pPr>
              <w:pStyle w:val="TAL"/>
            </w:pPr>
            <w:r w:rsidRPr="00B94EFF">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7C24B" w14:textId="77777777" w:rsidR="009658C6" w:rsidRPr="00B94EFF" w:rsidRDefault="009658C6" w:rsidP="003A7444">
            <w:pPr>
              <w:pStyle w:val="TAL"/>
            </w:pPr>
            <w:proofErr w:type="spellStart"/>
            <w:r w:rsidRPr="00B94EFF">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584CC"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5FE0" w14:textId="77777777" w:rsidR="009658C6" w:rsidRPr="00B94EFF" w:rsidRDefault="009658C6" w:rsidP="003A7444">
            <w:pPr>
              <w:pStyle w:val="TAL"/>
            </w:pPr>
          </w:p>
        </w:tc>
      </w:tr>
      <w:tr w:rsidR="009658C6" w:rsidRPr="00B94EFF" w14:paraId="0C55D69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0DFC7" w14:textId="77777777" w:rsidR="009658C6" w:rsidRPr="00B94EFF" w:rsidRDefault="009658C6" w:rsidP="003A7444">
            <w:pPr>
              <w:pStyle w:val="TAL"/>
            </w:pPr>
            <w:r w:rsidRPr="00B94EFF">
              <w:t xml:space="preserve">      </w:t>
            </w:r>
            <w:proofErr w:type="spellStart"/>
            <w:r w:rsidRPr="00B94EFF">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5A324" w14:textId="77777777" w:rsidR="009658C6" w:rsidRPr="00B94EFF" w:rsidRDefault="009658C6" w:rsidP="003A7444">
            <w:pPr>
              <w:pStyle w:val="TAL"/>
            </w:pPr>
            <w:r w:rsidRPr="00B94EFF">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091B8"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2FA36" w14:textId="77777777" w:rsidR="009658C6" w:rsidRPr="00B94EFF" w:rsidRDefault="009658C6" w:rsidP="003A7444">
            <w:pPr>
              <w:pStyle w:val="TAL"/>
            </w:pPr>
          </w:p>
        </w:tc>
      </w:tr>
      <w:tr w:rsidR="009658C6" w:rsidRPr="00B94EFF" w14:paraId="70AE799C"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53032" w14:textId="77777777" w:rsidR="009658C6" w:rsidRPr="00B94EFF" w:rsidRDefault="009658C6"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6DEDB"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05897"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37B4F" w14:textId="77777777" w:rsidR="009658C6" w:rsidRPr="00B94EFF" w:rsidRDefault="009658C6" w:rsidP="003A7444">
            <w:pPr>
              <w:pStyle w:val="TAL"/>
            </w:pPr>
          </w:p>
        </w:tc>
      </w:tr>
      <w:tr w:rsidR="009658C6" w:rsidRPr="00B94EFF" w14:paraId="19F9248A"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C55DF" w14:textId="77777777" w:rsidR="009658C6" w:rsidRPr="00B94EFF" w:rsidRDefault="009658C6" w:rsidP="003A7444">
            <w:pPr>
              <w:pStyle w:val="TAL"/>
            </w:pPr>
            <w:r w:rsidRPr="00B94EFF">
              <w:t xml:space="preserve"> </w:t>
            </w:r>
            <w:proofErr w:type="spellStart"/>
            <w:r w:rsidRPr="00B94EFF">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7441F" w14:textId="77777777" w:rsidR="009658C6" w:rsidRPr="00B94EFF" w:rsidRDefault="009658C6" w:rsidP="003A7444">
            <w:pPr>
              <w:pStyle w:val="TAL"/>
            </w:pPr>
            <w:r w:rsidRPr="00B94EFF">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D39B1"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B32CF" w14:textId="77777777" w:rsidR="009658C6" w:rsidRPr="00B94EFF" w:rsidRDefault="009658C6" w:rsidP="003A7444">
            <w:pPr>
              <w:pStyle w:val="TAL"/>
            </w:pPr>
          </w:p>
        </w:tc>
      </w:tr>
      <w:tr w:rsidR="009658C6" w:rsidRPr="00B94EFF" w14:paraId="44F295E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B86D9" w14:textId="77777777" w:rsidR="009658C6" w:rsidRPr="00B94EFF" w:rsidRDefault="009658C6" w:rsidP="003A7444">
            <w:pPr>
              <w:pStyle w:val="TAL"/>
            </w:pPr>
            <w:r w:rsidRPr="00B94EFF">
              <w:t xml:space="preserve"> </w:t>
            </w:r>
            <w:proofErr w:type="spellStart"/>
            <w:r w:rsidRPr="00B94EFF">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0D59A" w14:textId="77777777" w:rsidR="009658C6" w:rsidRPr="00B94EFF" w:rsidRDefault="009658C6" w:rsidP="003A7444">
            <w:pPr>
              <w:pStyle w:val="TAL"/>
            </w:pPr>
            <w:r w:rsidRPr="00B94EFF">
              <w:t>(</w:t>
            </w:r>
            <w:proofErr w:type="gramStart"/>
            <w:r w:rsidRPr="00B94EFF">
              <w:t>0..</w:t>
            </w:r>
            <w:proofErr w:type="gramEnd"/>
            <w:r w:rsidRPr="00B94EFF">
              <w:t>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F3337"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C7649" w14:textId="77777777" w:rsidR="009658C6" w:rsidRPr="00B94EFF" w:rsidRDefault="009658C6" w:rsidP="003A7444">
            <w:pPr>
              <w:pStyle w:val="TAL"/>
            </w:pPr>
          </w:p>
        </w:tc>
      </w:tr>
      <w:tr w:rsidR="009658C6" w:rsidRPr="00B94EFF" w14:paraId="1DE9173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E82E9" w14:textId="77777777" w:rsidR="009658C6" w:rsidRPr="00B94EFF" w:rsidRDefault="009658C6" w:rsidP="003A7444">
            <w:pPr>
              <w:pStyle w:val="TAL"/>
            </w:pPr>
            <w:r w:rsidRPr="00B94EFF">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0E802"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15385"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DD10A" w14:textId="77777777" w:rsidR="009658C6" w:rsidRPr="00B94EFF" w:rsidRDefault="009658C6" w:rsidP="003A7444">
            <w:pPr>
              <w:pStyle w:val="TAL"/>
            </w:pPr>
          </w:p>
        </w:tc>
      </w:tr>
      <w:tr w:rsidR="009658C6" w:rsidRPr="00B94EFF" w14:paraId="0942251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B933D" w14:textId="77777777" w:rsidR="009658C6" w:rsidRPr="00B94EFF" w:rsidRDefault="009658C6" w:rsidP="003A7444">
            <w:pPr>
              <w:pStyle w:val="TAL"/>
            </w:pPr>
            <w:r w:rsidRPr="00B94EFF">
              <w:t xml:space="preserve"> </w:t>
            </w:r>
            <w:proofErr w:type="spellStart"/>
            <w:r w:rsidRPr="00B94EFF">
              <w:t>lpp-MessageBody</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C35DF"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B7404"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EACA5" w14:textId="77777777" w:rsidR="009658C6" w:rsidRPr="00B94EFF" w:rsidRDefault="009658C6" w:rsidP="003A7444">
            <w:pPr>
              <w:pStyle w:val="TAL"/>
            </w:pPr>
          </w:p>
        </w:tc>
      </w:tr>
      <w:tr w:rsidR="009658C6" w:rsidRPr="00B94EFF" w14:paraId="4D1E81F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498AD" w14:textId="77777777" w:rsidR="009658C6" w:rsidRPr="00B94EFF" w:rsidRDefault="009658C6" w:rsidP="003A7444">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1F1B9"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32DFC"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7E5FA" w14:textId="77777777" w:rsidR="009658C6" w:rsidRPr="00B94EFF" w:rsidRDefault="009658C6" w:rsidP="003A7444">
            <w:pPr>
              <w:pStyle w:val="TAL"/>
            </w:pPr>
          </w:p>
        </w:tc>
      </w:tr>
      <w:tr w:rsidR="009658C6" w:rsidRPr="00B94EFF" w14:paraId="5549261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C818D" w14:textId="77777777" w:rsidR="009658C6" w:rsidRPr="00B94EFF" w:rsidRDefault="009658C6" w:rsidP="003A7444">
            <w:pPr>
              <w:pStyle w:val="TAL"/>
            </w:pPr>
            <w:r w:rsidRPr="00B94EFF">
              <w:t xml:space="preserve">   </w:t>
            </w:r>
            <w:proofErr w:type="spellStart"/>
            <w:r w:rsidRPr="00B94EFF">
              <w:t>provideLocationInformation</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2C721"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E0CB7"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A8625" w14:textId="77777777" w:rsidR="009658C6" w:rsidRPr="00B94EFF" w:rsidRDefault="009658C6" w:rsidP="003A7444">
            <w:pPr>
              <w:pStyle w:val="TAL"/>
            </w:pPr>
          </w:p>
        </w:tc>
      </w:tr>
      <w:tr w:rsidR="009658C6" w:rsidRPr="00B94EFF" w14:paraId="5B5F482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7025D" w14:textId="77777777" w:rsidR="009658C6" w:rsidRPr="00B94EFF" w:rsidRDefault="009658C6" w:rsidP="003A7444">
            <w:pPr>
              <w:pStyle w:val="TAL"/>
            </w:pPr>
            <w:r w:rsidRPr="00B94EFF">
              <w:t xml:space="preserve">     </w:t>
            </w:r>
            <w:proofErr w:type="spellStart"/>
            <w:r w:rsidRPr="00B94EFF">
              <w:t>criticalExtensions</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2AAF7"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57EE7"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22E18" w14:textId="77777777" w:rsidR="009658C6" w:rsidRPr="00B94EFF" w:rsidRDefault="009658C6" w:rsidP="003A7444">
            <w:pPr>
              <w:pStyle w:val="TAL"/>
            </w:pPr>
          </w:p>
        </w:tc>
      </w:tr>
      <w:tr w:rsidR="009658C6" w:rsidRPr="00B94EFF" w14:paraId="15A2A76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0D11E" w14:textId="77777777" w:rsidR="009658C6" w:rsidRPr="00B94EFF" w:rsidRDefault="009658C6" w:rsidP="003A7444">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365E2"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85DD9"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54A5D" w14:textId="77777777" w:rsidR="009658C6" w:rsidRPr="00B94EFF" w:rsidRDefault="009658C6" w:rsidP="003A7444">
            <w:pPr>
              <w:pStyle w:val="TAL"/>
            </w:pPr>
          </w:p>
        </w:tc>
      </w:tr>
      <w:tr w:rsidR="009658C6" w:rsidRPr="00B94EFF" w14:paraId="4B5FB55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DF20B" w14:textId="77777777" w:rsidR="009658C6" w:rsidRPr="00B94EFF" w:rsidRDefault="009658C6" w:rsidP="003A7444">
            <w:pPr>
              <w:pStyle w:val="TAL"/>
            </w:pPr>
            <w:r w:rsidRPr="00B94EFF">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B439E"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E0A60"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0AFAA" w14:textId="77777777" w:rsidR="009658C6" w:rsidRPr="00B94EFF" w:rsidRDefault="009658C6" w:rsidP="003A7444">
            <w:pPr>
              <w:pStyle w:val="TAL"/>
            </w:pPr>
          </w:p>
        </w:tc>
      </w:tr>
      <w:tr w:rsidR="009658C6" w:rsidRPr="00B94EFF" w14:paraId="5909171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DC239" w14:textId="77777777" w:rsidR="009658C6" w:rsidRPr="00B94EFF" w:rsidRDefault="009658C6" w:rsidP="003A7444">
            <w:pPr>
              <w:pStyle w:val="TAL"/>
            </w:pPr>
            <w:r w:rsidRPr="00B94EFF">
              <w:t xml:space="preserve">               </w:t>
            </w:r>
            <w:proofErr w:type="spellStart"/>
            <w:r w:rsidRPr="00B94EFF">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0CDD6" w14:textId="77777777" w:rsidR="009658C6" w:rsidRPr="00B94EFF" w:rsidRDefault="009658C6"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56F60"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672E" w14:textId="77777777" w:rsidR="009658C6" w:rsidRPr="00B94EFF" w:rsidRDefault="009658C6" w:rsidP="003A7444">
            <w:pPr>
              <w:pStyle w:val="TAL"/>
            </w:pPr>
          </w:p>
        </w:tc>
      </w:tr>
      <w:tr w:rsidR="009658C6" w:rsidRPr="00B94EFF" w14:paraId="35B7A89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8C336" w14:textId="77777777" w:rsidR="009658C6" w:rsidRPr="00B94EFF" w:rsidRDefault="009658C6" w:rsidP="003A7444">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5C097" w14:textId="77777777" w:rsidR="009658C6" w:rsidRPr="00B94EFF" w:rsidRDefault="009658C6"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A2FC2"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6E337" w14:textId="77777777" w:rsidR="009658C6" w:rsidRPr="00B94EFF" w:rsidRDefault="009658C6" w:rsidP="003A7444">
            <w:pPr>
              <w:pStyle w:val="TAL"/>
            </w:pPr>
          </w:p>
        </w:tc>
      </w:tr>
      <w:tr w:rsidR="009658C6" w:rsidRPr="00B94EFF" w14:paraId="13534D3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BB379" w14:textId="77777777" w:rsidR="009658C6" w:rsidRPr="00B94EFF" w:rsidRDefault="009658C6" w:rsidP="003A7444">
            <w:pPr>
              <w:pStyle w:val="TAL"/>
            </w:pPr>
            <w:r w:rsidRPr="00B94EFF">
              <w:t xml:space="preserve">               </w:t>
            </w:r>
            <w:proofErr w:type="spellStart"/>
            <w:r w:rsidRPr="00B94EFF">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10425" w14:textId="77777777" w:rsidR="009658C6" w:rsidRPr="00B94EFF" w:rsidRDefault="009658C6"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8DB74"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7CD14" w14:textId="77777777" w:rsidR="009658C6" w:rsidRPr="00B94EFF" w:rsidRDefault="009658C6" w:rsidP="003A7444">
            <w:pPr>
              <w:pStyle w:val="TAL"/>
            </w:pPr>
          </w:p>
        </w:tc>
      </w:tr>
      <w:tr w:rsidR="009658C6" w:rsidRPr="00B94EFF" w14:paraId="392DCF1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6CFE2" w14:textId="77777777" w:rsidR="009658C6" w:rsidRPr="00B94EFF" w:rsidRDefault="009658C6" w:rsidP="003A7444">
            <w:pPr>
              <w:pStyle w:val="TAL"/>
            </w:pPr>
            <w:r w:rsidRPr="00B94EFF">
              <w:t xml:space="preserve">               </w:t>
            </w:r>
            <w:proofErr w:type="spellStart"/>
            <w:r w:rsidRPr="00B94EFF">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2102E" w14:textId="77777777" w:rsidR="009658C6" w:rsidRPr="00B94EFF" w:rsidRDefault="009658C6"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390F2"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C84C2" w14:textId="77777777" w:rsidR="009658C6" w:rsidRPr="00B94EFF" w:rsidRDefault="009658C6" w:rsidP="003A7444">
            <w:pPr>
              <w:pStyle w:val="TAL"/>
            </w:pPr>
          </w:p>
        </w:tc>
      </w:tr>
      <w:tr w:rsidR="009658C6" w:rsidRPr="00B94EFF" w14:paraId="79C3BF4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E32D8" w14:textId="77777777" w:rsidR="009658C6" w:rsidRPr="00B94EFF" w:rsidRDefault="009658C6" w:rsidP="003A7444">
            <w:pPr>
              <w:pStyle w:val="TAL"/>
            </w:pPr>
            <w:r w:rsidRPr="00B94EFF">
              <w:t xml:space="preserve">               </w:t>
            </w:r>
            <w:proofErr w:type="spellStart"/>
            <w:r w:rsidRPr="00B94EFF">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1569E" w14:textId="77777777" w:rsidR="009658C6" w:rsidRPr="00B94EFF" w:rsidRDefault="009658C6"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4D68D"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7891C" w14:textId="77777777" w:rsidR="009658C6" w:rsidRPr="00B94EFF" w:rsidRDefault="009658C6" w:rsidP="003A7444">
            <w:pPr>
              <w:pStyle w:val="TAL"/>
            </w:pPr>
          </w:p>
        </w:tc>
      </w:tr>
      <w:tr w:rsidR="009658C6" w:rsidRPr="00B94EFF" w14:paraId="34CD082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CF069" w14:textId="77777777" w:rsidR="009658C6" w:rsidRPr="00B94EFF" w:rsidRDefault="009658C6" w:rsidP="003A7444">
            <w:pPr>
              <w:pStyle w:val="TAL"/>
            </w:pPr>
            <w:r w:rsidRPr="00B94EFF">
              <w:t xml:space="preserve">               </w:t>
            </w:r>
            <w:r w:rsidRPr="00B94EFF">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FD737" w14:textId="77777777" w:rsidR="009658C6" w:rsidRPr="00B94EFF" w:rsidRDefault="009658C6"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0487A"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92E97" w14:textId="77777777" w:rsidR="009658C6" w:rsidRPr="00B94EFF" w:rsidRDefault="009658C6" w:rsidP="003A7444">
            <w:pPr>
              <w:pStyle w:val="TAL"/>
            </w:pPr>
          </w:p>
        </w:tc>
      </w:tr>
      <w:tr w:rsidR="009658C6" w:rsidRPr="00B94EFF" w14:paraId="39F55D6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ED44D" w14:textId="77777777" w:rsidR="009658C6" w:rsidRPr="00B94EFF" w:rsidRDefault="009658C6" w:rsidP="003A7444">
            <w:pPr>
              <w:pStyle w:val="TAL"/>
            </w:pPr>
            <w:r w:rsidRPr="00B94EFF">
              <w:t xml:space="preserve">               </w:t>
            </w:r>
            <w:r w:rsidRPr="00B94EFF">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36BC9" w14:textId="77777777" w:rsidR="009658C6" w:rsidRPr="00B94EFF" w:rsidRDefault="009658C6"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AC162"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98B64" w14:textId="77777777" w:rsidR="009658C6" w:rsidRPr="00B94EFF" w:rsidRDefault="009658C6" w:rsidP="003A7444">
            <w:pPr>
              <w:pStyle w:val="TAL"/>
            </w:pPr>
          </w:p>
        </w:tc>
      </w:tr>
      <w:tr w:rsidR="009658C6" w:rsidRPr="00B94EFF" w14:paraId="1A32218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D5612" w14:textId="77777777" w:rsidR="009658C6" w:rsidRPr="00B94EFF" w:rsidRDefault="009658C6" w:rsidP="003A7444">
            <w:pPr>
              <w:pStyle w:val="TAL"/>
            </w:pPr>
            <w:r w:rsidRPr="00B94EFF">
              <w:t xml:space="preserve">               </w:t>
            </w:r>
            <w:r w:rsidRPr="00B94EFF">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BAA9C" w14:textId="77777777" w:rsidR="009658C6" w:rsidRPr="00B94EFF" w:rsidRDefault="009658C6"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CF3BF"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FAE65" w14:textId="77777777" w:rsidR="009658C6" w:rsidRPr="00B94EFF" w:rsidRDefault="009658C6" w:rsidP="003A7444">
            <w:pPr>
              <w:pStyle w:val="TAL"/>
            </w:pPr>
          </w:p>
        </w:tc>
      </w:tr>
      <w:tr w:rsidR="009658C6" w:rsidRPr="00B94EFF" w14:paraId="28B3492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CDA70" w14:textId="77777777" w:rsidR="009658C6" w:rsidRPr="00B94EFF" w:rsidRDefault="009658C6" w:rsidP="003A7444">
            <w:pPr>
              <w:pStyle w:val="TAL"/>
            </w:pPr>
            <w:r w:rsidRPr="00B94EFF">
              <w:t xml:space="preserve">               </w:t>
            </w:r>
            <w:r w:rsidRPr="00B94EFF">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4BC7A" w14:textId="77777777" w:rsidR="009658C6" w:rsidRPr="00B94EFF" w:rsidRDefault="009658C6"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F5A3B"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54EF8" w14:textId="77777777" w:rsidR="009658C6" w:rsidRPr="00B94EFF" w:rsidRDefault="009658C6" w:rsidP="003A7444">
            <w:pPr>
              <w:pStyle w:val="TAL"/>
            </w:pPr>
          </w:p>
        </w:tc>
      </w:tr>
      <w:tr w:rsidR="009658C6" w:rsidRPr="00B94EFF" w14:paraId="3923DC4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A1478" w14:textId="77777777" w:rsidR="009658C6" w:rsidRPr="00B94EFF" w:rsidRDefault="009658C6" w:rsidP="003A7444">
            <w:pPr>
              <w:pStyle w:val="TAL"/>
            </w:pPr>
            <w:r w:rsidRPr="00B94EFF">
              <w:t xml:space="preserve">               </w:t>
            </w:r>
            <w:r w:rsidRPr="00B94EFF">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FF504" w14:textId="77777777" w:rsidR="009658C6" w:rsidRPr="00B94EFF" w:rsidRDefault="009658C6"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787DA"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37CB4" w14:textId="77777777" w:rsidR="009658C6" w:rsidRPr="00B94EFF" w:rsidRDefault="009658C6" w:rsidP="003A7444">
            <w:pPr>
              <w:pStyle w:val="TAL"/>
            </w:pPr>
          </w:p>
        </w:tc>
      </w:tr>
      <w:tr w:rsidR="009658C6" w:rsidRPr="00B94EFF" w14:paraId="4906C14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79127" w14:textId="77777777" w:rsidR="009658C6" w:rsidRPr="00B94EFF" w:rsidRDefault="009658C6" w:rsidP="003A7444">
            <w:pPr>
              <w:pStyle w:val="TAL"/>
              <w:rPr>
                <w:snapToGrid w:val="0"/>
                <w:lang w:eastAsia="zh-CN"/>
              </w:rPr>
            </w:pPr>
            <w:r w:rsidRPr="00B94EFF">
              <w:t xml:space="preserve">               </w:t>
            </w:r>
            <w:r w:rsidRPr="00B94EFF">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83F77" w14:textId="77777777" w:rsidR="009658C6" w:rsidRPr="00B94EFF" w:rsidRDefault="009658C6"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777D8"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D7B7A" w14:textId="77777777" w:rsidR="009658C6" w:rsidRPr="00B94EFF" w:rsidRDefault="009658C6" w:rsidP="003A7444">
            <w:pPr>
              <w:pStyle w:val="TAL"/>
            </w:pPr>
          </w:p>
        </w:tc>
      </w:tr>
      <w:tr w:rsidR="009658C6" w:rsidRPr="00B94EFF" w14:paraId="18744BC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17EFC" w14:textId="77777777" w:rsidR="009658C6" w:rsidRPr="00B94EFF" w:rsidRDefault="009658C6" w:rsidP="003A7444">
            <w:pPr>
              <w:pStyle w:val="TAL"/>
              <w:rPr>
                <w:snapToGrid w:val="0"/>
              </w:rPr>
            </w:pPr>
            <w:r w:rsidRPr="00B94EFF">
              <w:t xml:space="preserve">               </w:t>
            </w:r>
            <w:r w:rsidRPr="00B94EFF">
              <w:rPr>
                <w:snapToGrid w:val="0"/>
              </w:rPr>
              <w:t>nr-DL-AoD-ProvideLocationInformation-r16</w:t>
            </w:r>
            <w:r w:rsidRPr="00B94EFF">
              <w:rPr>
                <w:snapToGrid w:val="0"/>
                <w:lang w:eastAsia="zh-CN"/>
              </w:rPr>
              <w:t xml:space="preserve">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15A3F"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FEE6A"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A35F2" w14:textId="77777777" w:rsidR="009658C6" w:rsidRPr="00B94EFF" w:rsidRDefault="009658C6" w:rsidP="003A7444">
            <w:pPr>
              <w:pStyle w:val="TAL"/>
            </w:pPr>
          </w:p>
        </w:tc>
      </w:tr>
      <w:tr w:rsidR="009658C6" w:rsidRPr="00B94EFF" w14:paraId="51CE2A3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CA481" w14:textId="77777777" w:rsidR="009658C6" w:rsidRPr="00B94EFF" w:rsidRDefault="009658C6" w:rsidP="003A7444">
            <w:pPr>
              <w:pStyle w:val="TAL"/>
              <w:rPr>
                <w:lang w:eastAsia="zh-CN"/>
              </w:rPr>
            </w:pPr>
            <w:r w:rsidRPr="00B94EFF">
              <w:t xml:space="preserve">               </w:t>
            </w:r>
            <w:r w:rsidRPr="00B94EFF">
              <w:rPr>
                <w:lang w:eastAsia="zh-CN"/>
              </w:rPr>
              <w:t xml:space="preserve">  </w:t>
            </w:r>
            <w:r w:rsidRPr="00B94EFF">
              <w:rPr>
                <w:snapToGrid w:val="0"/>
              </w:rPr>
              <w:t>nr-DL-AoD-SignalMeasurementInformation-r16</w:t>
            </w:r>
            <w:r w:rsidRPr="00B94EFF">
              <w:rPr>
                <w:snapToGrid w:val="0"/>
                <w:lang w:eastAsia="zh-CN"/>
              </w:rPr>
              <w:t xml:space="preserve"> </w:t>
            </w:r>
            <w:r w:rsidRPr="00B94EF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FC912"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19A12"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078FC" w14:textId="77777777" w:rsidR="009658C6" w:rsidRPr="00B94EFF" w:rsidRDefault="009658C6" w:rsidP="003A7444">
            <w:pPr>
              <w:pStyle w:val="TAL"/>
            </w:pPr>
          </w:p>
        </w:tc>
      </w:tr>
      <w:tr w:rsidR="009658C6" w:rsidRPr="00B94EFF" w14:paraId="513D249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69BE7" w14:textId="77777777" w:rsidR="009658C6" w:rsidRPr="00B94EFF" w:rsidRDefault="009658C6" w:rsidP="003A7444">
            <w:pPr>
              <w:pStyle w:val="TAL"/>
              <w:rPr>
                <w:lang w:eastAsia="zh-CN"/>
              </w:rPr>
            </w:pPr>
            <w:r w:rsidRPr="00B94EFF">
              <w:t xml:space="preserve">               </w:t>
            </w:r>
            <w:r w:rsidRPr="00B94EFF">
              <w:rPr>
                <w:lang w:eastAsia="zh-CN"/>
              </w:rPr>
              <w:t xml:space="preserve">    </w:t>
            </w:r>
            <w:r w:rsidRPr="00B94EFF">
              <w:rPr>
                <w:snapToGrid w:val="0"/>
              </w:rPr>
              <w:t>nr-DL-AoD-MeasList-r16</w:t>
            </w:r>
            <w:r w:rsidRPr="00B94EFF">
              <w:rPr>
                <w:snapToGrid w:val="0"/>
                <w:lang w:eastAsia="zh-CN"/>
              </w:rPr>
              <w:t xml:space="preserve"> </w:t>
            </w:r>
            <w:r w:rsidRPr="00B94EFF">
              <w:rPr>
                <w:snapToGrid w:val="0"/>
              </w:rPr>
              <w:t>SEQUENCE (</w:t>
            </w:r>
            <w:proofErr w:type="gramStart"/>
            <w:r w:rsidRPr="00B94EFF">
              <w:rPr>
                <w:snapToGrid w:val="0"/>
              </w:rPr>
              <w:t>SIZE(</w:t>
            </w:r>
            <w:proofErr w:type="gramEnd"/>
            <w:r w:rsidRPr="00B94EFF">
              <w:rPr>
                <w:snapToGrid w:val="0"/>
              </w:rPr>
              <w:t>1..nrMaxTRPs-r16)) OF NR-DL-AoD-MeasElement-r16</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7ECE5"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7F052"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B5F8B" w14:textId="77777777" w:rsidR="009658C6" w:rsidRPr="00B94EFF" w:rsidRDefault="009658C6" w:rsidP="003A7444">
            <w:pPr>
              <w:pStyle w:val="TAL"/>
            </w:pPr>
          </w:p>
        </w:tc>
      </w:tr>
      <w:tr w:rsidR="009658C6" w:rsidRPr="00B94EFF" w14:paraId="4DC95B8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1D7E7" w14:textId="77777777" w:rsidR="009658C6" w:rsidRPr="00B94EFF" w:rsidRDefault="009658C6" w:rsidP="003A7444">
            <w:pPr>
              <w:pStyle w:val="TAL"/>
              <w:rPr>
                <w:lang w:eastAsia="zh-CN"/>
              </w:rPr>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[1]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475FD"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F1FCF" w14:textId="77777777" w:rsidR="009658C6" w:rsidRPr="00B94EFF" w:rsidRDefault="009658C6" w:rsidP="003A7444">
            <w:pPr>
              <w:pStyle w:val="TAL"/>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42B2F" w14:textId="77777777" w:rsidR="009658C6" w:rsidRPr="00B94EFF" w:rsidRDefault="009658C6" w:rsidP="003A7444">
            <w:pPr>
              <w:pStyle w:val="TAL"/>
            </w:pPr>
          </w:p>
        </w:tc>
      </w:tr>
      <w:tr w:rsidR="009658C6" w:rsidRPr="00B94EFF" w14:paraId="018AEDF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91F63" w14:textId="77777777" w:rsidR="009658C6" w:rsidRPr="00B94EFF" w:rsidRDefault="009658C6" w:rsidP="003A7444">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5EE88" w14:textId="77777777" w:rsidR="009658C6" w:rsidRPr="00B94EFF" w:rsidRDefault="009658C6" w:rsidP="003A7444">
            <w:pPr>
              <w:pStyle w:val="TAL"/>
            </w:pPr>
            <w:r w:rsidRPr="00B94EFF">
              <w:rPr>
                <w:snapToGrid w:val="0"/>
              </w:rPr>
              <w:t>INTEGER (</w:t>
            </w:r>
            <w:proofErr w:type="gramStart"/>
            <w:r w:rsidRPr="00B94EFF">
              <w:rPr>
                <w:snapToGrid w:val="0"/>
              </w:rPr>
              <w:t>0..</w:t>
            </w:r>
            <w:proofErr w:type="gramEnd"/>
            <w:r w:rsidRPr="00B94EFF">
              <w:rPr>
                <w:snapToGrid w:val="0"/>
              </w:rPr>
              <w:t>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CC1E2"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6B2ED" w14:textId="77777777" w:rsidR="009658C6" w:rsidRPr="00B94EFF" w:rsidRDefault="009658C6" w:rsidP="003A7444">
            <w:pPr>
              <w:pStyle w:val="TAL"/>
            </w:pPr>
          </w:p>
        </w:tc>
      </w:tr>
      <w:tr w:rsidR="009658C6" w:rsidRPr="00B94EFF" w14:paraId="7F7F26E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6E0BC" w14:textId="77777777" w:rsidR="009658C6" w:rsidRPr="00B94EFF" w:rsidRDefault="009658C6" w:rsidP="003A7444">
            <w:pPr>
              <w:pStyle w:val="TAL"/>
              <w:rPr>
                <w:snapToGrid w:val="0"/>
              </w:rPr>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87040" w14:textId="77777777" w:rsidR="009658C6" w:rsidRPr="00B94EFF" w:rsidRDefault="009658C6" w:rsidP="003A7444">
            <w:pPr>
              <w:pStyle w:val="TAL"/>
              <w:rPr>
                <w:lang w:eastAsia="zh-CN"/>
              </w:rPr>
            </w:pPr>
            <w:r w:rsidRPr="00B94EFF">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73864"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B38CE" w14:textId="77777777" w:rsidR="009658C6" w:rsidRPr="00B94EFF" w:rsidRDefault="009658C6" w:rsidP="003A7444">
            <w:pPr>
              <w:pStyle w:val="TAL"/>
            </w:pPr>
          </w:p>
        </w:tc>
      </w:tr>
      <w:tr w:rsidR="009658C6" w:rsidRPr="00B94EFF" w14:paraId="7AC3779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5481C" w14:textId="77777777" w:rsidR="009658C6" w:rsidRPr="00B94EFF" w:rsidRDefault="009658C6" w:rsidP="003A7444">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C3750"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2A312"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6CD6C" w14:textId="77777777" w:rsidR="009658C6" w:rsidRPr="00B94EFF" w:rsidRDefault="009658C6" w:rsidP="003A7444">
            <w:pPr>
              <w:pStyle w:val="TAL"/>
            </w:pPr>
          </w:p>
        </w:tc>
      </w:tr>
      <w:tr w:rsidR="009658C6" w:rsidRPr="00B94EFF" w14:paraId="42775E1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F76AE" w14:textId="77777777" w:rsidR="009658C6" w:rsidRPr="00B94EFF" w:rsidRDefault="009658C6" w:rsidP="003A7444">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8CC40"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08153"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E3155" w14:textId="77777777" w:rsidR="009658C6" w:rsidRPr="00B94EFF" w:rsidRDefault="009658C6" w:rsidP="003A7444">
            <w:pPr>
              <w:pStyle w:val="TAL"/>
            </w:pPr>
          </w:p>
        </w:tc>
      </w:tr>
      <w:tr w:rsidR="009658C6" w:rsidRPr="00B94EFF" w14:paraId="38C5A02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1C536" w14:textId="77777777" w:rsidR="009658C6" w:rsidRPr="00B94EFF" w:rsidRDefault="009658C6" w:rsidP="003A7444">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7AA8B"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66F23"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266FD" w14:textId="77777777" w:rsidR="009658C6" w:rsidRPr="00B94EFF" w:rsidRDefault="009658C6" w:rsidP="003A7444">
            <w:pPr>
              <w:pStyle w:val="TAL"/>
            </w:pPr>
          </w:p>
        </w:tc>
      </w:tr>
      <w:tr w:rsidR="009658C6" w:rsidRPr="00B94EFF" w14:paraId="4A971FB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D9A0A" w14:textId="77777777" w:rsidR="009658C6" w:rsidRPr="00B94EFF" w:rsidRDefault="009658C6" w:rsidP="003A7444">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B2902"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0EE1E"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BDE2D" w14:textId="77777777" w:rsidR="009658C6" w:rsidRPr="00B94EFF" w:rsidRDefault="009658C6" w:rsidP="003A7444">
            <w:pPr>
              <w:pStyle w:val="TAL"/>
            </w:pPr>
          </w:p>
        </w:tc>
      </w:tr>
      <w:tr w:rsidR="009658C6" w:rsidRPr="00B94EFF" w14:paraId="5717688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79DBF" w14:textId="77777777" w:rsidR="009658C6" w:rsidRPr="00B94EFF" w:rsidRDefault="009658C6"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B7711"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37003"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CFCB5" w14:textId="77777777" w:rsidR="009658C6" w:rsidRPr="00B94EFF" w:rsidRDefault="009658C6" w:rsidP="003A7444">
            <w:pPr>
              <w:pStyle w:val="TAL"/>
            </w:pPr>
          </w:p>
        </w:tc>
      </w:tr>
      <w:tr w:rsidR="009658C6" w:rsidRPr="00B94EFF" w14:paraId="6E90DB0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19C12" w14:textId="77777777" w:rsidR="009658C6" w:rsidRPr="00B94EFF" w:rsidRDefault="009658C6" w:rsidP="003A7444">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D2BA5" w14:textId="77777777" w:rsidR="009658C6" w:rsidRPr="00B94EFF" w:rsidRDefault="009658C6" w:rsidP="003A7444">
            <w:pPr>
              <w:pStyle w:val="TAL"/>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008E6"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21C9F" w14:textId="77777777" w:rsidR="009658C6" w:rsidRPr="00B94EFF" w:rsidRDefault="009658C6" w:rsidP="003A7444">
            <w:pPr>
              <w:pStyle w:val="TAL"/>
            </w:pPr>
          </w:p>
        </w:tc>
      </w:tr>
      <w:tr w:rsidR="009658C6" w:rsidRPr="00B94EFF" w14:paraId="7CD1C81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F5829" w14:textId="77777777" w:rsidR="009658C6" w:rsidRPr="00B94EFF" w:rsidRDefault="009658C6" w:rsidP="003A7444">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5F4CA"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C9F54"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95154" w14:textId="77777777" w:rsidR="009658C6" w:rsidRPr="00B94EFF" w:rsidRDefault="009658C6" w:rsidP="003A7444">
            <w:pPr>
              <w:pStyle w:val="TAL"/>
            </w:pPr>
          </w:p>
        </w:tc>
      </w:tr>
      <w:tr w:rsidR="009658C6" w:rsidRPr="00B94EFF" w14:paraId="4E351D3A"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56276" w14:textId="77777777" w:rsidR="009658C6" w:rsidRPr="00B94EFF" w:rsidRDefault="009658C6" w:rsidP="003A7444">
            <w:pPr>
              <w:pStyle w:val="TAL"/>
              <w:rPr>
                <w:snapToGrid w:val="0"/>
              </w:rPr>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F0F86"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36C88"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789FA" w14:textId="77777777" w:rsidR="009658C6" w:rsidRPr="00B94EFF" w:rsidRDefault="009658C6" w:rsidP="003A7444">
            <w:pPr>
              <w:pStyle w:val="TAL"/>
            </w:pPr>
          </w:p>
        </w:tc>
      </w:tr>
      <w:tr w:rsidR="009658C6" w:rsidRPr="00B94EFF" w14:paraId="729F840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F1901" w14:textId="77777777" w:rsidR="009658C6" w:rsidRPr="00B94EFF" w:rsidRDefault="009658C6"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F1A85"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95461"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6F4F0" w14:textId="77777777" w:rsidR="009658C6" w:rsidRPr="00B94EFF" w:rsidRDefault="009658C6" w:rsidP="003A7444">
            <w:pPr>
              <w:pStyle w:val="TAL"/>
            </w:pPr>
          </w:p>
        </w:tc>
      </w:tr>
      <w:tr w:rsidR="009658C6" w:rsidRPr="00B94EFF" w14:paraId="6B71C01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84559" w14:textId="77777777" w:rsidR="009658C6" w:rsidRPr="00B94EFF" w:rsidRDefault="009658C6" w:rsidP="003A7444">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954A7"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1651C"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09FDD" w14:textId="77777777" w:rsidR="009658C6" w:rsidRPr="00B94EFF" w:rsidRDefault="009658C6" w:rsidP="003A7444">
            <w:pPr>
              <w:pStyle w:val="TAL"/>
            </w:pPr>
          </w:p>
        </w:tc>
      </w:tr>
      <w:tr w:rsidR="009658C6" w:rsidRPr="00B94EFF" w14:paraId="4B5D87F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25AC5" w14:textId="77777777" w:rsidR="009658C6" w:rsidRPr="00B94EFF" w:rsidRDefault="009658C6" w:rsidP="003A7444">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0DE27"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76CEA"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A1251" w14:textId="77777777" w:rsidR="009658C6" w:rsidRPr="00B94EFF" w:rsidRDefault="009658C6" w:rsidP="003A7444">
            <w:pPr>
              <w:pStyle w:val="TAL"/>
            </w:pPr>
          </w:p>
        </w:tc>
      </w:tr>
      <w:tr w:rsidR="009658C6" w:rsidRPr="00B94EFF" w14:paraId="1218791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4EC36" w14:textId="77777777" w:rsidR="009658C6" w:rsidRPr="00B94EFF" w:rsidRDefault="009658C6"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6AE48"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8D1C1"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3AB88" w14:textId="77777777" w:rsidR="009658C6" w:rsidRPr="00B94EFF" w:rsidRDefault="009658C6" w:rsidP="003A7444">
            <w:pPr>
              <w:pStyle w:val="TAL"/>
            </w:pPr>
          </w:p>
        </w:tc>
      </w:tr>
      <w:tr w:rsidR="009658C6" w:rsidRPr="00B94EFF" w14:paraId="61344A2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B3F5A" w14:textId="77777777" w:rsidR="009658C6" w:rsidRPr="00B94EFF" w:rsidRDefault="009658C6" w:rsidP="003A7444">
            <w:pPr>
              <w:pStyle w:val="TAL"/>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[2]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A362A"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CB443" w14:textId="77777777" w:rsidR="009658C6" w:rsidRPr="00B94EFF" w:rsidRDefault="009658C6" w:rsidP="003A7444">
            <w:pPr>
              <w:pStyle w:val="TAL"/>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C415D" w14:textId="77777777" w:rsidR="009658C6" w:rsidRPr="00B94EFF" w:rsidRDefault="009658C6" w:rsidP="003A7444">
            <w:pPr>
              <w:pStyle w:val="TAL"/>
            </w:pPr>
          </w:p>
        </w:tc>
      </w:tr>
      <w:tr w:rsidR="009658C6" w:rsidRPr="00B94EFF" w14:paraId="3F3126A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D8AF1" w14:textId="77777777" w:rsidR="009658C6" w:rsidRPr="00B94EFF" w:rsidRDefault="009658C6" w:rsidP="003A7444">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8120C" w14:textId="77777777" w:rsidR="009658C6" w:rsidRPr="00B94EFF" w:rsidRDefault="009658C6" w:rsidP="003A7444">
            <w:pPr>
              <w:pStyle w:val="TAL"/>
            </w:pPr>
            <w:r w:rsidRPr="00B94EFF">
              <w:rPr>
                <w:snapToGrid w:val="0"/>
              </w:rPr>
              <w:t>INTEGER (</w:t>
            </w:r>
            <w:proofErr w:type="gramStart"/>
            <w:r w:rsidRPr="00B94EFF">
              <w:rPr>
                <w:snapToGrid w:val="0"/>
              </w:rPr>
              <w:t>0..</w:t>
            </w:r>
            <w:proofErr w:type="gramEnd"/>
            <w:r w:rsidRPr="00B94EFF">
              <w:rPr>
                <w:snapToGrid w:val="0"/>
              </w:rPr>
              <w:t>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92FAC"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6C71A" w14:textId="77777777" w:rsidR="009658C6" w:rsidRPr="00B94EFF" w:rsidRDefault="009658C6" w:rsidP="003A7444">
            <w:pPr>
              <w:pStyle w:val="TAL"/>
            </w:pPr>
          </w:p>
        </w:tc>
      </w:tr>
      <w:tr w:rsidR="009658C6" w:rsidRPr="00B94EFF" w14:paraId="1753242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5D32D" w14:textId="77777777" w:rsidR="009658C6" w:rsidRPr="00B94EFF" w:rsidRDefault="009658C6" w:rsidP="003A7444">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349C1" w14:textId="77777777" w:rsidR="009658C6" w:rsidRPr="00B94EFF" w:rsidRDefault="009658C6" w:rsidP="003A7444">
            <w:pPr>
              <w:pStyle w:val="TAL"/>
            </w:pPr>
            <w:r w:rsidRPr="00B94EFF">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133E0"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FEC26" w14:textId="77777777" w:rsidR="009658C6" w:rsidRPr="00B94EFF" w:rsidRDefault="009658C6" w:rsidP="003A7444">
            <w:pPr>
              <w:pStyle w:val="TAL"/>
            </w:pPr>
          </w:p>
        </w:tc>
      </w:tr>
      <w:tr w:rsidR="009658C6" w:rsidRPr="00B94EFF" w14:paraId="1626FD0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DD3E9" w14:textId="77777777" w:rsidR="009658C6" w:rsidRPr="00B94EFF" w:rsidRDefault="009658C6"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78E41"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909CA"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94A60" w14:textId="77777777" w:rsidR="009658C6" w:rsidRPr="00B94EFF" w:rsidRDefault="009658C6" w:rsidP="003A7444">
            <w:pPr>
              <w:pStyle w:val="TAL"/>
            </w:pPr>
          </w:p>
        </w:tc>
      </w:tr>
      <w:tr w:rsidR="009658C6" w:rsidRPr="00B94EFF" w14:paraId="1C08969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49E59" w14:textId="77777777" w:rsidR="009658C6" w:rsidRPr="00B94EFF" w:rsidRDefault="009658C6" w:rsidP="003A7444">
            <w:pPr>
              <w:pStyle w:val="TAL"/>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BA2C2"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FD200"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84EED" w14:textId="77777777" w:rsidR="009658C6" w:rsidRPr="00B94EFF" w:rsidRDefault="009658C6" w:rsidP="003A7444">
            <w:pPr>
              <w:pStyle w:val="TAL"/>
            </w:pPr>
          </w:p>
        </w:tc>
      </w:tr>
      <w:tr w:rsidR="009658C6" w:rsidRPr="00B94EFF" w14:paraId="161856D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5028F" w14:textId="77777777" w:rsidR="009658C6" w:rsidRPr="00B94EFF" w:rsidRDefault="009658C6" w:rsidP="003A7444">
            <w:pPr>
              <w:pStyle w:val="TAL"/>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FDF2C"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16FCE"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AFCFD" w14:textId="77777777" w:rsidR="009658C6" w:rsidRPr="00B94EFF" w:rsidRDefault="009658C6" w:rsidP="003A7444">
            <w:pPr>
              <w:pStyle w:val="TAL"/>
            </w:pPr>
          </w:p>
        </w:tc>
      </w:tr>
      <w:tr w:rsidR="009658C6" w:rsidRPr="00B94EFF" w14:paraId="7EE19DD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95E23" w14:textId="77777777" w:rsidR="009658C6" w:rsidRPr="00B94EFF" w:rsidRDefault="009658C6"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D363C"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68D9D"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39681" w14:textId="77777777" w:rsidR="009658C6" w:rsidRPr="00B94EFF" w:rsidRDefault="009658C6" w:rsidP="003A7444">
            <w:pPr>
              <w:pStyle w:val="TAL"/>
            </w:pPr>
          </w:p>
        </w:tc>
      </w:tr>
      <w:tr w:rsidR="009658C6" w:rsidRPr="00B94EFF" w14:paraId="265D482C"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220AC" w14:textId="77777777" w:rsidR="009658C6" w:rsidRPr="00B94EFF" w:rsidRDefault="009658C6"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C23DA"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832F7"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82697" w14:textId="77777777" w:rsidR="009658C6" w:rsidRPr="00B94EFF" w:rsidRDefault="009658C6" w:rsidP="003A7444">
            <w:pPr>
              <w:pStyle w:val="TAL"/>
            </w:pPr>
          </w:p>
        </w:tc>
      </w:tr>
      <w:tr w:rsidR="009658C6" w:rsidRPr="00B94EFF" w14:paraId="034B257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6873D" w14:textId="77777777" w:rsidR="009658C6" w:rsidRPr="00B94EFF" w:rsidRDefault="009658C6" w:rsidP="003A7444">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F2567" w14:textId="77777777" w:rsidR="009658C6" w:rsidRPr="00B94EFF" w:rsidRDefault="009658C6" w:rsidP="003A7444">
            <w:pPr>
              <w:pStyle w:val="TAL"/>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A85A9"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6626F" w14:textId="77777777" w:rsidR="009658C6" w:rsidRPr="00B94EFF" w:rsidRDefault="009658C6" w:rsidP="003A7444">
            <w:pPr>
              <w:pStyle w:val="TAL"/>
            </w:pPr>
          </w:p>
        </w:tc>
      </w:tr>
      <w:tr w:rsidR="009658C6" w:rsidRPr="00B94EFF" w14:paraId="2D87E07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8809F" w14:textId="77777777" w:rsidR="009658C6" w:rsidRPr="00B94EFF" w:rsidRDefault="009658C6" w:rsidP="003A7444">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B376C"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9E4C1"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994A2" w14:textId="77777777" w:rsidR="009658C6" w:rsidRPr="00B94EFF" w:rsidRDefault="009658C6" w:rsidP="003A7444">
            <w:pPr>
              <w:pStyle w:val="TAL"/>
            </w:pPr>
          </w:p>
        </w:tc>
      </w:tr>
      <w:tr w:rsidR="009658C6" w:rsidRPr="00B94EFF" w14:paraId="5B0C062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C3337" w14:textId="77777777" w:rsidR="009658C6" w:rsidRPr="00B94EFF" w:rsidRDefault="009658C6" w:rsidP="003A7444">
            <w:pPr>
              <w:pStyle w:val="TAL"/>
            </w:pPr>
            <w:r w:rsidRPr="00B94EFF">
              <w:lastRenderedPageBreak/>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59EF8"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06FB3"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A1D8B" w14:textId="77777777" w:rsidR="009658C6" w:rsidRPr="00B94EFF" w:rsidRDefault="009658C6" w:rsidP="003A7444">
            <w:pPr>
              <w:pStyle w:val="TAL"/>
            </w:pPr>
          </w:p>
        </w:tc>
      </w:tr>
      <w:tr w:rsidR="009658C6" w:rsidRPr="00B94EFF" w14:paraId="7AFD4EE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604C0" w14:textId="77777777" w:rsidR="009658C6" w:rsidRPr="00B94EFF" w:rsidRDefault="009658C6"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1251F"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9FB57"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13B9" w14:textId="77777777" w:rsidR="009658C6" w:rsidRPr="00B94EFF" w:rsidRDefault="009658C6" w:rsidP="003A7444">
            <w:pPr>
              <w:pStyle w:val="TAL"/>
            </w:pPr>
          </w:p>
        </w:tc>
      </w:tr>
      <w:tr w:rsidR="009658C6" w:rsidRPr="00B94EFF" w14:paraId="0050D86A"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83A85" w14:textId="77777777" w:rsidR="009658C6" w:rsidRPr="00B94EFF" w:rsidRDefault="009658C6" w:rsidP="003A7444">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9FB6D"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F48C9"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805BC" w14:textId="77777777" w:rsidR="009658C6" w:rsidRPr="00B94EFF" w:rsidRDefault="009658C6" w:rsidP="003A7444">
            <w:pPr>
              <w:pStyle w:val="TAL"/>
            </w:pPr>
          </w:p>
        </w:tc>
      </w:tr>
      <w:tr w:rsidR="009658C6" w:rsidRPr="00B94EFF" w14:paraId="1CB56848"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B14A7" w14:textId="77777777" w:rsidR="009658C6" w:rsidRPr="00B94EFF" w:rsidRDefault="009658C6" w:rsidP="003A7444">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422B6"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47264"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2ABE" w14:textId="77777777" w:rsidR="009658C6" w:rsidRPr="00B94EFF" w:rsidRDefault="009658C6" w:rsidP="003A7444">
            <w:pPr>
              <w:pStyle w:val="TAL"/>
            </w:pPr>
          </w:p>
        </w:tc>
      </w:tr>
      <w:tr w:rsidR="009658C6" w:rsidRPr="00B94EFF" w14:paraId="2CDE640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E60E7" w14:textId="77777777" w:rsidR="009658C6" w:rsidRPr="00B94EFF" w:rsidRDefault="009658C6"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87A74"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E636C"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8F14F" w14:textId="77777777" w:rsidR="009658C6" w:rsidRPr="00B94EFF" w:rsidRDefault="009658C6" w:rsidP="003A7444">
            <w:pPr>
              <w:pStyle w:val="TAL"/>
            </w:pPr>
          </w:p>
        </w:tc>
      </w:tr>
      <w:tr w:rsidR="009658C6" w:rsidRPr="00B94EFF" w14:paraId="5E0B730A"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12667" w14:textId="77777777" w:rsidR="009658C6" w:rsidRPr="00B94EFF" w:rsidRDefault="009658C6"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B3BE6"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5B169"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3CE3A" w14:textId="77777777" w:rsidR="009658C6" w:rsidRPr="00B94EFF" w:rsidRDefault="009658C6" w:rsidP="003A7444">
            <w:pPr>
              <w:pStyle w:val="TAL"/>
            </w:pPr>
          </w:p>
        </w:tc>
      </w:tr>
      <w:tr w:rsidR="009658C6" w:rsidRPr="00B94EFF" w14:paraId="2F5F721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93D04" w14:textId="77777777" w:rsidR="009658C6" w:rsidRPr="00B94EFF" w:rsidRDefault="009658C6"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6C25B"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AF94B"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AA317" w14:textId="77777777" w:rsidR="009658C6" w:rsidRPr="00B94EFF" w:rsidRDefault="009658C6" w:rsidP="003A7444">
            <w:pPr>
              <w:pStyle w:val="TAL"/>
            </w:pPr>
          </w:p>
        </w:tc>
      </w:tr>
      <w:tr w:rsidR="009658C6" w:rsidRPr="00B94EFF" w14:paraId="2E4FF58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98452" w14:textId="77777777" w:rsidR="009658C6" w:rsidRPr="00B94EFF" w:rsidRDefault="009658C6" w:rsidP="003A7444">
            <w:pPr>
              <w:pStyle w:val="TAL"/>
            </w:pPr>
            <w:r w:rsidRPr="00B94EFF">
              <w:t xml:space="preserve">               </w:t>
            </w:r>
            <w:r w:rsidRPr="00B94EFF">
              <w:rPr>
                <w:lang w:eastAsia="zh-CN"/>
              </w:rPr>
              <w:t xml:space="preserve">  </w:t>
            </w:r>
            <w:r w:rsidRPr="00B94EFF">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62A10"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86D6B"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A9843" w14:textId="77777777" w:rsidR="009658C6" w:rsidRPr="00B94EFF" w:rsidRDefault="009658C6" w:rsidP="003A7444">
            <w:pPr>
              <w:pStyle w:val="TAL"/>
            </w:pPr>
          </w:p>
        </w:tc>
      </w:tr>
      <w:tr w:rsidR="009658C6" w:rsidRPr="00B94EFF" w14:paraId="6DE405FC"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AA51E" w14:textId="77777777" w:rsidR="009658C6" w:rsidRPr="00B94EFF" w:rsidRDefault="009658C6" w:rsidP="003A7444">
            <w:pPr>
              <w:pStyle w:val="TAL"/>
            </w:pPr>
            <w:r w:rsidRPr="00B94EFF">
              <w:t xml:space="preserve">               </w:t>
            </w:r>
            <w:r w:rsidRPr="00B94EFF">
              <w:rPr>
                <w:lang w:eastAsia="zh-CN"/>
              </w:rPr>
              <w:t xml:space="preserve">  </w:t>
            </w:r>
            <w:r w:rsidRPr="00B94EFF">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D4A69" w14:textId="77777777" w:rsidR="009658C6" w:rsidRPr="00B94EFF" w:rsidRDefault="009658C6"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C882C"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0B45B" w14:textId="77777777" w:rsidR="009658C6" w:rsidRPr="00B94EFF" w:rsidRDefault="009658C6" w:rsidP="003A7444">
            <w:pPr>
              <w:pStyle w:val="TAL"/>
            </w:pPr>
          </w:p>
        </w:tc>
      </w:tr>
      <w:tr w:rsidR="009658C6" w:rsidRPr="00B94EFF" w14:paraId="43196F9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6895C" w14:textId="77777777" w:rsidR="009658C6" w:rsidRPr="00B94EFF" w:rsidRDefault="009658C6" w:rsidP="003A7444">
            <w:pPr>
              <w:pStyle w:val="TAL"/>
            </w:pPr>
            <w:r w:rsidRPr="00B94EFF">
              <w:t xml:space="preserve">               </w:t>
            </w:r>
            <w:r w:rsidRPr="00B94EFF">
              <w:rPr>
                <w:lang w:eastAsia="zh-CN"/>
              </w:rPr>
              <w:t xml:space="preserve">  </w:t>
            </w:r>
            <w:r w:rsidRPr="00B94EFF">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06F27" w14:textId="77777777" w:rsidR="009658C6" w:rsidRPr="00B94EFF" w:rsidRDefault="009658C6"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5181D"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AEE6B" w14:textId="77777777" w:rsidR="009658C6" w:rsidRPr="00B94EFF" w:rsidRDefault="009658C6" w:rsidP="003A7444">
            <w:pPr>
              <w:pStyle w:val="TAL"/>
            </w:pPr>
          </w:p>
        </w:tc>
      </w:tr>
      <w:tr w:rsidR="009658C6" w:rsidRPr="00B94EFF" w14:paraId="5C8273F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9C858" w14:textId="77777777" w:rsidR="009658C6" w:rsidRPr="00B94EFF" w:rsidRDefault="009658C6" w:rsidP="003A7444">
            <w:pPr>
              <w:pStyle w:val="TAL"/>
            </w:pPr>
            <w:r w:rsidRPr="00B94EFF">
              <w:t xml:space="preserve">               </w:t>
            </w:r>
            <w:r w:rsidRPr="00B94EFF">
              <w:rPr>
                <w:lang w:eastAsia="zh-CN"/>
              </w:rPr>
              <w:t xml:space="preserve">  </w:t>
            </w:r>
            <w:r w:rsidRPr="00B94EFF">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7BA6C" w14:textId="77777777" w:rsidR="009658C6" w:rsidRPr="00B94EFF" w:rsidRDefault="009658C6"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7B501"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78CD5" w14:textId="77777777" w:rsidR="009658C6" w:rsidRPr="00B94EFF" w:rsidRDefault="009658C6" w:rsidP="003A7444">
            <w:pPr>
              <w:pStyle w:val="TAL"/>
            </w:pPr>
          </w:p>
        </w:tc>
      </w:tr>
      <w:tr w:rsidR="009658C6" w:rsidRPr="00B94EFF" w14:paraId="5FFEA8C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78122" w14:textId="77777777" w:rsidR="009658C6" w:rsidRPr="00B94EFF" w:rsidRDefault="009658C6" w:rsidP="003A7444">
            <w:pPr>
              <w:pStyle w:val="TAL"/>
            </w:pP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1BAE3"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B5F84"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4EFA" w14:textId="77777777" w:rsidR="009658C6" w:rsidRPr="00B94EFF" w:rsidRDefault="009658C6" w:rsidP="003A7444">
            <w:pPr>
              <w:pStyle w:val="TAL"/>
            </w:pPr>
          </w:p>
        </w:tc>
      </w:tr>
      <w:tr w:rsidR="009658C6" w:rsidRPr="00B94EFF" w14:paraId="598DACD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CEF72" w14:textId="77777777" w:rsidR="009658C6" w:rsidRPr="00B94EFF" w:rsidRDefault="009658C6"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AC180"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E4A94"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FEC01" w14:textId="77777777" w:rsidR="009658C6" w:rsidRPr="00B94EFF" w:rsidRDefault="009658C6" w:rsidP="003A7444">
            <w:pPr>
              <w:pStyle w:val="TAL"/>
            </w:pPr>
          </w:p>
        </w:tc>
      </w:tr>
      <w:tr w:rsidR="009658C6" w:rsidRPr="00B94EFF" w14:paraId="013DCD5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CA313" w14:textId="77777777" w:rsidR="009658C6" w:rsidRPr="00B94EFF" w:rsidRDefault="009658C6"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8EA1D"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A4F0D"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76A81" w14:textId="77777777" w:rsidR="009658C6" w:rsidRPr="00B94EFF" w:rsidRDefault="009658C6" w:rsidP="003A7444">
            <w:pPr>
              <w:pStyle w:val="TAL"/>
            </w:pPr>
          </w:p>
        </w:tc>
      </w:tr>
      <w:tr w:rsidR="009658C6" w:rsidRPr="00B94EFF" w14:paraId="16E2B2A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AC9BC" w14:textId="77777777" w:rsidR="009658C6" w:rsidRPr="00B94EFF" w:rsidRDefault="009658C6"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A104F"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071ED"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F7906" w14:textId="77777777" w:rsidR="009658C6" w:rsidRPr="00B94EFF" w:rsidRDefault="009658C6" w:rsidP="003A7444">
            <w:pPr>
              <w:pStyle w:val="TAL"/>
            </w:pPr>
          </w:p>
        </w:tc>
      </w:tr>
      <w:tr w:rsidR="009658C6" w:rsidRPr="00B94EFF" w14:paraId="4BCAD9B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B56A1" w14:textId="77777777" w:rsidR="009658C6" w:rsidRPr="00B94EFF" w:rsidRDefault="009658C6"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7224D"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BA635"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42EF9" w14:textId="77777777" w:rsidR="009658C6" w:rsidRPr="00B94EFF" w:rsidRDefault="009658C6" w:rsidP="003A7444">
            <w:pPr>
              <w:pStyle w:val="TAL"/>
            </w:pPr>
          </w:p>
        </w:tc>
      </w:tr>
      <w:tr w:rsidR="009658C6" w:rsidRPr="00B94EFF" w14:paraId="61666B98"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EA0AA" w14:textId="77777777" w:rsidR="009658C6" w:rsidRPr="00B94EFF" w:rsidRDefault="009658C6"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65E2C"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76B3E"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9F846" w14:textId="77777777" w:rsidR="009658C6" w:rsidRPr="00B94EFF" w:rsidRDefault="009658C6" w:rsidP="003A7444">
            <w:pPr>
              <w:pStyle w:val="TAL"/>
            </w:pPr>
          </w:p>
        </w:tc>
      </w:tr>
      <w:tr w:rsidR="009658C6" w:rsidRPr="00B94EFF" w14:paraId="0D3AD57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AA214" w14:textId="77777777" w:rsidR="009658C6" w:rsidRPr="00B94EFF" w:rsidRDefault="009658C6"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89669"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EF604"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0AFF4" w14:textId="77777777" w:rsidR="009658C6" w:rsidRPr="00B94EFF" w:rsidRDefault="009658C6" w:rsidP="003A7444">
            <w:pPr>
              <w:pStyle w:val="TAL"/>
            </w:pPr>
          </w:p>
        </w:tc>
      </w:tr>
      <w:tr w:rsidR="009658C6" w:rsidRPr="00B94EFF" w14:paraId="6E6963E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C2E6B" w14:textId="77777777" w:rsidR="009658C6" w:rsidRPr="00B94EFF" w:rsidRDefault="009658C6" w:rsidP="003A7444">
            <w:pPr>
              <w:pStyle w:val="TAL"/>
            </w:pP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D7FD5"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DFAB9"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87E12" w14:textId="77777777" w:rsidR="009658C6" w:rsidRPr="00B94EFF" w:rsidRDefault="009658C6" w:rsidP="003A7444">
            <w:pPr>
              <w:pStyle w:val="TAL"/>
            </w:pPr>
          </w:p>
        </w:tc>
      </w:tr>
    </w:tbl>
    <w:p w14:paraId="5C2AC6A5" w14:textId="77777777" w:rsidR="009658C6" w:rsidRPr="00B94EFF" w:rsidRDefault="009658C6" w:rsidP="009658C6">
      <w:pPr>
        <w:rPr>
          <w:lang w:eastAsia="zh-CN"/>
        </w:rPr>
      </w:pPr>
    </w:p>
    <w:p w14:paraId="7013A272" w14:textId="77777777" w:rsidR="009658C6" w:rsidRPr="00B94EFF" w:rsidRDefault="009658C6" w:rsidP="009658C6">
      <w:pPr>
        <w:pStyle w:val="Heading4"/>
        <w:rPr>
          <w:lang w:eastAsia="zh-CN"/>
        </w:rPr>
      </w:pPr>
      <w:r w:rsidRPr="00B94EFF">
        <w:rPr>
          <w:lang w:eastAsia="zh-CN"/>
        </w:rPr>
        <w:t>16.3.3.</w:t>
      </w:r>
      <w:r w:rsidRPr="00B94EFF">
        <w:t>5</w:t>
      </w:r>
      <w:r w:rsidRPr="00B94EFF">
        <w:tab/>
        <w:t>Test requirement</w:t>
      </w:r>
    </w:p>
    <w:p w14:paraId="3C4BEEF1" w14:textId="77777777" w:rsidR="009658C6" w:rsidRPr="00B94EFF" w:rsidRDefault="009658C6" w:rsidP="009658C6">
      <w:r w:rsidRPr="00B94EFF">
        <w:t xml:space="preserve">Table </w:t>
      </w:r>
      <w:r w:rsidRPr="00B94EFF">
        <w:rPr>
          <w:lang w:eastAsia="zh-CN"/>
        </w:rPr>
        <w:t>16.3.3.5</w:t>
      </w:r>
      <w:r w:rsidRPr="00B94EFF">
        <w:t>-</w:t>
      </w:r>
      <w:r w:rsidRPr="00B94EFF">
        <w:rPr>
          <w:lang w:eastAsia="zh-CN"/>
        </w:rPr>
        <w:t>1</w:t>
      </w:r>
      <w:r w:rsidRPr="00B94EFF">
        <w:t xml:space="preserve"> define the primary level settings including test tolerances for the test.</w:t>
      </w:r>
    </w:p>
    <w:p w14:paraId="481A7362" w14:textId="77777777" w:rsidR="009658C6" w:rsidRPr="00B94EFF" w:rsidRDefault="009658C6" w:rsidP="009658C6">
      <w:pPr>
        <w:pStyle w:val="TH"/>
      </w:pPr>
      <w:r w:rsidRPr="00B94EFF">
        <w:t xml:space="preserve">Table </w:t>
      </w:r>
      <w:r w:rsidRPr="00B94EFF">
        <w:rPr>
          <w:lang w:eastAsia="zh-CN"/>
        </w:rPr>
        <w:t>16.3.3.5</w:t>
      </w:r>
      <w:r w:rsidRPr="00B94EFF">
        <w:t>-</w:t>
      </w:r>
      <w:r w:rsidRPr="00B94EFF">
        <w:rPr>
          <w:lang w:eastAsia="zh-CN"/>
        </w:rPr>
        <w:t>1</w:t>
      </w:r>
      <w:r w:rsidRPr="00B94EFF">
        <w:t xml:space="preserve">: </w:t>
      </w:r>
      <w:r w:rsidRPr="00B94EFF">
        <w:rPr>
          <w:lang w:eastAsia="zh-CN"/>
        </w:rPr>
        <w:t>PRS-RSRP</w:t>
      </w:r>
      <w:r w:rsidRPr="00B94EFF">
        <w:t xml:space="preserve"> general test parameters</w:t>
      </w:r>
    </w:p>
    <w:tbl>
      <w:tblPr>
        <w:tblpPr w:leftFromText="180" w:rightFromText="180" w:bottomFromText="160" w:vertAnchor="text" w:tblpXSpec="center" w:tblpY="1"/>
        <w:tblOverlap w:val="neve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1512"/>
        <w:gridCol w:w="1288"/>
        <w:gridCol w:w="1931"/>
        <w:gridCol w:w="1611"/>
        <w:gridCol w:w="1587"/>
      </w:tblGrid>
      <w:tr w:rsidR="009658C6" w:rsidRPr="00B94EFF" w14:paraId="70AE26DB" w14:textId="77777777" w:rsidTr="003A7444">
        <w:trPr>
          <w:trHeight w:val="187"/>
        </w:trPr>
        <w:tc>
          <w:tcPr>
            <w:tcW w:w="0" w:type="auto"/>
            <w:gridSpan w:val="3"/>
            <w:tcBorders>
              <w:top w:val="single" w:sz="4" w:space="0" w:color="auto"/>
              <w:left w:val="single" w:sz="4" w:space="0" w:color="auto"/>
              <w:bottom w:val="nil"/>
              <w:right w:val="single" w:sz="4" w:space="0" w:color="auto"/>
            </w:tcBorders>
            <w:vAlign w:val="center"/>
            <w:hideMark/>
          </w:tcPr>
          <w:p w14:paraId="39C95CA8" w14:textId="77777777" w:rsidR="009658C6" w:rsidRPr="00B94EFF" w:rsidRDefault="009658C6" w:rsidP="003A7444">
            <w:pPr>
              <w:pStyle w:val="TAH"/>
              <w:spacing w:line="256" w:lineRule="auto"/>
            </w:pPr>
            <w:r w:rsidRPr="00B94EFF">
              <w:t>Parameter</w:t>
            </w:r>
          </w:p>
        </w:tc>
        <w:tc>
          <w:tcPr>
            <w:tcW w:w="0" w:type="auto"/>
            <w:tcBorders>
              <w:top w:val="single" w:sz="4" w:space="0" w:color="auto"/>
              <w:left w:val="single" w:sz="4" w:space="0" w:color="auto"/>
              <w:bottom w:val="nil"/>
              <w:right w:val="single" w:sz="4" w:space="0" w:color="auto"/>
            </w:tcBorders>
            <w:vAlign w:val="center"/>
            <w:hideMark/>
          </w:tcPr>
          <w:p w14:paraId="7CF45BA4" w14:textId="77777777" w:rsidR="009658C6" w:rsidRPr="00B94EFF" w:rsidRDefault="009658C6" w:rsidP="003A7444">
            <w:pPr>
              <w:pStyle w:val="TAH"/>
              <w:spacing w:line="256" w:lineRule="auto"/>
            </w:pPr>
            <w:r w:rsidRPr="00B94EFF">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6C8EC6" w14:textId="77777777" w:rsidR="009658C6" w:rsidRPr="00B94EFF" w:rsidRDefault="009658C6" w:rsidP="003A7444">
            <w:pPr>
              <w:pStyle w:val="TAH"/>
              <w:spacing w:line="256" w:lineRule="auto"/>
            </w:pPr>
            <w:r w:rsidRPr="00B94EFF">
              <w:t>Test 1</w:t>
            </w:r>
          </w:p>
        </w:tc>
      </w:tr>
      <w:tr w:rsidR="009658C6" w:rsidRPr="00B94EFF" w14:paraId="518DA4F1" w14:textId="77777777" w:rsidTr="003A7444">
        <w:trPr>
          <w:trHeight w:val="187"/>
        </w:trPr>
        <w:tc>
          <w:tcPr>
            <w:tcW w:w="0" w:type="auto"/>
            <w:gridSpan w:val="3"/>
            <w:tcBorders>
              <w:top w:val="nil"/>
              <w:left w:val="single" w:sz="4" w:space="0" w:color="auto"/>
              <w:bottom w:val="single" w:sz="4" w:space="0" w:color="auto"/>
              <w:right w:val="single" w:sz="4" w:space="0" w:color="auto"/>
            </w:tcBorders>
            <w:vAlign w:val="center"/>
          </w:tcPr>
          <w:p w14:paraId="64159319" w14:textId="77777777" w:rsidR="009658C6" w:rsidRPr="00B94EFF" w:rsidRDefault="009658C6" w:rsidP="003A7444">
            <w:pPr>
              <w:pStyle w:val="TAH"/>
              <w:spacing w:line="256" w:lineRule="auto"/>
            </w:pPr>
          </w:p>
        </w:tc>
        <w:tc>
          <w:tcPr>
            <w:tcW w:w="0" w:type="auto"/>
            <w:tcBorders>
              <w:top w:val="nil"/>
              <w:left w:val="single" w:sz="4" w:space="0" w:color="auto"/>
              <w:bottom w:val="single" w:sz="4" w:space="0" w:color="auto"/>
              <w:right w:val="single" w:sz="4" w:space="0" w:color="auto"/>
            </w:tcBorders>
            <w:vAlign w:val="center"/>
          </w:tcPr>
          <w:p w14:paraId="2AB90385" w14:textId="77777777" w:rsidR="009658C6" w:rsidRPr="00B94EFF" w:rsidRDefault="009658C6" w:rsidP="003A7444">
            <w:pPr>
              <w:pStyle w:val="TAH"/>
              <w:spacing w:line="256" w:lineRule="auto"/>
            </w:pPr>
          </w:p>
        </w:tc>
        <w:tc>
          <w:tcPr>
            <w:tcW w:w="0" w:type="auto"/>
            <w:tcBorders>
              <w:top w:val="single" w:sz="4" w:space="0" w:color="auto"/>
              <w:left w:val="single" w:sz="4" w:space="0" w:color="auto"/>
              <w:bottom w:val="single" w:sz="4" w:space="0" w:color="auto"/>
              <w:right w:val="single" w:sz="4" w:space="0" w:color="auto"/>
            </w:tcBorders>
            <w:vAlign w:val="center"/>
            <w:hideMark/>
          </w:tcPr>
          <w:p w14:paraId="16C8CC34" w14:textId="77777777" w:rsidR="009658C6" w:rsidRPr="00B94EFF" w:rsidRDefault="009658C6" w:rsidP="003A7444">
            <w:pPr>
              <w:pStyle w:val="TAH"/>
              <w:spacing w:line="256" w:lineRule="auto"/>
            </w:pPr>
            <w:r w:rsidRPr="00B94EFF">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4E93EC" w14:textId="77777777" w:rsidR="009658C6" w:rsidRPr="00B94EFF" w:rsidRDefault="009658C6" w:rsidP="003A7444">
            <w:pPr>
              <w:pStyle w:val="TAH"/>
              <w:spacing w:line="256" w:lineRule="auto"/>
            </w:pPr>
            <w:r w:rsidRPr="00B94EFF">
              <w:t>Cell 2</w:t>
            </w:r>
          </w:p>
        </w:tc>
      </w:tr>
      <w:tr w:rsidR="009658C6" w:rsidRPr="00B94EFF" w14:paraId="02C9EE25"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41FD9415" w14:textId="77777777" w:rsidR="009658C6" w:rsidRPr="00B94EFF" w:rsidRDefault="009658C6" w:rsidP="003A7444">
            <w:pPr>
              <w:pStyle w:val="TAL"/>
              <w:spacing w:line="256" w:lineRule="auto"/>
              <w:rPr>
                <w:rFonts w:cs="Arial"/>
              </w:rPr>
            </w:pPr>
            <w:r w:rsidRPr="00B94EFF">
              <w:t>Cell ID</w:t>
            </w:r>
          </w:p>
        </w:tc>
        <w:tc>
          <w:tcPr>
            <w:tcW w:w="0" w:type="auto"/>
            <w:tcBorders>
              <w:top w:val="single" w:sz="4" w:space="0" w:color="auto"/>
              <w:left w:val="single" w:sz="4" w:space="0" w:color="auto"/>
              <w:bottom w:val="single" w:sz="4" w:space="0" w:color="auto"/>
              <w:right w:val="single" w:sz="4" w:space="0" w:color="auto"/>
            </w:tcBorders>
          </w:tcPr>
          <w:p w14:paraId="3826BE00"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4153CDB5" w14:textId="77777777" w:rsidR="009658C6" w:rsidRPr="00B94EFF" w:rsidRDefault="009658C6" w:rsidP="003A7444">
            <w:pPr>
              <w:pStyle w:val="TAC"/>
              <w:spacing w:line="256" w:lineRule="auto"/>
            </w:pPr>
            <w:r w:rsidRPr="00B94EFF">
              <w:t>489</w:t>
            </w:r>
          </w:p>
        </w:tc>
        <w:tc>
          <w:tcPr>
            <w:tcW w:w="0" w:type="auto"/>
            <w:tcBorders>
              <w:top w:val="single" w:sz="4" w:space="0" w:color="auto"/>
              <w:left w:val="single" w:sz="4" w:space="0" w:color="auto"/>
              <w:bottom w:val="single" w:sz="4" w:space="0" w:color="auto"/>
              <w:right w:val="single" w:sz="4" w:space="0" w:color="auto"/>
            </w:tcBorders>
            <w:hideMark/>
          </w:tcPr>
          <w:p w14:paraId="47076C13" w14:textId="77777777" w:rsidR="009658C6" w:rsidRPr="00B94EFF" w:rsidRDefault="009658C6" w:rsidP="003A7444">
            <w:pPr>
              <w:pStyle w:val="TAC"/>
              <w:spacing w:line="256" w:lineRule="auto"/>
            </w:pPr>
            <w:r w:rsidRPr="00B94EFF">
              <w:t>0</w:t>
            </w:r>
          </w:p>
        </w:tc>
      </w:tr>
      <w:tr w:rsidR="009658C6" w:rsidRPr="00B94EFF" w14:paraId="7B6A673B"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17C1C1BC" w14:textId="77777777" w:rsidR="009658C6" w:rsidRPr="00B94EFF" w:rsidRDefault="009658C6" w:rsidP="003A7444">
            <w:pPr>
              <w:pStyle w:val="TAL"/>
              <w:spacing w:line="256" w:lineRule="auto"/>
              <w:rPr>
                <w:rFonts w:cs="Arial"/>
              </w:rPr>
            </w:pPr>
            <w:r w:rsidRPr="00B94EFF">
              <w:rPr>
                <w:rFonts w:cs="Arial"/>
              </w:rPr>
              <w:t>SSB ARFCN</w:t>
            </w:r>
          </w:p>
        </w:tc>
        <w:tc>
          <w:tcPr>
            <w:tcW w:w="0" w:type="auto"/>
            <w:tcBorders>
              <w:top w:val="single" w:sz="4" w:space="0" w:color="auto"/>
              <w:left w:val="single" w:sz="4" w:space="0" w:color="auto"/>
              <w:bottom w:val="single" w:sz="4" w:space="0" w:color="auto"/>
              <w:right w:val="single" w:sz="4" w:space="0" w:color="auto"/>
            </w:tcBorders>
          </w:tcPr>
          <w:p w14:paraId="7F31F6ED" w14:textId="77777777" w:rsidR="009658C6" w:rsidRPr="00B94EFF" w:rsidRDefault="009658C6"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ADAEAB1" w14:textId="77777777" w:rsidR="009658C6" w:rsidRPr="00B94EFF" w:rsidRDefault="009658C6" w:rsidP="003A7444">
            <w:pPr>
              <w:pStyle w:val="TAC"/>
              <w:spacing w:line="256" w:lineRule="auto"/>
            </w:pPr>
            <w:r w:rsidRPr="00B94EFF">
              <w:t>freq1</w:t>
            </w:r>
          </w:p>
        </w:tc>
      </w:tr>
      <w:tr w:rsidR="009658C6" w:rsidRPr="00B94EFF" w14:paraId="592B661E" w14:textId="77777777" w:rsidTr="003A7444">
        <w:trPr>
          <w:trHeight w:val="187"/>
        </w:trPr>
        <w:tc>
          <w:tcPr>
            <w:tcW w:w="0" w:type="auto"/>
            <w:gridSpan w:val="2"/>
            <w:tcBorders>
              <w:top w:val="single" w:sz="4" w:space="0" w:color="auto"/>
              <w:left w:val="single" w:sz="4" w:space="0" w:color="auto"/>
              <w:bottom w:val="nil"/>
              <w:right w:val="single" w:sz="4" w:space="0" w:color="auto"/>
            </w:tcBorders>
            <w:hideMark/>
          </w:tcPr>
          <w:p w14:paraId="3C0747F5" w14:textId="77777777" w:rsidR="009658C6" w:rsidRPr="00B94EFF" w:rsidRDefault="009658C6" w:rsidP="003A7444">
            <w:pPr>
              <w:pStyle w:val="TAL"/>
              <w:spacing w:line="256" w:lineRule="auto"/>
              <w:rPr>
                <w:rFonts w:cs="Arial"/>
              </w:rPr>
            </w:pPr>
            <w:r w:rsidRPr="00B94EFF">
              <w:rPr>
                <w:rFonts w:cs="Arial"/>
              </w:rPr>
              <w:t>Duplex mode</w:t>
            </w:r>
          </w:p>
        </w:tc>
        <w:tc>
          <w:tcPr>
            <w:tcW w:w="0" w:type="auto"/>
            <w:tcBorders>
              <w:top w:val="single" w:sz="4" w:space="0" w:color="auto"/>
              <w:left w:val="single" w:sz="4" w:space="0" w:color="auto"/>
              <w:bottom w:val="single" w:sz="4" w:space="0" w:color="auto"/>
              <w:right w:val="single" w:sz="4" w:space="0" w:color="auto"/>
            </w:tcBorders>
            <w:hideMark/>
          </w:tcPr>
          <w:p w14:paraId="7E604FDA" w14:textId="77777777" w:rsidR="009658C6" w:rsidRPr="00B94EFF" w:rsidRDefault="009658C6" w:rsidP="003A7444">
            <w:pPr>
              <w:pStyle w:val="TAL"/>
              <w:spacing w:line="256" w:lineRule="auto"/>
              <w:rPr>
                <w:rFonts w:cs="Arial"/>
              </w:rPr>
            </w:pPr>
            <w:r w:rsidRPr="00B94EFF">
              <w:rPr>
                <w:rFonts w:cs="Arial"/>
              </w:rPr>
              <w:t>Config 1</w:t>
            </w:r>
          </w:p>
        </w:tc>
        <w:tc>
          <w:tcPr>
            <w:tcW w:w="0" w:type="auto"/>
            <w:tcBorders>
              <w:top w:val="single" w:sz="4" w:space="0" w:color="auto"/>
              <w:left w:val="single" w:sz="4" w:space="0" w:color="auto"/>
              <w:bottom w:val="nil"/>
              <w:right w:val="single" w:sz="4" w:space="0" w:color="auto"/>
            </w:tcBorders>
          </w:tcPr>
          <w:p w14:paraId="4FE453D5" w14:textId="77777777" w:rsidR="009658C6" w:rsidRPr="00B94EFF" w:rsidRDefault="009658C6"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0570F31D" w14:textId="77777777" w:rsidR="009658C6" w:rsidRPr="00B94EFF" w:rsidRDefault="009658C6" w:rsidP="003A7444">
            <w:pPr>
              <w:pStyle w:val="TAC"/>
              <w:spacing w:line="256" w:lineRule="auto"/>
            </w:pPr>
            <w:r w:rsidRPr="00B94EFF">
              <w:t>FDD</w:t>
            </w:r>
          </w:p>
        </w:tc>
      </w:tr>
      <w:tr w:rsidR="009658C6" w:rsidRPr="00B94EFF" w14:paraId="0854A7EE" w14:textId="77777777" w:rsidTr="003A7444">
        <w:trPr>
          <w:trHeight w:val="187"/>
        </w:trPr>
        <w:tc>
          <w:tcPr>
            <w:tcW w:w="0" w:type="auto"/>
            <w:gridSpan w:val="2"/>
            <w:tcBorders>
              <w:top w:val="nil"/>
              <w:left w:val="single" w:sz="4" w:space="0" w:color="auto"/>
              <w:bottom w:val="single" w:sz="4" w:space="0" w:color="auto"/>
              <w:right w:val="single" w:sz="4" w:space="0" w:color="auto"/>
            </w:tcBorders>
          </w:tcPr>
          <w:p w14:paraId="70F96AC8"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B826B5A" w14:textId="77777777" w:rsidR="009658C6" w:rsidRPr="00B94EFF" w:rsidRDefault="009658C6" w:rsidP="003A7444">
            <w:pPr>
              <w:pStyle w:val="TAL"/>
              <w:spacing w:line="256" w:lineRule="auto"/>
              <w:rPr>
                <w:rFonts w:cs="Arial"/>
              </w:rPr>
            </w:pPr>
            <w:r w:rsidRPr="00B94EFF">
              <w:rPr>
                <w:rFonts w:cs="Arial"/>
              </w:rPr>
              <w:t>Config 2,3</w:t>
            </w:r>
          </w:p>
        </w:tc>
        <w:tc>
          <w:tcPr>
            <w:tcW w:w="0" w:type="auto"/>
            <w:tcBorders>
              <w:top w:val="nil"/>
              <w:left w:val="single" w:sz="4" w:space="0" w:color="auto"/>
              <w:bottom w:val="single" w:sz="4" w:space="0" w:color="auto"/>
              <w:right w:val="single" w:sz="4" w:space="0" w:color="auto"/>
            </w:tcBorders>
          </w:tcPr>
          <w:p w14:paraId="455D165D" w14:textId="77777777" w:rsidR="009658C6" w:rsidRPr="00B94EFF" w:rsidRDefault="009658C6"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1F2FD03E" w14:textId="77777777" w:rsidR="009658C6" w:rsidRPr="00B94EFF" w:rsidRDefault="009658C6" w:rsidP="003A7444">
            <w:pPr>
              <w:pStyle w:val="TAC"/>
              <w:spacing w:line="256" w:lineRule="auto"/>
            </w:pPr>
            <w:r w:rsidRPr="00B94EFF">
              <w:t>TDD</w:t>
            </w:r>
          </w:p>
        </w:tc>
      </w:tr>
      <w:tr w:rsidR="009658C6" w:rsidRPr="00B94EFF" w14:paraId="0A21D8A3" w14:textId="77777777" w:rsidTr="003A7444">
        <w:trPr>
          <w:trHeight w:val="187"/>
        </w:trPr>
        <w:tc>
          <w:tcPr>
            <w:tcW w:w="0" w:type="auto"/>
            <w:gridSpan w:val="2"/>
            <w:tcBorders>
              <w:top w:val="single" w:sz="4" w:space="0" w:color="auto"/>
              <w:left w:val="single" w:sz="4" w:space="0" w:color="auto"/>
              <w:bottom w:val="nil"/>
              <w:right w:val="single" w:sz="4" w:space="0" w:color="auto"/>
            </w:tcBorders>
            <w:hideMark/>
          </w:tcPr>
          <w:p w14:paraId="32BAFAED" w14:textId="77777777" w:rsidR="009658C6" w:rsidRPr="00B94EFF" w:rsidRDefault="009658C6" w:rsidP="003A7444">
            <w:pPr>
              <w:pStyle w:val="TAL"/>
              <w:spacing w:line="256" w:lineRule="auto"/>
              <w:rPr>
                <w:rFonts w:cs="Arial"/>
              </w:rPr>
            </w:pPr>
            <w:r w:rsidRPr="00B94EFF">
              <w:rPr>
                <w:rFonts w:cs="Arial"/>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4A39290B"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tcPr>
          <w:p w14:paraId="0DE867C3" w14:textId="77777777" w:rsidR="009658C6" w:rsidRPr="00B94EFF" w:rsidRDefault="009658C6"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27E1525F" w14:textId="77777777" w:rsidR="009658C6" w:rsidRPr="00B94EFF" w:rsidRDefault="009658C6" w:rsidP="003A7444">
            <w:pPr>
              <w:pStyle w:val="TAC"/>
              <w:spacing w:line="256" w:lineRule="auto"/>
            </w:pPr>
            <w:r w:rsidRPr="00B94EFF">
              <w:t>Not Applicable</w:t>
            </w:r>
          </w:p>
        </w:tc>
      </w:tr>
      <w:tr w:rsidR="009658C6" w:rsidRPr="00B94EFF" w14:paraId="5581D4F6" w14:textId="77777777" w:rsidTr="003A7444">
        <w:trPr>
          <w:trHeight w:val="187"/>
        </w:trPr>
        <w:tc>
          <w:tcPr>
            <w:tcW w:w="0" w:type="auto"/>
            <w:gridSpan w:val="2"/>
            <w:tcBorders>
              <w:top w:val="nil"/>
              <w:left w:val="single" w:sz="4" w:space="0" w:color="auto"/>
              <w:bottom w:val="nil"/>
              <w:right w:val="single" w:sz="4" w:space="0" w:color="auto"/>
            </w:tcBorders>
          </w:tcPr>
          <w:p w14:paraId="4F809BB0"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3E18ACD"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4E96A879" w14:textId="77777777" w:rsidR="009658C6" w:rsidRPr="00B94EFF" w:rsidRDefault="009658C6"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04CA072C" w14:textId="77777777" w:rsidR="009658C6" w:rsidRPr="00B94EFF" w:rsidRDefault="009658C6" w:rsidP="003A7444">
            <w:pPr>
              <w:pStyle w:val="TAC"/>
              <w:spacing w:line="256" w:lineRule="auto"/>
            </w:pPr>
            <w:r w:rsidRPr="00B94EFF">
              <w:t>TDDConf.1.1</w:t>
            </w:r>
          </w:p>
        </w:tc>
      </w:tr>
      <w:tr w:rsidR="009658C6" w:rsidRPr="00B94EFF" w14:paraId="608B5802" w14:textId="77777777" w:rsidTr="003A7444">
        <w:trPr>
          <w:trHeight w:val="187"/>
        </w:trPr>
        <w:tc>
          <w:tcPr>
            <w:tcW w:w="0" w:type="auto"/>
            <w:gridSpan w:val="2"/>
            <w:tcBorders>
              <w:top w:val="nil"/>
              <w:left w:val="single" w:sz="4" w:space="0" w:color="auto"/>
              <w:bottom w:val="single" w:sz="4" w:space="0" w:color="auto"/>
              <w:right w:val="single" w:sz="4" w:space="0" w:color="auto"/>
            </w:tcBorders>
          </w:tcPr>
          <w:p w14:paraId="70D3C11F"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6A4C7B6"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7A8E57EC" w14:textId="77777777" w:rsidR="009658C6" w:rsidRPr="00B94EFF" w:rsidRDefault="009658C6"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41CFEB86" w14:textId="77777777" w:rsidR="009658C6" w:rsidRPr="00B94EFF" w:rsidRDefault="009658C6" w:rsidP="003A7444">
            <w:pPr>
              <w:pStyle w:val="TAC"/>
              <w:spacing w:line="256" w:lineRule="auto"/>
            </w:pPr>
            <w:r w:rsidRPr="00B94EFF">
              <w:t>TDDConf.2.1</w:t>
            </w:r>
          </w:p>
        </w:tc>
      </w:tr>
      <w:tr w:rsidR="009658C6" w:rsidRPr="00B94EFF" w14:paraId="1892FC1D" w14:textId="77777777" w:rsidTr="003A7444">
        <w:trPr>
          <w:trHeight w:val="187"/>
        </w:trPr>
        <w:tc>
          <w:tcPr>
            <w:tcW w:w="0" w:type="auto"/>
            <w:gridSpan w:val="2"/>
            <w:tcBorders>
              <w:top w:val="single" w:sz="4" w:space="0" w:color="auto"/>
              <w:left w:val="single" w:sz="4" w:space="0" w:color="auto"/>
              <w:bottom w:val="nil"/>
              <w:right w:val="single" w:sz="4" w:space="0" w:color="auto"/>
            </w:tcBorders>
            <w:hideMark/>
          </w:tcPr>
          <w:p w14:paraId="5CBC26E2" w14:textId="77777777" w:rsidR="009658C6" w:rsidRPr="00B94EFF" w:rsidRDefault="009658C6" w:rsidP="003A7444">
            <w:pPr>
              <w:pStyle w:val="TAL"/>
              <w:spacing w:line="256" w:lineRule="auto"/>
              <w:rPr>
                <w:rFonts w:cs="Arial"/>
              </w:rPr>
            </w:pPr>
            <w:proofErr w:type="spellStart"/>
            <w:r w:rsidRPr="00B94EFF">
              <w:rPr>
                <w:rFonts w:cs="Arial"/>
              </w:rPr>
              <w:t>BW</w:t>
            </w:r>
            <w:r w:rsidRPr="00B94EFF">
              <w:rPr>
                <w:rFonts w:cs="Arial"/>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2C83FE"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hideMark/>
          </w:tcPr>
          <w:p w14:paraId="7BD08395" w14:textId="77777777" w:rsidR="009658C6" w:rsidRPr="00B94EFF" w:rsidRDefault="009658C6" w:rsidP="003A7444">
            <w:pPr>
              <w:pStyle w:val="TAC"/>
              <w:spacing w:line="256" w:lineRule="auto"/>
            </w:pPr>
            <w:r w:rsidRPr="00B94EFF">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0954E2F1" w14:textId="77777777" w:rsidR="009658C6" w:rsidRPr="00B94EFF" w:rsidRDefault="009658C6" w:rsidP="003A7444">
            <w:pPr>
              <w:pStyle w:val="TAC"/>
              <w:spacing w:line="256" w:lineRule="auto"/>
              <w:rPr>
                <w:szCs w:val="18"/>
              </w:rPr>
            </w:pPr>
            <w:r w:rsidRPr="00B94EFF">
              <w:rPr>
                <w:szCs w:val="18"/>
              </w:rPr>
              <w:t xml:space="preserve">20: </w:t>
            </w:r>
            <w:proofErr w:type="spellStart"/>
            <w:proofErr w:type="gramStart"/>
            <w:r w:rsidRPr="00B94EFF">
              <w:rPr>
                <w:szCs w:val="18"/>
              </w:rPr>
              <w:t>N</w:t>
            </w:r>
            <w:r w:rsidRPr="00B94EFF">
              <w:rPr>
                <w:szCs w:val="18"/>
                <w:vertAlign w:val="subscript"/>
              </w:rPr>
              <w:t>RB,c</w:t>
            </w:r>
            <w:proofErr w:type="spellEnd"/>
            <w:proofErr w:type="gramEnd"/>
            <w:r w:rsidRPr="00B94EFF">
              <w:rPr>
                <w:szCs w:val="18"/>
              </w:rPr>
              <w:t xml:space="preserve"> = 106</w:t>
            </w:r>
          </w:p>
        </w:tc>
      </w:tr>
      <w:tr w:rsidR="009658C6" w:rsidRPr="00B94EFF" w14:paraId="02CE4528" w14:textId="77777777" w:rsidTr="003A7444">
        <w:trPr>
          <w:trHeight w:val="187"/>
        </w:trPr>
        <w:tc>
          <w:tcPr>
            <w:tcW w:w="0" w:type="auto"/>
            <w:gridSpan w:val="2"/>
            <w:tcBorders>
              <w:top w:val="nil"/>
              <w:left w:val="single" w:sz="4" w:space="0" w:color="auto"/>
              <w:bottom w:val="nil"/>
              <w:right w:val="single" w:sz="4" w:space="0" w:color="auto"/>
            </w:tcBorders>
          </w:tcPr>
          <w:p w14:paraId="59DE9FBA"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CA28F71"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1365B8F8" w14:textId="77777777" w:rsidR="009658C6" w:rsidRPr="00B94EFF" w:rsidRDefault="009658C6"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4075D08B" w14:textId="77777777" w:rsidR="009658C6" w:rsidRPr="00B94EFF" w:rsidRDefault="009658C6" w:rsidP="003A7444">
            <w:pPr>
              <w:pStyle w:val="TAC"/>
              <w:spacing w:line="256" w:lineRule="auto"/>
              <w:rPr>
                <w:szCs w:val="18"/>
              </w:rPr>
            </w:pPr>
            <w:r w:rsidRPr="00B94EFF">
              <w:rPr>
                <w:szCs w:val="18"/>
              </w:rPr>
              <w:t xml:space="preserve">20: </w:t>
            </w:r>
            <w:proofErr w:type="spellStart"/>
            <w:proofErr w:type="gramStart"/>
            <w:r w:rsidRPr="00B94EFF">
              <w:rPr>
                <w:szCs w:val="18"/>
              </w:rPr>
              <w:t>N</w:t>
            </w:r>
            <w:r w:rsidRPr="00B94EFF">
              <w:rPr>
                <w:szCs w:val="18"/>
                <w:vertAlign w:val="subscript"/>
              </w:rPr>
              <w:t>RB,c</w:t>
            </w:r>
            <w:proofErr w:type="spellEnd"/>
            <w:proofErr w:type="gramEnd"/>
            <w:r w:rsidRPr="00B94EFF">
              <w:rPr>
                <w:szCs w:val="18"/>
              </w:rPr>
              <w:t xml:space="preserve"> = 106</w:t>
            </w:r>
          </w:p>
        </w:tc>
      </w:tr>
      <w:tr w:rsidR="009658C6" w:rsidRPr="00B94EFF" w14:paraId="1B51978B" w14:textId="77777777" w:rsidTr="003A7444">
        <w:trPr>
          <w:trHeight w:val="187"/>
        </w:trPr>
        <w:tc>
          <w:tcPr>
            <w:tcW w:w="0" w:type="auto"/>
            <w:gridSpan w:val="2"/>
            <w:tcBorders>
              <w:top w:val="nil"/>
              <w:left w:val="single" w:sz="4" w:space="0" w:color="auto"/>
              <w:bottom w:val="single" w:sz="4" w:space="0" w:color="auto"/>
              <w:right w:val="single" w:sz="4" w:space="0" w:color="auto"/>
            </w:tcBorders>
          </w:tcPr>
          <w:p w14:paraId="3E3FCF25"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0FAA074"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19EA3CBD" w14:textId="77777777" w:rsidR="009658C6" w:rsidRPr="00B94EFF" w:rsidRDefault="009658C6"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4A28D3C9" w14:textId="77777777" w:rsidR="009658C6" w:rsidRPr="00B94EFF" w:rsidRDefault="009658C6" w:rsidP="003A7444">
            <w:pPr>
              <w:pStyle w:val="TAC"/>
              <w:spacing w:line="256" w:lineRule="auto"/>
              <w:rPr>
                <w:szCs w:val="18"/>
              </w:rPr>
            </w:pPr>
            <w:r w:rsidRPr="00B94EFF">
              <w:rPr>
                <w:szCs w:val="18"/>
              </w:rPr>
              <w:t xml:space="preserve">50: </w:t>
            </w:r>
            <w:proofErr w:type="spellStart"/>
            <w:proofErr w:type="gramStart"/>
            <w:r w:rsidRPr="00B94EFF">
              <w:rPr>
                <w:szCs w:val="18"/>
              </w:rPr>
              <w:t>N</w:t>
            </w:r>
            <w:r w:rsidRPr="00B94EFF">
              <w:rPr>
                <w:szCs w:val="18"/>
                <w:vertAlign w:val="subscript"/>
              </w:rPr>
              <w:t>RB,c</w:t>
            </w:r>
            <w:proofErr w:type="spellEnd"/>
            <w:proofErr w:type="gramEnd"/>
            <w:r w:rsidRPr="00B94EFF">
              <w:rPr>
                <w:szCs w:val="18"/>
              </w:rPr>
              <w:t xml:space="preserve"> = 133</w:t>
            </w:r>
          </w:p>
        </w:tc>
      </w:tr>
      <w:tr w:rsidR="009658C6" w:rsidRPr="00B94EFF" w14:paraId="38838110" w14:textId="77777777" w:rsidTr="003A7444">
        <w:trPr>
          <w:trHeight w:val="187"/>
        </w:trPr>
        <w:tc>
          <w:tcPr>
            <w:tcW w:w="0" w:type="auto"/>
            <w:gridSpan w:val="2"/>
            <w:tcBorders>
              <w:top w:val="single" w:sz="4" w:space="0" w:color="auto"/>
              <w:left w:val="single" w:sz="4" w:space="0" w:color="auto"/>
              <w:bottom w:val="nil"/>
              <w:right w:val="single" w:sz="4" w:space="0" w:color="auto"/>
            </w:tcBorders>
            <w:hideMark/>
          </w:tcPr>
          <w:p w14:paraId="242F7AF3" w14:textId="77777777" w:rsidR="009658C6" w:rsidRPr="00B94EFF" w:rsidRDefault="009658C6" w:rsidP="003A7444">
            <w:pPr>
              <w:pStyle w:val="TAL"/>
              <w:spacing w:line="256" w:lineRule="auto"/>
              <w:rPr>
                <w:rFonts w:cs="Arial"/>
              </w:rPr>
            </w:pPr>
            <w:r w:rsidRPr="00B94EFF">
              <w:rPr>
                <w:rFonts w:cs="Arial"/>
              </w:rPr>
              <w:t>BWP BW</w:t>
            </w:r>
          </w:p>
        </w:tc>
        <w:tc>
          <w:tcPr>
            <w:tcW w:w="0" w:type="auto"/>
            <w:tcBorders>
              <w:top w:val="single" w:sz="4" w:space="0" w:color="auto"/>
              <w:left w:val="single" w:sz="4" w:space="0" w:color="auto"/>
              <w:bottom w:val="single" w:sz="4" w:space="0" w:color="auto"/>
              <w:right w:val="single" w:sz="4" w:space="0" w:color="auto"/>
            </w:tcBorders>
            <w:hideMark/>
          </w:tcPr>
          <w:p w14:paraId="4C8C92BF"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tcPr>
          <w:p w14:paraId="47E67464" w14:textId="77777777" w:rsidR="009658C6" w:rsidRPr="00B94EFF" w:rsidRDefault="009658C6"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6F0BF359" w14:textId="77777777" w:rsidR="009658C6" w:rsidRPr="00B94EFF" w:rsidRDefault="009658C6" w:rsidP="003A7444">
            <w:pPr>
              <w:pStyle w:val="TAC"/>
              <w:spacing w:line="256" w:lineRule="auto"/>
              <w:rPr>
                <w:szCs w:val="18"/>
              </w:rPr>
            </w:pPr>
            <w:r w:rsidRPr="00B94EFF">
              <w:rPr>
                <w:szCs w:val="18"/>
              </w:rPr>
              <w:t xml:space="preserve">20: </w:t>
            </w:r>
            <w:proofErr w:type="spellStart"/>
            <w:proofErr w:type="gramStart"/>
            <w:r w:rsidRPr="00B94EFF">
              <w:rPr>
                <w:szCs w:val="18"/>
              </w:rPr>
              <w:t>N</w:t>
            </w:r>
            <w:r w:rsidRPr="00B94EFF">
              <w:rPr>
                <w:szCs w:val="18"/>
                <w:vertAlign w:val="subscript"/>
              </w:rPr>
              <w:t>RB,c</w:t>
            </w:r>
            <w:proofErr w:type="spellEnd"/>
            <w:proofErr w:type="gramEnd"/>
            <w:r w:rsidRPr="00B94EFF">
              <w:rPr>
                <w:szCs w:val="18"/>
              </w:rPr>
              <w:t xml:space="preserve"> = 106</w:t>
            </w:r>
          </w:p>
        </w:tc>
      </w:tr>
      <w:tr w:rsidR="009658C6" w:rsidRPr="00B94EFF" w14:paraId="41D8EFC2" w14:textId="77777777" w:rsidTr="003A7444">
        <w:trPr>
          <w:trHeight w:val="187"/>
        </w:trPr>
        <w:tc>
          <w:tcPr>
            <w:tcW w:w="0" w:type="auto"/>
            <w:gridSpan w:val="2"/>
            <w:tcBorders>
              <w:top w:val="nil"/>
              <w:left w:val="single" w:sz="4" w:space="0" w:color="auto"/>
              <w:bottom w:val="nil"/>
              <w:right w:val="single" w:sz="4" w:space="0" w:color="auto"/>
            </w:tcBorders>
          </w:tcPr>
          <w:p w14:paraId="27FB13A9"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62E13DB"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10BCB41E" w14:textId="77777777" w:rsidR="009658C6" w:rsidRPr="00B94EFF" w:rsidRDefault="009658C6"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256AA88" w14:textId="77777777" w:rsidR="009658C6" w:rsidRPr="00B94EFF" w:rsidRDefault="009658C6" w:rsidP="003A7444">
            <w:pPr>
              <w:pStyle w:val="TAC"/>
              <w:spacing w:line="256" w:lineRule="auto"/>
              <w:rPr>
                <w:szCs w:val="18"/>
              </w:rPr>
            </w:pPr>
            <w:r w:rsidRPr="00B94EFF">
              <w:rPr>
                <w:szCs w:val="18"/>
              </w:rPr>
              <w:t xml:space="preserve">20: </w:t>
            </w:r>
            <w:proofErr w:type="spellStart"/>
            <w:proofErr w:type="gramStart"/>
            <w:r w:rsidRPr="00B94EFF">
              <w:rPr>
                <w:szCs w:val="18"/>
              </w:rPr>
              <w:t>N</w:t>
            </w:r>
            <w:r w:rsidRPr="00B94EFF">
              <w:rPr>
                <w:szCs w:val="18"/>
                <w:vertAlign w:val="subscript"/>
              </w:rPr>
              <w:t>RB,c</w:t>
            </w:r>
            <w:proofErr w:type="spellEnd"/>
            <w:proofErr w:type="gramEnd"/>
            <w:r w:rsidRPr="00B94EFF">
              <w:rPr>
                <w:szCs w:val="18"/>
              </w:rPr>
              <w:t xml:space="preserve"> = 106</w:t>
            </w:r>
          </w:p>
        </w:tc>
      </w:tr>
      <w:tr w:rsidR="009658C6" w:rsidRPr="00B94EFF" w14:paraId="6523A12B" w14:textId="77777777" w:rsidTr="003A7444">
        <w:trPr>
          <w:trHeight w:val="187"/>
        </w:trPr>
        <w:tc>
          <w:tcPr>
            <w:tcW w:w="0" w:type="auto"/>
            <w:gridSpan w:val="2"/>
            <w:tcBorders>
              <w:top w:val="nil"/>
              <w:left w:val="single" w:sz="4" w:space="0" w:color="auto"/>
              <w:bottom w:val="single" w:sz="4" w:space="0" w:color="auto"/>
              <w:right w:val="single" w:sz="4" w:space="0" w:color="auto"/>
            </w:tcBorders>
          </w:tcPr>
          <w:p w14:paraId="3A72C2D6"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FA97205"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02880156" w14:textId="77777777" w:rsidR="009658C6" w:rsidRPr="00B94EFF" w:rsidRDefault="009658C6"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6A7F9B7" w14:textId="77777777" w:rsidR="009658C6" w:rsidRPr="00B94EFF" w:rsidRDefault="009658C6" w:rsidP="003A7444">
            <w:pPr>
              <w:pStyle w:val="TAC"/>
              <w:spacing w:line="256" w:lineRule="auto"/>
              <w:rPr>
                <w:szCs w:val="18"/>
              </w:rPr>
            </w:pPr>
            <w:r w:rsidRPr="00B94EFF">
              <w:rPr>
                <w:szCs w:val="18"/>
              </w:rPr>
              <w:t xml:space="preserve">50: </w:t>
            </w:r>
            <w:proofErr w:type="spellStart"/>
            <w:proofErr w:type="gramStart"/>
            <w:r w:rsidRPr="00B94EFF">
              <w:rPr>
                <w:szCs w:val="18"/>
              </w:rPr>
              <w:t>N</w:t>
            </w:r>
            <w:r w:rsidRPr="00B94EFF">
              <w:rPr>
                <w:szCs w:val="18"/>
                <w:vertAlign w:val="subscript"/>
              </w:rPr>
              <w:t>RB,c</w:t>
            </w:r>
            <w:proofErr w:type="spellEnd"/>
            <w:proofErr w:type="gramEnd"/>
            <w:r w:rsidRPr="00B94EFF">
              <w:rPr>
                <w:szCs w:val="18"/>
              </w:rPr>
              <w:t xml:space="preserve"> = 133</w:t>
            </w:r>
          </w:p>
        </w:tc>
      </w:tr>
      <w:tr w:rsidR="009658C6" w:rsidRPr="00B94EFF" w14:paraId="415CCD1D"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22EAEE9A" w14:textId="77777777" w:rsidR="009658C6" w:rsidRPr="00B94EFF" w:rsidRDefault="009658C6" w:rsidP="003A7444">
            <w:pPr>
              <w:pStyle w:val="TAL"/>
              <w:spacing w:line="256" w:lineRule="auto"/>
            </w:pPr>
            <w:r w:rsidRPr="00B94EFF">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29D046B7" w14:textId="77777777" w:rsidR="009658C6" w:rsidRPr="00B94EFF" w:rsidRDefault="009658C6"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63599DF" w14:textId="77777777" w:rsidR="009658C6" w:rsidRPr="00B94EFF" w:rsidRDefault="009658C6" w:rsidP="003A7444">
            <w:pPr>
              <w:pStyle w:val="TAC"/>
              <w:spacing w:line="256" w:lineRule="auto"/>
            </w:pPr>
            <w:r w:rsidRPr="00B94EFF">
              <w:rPr>
                <w:sz w:val="16"/>
                <w:szCs w:val="16"/>
              </w:rPr>
              <w:t>DLBWP.0.1</w:t>
            </w:r>
          </w:p>
        </w:tc>
      </w:tr>
      <w:tr w:rsidR="009658C6" w:rsidRPr="00B94EFF" w14:paraId="0A39DAF3"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2035A7DB" w14:textId="77777777" w:rsidR="009658C6" w:rsidRPr="00B94EFF" w:rsidRDefault="009658C6" w:rsidP="003A7444">
            <w:pPr>
              <w:pStyle w:val="TAL"/>
              <w:spacing w:line="256" w:lineRule="auto"/>
            </w:pPr>
            <w:r w:rsidRPr="00B94EFF">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457539A0" w14:textId="77777777" w:rsidR="009658C6" w:rsidRPr="00B94EFF" w:rsidRDefault="009658C6"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D308A63" w14:textId="77777777" w:rsidR="009658C6" w:rsidRPr="00B94EFF" w:rsidRDefault="009658C6" w:rsidP="003A7444">
            <w:pPr>
              <w:pStyle w:val="TAC"/>
              <w:spacing w:line="256" w:lineRule="auto"/>
            </w:pPr>
            <w:r w:rsidRPr="00B94EFF">
              <w:rPr>
                <w:sz w:val="16"/>
                <w:szCs w:val="16"/>
              </w:rPr>
              <w:t>DLBWP.1.1</w:t>
            </w:r>
          </w:p>
        </w:tc>
      </w:tr>
      <w:tr w:rsidR="009658C6" w:rsidRPr="00B94EFF" w14:paraId="56591CE5"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68914DBA" w14:textId="77777777" w:rsidR="009658C6" w:rsidRPr="00B94EFF" w:rsidRDefault="009658C6" w:rsidP="003A7444">
            <w:pPr>
              <w:pStyle w:val="TAL"/>
              <w:spacing w:line="256" w:lineRule="auto"/>
            </w:pPr>
            <w:r w:rsidRPr="00B94EFF">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295FD447" w14:textId="77777777" w:rsidR="009658C6" w:rsidRPr="00B94EFF" w:rsidRDefault="009658C6"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5C5F7D5C" w14:textId="77777777" w:rsidR="009658C6" w:rsidRPr="00B94EFF" w:rsidRDefault="009658C6" w:rsidP="003A7444">
            <w:pPr>
              <w:pStyle w:val="TAC"/>
              <w:spacing w:line="256" w:lineRule="auto"/>
              <w:rPr>
                <w:sz w:val="16"/>
                <w:szCs w:val="16"/>
              </w:rPr>
            </w:pPr>
            <w:r w:rsidRPr="00B94EFF">
              <w:rPr>
                <w:sz w:val="16"/>
                <w:szCs w:val="16"/>
              </w:rPr>
              <w:t>ULBWP.0.1</w:t>
            </w:r>
          </w:p>
        </w:tc>
      </w:tr>
      <w:tr w:rsidR="009658C6" w:rsidRPr="00B94EFF" w14:paraId="24510A77"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33B65B4D" w14:textId="77777777" w:rsidR="009658C6" w:rsidRPr="00B94EFF" w:rsidRDefault="009658C6" w:rsidP="003A7444">
            <w:pPr>
              <w:pStyle w:val="TAL"/>
              <w:spacing w:line="256" w:lineRule="auto"/>
            </w:pPr>
            <w:r w:rsidRPr="00B94EFF">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5D97834" w14:textId="77777777" w:rsidR="009658C6" w:rsidRPr="00B94EFF" w:rsidRDefault="009658C6"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2E55DED" w14:textId="77777777" w:rsidR="009658C6" w:rsidRPr="00B94EFF" w:rsidRDefault="009658C6" w:rsidP="003A7444">
            <w:pPr>
              <w:pStyle w:val="TAC"/>
              <w:spacing w:line="256" w:lineRule="auto"/>
            </w:pPr>
            <w:r w:rsidRPr="00B94EFF">
              <w:rPr>
                <w:sz w:val="16"/>
                <w:szCs w:val="16"/>
              </w:rPr>
              <w:t>ULBWP.1.1</w:t>
            </w:r>
          </w:p>
        </w:tc>
      </w:tr>
      <w:tr w:rsidR="009658C6" w:rsidRPr="00B94EFF" w14:paraId="6F459B23" w14:textId="77777777" w:rsidTr="003A7444">
        <w:trPr>
          <w:trHeight w:val="187"/>
        </w:trPr>
        <w:tc>
          <w:tcPr>
            <w:tcW w:w="0" w:type="auto"/>
            <w:gridSpan w:val="2"/>
            <w:tcBorders>
              <w:top w:val="single" w:sz="4" w:space="0" w:color="auto"/>
              <w:left w:val="single" w:sz="4" w:space="0" w:color="auto"/>
              <w:bottom w:val="nil"/>
              <w:right w:val="single" w:sz="4" w:space="0" w:color="auto"/>
            </w:tcBorders>
            <w:hideMark/>
          </w:tcPr>
          <w:p w14:paraId="540B4801" w14:textId="77777777" w:rsidR="009658C6" w:rsidRPr="00B94EFF" w:rsidRDefault="009658C6" w:rsidP="003A7444">
            <w:pPr>
              <w:pStyle w:val="TAL"/>
              <w:spacing w:line="256" w:lineRule="auto"/>
            </w:pPr>
            <w:r w:rsidRPr="00B94EFF">
              <w:rPr>
                <w:bCs/>
              </w:rPr>
              <w:t>TRS configuration</w:t>
            </w:r>
          </w:p>
        </w:tc>
        <w:tc>
          <w:tcPr>
            <w:tcW w:w="0" w:type="auto"/>
            <w:tcBorders>
              <w:top w:val="single" w:sz="4" w:space="0" w:color="auto"/>
              <w:left w:val="single" w:sz="4" w:space="0" w:color="auto"/>
              <w:bottom w:val="single" w:sz="4" w:space="0" w:color="auto"/>
              <w:right w:val="single" w:sz="4" w:space="0" w:color="auto"/>
            </w:tcBorders>
            <w:hideMark/>
          </w:tcPr>
          <w:p w14:paraId="4FD620DC" w14:textId="77777777" w:rsidR="009658C6" w:rsidRPr="00B94EFF" w:rsidRDefault="009658C6" w:rsidP="003A7444">
            <w:pPr>
              <w:pStyle w:val="TAL"/>
              <w:spacing w:line="256" w:lineRule="auto"/>
            </w:pPr>
            <w:r w:rsidRPr="00B94EFF">
              <w:t>Config</w:t>
            </w:r>
            <w:r w:rsidRPr="00B94EFF">
              <w:rPr>
                <w:szCs w:val="18"/>
              </w:rPr>
              <w:t xml:space="preserve"> 1</w:t>
            </w:r>
          </w:p>
        </w:tc>
        <w:tc>
          <w:tcPr>
            <w:tcW w:w="0" w:type="auto"/>
            <w:tcBorders>
              <w:top w:val="single" w:sz="4" w:space="0" w:color="auto"/>
              <w:left w:val="single" w:sz="4" w:space="0" w:color="auto"/>
              <w:bottom w:val="single" w:sz="4" w:space="0" w:color="auto"/>
              <w:right w:val="single" w:sz="4" w:space="0" w:color="auto"/>
            </w:tcBorders>
          </w:tcPr>
          <w:p w14:paraId="64B7713C"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C7FF86A" w14:textId="77777777" w:rsidR="009658C6" w:rsidRPr="00B94EFF" w:rsidRDefault="009658C6" w:rsidP="003A7444">
            <w:pPr>
              <w:pStyle w:val="TAC"/>
              <w:spacing w:line="256" w:lineRule="auto"/>
            </w:pPr>
            <w:r w:rsidRPr="00B94EFF">
              <w:rPr>
                <w:bCs/>
              </w:rPr>
              <w:t>TRS.1.1 FDD</w:t>
            </w:r>
          </w:p>
        </w:tc>
        <w:tc>
          <w:tcPr>
            <w:tcW w:w="0" w:type="auto"/>
            <w:tcBorders>
              <w:top w:val="single" w:sz="4" w:space="0" w:color="auto"/>
              <w:left w:val="single" w:sz="4" w:space="0" w:color="auto"/>
              <w:bottom w:val="single" w:sz="4" w:space="0" w:color="auto"/>
              <w:right w:val="single" w:sz="4" w:space="0" w:color="auto"/>
            </w:tcBorders>
            <w:hideMark/>
          </w:tcPr>
          <w:p w14:paraId="0469F0C0" w14:textId="77777777" w:rsidR="009658C6" w:rsidRPr="00B94EFF" w:rsidRDefault="009658C6" w:rsidP="003A7444">
            <w:pPr>
              <w:pStyle w:val="TAC"/>
              <w:spacing w:line="256" w:lineRule="auto"/>
            </w:pPr>
            <w:r w:rsidRPr="00B94EFF">
              <w:rPr>
                <w:bCs/>
              </w:rPr>
              <w:t>NA</w:t>
            </w:r>
          </w:p>
        </w:tc>
      </w:tr>
      <w:tr w:rsidR="009658C6" w:rsidRPr="00B94EFF" w14:paraId="7046409B" w14:textId="77777777" w:rsidTr="003A7444">
        <w:trPr>
          <w:trHeight w:val="187"/>
        </w:trPr>
        <w:tc>
          <w:tcPr>
            <w:tcW w:w="0" w:type="auto"/>
            <w:gridSpan w:val="2"/>
            <w:tcBorders>
              <w:top w:val="nil"/>
              <w:left w:val="single" w:sz="4" w:space="0" w:color="auto"/>
              <w:bottom w:val="nil"/>
              <w:right w:val="single" w:sz="4" w:space="0" w:color="auto"/>
            </w:tcBorders>
          </w:tcPr>
          <w:p w14:paraId="5C5D800E" w14:textId="77777777" w:rsidR="009658C6" w:rsidRPr="00B94EFF" w:rsidRDefault="009658C6" w:rsidP="003A7444">
            <w:pPr>
              <w:pStyle w:val="TAL"/>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A067A1F" w14:textId="77777777" w:rsidR="009658C6" w:rsidRPr="00B94EFF" w:rsidRDefault="009658C6" w:rsidP="003A7444">
            <w:pPr>
              <w:pStyle w:val="TAL"/>
              <w:spacing w:line="256" w:lineRule="auto"/>
            </w:pPr>
            <w:r w:rsidRPr="00B94EFF">
              <w:t>Config</w:t>
            </w:r>
            <w:r w:rsidRPr="00B94EFF">
              <w:rPr>
                <w:szCs w:val="18"/>
              </w:rPr>
              <w:t xml:space="preserve"> 2</w:t>
            </w:r>
          </w:p>
        </w:tc>
        <w:tc>
          <w:tcPr>
            <w:tcW w:w="0" w:type="auto"/>
            <w:tcBorders>
              <w:top w:val="single" w:sz="4" w:space="0" w:color="auto"/>
              <w:left w:val="single" w:sz="4" w:space="0" w:color="auto"/>
              <w:bottom w:val="single" w:sz="4" w:space="0" w:color="auto"/>
              <w:right w:val="single" w:sz="4" w:space="0" w:color="auto"/>
            </w:tcBorders>
          </w:tcPr>
          <w:p w14:paraId="3587B35B"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1F87776" w14:textId="77777777" w:rsidR="009658C6" w:rsidRPr="00B94EFF" w:rsidRDefault="009658C6" w:rsidP="003A7444">
            <w:pPr>
              <w:pStyle w:val="TAC"/>
              <w:spacing w:line="256" w:lineRule="auto"/>
            </w:pPr>
            <w:r w:rsidRPr="00B94EFF">
              <w:rPr>
                <w:bCs/>
              </w:rPr>
              <w:t>TRS.1.1 TDD</w:t>
            </w:r>
          </w:p>
        </w:tc>
        <w:tc>
          <w:tcPr>
            <w:tcW w:w="0" w:type="auto"/>
            <w:tcBorders>
              <w:top w:val="single" w:sz="4" w:space="0" w:color="auto"/>
              <w:left w:val="single" w:sz="4" w:space="0" w:color="auto"/>
              <w:bottom w:val="single" w:sz="4" w:space="0" w:color="auto"/>
              <w:right w:val="single" w:sz="4" w:space="0" w:color="auto"/>
            </w:tcBorders>
            <w:hideMark/>
          </w:tcPr>
          <w:p w14:paraId="240BB5B2" w14:textId="77777777" w:rsidR="009658C6" w:rsidRPr="00B94EFF" w:rsidRDefault="009658C6" w:rsidP="003A7444">
            <w:pPr>
              <w:pStyle w:val="TAC"/>
              <w:spacing w:line="256" w:lineRule="auto"/>
            </w:pPr>
            <w:r w:rsidRPr="00B94EFF">
              <w:rPr>
                <w:bCs/>
              </w:rPr>
              <w:t>NA</w:t>
            </w:r>
          </w:p>
        </w:tc>
      </w:tr>
      <w:tr w:rsidR="009658C6" w:rsidRPr="00B94EFF" w14:paraId="009A7460" w14:textId="77777777" w:rsidTr="003A7444">
        <w:trPr>
          <w:trHeight w:val="187"/>
        </w:trPr>
        <w:tc>
          <w:tcPr>
            <w:tcW w:w="0" w:type="auto"/>
            <w:gridSpan w:val="2"/>
            <w:tcBorders>
              <w:top w:val="nil"/>
              <w:left w:val="single" w:sz="4" w:space="0" w:color="auto"/>
              <w:bottom w:val="single" w:sz="4" w:space="0" w:color="auto"/>
              <w:right w:val="single" w:sz="4" w:space="0" w:color="auto"/>
            </w:tcBorders>
          </w:tcPr>
          <w:p w14:paraId="52297D6F" w14:textId="77777777" w:rsidR="009658C6" w:rsidRPr="00B94EFF" w:rsidRDefault="009658C6" w:rsidP="003A7444">
            <w:pPr>
              <w:pStyle w:val="TAL"/>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CBDE05F" w14:textId="77777777" w:rsidR="009658C6" w:rsidRPr="00B94EFF" w:rsidRDefault="009658C6" w:rsidP="003A7444">
            <w:pPr>
              <w:pStyle w:val="TAL"/>
              <w:spacing w:line="256" w:lineRule="auto"/>
            </w:pPr>
            <w:r w:rsidRPr="00B94EFF">
              <w:t>Config</w:t>
            </w:r>
            <w:r w:rsidRPr="00B94EFF">
              <w:rPr>
                <w:szCs w:val="18"/>
              </w:rPr>
              <w:t xml:space="preserve"> 3</w:t>
            </w:r>
          </w:p>
        </w:tc>
        <w:tc>
          <w:tcPr>
            <w:tcW w:w="0" w:type="auto"/>
            <w:tcBorders>
              <w:top w:val="single" w:sz="4" w:space="0" w:color="auto"/>
              <w:left w:val="single" w:sz="4" w:space="0" w:color="auto"/>
              <w:bottom w:val="single" w:sz="4" w:space="0" w:color="auto"/>
              <w:right w:val="single" w:sz="4" w:space="0" w:color="auto"/>
            </w:tcBorders>
          </w:tcPr>
          <w:p w14:paraId="3B555635"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3D903D9" w14:textId="77777777" w:rsidR="009658C6" w:rsidRPr="00B94EFF" w:rsidRDefault="009658C6" w:rsidP="003A7444">
            <w:pPr>
              <w:pStyle w:val="TAC"/>
              <w:spacing w:line="256" w:lineRule="auto"/>
            </w:pPr>
            <w:r w:rsidRPr="00B94EFF">
              <w:rPr>
                <w:bCs/>
              </w:rPr>
              <w:t>TRS.1.2 TDD</w:t>
            </w:r>
          </w:p>
        </w:tc>
        <w:tc>
          <w:tcPr>
            <w:tcW w:w="0" w:type="auto"/>
            <w:tcBorders>
              <w:top w:val="single" w:sz="4" w:space="0" w:color="auto"/>
              <w:left w:val="single" w:sz="4" w:space="0" w:color="auto"/>
              <w:bottom w:val="single" w:sz="4" w:space="0" w:color="auto"/>
              <w:right w:val="single" w:sz="4" w:space="0" w:color="auto"/>
            </w:tcBorders>
            <w:hideMark/>
          </w:tcPr>
          <w:p w14:paraId="47757871" w14:textId="77777777" w:rsidR="009658C6" w:rsidRPr="00B94EFF" w:rsidRDefault="009658C6" w:rsidP="003A7444">
            <w:pPr>
              <w:pStyle w:val="TAC"/>
              <w:spacing w:line="256" w:lineRule="auto"/>
            </w:pPr>
            <w:r w:rsidRPr="00B94EFF">
              <w:rPr>
                <w:bCs/>
              </w:rPr>
              <w:t>NA</w:t>
            </w:r>
          </w:p>
        </w:tc>
      </w:tr>
      <w:tr w:rsidR="009658C6" w:rsidRPr="00B94EFF" w14:paraId="66EBACFD"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406F3AE0" w14:textId="77777777" w:rsidR="009658C6" w:rsidRPr="00B94EFF" w:rsidRDefault="009658C6" w:rsidP="003A7444">
            <w:pPr>
              <w:pStyle w:val="TAL"/>
              <w:spacing w:line="256" w:lineRule="auto"/>
            </w:pPr>
            <w:r w:rsidRPr="00B94EFF">
              <w:t>DRX Cycle</w:t>
            </w:r>
          </w:p>
        </w:tc>
        <w:tc>
          <w:tcPr>
            <w:tcW w:w="0" w:type="auto"/>
            <w:tcBorders>
              <w:top w:val="single" w:sz="4" w:space="0" w:color="auto"/>
              <w:left w:val="single" w:sz="4" w:space="0" w:color="auto"/>
              <w:bottom w:val="single" w:sz="4" w:space="0" w:color="auto"/>
              <w:right w:val="single" w:sz="4" w:space="0" w:color="auto"/>
            </w:tcBorders>
            <w:hideMark/>
          </w:tcPr>
          <w:p w14:paraId="06327F78" w14:textId="77777777" w:rsidR="009658C6" w:rsidRPr="00B94EFF" w:rsidRDefault="009658C6" w:rsidP="003A7444">
            <w:pPr>
              <w:pStyle w:val="TAC"/>
              <w:spacing w:line="256" w:lineRule="auto"/>
            </w:pPr>
            <w:proofErr w:type="spellStart"/>
            <w:r w:rsidRPr="00B94EFF">
              <w:t>ms</w:t>
            </w:r>
            <w:proofErr w:type="spellEnd"/>
          </w:p>
        </w:tc>
        <w:tc>
          <w:tcPr>
            <w:tcW w:w="2888" w:type="dxa"/>
            <w:gridSpan w:val="2"/>
            <w:tcBorders>
              <w:top w:val="single" w:sz="4" w:space="0" w:color="auto"/>
              <w:left w:val="single" w:sz="4" w:space="0" w:color="auto"/>
              <w:bottom w:val="single" w:sz="4" w:space="0" w:color="auto"/>
              <w:right w:val="single" w:sz="4" w:space="0" w:color="auto"/>
            </w:tcBorders>
            <w:hideMark/>
          </w:tcPr>
          <w:p w14:paraId="5A50C03C" w14:textId="77777777" w:rsidR="009658C6" w:rsidRPr="00B94EFF" w:rsidRDefault="009658C6" w:rsidP="003A7444">
            <w:pPr>
              <w:pStyle w:val="TAC"/>
              <w:spacing w:line="256" w:lineRule="auto"/>
              <w:rPr>
                <w:bCs/>
              </w:rPr>
            </w:pPr>
            <w:r w:rsidRPr="00B94EFF">
              <w:rPr>
                <w:bCs/>
              </w:rPr>
              <w:t>Not Applicable</w:t>
            </w:r>
          </w:p>
        </w:tc>
      </w:tr>
      <w:tr w:rsidR="009658C6" w:rsidRPr="00B94EFF" w14:paraId="13025B07"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7A585507" w14:textId="77777777" w:rsidR="009658C6" w:rsidRPr="00B94EFF" w:rsidRDefault="009658C6" w:rsidP="003A7444">
            <w:pPr>
              <w:pStyle w:val="TAL"/>
              <w:spacing w:line="256" w:lineRule="auto"/>
            </w:pPr>
            <w:r w:rsidRPr="00B94EFF">
              <w:t>Measurement gap</w:t>
            </w:r>
          </w:p>
        </w:tc>
        <w:tc>
          <w:tcPr>
            <w:tcW w:w="0" w:type="auto"/>
            <w:tcBorders>
              <w:top w:val="single" w:sz="4" w:space="0" w:color="auto"/>
              <w:left w:val="single" w:sz="4" w:space="0" w:color="auto"/>
              <w:bottom w:val="single" w:sz="4" w:space="0" w:color="auto"/>
              <w:right w:val="single" w:sz="4" w:space="0" w:color="auto"/>
            </w:tcBorders>
          </w:tcPr>
          <w:p w14:paraId="29C2D5B2" w14:textId="77777777" w:rsidR="009658C6" w:rsidRPr="00B94EFF" w:rsidRDefault="009658C6" w:rsidP="003A7444">
            <w:pPr>
              <w:pStyle w:val="TAC"/>
              <w:spacing w:line="256" w:lineRule="auto"/>
            </w:pPr>
          </w:p>
        </w:tc>
        <w:tc>
          <w:tcPr>
            <w:tcW w:w="2888" w:type="dxa"/>
            <w:gridSpan w:val="2"/>
            <w:tcBorders>
              <w:top w:val="single" w:sz="4" w:space="0" w:color="auto"/>
              <w:left w:val="single" w:sz="4" w:space="0" w:color="auto"/>
              <w:bottom w:val="single" w:sz="4" w:space="0" w:color="auto"/>
              <w:right w:val="single" w:sz="4" w:space="0" w:color="auto"/>
            </w:tcBorders>
          </w:tcPr>
          <w:p w14:paraId="328CD3B9" w14:textId="77777777" w:rsidR="009658C6" w:rsidRPr="00B94EFF" w:rsidRDefault="009658C6" w:rsidP="003A7444">
            <w:pPr>
              <w:pStyle w:val="TAC"/>
              <w:spacing w:line="256" w:lineRule="auto"/>
              <w:rPr>
                <w:bCs/>
                <w:vertAlign w:val="superscript"/>
              </w:rPr>
            </w:pPr>
            <w:r w:rsidRPr="00B94EFF">
              <w:rPr>
                <w:bCs/>
              </w:rPr>
              <w:t xml:space="preserve">GP#24 or GP#0 </w:t>
            </w:r>
            <w:r w:rsidRPr="00B94EFF">
              <w:rPr>
                <w:bCs/>
                <w:vertAlign w:val="superscript"/>
              </w:rPr>
              <w:t>Note 7</w:t>
            </w:r>
          </w:p>
          <w:p w14:paraId="5FA333AD" w14:textId="77777777" w:rsidR="009658C6" w:rsidRPr="00B94EFF" w:rsidRDefault="009658C6" w:rsidP="003A7444">
            <w:pPr>
              <w:pStyle w:val="TAC"/>
              <w:spacing w:line="256" w:lineRule="auto"/>
              <w:rPr>
                <w:bCs/>
              </w:rPr>
            </w:pPr>
          </w:p>
        </w:tc>
      </w:tr>
      <w:tr w:rsidR="009658C6" w:rsidRPr="00B94EFF" w14:paraId="170939EE" w14:textId="77777777" w:rsidTr="003A7444">
        <w:trPr>
          <w:trHeight w:val="187"/>
        </w:trPr>
        <w:tc>
          <w:tcPr>
            <w:tcW w:w="0" w:type="auto"/>
            <w:gridSpan w:val="2"/>
            <w:tcBorders>
              <w:top w:val="single" w:sz="4" w:space="0" w:color="auto"/>
              <w:left w:val="single" w:sz="4" w:space="0" w:color="auto"/>
              <w:bottom w:val="nil"/>
              <w:right w:val="single" w:sz="4" w:space="0" w:color="auto"/>
            </w:tcBorders>
            <w:hideMark/>
          </w:tcPr>
          <w:p w14:paraId="5C6AD397" w14:textId="77777777" w:rsidR="009658C6" w:rsidRPr="00B94EFF" w:rsidRDefault="009658C6" w:rsidP="003A7444">
            <w:pPr>
              <w:pStyle w:val="TAL"/>
              <w:spacing w:line="256" w:lineRule="auto"/>
              <w:rPr>
                <w:rFonts w:cs="Arial"/>
              </w:rPr>
            </w:pPr>
            <w:r w:rsidRPr="00B94EFF">
              <w:rPr>
                <w:rFonts w:cs="Arial"/>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hideMark/>
          </w:tcPr>
          <w:p w14:paraId="09441C9A"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tcPr>
          <w:p w14:paraId="150A0422"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C4D4B11" w14:textId="77777777" w:rsidR="009658C6" w:rsidRPr="00B94EFF" w:rsidRDefault="009658C6" w:rsidP="003A7444">
            <w:pPr>
              <w:pStyle w:val="TAC"/>
              <w:spacing w:line="256" w:lineRule="auto"/>
              <w:rPr>
                <w:sz w:val="16"/>
              </w:rPr>
            </w:pPr>
            <w:r w:rsidRPr="00B94EFF">
              <w:rPr>
                <w:sz w:val="16"/>
              </w:rPr>
              <w:t>SR.1.1 FDD</w:t>
            </w:r>
          </w:p>
        </w:tc>
        <w:tc>
          <w:tcPr>
            <w:tcW w:w="0" w:type="auto"/>
            <w:tcBorders>
              <w:top w:val="single" w:sz="4" w:space="0" w:color="auto"/>
              <w:left w:val="single" w:sz="4" w:space="0" w:color="auto"/>
              <w:bottom w:val="nil"/>
              <w:right w:val="single" w:sz="4" w:space="0" w:color="auto"/>
            </w:tcBorders>
            <w:hideMark/>
          </w:tcPr>
          <w:p w14:paraId="7C45A649" w14:textId="77777777" w:rsidR="009658C6" w:rsidRPr="00B94EFF" w:rsidRDefault="009658C6" w:rsidP="003A7444">
            <w:pPr>
              <w:pStyle w:val="TAC"/>
              <w:spacing w:line="256" w:lineRule="auto"/>
              <w:rPr>
                <w:sz w:val="16"/>
              </w:rPr>
            </w:pPr>
            <w:r w:rsidRPr="00B94EFF">
              <w:rPr>
                <w:sz w:val="16"/>
              </w:rPr>
              <w:t>-</w:t>
            </w:r>
          </w:p>
        </w:tc>
      </w:tr>
      <w:tr w:rsidR="009658C6" w:rsidRPr="00B94EFF" w14:paraId="7403B155" w14:textId="77777777" w:rsidTr="003A7444">
        <w:trPr>
          <w:trHeight w:val="187"/>
        </w:trPr>
        <w:tc>
          <w:tcPr>
            <w:tcW w:w="0" w:type="auto"/>
            <w:gridSpan w:val="2"/>
            <w:tcBorders>
              <w:top w:val="nil"/>
              <w:left w:val="single" w:sz="4" w:space="0" w:color="auto"/>
              <w:bottom w:val="nil"/>
              <w:right w:val="single" w:sz="4" w:space="0" w:color="auto"/>
            </w:tcBorders>
          </w:tcPr>
          <w:p w14:paraId="5800193B"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6D4C800"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7C095A20"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DD36B53" w14:textId="77777777" w:rsidR="009658C6" w:rsidRPr="00B94EFF" w:rsidRDefault="009658C6" w:rsidP="003A7444">
            <w:pPr>
              <w:pStyle w:val="TAC"/>
              <w:spacing w:line="256" w:lineRule="auto"/>
              <w:rPr>
                <w:sz w:val="16"/>
              </w:rPr>
            </w:pPr>
            <w:r w:rsidRPr="00B94EFF">
              <w:rPr>
                <w:sz w:val="16"/>
              </w:rPr>
              <w:t>SR.1.1 TDD</w:t>
            </w:r>
          </w:p>
        </w:tc>
        <w:tc>
          <w:tcPr>
            <w:tcW w:w="0" w:type="auto"/>
            <w:tcBorders>
              <w:top w:val="nil"/>
              <w:left w:val="single" w:sz="4" w:space="0" w:color="auto"/>
              <w:bottom w:val="nil"/>
              <w:right w:val="single" w:sz="4" w:space="0" w:color="auto"/>
            </w:tcBorders>
          </w:tcPr>
          <w:p w14:paraId="02C8FFA3" w14:textId="77777777" w:rsidR="009658C6" w:rsidRPr="00B94EFF" w:rsidRDefault="009658C6" w:rsidP="003A7444">
            <w:pPr>
              <w:pStyle w:val="TAC"/>
              <w:spacing w:line="256" w:lineRule="auto"/>
              <w:rPr>
                <w:sz w:val="16"/>
              </w:rPr>
            </w:pPr>
          </w:p>
        </w:tc>
      </w:tr>
      <w:tr w:rsidR="009658C6" w:rsidRPr="00B94EFF" w14:paraId="6E2F34D7" w14:textId="77777777" w:rsidTr="003A7444">
        <w:trPr>
          <w:trHeight w:val="187"/>
        </w:trPr>
        <w:tc>
          <w:tcPr>
            <w:tcW w:w="0" w:type="auto"/>
            <w:gridSpan w:val="2"/>
            <w:tcBorders>
              <w:top w:val="nil"/>
              <w:left w:val="single" w:sz="4" w:space="0" w:color="auto"/>
              <w:bottom w:val="single" w:sz="4" w:space="0" w:color="auto"/>
              <w:right w:val="single" w:sz="4" w:space="0" w:color="auto"/>
            </w:tcBorders>
          </w:tcPr>
          <w:p w14:paraId="4CB6EEA9"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0EE9FA4"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7D6F0CAC"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846283C" w14:textId="77777777" w:rsidR="009658C6" w:rsidRPr="00B94EFF" w:rsidRDefault="009658C6" w:rsidP="003A7444">
            <w:pPr>
              <w:pStyle w:val="TAC"/>
              <w:spacing w:line="256" w:lineRule="auto"/>
              <w:rPr>
                <w:sz w:val="16"/>
              </w:rPr>
            </w:pPr>
            <w:r w:rsidRPr="00B94EFF">
              <w:rPr>
                <w:sz w:val="16"/>
              </w:rPr>
              <w:t>SR2.1 TDD</w:t>
            </w:r>
          </w:p>
        </w:tc>
        <w:tc>
          <w:tcPr>
            <w:tcW w:w="0" w:type="auto"/>
            <w:tcBorders>
              <w:top w:val="nil"/>
              <w:left w:val="single" w:sz="4" w:space="0" w:color="auto"/>
              <w:bottom w:val="single" w:sz="4" w:space="0" w:color="auto"/>
              <w:right w:val="single" w:sz="4" w:space="0" w:color="auto"/>
            </w:tcBorders>
          </w:tcPr>
          <w:p w14:paraId="2682421E" w14:textId="77777777" w:rsidR="009658C6" w:rsidRPr="00B94EFF" w:rsidRDefault="009658C6" w:rsidP="003A7444">
            <w:pPr>
              <w:pStyle w:val="TAC"/>
              <w:spacing w:line="256" w:lineRule="auto"/>
              <w:rPr>
                <w:sz w:val="16"/>
              </w:rPr>
            </w:pPr>
          </w:p>
        </w:tc>
      </w:tr>
      <w:tr w:rsidR="009658C6" w:rsidRPr="00B94EFF" w14:paraId="2B260672" w14:textId="77777777" w:rsidTr="003A7444">
        <w:trPr>
          <w:trHeight w:val="187"/>
        </w:trPr>
        <w:tc>
          <w:tcPr>
            <w:tcW w:w="0" w:type="auto"/>
            <w:gridSpan w:val="2"/>
            <w:tcBorders>
              <w:top w:val="single" w:sz="4" w:space="0" w:color="auto"/>
              <w:left w:val="single" w:sz="4" w:space="0" w:color="auto"/>
              <w:bottom w:val="nil"/>
              <w:right w:val="single" w:sz="4" w:space="0" w:color="auto"/>
            </w:tcBorders>
            <w:hideMark/>
          </w:tcPr>
          <w:p w14:paraId="240B01EF" w14:textId="77777777" w:rsidR="009658C6" w:rsidRPr="00B94EFF" w:rsidRDefault="009658C6" w:rsidP="003A7444">
            <w:pPr>
              <w:pStyle w:val="TAL"/>
              <w:spacing w:line="256" w:lineRule="auto"/>
              <w:rPr>
                <w:rFonts w:cs="Arial"/>
              </w:rPr>
            </w:pPr>
            <w:r w:rsidRPr="00B94EFF">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55601F8"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tcPr>
          <w:p w14:paraId="5F966042"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6F7A3A9" w14:textId="77777777" w:rsidR="009658C6" w:rsidRPr="00B94EFF" w:rsidRDefault="009658C6" w:rsidP="003A7444">
            <w:pPr>
              <w:pStyle w:val="TAC"/>
              <w:spacing w:line="256" w:lineRule="auto"/>
              <w:rPr>
                <w:sz w:val="16"/>
              </w:rPr>
            </w:pPr>
            <w:r w:rsidRPr="00B94EFF">
              <w:rPr>
                <w:sz w:val="16"/>
              </w:rPr>
              <w:t>CR.1.1 FDD</w:t>
            </w:r>
          </w:p>
        </w:tc>
        <w:tc>
          <w:tcPr>
            <w:tcW w:w="0" w:type="auto"/>
            <w:tcBorders>
              <w:top w:val="single" w:sz="4" w:space="0" w:color="auto"/>
              <w:left w:val="single" w:sz="4" w:space="0" w:color="auto"/>
              <w:bottom w:val="nil"/>
              <w:right w:val="single" w:sz="4" w:space="0" w:color="auto"/>
            </w:tcBorders>
            <w:hideMark/>
          </w:tcPr>
          <w:p w14:paraId="054E6284" w14:textId="77777777" w:rsidR="009658C6" w:rsidRPr="00B94EFF" w:rsidRDefault="009658C6" w:rsidP="003A7444">
            <w:pPr>
              <w:pStyle w:val="TAC"/>
              <w:spacing w:line="256" w:lineRule="auto"/>
              <w:rPr>
                <w:sz w:val="16"/>
              </w:rPr>
            </w:pPr>
            <w:r w:rsidRPr="00B94EFF">
              <w:rPr>
                <w:sz w:val="16"/>
              </w:rPr>
              <w:t>-</w:t>
            </w:r>
          </w:p>
        </w:tc>
      </w:tr>
      <w:tr w:rsidR="009658C6" w:rsidRPr="00B94EFF" w14:paraId="7930B14C" w14:textId="77777777" w:rsidTr="003A7444">
        <w:trPr>
          <w:trHeight w:val="187"/>
        </w:trPr>
        <w:tc>
          <w:tcPr>
            <w:tcW w:w="0" w:type="auto"/>
            <w:gridSpan w:val="2"/>
            <w:tcBorders>
              <w:top w:val="nil"/>
              <w:left w:val="single" w:sz="4" w:space="0" w:color="auto"/>
              <w:bottom w:val="nil"/>
              <w:right w:val="single" w:sz="4" w:space="0" w:color="auto"/>
            </w:tcBorders>
          </w:tcPr>
          <w:p w14:paraId="6CD2087F"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09CDC1C" w14:textId="77777777" w:rsidR="009658C6" w:rsidRPr="00B94EFF" w:rsidRDefault="009658C6" w:rsidP="003A7444">
            <w:pPr>
              <w:pStyle w:val="TAL"/>
              <w:spacing w:line="256" w:lineRule="auto"/>
              <w:rPr>
                <w:rFonts w:cs="v5.0.0"/>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2CB4EE46"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425AD93" w14:textId="77777777" w:rsidR="009658C6" w:rsidRPr="00B94EFF" w:rsidRDefault="009658C6" w:rsidP="003A7444">
            <w:pPr>
              <w:pStyle w:val="TAC"/>
              <w:spacing w:line="256" w:lineRule="auto"/>
              <w:rPr>
                <w:sz w:val="16"/>
              </w:rPr>
            </w:pPr>
            <w:r w:rsidRPr="00B94EFF">
              <w:rPr>
                <w:sz w:val="16"/>
              </w:rPr>
              <w:t>CR.1.1 TDD</w:t>
            </w:r>
          </w:p>
        </w:tc>
        <w:tc>
          <w:tcPr>
            <w:tcW w:w="0" w:type="auto"/>
            <w:tcBorders>
              <w:top w:val="nil"/>
              <w:left w:val="single" w:sz="4" w:space="0" w:color="auto"/>
              <w:bottom w:val="nil"/>
              <w:right w:val="single" w:sz="4" w:space="0" w:color="auto"/>
            </w:tcBorders>
          </w:tcPr>
          <w:p w14:paraId="2480B872" w14:textId="77777777" w:rsidR="009658C6" w:rsidRPr="00B94EFF" w:rsidRDefault="009658C6" w:rsidP="003A7444">
            <w:pPr>
              <w:pStyle w:val="TAC"/>
              <w:spacing w:line="256" w:lineRule="auto"/>
              <w:rPr>
                <w:sz w:val="16"/>
              </w:rPr>
            </w:pPr>
          </w:p>
        </w:tc>
      </w:tr>
      <w:tr w:rsidR="009658C6" w:rsidRPr="00B94EFF" w14:paraId="1C2137B5" w14:textId="77777777" w:rsidTr="003A7444">
        <w:trPr>
          <w:trHeight w:val="187"/>
        </w:trPr>
        <w:tc>
          <w:tcPr>
            <w:tcW w:w="0" w:type="auto"/>
            <w:gridSpan w:val="2"/>
            <w:tcBorders>
              <w:top w:val="nil"/>
              <w:left w:val="single" w:sz="4" w:space="0" w:color="auto"/>
              <w:bottom w:val="single" w:sz="4" w:space="0" w:color="auto"/>
              <w:right w:val="single" w:sz="4" w:space="0" w:color="auto"/>
            </w:tcBorders>
          </w:tcPr>
          <w:p w14:paraId="5C0EA02D"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823CA05" w14:textId="77777777" w:rsidR="009658C6" w:rsidRPr="00B94EFF" w:rsidRDefault="009658C6" w:rsidP="003A7444">
            <w:pPr>
              <w:pStyle w:val="TAL"/>
              <w:spacing w:line="256" w:lineRule="auto"/>
              <w:rPr>
                <w:rFonts w:cs="v5.0.0"/>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5009FC54"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A220C8A" w14:textId="77777777" w:rsidR="009658C6" w:rsidRPr="00B94EFF" w:rsidRDefault="009658C6" w:rsidP="003A7444">
            <w:pPr>
              <w:pStyle w:val="TAC"/>
              <w:spacing w:line="256" w:lineRule="auto"/>
              <w:rPr>
                <w:sz w:val="16"/>
              </w:rPr>
            </w:pPr>
            <w:r w:rsidRPr="00B94EFF">
              <w:rPr>
                <w:sz w:val="16"/>
              </w:rPr>
              <w:t>CR2.1 TDD</w:t>
            </w:r>
          </w:p>
        </w:tc>
        <w:tc>
          <w:tcPr>
            <w:tcW w:w="0" w:type="auto"/>
            <w:tcBorders>
              <w:top w:val="nil"/>
              <w:left w:val="single" w:sz="4" w:space="0" w:color="auto"/>
              <w:bottom w:val="single" w:sz="4" w:space="0" w:color="auto"/>
              <w:right w:val="single" w:sz="4" w:space="0" w:color="auto"/>
            </w:tcBorders>
          </w:tcPr>
          <w:p w14:paraId="7747E4CB" w14:textId="77777777" w:rsidR="009658C6" w:rsidRPr="00B94EFF" w:rsidRDefault="009658C6" w:rsidP="003A7444">
            <w:pPr>
              <w:pStyle w:val="TAC"/>
              <w:spacing w:line="256" w:lineRule="auto"/>
              <w:rPr>
                <w:sz w:val="16"/>
              </w:rPr>
            </w:pPr>
          </w:p>
        </w:tc>
      </w:tr>
      <w:tr w:rsidR="009658C6" w:rsidRPr="00B94EFF" w14:paraId="31C828A2" w14:textId="77777777" w:rsidTr="003A7444">
        <w:trPr>
          <w:trHeight w:val="187"/>
        </w:trPr>
        <w:tc>
          <w:tcPr>
            <w:tcW w:w="0" w:type="auto"/>
            <w:gridSpan w:val="2"/>
            <w:tcBorders>
              <w:top w:val="single" w:sz="4" w:space="0" w:color="auto"/>
              <w:left w:val="single" w:sz="4" w:space="0" w:color="auto"/>
              <w:bottom w:val="nil"/>
              <w:right w:val="single" w:sz="4" w:space="0" w:color="auto"/>
            </w:tcBorders>
            <w:hideMark/>
          </w:tcPr>
          <w:p w14:paraId="4162ED40" w14:textId="77777777" w:rsidR="009658C6" w:rsidRPr="00B94EFF" w:rsidRDefault="009658C6" w:rsidP="003A7444">
            <w:pPr>
              <w:pStyle w:val="TAL"/>
              <w:spacing w:line="256" w:lineRule="auto"/>
              <w:rPr>
                <w:rFonts w:cs="Arial"/>
              </w:rPr>
            </w:pPr>
            <w:r w:rsidRPr="00B94EFF">
              <w:rPr>
                <w:rFonts w:cs="v5.0.0"/>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0B348991"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tcPr>
          <w:p w14:paraId="798E46EE"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2440EB2" w14:textId="77777777" w:rsidR="009658C6" w:rsidRPr="00B94EFF" w:rsidRDefault="009658C6" w:rsidP="003A7444">
            <w:pPr>
              <w:pStyle w:val="TAC"/>
              <w:spacing w:line="256" w:lineRule="auto"/>
              <w:rPr>
                <w:sz w:val="16"/>
              </w:rPr>
            </w:pPr>
            <w:r w:rsidRPr="00B94EFF">
              <w:rPr>
                <w:sz w:val="16"/>
              </w:rPr>
              <w:t>CCR.1.1 FDD</w:t>
            </w:r>
          </w:p>
        </w:tc>
        <w:tc>
          <w:tcPr>
            <w:tcW w:w="0" w:type="auto"/>
            <w:tcBorders>
              <w:top w:val="single" w:sz="4" w:space="0" w:color="auto"/>
              <w:left w:val="single" w:sz="4" w:space="0" w:color="auto"/>
              <w:bottom w:val="nil"/>
              <w:right w:val="single" w:sz="4" w:space="0" w:color="auto"/>
            </w:tcBorders>
            <w:hideMark/>
          </w:tcPr>
          <w:p w14:paraId="67F4B4C7" w14:textId="77777777" w:rsidR="009658C6" w:rsidRPr="00B94EFF" w:rsidRDefault="009658C6" w:rsidP="003A7444">
            <w:pPr>
              <w:pStyle w:val="TAC"/>
              <w:spacing w:line="256" w:lineRule="auto"/>
              <w:rPr>
                <w:sz w:val="16"/>
              </w:rPr>
            </w:pPr>
            <w:r w:rsidRPr="00B94EFF">
              <w:rPr>
                <w:sz w:val="16"/>
              </w:rPr>
              <w:t>-</w:t>
            </w:r>
          </w:p>
        </w:tc>
      </w:tr>
      <w:tr w:rsidR="009658C6" w:rsidRPr="00B94EFF" w14:paraId="46A3AE26" w14:textId="77777777" w:rsidTr="003A7444">
        <w:trPr>
          <w:trHeight w:val="187"/>
        </w:trPr>
        <w:tc>
          <w:tcPr>
            <w:tcW w:w="0" w:type="auto"/>
            <w:gridSpan w:val="2"/>
            <w:tcBorders>
              <w:top w:val="nil"/>
              <w:left w:val="single" w:sz="4" w:space="0" w:color="auto"/>
              <w:bottom w:val="nil"/>
              <w:right w:val="single" w:sz="4" w:space="0" w:color="auto"/>
            </w:tcBorders>
          </w:tcPr>
          <w:p w14:paraId="66CBAFBB"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F2193D1" w14:textId="77777777" w:rsidR="009658C6" w:rsidRPr="00B94EFF" w:rsidRDefault="009658C6" w:rsidP="003A7444">
            <w:pPr>
              <w:pStyle w:val="TAL"/>
              <w:spacing w:line="256" w:lineRule="auto"/>
              <w:rPr>
                <w:rFonts w:cs="v5.0.0"/>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36308E92"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FDA421D" w14:textId="77777777" w:rsidR="009658C6" w:rsidRPr="00B94EFF" w:rsidRDefault="009658C6" w:rsidP="003A7444">
            <w:pPr>
              <w:pStyle w:val="TAC"/>
              <w:spacing w:line="256" w:lineRule="auto"/>
              <w:rPr>
                <w:sz w:val="16"/>
              </w:rPr>
            </w:pPr>
            <w:r w:rsidRPr="00B94EFF">
              <w:rPr>
                <w:sz w:val="16"/>
              </w:rPr>
              <w:t>CCR.1.1 TDD</w:t>
            </w:r>
          </w:p>
        </w:tc>
        <w:tc>
          <w:tcPr>
            <w:tcW w:w="0" w:type="auto"/>
            <w:tcBorders>
              <w:top w:val="nil"/>
              <w:left w:val="single" w:sz="4" w:space="0" w:color="auto"/>
              <w:bottom w:val="nil"/>
              <w:right w:val="single" w:sz="4" w:space="0" w:color="auto"/>
            </w:tcBorders>
          </w:tcPr>
          <w:p w14:paraId="732752E2" w14:textId="77777777" w:rsidR="009658C6" w:rsidRPr="00B94EFF" w:rsidRDefault="009658C6" w:rsidP="003A7444">
            <w:pPr>
              <w:pStyle w:val="TAC"/>
              <w:spacing w:line="256" w:lineRule="auto"/>
              <w:rPr>
                <w:sz w:val="16"/>
              </w:rPr>
            </w:pPr>
          </w:p>
        </w:tc>
      </w:tr>
      <w:tr w:rsidR="009658C6" w:rsidRPr="00B94EFF" w14:paraId="6BCCA6D1" w14:textId="77777777" w:rsidTr="003A7444">
        <w:trPr>
          <w:trHeight w:val="187"/>
        </w:trPr>
        <w:tc>
          <w:tcPr>
            <w:tcW w:w="0" w:type="auto"/>
            <w:gridSpan w:val="2"/>
            <w:tcBorders>
              <w:top w:val="nil"/>
              <w:left w:val="single" w:sz="4" w:space="0" w:color="auto"/>
              <w:bottom w:val="single" w:sz="4" w:space="0" w:color="auto"/>
              <w:right w:val="single" w:sz="4" w:space="0" w:color="auto"/>
            </w:tcBorders>
          </w:tcPr>
          <w:p w14:paraId="105CC000"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13E6B75" w14:textId="77777777" w:rsidR="009658C6" w:rsidRPr="00B94EFF" w:rsidRDefault="009658C6" w:rsidP="003A7444">
            <w:pPr>
              <w:pStyle w:val="TAL"/>
              <w:spacing w:line="256" w:lineRule="auto"/>
              <w:rPr>
                <w:rFonts w:cs="v5.0.0"/>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62AD4ED4"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DB6075D" w14:textId="77777777" w:rsidR="009658C6" w:rsidRPr="00B94EFF" w:rsidRDefault="009658C6" w:rsidP="003A7444">
            <w:pPr>
              <w:pStyle w:val="TAC"/>
              <w:spacing w:line="256" w:lineRule="auto"/>
              <w:rPr>
                <w:sz w:val="16"/>
              </w:rPr>
            </w:pPr>
            <w:r w:rsidRPr="00B94EFF">
              <w:rPr>
                <w:sz w:val="16"/>
              </w:rPr>
              <w:t>CCR2.1 TDD</w:t>
            </w:r>
          </w:p>
        </w:tc>
        <w:tc>
          <w:tcPr>
            <w:tcW w:w="0" w:type="auto"/>
            <w:tcBorders>
              <w:top w:val="nil"/>
              <w:left w:val="single" w:sz="4" w:space="0" w:color="auto"/>
              <w:bottom w:val="single" w:sz="4" w:space="0" w:color="auto"/>
              <w:right w:val="single" w:sz="4" w:space="0" w:color="auto"/>
            </w:tcBorders>
          </w:tcPr>
          <w:p w14:paraId="3B45474A" w14:textId="77777777" w:rsidR="009658C6" w:rsidRPr="00B94EFF" w:rsidRDefault="009658C6" w:rsidP="003A7444">
            <w:pPr>
              <w:pStyle w:val="TAC"/>
              <w:spacing w:line="256" w:lineRule="auto"/>
              <w:rPr>
                <w:sz w:val="16"/>
              </w:rPr>
            </w:pPr>
          </w:p>
        </w:tc>
      </w:tr>
      <w:tr w:rsidR="009658C6" w:rsidRPr="00B94EFF" w14:paraId="61781996" w14:textId="77777777" w:rsidTr="003A7444">
        <w:trPr>
          <w:trHeight w:val="187"/>
        </w:trPr>
        <w:tc>
          <w:tcPr>
            <w:tcW w:w="0" w:type="auto"/>
            <w:gridSpan w:val="2"/>
            <w:tcBorders>
              <w:top w:val="single" w:sz="4" w:space="0" w:color="auto"/>
              <w:left w:val="single" w:sz="4" w:space="0" w:color="auto"/>
              <w:bottom w:val="nil"/>
              <w:right w:val="single" w:sz="4" w:space="0" w:color="auto"/>
            </w:tcBorders>
            <w:hideMark/>
          </w:tcPr>
          <w:p w14:paraId="25287DF6" w14:textId="77777777" w:rsidR="009658C6" w:rsidRPr="00B94EFF" w:rsidRDefault="009658C6" w:rsidP="003A7444">
            <w:pPr>
              <w:pStyle w:val="TAL"/>
              <w:spacing w:line="256" w:lineRule="auto"/>
              <w:rPr>
                <w:rFonts w:cs="Arial"/>
              </w:rPr>
            </w:pPr>
            <w:r w:rsidRPr="00B94EFF">
              <w:rPr>
                <w:rFonts w:cs="v5.0.0"/>
              </w:rPr>
              <w:t>PRS configuration</w:t>
            </w:r>
          </w:p>
        </w:tc>
        <w:tc>
          <w:tcPr>
            <w:tcW w:w="0" w:type="auto"/>
            <w:tcBorders>
              <w:top w:val="single" w:sz="4" w:space="0" w:color="auto"/>
              <w:left w:val="single" w:sz="4" w:space="0" w:color="auto"/>
              <w:bottom w:val="single" w:sz="4" w:space="0" w:color="auto"/>
              <w:right w:val="single" w:sz="4" w:space="0" w:color="auto"/>
            </w:tcBorders>
            <w:hideMark/>
          </w:tcPr>
          <w:p w14:paraId="1D751EB6"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tcPr>
          <w:p w14:paraId="3127E583"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29CB1AC" w14:textId="77777777" w:rsidR="009658C6" w:rsidRPr="00B94EFF" w:rsidRDefault="009658C6" w:rsidP="003A7444">
            <w:pPr>
              <w:pStyle w:val="TAC"/>
              <w:spacing w:line="256" w:lineRule="auto"/>
              <w:rPr>
                <w:sz w:val="16"/>
              </w:rPr>
            </w:pPr>
            <w:r w:rsidRPr="00B94EFF">
              <w:rPr>
                <w:sz w:val="16"/>
              </w:rPr>
              <w:t>PRS.1.4 FR1</w:t>
            </w:r>
          </w:p>
        </w:tc>
        <w:tc>
          <w:tcPr>
            <w:tcW w:w="0" w:type="auto"/>
            <w:tcBorders>
              <w:top w:val="single" w:sz="4" w:space="0" w:color="auto"/>
              <w:left w:val="single" w:sz="4" w:space="0" w:color="auto"/>
              <w:bottom w:val="single" w:sz="4" w:space="0" w:color="auto"/>
              <w:right w:val="single" w:sz="4" w:space="0" w:color="auto"/>
            </w:tcBorders>
            <w:hideMark/>
          </w:tcPr>
          <w:p w14:paraId="30590095" w14:textId="77777777" w:rsidR="009658C6" w:rsidRPr="00B94EFF" w:rsidRDefault="009658C6" w:rsidP="003A7444">
            <w:pPr>
              <w:pStyle w:val="TAC"/>
              <w:spacing w:line="256" w:lineRule="auto"/>
              <w:rPr>
                <w:sz w:val="16"/>
              </w:rPr>
            </w:pPr>
            <w:r w:rsidRPr="00B94EFF">
              <w:rPr>
                <w:sz w:val="16"/>
              </w:rPr>
              <w:t>PRS.1.4 FR1</w:t>
            </w:r>
          </w:p>
        </w:tc>
      </w:tr>
      <w:tr w:rsidR="009658C6" w:rsidRPr="00B94EFF" w14:paraId="11B4DB9B" w14:textId="77777777" w:rsidTr="003A7444">
        <w:trPr>
          <w:trHeight w:val="187"/>
        </w:trPr>
        <w:tc>
          <w:tcPr>
            <w:tcW w:w="0" w:type="auto"/>
            <w:gridSpan w:val="2"/>
            <w:tcBorders>
              <w:top w:val="nil"/>
              <w:left w:val="single" w:sz="4" w:space="0" w:color="auto"/>
              <w:bottom w:val="nil"/>
              <w:right w:val="single" w:sz="4" w:space="0" w:color="auto"/>
            </w:tcBorders>
          </w:tcPr>
          <w:p w14:paraId="577A77F1"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0583A56" w14:textId="77777777" w:rsidR="009658C6" w:rsidRPr="00B94EFF" w:rsidRDefault="009658C6" w:rsidP="003A7444">
            <w:pPr>
              <w:pStyle w:val="TAL"/>
              <w:spacing w:line="256" w:lineRule="auto"/>
              <w:rPr>
                <w:rFonts w:cs="v5.0.0"/>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23C2AA4B"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E0BC9CC" w14:textId="77777777" w:rsidR="009658C6" w:rsidRPr="00B94EFF" w:rsidRDefault="009658C6" w:rsidP="003A7444">
            <w:pPr>
              <w:pStyle w:val="TAC"/>
              <w:spacing w:line="256" w:lineRule="auto"/>
              <w:rPr>
                <w:sz w:val="16"/>
              </w:rPr>
            </w:pPr>
            <w:r w:rsidRPr="00B94EFF">
              <w:rPr>
                <w:sz w:val="16"/>
              </w:rPr>
              <w:t>PRS.1.4 FR1</w:t>
            </w:r>
          </w:p>
        </w:tc>
        <w:tc>
          <w:tcPr>
            <w:tcW w:w="0" w:type="auto"/>
            <w:tcBorders>
              <w:top w:val="single" w:sz="4" w:space="0" w:color="auto"/>
              <w:left w:val="single" w:sz="4" w:space="0" w:color="auto"/>
              <w:bottom w:val="single" w:sz="4" w:space="0" w:color="auto"/>
              <w:right w:val="single" w:sz="4" w:space="0" w:color="auto"/>
            </w:tcBorders>
            <w:hideMark/>
          </w:tcPr>
          <w:p w14:paraId="25498D0C" w14:textId="77777777" w:rsidR="009658C6" w:rsidRPr="00B94EFF" w:rsidRDefault="009658C6" w:rsidP="003A7444">
            <w:pPr>
              <w:pStyle w:val="TAC"/>
              <w:spacing w:line="256" w:lineRule="auto"/>
              <w:rPr>
                <w:sz w:val="16"/>
              </w:rPr>
            </w:pPr>
            <w:r w:rsidRPr="00B94EFF">
              <w:rPr>
                <w:sz w:val="16"/>
              </w:rPr>
              <w:t>PRS.1.4 FR1</w:t>
            </w:r>
          </w:p>
        </w:tc>
      </w:tr>
      <w:tr w:rsidR="009658C6" w:rsidRPr="00B94EFF" w14:paraId="61713CCF" w14:textId="77777777" w:rsidTr="003A7444">
        <w:trPr>
          <w:trHeight w:val="187"/>
        </w:trPr>
        <w:tc>
          <w:tcPr>
            <w:tcW w:w="0" w:type="auto"/>
            <w:gridSpan w:val="2"/>
            <w:tcBorders>
              <w:top w:val="nil"/>
              <w:left w:val="single" w:sz="4" w:space="0" w:color="auto"/>
              <w:bottom w:val="single" w:sz="4" w:space="0" w:color="auto"/>
              <w:right w:val="single" w:sz="4" w:space="0" w:color="auto"/>
            </w:tcBorders>
          </w:tcPr>
          <w:p w14:paraId="62597F68"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E79982B" w14:textId="77777777" w:rsidR="009658C6" w:rsidRPr="00B94EFF" w:rsidRDefault="009658C6" w:rsidP="003A7444">
            <w:pPr>
              <w:pStyle w:val="TAL"/>
              <w:spacing w:line="256" w:lineRule="auto"/>
              <w:rPr>
                <w:rFonts w:cs="v5.0.0"/>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39CF65DD"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483AA9F" w14:textId="77777777" w:rsidR="009658C6" w:rsidRPr="00B94EFF" w:rsidRDefault="009658C6" w:rsidP="003A7444">
            <w:pPr>
              <w:pStyle w:val="TAC"/>
              <w:spacing w:line="256" w:lineRule="auto"/>
              <w:rPr>
                <w:sz w:val="16"/>
              </w:rPr>
            </w:pPr>
            <w:r w:rsidRPr="00B94EFF">
              <w:rPr>
                <w:sz w:val="16"/>
              </w:rPr>
              <w:t>PRS.2.4 FR1</w:t>
            </w:r>
          </w:p>
        </w:tc>
        <w:tc>
          <w:tcPr>
            <w:tcW w:w="0" w:type="auto"/>
            <w:tcBorders>
              <w:top w:val="single" w:sz="4" w:space="0" w:color="auto"/>
              <w:left w:val="single" w:sz="4" w:space="0" w:color="auto"/>
              <w:bottom w:val="single" w:sz="4" w:space="0" w:color="auto"/>
              <w:right w:val="single" w:sz="4" w:space="0" w:color="auto"/>
            </w:tcBorders>
            <w:hideMark/>
          </w:tcPr>
          <w:p w14:paraId="2A357FB6" w14:textId="77777777" w:rsidR="009658C6" w:rsidRPr="00B94EFF" w:rsidRDefault="009658C6" w:rsidP="003A7444">
            <w:pPr>
              <w:pStyle w:val="TAC"/>
              <w:spacing w:line="256" w:lineRule="auto"/>
              <w:rPr>
                <w:sz w:val="16"/>
              </w:rPr>
            </w:pPr>
            <w:r w:rsidRPr="00B94EFF">
              <w:rPr>
                <w:sz w:val="16"/>
              </w:rPr>
              <w:t>PRS.2.4 FR1</w:t>
            </w:r>
          </w:p>
        </w:tc>
      </w:tr>
      <w:tr w:rsidR="009658C6" w:rsidRPr="00B94EFF" w14:paraId="4EED1581" w14:textId="77777777" w:rsidTr="003A7444">
        <w:trPr>
          <w:trHeight w:val="187"/>
        </w:trPr>
        <w:tc>
          <w:tcPr>
            <w:tcW w:w="0" w:type="auto"/>
            <w:gridSpan w:val="2"/>
            <w:vMerge w:val="restart"/>
            <w:tcBorders>
              <w:top w:val="nil"/>
              <w:left w:val="single" w:sz="4" w:space="0" w:color="auto"/>
              <w:bottom w:val="single" w:sz="4" w:space="0" w:color="auto"/>
              <w:right w:val="single" w:sz="4" w:space="0" w:color="auto"/>
            </w:tcBorders>
          </w:tcPr>
          <w:p w14:paraId="5036CD48" w14:textId="77777777" w:rsidR="009658C6" w:rsidRPr="00B94EFF" w:rsidRDefault="009658C6" w:rsidP="003A7444">
            <w:pPr>
              <w:pStyle w:val="TAL"/>
              <w:spacing w:line="256" w:lineRule="auto"/>
            </w:pPr>
          </w:p>
        </w:tc>
        <w:tc>
          <w:tcPr>
            <w:tcW w:w="0" w:type="auto"/>
            <w:tcBorders>
              <w:top w:val="single" w:sz="4" w:space="0" w:color="auto"/>
              <w:left w:val="single" w:sz="4" w:space="0" w:color="auto"/>
              <w:bottom w:val="single" w:sz="4" w:space="0" w:color="auto"/>
              <w:right w:val="single" w:sz="4" w:space="0" w:color="auto"/>
            </w:tcBorders>
          </w:tcPr>
          <w:p w14:paraId="616E1533" w14:textId="77777777" w:rsidR="009658C6" w:rsidRPr="00B94EFF" w:rsidRDefault="009658C6" w:rsidP="003A7444">
            <w:pPr>
              <w:pStyle w:val="TAL"/>
              <w:spacing w:line="256" w:lineRule="auto"/>
              <w:rPr>
                <w:rFonts w:cs="Arial"/>
                <w:szCs w:val="18"/>
              </w:rPr>
            </w:pPr>
          </w:p>
        </w:tc>
        <w:tc>
          <w:tcPr>
            <w:tcW w:w="0" w:type="auto"/>
            <w:vMerge w:val="restart"/>
            <w:tcBorders>
              <w:top w:val="nil"/>
              <w:left w:val="single" w:sz="4" w:space="0" w:color="auto"/>
              <w:bottom w:val="single" w:sz="4" w:space="0" w:color="auto"/>
              <w:right w:val="single" w:sz="4" w:space="0" w:color="auto"/>
            </w:tcBorders>
          </w:tcPr>
          <w:p w14:paraId="573041C2"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tcPr>
          <w:p w14:paraId="71578F75" w14:textId="77777777" w:rsidR="009658C6" w:rsidRPr="00B94EFF" w:rsidRDefault="009658C6" w:rsidP="003A7444">
            <w:pPr>
              <w:pStyle w:val="TAC"/>
              <w:spacing w:line="256" w:lineRule="auto"/>
              <w:rPr>
                <w:rFonts w:cs="v4.2.0"/>
              </w:rPr>
            </w:pPr>
          </w:p>
        </w:tc>
        <w:tc>
          <w:tcPr>
            <w:tcW w:w="0" w:type="auto"/>
            <w:tcBorders>
              <w:top w:val="single" w:sz="4" w:space="0" w:color="auto"/>
              <w:left w:val="single" w:sz="4" w:space="0" w:color="auto"/>
              <w:bottom w:val="single" w:sz="4" w:space="0" w:color="auto"/>
              <w:right w:val="single" w:sz="4" w:space="0" w:color="auto"/>
            </w:tcBorders>
          </w:tcPr>
          <w:p w14:paraId="47276F7E" w14:textId="77777777" w:rsidR="009658C6" w:rsidRPr="00B94EFF" w:rsidRDefault="009658C6" w:rsidP="003A7444">
            <w:pPr>
              <w:pStyle w:val="TAC"/>
              <w:spacing w:line="256" w:lineRule="auto"/>
              <w:rPr>
                <w:rFonts w:cs="v4.2.0"/>
              </w:rPr>
            </w:pPr>
          </w:p>
        </w:tc>
      </w:tr>
      <w:tr w:rsidR="009658C6" w:rsidRPr="00B94EFF" w14:paraId="5D71CDE1" w14:textId="77777777" w:rsidTr="003A7444">
        <w:trPr>
          <w:trHeight w:val="187"/>
        </w:trPr>
        <w:tc>
          <w:tcPr>
            <w:tcW w:w="0" w:type="auto"/>
            <w:gridSpan w:val="2"/>
            <w:vMerge/>
            <w:tcBorders>
              <w:top w:val="nil"/>
              <w:left w:val="single" w:sz="4" w:space="0" w:color="auto"/>
              <w:bottom w:val="single" w:sz="4" w:space="0" w:color="auto"/>
              <w:right w:val="single" w:sz="4" w:space="0" w:color="auto"/>
            </w:tcBorders>
            <w:vAlign w:val="center"/>
          </w:tcPr>
          <w:p w14:paraId="785EE2CE" w14:textId="77777777" w:rsidR="009658C6" w:rsidRPr="00B94EFF" w:rsidRDefault="009658C6" w:rsidP="003A744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B2FFD15" w14:textId="77777777" w:rsidR="009658C6" w:rsidRPr="00B94EFF" w:rsidRDefault="009658C6" w:rsidP="003A7444">
            <w:pPr>
              <w:pStyle w:val="TAL"/>
              <w:spacing w:line="256" w:lineRule="auto"/>
              <w:rPr>
                <w:rFonts w:cs="Arial"/>
                <w:szCs w:val="18"/>
              </w:rPr>
            </w:pPr>
          </w:p>
        </w:tc>
        <w:tc>
          <w:tcPr>
            <w:tcW w:w="0" w:type="auto"/>
            <w:vMerge/>
            <w:tcBorders>
              <w:top w:val="nil"/>
              <w:left w:val="single" w:sz="4" w:space="0" w:color="auto"/>
              <w:bottom w:val="single" w:sz="4" w:space="0" w:color="auto"/>
              <w:right w:val="single" w:sz="4" w:space="0" w:color="auto"/>
            </w:tcBorders>
            <w:vAlign w:val="center"/>
          </w:tcPr>
          <w:p w14:paraId="2B0CFF66" w14:textId="77777777" w:rsidR="009658C6" w:rsidRPr="00B94EFF" w:rsidRDefault="009658C6" w:rsidP="003A744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AEADC5" w14:textId="77777777" w:rsidR="009658C6" w:rsidRPr="00B94EFF" w:rsidRDefault="009658C6" w:rsidP="003A7444">
            <w:pPr>
              <w:pStyle w:val="TAC"/>
              <w:spacing w:line="256" w:lineRule="auto"/>
              <w:rPr>
                <w:rFonts w:cs="v4.2.0"/>
              </w:rPr>
            </w:pPr>
          </w:p>
        </w:tc>
        <w:tc>
          <w:tcPr>
            <w:tcW w:w="0" w:type="auto"/>
            <w:tcBorders>
              <w:top w:val="single" w:sz="4" w:space="0" w:color="auto"/>
              <w:left w:val="single" w:sz="4" w:space="0" w:color="auto"/>
              <w:bottom w:val="single" w:sz="4" w:space="0" w:color="auto"/>
              <w:right w:val="single" w:sz="4" w:space="0" w:color="auto"/>
            </w:tcBorders>
          </w:tcPr>
          <w:p w14:paraId="444D1D82" w14:textId="77777777" w:rsidR="009658C6" w:rsidRPr="00B94EFF" w:rsidRDefault="009658C6" w:rsidP="003A7444">
            <w:pPr>
              <w:pStyle w:val="TAC"/>
              <w:spacing w:line="256" w:lineRule="auto"/>
              <w:rPr>
                <w:rFonts w:cs="v4.2.0"/>
              </w:rPr>
            </w:pPr>
          </w:p>
        </w:tc>
      </w:tr>
      <w:tr w:rsidR="009658C6" w:rsidRPr="00B94EFF" w14:paraId="64FEB6BE" w14:textId="77777777" w:rsidTr="003A7444">
        <w:trPr>
          <w:trHeight w:val="187"/>
        </w:trPr>
        <w:tc>
          <w:tcPr>
            <w:tcW w:w="0" w:type="auto"/>
            <w:gridSpan w:val="2"/>
            <w:vMerge/>
            <w:tcBorders>
              <w:top w:val="nil"/>
              <w:left w:val="single" w:sz="4" w:space="0" w:color="auto"/>
              <w:bottom w:val="single" w:sz="4" w:space="0" w:color="auto"/>
              <w:right w:val="single" w:sz="4" w:space="0" w:color="auto"/>
            </w:tcBorders>
            <w:vAlign w:val="center"/>
          </w:tcPr>
          <w:p w14:paraId="71F41FC7" w14:textId="77777777" w:rsidR="009658C6" w:rsidRPr="00B94EFF" w:rsidRDefault="009658C6" w:rsidP="003A744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D741CD7" w14:textId="77777777" w:rsidR="009658C6" w:rsidRPr="00B94EFF" w:rsidRDefault="009658C6" w:rsidP="003A7444">
            <w:pPr>
              <w:pStyle w:val="TAL"/>
              <w:spacing w:line="256" w:lineRule="auto"/>
              <w:rPr>
                <w:rFonts w:cs="Arial"/>
                <w:szCs w:val="18"/>
              </w:rPr>
            </w:pPr>
          </w:p>
        </w:tc>
        <w:tc>
          <w:tcPr>
            <w:tcW w:w="0" w:type="auto"/>
            <w:vMerge/>
            <w:tcBorders>
              <w:top w:val="nil"/>
              <w:left w:val="single" w:sz="4" w:space="0" w:color="auto"/>
              <w:bottom w:val="single" w:sz="4" w:space="0" w:color="auto"/>
              <w:right w:val="single" w:sz="4" w:space="0" w:color="auto"/>
            </w:tcBorders>
            <w:vAlign w:val="center"/>
          </w:tcPr>
          <w:p w14:paraId="2A832E36" w14:textId="77777777" w:rsidR="009658C6" w:rsidRPr="00B94EFF" w:rsidRDefault="009658C6" w:rsidP="003A744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59099C0" w14:textId="77777777" w:rsidR="009658C6" w:rsidRPr="00B94EFF" w:rsidRDefault="009658C6" w:rsidP="003A7444">
            <w:pPr>
              <w:pStyle w:val="TAC"/>
              <w:spacing w:line="256" w:lineRule="auto"/>
              <w:rPr>
                <w:rFonts w:cs="v4.2.0"/>
              </w:rPr>
            </w:pPr>
          </w:p>
        </w:tc>
        <w:tc>
          <w:tcPr>
            <w:tcW w:w="0" w:type="auto"/>
            <w:tcBorders>
              <w:top w:val="single" w:sz="4" w:space="0" w:color="auto"/>
              <w:left w:val="single" w:sz="4" w:space="0" w:color="auto"/>
              <w:bottom w:val="single" w:sz="4" w:space="0" w:color="auto"/>
              <w:right w:val="single" w:sz="4" w:space="0" w:color="auto"/>
            </w:tcBorders>
          </w:tcPr>
          <w:p w14:paraId="1766FCD8" w14:textId="77777777" w:rsidR="009658C6" w:rsidRPr="00B94EFF" w:rsidRDefault="009658C6" w:rsidP="003A7444">
            <w:pPr>
              <w:pStyle w:val="TAC"/>
              <w:spacing w:line="256" w:lineRule="auto"/>
              <w:rPr>
                <w:rFonts w:cs="v4.2.0"/>
              </w:rPr>
            </w:pPr>
          </w:p>
        </w:tc>
      </w:tr>
      <w:tr w:rsidR="009658C6" w:rsidRPr="00B94EFF" w14:paraId="73938813" w14:textId="77777777" w:rsidTr="003A7444">
        <w:trPr>
          <w:trHeight w:val="187"/>
        </w:trPr>
        <w:tc>
          <w:tcPr>
            <w:tcW w:w="0" w:type="auto"/>
            <w:gridSpan w:val="2"/>
            <w:tcBorders>
              <w:top w:val="nil"/>
              <w:left w:val="single" w:sz="4" w:space="0" w:color="auto"/>
              <w:bottom w:val="single" w:sz="4" w:space="0" w:color="auto"/>
              <w:right w:val="single" w:sz="4" w:space="0" w:color="auto"/>
            </w:tcBorders>
            <w:hideMark/>
          </w:tcPr>
          <w:p w14:paraId="1AB593C8" w14:textId="77777777" w:rsidR="009658C6" w:rsidRPr="00B94EFF" w:rsidRDefault="009658C6" w:rsidP="003A7444">
            <w:pPr>
              <w:pStyle w:val="TAL"/>
              <w:spacing w:line="256" w:lineRule="auto"/>
              <w:rPr>
                <w:rFonts w:cs="Arial"/>
                <w:szCs w:val="18"/>
              </w:rPr>
            </w:pPr>
            <w:r w:rsidRPr="00B94EFF">
              <w:t>PRS Resource slot offset (slot)</w:t>
            </w:r>
          </w:p>
        </w:tc>
        <w:tc>
          <w:tcPr>
            <w:tcW w:w="0" w:type="auto"/>
            <w:tcBorders>
              <w:top w:val="single" w:sz="4" w:space="0" w:color="auto"/>
              <w:left w:val="single" w:sz="4" w:space="0" w:color="auto"/>
              <w:bottom w:val="single" w:sz="4" w:space="0" w:color="auto"/>
              <w:right w:val="single" w:sz="4" w:space="0" w:color="auto"/>
            </w:tcBorders>
            <w:hideMark/>
          </w:tcPr>
          <w:p w14:paraId="42F323B1" w14:textId="77777777" w:rsidR="009658C6" w:rsidRPr="00B94EFF" w:rsidRDefault="009658C6" w:rsidP="003A7444">
            <w:pPr>
              <w:pStyle w:val="TAL"/>
              <w:spacing w:line="256" w:lineRule="auto"/>
              <w:rPr>
                <w:rFonts w:cs="Arial"/>
                <w:szCs w:val="18"/>
              </w:rPr>
            </w:pPr>
            <w:r w:rsidRPr="00B94EFF">
              <w:rPr>
                <w:rFonts w:cs="Arial"/>
                <w:szCs w:val="18"/>
              </w:rPr>
              <w:t>Config</w:t>
            </w:r>
            <w:r w:rsidRPr="00B94EFF">
              <w:rPr>
                <w:szCs w:val="18"/>
              </w:rPr>
              <w:t xml:space="preserve"> 1,2,3</w:t>
            </w:r>
          </w:p>
        </w:tc>
        <w:tc>
          <w:tcPr>
            <w:tcW w:w="0" w:type="auto"/>
            <w:tcBorders>
              <w:top w:val="nil"/>
              <w:left w:val="single" w:sz="4" w:space="0" w:color="auto"/>
              <w:bottom w:val="single" w:sz="4" w:space="0" w:color="auto"/>
              <w:right w:val="single" w:sz="4" w:space="0" w:color="auto"/>
            </w:tcBorders>
            <w:hideMark/>
          </w:tcPr>
          <w:p w14:paraId="04AD1472" w14:textId="77777777" w:rsidR="009658C6" w:rsidRPr="00B94EFF" w:rsidRDefault="009658C6" w:rsidP="003A7444">
            <w:pPr>
              <w:pStyle w:val="TAC"/>
              <w:spacing w:line="256" w:lineRule="auto"/>
            </w:pPr>
            <w:r w:rsidRPr="00B94EFF">
              <w:t>slot</w:t>
            </w:r>
          </w:p>
        </w:tc>
        <w:tc>
          <w:tcPr>
            <w:tcW w:w="0" w:type="auto"/>
            <w:tcBorders>
              <w:top w:val="single" w:sz="4" w:space="0" w:color="auto"/>
              <w:left w:val="single" w:sz="4" w:space="0" w:color="auto"/>
              <w:bottom w:val="single" w:sz="4" w:space="0" w:color="auto"/>
              <w:right w:val="single" w:sz="4" w:space="0" w:color="auto"/>
            </w:tcBorders>
            <w:hideMark/>
          </w:tcPr>
          <w:p w14:paraId="7EF61667" w14:textId="77777777" w:rsidR="009658C6" w:rsidRPr="00B94EFF" w:rsidRDefault="009658C6" w:rsidP="003A7444">
            <w:pPr>
              <w:pStyle w:val="TAC"/>
              <w:spacing w:line="256" w:lineRule="auto"/>
              <w:rPr>
                <w:szCs w:val="18"/>
              </w:rPr>
            </w:pPr>
            <w:r w:rsidRPr="00B94EFF">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41C66813" w14:textId="77777777" w:rsidR="009658C6" w:rsidRPr="00B94EFF" w:rsidRDefault="009658C6" w:rsidP="003A7444">
            <w:pPr>
              <w:pStyle w:val="TAC"/>
              <w:spacing w:line="256" w:lineRule="auto"/>
              <w:rPr>
                <w:szCs w:val="18"/>
              </w:rPr>
            </w:pPr>
            <w:r w:rsidRPr="00B94EFF">
              <w:rPr>
                <w:rFonts w:cs="v4.2.0"/>
              </w:rPr>
              <w:t>4</w:t>
            </w:r>
          </w:p>
        </w:tc>
      </w:tr>
      <w:tr w:rsidR="009658C6" w:rsidRPr="00B94EFF" w14:paraId="7BAABA89" w14:textId="77777777" w:rsidTr="003A7444">
        <w:trPr>
          <w:trHeight w:val="187"/>
        </w:trPr>
        <w:tc>
          <w:tcPr>
            <w:tcW w:w="0" w:type="auto"/>
            <w:gridSpan w:val="2"/>
            <w:tcBorders>
              <w:top w:val="single" w:sz="4" w:space="0" w:color="auto"/>
              <w:left w:val="single" w:sz="4" w:space="0" w:color="auto"/>
              <w:bottom w:val="nil"/>
              <w:right w:val="single" w:sz="4" w:space="0" w:color="auto"/>
            </w:tcBorders>
            <w:hideMark/>
          </w:tcPr>
          <w:p w14:paraId="7DD845AC" w14:textId="77777777" w:rsidR="009658C6" w:rsidRPr="00B94EFF" w:rsidRDefault="009658C6" w:rsidP="003A7444">
            <w:pPr>
              <w:pStyle w:val="TAL"/>
              <w:spacing w:line="256" w:lineRule="auto"/>
              <w:rPr>
                <w:rFonts w:cs="Arial"/>
              </w:rPr>
            </w:pPr>
            <w:r w:rsidRPr="00B94EFF">
              <w:rPr>
                <w:rFonts w:cs="Arial"/>
                <w:szCs w:val="18"/>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6CF5D297" w14:textId="77777777" w:rsidR="009658C6" w:rsidRPr="00B94EFF" w:rsidRDefault="009658C6" w:rsidP="003A7444">
            <w:pPr>
              <w:pStyle w:val="TAL"/>
              <w:spacing w:line="256" w:lineRule="auto"/>
              <w:rPr>
                <w:rFonts w:cs="Arial"/>
              </w:rPr>
            </w:pPr>
            <w:r w:rsidRPr="00B94EFF">
              <w:rPr>
                <w:rFonts w:cs="Arial"/>
                <w:szCs w:val="18"/>
              </w:rPr>
              <w:t>Config</w:t>
            </w:r>
            <w:r w:rsidRPr="00B94EFF">
              <w:rPr>
                <w:szCs w:val="18"/>
              </w:rPr>
              <w:t xml:space="preserve"> 1</w:t>
            </w:r>
          </w:p>
        </w:tc>
        <w:tc>
          <w:tcPr>
            <w:tcW w:w="0" w:type="auto"/>
            <w:tcBorders>
              <w:top w:val="single" w:sz="4" w:space="0" w:color="auto"/>
              <w:left w:val="single" w:sz="4" w:space="0" w:color="auto"/>
              <w:bottom w:val="single" w:sz="4" w:space="0" w:color="auto"/>
              <w:right w:val="single" w:sz="4" w:space="0" w:color="auto"/>
            </w:tcBorders>
          </w:tcPr>
          <w:p w14:paraId="2D9CD57B"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4B69570" w14:textId="77777777" w:rsidR="009658C6" w:rsidRPr="00B94EFF" w:rsidRDefault="009658C6" w:rsidP="003A7444">
            <w:pPr>
              <w:pStyle w:val="TAC"/>
              <w:spacing w:line="256" w:lineRule="auto"/>
              <w:rPr>
                <w:snapToGrid w:val="0"/>
              </w:rPr>
            </w:pPr>
            <w:r w:rsidRPr="00B94EFF">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1B8FEE03" w14:textId="77777777" w:rsidR="009658C6" w:rsidRPr="00B94EFF" w:rsidRDefault="009658C6" w:rsidP="003A7444">
            <w:pPr>
              <w:pStyle w:val="TAC"/>
              <w:spacing w:line="256" w:lineRule="auto"/>
              <w:rPr>
                <w:snapToGrid w:val="0"/>
              </w:rPr>
            </w:pPr>
            <w:r w:rsidRPr="00B94EFF">
              <w:rPr>
                <w:szCs w:val="18"/>
              </w:rPr>
              <w:t>SSB.1 FR1</w:t>
            </w:r>
          </w:p>
        </w:tc>
      </w:tr>
      <w:tr w:rsidR="009658C6" w:rsidRPr="00B94EFF" w14:paraId="1FB50EEE" w14:textId="77777777" w:rsidTr="003A7444">
        <w:trPr>
          <w:trHeight w:val="187"/>
        </w:trPr>
        <w:tc>
          <w:tcPr>
            <w:tcW w:w="0" w:type="auto"/>
            <w:gridSpan w:val="2"/>
            <w:tcBorders>
              <w:top w:val="nil"/>
              <w:left w:val="single" w:sz="4" w:space="0" w:color="auto"/>
              <w:bottom w:val="nil"/>
              <w:right w:val="single" w:sz="4" w:space="0" w:color="auto"/>
            </w:tcBorders>
          </w:tcPr>
          <w:p w14:paraId="5FC3049E"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794FC23" w14:textId="77777777" w:rsidR="009658C6" w:rsidRPr="00B94EFF" w:rsidRDefault="009658C6" w:rsidP="003A7444">
            <w:pPr>
              <w:pStyle w:val="TAL"/>
              <w:spacing w:line="256" w:lineRule="auto"/>
              <w:rPr>
                <w:rFonts w:cs="Arial"/>
              </w:rPr>
            </w:pPr>
            <w:r w:rsidRPr="00B94EFF">
              <w:rPr>
                <w:rFonts w:cs="Arial"/>
                <w:szCs w:val="18"/>
              </w:rPr>
              <w:t>Config</w:t>
            </w:r>
            <w:r w:rsidRPr="00B94EFF">
              <w:rPr>
                <w:szCs w:val="18"/>
              </w:rPr>
              <w:t xml:space="preserve"> 2</w:t>
            </w:r>
          </w:p>
        </w:tc>
        <w:tc>
          <w:tcPr>
            <w:tcW w:w="0" w:type="auto"/>
            <w:tcBorders>
              <w:top w:val="single" w:sz="4" w:space="0" w:color="auto"/>
              <w:left w:val="single" w:sz="4" w:space="0" w:color="auto"/>
              <w:bottom w:val="single" w:sz="4" w:space="0" w:color="auto"/>
              <w:right w:val="single" w:sz="4" w:space="0" w:color="auto"/>
            </w:tcBorders>
          </w:tcPr>
          <w:p w14:paraId="0999A349"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619CF74" w14:textId="77777777" w:rsidR="009658C6" w:rsidRPr="00B94EFF" w:rsidRDefault="009658C6" w:rsidP="003A7444">
            <w:pPr>
              <w:pStyle w:val="TAC"/>
              <w:spacing w:line="256" w:lineRule="auto"/>
              <w:rPr>
                <w:snapToGrid w:val="0"/>
              </w:rPr>
            </w:pPr>
            <w:r w:rsidRPr="00B94EFF">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07388E3B" w14:textId="77777777" w:rsidR="009658C6" w:rsidRPr="00B94EFF" w:rsidRDefault="009658C6" w:rsidP="003A7444">
            <w:pPr>
              <w:pStyle w:val="TAC"/>
              <w:spacing w:line="256" w:lineRule="auto"/>
              <w:rPr>
                <w:snapToGrid w:val="0"/>
              </w:rPr>
            </w:pPr>
            <w:r w:rsidRPr="00B94EFF">
              <w:rPr>
                <w:szCs w:val="18"/>
              </w:rPr>
              <w:t>SSB.1 FR1</w:t>
            </w:r>
          </w:p>
        </w:tc>
      </w:tr>
      <w:tr w:rsidR="009658C6" w:rsidRPr="00B94EFF" w14:paraId="36EB91E7" w14:textId="77777777" w:rsidTr="003A7444">
        <w:trPr>
          <w:trHeight w:val="187"/>
        </w:trPr>
        <w:tc>
          <w:tcPr>
            <w:tcW w:w="0" w:type="auto"/>
            <w:gridSpan w:val="2"/>
            <w:tcBorders>
              <w:top w:val="nil"/>
              <w:left w:val="single" w:sz="4" w:space="0" w:color="auto"/>
              <w:bottom w:val="single" w:sz="4" w:space="0" w:color="auto"/>
              <w:right w:val="single" w:sz="4" w:space="0" w:color="auto"/>
            </w:tcBorders>
          </w:tcPr>
          <w:p w14:paraId="000A7B5C"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D2B230F" w14:textId="77777777" w:rsidR="009658C6" w:rsidRPr="00B94EFF" w:rsidRDefault="009658C6" w:rsidP="003A7444">
            <w:pPr>
              <w:pStyle w:val="TAL"/>
              <w:spacing w:line="256" w:lineRule="auto"/>
              <w:rPr>
                <w:rFonts w:cs="Arial"/>
              </w:rPr>
            </w:pPr>
            <w:r w:rsidRPr="00B94EFF">
              <w:rPr>
                <w:rFonts w:cs="Arial"/>
                <w:szCs w:val="18"/>
              </w:rPr>
              <w:t>Config</w:t>
            </w:r>
            <w:r w:rsidRPr="00B94EFF">
              <w:rPr>
                <w:szCs w:val="18"/>
              </w:rPr>
              <w:t xml:space="preserve"> 3</w:t>
            </w:r>
          </w:p>
        </w:tc>
        <w:tc>
          <w:tcPr>
            <w:tcW w:w="0" w:type="auto"/>
            <w:tcBorders>
              <w:top w:val="single" w:sz="4" w:space="0" w:color="auto"/>
              <w:left w:val="single" w:sz="4" w:space="0" w:color="auto"/>
              <w:bottom w:val="single" w:sz="4" w:space="0" w:color="auto"/>
              <w:right w:val="single" w:sz="4" w:space="0" w:color="auto"/>
            </w:tcBorders>
          </w:tcPr>
          <w:p w14:paraId="6AECB77C"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6481100" w14:textId="77777777" w:rsidR="009658C6" w:rsidRPr="00B94EFF" w:rsidRDefault="009658C6" w:rsidP="003A7444">
            <w:pPr>
              <w:pStyle w:val="TAC"/>
              <w:spacing w:line="256" w:lineRule="auto"/>
              <w:rPr>
                <w:snapToGrid w:val="0"/>
              </w:rPr>
            </w:pPr>
            <w:r w:rsidRPr="00B94EFF">
              <w:rPr>
                <w:szCs w:val="18"/>
              </w:rPr>
              <w:t>SSB.2 FR1</w:t>
            </w:r>
          </w:p>
        </w:tc>
        <w:tc>
          <w:tcPr>
            <w:tcW w:w="0" w:type="auto"/>
            <w:tcBorders>
              <w:top w:val="single" w:sz="4" w:space="0" w:color="auto"/>
              <w:left w:val="single" w:sz="4" w:space="0" w:color="auto"/>
              <w:bottom w:val="single" w:sz="4" w:space="0" w:color="auto"/>
              <w:right w:val="single" w:sz="4" w:space="0" w:color="auto"/>
            </w:tcBorders>
            <w:hideMark/>
          </w:tcPr>
          <w:p w14:paraId="65C0F7B4" w14:textId="77777777" w:rsidR="009658C6" w:rsidRPr="00B94EFF" w:rsidRDefault="009658C6" w:rsidP="003A7444">
            <w:pPr>
              <w:pStyle w:val="TAC"/>
              <w:spacing w:line="256" w:lineRule="auto"/>
              <w:rPr>
                <w:snapToGrid w:val="0"/>
              </w:rPr>
            </w:pPr>
            <w:r w:rsidRPr="00B94EFF">
              <w:rPr>
                <w:szCs w:val="18"/>
              </w:rPr>
              <w:t>SSB.2 FR1</w:t>
            </w:r>
          </w:p>
        </w:tc>
      </w:tr>
      <w:tr w:rsidR="009658C6" w:rsidRPr="00B94EFF" w14:paraId="6403A3A6" w14:textId="77777777" w:rsidTr="003A7444">
        <w:trPr>
          <w:trHeight w:val="187"/>
        </w:trPr>
        <w:tc>
          <w:tcPr>
            <w:tcW w:w="0" w:type="auto"/>
            <w:gridSpan w:val="2"/>
            <w:tcBorders>
              <w:top w:val="single" w:sz="4" w:space="0" w:color="auto"/>
              <w:left w:val="single" w:sz="4" w:space="0" w:color="auto"/>
              <w:bottom w:val="nil"/>
              <w:right w:val="single" w:sz="4" w:space="0" w:color="auto"/>
            </w:tcBorders>
            <w:hideMark/>
          </w:tcPr>
          <w:p w14:paraId="064918C6" w14:textId="77777777" w:rsidR="009658C6" w:rsidRPr="00B94EFF" w:rsidRDefault="009658C6" w:rsidP="003A7444">
            <w:pPr>
              <w:pStyle w:val="TAL"/>
              <w:spacing w:line="256" w:lineRule="auto"/>
              <w:rPr>
                <w:rFonts w:cs="Arial"/>
              </w:rPr>
            </w:pPr>
            <w:r w:rsidRPr="00B94EFF">
              <w:rPr>
                <w:rFonts w:cs="Arial"/>
                <w:szCs w:val="18"/>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3D480CD7" w14:textId="77777777" w:rsidR="009658C6" w:rsidRPr="00B94EFF" w:rsidRDefault="009658C6" w:rsidP="003A7444">
            <w:pPr>
              <w:pStyle w:val="TAL"/>
              <w:spacing w:line="256" w:lineRule="auto"/>
              <w:rPr>
                <w:rFonts w:cs="Arial"/>
                <w:szCs w:val="18"/>
              </w:rPr>
            </w:pPr>
            <w:r w:rsidRPr="00B94EFF">
              <w:rPr>
                <w:rFonts w:cs="Arial"/>
                <w:szCs w:val="18"/>
              </w:rPr>
              <w:t>Config</w:t>
            </w:r>
            <w:r w:rsidRPr="00B94EFF">
              <w:rPr>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102174B1" w14:textId="77777777" w:rsidR="009658C6" w:rsidRPr="00B94EFF" w:rsidRDefault="009658C6" w:rsidP="003A7444">
            <w:pPr>
              <w:pStyle w:val="TAC"/>
              <w:spacing w:line="256" w:lineRule="auto"/>
            </w:pPr>
            <w:proofErr w:type="spellStart"/>
            <w:r w:rsidRPr="00B94EFF">
              <w:rPr>
                <w:szCs w:val="18"/>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8662F2" w14:textId="77777777" w:rsidR="009658C6" w:rsidRPr="00B94EFF" w:rsidRDefault="009658C6" w:rsidP="003A7444">
            <w:pPr>
              <w:pStyle w:val="TAC"/>
              <w:spacing w:line="256" w:lineRule="auto"/>
              <w:rPr>
                <w:szCs w:val="18"/>
              </w:rPr>
            </w:pPr>
            <w:r w:rsidRPr="00B94EFF">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48EC40B" w14:textId="77777777" w:rsidR="009658C6" w:rsidRPr="00B94EFF" w:rsidRDefault="009658C6" w:rsidP="003A7444">
            <w:pPr>
              <w:pStyle w:val="TAC"/>
              <w:spacing w:line="256" w:lineRule="auto"/>
              <w:rPr>
                <w:szCs w:val="18"/>
              </w:rPr>
            </w:pPr>
            <w:r w:rsidRPr="00B94EFF">
              <w:rPr>
                <w:szCs w:val="18"/>
              </w:rPr>
              <w:t>3</w:t>
            </w:r>
          </w:p>
        </w:tc>
      </w:tr>
      <w:tr w:rsidR="009658C6" w:rsidRPr="00B94EFF" w14:paraId="1245A6FD" w14:textId="77777777" w:rsidTr="003A7444">
        <w:trPr>
          <w:trHeight w:val="187"/>
        </w:trPr>
        <w:tc>
          <w:tcPr>
            <w:tcW w:w="0" w:type="auto"/>
            <w:gridSpan w:val="2"/>
            <w:tcBorders>
              <w:top w:val="nil"/>
              <w:left w:val="single" w:sz="4" w:space="0" w:color="auto"/>
              <w:bottom w:val="single" w:sz="4" w:space="0" w:color="auto"/>
              <w:right w:val="single" w:sz="4" w:space="0" w:color="auto"/>
            </w:tcBorders>
          </w:tcPr>
          <w:p w14:paraId="7AAA0658"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7C26583" w14:textId="77777777" w:rsidR="009658C6" w:rsidRPr="00B94EFF" w:rsidRDefault="009658C6" w:rsidP="003A7444">
            <w:pPr>
              <w:pStyle w:val="TAL"/>
              <w:spacing w:line="256" w:lineRule="auto"/>
              <w:rPr>
                <w:rFonts w:cs="Arial"/>
                <w:szCs w:val="18"/>
              </w:rPr>
            </w:pPr>
            <w:r w:rsidRPr="00B94EFF">
              <w:rPr>
                <w:rFonts w:cs="Arial"/>
                <w:szCs w:val="18"/>
              </w:rPr>
              <w:t>Config</w:t>
            </w:r>
            <w:r w:rsidRPr="00B94EFF">
              <w:rPr>
                <w:szCs w:val="18"/>
              </w:rPr>
              <w:t xml:space="preserve"> 2,3</w:t>
            </w:r>
          </w:p>
        </w:tc>
        <w:tc>
          <w:tcPr>
            <w:tcW w:w="0" w:type="auto"/>
            <w:tcBorders>
              <w:top w:val="single" w:sz="4" w:space="0" w:color="auto"/>
              <w:left w:val="single" w:sz="4" w:space="0" w:color="auto"/>
              <w:bottom w:val="single" w:sz="4" w:space="0" w:color="auto"/>
              <w:right w:val="single" w:sz="4" w:space="0" w:color="auto"/>
            </w:tcBorders>
            <w:hideMark/>
          </w:tcPr>
          <w:p w14:paraId="27BD430F" w14:textId="77777777" w:rsidR="009658C6" w:rsidRPr="00B94EFF" w:rsidRDefault="009658C6" w:rsidP="003A7444">
            <w:pPr>
              <w:pStyle w:val="TAC"/>
              <w:spacing w:line="256" w:lineRule="auto"/>
            </w:pPr>
            <w:r w:rsidRPr="00B94EFF">
              <w:rPr>
                <w:rFonts w:cs="v4.2.0"/>
                <w:szCs w:val="18"/>
              </w:rPr>
              <w:sym w:font="Symbol" w:char="F06D"/>
            </w:r>
            <w:r w:rsidRPr="00B94EFF">
              <w:rPr>
                <w:rFonts w:cs="v4.2.0"/>
                <w:szCs w:val="18"/>
              </w:rPr>
              <w:t>s</w:t>
            </w:r>
          </w:p>
        </w:tc>
        <w:tc>
          <w:tcPr>
            <w:tcW w:w="0" w:type="auto"/>
            <w:tcBorders>
              <w:top w:val="single" w:sz="4" w:space="0" w:color="auto"/>
              <w:left w:val="single" w:sz="4" w:space="0" w:color="auto"/>
              <w:bottom w:val="single" w:sz="4" w:space="0" w:color="auto"/>
              <w:right w:val="single" w:sz="4" w:space="0" w:color="auto"/>
            </w:tcBorders>
            <w:hideMark/>
          </w:tcPr>
          <w:p w14:paraId="22C26294" w14:textId="77777777" w:rsidR="009658C6" w:rsidRPr="00B94EFF" w:rsidRDefault="009658C6" w:rsidP="003A7444">
            <w:pPr>
              <w:pStyle w:val="TAC"/>
              <w:spacing w:line="256" w:lineRule="auto"/>
              <w:rPr>
                <w:szCs w:val="18"/>
              </w:rPr>
            </w:pPr>
            <w:r w:rsidRPr="00B94EFF">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64C9039" w14:textId="77777777" w:rsidR="009658C6" w:rsidRPr="00B94EFF" w:rsidRDefault="009658C6" w:rsidP="003A7444">
            <w:pPr>
              <w:pStyle w:val="TAC"/>
              <w:spacing w:line="256" w:lineRule="auto"/>
              <w:rPr>
                <w:szCs w:val="18"/>
              </w:rPr>
            </w:pPr>
            <w:r w:rsidRPr="00B94EFF">
              <w:rPr>
                <w:szCs w:val="18"/>
              </w:rPr>
              <w:t>3</w:t>
            </w:r>
          </w:p>
        </w:tc>
      </w:tr>
      <w:tr w:rsidR="009658C6" w:rsidRPr="00B94EFF" w14:paraId="0B559C8D" w14:textId="77777777" w:rsidTr="003A7444">
        <w:trPr>
          <w:trHeight w:val="187"/>
        </w:trPr>
        <w:tc>
          <w:tcPr>
            <w:tcW w:w="0" w:type="auto"/>
            <w:gridSpan w:val="2"/>
            <w:vMerge w:val="restart"/>
            <w:tcBorders>
              <w:top w:val="nil"/>
              <w:left w:val="single" w:sz="4" w:space="0" w:color="auto"/>
              <w:bottom w:val="single" w:sz="4" w:space="0" w:color="auto"/>
              <w:right w:val="single" w:sz="4" w:space="0" w:color="auto"/>
            </w:tcBorders>
            <w:hideMark/>
          </w:tcPr>
          <w:p w14:paraId="1523E7F1" w14:textId="77777777" w:rsidR="009658C6" w:rsidRPr="00B94EFF" w:rsidRDefault="009658C6" w:rsidP="003A7444">
            <w:pPr>
              <w:pStyle w:val="TAL"/>
              <w:spacing w:line="256" w:lineRule="auto"/>
              <w:rPr>
                <w:rFonts w:cs="Arial"/>
              </w:rPr>
            </w:pPr>
            <w:r w:rsidRPr="00B94EFF">
              <w:rPr>
                <w:rFonts w:cs="Arial"/>
                <w:szCs w:val="18"/>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1D85CC97" w14:textId="77777777" w:rsidR="009658C6" w:rsidRPr="00B94EFF" w:rsidRDefault="009658C6" w:rsidP="003A7444">
            <w:pPr>
              <w:pStyle w:val="TAL"/>
              <w:spacing w:line="256" w:lineRule="auto"/>
              <w:rPr>
                <w:rFonts w:cs="Arial"/>
                <w:szCs w:val="18"/>
              </w:rPr>
            </w:pPr>
            <w:r w:rsidRPr="00B94EFF">
              <w:rPr>
                <w:rFonts w:cs="Arial"/>
                <w:szCs w:val="18"/>
              </w:rPr>
              <w:t>Config</w:t>
            </w:r>
            <w:r w:rsidRPr="00B94EFF">
              <w:rPr>
                <w:szCs w:val="18"/>
              </w:rPr>
              <w:t xml:space="preserve"> 1</w:t>
            </w:r>
          </w:p>
        </w:tc>
        <w:tc>
          <w:tcPr>
            <w:tcW w:w="0" w:type="auto"/>
            <w:tcBorders>
              <w:top w:val="single" w:sz="4" w:space="0" w:color="auto"/>
              <w:left w:val="single" w:sz="4" w:space="0" w:color="auto"/>
              <w:bottom w:val="single" w:sz="4" w:space="0" w:color="auto"/>
              <w:right w:val="single" w:sz="4" w:space="0" w:color="auto"/>
            </w:tcBorders>
          </w:tcPr>
          <w:p w14:paraId="31066DA3" w14:textId="77777777" w:rsidR="009658C6" w:rsidRPr="00B94EFF" w:rsidRDefault="009658C6" w:rsidP="003A7444">
            <w:pPr>
              <w:pStyle w:val="TAC"/>
              <w:spacing w:line="256" w:lineRule="auto"/>
              <w:rPr>
                <w:rFonts w:cs="v4.2.0"/>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EA8C334" w14:textId="77777777" w:rsidR="009658C6" w:rsidRPr="00B94EFF" w:rsidRDefault="009658C6" w:rsidP="003A7444">
            <w:pPr>
              <w:pStyle w:val="TAC"/>
              <w:spacing w:line="256" w:lineRule="auto"/>
              <w:rPr>
                <w:szCs w:val="18"/>
              </w:rPr>
            </w:pPr>
            <w:r w:rsidRPr="00B94EFF">
              <w:rPr>
                <w:szCs w:val="18"/>
              </w:rPr>
              <w:t>SMTC.2</w:t>
            </w:r>
          </w:p>
        </w:tc>
      </w:tr>
      <w:tr w:rsidR="009658C6" w:rsidRPr="00B94EFF" w14:paraId="03B697EA" w14:textId="77777777" w:rsidTr="003A7444">
        <w:trPr>
          <w:trHeight w:val="187"/>
        </w:trPr>
        <w:tc>
          <w:tcPr>
            <w:tcW w:w="0" w:type="auto"/>
            <w:gridSpan w:val="2"/>
            <w:vMerge/>
            <w:tcBorders>
              <w:top w:val="nil"/>
              <w:left w:val="single" w:sz="4" w:space="0" w:color="auto"/>
              <w:bottom w:val="single" w:sz="4" w:space="0" w:color="auto"/>
              <w:right w:val="single" w:sz="4" w:space="0" w:color="auto"/>
            </w:tcBorders>
            <w:vAlign w:val="center"/>
            <w:hideMark/>
          </w:tcPr>
          <w:p w14:paraId="6E638DF5" w14:textId="77777777" w:rsidR="009658C6" w:rsidRPr="00B94EFF" w:rsidRDefault="009658C6" w:rsidP="003A7444">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C49EDCE" w14:textId="77777777" w:rsidR="009658C6" w:rsidRPr="00B94EFF" w:rsidRDefault="009658C6" w:rsidP="003A7444">
            <w:pPr>
              <w:pStyle w:val="TAL"/>
              <w:spacing w:line="256" w:lineRule="auto"/>
              <w:rPr>
                <w:rFonts w:cs="Arial"/>
                <w:szCs w:val="18"/>
              </w:rPr>
            </w:pPr>
            <w:r w:rsidRPr="00B94EFF">
              <w:rPr>
                <w:rFonts w:cs="Arial"/>
                <w:szCs w:val="18"/>
              </w:rPr>
              <w:t>Config</w:t>
            </w:r>
            <w:r w:rsidRPr="00B94EFF">
              <w:rPr>
                <w:szCs w:val="18"/>
              </w:rPr>
              <w:t xml:space="preserve"> 2,3</w:t>
            </w:r>
          </w:p>
        </w:tc>
        <w:tc>
          <w:tcPr>
            <w:tcW w:w="0" w:type="auto"/>
            <w:tcBorders>
              <w:top w:val="single" w:sz="4" w:space="0" w:color="auto"/>
              <w:left w:val="single" w:sz="4" w:space="0" w:color="auto"/>
              <w:bottom w:val="single" w:sz="4" w:space="0" w:color="auto"/>
              <w:right w:val="single" w:sz="4" w:space="0" w:color="auto"/>
            </w:tcBorders>
          </w:tcPr>
          <w:p w14:paraId="3B34F724" w14:textId="77777777" w:rsidR="009658C6" w:rsidRPr="00B94EFF" w:rsidRDefault="009658C6" w:rsidP="003A7444">
            <w:pPr>
              <w:pStyle w:val="TAC"/>
              <w:spacing w:line="256" w:lineRule="auto"/>
              <w:rPr>
                <w:rFonts w:cs="v4.2.0"/>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9F9EAEE" w14:textId="77777777" w:rsidR="009658C6" w:rsidRPr="00B94EFF" w:rsidRDefault="009658C6" w:rsidP="003A7444">
            <w:pPr>
              <w:pStyle w:val="TAC"/>
              <w:spacing w:line="256" w:lineRule="auto"/>
              <w:rPr>
                <w:szCs w:val="18"/>
              </w:rPr>
            </w:pPr>
            <w:r w:rsidRPr="00B94EFF">
              <w:rPr>
                <w:szCs w:val="18"/>
              </w:rPr>
              <w:t>SMTC.1</w:t>
            </w:r>
          </w:p>
        </w:tc>
      </w:tr>
      <w:tr w:rsidR="009658C6" w:rsidRPr="00B94EFF" w14:paraId="5CBF42C1"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0EEE8B68" w14:textId="77777777" w:rsidR="009658C6" w:rsidRPr="00B94EFF" w:rsidRDefault="009658C6" w:rsidP="003A7444">
            <w:pPr>
              <w:pStyle w:val="TAL"/>
              <w:spacing w:line="256" w:lineRule="auto"/>
              <w:rPr>
                <w:rFonts w:cs="Arial"/>
                <w:szCs w:val="18"/>
              </w:rPr>
            </w:pPr>
            <w:r w:rsidRPr="00B94EFF">
              <w:rPr>
                <w:rFonts w:cs="Arial"/>
              </w:rPr>
              <w:t>OCNG Patterns</w:t>
            </w:r>
          </w:p>
        </w:tc>
        <w:tc>
          <w:tcPr>
            <w:tcW w:w="0" w:type="auto"/>
            <w:tcBorders>
              <w:top w:val="single" w:sz="4" w:space="0" w:color="auto"/>
              <w:left w:val="single" w:sz="4" w:space="0" w:color="auto"/>
              <w:bottom w:val="single" w:sz="4" w:space="0" w:color="auto"/>
              <w:right w:val="single" w:sz="4" w:space="0" w:color="auto"/>
            </w:tcBorders>
          </w:tcPr>
          <w:p w14:paraId="7066CC60" w14:textId="77777777" w:rsidR="009658C6" w:rsidRPr="00B94EFF" w:rsidRDefault="009658C6" w:rsidP="003A7444">
            <w:pPr>
              <w:pStyle w:val="TAC"/>
              <w:spacing w:line="256" w:lineRule="auto"/>
              <w:rPr>
                <w:rFonts w:cs="v4.2.0"/>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2BB7689" w14:textId="77777777" w:rsidR="009658C6" w:rsidRPr="00B94EFF" w:rsidRDefault="009658C6" w:rsidP="003A7444">
            <w:pPr>
              <w:pStyle w:val="TAC"/>
              <w:spacing w:line="256" w:lineRule="auto"/>
              <w:rPr>
                <w:szCs w:val="18"/>
              </w:rPr>
            </w:pPr>
            <w:r w:rsidRPr="00B94EFF">
              <w:rPr>
                <w:snapToGrid w:val="0"/>
              </w:rPr>
              <w:t>OCNG pattern 1</w:t>
            </w:r>
          </w:p>
        </w:tc>
      </w:tr>
      <w:tr w:rsidR="009658C6" w:rsidRPr="00B94EFF" w14:paraId="65F5223D" w14:textId="77777777" w:rsidTr="003A7444">
        <w:trPr>
          <w:trHeight w:val="187"/>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070CFEA" w14:textId="77777777" w:rsidR="009658C6" w:rsidRPr="00B94EFF" w:rsidRDefault="009658C6" w:rsidP="003A7444">
            <w:pPr>
              <w:pStyle w:val="TAL"/>
              <w:spacing w:line="256" w:lineRule="auto"/>
              <w:rPr>
                <w:rFonts w:cs="Arial"/>
              </w:rPr>
            </w:pPr>
            <w:r w:rsidRPr="00B94EFF">
              <w:rPr>
                <w:rFonts w:cs="Arial"/>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72E509C3" w14:textId="77777777" w:rsidR="009658C6" w:rsidRPr="00B94EFF" w:rsidRDefault="009658C6" w:rsidP="003A7444">
            <w:pPr>
              <w:pStyle w:val="TAL"/>
              <w:spacing w:line="256" w:lineRule="auto"/>
              <w:rPr>
                <w:rFonts w:cs="Arial"/>
                <w:szCs w:val="18"/>
              </w:rPr>
            </w:pPr>
            <w:r w:rsidRPr="00B94EFF">
              <w:rPr>
                <w:rFonts w:cs="Arial"/>
              </w:rPr>
              <w:t>Config</w:t>
            </w:r>
            <w:r w:rsidRPr="00B94EFF">
              <w:rPr>
                <w:szCs w:val="18"/>
              </w:rPr>
              <w:t xml:space="preserve"> </w:t>
            </w:r>
            <w:r w:rsidRPr="00B94EFF">
              <w:rPr>
                <w:rFonts w:cs="Arial"/>
              </w:rPr>
              <w:t>1,2</w:t>
            </w:r>
          </w:p>
        </w:tc>
        <w:tc>
          <w:tcPr>
            <w:tcW w:w="0" w:type="auto"/>
            <w:vMerge w:val="restart"/>
            <w:tcBorders>
              <w:top w:val="single" w:sz="4" w:space="0" w:color="auto"/>
              <w:left w:val="single" w:sz="4" w:space="0" w:color="auto"/>
              <w:bottom w:val="single" w:sz="4" w:space="0" w:color="auto"/>
              <w:right w:val="single" w:sz="4" w:space="0" w:color="auto"/>
            </w:tcBorders>
            <w:hideMark/>
          </w:tcPr>
          <w:p w14:paraId="57B48229" w14:textId="77777777" w:rsidR="009658C6" w:rsidRPr="00B94EFF" w:rsidRDefault="009658C6" w:rsidP="003A7444">
            <w:pPr>
              <w:pStyle w:val="TAC"/>
              <w:spacing w:line="256" w:lineRule="auto"/>
              <w:rPr>
                <w:rFonts w:cs="v4.2.0"/>
                <w:szCs w:val="18"/>
              </w:rPr>
            </w:pPr>
            <w:r w:rsidRPr="00B94EFF">
              <w:rPr>
                <w:rFonts w:cs="v4.2.0"/>
                <w:szCs w:val="18"/>
              </w:rPr>
              <w:t>kHz</w:t>
            </w:r>
          </w:p>
        </w:tc>
        <w:tc>
          <w:tcPr>
            <w:tcW w:w="0" w:type="auto"/>
            <w:gridSpan w:val="2"/>
            <w:tcBorders>
              <w:top w:val="single" w:sz="4" w:space="0" w:color="auto"/>
              <w:left w:val="single" w:sz="4" w:space="0" w:color="auto"/>
              <w:bottom w:val="single" w:sz="4" w:space="0" w:color="auto"/>
              <w:right w:val="single" w:sz="4" w:space="0" w:color="auto"/>
            </w:tcBorders>
            <w:hideMark/>
          </w:tcPr>
          <w:p w14:paraId="42F256B4" w14:textId="77777777" w:rsidR="009658C6" w:rsidRPr="00B94EFF" w:rsidRDefault="009658C6" w:rsidP="003A7444">
            <w:pPr>
              <w:pStyle w:val="TAC"/>
              <w:spacing w:line="256" w:lineRule="auto"/>
              <w:rPr>
                <w:szCs w:val="18"/>
              </w:rPr>
            </w:pPr>
            <w:r w:rsidRPr="00B94EFF">
              <w:rPr>
                <w:szCs w:val="18"/>
              </w:rPr>
              <w:t>15 kHz</w:t>
            </w:r>
          </w:p>
        </w:tc>
      </w:tr>
      <w:tr w:rsidR="009658C6" w:rsidRPr="00B94EFF" w14:paraId="1DAB9064" w14:textId="77777777" w:rsidTr="003A7444">
        <w:trPr>
          <w:trHeight w:val="187"/>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2F58C1" w14:textId="77777777" w:rsidR="009658C6" w:rsidRPr="00B94EFF" w:rsidRDefault="009658C6" w:rsidP="003A7444">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6C8862" w14:textId="77777777" w:rsidR="009658C6" w:rsidRPr="00B94EFF" w:rsidRDefault="009658C6" w:rsidP="003A7444">
            <w:pPr>
              <w:pStyle w:val="TAL"/>
              <w:spacing w:line="256" w:lineRule="auto"/>
              <w:rPr>
                <w:rFonts w:cs="Arial"/>
                <w:szCs w:val="18"/>
              </w:rPr>
            </w:pPr>
            <w:r w:rsidRPr="00B94EFF">
              <w:rPr>
                <w:rFonts w:cs="Arial"/>
              </w:rPr>
              <w:t>Config</w:t>
            </w:r>
            <w:r w:rsidRPr="00B94EFF">
              <w:rPr>
                <w:szCs w:val="18"/>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8C7C8" w14:textId="77777777" w:rsidR="009658C6" w:rsidRPr="00B94EFF" w:rsidRDefault="009658C6" w:rsidP="003A7444">
            <w:pPr>
              <w:spacing w:after="0"/>
              <w:rPr>
                <w:rFonts w:ascii="Arial" w:hAnsi="Arial" w:cs="v4.2.0"/>
                <w:sz w:val="18"/>
                <w:szCs w:val="18"/>
              </w:rPr>
            </w:pPr>
          </w:p>
        </w:tc>
        <w:tc>
          <w:tcPr>
            <w:tcW w:w="2888" w:type="dxa"/>
            <w:gridSpan w:val="2"/>
            <w:tcBorders>
              <w:top w:val="single" w:sz="4" w:space="0" w:color="auto"/>
              <w:left w:val="single" w:sz="4" w:space="0" w:color="auto"/>
              <w:bottom w:val="single" w:sz="4" w:space="0" w:color="auto"/>
              <w:right w:val="single" w:sz="4" w:space="0" w:color="auto"/>
            </w:tcBorders>
          </w:tcPr>
          <w:p w14:paraId="24D515A1" w14:textId="77777777" w:rsidR="009658C6" w:rsidRPr="00B94EFF" w:rsidRDefault="009658C6" w:rsidP="003A7444">
            <w:pPr>
              <w:pStyle w:val="TAC"/>
              <w:spacing w:line="256" w:lineRule="auto"/>
            </w:pPr>
            <w:r w:rsidRPr="00B94EFF">
              <w:t>30 kHz</w:t>
            </w:r>
          </w:p>
        </w:tc>
      </w:tr>
      <w:tr w:rsidR="009658C6" w:rsidRPr="00B94EFF" w14:paraId="7818092B"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59CF0A11" w14:textId="77777777" w:rsidR="009658C6" w:rsidRPr="00B94EFF" w:rsidRDefault="009658C6" w:rsidP="003A7444">
            <w:pPr>
              <w:pStyle w:val="TAL"/>
              <w:spacing w:line="256" w:lineRule="auto"/>
              <w:rPr>
                <w:sz w:val="16"/>
                <w:szCs w:val="16"/>
              </w:rPr>
            </w:pPr>
            <w:r w:rsidRPr="00B94EFF">
              <w:rPr>
                <w:sz w:val="16"/>
                <w:szCs w:val="16"/>
              </w:rPr>
              <w:t>EPRE ratio of PSS to SSS</w:t>
            </w:r>
          </w:p>
        </w:tc>
        <w:tc>
          <w:tcPr>
            <w:tcW w:w="0" w:type="auto"/>
            <w:tcBorders>
              <w:top w:val="single" w:sz="4" w:space="0" w:color="auto"/>
              <w:left w:val="single" w:sz="4" w:space="0" w:color="auto"/>
              <w:bottom w:val="nil"/>
              <w:right w:val="single" w:sz="4" w:space="0" w:color="auto"/>
            </w:tcBorders>
            <w:hideMark/>
          </w:tcPr>
          <w:p w14:paraId="76C221CA" w14:textId="77777777" w:rsidR="009658C6" w:rsidRPr="00B94EFF" w:rsidRDefault="009658C6" w:rsidP="003A7444">
            <w:pPr>
              <w:pStyle w:val="TAC"/>
              <w:spacing w:line="256" w:lineRule="auto"/>
            </w:pPr>
            <w:r w:rsidRPr="00B94EFF">
              <w:t>dB</w:t>
            </w:r>
          </w:p>
        </w:tc>
        <w:tc>
          <w:tcPr>
            <w:tcW w:w="0" w:type="auto"/>
            <w:tcBorders>
              <w:top w:val="single" w:sz="4" w:space="0" w:color="auto"/>
              <w:left w:val="single" w:sz="4" w:space="0" w:color="auto"/>
              <w:bottom w:val="nil"/>
              <w:right w:val="single" w:sz="4" w:space="0" w:color="auto"/>
            </w:tcBorders>
            <w:hideMark/>
          </w:tcPr>
          <w:p w14:paraId="109726A4" w14:textId="77777777" w:rsidR="009658C6" w:rsidRPr="00B94EFF" w:rsidRDefault="009658C6" w:rsidP="003A7444">
            <w:pPr>
              <w:pStyle w:val="TAC"/>
              <w:spacing w:line="256" w:lineRule="auto"/>
            </w:pPr>
            <w:r w:rsidRPr="00B94EFF">
              <w:t>0</w:t>
            </w:r>
          </w:p>
        </w:tc>
        <w:tc>
          <w:tcPr>
            <w:tcW w:w="0" w:type="auto"/>
            <w:tcBorders>
              <w:top w:val="single" w:sz="4" w:space="0" w:color="auto"/>
              <w:left w:val="single" w:sz="4" w:space="0" w:color="auto"/>
              <w:bottom w:val="nil"/>
              <w:right w:val="single" w:sz="4" w:space="0" w:color="auto"/>
            </w:tcBorders>
            <w:hideMark/>
          </w:tcPr>
          <w:p w14:paraId="11B2168E" w14:textId="77777777" w:rsidR="009658C6" w:rsidRPr="00B94EFF" w:rsidRDefault="009658C6" w:rsidP="003A7444">
            <w:pPr>
              <w:pStyle w:val="TAC"/>
              <w:spacing w:line="256" w:lineRule="auto"/>
            </w:pPr>
            <w:r w:rsidRPr="00B94EFF">
              <w:t>0</w:t>
            </w:r>
          </w:p>
        </w:tc>
      </w:tr>
      <w:tr w:rsidR="009658C6" w:rsidRPr="00B94EFF" w14:paraId="5083C9E7"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4D24B0AE" w14:textId="77777777" w:rsidR="009658C6" w:rsidRPr="00B94EFF" w:rsidRDefault="009658C6" w:rsidP="003A7444">
            <w:pPr>
              <w:pStyle w:val="TAL"/>
              <w:spacing w:line="256" w:lineRule="auto"/>
              <w:rPr>
                <w:sz w:val="16"/>
                <w:szCs w:val="16"/>
              </w:rPr>
            </w:pPr>
            <w:r w:rsidRPr="00B94EFF">
              <w:rPr>
                <w:sz w:val="16"/>
                <w:szCs w:val="16"/>
              </w:rPr>
              <w:t>EPRE ratio of PBCH DMRS to SSS</w:t>
            </w:r>
          </w:p>
        </w:tc>
        <w:tc>
          <w:tcPr>
            <w:tcW w:w="0" w:type="auto"/>
            <w:tcBorders>
              <w:top w:val="nil"/>
              <w:left w:val="single" w:sz="4" w:space="0" w:color="auto"/>
              <w:bottom w:val="nil"/>
              <w:right w:val="single" w:sz="4" w:space="0" w:color="auto"/>
            </w:tcBorders>
          </w:tcPr>
          <w:p w14:paraId="139AD902" w14:textId="77777777" w:rsidR="009658C6" w:rsidRPr="00B94EFF" w:rsidRDefault="009658C6" w:rsidP="003A7444">
            <w:pPr>
              <w:pStyle w:val="TAC"/>
              <w:spacing w:line="256" w:lineRule="auto"/>
            </w:pPr>
          </w:p>
        </w:tc>
        <w:tc>
          <w:tcPr>
            <w:tcW w:w="0" w:type="auto"/>
            <w:tcBorders>
              <w:top w:val="nil"/>
              <w:left w:val="single" w:sz="4" w:space="0" w:color="auto"/>
              <w:bottom w:val="nil"/>
              <w:right w:val="single" w:sz="4" w:space="0" w:color="auto"/>
            </w:tcBorders>
          </w:tcPr>
          <w:p w14:paraId="3683D461" w14:textId="77777777" w:rsidR="009658C6" w:rsidRPr="00B94EFF" w:rsidRDefault="009658C6" w:rsidP="003A7444">
            <w:pPr>
              <w:pStyle w:val="TAC"/>
              <w:spacing w:line="256" w:lineRule="auto"/>
            </w:pPr>
          </w:p>
        </w:tc>
        <w:tc>
          <w:tcPr>
            <w:tcW w:w="0" w:type="auto"/>
            <w:tcBorders>
              <w:top w:val="nil"/>
              <w:left w:val="single" w:sz="4" w:space="0" w:color="auto"/>
              <w:bottom w:val="nil"/>
              <w:right w:val="single" w:sz="4" w:space="0" w:color="auto"/>
            </w:tcBorders>
          </w:tcPr>
          <w:p w14:paraId="7A775EFB" w14:textId="77777777" w:rsidR="009658C6" w:rsidRPr="00B94EFF" w:rsidRDefault="009658C6" w:rsidP="003A7444">
            <w:pPr>
              <w:pStyle w:val="TAC"/>
              <w:spacing w:line="256" w:lineRule="auto"/>
            </w:pPr>
          </w:p>
        </w:tc>
      </w:tr>
      <w:tr w:rsidR="009658C6" w:rsidRPr="00B94EFF" w14:paraId="1FADCB0A"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6AE59388" w14:textId="77777777" w:rsidR="009658C6" w:rsidRPr="00B94EFF" w:rsidRDefault="009658C6" w:rsidP="003A7444">
            <w:pPr>
              <w:pStyle w:val="TAL"/>
              <w:spacing w:line="256" w:lineRule="auto"/>
              <w:rPr>
                <w:sz w:val="16"/>
                <w:szCs w:val="16"/>
              </w:rPr>
            </w:pPr>
            <w:r w:rsidRPr="00B94EFF">
              <w:rPr>
                <w:sz w:val="16"/>
                <w:szCs w:val="16"/>
              </w:rPr>
              <w:t>EPRE ratio of PBCH to PBCH DMRS</w:t>
            </w:r>
          </w:p>
        </w:tc>
        <w:tc>
          <w:tcPr>
            <w:tcW w:w="0" w:type="auto"/>
            <w:tcBorders>
              <w:top w:val="nil"/>
              <w:left w:val="single" w:sz="4" w:space="0" w:color="auto"/>
              <w:bottom w:val="nil"/>
              <w:right w:val="single" w:sz="4" w:space="0" w:color="auto"/>
            </w:tcBorders>
          </w:tcPr>
          <w:p w14:paraId="0459C8D6" w14:textId="77777777" w:rsidR="009658C6" w:rsidRPr="00B94EFF" w:rsidRDefault="009658C6" w:rsidP="003A7444">
            <w:pPr>
              <w:pStyle w:val="TAC"/>
              <w:spacing w:line="256" w:lineRule="auto"/>
            </w:pPr>
          </w:p>
        </w:tc>
        <w:tc>
          <w:tcPr>
            <w:tcW w:w="0" w:type="auto"/>
            <w:tcBorders>
              <w:top w:val="nil"/>
              <w:left w:val="single" w:sz="4" w:space="0" w:color="auto"/>
              <w:bottom w:val="nil"/>
              <w:right w:val="single" w:sz="4" w:space="0" w:color="auto"/>
            </w:tcBorders>
          </w:tcPr>
          <w:p w14:paraId="037A7A1C" w14:textId="77777777" w:rsidR="009658C6" w:rsidRPr="00B94EFF" w:rsidRDefault="009658C6" w:rsidP="003A7444">
            <w:pPr>
              <w:pStyle w:val="TAC"/>
              <w:spacing w:line="256" w:lineRule="auto"/>
            </w:pPr>
          </w:p>
        </w:tc>
        <w:tc>
          <w:tcPr>
            <w:tcW w:w="0" w:type="auto"/>
            <w:tcBorders>
              <w:top w:val="nil"/>
              <w:left w:val="single" w:sz="4" w:space="0" w:color="auto"/>
              <w:bottom w:val="nil"/>
              <w:right w:val="single" w:sz="4" w:space="0" w:color="auto"/>
            </w:tcBorders>
          </w:tcPr>
          <w:p w14:paraId="0CAB38C6" w14:textId="77777777" w:rsidR="009658C6" w:rsidRPr="00B94EFF" w:rsidRDefault="009658C6" w:rsidP="003A7444">
            <w:pPr>
              <w:pStyle w:val="TAC"/>
              <w:spacing w:line="256" w:lineRule="auto"/>
            </w:pPr>
          </w:p>
        </w:tc>
      </w:tr>
      <w:tr w:rsidR="009658C6" w:rsidRPr="00B94EFF" w14:paraId="6D3799C5"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69530091" w14:textId="77777777" w:rsidR="009658C6" w:rsidRPr="00B94EFF" w:rsidRDefault="009658C6" w:rsidP="003A7444">
            <w:pPr>
              <w:pStyle w:val="TAL"/>
              <w:spacing w:line="256" w:lineRule="auto"/>
              <w:rPr>
                <w:sz w:val="16"/>
                <w:szCs w:val="16"/>
              </w:rPr>
            </w:pPr>
            <w:r w:rsidRPr="00B94EFF">
              <w:rPr>
                <w:sz w:val="16"/>
                <w:szCs w:val="16"/>
              </w:rPr>
              <w:t>EPRE ratio of PDCCH DMRS to SSS</w:t>
            </w:r>
          </w:p>
        </w:tc>
        <w:tc>
          <w:tcPr>
            <w:tcW w:w="0" w:type="auto"/>
            <w:tcBorders>
              <w:top w:val="nil"/>
              <w:left w:val="single" w:sz="4" w:space="0" w:color="auto"/>
              <w:bottom w:val="nil"/>
              <w:right w:val="single" w:sz="4" w:space="0" w:color="auto"/>
            </w:tcBorders>
          </w:tcPr>
          <w:p w14:paraId="3049B4E3" w14:textId="77777777" w:rsidR="009658C6" w:rsidRPr="00B94EFF" w:rsidRDefault="009658C6" w:rsidP="003A7444">
            <w:pPr>
              <w:pStyle w:val="TAC"/>
              <w:spacing w:line="256" w:lineRule="auto"/>
            </w:pPr>
          </w:p>
        </w:tc>
        <w:tc>
          <w:tcPr>
            <w:tcW w:w="0" w:type="auto"/>
            <w:tcBorders>
              <w:top w:val="nil"/>
              <w:left w:val="single" w:sz="4" w:space="0" w:color="auto"/>
              <w:bottom w:val="nil"/>
              <w:right w:val="single" w:sz="4" w:space="0" w:color="auto"/>
            </w:tcBorders>
          </w:tcPr>
          <w:p w14:paraId="16AD25C2" w14:textId="77777777" w:rsidR="009658C6" w:rsidRPr="00B94EFF" w:rsidRDefault="009658C6" w:rsidP="003A7444">
            <w:pPr>
              <w:pStyle w:val="TAC"/>
              <w:spacing w:line="256" w:lineRule="auto"/>
            </w:pPr>
          </w:p>
        </w:tc>
        <w:tc>
          <w:tcPr>
            <w:tcW w:w="0" w:type="auto"/>
            <w:tcBorders>
              <w:top w:val="nil"/>
              <w:left w:val="single" w:sz="4" w:space="0" w:color="auto"/>
              <w:bottom w:val="nil"/>
              <w:right w:val="single" w:sz="4" w:space="0" w:color="auto"/>
            </w:tcBorders>
          </w:tcPr>
          <w:p w14:paraId="0B8E4D49" w14:textId="77777777" w:rsidR="009658C6" w:rsidRPr="00B94EFF" w:rsidRDefault="009658C6" w:rsidP="003A7444">
            <w:pPr>
              <w:pStyle w:val="TAC"/>
              <w:spacing w:line="256" w:lineRule="auto"/>
            </w:pPr>
          </w:p>
        </w:tc>
      </w:tr>
      <w:tr w:rsidR="009658C6" w:rsidRPr="00B94EFF" w14:paraId="1F94A44F"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091319E0" w14:textId="77777777" w:rsidR="009658C6" w:rsidRPr="00B94EFF" w:rsidRDefault="009658C6" w:rsidP="003A7444">
            <w:pPr>
              <w:pStyle w:val="TAL"/>
              <w:spacing w:line="256" w:lineRule="auto"/>
              <w:rPr>
                <w:sz w:val="16"/>
                <w:szCs w:val="16"/>
              </w:rPr>
            </w:pPr>
            <w:r w:rsidRPr="00B94EFF">
              <w:rPr>
                <w:sz w:val="16"/>
                <w:szCs w:val="16"/>
              </w:rPr>
              <w:t>EPRE ratio of PDCCH to PDCCH DMRS</w:t>
            </w:r>
          </w:p>
        </w:tc>
        <w:tc>
          <w:tcPr>
            <w:tcW w:w="0" w:type="auto"/>
            <w:tcBorders>
              <w:top w:val="nil"/>
              <w:left w:val="single" w:sz="4" w:space="0" w:color="auto"/>
              <w:bottom w:val="nil"/>
              <w:right w:val="single" w:sz="4" w:space="0" w:color="auto"/>
            </w:tcBorders>
          </w:tcPr>
          <w:p w14:paraId="3CD44ADE" w14:textId="77777777" w:rsidR="009658C6" w:rsidRPr="00B94EFF" w:rsidRDefault="009658C6" w:rsidP="003A7444">
            <w:pPr>
              <w:pStyle w:val="TAC"/>
              <w:spacing w:line="256" w:lineRule="auto"/>
            </w:pPr>
          </w:p>
        </w:tc>
        <w:tc>
          <w:tcPr>
            <w:tcW w:w="0" w:type="auto"/>
            <w:tcBorders>
              <w:top w:val="nil"/>
              <w:left w:val="single" w:sz="4" w:space="0" w:color="auto"/>
              <w:bottom w:val="nil"/>
              <w:right w:val="single" w:sz="4" w:space="0" w:color="auto"/>
            </w:tcBorders>
          </w:tcPr>
          <w:p w14:paraId="3748EBBC" w14:textId="77777777" w:rsidR="009658C6" w:rsidRPr="00B94EFF" w:rsidRDefault="009658C6" w:rsidP="003A7444">
            <w:pPr>
              <w:pStyle w:val="TAC"/>
              <w:spacing w:line="256" w:lineRule="auto"/>
            </w:pPr>
          </w:p>
        </w:tc>
        <w:tc>
          <w:tcPr>
            <w:tcW w:w="0" w:type="auto"/>
            <w:tcBorders>
              <w:top w:val="nil"/>
              <w:left w:val="single" w:sz="4" w:space="0" w:color="auto"/>
              <w:bottom w:val="nil"/>
              <w:right w:val="single" w:sz="4" w:space="0" w:color="auto"/>
            </w:tcBorders>
          </w:tcPr>
          <w:p w14:paraId="038850E9" w14:textId="77777777" w:rsidR="009658C6" w:rsidRPr="00B94EFF" w:rsidRDefault="009658C6" w:rsidP="003A7444">
            <w:pPr>
              <w:pStyle w:val="TAC"/>
              <w:spacing w:line="256" w:lineRule="auto"/>
            </w:pPr>
          </w:p>
        </w:tc>
      </w:tr>
      <w:tr w:rsidR="009658C6" w:rsidRPr="00B94EFF" w14:paraId="75A08ED4"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24701DE1" w14:textId="77777777" w:rsidR="009658C6" w:rsidRPr="00B94EFF" w:rsidRDefault="009658C6" w:rsidP="003A7444">
            <w:pPr>
              <w:pStyle w:val="TAL"/>
              <w:spacing w:line="256" w:lineRule="auto"/>
              <w:rPr>
                <w:sz w:val="16"/>
                <w:szCs w:val="16"/>
              </w:rPr>
            </w:pPr>
            <w:r w:rsidRPr="00B94EFF">
              <w:rPr>
                <w:sz w:val="16"/>
                <w:szCs w:val="16"/>
              </w:rPr>
              <w:t xml:space="preserve">EPRE ratio of PDSCH DMRS to SSS </w:t>
            </w:r>
          </w:p>
        </w:tc>
        <w:tc>
          <w:tcPr>
            <w:tcW w:w="0" w:type="auto"/>
            <w:tcBorders>
              <w:top w:val="nil"/>
              <w:left w:val="single" w:sz="4" w:space="0" w:color="auto"/>
              <w:bottom w:val="nil"/>
              <w:right w:val="single" w:sz="4" w:space="0" w:color="auto"/>
            </w:tcBorders>
          </w:tcPr>
          <w:p w14:paraId="7C36F689" w14:textId="77777777" w:rsidR="009658C6" w:rsidRPr="00B94EFF" w:rsidRDefault="009658C6" w:rsidP="003A7444">
            <w:pPr>
              <w:pStyle w:val="TAC"/>
              <w:spacing w:line="256" w:lineRule="auto"/>
            </w:pPr>
          </w:p>
        </w:tc>
        <w:tc>
          <w:tcPr>
            <w:tcW w:w="0" w:type="auto"/>
            <w:tcBorders>
              <w:top w:val="nil"/>
              <w:left w:val="single" w:sz="4" w:space="0" w:color="auto"/>
              <w:bottom w:val="nil"/>
              <w:right w:val="single" w:sz="4" w:space="0" w:color="auto"/>
            </w:tcBorders>
          </w:tcPr>
          <w:p w14:paraId="639CCFA4" w14:textId="77777777" w:rsidR="009658C6" w:rsidRPr="00B94EFF" w:rsidRDefault="009658C6" w:rsidP="003A7444">
            <w:pPr>
              <w:pStyle w:val="TAC"/>
              <w:spacing w:line="256" w:lineRule="auto"/>
            </w:pPr>
          </w:p>
        </w:tc>
        <w:tc>
          <w:tcPr>
            <w:tcW w:w="0" w:type="auto"/>
            <w:tcBorders>
              <w:top w:val="nil"/>
              <w:left w:val="single" w:sz="4" w:space="0" w:color="auto"/>
              <w:bottom w:val="nil"/>
              <w:right w:val="single" w:sz="4" w:space="0" w:color="auto"/>
            </w:tcBorders>
          </w:tcPr>
          <w:p w14:paraId="11D6B9BF" w14:textId="77777777" w:rsidR="009658C6" w:rsidRPr="00B94EFF" w:rsidRDefault="009658C6" w:rsidP="003A7444">
            <w:pPr>
              <w:pStyle w:val="TAC"/>
              <w:spacing w:line="256" w:lineRule="auto"/>
            </w:pPr>
          </w:p>
        </w:tc>
      </w:tr>
      <w:tr w:rsidR="009658C6" w:rsidRPr="00B94EFF" w14:paraId="6C6E66D8"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2B944EEE" w14:textId="77777777" w:rsidR="009658C6" w:rsidRPr="00B94EFF" w:rsidRDefault="009658C6" w:rsidP="003A7444">
            <w:pPr>
              <w:pStyle w:val="TAL"/>
              <w:spacing w:line="256" w:lineRule="auto"/>
              <w:rPr>
                <w:sz w:val="16"/>
                <w:szCs w:val="16"/>
              </w:rPr>
            </w:pPr>
            <w:r w:rsidRPr="00B94EFF">
              <w:rPr>
                <w:sz w:val="16"/>
                <w:szCs w:val="16"/>
              </w:rPr>
              <w:t xml:space="preserve">EPRE ratio of PDSCH to PDSCH </w:t>
            </w:r>
          </w:p>
        </w:tc>
        <w:tc>
          <w:tcPr>
            <w:tcW w:w="0" w:type="auto"/>
            <w:tcBorders>
              <w:top w:val="nil"/>
              <w:left w:val="single" w:sz="4" w:space="0" w:color="auto"/>
              <w:bottom w:val="nil"/>
              <w:right w:val="single" w:sz="4" w:space="0" w:color="auto"/>
            </w:tcBorders>
          </w:tcPr>
          <w:p w14:paraId="73A4DA4C" w14:textId="77777777" w:rsidR="009658C6" w:rsidRPr="00B94EFF" w:rsidRDefault="009658C6" w:rsidP="003A7444">
            <w:pPr>
              <w:pStyle w:val="TAC"/>
              <w:spacing w:line="256" w:lineRule="auto"/>
            </w:pPr>
          </w:p>
        </w:tc>
        <w:tc>
          <w:tcPr>
            <w:tcW w:w="0" w:type="auto"/>
            <w:tcBorders>
              <w:top w:val="nil"/>
              <w:left w:val="single" w:sz="4" w:space="0" w:color="auto"/>
              <w:bottom w:val="nil"/>
              <w:right w:val="single" w:sz="4" w:space="0" w:color="auto"/>
            </w:tcBorders>
          </w:tcPr>
          <w:p w14:paraId="16578DA6" w14:textId="77777777" w:rsidR="009658C6" w:rsidRPr="00B94EFF" w:rsidRDefault="009658C6" w:rsidP="003A7444">
            <w:pPr>
              <w:pStyle w:val="TAC"/>
              <w:spacing w:line="256" w:lineRule="auto"/>
            </w:pPr>
          </w:p>
        </w:tc>
        <w:tc>
          <w:tcPr>
            <w:tcW w:w="0" w:type="auto"/>
            <w:tcBorders>
              <w:top w:val="nil"/>
              <w:left w:val="single" w:sz="4" w:space="0" w:color="auto"/>
              <w:bottom w:val="nil"/>
              <w:right w:val="single" w:sz="4" w:space="0" w:color="auto"/>
            </w:tcBorders>
          </w:tcPr>
          <w:p w14:paraId="37E1CC7B" w14:textId="77777777" w:rsidR="009658C6" w:rsidRPr="00B94EFF" w:rsidRDefault="009658C6" w:rsidP="003A7444">
            <w:pPr>
              <w:pStyle w:val="TAC"/>
              <w:spacing w:line="256" w:lineRule="auto"/>
            </w:pPr>
          </w:p>
        </w:tc>
      </w:tr>
      <w:tr w:rsidR="009658C6" w:rsidRPr="00B94EFF" w14:paraId="7223D75C"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626C5657" w14:textId="77777777" w:rsidR="009658C6" w:rsidRPr="00B94EFF" w:rsidRDefault="009658C6" w:rsidP="003A7444">
            <w:pPr>
              <w:pStyle w:val="TAL"/>
              <w:spacing w:line="256" w:lineRule="auto"/>
              <w:rPr>
                <w:sz w:val="16"/>
                <w:szCs w:val="16"/>
              </w:rPr>
            </w:pPr>
            <w:r w:rsidRPr="00B94EFF">
              <w:rPr>
                <w:sz w:val="16"/>
                <w:szCs w:val="16"/>
              </w:rPr>
              <w:t xml:space="preserve">EPRE ratio of OCNG DMRS to </w:t>
            </w:r>
            <w:proofErr w:type="gramStart"/>
            <w:r w:rsidRPr="00B94EFF">
              <w:rPr>
                <w:sz w:val="16"/>
                <w:szCs w:val="16"/>
              </w:rPr>
              <w:t>SSS(</w:t>
            </w:r>
            <w:proofErr w:type="gramEnd"/>
            <w:r w:rsidRPr="00B94EFF">
              <w:rPr>
                <w:sz w:val="16"/>
                <w:szCs w:val="16"/>
              </w:rPr>
              <w:t>Note 1)</w:t>
            </w:r>
          </w:p>
        </w:tc>
        <w:tc>
          <w:tcPr>
            <w:tcW w:w="0" w:type="auto"/>
            <w:tcBorders>
              <w:top w:val="nil"/>
              <w:left w:val="single" w:sz="4" w:space="0" w:color="auto"/>
              <w:bottom w:val="nil"/>
              <w:right w:val="single" w:sz="4" w:space="0" w:color="auto"/>
            </w:tcBorders>
          </w:tcPr>
          <w:p w14:paraId="71393AC4" w14:textId="77777777" w:rsidR="009658C6" w:rsidRPr="00B94EFF" w:rsidRDefault="009658C6" w:rsidP="003A7444">
            <w:pPr>
              <w:pStyle w:val="TAC"/>
              <w:spacing w:line="256" w:lineRule="auto"/>
            </w:pPr>
          </w:p>
        </w:tc>
        <w:tc>
          <w:tcPr>
            <w:tcW w:w="0" w:type="auto"/>
            <w:tcBorders>
              <w:top w:val="nil"/>
              <w:left w:val="single" w:sz="4" w:space="0" w:color="auto"/>
              <w:bottom w:val="nil"/>
              <w:right w:val="single" w:sz="4" w:space="0" w:color="auto"/>
            </w:tcBorders>
          </w:tcPr>
          <w:p w14:paraId="3B907860" w14:textId="77777777" w:rsidR="009658C6" w:rsidRPr="00B94EFF" w:rsidRDefault="009658C6" w:rsidP="003A7444">
            <w:pPr>
              <w:pStyle w:val="TAC"/>
              <w:spacing w:line="256" w:lineRule="auto"/>
            </w:pPr>
          </w:p>
        </w:tc>
        <w:tc>
          <w:tcPr>
            <w:tcW w:w="0" w:type="auto"/>
            <w:tcBorders>
              <w:top w:val="nil"/>
              <w:left w:val="single" w:sz="4" w:space="0" w:color="auto"/>
              <w:bottom w:val="nil"/>
              <w:right w:val="single" w:sz="4" w:space="0" w:color="auto"/>
            </w:tcBorders>
          </w:tcPr>
          <w:p w14:paraId="3066C86D" w14:textId="77777777" w:rsidR="009658C6" w:rsidRPr="00B94EFF" w:rsidRDefault="009658C6" w:rsidP="003A7444">
            <w:pPr>
              <w:pStyle w:val="TAC"/>
              <w:spacing w:line="256" w:lineRule="auto"/>
            </w:pPr>
          </w:p>
        </w:tc>
      </w:tr>
      <w:tr w:rsidR="009658C6" w:rsidRPr="00B94EFF" w14:paraId="73C6B4FC"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6409D57D" w14:textId="77777777" w:rsidR="009658C6" w:rsidRPr="00B94EFF" w:rsidRDefault="009658C6" w:rsidP="003A7444">
            <w:pPr>
              <w:pStyle w:val="TAL"/>
              <w:spacing w:line="256" w:lineRule="auto"/>
              <w:rPr>
                <w:sz w:val="16"/>
                <w:szCs w:val="16"/>
              </w:rPr>
            </w:pPr>
            <w:r w:rsidRPr="00B94EFF">
              <w:rPr>
                <w:sz w:val="16"/>
                <w:szCs w:val="16"/>
              </w:rPr>
              <w:t>EPRE ratio of OCNG to OCNG DMRS (Note 1)</w:t>
            </w:r>
          </w:p>
        </w:tc>
        <w:tc>
          <w:tcPr>
            <w:tcW w:w="0" w:type="auto"/>
            <w:tcBorders>
              <w:top w:val="nil"/>
              <w:left w:val="single" w:sz="4" w:space="0" w:color="auto"/>
              <w:bottom w:val="single" w:sz="4" w:space="0" w:color="auto"/>
              <w:right w:val="single" w:sz="4" w:space="0" w:color="auto"/>
            </w:tcBorders>
          </w:tcPr>
          <w:p w14:paraId="684FF9FE" w14:textId="77777777" w:rsidR="009658C6" w:rsidRPr="00B94EFF" w:rsidRDefault="009658C6" w:rsidP="003A7444">
            <w:pPr>
              <w:pStyle w:val="TAC"/>
              <w:spacing w:line="256" w:lineRule="auto"/>
            </w:pPr>
          </w:p>
        </w:tc>
        <w:tc>
          <w:tcPr>
            <w:tcW w:w="0" w:type="auto"/>
            <w:tcBorders>
              <w:top w:val="nil"/>
              <w:left w:val="single" w:sz="4" w:space="0" w:color="auto"/>
              <w:bottom w:val="single" w:sz="4" w:space="0" w:color="auto"/>
              <w:right w:val="single" w:sz="4" w:space="0" w:color="auto"/>
            </w:tcBorders>
          </w:tcPr>
          <w:p w14:paraId="5F368074" w14:textId="77777777" w:rsidR="009658C6" w:rsidRPr="00B94EFF" w:rsidRDefault="009658C6" w:rsidP="003A7444">
            <w:pPr>
              <w:pStyle w:val="TAC"/>
              <w:spacing w:line="256" w:lineRule="auto"/>
            </w:pPr>
          </w:p>
        </w:tc>
        <w:tc>
          <w:tcPr>
            <w:tcW w:w="0" w:type="auto"/>
            <w:tcBorders>
              <w:top w:val="nil"/>
              <w:left w:val="single" w:sz="4" w:space="0" w:color="auto"/>
              <w:bottom w:val="single" w:sz="4" w:space="0" w:color="auto"/>
              <w:right w:val="single" w:sz="4" w:space="0" w:color="auto"/>
            </w:tcBorders>
          </w:tcPr>
          <w:p w14:paraId="48EAD3A8" w14:textId="77777777" w:rsidR="009658C6" w:rsidRPr="00B94EFF" w:rsidRDefault="009658C6" w:rsidP="003A7444">
            <w:pPr>
              <w:pStyle w:val="TAC"/>
              <w:spacing w:line="256" w:lineRule="auto"/>
            </w:pPr>
          </w:p>
        </w:tc>
      </w:tr>
      <w:tr w:rsidR="009658C6" w:rsidRPr="00B94EFF" w14:paraId="23AE5911" w14:textId="77777777" w:rsidTr="003A7444">
        <w:trPr>
          <w:trHeight w:val="2613"/>
        </w:trPr>
        <w:tc>
          <w:tcPr>
            <w:tcW w:w="0" w:type="auto"/>
            <w:vMerge w:val="restart"/>
            <w:tcBorders>
              <w:top w:val="single" w:sz="4" w:space="0" w:color="auto"/>
              <w:left w:val="single" w:sz="4" w:space="0" w:color="auto"/>
              <w:bottom w:val="single" w:sz="4" w:space="0" w:color="auto"/>
              <w:right w:val="single" w:sz="4" w:space="0" w:color="auto"/>
            </w:tcBorders>
            <w:hideMark/>
          </w:tcPr>
          <w:p w14:paraId="291A2966" w14:textId="77777777" w:rsidR="009658C6" w:rsidRPr="00B94EFF" w:rsidRDefault="009658C6" w:rsidP="003A7444">
            <w:pPr>
              <w:pStyle w:val="TAL"/>
              <w:spacing w:line="256" w:lineRule="auto"/>
              <w:rPr>
                <w:sz w:val="16"/>
                <w:szCs w:val="16"/>
              </w:rPr>
            </w:pPr>
            <w:r w:rsidRPr="00B94EFF">
              <w:rPr>
                <w:rFonts w:eastAsia="Calibri" w:cs="Arial"/>
                <w:position w:val="-12"/>
                <w:szCs w:val="22"/>
              </w:rPr>
              <w:object w:dxaOrig="410" w:dyaOrig="330" w14:anchorId="3A6710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v:imagedata r:id="rId18" o:title=""/>
                </v:shape>
                <o:OLEObject Type="Embed" ProgID="Equation.3" ShapeID="_x0000_i1025" DrawAspect="Content" ObjectID="_1800704016" r:id="rId19"/>
              </w:object>
            </w:r>
            <w:r w:rsidRPr="00B94EFF">
              <w:rPr>
                <w:rFonts w:cs="Arial"/>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6BB2FFA6" w14:textId="77777777" w:rsidR="009658C6" w:rsidRPr="00B94EFF" w:rsidRDefault="009658C6" w:rsidP="003A7444">
            <w:pPr>
              <w:pStyle w:val="TAL"/>
              <w:spacing w:line="256" w:lineRule="auto"/>
              <w:rPr>
                <w:sz w:val="16"/>
                <w:szCs w:val="16"/>
              </w:rPr>
            </w:pPr>
            <w:r w:rsidRPr="00B94EFF">
              <w:rPr>
                <w:rFonts w:cs="Arial"/>
              </w:rPr>
              <w:t>Config</w:t>
            </w:r>
            <w:r w:rsidRPr="00B94EFF">
              <w:rPr>
                <w:szCs w:val="18"/>
              </w:rPr>
              <w:t xml:space="preserve"> </w:t>
            </w:r>
            <w:r w:rsidRPr="00B94EFF">
              <w:rPr>
                <w:rFonts w:cs="Arial"/>
              </w:rPr>
              <w:t>1,2</w:t>
            </w:r>
          </w:p>
        </w:tc>
        <w:tc>
          <w:tcPr>
            <w:tcW w:w="0" w:type="auto"/>
            <w:tcBorders>
              <w:top w:val="single" w:sz="4" w:space="0" w:color="auto"/>
              <w:left w:val="single" w:sz="4" w:space="0" w:color="auto"/>
              <w:bottom w:val="single" w:sz="4" w:space="0" w:color="auto"/>
              <w:right w:val="single" w:sz="4" w:space="0" w:color="auto"/>
            </w:tcBorders>
          </w:tcPr>
          <w:p w14:paraId="4D067C17" w14:textId="77777777" w:rsidR="009658C6" w:rsidRPr="00B94EFF" w:rsidRDefault="009658C6" w:rsidP="003A7444">
            <w:pPr>
              <w:pStyle w:val="TAL"/>
              <w:spacing w:line="256" w:lineRule="auto"/>
              <w:rPr>
                <w:sz w:val="16"/>
                <w:szCs w:val="16"/>
              </w:rPr>
            </w:pPr>
          </w:p>
        </w:tc>
        <w:tc>
          <w:tcPr>
            <w:tcW w:w="0" w:type="auto"/>
            <w:vMerge w:val="restart"/>
            <w:tcBorders>
              <w:top w:val="nil"/>
              <w:left w:val="single" w:sz="4" w:space="0" w:color="auto"/>
              <w:bottom w:val="single" w:sz="4" w:space="0" w:color="auto"/>
              <w:right w:val="single" w:sz="4" w:space="0" w:color="auto"/>
            </w:tcBorders>
            <w:hideMark/>
          </w:tcPr>
          <w:p w14:paraId="0CD350B5" w14:textId="77777777" w:rsidR="009658C6" w:rsidRPr="00B94EFF" w:rsidRDefault="009658C6" w:rsidP="003A7444">
            <w:pPr>
              <w:pStyle w:val="TAC"/>
              <w:spacing w:line="256" w:lineRule="auto"/>
            </w:pPr>
            <w:r w:rsidRPr="00B94EFF">
              <w:t>dBm/15KhZ</w:t>
            </w:r>
          </w:p>
        </w:tc>
        <w:tc>
          <w:tcPr>
            <w:tcW w:w="0" w:type="auto"/>
            <w:gridSpan w:val="2"/>
            <w:tcBorders>
              <w:top w:val="nil"/>
              <w:left w:val="single" w:sz="4" w:space="0" w:color="auto"/>
              <w:bottom w:val="single" w:sz="4" w:space="0" w:color="auto"/>
              <w:right w:val="single" w:sz="4" w:space="0" w:color="auto"/>
            </w:tcBorders>
            <w:hideMark/>
          </w:tcPr>
          <w:p w14:paraId="21CBD4C5" w14:textId="77777777" w:rsidR="009658C6" w:rsidRPr="00B94EFF" w:rsidRDefault="009658C6" w:rsidP="003A7444">
            <w:pPr>
              <w:pStyle w:val="TAC"/>
              <w:spacing w:line="256" w:lineRule="auto"/>
            </w:pPr>
            <w:r w:rsidRPr="00B94EFF">
              <w:t>-98</w:t>
            </w:r>
          </w:p>
        </w:tc>
      </w:tr>
      <w:tr w:rsidR="009658C6" w:rsidRPr="00B94EFF" w14:paraId="07C3F84B" w14:textId="77777777" w:rsidTr="003A7444">
        <w:trPr>
          <w:trHeight w:val="26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BB04C" w14:textId="77777777" w:rsidR="009658C6" w:rsidRPr="00B94EFF" w:rsidRDefault="009658C6" w:rsidP="003A7444">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59C74C9E"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3</w:t>
            </w:r>
          </w:p>
        </w:tc>
        <w:tc>
          <w:tcPr>
            <w:tcW w:w="0" w:type="auto"/>
            <w:tcBorders>
              <w:top w:val="single" w:sz="4" w:space="0" w:color="auto"/>
              <w:left w:val="single" w:sz="4" w:space="0" w:color="auto"/>
              <w:bottom w:val="single" w:sz="4" w:space="0" w:color="auto"/>
              <w:right w:val="single" w:sz="4" w:space="0" w:color="auto"/>
            </w:tcBorders>
          </w:tcPr>
          <w:p w14:paraId="4DD330B9" w14:textId="77777777" w:rsidR="009658C6" w:rsidRPr="00B94EFF" w:rsidRDefault="009658C6" w:rsidP="003A7444">
            <w:pPr>
              <w:pStyle w:val="TAL"/>
              <w:spacing w:line="256" w:lineRule="auto"/>
              <w:rPr>
                <w:rFonts w:cs="Arial"/>
              </w:rPr>
            </w:pPr>
          </w:p>
        </w:tc>
        <w:tc>
          <w:tcPr>
            <w:tcW w:w="0" w:type="auto"/>
            <w:vMerge/>
            <w:tcBorders>
              <w:top w:val="nil"/>
              <w:left w:val="single" w:sz="4" w:space="0" w:color="auto"/>
              <w:bottom w:val="single" w:sz="4" w:space="0" w:color="auto"/>
              <w:right w:val="single" w:sz="4" w:space="0" w:color="auto"/>
            </w:tcBorders>
            <w:vAlign w:val="center"/>
            <w:hideMark/>
          </w:tcPr>
          <w:p w14:paraId="3A01158E" w14:textId="77777777" w:rsidR="009658C6" w:rsidRPr="00B94EFF" w:rsidRDefault="009658C6" w:rsidP="003A7444">
            <w:pPr>
              <w:spacing w:after="0"/>
              <w:rPr>
                <w:rFonts w:ascii="Arial" w:hAnsi="Arial"/>
                <w:sz w:val="18"/>
              </w:rPr>
            </w:pPr>
          </w:p>
        </w:tc>
        <w:tc>
          <w:tcPr>
            <w:tcW w:w="0" w:type="auto"/>
            <w:gridSpan w:val="2"/>
            <w:tcBorders>
              <w:top w:val="nil"/>
              <w:left w:val="single" w:sz="4" w:space="0" w:color="auto"/>
              <w:bottom w:val="single" w:sz="4" w:space="0" w:color="auto"/>
              <w:right w:val="single" w:sz="4" w:space="0" w:color="auto"/>
            </w:tcBorders>
            <w:hideMark/>
          </w:tcPr>
          <w:p w14:paraId="56A4B516" w14:textId="77777777" w:rsidR="009658C6" w:rsidRPr="00B94EFF" w:rsidRDefault="009658C6" w:rsidP="003A7444">
            <w:pPr>
              <w:pStyle w:val="TAC"/>
              <w:spacing w:line="256" w:lineRule="auto"/>
            </w:pPr>
            <w:r w:rsidRPr="00B94EFF">
              <w:t>-98</w:t>
            </w:r>
          </w:p>
        </w:tc>
      </w:tr>
      <w:tr w:rsidR="009658C6" w:rsidRPr="00B94EFF" w14:paraId="4A15F965" w14:textId="77777777" w:rsidTr="003A7444">
        <w:trPr>
          <w:trHeight w:val="392"/>
        </w:trPr>
        <w:tc>
          <w:tcPr>
            <w:tcW w:w="0" w:type="auto"/>
            <w:vMerge w:val="restart"/>
            <w:tcBorders>
              <w:top w:val="single" w:sz="4" w:space="0" w:color="auto"/>
              <w:left w:val="single" w:sz="4" w:space="0" w:color="auto"/>
              <w:bottom w:val="single" w:sz="4" w:space="0" w:color="auto"/>
              <w:right w:val="single" w:sz="4" w:space="0" w:color="auto"/>
            </w:tcBorders>
            <w:hideMark/>
          </w:tcPr>
          <w:p w14:paraId="04190CEC" w14:textId="77777777" w:rsidR="009658C6" w:rsidRPr="00B94EFF" w:rsidRDefault="009658C6" w:rsidP="003A7444">
            <w:pPr>
              <w:pStyle w:val="TAL"/>
              <w:spacing w:line="256" w:lineRule="auto"/>
              <w:rPr>
                <w:rFonts w:eastAsia="Calibri" w:cs="Arial"/>
                <w:position w:val="-12"/>
                <w:szCs w:val="22"/>
              </w:rPr>
            </w:pPr>
            <w:r w:rsidRPr="00B94EFF">
              <w:rPr>
                <w:rFonts w:eastAsia="Calibri" w:cs="Arial"/>
                <w:position w:val="-12"/>
                <w:szCs w:val="22"/>
              </w:rPr>
              <w:object w:dxaOrig="410" w:dyaOrig="330" w14:anchorId="1EF42F59">
                <v:shape id="_x0000_i1026" type="#_x0000_t75" style="width:21.6pt;height:14.4pt" o:ole="">
                  <v:imagedata r:id="rId18" o:title=""/>
                </v:shape>
                <o:OLEObject Type="Embed" ProgID="Equation.3" ShapeID="_x0000_i1026" DrawAspect="Content" ObjectID="_1800704017" r:id="rId20"/>
              </w:object>
            </w:r>
            <w:r w:rsidRPr="00B94EFF">
              <w:rPr>
                <w:rFonts w:cs="Arial"/>
                <w:vertAlign w:val="superscript"/>
              </w:rPr>
              <w:t>Note2</w:t>
            </w:r>
          </w:p>
        </w:tc>
        <w:tc>
          <w:tcPr>
            <w:tcW w:w="0" w:type="auto"/>
            <w:gridSpan w:val="2"/>
            <w:tcBorders>
              <w:top w:val="single" w:sz="4" w:space="0" w:color="auto"/>
              <w:left w:val="single" w:sz="4" w:space="0" w:color="auto"/>
              <w:bottom w:val="single" w:sz="4" w:space="0" w:color="auto"/>
              <w:right w:val="single" w:sz="4" w:space="0" w:color="auto"/>
            </w:tcBorders>
            <w:hideMark/>
          </w:tcPr>
          <w:p w14:paraId="50116BA3"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w:t>
            </w:r>
            <w:r w:rsidRPr="00B94EFF">
              <w:rPr>
                <w:rFonts w:cs="Arial"/>
              </w:rPr>
              <w:t>1,2</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5B2501" w14:textId="77777777" w:rsidR="009658C6" w:rsidRPr="00B94EFF" w:rsidRDefault="009658C6" w:rsidP="003A7444">
            <w:pPr>
              <w:pStyle w:val="TAC"/>
              <w:spacing w:line="256" w:lineRule="auto"/>
            </w:pPr>
            <w:r w:rsidRPr="00B94EFF">
              <w:t>dBm/SCS</w:t>
            </w:r>
          </w:p>
        </w:tc>
        <w:tc>
          <w:tcPr>
            <w:tcW w:w="0" w:type="auto"/>
            <w:gridSpan w:val="2"/>
            <w:tcBorders>
              <w:top w:val="nil"/>
              <w:left w:val="single" w:sz="4" w:space="0" w:color="auto"/>
              <w:bottom w:val="single" w:sz="4" w:space="0" w:color="auto"/>
              <w:right w:val="single" w:sz="4" w:space="0" w:color="auto"/>
            </w:tcBorders>
            <w:hideMark/>
          </w:tcPr>
          <w:p w14:paraId="0EA77A92" w14:textId="77777777" w:rsidR="009658C6" w:rsidRPr="00B94EFF" w:rsidRDefault="009658C6" w:rsidP="003A7444">
            <w:pPr>
              <w:pStyle w:val="TAC"/>
              <w:spacing w:line="256" w:lineRule="auto"/>
            </w:pPr>
            <w:r w:rsidRPr="00B94EFF">
              <w:t>-98</w:t>
            </w:r>
          </w:p>
        </w:tc>
      </w:tr>
      <w:tr w:rsidR="009658C6" w:rsidRPr="00B94EFF" w14:paraId="4E42F20F" w14:textId="77777777" w:rsidTr="003A7444">
        <w:trPr>
          <w:trHeight w:val="23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D8709" w14:textId="77777777" w:rsidR="009658C6" w:rsidRPr="00B94EFF" w:rsidRDefault="009658C6" w:rsidP="003A7444">
            <w:pPr>
              <w:spacing w:after="0"/>
              <w:rPr>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A023AF6"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w:t>
            </w:r>
            <w:r w:rsidRPr="00B94EFF">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529CCF46" w14:textId="77777777" w:rsidR="009658C6" w:rsidRPr="00B94EFF" w:rsidRDefault="009658C6" w:rsidP="003A7444">
            <w:pPr>
              <w:pStyle w:val="TAL"/>
              <w:spacing w:line="256" w:lineRule="auto"/>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89D73" w14:textId="77777777" w:rsidR="009658C6" w:rsidRPr="00B94EFF" w:rsidRDefault="009658C6" w:rsidP="003A7444">
            <w:pPr>
              <w:spacing w:after="0"/>
              <w:rPr>
                <w:rFonts w:ascii="Arial" w:hAnsi="Arial"/>
                <w:sz w:val="18"/>
              </w:rPr>
            </w:pPr>
          </w:p>
        </w:tc>
        <w:tc>
          <w:tcPr>
            <w:tcW w:w="0" w:type="auto"/>
            <w:gridSpan w:val="2"/>
            <w:tcBorders>
              <w:top w:val="nil"/>
              <w:left w:val="single" w:sz="4" w:space="0" w:color="auto"/>
              <w:bottom w:val="single" w:sz="4" w:space="0" w:color="auto"/>
              <w:right w:val="single" w:sz="4" w:space="0" w:color="auto"/>
            </w:tcBorders>
            <w:hideMark/>
          </w:tcPr>
          <w:p w14:paraId="7F4D29A1" w14:textId="77777777" w:rsidR="009658C6" w:rsidRPr="00B94EFF" w:rsidRDefault="009658C6" w:rsidP="003A7444">
            <w:pPr>
              <w:pStyle w:val="TAC"/>
              <w:spacing w:line="256" w:lineRule="auto"/>
            </w:pPr>
            <w:r w:rsidRPr="00B94EFF">
              <w:t>-95</w:t>
            </w:r>
          </w:p>
        </w:tc>
      </w:tr>
      <w:tr w:rsidR="009658C6" w:rsidRPr="00B94EFF" w14:paraId="46DC93C0" w14:textId="77777777" w:rsidTr="003A7444">
        <w:trPr>
          <w:trHeight w:val="341"/>
        </w:trPr>
        <w:tc>
          <w:tcPr>
            <w:tcW w:w="0" w:type="auto"/>
            <w:gridSpan w:val="3"/>
            <w:tcBorders>
              <w:top w:val="single" w:sz="4" w:space="0" w:color="auto"/>
              <w:left w:val="single" w:sz="4" w:space="0" w:color="auto"/>
              <w:bottom w:val="single" w:sz="4" w:space="0" w:color="auto"/>
              <w:right w:val="single" w:sz="4" w:space="0" w:color="auto"/>
            </w:tcBorders>
            <w:hideMark/>
          </w:tcPr>
          <w:p w14:paraId="794D0AEE" w14:textId="77777777" w:rsidR="009658C6" w:rsidRPr="00B94EFF" w:rsidRDefault="009658C6" w:rsidP="003A7444">
            <w:pPr>
              <w:pStyle w:val="TAL"/>
              <w:spacing w:line="256" w:lineRule="auto"/>
              <w:rPr>
                <w:rFonts w:cs="Arial"/>
              </w:rPr>
            </w:pPr>
            <w:r w:rsidRPr="00B94EFF">
              <w:rPr>
                <w:rFonts w:eastAsia="Calibri" w:cs="Arial"/>
                <w:i/>
                <w:position w:val="-12"/>
                <w:szCs w:val="22"/>
              </w:rPr>
              <w:object w:dxaOrig="410" w:dyaOrig="410" w14:anchorId="18C92F8B">
                <v:shape id="_x0000_i1027" type="#_x0000_t75" style="width:21.6pt;height:21.6pt" o:ole="">
                  <v:imagedata r:id="rId21" o:title=""/>
                </v:shape>
                <o:OLEObject Type="Embed" ProgID="Equation.3" ShapeID="_x0000_i1027" DrawAspect="Content" ObjectID="_1800704018" r:id="rId22"/>
              </w:object>
            </w:r>
          </w:p>
        </w:tc>
        <w:tc>
          <w:tcPr>
            <w:tcW w:w="0" w:type="auto"/>
            <w:tcBorders>
              <w:top w:val="single" w:sz="4" w:space="0" w:color="auto"/>
              <w:left w:val="single" w:sz="4" w:space="0" w:color="auto"/>
              <w:bottom w:val="single" w:sz="4" w:space="0" w:color="auto"/>
              <w:right w:val="single" w:sz="4" w:space="0" w:color="auto"/>
            </w:tcBorders>
            <w:hideMark/>
          </w:tcPr>
          <w:p w14:paraId="1BA9325E" w14:textId="77777777" w:rsidR="009658C6" w:rsidRPr="00B94EFF" w:rsidRDefault="009658C6" w:rsidP="003A7444">
            <w:pPr>
              <w:pStyle w:val="TAC"/>
              <w:spacing w:line="256" w:lineRule="auto"/>
            </w:pPr>
            <w:r w:rsidRPr="00B94EFF">
              <w:t>dB</w:t>
            </w:r>
          </w:p>
        </w:tc>
        <w:tc>
          <w:tcPr>
            <w:tcW w:w="0" w:type="auto"/>
            <w:tcBorders>
              <w:top w:val="nil"/>
              <w:left w:val="single" w:sz="4" w:space="0" w:color="auto"/>
              <w:bottom w:val="single" w:sz="4" w:space="0" w:color="auto"/>
              <w:right w:val="single" w:sz="4" w:space="0" w:color="auto"/>
            </w:tcBorders>
            <w:hideMark/>
          </w:tcPr>
          <w:p w14:paraId="44FDF4D3" w14:textId="77777777" w:rsidR="009658C6" w:rsidRPr="00B94EFF" w:rsidRDefault="009658C6" w:rsidP="003A7444">
            <w:pPr>
              <w:pStyle w:val="TAC"/>
              <w:spacing w:line="256" w:lineRule="auto"/>
            </w:pPr>
            <w:r w:rsidRPr="00B94EFF">
              <w:t>0</w:t>
            </w:r>
          </w:p>
        </w:tc>
        <w:tc>
          <w:tcPr>
            <w:tcW w:w="0" w:type="auto"/>
            <w:tcBorders>
              <w:top w:val="nil"/>
              <w:left w:val="single" w:sz="4" w:space="0" w:color="auto"/>
              <w:bottom w:val="single" w:sz="4" w:space="0" w:color="auto"/>
              <w:right w:val="single" w:sz="4" w:space="0" w:color="auto"/>
            </w:tcBorders>
            <w:hideMark/>
          </w:tcPr>
          <w:p w14:paraId="5DA610BA" w14:textId="77777777" w:rsidR="009658C6" w:rsidRPr="00B94EFF" w:rsidRDefault="009658C6" w:rsidP="003A7444">
            <w:pPr>
              <w:pStyle w:val="TAC"/>
              <w:spacing w:line="256" w:lineRule="auto"/>
            </w:pPr>
            <w:r w:rsidRPr="00B94EFF">
              <w:t>-6</w:t>
            </w:r>
          </w:p>
        </w:tc>
      </w:tr>
      <w:tr w:rsidR="009658C6" w:rsidRPr="00B94EFF" w14:paraId="01EE5861" w14:textId="77777777" w:rsidTr="003A7444">
        <w:trPr>
          <w:trHeight w:val="369"/>
        </w:trPr>
        <w:tc>
          <w:tcPr>
            <w:tcW w:w="0" w:type="auto"/>
            <w:gridSpan w:val="3"/>
            <w:tcBorders>
              <w:top w:val="single" w:sz="4" w:space="0" w:color="auto"/>
              <w:left w:val="single" w:sz="4" w:space="0" w:color="auto"/>
              <w:bottom w:val="single" w:sz="4" w:space="0" w:color="auto"/>
              <w:right w:val="single" w:sz="4" w:space="0" w:color="auto"/>
            </w:tcBorders>
            <w:hideMark/>
          </w:tcPr>
          <w:p w14:paraId="171D00F9" w14:textId="77777777" w:rsidR="009658C6" w:rsidRPr="00B94EFF" w:rsidRDefault="009658C6" w:rsidP="003A7444">
            <w:pPr>
              <w:pStyle w:val="TAL"/>
              <w:spacing w:line="256" w:lineRule="auto"/>
              <w:rPr>
                <w:rFonts w:cs="Arial"/>
              </w:rPr>
            </w:pPr>
            <w:r w:rsidRPr="00B94EFF">
              <w:rPr>
                <w:rFonts w:eastAsia="Calibri" w:cs="Arial"/>
                <w:position w:val="-12"/>
                <w:szCs w:val="22"/>
              </w:rPr>
              <w:object w:dxaOrig="630" w:dyaOrig="410" w14:anchorId="7931A289">
                <v:shape id="_x0000_i1028" type="#_x0000_t75" style="width:28.8pt;height:21.6pt" o:ole="">
                  <v:imagedata r:id="rId23" o:title=""/>
                </v:shape>
                <o:OLEObject Type="Embed" ProgID="Equation.3" ShapeID="_x0000_i1028" DrawAspect="Content" ObjectID="_1800704019" r:id="rId24"/>
              </w:object>
            </w:r>
          </w:p>
        </w:tc>
        <w:tc>
          <w:tcPr>
            <w:tcW w:w="0" w:type="auto"/>
            <w:tcBorders>
              <w:top w:val="single" w:sz="4" w:space="0" w:color="auto"/>
              <w:left w:val="single" w:sz="4" w:space="0" w:color="auto"/>
              <w:bottom w:val="single" w:sz="4" w:space="0" w:color="auto"/>
              <w:right w:val="single" w:sz="4" w:space="0" w:color="auto"/>
            </w:tcBorders>
            <w:hideMark/>
          </w:tcPr>
          <w:p w14:paraId="4EBB0A3A" w14:textId="77777777" w:rsidR="009658C6" w:rsidRPr="00B94EFF" w:rsidRDefault="009658C6" w:rsidP="003A7444">
            <w:pPr>
              <w:pStyle w:val="TAC"/>
              <w:spacing w:line="256" w:lineRule="auto"/>
            </w:pPr>
            <w:r w:rsidRPr="00B94EFF">
              <w:t>dB</w:t>
            </w:r>
          </w:p>
        </w:tc>
        <w:tc>
          <w:tcPr>
            <w:tcW w:w="0" w:type="auto"/>
            <w:tcBorders>
              <w:top w:val="nil"/>
              <w:left w:val="single" w:sz="4" w:space="0" w:color="auto"/>
              <w:bottom w:val="single" w:sz="4" w:space="0" w:color="auto"/>
              <w:right w:val="single" w:sz="4" w:space="0" w:color="auto"/>
            </w:tcBorders>
            <w:hideMark/>
          </w:tcPr>
          <w:p w14:paraId="78842EA1" w14:textId="301DD529" w:rsidR="009658C6" w:rsidRPr="00B94EFF" w:rsidRDefault="009658C6" w:rsidP="003A7444">
            <w:pPr>
              <w:pStyle w:val="TAC"/>
              <w:spacing w:line="256" w:lineRule="auto"/>
            </w:pPr>
            <w:r w:rsidRPr="00B94EFF">
              <w:t>2.</w:t>
            </w:r>
            <w:ins w:id="9" w:author="Maheshwari Richa (1INC24)" w:date="2025-01-23T17:58:00Z" w16du:dateUtc="2025-01-23T12:28:00Z">
              <w:r w:rsidR="00B10A34">
                <w:t>92</w:t>
              </w:r>
            </w:ins>
            <w:del w:id="10" w:author="Maheshwari Richa (1INC24)" w:date="2025-01-23T17:58:00Z" w16du:dateUtc="2025-01-23T12:28:00Z">
              <w:r w:rsidRPr="00B94EFF" w:rsidDel="00B10A34">
                <w:delText>23</w:delText>
              </w:r>
            </w:del>
          </w:p>
        </w:tc>
        <w:tc>
          <w:tcPr>
            <w:tcW w:w="0" w:type="auto"/>
            <w:tcBorders>
              <w:top w:val="nil"/>
              <w:left w:val="single" w:sz="4" w:space="0" w:color="auto"/>
              <w:bottom w:val="single" w:sz="4" w:space="0" w:color="auto"/>
              <w:right w:val="single" w:sz="4" w:space="0" w:color="auto"/>
            </w:tcBorders>
            <w:hideMark/>
          </w:tcPr>
          <w:p w14:paraId="01FDD559" w14:textId="5FFCBDBC" w:rsidR="009658C6" w:rsidRPr="00B94EFF" w:rsidRDefault="009658C6" w:rsidP="003A7444">
            <w:pPr>
              <w:pStyle w:val="TAC"/>
              <w:spacing w:line="256" w:lineRule="auto"/>
            </w:pPr>
            <w:r w:rsidRPr="00B94EFF">
              <w:t>-</w:t>
            </w:r>
            <w:ins w:id="11" w:author="Maheshwari Richa (1INC24)" w:date="2025-01-23T17:58:00Z" w16du:dateUtc="2025-01-23T12:28:00Z">
              <w:r w:rsidR="00B10A34">
                <w:t>0.93</w:t>
              </w:r>
            </w:ins>
            <w:del w:id="12" w:author="Maheshwari Richa (1INC24)" w:date="2025-01-23T17:58:00Z" w16du:dateUtc="2025-01-23T12:28:00Z">
              <w:r w:rsidRPr="00B94EFF" w:rsidDel="00B10A34">
                <w:delText>1.73</w:delText>
              </w:r>
            </w:del>
          </w:p>
        </w:tc>
      </w:tr>
      <w:tr w:rsidR="009658C6" w:rsidRPr="00B94EFF" w14:paraId="234FE1C3" w14:textId="77777777" w:rsidTr="003A7444">
        <w:trPr>
          <w:trHeight w:val="369"/>
        </w:trPr>
        <w:tc>
          <w:tcPr>
            <w:tcW w:w="0" w:type="auto"/>
            <w:gridSpan w:val="3"/>
            <w:tcBorders>
              <w:top w:val="single" w:sz="4" w:space="0" w:color="auto"/>
              <w:left w:val="single" w:sz="4" w:space="0" w:color="auto"/>
              <w:bottom w:val="single" w:sz="4" w:space="0" w:color="auto"/>
              <w:right w:val="single" w:sz="4" w:space="0" w:color="auto"/>
            </w:tcBorders>
            <w:hideMark/>
          </w:tcPr>
          <w:p w14:paraId="2FC138B0" w14:textId="77777777" w:rsidR="009658C6" w:rsidRPr="00B94EFF" w:rsidRDefault="009658C6" w:rsidP="003A7444">
            <w:pPr>
              <w:pStyle w:val="TAL"/>
              <w:spacing w:line="256" w:lineRule="auto"/>
              <w:rPr>
                <w:rFonts w:eastAsia="Calibri" w:cs="Arial"/>
                <w:szCs w:val="22"/>
              </w:rPr>
            </w:pPr>
            <w:r w:rsidRPr="00B94EFF">
              <w:rPr>
                <w:rFonts w:cs="Arial"/>
                <w:szCs w:val="22"/>
              </w:rPr>
              <w:t>SS-RSRP</w:t>
            </w:r>
          </w:p>
        </w:tc>
        <w:tc>
          <w:tcPr>
            <w:tcW w:w="0" w:type="auto"/>
            <w:tcBorders>
              <w:top w:val="single" w:sz="4" w:space="0" w:color="auto"/>
              <w:left w:val="single" w:sz="4" w:space="0" w:color="auto"/>
              <w:bottom w:val="single" w:sz="4" w:space="0" w:color="auto"/>
              <w:right w:val="single" w:sz="4" w:space="0" w:color="auto"/>
            </w:tcBorders>
            <w:hideMark/>
          </w:tcPr>
          <w:p w14:paraId="22A8924C" w14:textId="77777777" w:rsidR="009658C6" w:rsidRPr="00B94EFF" w:rsidRDefault="009658C6" w:rsidP="003A7444">
            <w:pPr>
              <w:pStyle w:val="TAC"/>
              <w:spacing w:line="256" w:lineRule="auto"/>
            </w:pPr>
            <w:r w:rsidRPr="00B94EFF">
              <w:t>dB</w:t>
            </w:r>
          </w:p>
        </w:tc>
        <w:tc>
          <w:tcPr>
            <w:tcW w:w="0" w:type="auto"/>
            <w:gridSpan w:val="2"/>
            <w:tcBorders>
              <w:top w:val="nil"/>
              <w:left w:val="single" w:sz="4" w:space="0" w:color="auto"/>
              <w:bottom w:val="single" w:sz="4" w:space="0" w:color="auto"/>
              <w:right w:val="single" w:sz="4" w:space="0" w:color="auto"/>
            </w:tcBorders>
            <w:hideMark/>
          </w:tcPr>
          <w:p w14:paraId="3801420E" w14:textId="77777777" w:rsidR="009658C6" w:rsidRPr="00B94EFF" w:rsidRDefault="009658C6" w:rsidP="003A7444">
            <w:pPr>
              <w:pStyle w:val="TAC"/>
              <w:spacing w:line="256" w:lineRule="auto"/>
            </w:pPr>
            <w:r w:rsidRPr="00B94EFF">
              <w:t>Same as PRS-RSRP</w:t>
            </w:r>
          </w:p>
        </w:tc>
      </w:tr>
      <w:tr w:rsidR="009658C6" w:rsidRPr="00B94EFF" w14:paraId="0188EE17" w14:textId="77777777" w:rsidTr="003A7444">
        <w:trPr>
          <w:trHeight w:val="390"/>
        </w:trPr>
        <w:tc>
          <w:tcPr>
            <w:tcW w:w="0" w:type="auto"/>
            <w:tcBorders>
              <w:top w:val="single" w:sz="4" w:space="0" w:color="auto"/>
              <w:left w:val="single" w:sz="4" w:space="0" w:color="auto"/>
              <w:bottom w:val="single" w:sz="4" w:space="0" w:color="auto"/>
              <w:right w:val="single" w:sz="4" w:space="0" w:color="auto"/>
            </w:tcBorders>
            <w:hideMark/>
          </w:tcPr>
          <w:p w14:paraId="4A94C50A" w14:textId="77777777" w:rsidR="009658C6" w:rsidRPr="00B94EFF" w:rsidRDefault="009658C6" w:rsidP="003A7444">
            <w:pPr>
              <w:pStyle w:val="TAL"/>
              <w:spacing w:line="256" w:lineRule="auto"/>
              <w:rPr>
                <w:rFonts w:eastAsia="Calibri" w:cs="Arial"/>
                <w:position w:val="-12"/>
                <w:szCs w:val="22"/>
              </w:rPr>
            </w:pPr>
            <w:r w:rsidRPr="00B94EFF">
              <w:rPr>
                <w:rFonts w:cs="Arial"/>
              </w:rPr>
              <w:t xml:space="preserve">PRS-RSRP </w:t>
            </w:r>
            <w:r w:rsidRPr="00B94EFF">
              <w:rPr>
                <w:rFonts w:cs="Arial"/>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4857EA3F" w14:textId="77777777" w:rsidR="009658C6" w:rsidRPr="00B94EFF" w:rsidRDefault="009658C6" w:rsidP="003A7444">
            <w:pPr>
              <w:pStyle w:val="TAL"/>
              <w:spacing w:line="256" w:lineRule="auto"/>
              <w:rPr>
                <w:rFonts w:cs="Arial"/>
              </w:rPr>
            </w:pPr>
            <w:r w:rsidRPr="00B94EFF">
              <w:rPr>
                <w:rFonts w:cs="Arial"/>
              </w:rPr>
              <w:t>Config 1, 2</w:t>
            </w:r>
          </w:p>
        </w:tc>
        <w:tc>
          <w:tcPr>
            <w:tcW w:w="0" w:type="auto"/>
            <w:tcBorders>
              <w:top w:val="single" w:sz="4" w:space="0" w:color="auto"/>
              <w:left w:val="single" w:sz="4" w:space="0" w:color="auto"/>
              <w:bottom w:val="single" w:sz="4" w:space="0" w:color="auto"/>
              <w:right w:val="single" w:sz="4" w:space="0" w:color="auto"/>
            </w:tcBorders>
          </w:tcPr>
          <w:p w14:paraId="6FC25604"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D6ABD36" w14:textId="77777777" w:rsidR="009658C6" w:rsidRPr="00B94EFF" w:rsidRDefault="009658C6" w:rsidP="003A7444">
            <w:pPr>
              <w:pStyle w:val="TAC"/>
              <w:spacing w:line="256" w:lineRule="auto"/>
            </w:pPr>
            <w:r w:rsidRPr="00B94EFF">
              <w:t>dBm/SCS</w:t>
            </w:r>
          </w:p>
        </w:tc>
        <w:tc>
          <w:tcPr>
            <w:tcW w:w="0" w:type="auto"/>
            <w:tcBorders>
              <w:top w:val="nil"/>
              <w:left w:val="single" w:sz="4" w:space="0" w:color="auto"/>
              <w:bottom w:val="single" w:sz="4" w:space="0" w:color="auto"/>
              <w:right w:val="single" w:sz="4" w:space="0" w:color="auto"/>
            </w:tcBorders>
            <w:hideMark/>
          </w:tcPr>
          <w:p w14:paraId="52E96781" w14:textId="1800AA4B" w:rsidR="009658C6" w:rsidRPr="00B94EFF" w:rsidRDefault="009658C6" w:rsidP="003A7444">
            <w:pPr>
              <w:pStyle w:val="TAC"/>
              <w:spacing w:line="256" w:lineRule="auto"/>
            </w:pPr>
            <w:r w:rsidRPr="00B94EFF">
              <w:t>-95.</w:t>
            </w:r>
            <w:ins w:id="13" w:author="Maheshwari Richa (1INC24)" w:date="2025-01-30T13:39:00Z" w16du:dateUtc="2025-01-30T08:09:00Z">
              <w:r w:rsidR="00351332">
                <w:t>08</w:t>
              </w:r>
            </w:ins>
            <w:del w:id="14" w:author="Maheshwari Richa (1INC24)" w:date="2025-01-30T13:39:00Z" w16du:dateUtc="2025-01-30T08:09:00Z">
              <w:r w:rsidRPr="00B94EFF" w:rsidDel="00351332">
                <w:delText>77</w:delText>
              </w:r>
            </w:del>
          </w:p>
        </w:tc>
        <w:tc>
          <w:tcPr>
            <w:tcW w:w="0" w:type="auto"/>
            <w:tcBorders>
              <w:top w:val="nil"/>
              <w:left w:val="single" w:sz="4" w:space="0" w:color="auto"/>
              <w:bottom w:val="single" w:sz="4" w:space="0" w:color="auto"/>
              <w:right w:val="single" w:sz="4" w:space="0" w:color="auto"/>
            </w:tcBorders>
            <w:hideMark/>
          </w:tcPr>
          <w:p w14:paraId="5F34A41E" w14:textId="59B13B1F" w:rsidR="009658C6" w:rsidRPr="00B94EFF" w:rsidRDefault="009658C6" w:rsidP="003A7444">
            <w:pPr>
              <w:pStyle w:val="TAC"/>
              <w:spacing w:line="256" w:lineRule="auto"/>
            </w:pPr>
            <w:r w:rsidRPr="00B94EFF">
              <w:t>-9</w:t>
            </w:r>
            <w:ins w:id="15" w:author="Maheshwari Richa (1INC24)" w:date="2025-01-30T13:39:00Z" w16du:dateUtc="2025-01-30T08:09:00Z">
              <w:r w:rsidR="00351332">
                <w:t>8.93</w:t>
              </w:r>
            </w:ins>
            <w:del w:id="16" w:author="Maheshwari Richa (1INC24)" w:date="2025-01-30T13:39:00Z" w16du:dateUtc="2025-01-30T08:09:00Z">
              <w:r w:rsidRPr="00B94EFF" w:rsidDel="00351332">
                <w:delText>9.73</w:delText>
              </w:r>
            </w:del>
          </w:p>
        </w:tc>
      </w:tr>
      <w:tr w:rsidR="009658C6" w:rsidRPr="00B94EFF" w14:paraId="29367AB9" w14:textId="77777777" w:rsidTr="003A7444">
        <w:trPr>
          <w:trHeight w:val="390"/>
        </w:trPr>
        <w:tc>
          <w:tcPr>
            <w:tcW w:w="0" w:type="auto"/>
            <w:tcBorders>
              <w:top w:val="single" w:sz="4" w:space="0" w:color="auto"/>
              <w:left w:val="single" w:sz="4" w:space="0" w:color="auto"/>
              <w:bottom w:val="single" w:sz="4" w:space="0" w:color="auto"/>
              <w:right w:val="single" w:sz="4" w:space="0" w:color="auto"/>
            </w:tcBorders>
          </w:tcPr>
          <w:p w14:paraId="7D229E00" w14:textId="77777777" w:rsidR="009658C6" w:rsidRPr="00B94EFF" w:rsidRDefault="009658C6" w:rsidP="003A7444">
            <w:pPr>
              <w:pStyle w:val="TAL"/>
              <w:spacing w:line="256" w:lineRule="auto"/>
              <w:rPr>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hideMark/>
          </w:tcPr>
          <w:p w14:paraId="3414684D" w14:textId="77777777" w:rsidR="009658C6" w:rsidRPr="00B94EFF" w:rsidRDefault="009658C6" w:rsidP="003A7444">
            <w:pPr>
              <w:pStyle w:val="TAL"/>
              <w:spacing w:line="256" w:lineRule="auto"/>
              <w:rPr>
                <w:rFonts w:cs="Arial"/>
                <w:position w:val="-12"/>
                <w:szCs w:val="22"/>
              </w:rPr>
            </w:pPr>
            <w:r w:rsidRPr="00B94EFF">
              <w:rPr>
                <w:rFonts w:cs="Arial"/>
                <w:position w:val="-12"/>
                <w:szCs w:val="22"/>
              </w:rPr>
              <w:t>Config 3</w:t>
            </w:r>
          </w:p>
        </w:tc>
        <w:tc>
          <w:tcPr>
            <w:tcW w:w="0" w:type="auto"/>
            <w:tcBorders>
              <w:top w:val="single" w:sz="4" w:space="0" w:color="auto"/>
              <w:left w:val="single" w:sz="4" w:space="0" w:color="auto"/>
              <w:bottom w:val="single" w:sz="4" w:space="0" w:color="auto"/>
              <w:right w:val="single" w:sz="4" w:space="0" w:color="auto"/>
            </w:tcBorders>
          </w:tcPr>
          <w:p w14:paraId="0DF2328F" w14:textId="77777777" w:rsidR="009658C6" w:rsidRPr="00B94EFF" w:rsidRDefault="009658C6" w:rsidP="003A7444">
            <w:pPr>
              <w:pStyle w:val="TAL"/>
              <w:spacing w:line="256" w:lineRule="auto"/>
              <w:rPr>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tcPr>
          <w:p w14:paraId="1F8A5099" w14:textId="77777777" w:rsidR="009658C6" w:rsidRPr="00B94EFF" w:rsidRDefault="009658C6" w:rsidP="003A7444">
            <w:pPr>
              <w:pStyle w:val="TAC"/>
              <w:spacing w:line="256" w:lineRule="auto"/>
            </w:pPr>
          </w:p>
        </w:tc>
        <w:tc>
          <w:tcPr>
            <w:tcW w:w="0" w:type="auto"/>
            <w:tcBorders>
              <w:top w:val="nil"/>
              <w:left w:val="single" w:sz="4" w:space="0" w:color="auto"/>
              <w:bottom w:val="single" w:sz="4" w:space="0" w:color="auto"/>
              <w:right w:val="single" w:sz="4" w:space="0" w:color="auto"/>
            </w:tcBorders>
            <w:hideMark/>
          </w:tcPr>
          <w:p w14:paraId="1842BD59" w14:textId="0110F437" w:rsidR="009658C6" w:rsidRPr="00B94EFF" w:rsidRDefault="009658C6" w:rsidP="003A7444">
            <w:pPr>
              <w:pStyle w:val="TAC"/>
              <w:spacing w:line="256" w:lineRule="auto"/>
            </w:pPr>
            <w:r w:rsidRPr="00B94EFF">
              <w:t>-92.</w:t>
            </w:r>
            <w:ins w:id="17" w:author="Maheshwari Richa (1INC24)" w:date="2025-01-30T13:45:00Z" w16du:dateUtc="2025-01-30T08:15:00Z">
              <w:r w:rsidR="00425EEF">
                <w:t>07</w:t>
              </w:r>
            </w:ins>
            <w:del w:id="18" w:author="Maheshwari Richa (1INC24)" w:date="2025-01-30T13:45:00Z" w16du:dateUtc="2025-01-30T08:15:00Z">
              <w:r w:rsidRPr="00B94EFF" w:rsidDel="00425EEF">
                <w:delText>77</w:delText>
              </w:r>
            </w:del>
          </w:p>
        </w:tc>
        <w:tc>
          <w:tcPr>
            <w:tcW w:w="0" w:type="auto"/>
            <w:tcBorders>
              <w:top w:val="nil"/>
              <w:left w:val="single" w:sz="4" w:space="0" w:color="auto"/>
              <w:bottom w:val="single" w:sz="4" w:space="0" w:color="auto"/>
              <w:right w:val="single" w:sz="4" w:space="0" w:color="auto"/>
            </w:tcBorders>
            <w:hideMark/>
          </w:tcPr>
          <w:p w14:paraId="5366C8E9" w14:textId="07042121" w:rsidR="009658C6" w:rsidRPr="00B94EFF" w:rsidRDefault="009658C6" w:rsidP="003A7444">
            <w:pPr>
              <w:pStyle w:val="TAC"/>
              <w:spacing w:line="256" w:lineRule="auto"/>
            </w:pPr>
            <w:r w:rsidRPr="00B94EFF">
              <w:t>-9</w:t>
            </w:r>
            <w:ins w:id="19" w:author="Maheshwari Richa (1INC24)" w:date="2025-01-30T13:45:00Z" w16du:dateUtc="2025-01-30T08:15:00Z">
              <w:r w:rsidR="00425EEF">
                <w:t>5.92</w:t>
              </w:r>
            </w:ins>
            <w:del w:id="20" w:author="Maheshwari Richa (1INC24)" w:date="2025-01-30T13:45:00Z" w16du:dateUtc="2025-01-30T08:15:00Z">
              <w:r w:rsidRPr="00B94EFF" w:rsidDel="00425EEF">
                <w:delText>6.73</w:delText>
              </w:r>
            </w:del>
          </w:p>
        </w:tc>
      </w:tr>
      <w:tr w:rsidR="009658C6" w:rsidRPr="00B94EFF" w14:paraId="701AFDB3" w14:textId="77777777" w:rsidTr="003A7444">
        <w:trPr>
          <w:trHeight w:val="390"/>
        </w:trPr>
        <w:tc>
          <w:tcPr>
            <w:tcW w:w="0" w:type="auto"/>
            <w:vMerge w:val="restart"/>
            <w:tcBorders>
              <w:top w:val="single" w:sz="4" w:space="0" w:color="auto"/>
              <w:left w:val="single" w:sz="4" w:space="0" w:color="auto"/>
              <w:bottom w:val="single" w:sz="4" w:space="0" w:color="auto"/>
              <w:right w:val="single" w:sz="4" w:space="0" w:color="auto"/>
            </w:tcBorders>
            <w:hideMark/>
          </w:tcPr>
          <w:p w14:paraId="2A0ECA26" w14:textId="77777777" w:rsidR="009658C6" w:rsidRPr="00B94EFF" w:rsidRDefault="009658C6" w:rsidP="003A7444">
            <w:pPr>
              <w:pStyle w:val="TAL"/>
              <w:spacing w:line="256" w:lineRule="auto"/>
              <w:rPr>
                <w:rFonts w:eastAsia="Calibri" w:cs="Arial"/>
                <w:position w:val="-12"/>
                <w:szCs w:val="22"/>
              </w:rPr>
            </w:pPr>
            <w:r w:rsidRPr="00B94EFF">
              <w:rPr>
                <w:rFonts w:cs="Arial"/>
              </w:rPr>
              <w:t>Io</w:t>
            </w:r>
            <w:r w:rsidRPr="00B94EFF">
              <w:rPr>
                <w:rFonts w:cs="Arial"/>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146DDD76" w14:textId="77777777" w:rsidR="009658C6" w:rsidRPr="00B94EFF" w:rsidRDefault="009658C6" w:rsidP="003A7444">
            <w:pPr>
              <w:pStyle w:val="TAL"/>
              <w:spacing w:line="256" w:lineRule="auto"/>
              <w:rPr>
                <w:rFonts w:eastAsia="Calibri" w:cs="Arial"/>
                <w:position w:val="-12"/>
                <w:szCs w:val="22"/>
              </w:rPr>
            </w:pPr>
            <w:r w:rsidRPr="00B94EFF">
              <w:rPr>
                <w:rFonts w:cs="Arial"/>
              </w:rPr>
              <w:t>Config</w:t>
            </w:r>
            <w:r w:rsidRPr="00B94EFF">
              <w:rPr>
                <w:szCs w:val="18"/>
              </w:rPr>
              <w:t xml:space="preserve"> </w:t>
            </w:r>
            <w:r w:rsidRPr="00B94EFF">
              <w:rPr>
                <w:rFonts w:cs="Arial"/>
              </w:rPr>
              <w:t>1,2</w:t>
            </w:r>
          </w:p>
        </w:tc>
        <w:tc>
          <w:tcPr>
            <w:tcW w:w="0" w:type="auto"/>
            <w:tcBorders>
              <w:top w:val="single" w:sz="4" w:space="0" w:color="auto"/>
              <w:left w:val="single" w:sz="4" w:space="0" w:color="auto"/>
              <w:bottom w:val="single" w:sz="4" w:space="0" w:color="auto"/>
              <w:right w:val="single" w:sz="4" w:space="0" w:color="auto"/>
            </w:tcBorders>
          </w:tcPr>
          <w:p w14:paraId="55D5C08C" w14:textId="77777777" w:rsidR="009658C6" w:rsidRPr="00B94EFF" w:rsidRDefault="009658C6" w:rsidP="003A7444">
            <w:pPr>
              <w:pStyle w:val="TAL"/>
              <w:spacing w:line="256" w:lineRule="auto"/>
              <w:rPr>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hideMark/>
          </w:tcPr>
          <w:p w14:paraId="04489C0C" w14:textId="77777777" w:rsidR="009658C6" w:rsidRPr="00B94EFF" w:rsidRDefault="009658C6" w:rsidP="003A7444">
            <w:pPr>
              <w:pStyle w:val="TAC"/>
              <w:spacing w:line="256" w:lineRule="auto"/>
            </w:pPr>
            <w:r w:rsidRPr="00B94EFF">
              <w:t>dBm/19.08MHz</w:t>
            </w:r>
          </w:p>
        </w:tc>
        <w:tc>
          <w:tcPr>
            <w:tcW w:w="0" w:type="auto"/>
            <w:gridSpan w:val="2"/>
            <w:tcBorders>
              <w:top w:val="nil"/>
              <w:left w:val="single" w:sz="4" w:space="0" w:color="auto"/>
              <w:bottom w:val="single" w:sz="4" w:space="0" w:color="auto"/>
              <w:right w:val="single" w:sz="4" w:space="0" w:color="auto"/>
            </w:tcBorders>
            <w:hideMark/>
          </w:tcPr>
          <w:p w14:paraId="70971C06" w14:textId="0AE9DAD7" w:rsidR="009658C6" w:rsidRPr="00B94EFF" w:rsidRDefault="009658C6" w:rsidP="003A7444">
            <w:pPr>
              <w:pStyle w:val="TAC"/>
              <w:spacing w:line="256" w:lineRule="auto"/>
            </w:pPr>
            <w:del w:id="21" w:author="Maheshwari Richa (1INC24)" w:date="2025-01-23T17:58:00Z" w16du:dateUtc="2025-01-23T12:28:00Z">
              <w:r w:rsidRPr="00B94EFF" w:rsidDel="00B10A34">
                <w:delText>/</w:delText>
              </w:r>
            </w:del>
            <w:r w:rsidRPr="00B94EFF">
              <w:t>-61.</w:t>
            </w:r>
            <w:ins w:id="22" w:author="Maheshwari Richa (1INC24)" w:date="2025-01-23T17:58:00Z" w16du:dateUtc="2025-01-23T12:28:00Z">
              <w:r w:rsidR="00B10A34">
                <w:t>20</w:t>
              </w:r>
            </w:ins>
            <w:del w:id="23" w:author="Maheshwari Richa (1INC24)" w:date="2025-01-23T17:58:00Z" w16du:dateUtc="2025-01-23T12:28:00Z">
              <w:r w:rsidRPr="00B94EFF" w:rsidDel="00B10A34">
                <w:delText>71</w:delText>
              </w:r>
            </w:del>
          </w:p>
        </w:tc>
      </w:tr>
      <w:tr w:rsidR="009658C6" w:rsidRPr="00B94EFF" w14:paraId="5EF96376" w14:textId="77777777" w:rsidTr="003A7444">
        <w:trPr>
          <w:trHeight w:val="3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3AF0B" w14:textId="77777777" w:rsidR="009658C6" w:rsidRPr="00B94EFF" w:rsidRDefault="009658C6" w:rsidP="003A7444">
            <w:pPr>
              <w:spacing w:after="0"/>
              <w:rPr>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4DF0BF2" w14:textId="77777777" w:rsidR="009658C6" w:rsidRPr="00B94EFF" w:rsidRDefault="009658C6" w:rsidP="003A7444">
            <w:pPr>
              <w:pStyle w:val="TAL"/>
              <w:spacing w:line="256" w:lineRule="auto"/>
              <w:rPr>
                <w:rFonts w:cs="Arial"/>
                <w:position w:val="-12"/>
                <w:szCs w:val="22"/>
              </w:rPr>
            </w:pPr>
            <w:r w:rsidRPr="00B94EFF">
              <w:rPr>
                <w:rFonts w:cs="Arial"/>
              </w:rPr>
              <w:t>Config</w:t>
            </w:r>
            <w:r w:rsidRPr="00B94EFF">
              <w:rPr>
                <w:szCs w:val="18"/>
              </w:rPr>
              <w:t xml:space="preserve"> 3</w:t>
            </w:r>
          </w:p>
        </w:tc>
        <w:tc>
          <w:tcPr>
            <w:tcW w:w="0" w:type="auto"/>
            <w:tcBorders>
              <w:top w:val="single" w:sz="4" w:space="0" w:color="auto"/>
              <w:left w:val="single" w:sz="4" w:space="0" w:color="auto"/>
              <w:bottom w:val="single" w:sz="4" w:space="0" w:color="auto"/>
              <w:right w:val="single" w:sz="4" w:space="0" w:color="auto"/>
            </w:tcBorders>
          </w:tcPr>
          <w:p w14:paraId="4BD9F950" w14:textId="77777777" w:rsidR="009658C6" w:rsidRPr="00B94EFF" w:rsidRDefault="009658C6" w:rsidP="003A7444">
            <w:pPr>
              <w:pStyle w:val="TAL"/>
              <w:spacing w:line="256" w:lineRule="auto"/>
              <w:rPr>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hideMark/>
          </w:tcPr>
          <w:p w14:paraId="043E46F6" w14:textId="77777777" w:rsidR="009658C6" w:rsidRPr="00B94EFF" w:rsidRDefault="009658C6" w:rsidP="003A7444">
            <w:pPr>
              <w:pStyle w:val="TAC"/>
              <w:spacing w:line="256" w:lineRule="auto"/>
            </w:pPr>
            <w:r w:rsidRPr="00B94EFF">
              <w:t>dBm/47.88MHz</w:t>
            </w:r>
          </w:p>
        </w:tc>
        <w:tc>
          <w:tcPr>
            <w:tcW w:w="0" w:type="auto"/>
            <w:gridSpan w:val="2"/>
            <w:tcBorders>
              <w:top w:val="nil"/>
              <w:left w:val="single" w:sz="4" w:space="0" w:color="auto"/>
              <w:bottom w:val="single" w:sz="4" w:space="0" w:color="auto"/>
              <w:right w:val="single" w:sz="4" w:space="0" w:color="auto"/>
            </w:tcBorders>
            <w:hideMark/>
          </w:tcPr>
          <w:p w14:paraId="6434F720" w14:textId="27A901C9" w:rsidR="009658C6" w:rsidRPr="00B94EFF" w:rsidRDefault="009658C6" w:rsidP="003A7444">
            <w:pPr>
              <w:pStyle w:val="TAC"/>
              <w:spacing w:line="256" w:lineRule="auto"/>
            </w:pPr>
            <w:r w:rsidRPr="00B94EFF">
              <w:t>-57.</w:t>
            </w:r>
            <w:ins w:id="24" w:author="Maheshwari Richa (1INC24)" w:date="2025-01-23T17:58:00Z" w16du:dateUtc="2025-01-23T12:28:00Z">
              <w:r w:rsidR="00465F8F">
                <w:t>20</w:t>
              </w:r>
            </w:ins>
            <w:del w:id="25" w:author="Maheshwari Richa (1INC24)" w:date="2025-01-23T17:58:00Z" w16du:dateUtc="2025-01-23T12:28:00Z">
              <w:r w:rsidRPr="00B94EFF" w:rsidDel="00465F8F">
                <w:delText>73</w:delText>
              </w:r>
            </w:del>
          </w:p>
        </w:tc>
      </w:tr>
      <w:tr w:rsidR="009658C6" w:rsidRPr="00B94EFF" w14:paraId="7B3D979B" w14:textId="77777777" w:rsidTr="003A7444">
        <w:trPr>
          <w:trHeight w:val="227"/>
        </w:trPr>
        <w:tc>
          <w:tcPr>
            <w:tcW w:w="0" w:type="auto"/>
            <w:gridSpan w:val="3"/>
            <w:tcBorders>
              <w:top w:val="single" w:sz="4" w:space="0" w:color="auto"/>
              <w:left w:val="single" w:sz="4" w:space="0" w:color="auto"/>
              <w:bottom w:val="single" w:sz="4" w:space="0" w:color="auto"/>
              <w:right w:val="single" w:sz="4" w:space="0" w:color="auto"/>
            </w:tcBorders>
            <w:hideMark/>
          </w:tcPr>
          <w:p w14:paraId="206981BB" w14:textId="77777777" w:rsidR="009658C6" w:rsidRPr="00B94EFF" w:rsidRDefault="009658C6" w:rsidP="003A7444">
            <w:pPr>
              <w:pStyle w:val="TAL"/>
              <w:spacing w:line="256" w:lineRule="auto"/>
              <w:rPr>
                <w:rFonts w:eastAsia="Calibri" w:cs="Arial"/>
                <w:position w:val="-12"/>
                <w:szCs w:val="22"/>
              </w:rPr>
            </w:pPr>
            <w:r w:rsidRPr="00B94EFF">
              <w:rPr>
                <w:rFonts w:cs="Arial"/>
              </w:rPr>
              <w:t>Propagation condition</w:t>
            </w:r>
          </w:p>
        </w:tc>
        <w:tc>
          <w:tcPr>
            <w:tcW w:w="0" w:type="auto"/>
            <w:tcBorders>
              <w:top w:val="single" w:sz="4" w:space="0" w:color="auto"/>
              <w:left w:val="single" w:sz="4" w:space="0" w:color="auto"/>
              <w:bottom w:val="single" w:sz="4" w:space="0" w:color="auto"/>
              <w:right w:val="single" w:sz="4" w:space="0" w:color="auto"/>
            </w:tcBorders>
          </w:tcPr>
          <w:p w14:paraId="0AA2B0F0" w14:textId="77777777" w:rsidR="009658C6" w:rsidRPr="00B94EFF" w:rsidRDefault="009658C6" w:rsidP="003A7444">
            <w:pPr>
              <w:pStyle w:val="TAC"/>
              <w:spacing w:line="256" w:lineRule="auto"/>
            </w:pPr>
          </w:p>
        </w:tc>
        <w:tc>
          <w:tcPr>
            <w:tcW w:w="0" w:type="auto"/>
            <w:gridSpan w:val="2"/>
            <w:tcBorders>
              <w:top w:val="nil"/>
              <w:left w:val="single" w:sz="4" w:space="0" w:color="auto"/>
              <w:bottom w:val="single" w:sz="4" w:space="0" w:color="auto"/>
              <w:right w:val="single" w:sz="4" w:space="0" w:color="auto"/>
            </w:tcBorders>
            <w:hideMark/>
          </w:tcPr>
          <w:p w14:paraId="1E6A9E0A" w14:textId="77777777" w:rsidR="009658C6" w:rsidRPr="00B94EFF" w:rsidRDefault="009658C6" w:rsidP="003A7444">
            <w:pPr>
              <w:pStyle w:val="TAC"/>
              <w:spacing w:line="256" w:lineRule="auto"/>
            </w:pPr>
            <w:r w:rsidRPr="00B94EFF">
              <w:t>AWGN</w:t>
            </w:r>
          </w:p>
        </w:tc>
      </w:tr>
      <w:tr w:rsidR="009658C6" w:rsidRPr="00B94EFF" w14:paraId="2FB492F6" w14:textId="77777777" w:rsidTr="003A7444">
        <w:trPr>
          <w:trHeight w:val="227"/>
        </w:trPr>
        <w:tc>
          <w:tcPr>
            <w:tcW w:w="0" w:type="auto"/>
            <w:gridSpan w:val="3"/>
            <w:tcBorders>
              <w:top w:val="single" w:sz="4" w:space="0" w:color="auto"/>
              <w:left w:val="single" w:sz="4" w:space="0" w:color="auto"/>
              <w:bottom w:val="single" w:sz="4" w:space="0" w:color="auto"/>
              <w:right w:val="single" w:sz="4" w:space="0" w:color="auto"/>
            </w:tcBorders>
            <w:hideMark/>
          </w:tcPr>
          <w:p w14:paraId="04EE1B6F" w14:textId="77777777" w:rsidR="009658C6" w:rsidRPr="00B94EFF" w:rsidRDefault="009658C6" w:rsidP="003A7444">
            <w:pPr>
              <w:pStyle w:val="TAL"/>
              <w:spacing w:line="256" w:lineRule="auto"/>
              <w:rPr>
                <w:rFonts w:eastAsia="Calibri" w:cs="Arial"/>
                <w:position w:val="-12"/>
                <w:szCs w:val="22"/>
              </w:rPr>
            </w:pPr>
            <w:r w:rsidRPr="00B94EFF">
              <w:rPr>
                <w:rFonts w:cs="Arial"/>
              </w:rPr>
              <w:t>Antenna configuration</w:t>
            </w:r>
          </w:p>
        </w:tc>
        <w:tc>
          <w:tcPr>
            <w:tcW w:w="0" w:type="auto"/>
            <w:tcBorders>
              <w:top w:val="single" w:sz="4" w:space="0" w:color="auto"/>
              <w:left w:val="single" w:sz="4" w:space="0" w:color="auto"/>
              <w:bottom w:val="single" w:sz="4" w:space="0" w:color="auto"/>
              <w:right w:val="single" w:sz="4" w:space="0" w:color="auto"/>
            </w:tcBorders>
          </w:tcPr>
          <w:p w14:paraId="3D9F2A32" w14:textId="77777777" w:rsidR="009658C6" w:rsidRPr="00B94EFF" w:rsidRDefault="009658C6" w:rsidP="003A7444">
            <w:pPr>
              <w:pStyle w:val="TAC"/>
              <w:spacing w:line="256" w:lineRule="auto"/>
            </w:pPr>
          </w:p>
        </w:tc>
        <w:tc>
          <w:tcPr>
            <w:tcW w:w="0" w:type="auto"/>
            <w:gridSpan w:val="2"/>
            <w:tcBorders>
              <w:top w:val="nil"/>
              <w:left w:val="single" w:sz="4" w:space="0" w:color="auto"/>
              <w:bottom w:val="single" w:sz="4" w:space="0" w:color="auto"/>
              <w:right w:val="single" w:sz="4" w:space="0" w:color="auto"/>
            </w:tcBorders>
            <w:hideMark/>
          </w:tcPr>
          <w:p w14:paraId="1E2294D6" w14:textId="77777777" w:rsidR="009658C6" w:rsidRPr="00B94EFF" w:rsidRDefault="009658C6" w:rsidP="003A7444">
            <w:pPr>
              <w:pStyle w:val="TAC"/>
              <w:spacing w:line="256" w:lineRule="auto"/>
            </w:pPr>
            <w:r w:rsidRPr="00B94EFF">
              <w:t>1x2</w:t>
            </w:r>
          </w:p>
        </w:tc>
      </w:tr>
      <w:tr w:rsidR="009658C6" w:rsidRPr="00B94EFF" w14:paraId="1E010283" w14:textId="77777777" w:rsidTr="003A7444">
        <w:trPr>
          <w:trHeight w:val="390"/>
        </w:trPr>
        <w:tc>
          <w:tcPr>
            <w:tcW w:w="0" w:type="auto"/>
            <w:gridSpan w:val="6"/>
            <w:tcBorders>
              <w:top w:val="single" w:sz="4" w:space="0" w:color="auto"/>
              <w:left w:val="single" w:sz="4" w:space="0" w:color="auto"/>
              <w:bottom w:val="single" w:sz="4" w:space="0" w:color="auto"/>
              <w:right w:val="single" w:sz="4" w:space="0" w:color="auto"/>
            </w:tcBorders>
            <w:hideMark/>
          </w:tcPr>
          <w:p w14:paraId="3D76AA34" w14:textId="77777777" w:rsidR="009658C6" w:rsidRPr="00B94EFF" w:rsidRDefault="009658C6" w:rsidP="003A7444">
            <w:pPr>
              <w:pStyle w:val="TAN"/>
              <w:spacing w:line="256" w:lineRule="auto"/>
            </w:pPr>
            <w:r w:rsidRPr="00B94EFF">
              <w:t>Note 1:</w:t>
            </w:r>
            <w:r w:rsidRPr="00B94EFF">
              <w:tab/>
              <w:t xml:space="preserve">OCNG shall be used such that both cells are fully </w:t>
            </w:r>
            <w:proofErr w:type="gramStart"/>
            <w:r w:rsidRPr="00B94EFF">
              <w:t>allocated</w:t>
            </w:r>
            <w:proofErr w:type="gramEnd"/>
            <w:r w:rsidRPr="00B94EFF">
              <w:t xml:space="preserve"> and a constant total transmitted power spectral density is achieved for all OFDM symbols.</w:t>
            </w:r>
          </w:p>
          <w:p w14:paraId="0C6C67A2" w14:textId="77777777" w:rsidR="009658C6" w:rsidRPr="00B94EFF" w:rsidRDefault="009658C6" w:rsidP="003A7444">
            <w:pPr>
              <w:pStyle w:val="TAN"/>
              <w:spacing w:line="256" w:lineRule="auto"/>
            </w:pPr>
            <w:r w:rsidRPr="00B94EFF">
              <w:t>Note 2:</w:t>
            </w:r>
            <w:r w:rsidRPr="00B94EFF">
              <w:tab/>
              <w:t xml:space="preserve">Interference from other cells and noise sources not specified in the test is assumed to be constant over subcarriers and time and shall be modelled as AWGN of appropriate power for </w:t>
            </w:r>
            <w:r w:rsidRPr="00B94EFF">
              <w:rPr>
                <w:rFonts w:eastAsia="Calibri" w:cs="v4.2.0"/>
                <w:position w:val="-12"/>
                <w:szCs w:val="22"/>
              </w:rPr>
              <w:object w:dxaOrig="410" w:dyaOrig="330" w14:anchorId="00356712">
                <v:shape id="_x0000_i1029" type="#_x0000_t75" style="width:21.6pt;height:14.4pt" o:ole="">
                  <v:imagedata r:id="rId18" o:title=""/>
                </v:shape>
                <o:OLEObject Type="Embed" ProgID="Equation.3" ShapeID="_x0000_i1029" DrawAspect="Content" ObjectID="_1800704020" r:id="rId25"/>
              </w:object>
            </w:r>
            <w:r w:rsidRPr="00B94EFF">
              <w:t xml:space="preserve"> to be fulfilled.</w:t>
            </w:r>
          </w:p>
          <w:p w14:paraId="35D0640E" w14:textId="77777777" w:rsidR="009658C6" w:rsidRPr="00B94EFF" w:rsidRDefault="009658C6" w:rsidP="003A7444">
            <w:pPr>
              <w:pStyle w:val="TAN"/>
              <w:spacing w:line="256" w:lineRule="auto"/>
            </w:pPr>
            <w:r w:rsidRPr="00B94EFF">
              <w:t>Note 3:</w:t>
            </w:r>
            <w:r w:rsidRPr="00B94EFF">
              <w:tab/>
              <w:t>SS-RSRP and PRS-RSRP and Io levels have been derived from other parameters for information purposes. They are not settable parameters themselves.</w:t>
            </w:r>
          </w:p>
          <w:p w14:paraId="169B3B64" w14:textId="77777777" w:rsidR="009658C6" w:rsidRPr="00B94EFF" w:rsidRDefault="009658C6" w:rsidP="003A7444">
            <w:pPr>
              <w:pStyle w:val="TAN"/>
              <w:spacing w:line="256" w:lineRule="auto"/>
            </w:pPr>
            <w:r w:rsidRPr="00B94EFF">
              <w:t>Note 4:</w:t>
            </w:r>
            <w:r w:rsidRPr="00B94EFF">
              <w:tab/>
              <w:t>PRS-RSRP minimum requirements are specified assuming independent interference and noise at each receiver antenna port.</w:t>
            </w:r>
          </w:p>
          <w:p w14:paraId="5C4217AF" w14:textId="77777777" w:rsidR="009658C6" w:rsidRPr="00B94EFF" w:rsidRDefault="009658C6" w:rsidP="003A7444">
            <w:pPr>
              <w:pStyle w:val="TAN"/>
              <w:spacing w:line="256" w:lineRule="auto"/>
            </w:pPr>
            <w:r w:rsidRPr="00B94EFF">
              <w:t>Note 5:</w:t>
            </w:r>
            <w:r w:rsidRPr="00B94EFF">
              <w:tab/>
              <w:t>Void.</w:t>
            </w:r>
          </w:p>
          <w:p w14:paraId="6E9382CB" w14:textId="77777777" w:rsidR="009658C6" w:rsidRPr="00B94EFF" w:rsidRDefault="009658C6" w:rsidP="003A7444">
            <w:pPr>
              <w:pStyle w:val="TAN"/>
              <w:spacing w:line="256" w:lineRule="auto"/>
            </w:pPr>
            <w:r w:rsidRPr="00B94EFF">
              <w:t>Note 6:</w:t>
            </w:r>
            <w:r w:rsidRPr="00B94EFF">
              <w:tab/>
              <w:t xml:space="preserve">Void. </w:t>
            </w:r>
          </w:p>
          <w:p w14:paraId="2C0D8701" w14:textId="77777777" w:rsidR="009658C6" w:rsidRPr="00B94EFF" w:rsidRDefault="009658C6" w:rsidP="003A7444">
            <w:pPr>
              <w:pStyle w:val="TAN"/>
              <w:spacing w:line="256" w:lineRule="auto"/>
            </w:pPr>
            <w:r w:rsidRPr="00B94EFF">
              <w:t>Note 7:</w:t>
            </w:r>
            <w:r w:rsidRPr="00B94EFF">
              <w:tab/>
            </w:r>
            <w:r w:rsidRPr="00B94EFF">
              <w:rPr>
                <w:rFonts w:cs="Arial"/>
              </w:rPr>
              <w:t>GP#24 is configured if UE supports MG#24, otherwise GP#0 is configured.</w:t>
            </w:r>
          </w:p>
        </w:tc>
      </w:tr>
    </w:tbl>
    <w:p w14:paraId="27CA2A91" w14:textId="77777777" w:rsidR="009658C6" w:rsidRPr="00B94EFF" w:rsidRDefault="009658C6" w:rsidP="009658C6">
      <w:pPr>
        <w:rPr>
          <w:lang w:eastAsia="zh-CN"/>
        </w:rPr>
      </w:pPr>
    </w:p>
    <w:p w14:paraId="11CFC163" w14:textId="77777777" w:rsidR="009658C6" w:rsidRPr="00B94EFF" w:rsidRDefault="009658C6" w:rsidP="009658C6">
      <w:r w:rsidRPr="00B94EFF">
        <w:rPr>
          <w:lang w:eastAsia="zh-CN"/>
        </w:rPr>
        <w:t xml:space="preserve">The value of the LPP Time IE depends on the UE capabilities. The calculation is the same as in clause 16.2.5.5 </w:t>
      </w:r>
      <w:r w:rsidRPr="00B94EFF">
        <w:t>Therefore, the value of the LPP Time IE is given by the following equation:</w:t>
      </w:r>
    </w:p>
    <w:p w14:paraId="6A3ABC18" w14:textId="77777777" w:rsidR="009658C6" w:rsidRPr="00B94EFF" w:rsidRDefault="00000000" w:rsidP="009658C6">
      <w:pPr>
        <w:pStyle w:val="EQ"/>
        <w:rPr>
          <w:rFonts w:eastAsia="Calibri"/>
          <w:noProof w:val="0"/>
          <w:sz w:val="18"/>
          <w:szCs w:val="18"/>
        </w:rPr>
      </w:pPr>
      <m:oMathPara>
        <m:oMath>
          <m:d>
            <m:dPr>
              <m:ctrlPr>
                <w:rPr>
                  <w:rFonts w:ascii="Cambria Math" w:hAnsi="Cambria Math"/>
                  <w:noProof w:val="0"/>
                </w:rPr>
              </m:ctrlPr>
            </m:dPr>
            <m:e>
              <m:d>
                <m:dPr>
                  <m:begChr m:val="⌈"/>
                  <m:endChr m:val="⌉"/>
                  <m:ctrlPr>
                    <w:rPr>
                      <w:rFonts w:ascii="Cambria Math" w:hAnsi="Cambria Math"/>
                      <w:noProof w:val="0"/>
                    </w:rPr>
                  </m:ctrlPr>
                </m:dPr>
                <m:e>
                  <m:f>
                    <m:fPr>
                      <m:ctrlPr>
                        <w:rPr>
                          <w:rFonts w:ascii="Cambria Math" w:hAnsi="Cambria Math"/>
                          <w:noProof w:val="0"/>
                        </w:rPr>
                      </m:ctrlPr>
                    </m:fPr>
                    <m:num>
                      <m:r>
                        <m:rPr>
                          <m:sty m:val="p"/>
                        </m:rPr>
                        <w:rPr>
                          <w:rFonts w:ascii="Cambria Math" w:hAnsi="Cambria Math"/>
                          <w:noProof w:val="0"/>
                        </w:rPr>
                        <m:t>16</m:t>
                      </m:r>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r>
                        <w:rPr>
                          <w:rFonts w:ascii="Cambria Math" w:hAnsi="Cambria Math"/>
                          <w:noProof w:val="0"/>
                        </w:rPr>
                        <m:t>1</m:t>
                      </m:r>
                    </m:num>
                    <m:den>
                      <m:r>
                        <w:rPr>
                          <w:rFonts w:ascii="Cambria Math" w:hAnsi="Cambria Math"/>
                          <w:noProof w:val="0"/>
                        </w:rPr>
                        <m:t>N</m:t>
                      </m:r>
                    </m:den>
                  </m:f>
                </m:e>
              </m:d>
              <m:r>
                <m:rPr>
                  <m:sty m:val="p"/>
                </m:rPr>
                <w:rPr>
                  <w:rFonts w:ascii="Cambria Math" w:hAnsi="Cambria Math"/>
                  <w:noProof w:val="0"/>
                  <w:lang w:eastAsia="zh-CN"/>
                </w:rPr>
                <m:t>*</m:t>
              </m:r>
              <m:r>
                <m:rPr>
                  <m:sty m:val="p"/>
                </m:rPr>
                <w:rPr>
                  <w:rFonts w:ascii="Cambria Math" w:hAnsi="Cambria Math"/>
                  <w:noProof w:val="0"/>
                </w:rPr>
                <m:t>4-1</m:t>
              </m:r>
            </m:e>
          </m:d>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m:rPr>
                  <m:nor/>
                </m:rPr>
                <w:rPr>
                  <w:rFonts w:ascii="Cambria Math" w:hAnsi="Cambria Math"/>
                  <w:i/>
                  <w:noProof w:val="0"/>
                </w:rPr>
                <m:t>effect</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6A4EC958" w14:textId="77777777" w:rsidR="009658C6" w:rsidRPr="00B94EFF" w:rsidRDefault="009658C6" w:rsidP="009658C6">
      <w:pPr>
        <w:rPr>
          <w:lang w:eastAsia="zh-CN"/>
        </w:rPr>
      </w:pPr>
      <w:r w:rsidRPr="00B94EFF">
        <w:rPr>
          <w:lang w:eastAsia="zh-CN"/>
        </w:rPr>
        <w:t>The resulting value shall be rounded up to the next integer and transmitted in the LPP-</w:t>
      </w:r>
      <w:proofErr w:type="spellStart"/>
      <w:r w:rsidRPr="00B94EFF">
        <w:rPr>
          <w:lang w:eastAsia="zh-CN"/>
        </w:rPr>
        <w:t>RequestLocationInformation</w:t>
      </w:r>
      <w:proofErr w:type="spellEnd"/>
      <w:r w:rsidRPr="00B94EFF">
        <w:rPr>
          <w:lang w:eastAsia="zh-CN"/>
        </w:rPr>
        <w:t xml:space="preserve"> (see Table 16.3.3.4.3-3).</w:t>
      </w:r>
    </w:p>
    <w:p w14:paraId="6B8F32FF" w14:textId="64E351CF" w:rsidR="009658C6" w:rsidRPr="00B94EFF" w:rsidRDefault="009658C6" w:rsidP="009658C6">
      <w:pPr>
        <w:pStyle w:val="TH"/>
        <w:rPr>
          <w:lang w:eastAsia="zh-CN"/>
        </w:rPr>
      </w:pPr>
      <w:r w:rsidRPr="00B94EFF">
        <w:t xml:space="preserve">Table </w:t>
      </w:r>
      <w:r w:rsidRPr="00B94EFF">
        <w:rPr>
          <w:lang w:eastAsia="zh-CN"/>
        </w:rPr>
        <w:t>16.3</w:t>
      </w:r>
      <w:r w:rsidRPr="00B94EFF">
        <w:t>.</w:t>
      </w:r>
      <w:r w:rsidRPr="00B94EFF">
        <w:rPr>
          <w:lang w:eastAsia="zh-CN"/>
        </w:rPr>
        <w:t>3.</w:t>
      </w:r>
      <w:r w:rsidRPr="00B94EFF">
        <w:t>5-</w:t>
      </w:r>
      <w:r w:rsidRPr="00B94EFF">
        <w:rPr>
          <w:lang w:eastAsia="zh-CN"/>
        </w:rPr>
        <w:t>2</w:t>
      </w:r>
      <w:r w:rsidRPr="00B94EFF">
        <w:t>: PRS-RSRP accuracy requirements for the reported values</w:t>
      </w:r>
      <w:del w:id="26" w:author="Coroescu Liviu (1CD2)" w:date="2025-02-10T14:36:00Z" w16du:dateUtc="2025-02-10T13:36:00Z">
        <w:r w:rsidRPr="00B94EFF" w:rsidDel="000072DA">
          <w:delText xml:space="preserve"> for Config 1 &amp; 2</w:delText>
        </w:r>
      </w:del>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9"/>
        <w:gridCol w:w="1260"/>
        <w:gridCol w:w="3904"/>
        <w:gridCol w:w="1327"/>
        <w:gridCol w:w="1417"/>
      </w:tblGrid>
      <w:tr w:rsidR="000072DA" w:rsidRPr="00785870" w14:paraId="00C23787" w14:textId="77777777" w:rsidTr="000072DA">
        <w:trPr>
          <w:trHeight w:val="485"/>
          <w:jc w:val="center"/>
          <w:ins w:id="27" w:author="Coroescu Liviu (1CD2)" w:date="2025-02-10T14:36:00Z"/>
        </w:trPr>
        <w:tc>
          <w:tcPr>
            <w:tcW w:w="1589" w:type="dxa"/>
            <w:tcBorders>
              <w:top w:val="single" w:sz="4" w:space="0" w:color="auto"/>
              <w:left w:val="single" w:sz="4" w:space="0" w:color="auto"/>
              <w:bottom w:val="single" w:sz="4" w:space="0" w:color="auto"/>
              <w:right w:val="single" w:sz="4" w:space="0" w:color="auto"/>
            </w:tcBorders>
          </w:tcPr>
          <w:p w14:paraId="26A8673A" w14:textId="77777777" w:rsidR="000072DA" w:rsidRPr="00785870" w:rsidRDefault="000072DA" w:rsidP="0056068C">
            <w:pPr>
              <w:pStyle w:val="TAH"/>
              <w:rPr>
                <w:ins w:id="28" w:author="Coroescu Liviu (1CD2)" w:date="2025-02-10T14:36:00Z" w16du:dateUtc="2025-02-10T13:36:00Z"/>
              </w:rPr>
            </w:pPr>
            <w:bookmarkStart w:id="29" w:name="_Hlk190090881"/>
            <w:ins w:id="30" w:author="Coroescu Liviu (1CD2)" w:date="2025-02-10T14:36:00Z" w16du:dateUtc="2025-02-10T13:36:00Z">
              <w:r w:rsidRPr="00785870">
                <w:t>Test Configuration</w:t>
              </w:r>
            </w:ins>
          </w:p>
        </w:tc>
        <w:tc>
          <w:tcPr>
            <w:tcW w:w="1260" w:type="dxa"/>
            <w:tcBorders>
              <w:top w:val="single" w:sz="4" w:space="0" w:color="auto"/>
              <w:left w:val="single" w:sz="4" w:space="0" w:color="auto"/>
              <w:bottom w:val="single" w:sz="4" w:space="0" w:color="auto"/>
              <w:right w:val="single" w:sz="4" w:space="0" w:color="auto"/>
            </w:tcBorders>
          </w:tcPr>
          <w:p w14:paraId="258CD23F" w14:textId="77777777" w:rsidR="000072DA" w:rsidRPr="00785870" w:rsidRDefault="000072DA" w:rsidP="0056068C">
            <w:pPr>
              <w:pStyle w:val="TAH"/>
              <w:rPr>
                <w:ins w:id="31" w:author="Coroescu Liviu (1CD2)" w:date="2025-02-10T14:36:00Z" w16du:dateUtc="2025-02-10T13:36:00Z"/>
                <w:lang w:eastAsia="zh-CN"/>
              </w:rPr>
            </w:pPr>
            <w:ins w:id="32" w:author="Coroescu Liviu (1CD2)" w:date="2025-02-10T14:36:00Z" w16du:dateUtc="2025-02-10T13:36:00Z">
              <w:r>
                <w:rPr>
                  <w:lang w:eastAsia="zh-CN"/>
                </w:rPr>
                <w:t>Configuration</w:t>
              </w:r>
            </w:ins>
          </w:p>
        </w:tc>
        <w:tc>
          <w:tcPr>
            <w:tcW w:w="3904" w:type="dxa"/>
            <w:tcBorders>
              <w:top w:val="single" w:sz="4" w:space="0" w:color="auto"/>
              <w:left w:val="single" w:sz="4" w:space="0" w:color="auto"/>
              <w:bottom w:val="single" w:sz="4" w:space="0" w:color="auto"/>
              <w:right w:val="single" w:sz="4" w:space="0" w:color="auto"/>
            </w:tcBorders>
          </w:tcPr>
          <w:p w14:paraId="266A7AE1" w14:textId="77777777" w:rsidR="000072DA" w:rsidRPr="00785870" w:rsidRDefault="000072DA" w:rsidP="0056068C">
            <w:pPr>
              <w:pStyle w:val="TAH"/>
              <w:rPr>
                <w:ins w:id="33" w:author="Coroescu Liviu (1CD2)" w:date="2025-02-10T14:36:00Z" w16du:dateUtc="2025-02-10T13:36:00Z"/>
                <w:lang w:eastAsia="zh-CN"/>
              </w:rPr>
            </w:pPr>
            <w:ins w:id="34" w:author="Coroescu Liviu (1CD2)" w:date="2025-02-10T14:36:00Z" w16du:dateUtc="2025-02-10T13:36:00Z">
              <w:r w:rsidRPr="00785870">
                <w:rPr>
                  <w:lang w:eastAsia="zh-CN"/>
                </w:rPr>
                <w:t>Report Mapping</w:t>
              </w:r>
            </w:ins>
          </w:p>
        </w:tc>
        <w:tc>
          <w:tcPr>
            <w:tcW w:w="1327" w:type="dxa"/>
            <w:tcBorders>
              <w:top w:val="single" w:sz="4" w:space="0" w:color="auto"/>
              <w:left w:val="single" w:sz="4" w:space="0" w:color="auto"/>
              <w:bottom w:val="single" w:sz="4" w:space="0" w:color="auto"/>
              <w:right w:val="single" w:sz="4" w:space="0" w:color="auto"/>
            </w:tcBorders>
            <w:vAlign w:val="center"/>
          </w:tcPr>
          <w:p w14:paraId="5DF8C1DC" w14:textId="77777777" w:rsidR="000072DA" w:rsidRPr="00785870" w:rsidRDefault="000072DA" w:rsidP="0056068C">
            <w:pPr>
              <w:pStyle w:val="TAH"/>
              <w:rPr>
                <w:ins w:id="35" w:author="Coroescu Liviu (1CD2)" w:date="2025-02-10T14:36:00Z" w16du:dateUtc="2025-02-10T13:36:00Z"/>
                <w:lang w:eastAsia="zh-CN"/>
              </w:rPr>
            </w:pPr>
            <w:ins w:id="36" w:author="Coroescu Liviu (1CD2)" w:date="2025-02-10T14:36:00Z" w16du:dateUtc="2025-02-10T13:36:00Z">
              <w:r w:rsidRPr="00785870">
                <w:t>Lowest reported value</w:t>
              </w:r>
            </w:ins>
          </w:p>
        </w:tc>
        <w:tc>
          <w:tcPr>
            <w:tcW w:w="1417" w:type="dxa"/>
            <w:tcBorders>
              <w:top w:val="single" w:sz="4" w:space="0" w:color="auto"/>
              <w:left w:val="single" w:sz="4" w:space="0" w:color="auto"/>
              <w:bottom w:val="single" w:sz="4" w:space="0" w:color="auto"/>
              <w:right w:val="single" w:sz="4" w:space="0" w:color="auto"/>
            </w:tcBorders>
          </w:tcPr>
          <w:p w14:paraId="2B31F0A3" w14:textId="77777777" w:rsidR="000072DA" w:rsidRPr="00785870" w:rsidRDefault="000072DA" w:rsidP="0056068C">
            <w:pPr>
              <w:pStyle w:val="TAH"/>
              <w:rPr>
                <w:ins w:id="37" w:author="Coroescu Liviu (1CD2)" w:date="2025-02-10T14:36:00Z" w16du:dateUtc="2025-02-10T13:36:00Z"/>
                <w:lang w:eastAsia="zh-CN"/>
              </w:rPr>
            </w:pPr>
            <w:ins w:id="38" w:author="Coroescu Liviu (1CD2)" w:date="2025-02-10T14:36:00Z" w16du:dateUtc="2025-02-10T13:36:00Z">
              <w:r w:rsidRPr="00785870">
                <w:t>Highest reported value</w:t>
              </w:r>
            </w:ins>
          </w:p>
        </w:tc>
      </w:tr>
      <w:tr w:rsidR="000072DA" w:rsidRPr="007D193A" w14:paraId="17E7A5F6" w14:textId="77777777" w:rsidTr="000072DA">
        <w:trPr>
          <w:trHeight w:val="221"/>
          <w:jc w:val="center"/>
          <w:ins w:id="39" w:author="Coroescu Liviu (1CD2)" w:date="2025-02-10T14:36:00Z"/>
        </w:trPr>
        <w:tc>
          <w:tcPr>
            <w:tcW w:w="1589" w:type="dxa"/>
            <w:vMerge w:val="restart"/>
            <w:tcBorders>
              <w:top w:val="single" w:sz="4" w:space="0" w:color="auto"/>
              <w:left w:val="single" w:sz="4" w:space="0" w:color="auto"/>
              <w:right w:val="single" w:sz="4" w:space="0" w:color="auto"/>
            </w:tcBorders>
            <w:vAlign w:val="center"/>
          </w:tcPr>
          <w:p w14:paraId="54AC523F" w14:textId="77777777" w:rsidR="000072DA" w:rsidRPr="00785870" w:rsidRDefault="000072DA" w:rsidP="0056068C">
            <w:pPr>
              <w:pStyle w:val="TAL"/>
              <w:rPr>
                <w:ins w:id="40" w:author="Coroescu Liviu (1CD2)" w:date="2025-02-10T14:36:00Z" w16du:dateUtc="2025-02-10T13:36:00Z"/>
                <w:lang w:eastAsia="zh-CN"/>
              </w:rPr>
            </w:pPr>
            <w:ins w:id="41" w:author="Coroescu Liviu (1CD2)" w:date="2025-02-10T14:36:00Z" w16du:dateUtc="2025-02-10T13:36:00Z">
              <w:r w:rsidRPr="00785870">
                <w:rPr>
                  <w:lang w:eastAsia="zh-CN"/>
                </w:rPr>
                <w:t>Sub-test 1</w:t>
              </w:r>
              <w:r>
                <w:rPr>
                  <w:lang w:eastAsia="zh-CN"/>
                </w:rPr>
                <w:t xml:space="preserve"> Subtest 1</w:t>
              </w:r>
            </w:ins>
          </w:p>
        </w:tc>
        <w:tc>
          <w:tcPr>
            <w:tcW w:w="1260" w:type="dxa"/>
            <w:vMerge w:val="restart"/>
            <w:tcBorders>
              <w:top w:val="single" w:sz="4" w:space="0" w:color="auto"/>
              <w:left w:val="single" w:sz="4" w:space="0" w:color="auto"/>
              <w:right w:val="single" w:sz="4" w:space="0" w:color="auto"/>
            </w:tcBorders>
          </w:tcPr>
          <w:p w14:paraId="71DC127A" w14:textId="77777777" w:rsidR="000072DA" w:rsidRPr="00785870" w:rsidRDefault="000072DA" w:rsidP="0056068C">
            <w:pPr>
              <w:pStyle w:val="TAC"/>
              <w:rPr>
                <w:ins w:id="42" w:author="Coroescu Liviu (1CD2)" w:date="2025-02-10T14:36:00Z" w16du:dateUtc="2025-02-10T13:36:00Z"/>
              </w:rPr>
            </w:pPr>
            <w:ins w:id="43" w:author="Coroescu Liviu (1CD2)" w:date="2025-02-10T14:36:00Z" w16du:dateUtc="2025-02-10T13:36:00Z">
              <w:r>
                <w:t>Config 1&amp;2</w:t>
              </w:r>
            </w:ins>
          </w:p>
        </w:tc>
        <w:tc>
          <w:tcPr>
            <w:tcW w:w="3904" w:type="dxa"/>
            <w:tcBorders>
              <w:top w:val="single" w:sz="4" w:space="0" w:color="auto"/>
              <w:left w:val="single" w:sz="4" w:space="0" w:color="auto"/>
              <w:right w:val="single" w:sz="4" w:space="0" w:color="auto"/>
            </w:tcBorders>
          </w:tcPr>
          <w:p w14:paraId="22BDB920" w14:textId="77777777" w:rsidR="000072DA" w:rsidRPr="007D193A" w:rsidRDefault="000072DA" w:rsidP="0056068C">
            <w:pPr>
              <w:pStyle w:val="TAC"/>
              <w:rPr>
                <w:ins w:id="44" w:author="Coroescu Liviu (1CD2)" w:date="2025-02-10T14:36:00Z" w16du:dateUtc="2025-02-10T13:36:00Z"/>
              </w:rPr>
            </w:pPr>
            <w:ins w:id="45" w:author="Coroescu Liviu (1CD2)" w:date="2025-02-10T14:36:00Z" w16du:dateUtc="2025-02-10T13:36:00Z">
              <w:r w:rsidRPr="007D193A">
                <w:t xml:space="preserve">Absolute PRS RSRP accuracy for Cell 1 </w:t>
              </w:r>
            </w:ins>
          </w:p>
        </w:tc>
        <w:tc>
          <w:tcPr>
            <w:tcW w:w="1327" w:type="dxa"/>
            <w:tcBorders>
              <w:top w:val="single" w:sz="4" w:space="0" w:color="auto"/>
              <w:left w:val="single" w:sz="4" w:space="0" w:color="auto"/>
              <w:bottom w:val="single" w:sz="4" w:space="0" w:color="auto"/>
              <w:right w:val="single" w:sz="4" w:space="0" w:color="auto"/>
            </w:tcBorders>
            <w:vAlign w:val="center"/>
          </w:tcPr>
          <w:p w14:paraId="6373BC31" w14:textId="77777777" w:rsidR="000072DA" w:rsidRPr="007D193A" w:rsidRDefault="000072DA" w:rsidP="0056068C">
            <w:pPr>
              <w:pStyle w:val="TAC"/>
              <w:rPr>
                <w:ins w:id="46" w:author="Coroescu Liviu (1CD2)" w:date="2025-02-10T14:36:00Z" w16du:dateUtc="2025-02-10T13:36:00Z"/>
                <w:rFonts w:eastAsiaTheme="minorEastAsia"/>
                <w:lang w:eastAsia="zh-CN"/>
              </w:rPr>
            </w:pPr>
            <w:ins w:id="47" w:author="Coroescu Liviu (1CD2)" w:date="2025-02-10T14:36:00Z" w16du:dateUtc="2025-02-10T13:36:00Z">
              <w:r w:rsidRPr="007D193A">
                <w:rPr>
                  <w:rFonts w:eastAsiaTheme="minorEastAsia"/>
                  <w:lang w:eastAsia="zh-CN"/>
                </w:rPr>
                <w:t>56</w:t>
              </w:r>
            </w:ins>
          </w:p>
        </w:tc>
        <w:tc>
          <w:tcPr>
            <w:tcW w:w="1417" w:type="dxa"/>
            <w:tcBorders>
              <w:top w:val="single" w:sz="4" w:space="0" w:color="auto"/>
              <w:left w:val="single" w:sz="4" w:space="0" w:color="auto"/>
              <w:bottom w:val="single" w:sz="4" w:space="0" w:color="auto"/>
              <w:right w:val="single" w:sz="4" w:space="0" w:color="auto"/>
            </w:tcBorders>
          </w:tcPr>
          <w:p w14:paraId="6A078D26" w14:textId="77777777" w:rsidR="000072DA" w:rsidRPr="007D193A" w:rsidRDefault="000072DA" w:rsidP="0056068C">
            <w:pPr>
              <w:pStyle w:val="TAC"/>
              <w:rPr>
                <w:ins w:id="48" w:author="Coroescu Liviu (1CD2)" w:date="2025-02-10T14:36:00Z" w16du:dateUtc="2025-02-10T13:36:00Z"/>
                <w:rFonts w:eastAsiaTheme="minorEastAsia"/>
              </w:rPr>
            </w:pPr>
            <w:ins w:id="49" w:author="Coroescu Liviu (1CD2)" w:date="2025-02-10T14:36:00Z" w16du:dateUtc="2025-02-10T13:36:00Z">
              <w:r w:rsidRPr="007D193A">
                <w:rPr>
                  <w:rFonts w:eastAsiaTheme="minorEastAsia"/>
                  <w:lang w:eastAsia="zh-CN"/>
                </w:rPr>
                <w:t>66</w:t>
              </w:r>
            </w:ins>
          </w:p>
        </w:tc>
      </w:tr>
      <w:tr w:rsidR="000072DA" w:rsidRPr="007D193A" w14:paraId="2C1E2CE9" w14:textId="77777777" w:rsidTr="000072DA">
        <w:trPr>
          <w:trHeight w:val="218"/>
          <w:jc w:val="center"/>
          <w:ins w:id="50" w:author="Coroescu Liviu (1CD2)" w:date="2025-02-10T14:36:00Z"/>
        </w:trPr>
        <w:tc>
          <w:tcPr>
            <w:tcW w:w="1589" w:type="dxa"/>
            <w:vMerge/>
            <w:tcBorders>
              <w:left w:val="single" w:sz="4" w:space="0" w:color="auto"/>
              <w:right w:val="single" w:sz="4" w:space="0" w:color="auto"/>
            </w:tcBorders>
            <w:vAlign w:val="center"/>
          </w:tcPr>
          <w:p w14:paraId="39C3E602" w14:textId="77777777" w:rsidR="000072DA" w:rsidRPr="00785870" w:rsidRDefault="000072DA" w:rsidP="0056068C">
            <w:pPr>
              <w:pStyle w:val="TAL"/>
              <w:rPr>
                <w:ins w:id="51" w:author="Coroescu Liviu (1CD2)" w:date="2025-02-10T14:36:00Z" w16du:dateUtc="2025-02-10T13:36:00Z"/>
                <w:lang w:eastAsia="zh-CN"/>
              </w:rPr>
            </w:pPr>
          </w:p>
        </w:tc>
        <w:tc>
          <w:tcPr>
            <w:tcW w:w="1260" w:type="dxa"/>
            <w:vMerge/>
            <w:tcBorders>
              <w:left w:val="single" w:sz="4" w:space="0" w:color="auto"/>
              <w:right w:val="single" w:sz="4" w:space="0" w:color="auto"/>
            </w:tcBorders>
          </w:tcPr>
          <w:p w14:paraId="2B5BA9C7" w14:textId="77777777" w:rsidR="000072DA" w:rsidRPr="00785870" w:rsidRDefault="000072DA" w:rsidP="0056068C">
            <w:pPr>
              <w:pStyle w:val="TAC"/>
              <w:rPr>
                <w:ins w:id="52" w:author="Coroescu Liviu (1CD2)" w:date="2025-02-10T14:36:00Z" w16du:dateUtc="2025-02-10T13:36:00Z"/>
              </w:rPr>
            </w:pPr>
          </w:p>
        </w:tc>
        <w:tc>
          <w:tcPr>
            <w:tcW w:w="3904" w:type="dxa"/>
            <w:tcBorders>
              <w:top w:val="single" w:sz="4" w:space="0" w:color="auto"/>
              <w:left w:val="single" w:sz="4" w:space="0" w:color="auto"/>
              <w:right w:val="single" w:sz="4" w:space="0" w:color="auto"/>
            </w:tcBorders>
          </w:tcPr>
          <w:p w14:paraId="768D02F8" w14:textId="77777777" w:rsidR="000072DA" w:rsidRPr="007D193A" w:rsidRDefault="000072DA" w:rsidP="0056068C">
            <w:pPr>
              <w:pStyle w:val="TAC"/>
              <w:rPr>
                <w:ins w:id="53" w:author="Coroescu Liviu (1CD2)" w:date="2025-02-10T14:36:00Z" w16du:dateUtc="2025-02-10T13:36:00Z"/>
              </w:rPr>
            </w:pPr>
            <w:ins w:id="54" w:author="Coroescu Liviu (1CD2)" w:date="2025-02-10T14:36:00Z" w16du:dateUtc="2025-02-10T13:36:00Z">
              <w:r w:rsidRPr="007D193A">
                <w:t>Relative PRS RSRP accuracy for Cell 1</w:t>
              </w:r>
            </w:ins>
          </w:p>
        </w:tc>
        <w:tc>
          <w:tcPr>
            <w:tcW w:w="1327" w:type="dxa"/>
            <w:tcBorders>
              <w:top w:val="single" w:sz="4" w:space="0" w:color="auto"/>
              <w:left w:val="single" w:sz="4" w:space="0" w:color="auto"/>
              <w:bottom w:val="single" w:sz="4" w:space="0" w:color="auto"/>
              <w:right w:val="single" w:sz="4" w:space="0" w:color="auto"/>
            </w:tcBorders>
            <w:vAlign w:val="center"/>
          </w:tcPr>
          <w:p w14:paraId="1AB7CF78" w14:textId="77777777" w:rsidR="000072DA" w:rsidRPr="007D193A" w:rsidRDefault="000072DA" w:rsidP="0056068C">
            <w:pPr>
              <w:pStyle w:val="TAC"/>
              <w:rPr>
                <w:ins w:id="55" w:author="Coroescu Liviu (1CD2)" w:date="2025-02-10T14:36:00Z" w16du:dateUtc="2025-02-10T13:36:00Z"/>
                <w:rFonts w:eastAsiaTheme="minorEastAsia"/>
                <w:lang w:eastAsia="zh-CN"/>
              </w:rPr>
            </w:pPr>
            <w:ins w:id="56" w:author="Coroescu Liviu (1CD2)" w:date="2025-02-10T14:36:00Z" w16du:dateUtc="2025-02-10T13:36:00Z">
              <w:r w:rsidRPr="007D193A">
                <w:rPr>
                  <w:rFonts w:eastAsiaTheme="minorEastAsia"/>
                  <w:lang w:eastAsia="zh-CN"/>
                </w:rPr>
                <w:t>27</w:t>
              </w:r>
            </w:ins>
          </w:p>
        </w:tc>
        <w:tc>
          <w:tcPr>
            <w:tcW w:w="1417" w:type="dxa"/>
            <w:tcBorders>
              <w:top w:val="single" w:sz="4" w:space="0" w:color="auto"/>
              <w:left w:val="single" w:sz="4" w:space="0" w:color="auto"/>
              <w:bottom w:val="single" w:sz="4" w:space="0" w:color="auto"/>
              <w:right w:val="single" w:sz="4" w:space="0" w:color="auto"/>
            </w:tcBorders>
          </w:tcPr>
          <w:p w14:paraId="189EED50" w14:textId="77777777" w:rsidR="000072DA" w:rsidRPr="007D193A" w:rsidRDefault="000072DA" w:rsidP="0056068C">
            <w:pPr>
              <w:pStyle w:val="TAC"/>
              <w:rPr>
                <w:ins w:id="57" w:author="Coroescu Liviu (1CD2)" w:date="2025-02-10T14:36:00Z" w16du:dateUtc="2025-02-10T13:36:00Z"/>
                <w:lang w:eastAsia="zh-CN"/>
              </w:rPr>
            </w:pPr>
            <w:ins w:id="58" w:author="Coroescu Liviu (1CD2)" w:date="2025-02-10T14:36:00Z" w16du:dateUtc="2025-02-10T13:36:00Z">
              <w:r w:rsidRPr="007D193A">
                <w:rPr>
                  <w:lang w:eastAsia="zh-CN"/>
                </w:rPr>
                <w:t>30</w:t>
              </w:r>
            </w:ins>
          </w:p>
        </w:tc>
      </w:tr>
      <w:tr w:rsidR="000072DA" w:rsidRPr="007D193A" w:rsidDel="00405A0D" w14:paraId="35897266" w14:textId="77777777" w:rsidTr="000072DA">
        <w:trPr>
          <w:trHeight w:val="218"/>
          <w:jc w:val="center"/>
          <w:ins w:id="59" w:author="Coroescu Liviu (1CD2)" w:date="2025-02-10T14:36:00Z"/>
        </w:trPr>
        <w:tc>
          <w:tcPr>
            <w:tcW w:w="1589" w:type="dxa"/>
            <w:vMerge/>
            <w:tcBorders>
              <w:left w:val="single" w:sz="4" w:space="0" w:color="auto"/>
              <w:right w:val="single" w:sz="4" w:space="0" w:color="auto"/>
            </w:tcBorders>
            <w:vAlign w:val="center"/>
          </w:tcPr>
          <w:p w14:paraId="1A2B629C" w14:textId="77777777" w:rsidR="000072DA" w:rsidRPr="00785870" w:rsidRDefault="000072DA" w:rsidP="0056068C">
            <w:pPr>
              <w:pStyle w:val="TAL"/>
              <w:rPr>
                <w:ins w:id="60" w:author="Coroescu Liviu (1CD2)" w:date="2025-02-10T14:36:00Z" w16du:dateUtc="2025-02-10T13:36:00Z"/>
                <w:lang w:eastAsia="zh-CN"/>
              </w:rPr>
            </w:pPr>
          </w:p>
        </w:tc>
        <w:tc>
          <w:tcPr>
            <w:tcW w:w="1260" w:type="dxa"/>
            <w:vMerge/>
            <w:tcBorders>
              <w:left w:val="single" w:sz="4" w:space="0" w:color="auto"/>
              <w:right w:val="single" w:sz="4" w:space="0" w:color="auto"/>
            </w:tcBorders>
          </w:tcPr>
          <w:p w14:paraId="0D72B45F" w14:textId="77777777" w:rsidR="000072DA" w:rsidRPr="00785870" w:rsidRDefault="000072DA" w:rsidP="0056068C">
            <w:pPr>
              <w:pStyle w:val="TAC"/>
              <w:rPr>
                <w:ins w:id="61" w:author="Coroescu Liviu (1CD2)" w:date="2025-02-10T14:36:00Z" w16du:dateUtc="2025-02-10T13:36:00Z"/>
              </w:rPr>
            </w:pPr>
          </w:p>
        </w:tc>
        <w:tc>
          <w:tcPr>
            <w:tcW w:w="3904" w:type="dxa"/>
            <w:tcBorders>
              <w:top w:val="single" w:sz="4" w:space="0" w:color="auto"/>
              <w:left w:val="single" w:sz="4" w:space="0" w:color="auto"/>
              <w:right w:val="single" w:sz="4" w:space="0" w:color="auto"/>
            </w:tcBorders>
          </w:tcPr>
          <w:p w14:paraId="047E4EBF" w14:textId="77777777" w:rsidR="000072DA" w:rsidRPr="007D193A" w:rsidRDefault="000072DA" w:rsidP="0056068C">
            <w:pPr>
              <w:pStyle w:val="TAC"/>
              <w:rPr>
                <w:ins w:id="62" w:author="Coroescu Liviu (1CD2)" w:date="2025-02-10T14:36:00Z" w16du:dateUtc="2025-02-10T13:36:00Z"/>
              </w:rPr>
            </w:pPr>
            <w:ins w:id="63" w:author="Coroescu Liviu (1CD2)" w:date="2025-02-10T14:36:00Z" w16du:dateUtc="2025-02-10T13:36:00Z">
              <w:r w:rsidRPr="007D193A">
                <w:t>Absolute PRS RSRP accuracy</w:t>
              </w:r>
              <w:r w:rsidRPr="007D193A">
                <w:rPr>
                  <w:lang w:eastAsia="zh-CN"/>
                </w:rPr>
                <w:t xml:space="preserve"> for Cell 2</w:t>
              </w:r>
            </w:ins>
          </w:p>
        </w:tc>
        <w:tc>
          <w:tcPr>
            <w:tcW w:w="1327" w:type="dxa"/>
            <w:tcBorders>
              <w:top w:val="single" w:sz="4" w:space="0" w:color="auto"/>
              <w:left w:val="single" w:sz="4" w:space="0" w:color="auto"/>
              <w:bottom w:val="single" w:sz="4" w:space="0" w:color="auto"/>
              <w:right w:val="single" w:sz="4" w:space="0" w:color="auto"/>
            </w:tcBorders>
            <w:vAlign w:val="center"/>
          </w:tcPr>
          <w:p w14:paraId="7C9FABA2" w14:textId="77777777" w:rsidR="000072DA" w:rsidRPr="007D193A" w:rsidDel="00405A0D" w:rsidRDefault="000072DA" w:rsidP="0056068C">
            <w:pPr>
              <w:pStyle w:val="TAC"/>
              <w:rPr>
                <w:ins w:id="64" w:author="Coroescu Liviu (1CD2)" w:date="2025-02-10T14:36:00Z" w16du:dateUtc="2025-02-10T13:36:00Z"/>
                <w:rFonts w:eastAsiaTheme="minorEastAsia"/>
                <w:lang w:eastAsia="zh-CN"/>
              </w:rPr>
            </w:pPr>
            <w:ins w:id="65" w:author="Coroescu Liviu (1CD2)" w:date="2025-02-10T14:36:00Z" w16du:dateUtc="2025-02-10T13:36:00Z">
              <w:r w:rsidRPr="007D193A">
                <w:rPr>
                  <w:lang w:eastAsia="zh-CN"/>
                </w:rPr>
                <w:t>50</w:t>
              </w:r>
            </w:ins>
          </w:p>
        </w:tc>
        <w:tc>
          <w:tcPr>
            <w:tcW w:w="1417" w:type="dxa"/>
            <w:tcBorders>
              <w:top w:val="single" w:sz="4" w:space="0" w:color="auto"/>
              <w:left w:val="single" w:sz="4" w:space="0" w:color="auto"/>
              <w:bottom w:val="single" w:sz="4" w:space="0" w:color="auto"/>
              <w:right w:val="single" w:sz="4" w:space="0" w:color="auto"/>
            </w:tcBorders>
            <w:vAlign w:val="center"/>
          </w:tcPr>
          <w:p w14:paraId="1488532D" w14:textId="77777777" w:rsidR="000072DA" w:rsidRPr="007D193A" w:rsidDel="00405A0D" w:rsidRDefault="000072DA" w:rsidP="0056068C">
            <w:pPr>
              <w:pStyle w:val="TAC"/>
              <w:rPr>
                <w:ins w:id="66" w:author="Coroescu Liviu (1CD2)" w:date="2025-02-10T14:36:00Z" w16du:dateUtc="2025-02-10T13:36:00Z"/>
                <w:rFonts w:eastAsiaTheme="minorEastAsia"/>
                <w:lang w:eastAsia="zh-CN"/>
              </w:rPr>
            </w:pPr>
            <w:ins w:id="67" w:author="Coroescu Liviu (1CD2)" w:date="2025-02-10T14:36:00Z" w16du:dateUtc="2025-02-10T13:36:00Z">
              <w:r w:rsidRPr="007D193A">
                <w:rPr>
                  <w:rFonts w:eastAsiaTheme="minorEastAsia"/>
                  <w:lang w:eastAsia="zh-CN"/>
                </w:rPr>
                <w:t>65</w:t>
              </w:r>
            </w:ins>
          </w:p>
        </w:tc>
      </w:tr>
      <w:tr w:rsidR="000072DA" w:rsidRPr="007D193A" w:rsidDel="00405A0D" w14:paraId="550C8BC7" w14:textId="77777777" w:rsidTr="000072DA">
        <w:trPr>
          <w:trHeight w:val="218"/>
          <w:jc w:val="center"/>
          <w:ins w:id="68" w:author="Coroescu Liviu (1CD2)" w:date="2025-02-10T14:36:00Z"/>
        </w:trPr>
        <w:tc>
          <w:tcPr>
            <w:tcW w:w="1589" w:type="dxa"/>
            <w:vMerge/>
            <w:tcBorders>
              <w:left w:val="single" w:sz="4" w:space="0" w:color="auto"/>
              <w:right w:val="single" w:sz="4" w:space="0" w:color="auto"/>
            </w:tcBorders>
            <w:vAlign w:val="center"/>
          </w:tcPr>
          <w:p w14:paraId="0569A74B" w14:textId="77777777" w:rsidR="000072DA" w:rsidRPr="00785870" w:rsidRDefault="000072DA" w:rsidP="0056068C">
            <w:pPr>
              <w:pStyle w:val="TAL"/>
              <w:rPr>
                <w:ins w:id="69" w:author="Coroescu Liviu (1CD2)" w:date="2025-02-10T14:36:00Z" w16du:dateUtc="2025-02-10T13:36:00Z"/>
                <w:lang w:eastAsia="zh-CN"/>
              </w:rPr>
            </w:pPr>
          </w:p>
        </w:tc>
        <w:tc>
          <w:tcPr>
            <w:tcW w:w="1260" w:type="dxa"/>
            <w:vMerge/>
            <w:tcBorders>
              <w:left w:val="single" w:sz="4" w:space="0" w:color="auto"/>
              <w:right w:val="single" w:sz="4" w:space="0" w:color="auto"/>
            </w:tcBorders>
          </w:tcPr>
          <w:p w14:paraId="4143A0AB" w14:textId="77777777" w:rsidR="000072DA" w:rsidRPr="00785870" w:rsidRDefault="000072DA" w:rsidP="0056068C">
            <w:pPr>
              <w:pStyle w:val="TAC"/>
              <w:rPr>
                <w:ins w:id="70" w:author="Coroescu Liviu (1CD2)" w:date="2025-02-10T14:36:00Z" w16du:dateUtc="2025-02-10T13:36:00Z"/>
              </w:rPr>
            </w:pPr>
          </w:p>
        </w:tc>
        <w:tc>
          <w:tcPr>
            <w:tcW w:w="3904" w:type="dxa"/>
            <w:tcBorders>
              <w:top w:val="single" w:sz="4" w:space="0" w:color="auto"/>
              <w:left w:val="single" w:sz="4" w:space="0" w:color="auto"/>
              <w:right w:val="single" w:sz="4" w:space="0" w:color="auto"/>
            </w:tcBorders>
          </w:tcPr>
          <w:p w14:paraId="5A779158" w14:textId="77777777" w:rsidR="000072DA" w:rsidRPr="007D193A" w:rsidRDefault="000072DA" w:rsidP="0056068C">
            <w:pPr>
              <w:pStyle w:val="TAC"/>
              <w:rPr>
                <w:ins w:id="71" w:author="Coroescu Liviu (1CD2)" w:date="2025-02-10T14:36:00Z" w16du:dateUtc="2025-02-10T13:36:00Z"/>
              </w:rPr>
            </w:pPr>
            <w:ins w:id="72" w:author="Coroescu Liviu (1CD2)" w:date="2025-02-10T14:36:00Z" w16du:dateUtc="2025-02-10T13:36:00Z">
              <w:r w:rsidRPr="007D193A">
                <w:t>Relative PRS RSRP accuracy</w:t>
              </w:r>
              <w:r w:rsidRPr="007D193A">
                <w:rPr>
                  <w:lang w:eastAsia="zh-CN"/>
                </w:rPr>
                <w:t xml:space="preserve"> for Cell 2</w:t>
              </w:r>
            </w:ins>
          </w:p>
        </w:tc>
        <w:tc>
          <w:tcPr>
            <w:tcW w:w="1327" w:type="dxa"/>
            <w:tcBorders>
              <w:top w:val="single" w:sz="4" w:space="0" w:color="auto"/>
              <w:left w:val="single" w:sz="4" w:space="0" w:color="auto"/>
              <w:bottom w:val="single" w:sz="4" w:space="0" w:color="auto"/>
              <w:right w:val="single" w:sz="4" w:space="0" w:color="auto"/>
            </w:tcBorders>
            <w:vAlign w:val="center"/>
          </w:tcPr>
          <w:p w14:paraId="380FB2EA" w14:textId="0306D932" w:rsidR="000072DA" w:rsidRPr="007D193A" w:rsidDel="00405A0D" w:rsidRDefault="000072DA" w:rsidP="0056068C">
            <w:pPr>
              <w:pStyle w:val="TAC"/>
              <w:rPr>
                <w:ins w:id="73" w:author="Coroescu Liviu (1CD2)" w:date="2025-02-10T14:36:00Z" w16du:dateUtc="2025-02-10T13:36:00Z"/>
                <w:lang w:eastAsia="zh-CN"/>
              </w:rPr>
            </w:pPr>
            <w:ins w:id="74" w:author="Coroescu Liviu (1CD2)" w:date="2025-02-10T14:36:00Z" w16du:dateUtc="2025-02-10T13:36:00Z">
              <w:r w:rsidRPr="007D193A">
                <w:rPr>
                  <w:lang w:eastAsia="zh-CN"/>
                </w:rPr>
                <w:t>2</w:t>
              </w:r>
            </w:ins>
            <w:ins w:id="75" w:author="Coroescu Liviu (1CD2)" w:date="2025-02-10T14:39:00Z" w16du:dateUtc="2025-02-10T13:39:00Z">
              <w:r w:rsidRPr="000072DA">
                <w:rPr>
                  <w:highlight w:val="yellow"/>
                  <w:lang w:eastAsia="zh-CN"/>
                </w:rPr>
                <w:t>4</w:t>
              </w:r>
            </w:ins>
          </w:p>
        </w:tc>
        <w:tc>
          <w:tcPr>
            <w:tcW w:w="1417" w:type="dxa"/>
            <w:tcBorders>
              <w:top w:val="single" w:sz="4" w:space="0" w:color="auto"/>
              <w:left w:val="single" w:sz="4" w:space="0" w:color="auto"/>
              <w:bottom w:val="single" w:sz="4" w:space="0" w:color="auto"/>
              <w:right w:val="single" w:sz="4" w:space="0" w:color="auto"/>
            </w:tcBorders>
            <w:vAlign w:val="center"/>
          </w:tcPr>
          <w:p w14:paraId="4D4F7B98" w14:textId="77777777" w:rsidR="000072DA" w:rsidRPr="007D193A" w:rsidDel="00405A0D" w:rsidRDefault="000072DA" w:rsidP="0056068C">
            <w:pPr>
              <w:pStyle w:val="TAC"/>
              <w:rPr>
                <w:ins w:id="76" w:author="Coroescu Liviu (1CD2)" w:date="2025-02-10T14:36:00Z" w16du:dateUtc="2025-02-10T13:36:00Z"/>
                <w:lang w:eastAsia="zh-CN"/>
              </w:rPr>
            </w:pPr>
            <w:ins w:id="77" w:author="Coroescu Liviu (1CD2)" w:date="2025-02-10T14:36:00Z" w16du:dateUtc="2025-02-10T13:36:00Z">
              <w:r w:rsidRPr="007D193A">
                <w:rPr>
                  <w:lang w:eastAsia="zh-CN"/>
                </w:rPr>
                <w:t>30</w:t>
              </w:r>
            </w:ins>
          </w:p>
        </w:tc>
      </w:tr>
      <w:tr w:rsidR="000072DA" w:rsidRPr="007D193A" w14:paraId="77D9DB03" w14:textId="77777777" w:rsidTr="000072DA">
        <w:trPr>
          <w:trHeight w:val="218"/>
          <w:jc w:val="center"/>
          <w:ins w:id="78" w:author="Coroescu Liviu (1CD2)" w:date="2025-02-10T14:36:00Z"/>
        </w:trPr>
        <w:tc>
          <w:tcPr>
            <w:tcW w:w="1589" w:type="dxa"/>
            <w:vMerge/>
            <w:tcBorders>
              <w:left w:val="single" w:sz="4" w:space="0" w:color="auto"/>
              <w:right w:val="single" w:sz="4" w:space="0" w:color="auto"/>
            </w:tcBorders>
            <w:vAlign w:val="center"/>
          </w:tcPr>
          <w:p w14:paraId="6A6A3B19" w14:textId="77777777" w:rsidR="000072DA" w:rsidRPr="00785870" w:rsidRDefault="000072DA" w:rsidP="0056068C">
            <w:pPr>
              <w:pStyle w:val="TAL"/>
              <w:rPr>
                <w:ins w:id="79" w:author="Coroescu Liviu (1CD2)" w:date="2025-02-10T14:36:00Z" w16du:dateUtc="2025-02-10T13:36:00Z"/>
                <w:lang w:eastAsia="zh-CN"/>
              </w:rPr>
            </w:pPr>
          </w:p>
        </w:tc>
        <w:tc>
          <w:tcPr>
            <w:tcW w:w="1260" w:type="dxa"/>
            <w:vMerge w:val="restart"/>
            <w:tcBorders>
              <w:left w:val="single" w:sz="4" w:space="0" w:color="auto"/>
              <w:right w:val="single" w:sz="4" w:space="0" w:color="auto"/>
            </w:tcBorders>
          </w:tcPr>
          <w:p w14:paraId="086A1783" w14:textId="77777777" w:rsidR="000072DA" w:rsidRPr="00785870" w:rsidRDefault="000072DA" w:rsidP="0056068C">
            <w:pPr>
              <w:pStyle w:val="TAC"/>
              <w:rPr>
                <w:ins w:id="80" w:author="Coroescu Liviu (1CD2)" w:date="2025-02-10T14:36:00Z" w16du:dateUtc="2025-02-10T13:36:00Z"/>
              </w:rPr>
            </w:pPr>
            <w:ins w:id="81" w:author="Coroescu Liviu (1CD2)" w:date="2025-02-10T14:36:00Z" w16du:dateUtc="2025-02-10T13:36:00Z">
              <w:r>
                <w:t>Config 3</w:t>
              </w:r>
            </w:ins>
          </w:p>
        </w:tc>
        <w:tc>
          <w:tcPr>
            <w:tcW w:w="3904" w:type="dxa"/>
            <w:tcBorders>
              <w:top w:val="single" w:sz="4" w:space="0" w:color="auto"/>
              <w:left w:val="single" w:sz="4" w:space="0" w:color="auto"/>
              <w:right w:val="single" w:sz="4" w:space="0" w:color="auto"/>
            </w:tcBorders>
          </w:tcPr>
          <w:p w14:paraId="69149F81" w14:textId="77777777" w:rsidR="000072DA" w:rsidRPr="007D193A" w:rsidRDefault="000072DA" w:rsidP="0056068C">
            <w:pPr>
              <w:pStyle w:val="TAC"/>
              <w:rPr>
                <w:ins w:id="82" w:author="Coroescu Liviu (1CD2)" w:date="2025-02-10T14:36:00Z" w16du:dateUtc="2025-02-10T13:36:00Z"/>
              </w:rPr>
            </w:pPr>
            <w:ins w:id="83" w:author="Coroescu Liviu (1CD2)" w:date="2025-02-10T14:36:00Z" w16du:dateUtc="2025-02-10T13:36:00Z">
              <w:r w:rsidRPr="007D193A">
                <w:t xml:space="preserve">Absolute PRS RSRP accuracy for Cell 1 </w:t>
              </w:r>
            </w:ins>
          </w:p>
        </w:tc>
        <w:tc>
          <w:tcPr>
            <w:tcW w:w="1327" w:type="dxa"/>
            <w:tcBorders>
              <w:top w:val="single" w:sz="4" w:space="0" w:color="auto"/>
              <w:left w:val="single" w:sz="4" w:space="0" w:color="auto"/>
              <w:bottom w:val="single" w:sz="4" w:space="0" w:color="auto"/>
              <w:right w:val="single" w:sz="4" w:space="0" w:color="auto"/>
            </w:tcBorders>
            <w:vAlign w:val="center"/>
          </w:tcPr>
          <w:p w14:paraId="57380A6D" w14:textId="307DA227" w:rsidR="000072DA" w:rsidRPr="007D193A" w:rsidRDefault="000072DA" w:rsidP="0056068C">
            <w:pPr>
              <w:pStyle w:val="TAC"/>
              <w:rPr>
                <w:ins w:id="84" w:author="Coroescu Liviu (1CD2)" w:date="2025-02-10T14:36:00Z" w16du:dateUtc="2025-02-10T13:36:00Z"/>
                <w:lang w:eastAsia="zh-CN"/>
              </w:rPr>
            </w:pPr>
            <w:ins w:id="85" w:author="Coroescu Liviu (1CD2)" w:date="2025-02-10T14:36:00Z" w16du:dateUtc="2025-02-10T13:36:00Z">
              <w:r w:rsidRPr="007D193A">
                <w:rPr>
                  <w:rFonts w:eastAsiaTheme="minorEastAsia"/>
                  <w:lang w:eastAsia="zh-CN"/>
                </w:rPr>
                <w:t>5</w:t>
              </w:r>
            </w:ins>
            <w:ins w:id="86" w:author="Coroescu Liviu (1CD2)" w:date="2025-02-10T14:39:00Z" w16du:dateUtc="2025-02-10T13:39:00Z">
              <w:r w:rsidRPr="000072DA">
                <w:rPr>
                  <w:rFonts w:eastAsiaTheme="minorEastAsia"/>
                  <w:highlight w:val="yellow"/>
                  <w:lang w:eastAsia="zh-CN"/>
                </w:rPr>
                <w:t>9</w:t>
              </w:r>
            </w:ins>
          </w:p>
        </w:tc>
        <w:tc>
          <w:tcPr>
            <w:tcW w:w="1417" w:type="dxa"/>
            <w:tcBorders>
              <w:top w:val="single" w:sz="4" w:space="0" w:color="auto"/>
              <w:left w:val="single" w:sz="4" w:space="0" w:color="auto"/>
              <w:bottom w:val="single" w:sz="4" w:space="0" w:color="auto"/>
              <w:right w:val="single" w:sz="4" w:space="0" w:color="auto"/>
            </w:tcBorders>
          </w:tcPr>
          <w:p w14:paraId="1BF4ED63" w14:textId="52499782" w:rsidR="000072DA" w:rsidRPr="007D193A" w:rsidRDefault="000072DA" w:rsidP="0056068C">
            <w:pPr>
              <w:pStyle w:val="TAC"/>
              <w:rPr>
                <w:ins w:id="87" w:author="Coroescu Liviu (1CD2)" w:date="2025-02-10T14:36:00Z" w16du:dateUtc="2025-02-10T13:36:00Z"/>
                <w:lang w:eastAsia="zh-CN"/>
              </w:rPr>
            </w:pPr>
            <w:ins w:id="88" w:author="Coroescu Liviu (1CD2)" w:date="2025-02-10T14:36:00Z" w16du:dateUtc="2025-02-10T13:36:00Z">
              <w:r w:rsidRPr="007D193A">
                <w:rPr>
                  <w:rFonts w:eastAsiaTheme="minorEastAsia"/>
                  <w:lang w:eastAsia="zh-CN"/>
                </w:rPr>
                <w:t>6</w:t>
              </w:r>
            </w:ins>
            <w:ins w:id="89" w:author="Coroescu Liviu (1CD2)" w:date="2025-02-10T14:39:00Z" w16du:dateUtc="2025-02-10T13:39:00Z">
              <w:r w:rsidRPr="000072DA">
                <w:rPr>
                  <w:rFonts w:eastAsiaTheme="minorEastAsia"/>
                  <w:highlight w:val="yellow"/>
                  <w:lang w:eastAsia="zh-CN"/>
                </w:rPr>
                <w:t>9</w:t>
              </w:r>
            </w:ins>
          </w:p>
        </w:tc>
      </w:tr>
      <w:tr w:rsidR="000072DA" w:rsidRPr="007D193A" w14:paraId="7B0E84AC" w14:textId="77777777" w:rsidTr="000072DA">
        <w:trPr>
          <w:trHeight w:val="218"/>
          <w:jc w:val="center"/>
          <w:ins w:id="90" w:author="Coroescu Liviu (1CD2)" w:date="2025-02-10T14:36:00Z"/>
        </w:trPr>
        <w:tc>
          <w:tcPr>
            <w:tcW w:w="1589" w:type="dxa"/>
            <w:vMerge/>
            <w:tcBorders>
              <w:left w:val="single" w:sz="4" w:space="0" w:color="auto"/>
              <w:right w:val="single" w:sz="4" w:space="0" w:color="auto"/>
            </w:tcBorders>
            <w:vAlign w:val="center"/>
          </w:tcPr>
          <w:p w14:paraId="26D4F708" w14:textId="77777777" w:rsidR="000072DA" w:rsidRPr="00785870" w:rsidRDefault="000072DA" w:rsidP="0056068C">
            <w:pPr>
              <w:pStyle w:val="TAL"/>
              <w:rPr>
                <w:ins w:id="91" w:author="Coroescu Liviu (1CD2)" w:date="2025-02-10T14:36:00Z" w16du:dateUtc="2025-02-10T13:36:00Z"/>
                <w:lang w:eastAsia="zh-CN"/>
              </w:rPr>
            </w:pPr>
          </w:p>
        </w:tc>
        <w:tc>
          <w:tcPr>
            <w:tcW w:w="1260" w:type="dxa"/>
            <w:vMerge/>
            <w:tcBorders>
              <w:left w:val="single" w:sz="4" w:space="0" w:color="auto"/>
              <w:right w:val="single" w:sz="4" w:space="0" w:color="auto"/>
            </w:tcBorders>
          </w:tcPr>
          <w:p w14:paraId="5315AE6B" w14:textId="77777777" w:rsidR="000072DA" w:rsidRPr="00785870" w:rsidRDefault="000072DA" w:rsidP="0056068C">
            <w:pPr>
              <w:pStyle w:val="TAC"/>
              <w:rPr>
                <w:ins w:id="92" w:author="Coroescu Liviu (1CD2)" w:date="2025-02-10T14:36:00Z" w16du:dateUtc="2025-02-10T13:36:00Z"/>
              </w:rPr>
            </w:pPr>
          </w:p>
        </w:tc>
        <w:tc>
          <w:tcPr>
            <w:tcW w:w="3904" w:type="dxa"/>
            <w:tcBorders>
              <w:top w:val="single" w:sz="4" w:space="0" w:color="auto"/>
              <w:left w:val="single" w:sz="4" w:space="0" w:color="auto"/>
              <w:right w:val="single" w:sz="4" w:space="0" w:color="auto"/>
            </w:tcBorders>
          </w:tcPr>
          <w:p w14:paraId="01D127C6" w14:textId="77777777" w:rsidR="000072DA" w:rsidRPr="007D193A" w:rsidRDefault="000072DA" w:rsidP="0056068C">
            <w:pPr>
              <w:pStyle w:val="TAC"/>
              <w:rPr>
                <w:ins w:id="93" w:author="Coroescu Liviu (1CD2)" w:date="2025-02-10T14:36:00Z" w16du:dateUtc="2025-02-10T13:36:00Z"/>
              </w:rPr>
            </w:pPr>
            <w:ins w:id="94" w:author="Coroescu Liviu (1CD2)" w:date="2025-02-10T14:36:00Z" w16du:dateUtc="2025-02-10T13:36:00Z">
              <w:r w:rsidRPr="007D193A">
                <w:t>Relative PRS RSRP accuracy for Cell 1</w:t>
              </w:r>
            </w:ins>
          </w:p>
        </w:tc>
        <w:tc>
          <w:tcPr>
            <w:tcW w:w="1327" w:type="dxa"/>
            <w:tcBorders>
              <w:top w:val="single" w:sz="4" w:space="0" w:color="auto"/>
              <w:left w:val="single" w:sz="4" w:space="0" w:color="auto"/>
              <w:bottom w:val="single" w:sz="4" w:space="0" w:color="auto"/>
              <w:right w:val="single" w:sz="4" w:space="0" w:color="auto"/>
            </w:tcBorders>
            <w:vAlign w:val="center"/>
          </w:tcPr>
          <w:p w14:paraId="4FEF95CB" w14:textId="77777777" w:rsidR="000072DA" w:rsidRPr="007D193A" w:rsidRDefault="000072DA" w:rsidP="0056068C">
            <w:pPr>
              <w:pStyle w:val="TAC"/>
              <w:rPr>
                <w:ins w:id="95" w:author="Coroescu Liviu (1CD2)" w:date="2025-02-10T14:36:00Z" w16du:dateUtc="2025-02-10T13:36:00Z"/>
                <w:lang w:eastAsia="zh-CN"/>
              </w:rPr>
            </w:pPr>
            <w:ins w:id="96" w:author="Coroescu Liviu (1CD2)" w:date="2025-02-10T14:36:00Z" w16du:dateUtc="2025-02-10T13:36:00Z">
              <w:r w:rsidRPr="007D193A">
                <w:rPr>
                  <w:rFonts w:eastAsiaTheme="minorEastAsia"/>
                  <w:lang w:eastAsia="zh-CN"/>
                </w:rPr>
                <w:t>27</w:t>
              </w:r>
            </w:ins>
          </w:p>
        </w:tc>
        <w:tc>
          <w:tcPr>
            <w:tcW w:w="1417" w:type="dxa"/>
            <w:tcBorders>
              <w:top w:val="single" w:sz="4" w:space="0" w:color="auto"/>
              <w:left w:val="single" w:sz="4" w:space="0" w:color="auto"/>
              <w:bottom w:val="single" w:sz="4" w:space="0" w:color="auto"/>
              <w:right w:val="single" w:sz="4" w:space="0" w:color="auto"/>
            </w:tcBorders>
          </w:tcPr>
          <w:p w14:paraId="355275CD" w14:textId="77777777" w:rsidR="000072DA" w:rsidRPr="007D193A" w:rsidRDefault="000072DA" w:rsidP="0056068C">
            <w:pPr>
              <w:pStyle w:val="TAC"/>
              <w:rPr>
                <w:ins w:id="97" w:author="Coroescu Liviu (1CD2)" w:date="2025-02-10T14:36:00Z" w16du:dateUtc="2025-02-10T13:36:00Z"/>
                <w:lang w:eastAsia="zh-CN"/>
              </w:rPr>
            </w:pPr>
            <w:ins w:id="98" w:author="Coroescu Liviu (1CD2)" w:date="2025-02-10T14:36:00Z" w16du:dateUtc="2025-02-10T13:36:00Z">
              <w:r w:rsidRPr="007D193A">
                <w:rPr>
                  <w:lang w:eastAsia="zh-CN"/>
                </w:rPr>
                <w:t>30</w:t>
              </w:r>
            </w:ins>
          </w:p>
        </w:tc>
      </w:tr>
      <w:tr w:rsidR="000072DA" w:rsidRPr="007D193A" w14:paraId="275C7CFA" w14:textId="77777777" w:rsidTr="000072DA">
        <w:trPr>
          <w:trHeight w:val="218"/>
          <w:jc w:val="center"/>
          <w:ins w:id="99" w:author="Coroescu Liviu (1CD2)" w:date="2025-02-10T14:36:00Z"/>
        </w:trPr>
        <w:tc>
          <w:tcPr>
            <w:tcW w:w="1589" w:type="dxa"/>
            <w:vMerge/>
            <w:tcBorders>
              <w:left w:val="single" w:sz="4" w:space="0" w:color="auto"/>
              <w:right w:val="single" w:sz="4" w:space="0" w:color="auto"/>
            </w:tcBorders>
            <w:vAlign w:val="center"/>
          </w:tcPr>
          <w:p w14:paraId="767646BF" w14:textId="77777777" w:rsidR="000072DA" w:rsidRPr="00785870" w:rsidRDefault="000072DA" w:rsidP="0056068C">
            <w:pPr>
              <w:pStyle w:val="TAL"/>
              <w:rPr>
                <w:ins w:id="100" w:author="Coroescu Liviu (1CD2)" w:date="2025-02-10T14:36:00Z" w16du:dateUtc="2025-02-10T13:36:00Z"/>
                <w:lang w:eastAsia="zh-CN"/>
              </w:rPr>
            </w:pPr>
          </w:p>
        </w:tc>
        <w:tc>
          <w:tcPr>
            <w:tcW w:w="1260" w:type="dxa"/>
            <w:vMerge/>
            <w:tcBorders>
              <w:left w:val="single" w:sz="4" w:space="0" w:color="auto"/>
              <w:right w:val="single" w:sz="4" w:space="0" w:color="auto"/>
            </w:tcBorders>
          </w:tcPr>
          <w:p w14:paraId="32850220" w14:textId="77777777" w:rsidR="000072DA" w:rsidRPr="00785870" w:rsidRDefault="000072DA" w:rsidP="0056068C">
            <w:pPr>
              <w:pStyle w:val="TAC"/>
              <w:rPr>
                <w:ins w:id="101" w:author="Coroescu Liviu (1CD2)" w:date="2025-02-10T14:36:00Z" w16du:dateUtc="2025-02-10T13:36:00Z"/>
              </w:rPr>
            </w:pPr>
          </w:p>
        </w:tc>
        <w:tc>
          <w:tcPr>
            <w:tcW w:w="3904" w:type="dxa"/>
            <w:tcBorders>
              <w:top w:val="single" w:sz="4" w:space="0" w:color="auto"/>
              <w:left w:val="single" w:sz="4" w:space="0" w:color="auto"/>
              <w:right w:val="single" w:sz="4" w:space="0" w:color="auto"/>
            </w:tcBorders>
          </w:tcPr>
          <w:p w14:paraId="33AF5F77" w14:textId="77777777" w:rsidR="000072DA" w:rsidRPr="007D193A" w:rsidRDefault="000072DA" w:rsidP="0056068C">
            <w:pPr>
              <w:pStyle w:val="TAC"/>
              <w:rPr>
                <w:ins w:id="102" w:author="Coroescu Liviu (1CD2)" w:date="2025-02-10T14:36:00Z" w16du:dateUtc="2025-02-10T13:36:00Z"/>
              </w:rPr>
            </w:pPr>
            <w:ins w:id="103" w:author="Coroescu Liviu (1CD2)" w:date="2025-02-10T14:36:00Z" w16du:dateUtc="2025-02-10T13:36:00Z">
              <w:r w:rsidRPr="007D193A">
                <w:t>Absolute PRS RSRP accuracy</w:t>
              </w:r>
              <w:r w:rsidRPr="007D193A">
                <w:rPr>
                  <w:lang w:eastAsia="zh-CN"/>
                </w:rPr>
                <w:t xml:space="preserve"> for Cell 2</w:t>
              </w:r>
            </w:ins>
          </w:p>
        </w:tc>
        <w:tc>
          <w:tcPr>
            <w:tcW w:w="1327" w:type="dxa"/>
            <w:tcBorders>
              <w:top w:val="single" w:sz="4" w:space="0" w:color="auto"/>
              <w:left w:val="single" w:sz="4" w:space="0" w:color="auto"/>
              <w:bottom w:val="single" w:sz="4" w:space="0" w:color="auto"/>
              <w:right w:val="single" w:sz="4" w:space="0" w:color="auto"/>
            </w:tcBorders>
            <w:vAlign w:val="center"/>
          </w:tcPr>
          <w:p w14:paraId="69EE29E6" w14:textId="514D6B65" w:rsidR="000072DA" w:rsidRPr="007D193A" w:rsidRDefault="000072DA" w:rsidP="0056068C">
            <w:pPr>
              <w:pStyle w:val="TAC"/>
              <w:rPr>
                <w:ins w:id="104" w:author="Coroescu Liviu (1CD2)" w:date="2025-02-10T14:36:00Z" w16du:dateUtc="2025-02-10T13:36:00Z"/>
                <w:lang w:eastAsia="zh-CN"/>
              </w:rPr>
            </w:pPr>
            <w:ins w:id="105" w:author="Coroescu Liviu (1CD2)" w:date="2025-02-10T14:36:00Z" w16du:dateUtc="2025-02-10T13:36:00Z">
              <w:r w:rsidRPr="007D193A">
                <w:rPr>
                  <w:lang w:eastAsia="zh-CN"/>
                </w:rPr>
                <w:t>5</w:t>
              </w:r>
            </w:ins>
            <w:ins w:id="106" w:author="Coroescu Liviu (1CD2)" w:date="2025-02-10T14:40:00Z" w16du:dateUtc="2025-02-10T13:40:00Z">
              <w:r w:rsidRPr="000072DA">
                <w:rPr>
                  <w:highlight w:val="yellow"/>
                  <w:lang w:eastAsia="zh-CN"/>
                </w:rPr>
                <w:t>5</w:t>
              </w:r>
            </w:ins>
          </w:p>
        </w:tc>
        <w:tc>
          <w:tcPr>
            <w:tcW w:w="1417" w:type="dxa"/>
            <w:tcBorders>
              <w:top w:val="single" w:sz="4" w:space="0" w:color="auto"/>
              <w:left w:val="single" w:sz="4" w:space="0" w:color="auto"/>
              <w:bottom w:val="single" w:sz="4" w:space="0" w:color="auto"/>
              <w:right w:val="single" w:sz="4" w:space="0" w:color="auto"/>
            </w:tcBorders>
            <w:vAlign w:val="center"/>
          </w:tcPr>
          <w:p w14:paraId="70CA5C4E" w14:textId="52060FA4" w:rsidR="000072DA" w:rsidRPr="007D193A" w:rsidRDefault="000072DA" w:rsidP="0056068C">
            <w:pPr>
              <w:pStyle w:val="TAC"/>
              <w:rPr>
                <w:ins w:id="107" w:author="Coroescu Liviu (1CD2)" w:date="2025-02-10T14:36:00Z" w16du:dateUtc="2025-02-10T13:36:00Z"/>
                <w:lang w:eastAsia="zh-CN"/>
              </w:rPr>
            </w:pPr>
            <w:ins w:id="108" w:author="Coroescu Liviu (1CD2)" w:date="2025-02-10T14:36:00Z" w16du:dateUtc="2025-02-10T13:36:00Z">
              <w:r w:rsidRPr="007D193A">
                <w:rPr>
                  <w:rFonts w:eastAsiaTheme="minorEastAsia"/>
                  <w:lang w:eastAsia="zh-CN"/>
                </w:rPr>
                <w:t>6</w:t>
              </w:r>
            </w:ins>
            <w:ins w:id="109" w:author="Coroescu Liviu (1CD2)" w:date="2025-02-10T14:40:00Z" w16du:dateUtc="2025-02-10T13:40:00Z">
              <w:r w:rsidRPr="000072DA">
                <w:rPr>
                  <w:rFonts w:eastAsiaTheme="minorEastAsia"/>
                  <w:highlight w:val="yellow"/>
                  <w:lang w:eastAsia="zh-CN"/>
                </w:rPr>
                <w:t>7</w:t>
              </w:r>
            </w:ins>
          </w:p>
        </w:tc>
      </w:tr>
      <w:tr w:rsidR="000072DA" w:rsidRPr="007D193A" w14:paraId="351A839D" w14:textId="77777777" w:rsidTr="000072DA">
        <w:trPr>
          <w:trHeight w:val="218"/>
          <w:jc w:val="center"/>
          <w:ins w:id="110" w:author="Coroescu Liviu (1CD2)" w:date="2025-02-10T14:36:00Z"/>
        </w:trPr>
        <w:tc>
          <w:tcPr>
            <w:tcW w:w="1589" w:type="dxa"/>
            <w:vMerge/>
            <w:tcBorders>
              <w:left w:val="single" w:sz="4" w:space="0" w:color="auto"/>
              <w:right w:val="single" w:sz="4" w:space="0" w:color="auto"/>
            </w:tcBorders>
            <w:vAlign w:val="center"/>
          </w:tcPr>
          <w:p w14:paraId="344A1FDA" w14:textId="77777777" w:rsidR="000072DA" w:rsidRPr="00785870" w:rsidRDefault="000072DA" w:rsidP="0056068C">
            <w:pPr>
              <w:pStyle w:val="TAL"/>
              <w:rPr>
                <w:ins w:id="111" w:author="Coroescu Liviu (1CD2)" w:date="2025-02-10T14:36:00Z" w16du:dateUtc="2025-02-10T13:36:00Z"/>
                <w:lang w:eastAsia="zh-CN"/>
              </w:rPr>
            </w:pPr>
          </w:p>
        </w:tc>
        <w:tc>
          <w:tcPr>
            <w:tcW w:w="1260" w:type="dxa"/>
            <w:vMerge/>
            <w:tcBorders>
              <w:left w:val="single" w:sz="4" w:space="0" w:color="auto"/>
              <w:right w:val="single" w:sz="4" w:space="0" w:color="auto"/>
            </w:tcBorders>
          </w:tcPr>
          <w:p w14:paraId="1AB4BA2D" w14:textId="77777777" w:rsidR="000072DA" w:rsidRPr="00785870" w:rsidRDefault="000072DA" w:rsidP="0056068C">
            <w:pPr>
              <w:pStyle w:val="TAC"/>
              <w:rPr>
                <w:ins w:id="112" w:author="Coroescu Liviu (1CD2)" w:date="2025-02-10T14:36:00Z" w16du:dateUtc="2025-02-10T13:36:00Z"/>
              </w:rPr>
            </w:pPr>
          </w:p>
        </w:tc>
        <w:tc>
          <w:tcPr>
            <w:tcW w:w="3904" w:type="dxa"/>
            <w:tcBorders>
              <w:top w:val="single" w:sz="4" w:space="0" w:color="auto"/>
              <w:left w:val="single" w:sz="4" w:space="0" w:color="auto"/>
              <w:right w:val="single" w:sz="4" w:space="0" w:color="auto"/>
            </w:tcBorders>
          </w:tcPr>
          <w:p w14:paraId="22570ADE" w14:textId="77777777" w:rsidR="000072DA" w:rsidRPr="007D193A" w:rsidRDefault="000072DA" w:rsidP="0056068C">
            <w:pPr>
              <w:pStyle w:val="TAC"/>
              <w:rPr>
                <w:ins w:id="113" w:author="Coroescu Liviu (1CD2)" w:date="2025-02-10T14:36:00Z" w16du:dateUtc="2025-02-10T13:36:00Z"/>
              </w:rPr>
            </w:pPr>
            <w:ins w:id="114" w:author="Coroescu Liviu (1CD2)" w:date="2025-02-10T14:36:00Z" w16du:dateUtc="2025-02-10T13:36:00Z">
              <w:r w:rsidRPr="007D193A">
                <w:t>Relative PRS RSRP accuracy</w:t>
              </w:r>
              <w:r w:rsidRPr="007D193A">
                <w:rPr>
                  <w:lang w:eastAsia="zh-CN"/>
                </w:rPr>
                <w:t xml:space="preserve"> for Cell 2</w:t>
              </w:r>
            </w:ins>
          </w:p>
        </w:tc>
        <w:tc>
          <w:tcPr>
            <w:tcW w:w="1327" w:type="dxa"/>
            <w:tcBorders>
              <w:top w:val="single" w:sz="4" w:space="0" w:color="auto"/>
              <w:left w:val="single" w:sz="4" w:space="0" w:color="auto"/>
              <w:bottom w:val="single" w:sz="4" w:space="0" w:color="auto"/>
              <w:right w:val="single" w:sz="4" w:space="0" w:color="auto"/>
            </w:tcBorders>
            <w:vAlign w:val="center"/>
          </w:tcPr>
          <w:p w14:paraId="0048BB2C" w14:textId="79BA197D" w:rsidR="000072DA" w:rsidRPr="007D193A" w:rsidRDefault="000072DA" w:rsidP="0056068C">
            <w:pPr>
              <w:pStyle w:val="TAC"/>
              <w:rPr>
                <w:ins w:id="115" w:author="Coroescu Liviu (1CD2)" w:date="2025-02-10T14:36:00Z" w16du:dateUtc="2025-02-10T13:36:00Z"/>
                <w:lang w:eastAsia="zh-CN"/>
              </w:rPr>
            </w:pPr>
            <w:ins w:id="116" w:author="Coroescu Liviu (1CD2)" w:date="2025-02-10T14:36:00Z" w16du:dateUtc="2025-02-10T13:36:00Z">
              <w:r w:rsidRPr="007D193A">
                <w:rPr>
                  <w:lang w:eastAsia="zh-CN"/>
                </w:rPr>
                <w:t>2</w:t>
              </w:r>
            </w:ins>
            <w:ins w:id="117" w:author="Coroescu Liviu (1CD2)" w:date="2025-02-10T14:40:00Z" w16du:dateUtc="2025-02-10T13:40:00Z">
              <w:r w:rsidRPr="000072DA">
                <w:rPr>
                  <w:highlight w:val="yellow"/>
                  <w:lang w:eastAsia="zh-CN"/>
                </w:rPr>
                <w:t>5</w:t>
              </w:r>
            </w:ins>
          </w:p>
        </w:tc>
        <w:tc>
          <w:tcPr>
            <w:tcW w:w="1417" w:type="dxa"/>
            <w:tcBorders>
              <w:top w:val="single" w:sz="4" w:space="0" w:color="auto"/>
              <w:left w:val="single" w:sz="4" w:space="0" w:color="auto"/>
              <w:bottom w:val="single" w:sz="4" w:space="0" w:color="auto"/>
              <w:right w:val="single" w:sz="4" w:space="0" w:color="auto"/>
            </w:tcBorders>
            <w:vAlign w:val="center"/>
          </w:tcPr>
          <w:p w14:paraId="01413645" w14:textId="77777777" w:rsidR="000072DA" w:rsidRPr="007D193A" w:rsidRDefault="000072DA" w:rsidP="0056068C">
            <w:pPr>
              <w:pStyle w:val="TAC"/>
              <w:rPr>
                <w:ins w:id="118" w:author="Coroescu Liviu (1CD2)" w:date="2025-02-10T14:36:00Z" w16du:dateUtc="2025-02-10T13:36:00Z"/>
                <w:lang w:eastAsia="zh-CN"/>
              </w:rPr>
            </w:pPr>
            <w:ins w:id="119" w:author="Coroescu Liviu (1CD2)" w:date="2025-02-10T14:36:00Z" w16du:dateUtc="2025-02-10T13:36:00Z">
              <w:r w:rsidRPr="007D193A">
                <w:rPr>
                  <w:lang w:eastAsia="zh-CN"/>
                </w:rPr>
                <w:t>30</w:t>
              </w:r>
            </w:ins>
          </w:p>
        </w:tc>
      </w:tr>
      <w:bookmarkEnd w:id="29"/>
    </w:tbl>
    <w:p w14:paraId="5C805C53" w14:textId="77777777" w:rsidR="009658C6" w:rsidRPr="00B94EFF" w:rsidRDefault="009658C6" w:rsidP="009658C6">
      <w:pPr>
        <w:rPr>
          <w:lang w:eastAsia="zh-CN"/>
        </w:rPr>
      </w:pPr>
    </w:p>
    <w:p w14:paraId="4362B6E4" w14:textId="77777777" w:rsidR="009658C6" w:rsidRPr="00B94EFF" w:rsidRDefault="009658C6" w:rsidP="009658C6">
      <w:r w:rsidRPr="00B94EFF">
        <w:t xml:space="preserve">The </w:t>
      </w:r>
      <w:r w:rsidRPr="00B94EFF">
        <w:rPr>
          <w:lang w:eastAsia="zh-CN"/>
        </w:rPr>
        <w:t>PRS RSRP</w:t>
      </w:r>
      <w:r w:rsidRPr="00B94EFF">
        <w:t xml:space="preserve"> measurement </w:t>
      </w:r>
      <w:r w:rsidRPr="00B94EFF">
        <w:rPr>
          <w:lang w:eastAsia="zh-CN"/>
        </w:rPr>
        <w:t>period</w:t>
      </w:r>
      <w:r w:rsidRPr="00B94EFF">
        <w:t xml:space="preserve"> fulfils the requirements specified in clause</w:t>
      </w:r>
      <w:r w:rsidRPr="00B94EFF">
        <w:rPr>
          <w:lang w:eastAsia="zh-CN"/>
        </w:rPr>
        <w:t xml:space="preserve"> 4.16.3</w:t>
      </w:r>
      <w:r w:rsidRPr="00B94EFF">
        <w:t>.</w:t>
      </w:r>
    </w:p>
    <w:p w14:paraId="3D0F2165" w14:textId="77777777" w:rsidR="009658C6" w:rsidRPr="00B94EFF" w:rsidRDefault="009658C6" w:rsidP="009658C6">
      <w:pPr>
        <w:rPr>
          <w:lang w:eastAsia="zh-CN"/>
        </w:rPr>
      </w:pPr>
      <w:r w:rsidRPr="00B94EFF">
        <w:lastRenderedPageBreak/>
        <w:t>The test tolerances are defined in clauses C.</w:t>
      </w:r>
      <w:r w:rsidRPr="00B94EFF">
        <w:rPr>
          <w:lang w:eastAsia="zh-CN"/>
        </w:rPr>
        <w:t>1</w:t>
      </w:r>
      <w:r w:rsidRPr="00B94EFF">
        <w:t>.</w:t>
      </w:r>
      <w:r w:rsidRPr="00B94EFF">
        <w:rPr>
          <w:lang w:eastAsia="zh-CN"/>
        </w:rPr>
        <w:t>6</w:t>
      </w:r>
      <w:r w:rsidRPr="00B94EFF">
        <w:t xml:space="preserve"> and C</w:t>
      </w:r>
      <w:r w:rsidRPr="00B94EFF">
        <w:rPr>
          <w:lang w:eastAsia="zh-CN"/>
        </w:rPr>
        <w:t>.2.5</w:t>
      </w:r>
      <w:r w:rsidRPr="00B94EFF">
        <w:t>.</w:t>
      </w:r>
    </w:p>
    <w:p w14:paraId="0880EDFF" w14:textId="77777777" w:rsidR="009658C6" w:rsidRPr="00B94EFF" w:rsidRDefault="009658C6" w:rsidP="009658C6">
      <w:r w:rsidRPr="00B94EFF">
        <w:t>The rate of successful tests during repeated tests shall be at least 90% with a confidence level of 95%.</w:t>
      </w:r>
    </w:p>
    <w:p w14:paraId="1F011CAB" w14:textId="34A1EF35" w:rsidR="00903B21" w:rsidRPr="00903B21" w:rsidRDefault="00715C4E" w:rsidP="00903B21">
      <w:pPr>
        <w:pStyle w:val="Separation"/>
      </w:pPr>
      <w:r>
        <w:t>&lt;End of changes &gt;</w:t>
      </w:r>
    </w:p>
    <w:sectPr w:rsidR="00903B21" w:rsidRPr="00903B21" w:rsidSect="0060307B">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711557" w14:textId="77777777" w:rsidR="006D3C8E" w:rsidRDefault="006D3C8E">
      <w:r>
        <w:separator/>
      </w:r>
    </w:p>
  </w:endnote>
  <w:endnote w:type="continuationSeparator" w:id="0">
    <w:p w14:paraId="43C143C0" w14:textId="77777777" w:rsidR="006D3C8E" w:rsidRDefault="006D3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92E1D" w14:textId="77777777" w:rsidR="00937990" w:rsidRDefault="009379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49AAE" w14:textId="77777777" w:rsidR="00937990" w:rsidRDefault="009379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BB7264" w14:textId="77777777" w:rsidR="00937990" w:rsidRDefault="009379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83AD1A" w14:textId="77777777" w:rsidR="006D3C8E" w:rsidRDefault="006D3C8E">
      <w:r>
        <w:separator/>
      </w:r>
    </w:p>
  </w:footnote>
  <w:footnote w:type="continuationSeparator" w:id="0">
    <w:p w14:paraId="5A18D4E3" w14:textId="77777777" w:rsidR="006D3C8E" w:rsidRDefault="006D3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1"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2"/>
  </w:num>
  <w:num w:numId="2" w16cid:durableId="434860903">
    <w:abstractNumId w:val="66"/>
  </w:num>
  <w:num w:numId="3" w16cid:durableId="1340542017">
    <w:abstractNumId w:val="1"/>
  </w:num>
  <w:num w:numId="4" w16cid:durableId="1892418623">
    <w:abstractNumId w:val="0"/>
  </w:num>
  <w:num w:numId="5" w16cid:durableId="2119641881">
    <w:abstractNumId w:val="49"/>
  </w:num>
  <w:num w:numId="6" w16cid:durableId="1593737157">
    <w:abstractNumId w:val="57"/>
  </w:num>
  <w:num w:numId="7" w16cid:durableId="343093211">
    <w:abstractNumId w:val="54"/>
  </w:num>
  <w:num w:numId="8" w16cid:durableId="1430811762">
    <w:abstractNumId w:val="53"/>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5"/>
  </w:num>
  <w:num w:numId="12" w16cid:durableId="1184175260">
    <w:abstractNumId w:val="23"/>
  </w:num>
  <w:num w:numId="13" w16cid:durableId="2012683126">
    <w:abstractNumId w:val="25"/>
  </w:num>
  <w:num w:numId="14" w16cid:durableId="49884472">
    <w:abstractNumId w:val="2"/>
  </w:num>
  <w:num w:numId="15" w16cid:durableId="3366193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1"/>
  </w:num>
  <w:num w:numId="17" w16cid:durableId="728842723">
    <w:abstractNumId w:val="19"/>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2"/>
  </w:num>
  <w:num w:numId="22" w16cid:durableId="502016634">
    <w:abstractNumId w:val="10"/>
  </w:num>
  <w:num w:numId="23" w16cid:durableId="1682854693">
    <w:abstractNumId w:val="37"/>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0"/>
  </w:num>
  <w:num w:numId="27" w16cid:durableId="1661494050">
    <w:abstractNumId w:val="16"/>
  </w:num>
  <w:num w:numId="28" w16cid:durableId="1309558027">
    <w:abstractNumId w:val="51"/>
  </w:num>
  <w:num w:numId="29" w16cid:durableId="1569613320">
    <w:abstractNumId w:val="50"/>
  </w:num>
  <w:num w:numId="30" w16cid:durableId="389887912">
    <w:abstractNumId w:val="70"/>
  </w:num>
  <w:num w:numId="31" w16cid:durableId="1510096534">
    <w:abstractNumId w:val="17"/>
  </w:num>
  <w:num w:numId="32" w16cid:durableId="246306619">
    <w:abstractNumId w:val="58"/>
  </w:num>
  <w:num w:numId="33" w16cid:durableId="1977251092">
    <w:abstractNumId w:val="29"/>
  </w:num>
  <w:num w:numId="34" w16cid:durableId="2061324862">
    <w:abstractNumId w:val="48"/>
  </w:num>
  <w:num w:numId="35" w16cid:durableId="1796830859">
    <w:abstractNumId w:val="56"/>
  </w:num>
  <w:num w:numId="36" w16cid:durableId="395131061">
    <w:abstractNumId w:val="46"/>
  </w:num>
  <w:num w:numId="37" w16cid:durableId="149904296">
    <w:abstractNumId w:val="38"/>
  </w:num>
  <w:num w:numId="38" w16cid:durableId="1467817547">
    <w:abstractNumId w:val="47"/>
  </w:num>
  <w:num w:numId="39" w16cid:durableId="90011075">
    <w:abstractNumId w:val="59"/>
  </w:num>
  <w:num w:numId="40" w16cid:durableId="545459135">
    <w:abstractNumId w:val="52"/>
  </w:num>
  <w:num w:numId="41" w16cid:durableId="975841422">
    <w:abstractNumId w:val="55"/>
  </w:num>
  <w:num w:numId="42" w16cid:durableId="566189020">
    <w:abstractNumId w:val="34"/>
  </w:num>
  <w:num w:numId="43" w16cid:durableId="341393678">
    <w:abstractNumId w:val="71"/>
  </w:num>
  <w:num w:numId="44" w16cid:durableId="786392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0"/>
  </w:num>
  <w:num w:numId="51" w16cid:durableId="495532360">
    <w:abstractNumId w:val="33"/>
  </w:num>
  <w:num w:numId="52" w16cid:durableId="981886804">
    <w:abstractNumId w:val="35"/>
  </w:num>
  <w:num w:numId="53" w16cid:durableId="1069616068">
    <w:abstractNumId w:val="65"/>
  </w:num>
  <w:num w:numId="54" w16cid:durableId="1636106375">
    <w:abstractNumId w:val="31"/>
  </w:num>
  <w:num w:numId="55" w16cid:durableId="1092553280">
    <w:abstractNumId w:val="43"/>
  </w:num>
  <w:num w:numId="56" w16cid:durableId="1547260843">
    <w:abstractNumId w:val="9"/>
  </w:num>
  <w:num w:numId="57" w16cid:durableId="1744835992">
    <w:abstractNumId w:val="67"/>
  </w:num>
  <w:num w:numId="58" w16cid:durableId="1026062855">
    <w:abstractNumId w:val="60"/>
  </w:num>
  <w:num w:numId="59" w16cid:durableId="1482965305">
    <w:abstractNumId w:val="63"/>
  </w:num>
  <w:num w:numId="60" w16cid:durableId="121967131">
    <w:abstractNumId w:val="18"/>
  </w:num>
  <w:num w:numId="61" w16cid:durableId="254872318">
    <w:abstractNumId w:val="7"/>
  </w:num>
  <w:num w:numId="62" w16cid:durableId="1661932534">
    <w:abstractNumId w:val="12"/>
  </w:num>
  <w:num w:numId="63" w16cid:durableId="113796586">
    <w:abstractNumId w:val="41"/>
  </w:num>
  <w:num w:numId="64" w16cid:durableId="1757366121">
    <w:abstractNumId w:val="30"/>
  </w:num>
  <w:num w:numId="65" w16cid:durableId="727261682">
    <w:abstractNumId w:val="62"/>
  </w:num>
  <w:num w:numId="66" w16cid:durableId="816871875">
    <w:abstractNumId w:val="68"/>
  </w:num>
  <w:num w:numId="67" w16cid:durableId="933244862">
    <w:abstractNumId w:val="69"/>
  </w:num>
  <w:num w:numId="68" w16cid:durableId="1130129404">
    <w:abstractNumId w:val="32"/>
  </w:num>
  <w:num w:numId="69" w16cid:durableId="1911622042">
    <w:abstractNumId w:val="36"/>
  </w:num>
  <w:num w:numId="70" w16cid:durableId="1713723167">
    <w:abstractNumId w:val="28"/>
  </w:num>
  <w:num w:numId="71" w16cid:durableId="1781023436">
    <w:abstractNumId w:val="61"/>
  </w:num>
  <w:num w:numId="72" w16cid:durableId="588731872">
    <w:abstractNumId w:val="39"/>
  </w:num>
  <w:num w:numId="73" w16cid:durableId="1272395695">
    <w:abstractNumId w:val="5"/>
  </w:num>
  <w:num w:numId="74" w16cid:durableId="1814983271">
    <w:abstractNumId w:val="64"/>
  </w:num>
  <w:num w:numId="75" w16cid:durableId="1325860797">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rson w15:author="Maheshwari Richa (1INC24)">
    <w15:presenceInfo w15:providerId="AD" w15:userId="S::richa.maheshwari@rohde-schwarz.com::5aee24ef-d704-4ed4-a794-243f3d98d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072DA"/>
    <w:rsid w:val="00022E4A"/>
    <w:rsid w:val="000232ED"/>
    <w:rsid w:val="000303F0"/>
    <w:rsid w:val="00047D98"/>
    <w:rsid w:val="00070E00"/>
    <w:rsid w:val="0009114B"/>
    <w:rsid w:val="00097670"/>
    <w:rsid w:val="000A6394"/>
    <w:rsid w:val="000B6F51"/>
    <w:rsid w:val="000B7FED"/>
    <w:rsid w:val="000C038A"/>
    <w:rsid w:val="000C6598"/>
    <w:rsid w:val="000C6A29"/>
    <w:rsid w:val="000D44B3"/>
    <w:rsid w:val="000F24BF"/>
    <w:rsid w:val="001336CD"/>
    <w:rsid w:val="001454F8"/>
    <w:rsid w:val="00145D43"/>
    <w:rsid w:val="00152173"/>
    <w:rsid w:val="00152B42"/>
    <w:rsid w:val="00156F64"/>
    <w:rsid w:val="0016036F"/>
    <w:rsid w:val="001906FF"/>
    <w:rsid w:val="00192C46"/>
    <w:rsid w:val="00192D70"/>
    <w:rsid w:val="001A08B3"/>
    <w:rsid w:val="001A2ECC"/>
    <w:rsid w:val="001A7B60"/>
    <w:rsid w:val="001B52F0"/>
    <w:rsid w:val="001B7A65"/>
    <w:rsid w:val="001C1253"/>
    <w:rsid w:val="001D4F50"/>
    <w:rsid w:val="001D58BE"/>
    <w:rsid w:val="001E41F3"/>
    <w:rsid w:val="001E55AF"/>
    <w:rsid w:val="001F5A91"/>
    <w:rsid w:val="00202901"/>
    <w:rsid w:val="00206AAA"/>
    <w:rsid w:val="00207B92"/>
    <w:rsid w:val="00207F56"/>
    <w:rsid w:val="0021287C"/>
    <w:rsid w:val="00233CB7"/>
    <w:rsid w:val="00245D3D"/>
    <w:rsid w:val="002519AF"/>
    <w:rsid w:val="0026004D"/>
    <w:rsid w:val="002640DD"/>
    <w:rsid w:val="002713B7"/>
    <w:rsid w:val="00275687"/>
    <w:rsid w:val="00275D12"/>
    <w:rsid w:val="00280158"/>
    <w:rsid w:val="00280CDE"/>
    <w:rsid w:val="00284FEB"/>
    <w:rsid w:val="002860C4"/>
    <w:rsid w:val="0029699C"/>
    <w:rsid w:val="002A213C"/>
    <w:rsid w:val="002B2A5C"/>
    <w:rsid w:val="002B31B2"/>
    <w:rsid w:val="002B5741"/>
    <w:rsid w:val="002B74A9"/>
    <w:rsid w:val="002C61BE"/>
    <w:rsid w:val="002D1C83"/>
    <w:rsid w:val="002D7996"/>
    <w:rsid w:val="002E472E"/>
    <w:rsid w:val="002E62FA"/>
    <w:rsid w:val="002F07A7"/>
    <w:rsid w:val="002F1F9D"/>
    <w:rsid w:val="00303B3C"/>
    <w:rsid w:val="00305409"/>
    <w:rsid w:val="00330D7A"/>
    <w:rsid w:val="00334AB8"/>
    <w:rsid w:val="00350D06"/>
    <w:rsid w:val="00351332"/>
    <w:rsid w:val="003609EF"/>
    <w:rsid w:val="0036231A"/>
    <w:rsid w:val="003713BC"/>
    <w:rsid w:val="00374DD4"/>
    <w:rsid w:val="00376D62"/>
    <w:rsid w:val="00384DEA"/>
    <w:rsid w:val="00390C9D"/>
    <w:rsid w:val="003961D0"/>
    <w:rsid w:val="003A0F7F"/>
    <w:rsid w:val="003A60AC"/>
    <w:rsid w:val="003A6CB6"/>
    <w:rsid w:val="003C56BE"/>
    <w:rsid w:val="003C799F"/>
    <w:rsid w:val="003D05FF"/>
    <w:rsid w:val="003D334A"/>
    <w:rsid w:val="003D37A1"/>
    <w:rsid w:val="003E1A36"/>
    <w:rsid w:val="003E3458"/>
    <w:rsid w:val="00410371"/>
    <w:rsid w:val="0042386B"/>
    <w:rsid w:val="00423FB3"/>
    <w:rsid w:val="004242F1"/>
    <w:rsid w:val="00425EEF"/>
    <w:rsid w:val="00430845"/>
    <w:rsid w:val="00442DD4"/>
    <w:rsid w:val="00451E05"/>
    <w:rsid w:val="004528E0"/>
    <w:rsid w:val="0045754A"/>
    <w:rsid w:val="0046041C"/>
    <w:rsid w:val="00465462"/>
    <w:rsid w:val="00465F8F"/>
    <w:rsid w:val="00466CC8"/>
    <w:rsid w:val="00474542"/>
    <w:rsid w:val="0047560E"/>
    <w:rsid w:val="00481A3F"/>
    <w:rsid w:val="00487049"/>
    <w:rsid w:val="004B75B7"/>
    <w:rsid w:val="004D1108"/>
    <w:rsid w:val="004D295D"/>
    <w:rsid w:val="004E629F"/>
    <w:rsid w:val="00510B93"/>
    <w:rsid w:val="00510DD8"/>
    <w:rsid w:val="0051580D"/>
    <w:rsid w:val="00522649"/>
    <w:rsid w:val="00547111"/>
    <w:rsid w:val="0054793E"/>
    <w:rsid w:val="00560690"/>
    <w:rsid w:val="00561E8E"/>
    <w:rsid w:val="00566ED5"/>
    <w:rsid w:val="005868D7"/>
    <w:rsid w:val="00592D74"/>
    <w:rsid w:val="005C110A"/>
    <w:rsid w:val="005C1D11"/>
    <w:rsid w:val="005E2C44"/>
    <w:rsid w:val="005F011B"/>
    <w:rsid w:val="005F48DA"/>
    <w:rsid w:val="006006F3"/>
    <w:rsid w:val="0060307B"/>
    <w:rsid w:val="00621188"/>
    <w:rsid w:val="00622EFB"/>
    <w:rsid w:val="006257ED"/>
    <w:rsid w:val="00634CD3"/>
    <w:rsid w:val="00637381"/>
    <w:rsid w:val="00642736"/>
    <w:rsid w:val="00655959"/>
    <w:rsid w:val="006566BE"/>
    <w:rsid w:val="00665C47"/>
    <w:rsid w:val="00673BB7"/>
    <w:rsid w:val="00695272"/>
    <w:rsid w:val="00695808"/>
    <w:rsid w:val="006A1445"/>
    <w:rsid w:val="006A536F"/>
    <w:rsid w:val="006B46FB"/>
    <w:rsid w:val="006C7FAF"/>
    <w:rsid w:val="006D3C8E"/>
    <w:rsid w:val="006E21FB"/>
    <w:rsid w:val="006E3DAF"/>
    <w:rsid w:val="006E51BB"/>
    <w:rsid w:val="006F5830"/>
    <w:rsid w:val="00700D3E"/>
    <w:rsid w:val="007120CA"/>
    <w:rsid w:val="00714B78"/>
    <w:rsid w:val="00714C7A"/>
    <w:rsid w:val="00715C4E"/>
    <w:rsid w:val="00717D5B"/>
    <w:rsid w:val="00735E2D"/>
    <w:rsid w:val="00766358"/>
    <w:rsid w:val="00783633"/>
    <w:rsid w:val="00791F0A"/>
    <w:rsid w:val="00792342"/>
    <w:rsid w:val="007977A8"/>
    <w:rsid w:val="007B0090"/>
    <w:rsid w:val="007B0A07"/>
    <w:rsid w:val="007B512A"/>
    <w:rsid w:val="007B6337"/>
    <w:rsid w:val="007B633A"/>
    <w:rsid w:val="007C2097"/>
    <w:rsid w:val="007C5D7A"/>
    <w:rsid w:val="007D093E"/>
    <w:rsid w:val="007D6A07"/>
    <w:rsid w:val="007E0729"/>
    <w:rsid w:val="007E588C"/>
    <w:rsid w:val="007F7259"/>
    <w:rsid w:val="008040A8"/>
    <w:rsid w:val="0080504C"/>
    <w:rsid w:val="00810E63"/>
    <w:rsid w:val="008272BC"/>
    <w:rsid w:val="008279FA"/>
    <w:rsid w:val="00830ACA"/>
    <w:rsid w:val="008409B1"/>
    <w:rsid w:val="00852680"/>
    <w:rsid w:val="008626E7"/>
    <w:rsid w:val="00864425"/>
    <w:rsid w:val="00870EE7"/>
    <w:rsid w:val="00875823"/>
    <w:rsid w:val="008801E9"/>
    <w:rsid w:val="008863B9"/>
    <w:rsid w:val="008A166D"/>
    <w:rsid w:val="008A45A6"/>
    <w:rsid w:val="008B4B56"/>
    <w:rsid w:val="008C2BE1"/>
    <w:rsid w:val="008C49B4"/>
    <w:rsid w:val="008E63C0"/>
    <w:rsid w:val="008F247C"/>
    <w:rsid w:val="008F2792"/>
    <w:rsid w:val="008F2C08"/>
    <w:rsid w:val="008F3789"/>
    <w:rsid w:val="008F4CD0"/>
    <w:rsid w:val="008F686C"/>
    <w:rsid w:val="00902FD8"/>
    <w:rsid w:val="00903B21"/>
    <w:rsid w:val="009148DE"/>
    <w:rsid w:val="00927388"/>
    <w:rsid w:val="00931065"/>
    <w:rsid w:val="00933637"/>
    <w:rsid w:val="00937990"/>
    <w:rsid w:val="00941E30"/>
    <w:rsid w:val="00953B48"/>
    <w:rsid w:val="009658C6"/>
    <w:rsid w:val="00975CD6"/>
    <w:rsid w:val="009777D9"/>
    <w:rsid w:val="00977F22"/>
    <w:rsid w:val="00980CB3"/>
    <w:rsid w:val="00991B88"/>
    <w:rsid w:val="009A5753"/>
    <w:rsid w:val="009A579D"/>
    <w:rsid w:val="009A78BF"/>
    <w:rsid w:val="009B0DD0"/>
    <w:rsid w:val="009D06A2"/>
    <w:rsid w:val="009D0FF8"/>
    <w:rsid w:val="009E323F"/>
    <w:rsid w:val="009E3297"/>
    <w:rsid w:val="009E3E69"/>
    <w:rsid w:val="009F5DF2"/>
    <w:rsid w:val="009F734F"/>
    <w:rsid w:val="00A17039"/>
    <w:rsid w:val="00A246B6"/>
    <w:rsid w:val="00A33868"/>
    <w:rsid w:val="00A33B5F"/>
    <w:rsid w:val="00A40A73"/>
    <w:rsid w:val="00A47E70"/>
    <w:rsid w:val="00A50CF0"/>
    <w:rsid w:val="00A666FC"/>
    <w:rsid w:val="00A670B9"/>
    <w:rsid w:val="00A67CDE"/>
    <w:rsid w:val="00A708D8"/>
    <w:rsid w:val="00A74EA2"/>
    <w:rsid w:val="00A7671C"/>
    <w:rsid w:val="00A83175"/>
    <w:rsid w:val="00A86ADB"/>
    <w:rsid w:val="00A87D9D"/>
    <w:rsid w:val="00AA2CBC"/>
    <w:rsid w:val="00AA54EE"/>
    <w:rsid w:val="00AA696E"/>
    <w:rsid w:val="00AB4F03"/>
    <w:rsid w:val="00AC1D7F"/>
    <w:rsid w:val="00AC258F"/>
    <w:rsid w:val="00AC5820"/>
    <w:rsid w:val="00AC657C"/>
    <w:rsid w:val="00AD1CD8"/>
    <w:rsid w:val="00AD2167"/>
    <w:rsid w:val="00AE2196"/>
    <w:rsid w:val="00B10A34"/>
    <w:rsid w:val="00B258BB"/>
    <w:rsid w:val="00B4306E"/>
    <w:rsid w:val="00B6665B"/>
    <w:rsid w:val="00B67B97"/>
    <w:rsid w:val="00B968C8"/>
    <w:rsid w:val="00BA3EC5"/>
    <w:rsid w:val="00BA51D9"/>
    <w:rsid w:val="00BB3FEE"/>
    <w:rsid w:val="00BB5DFC"/>
    <w:rsid w:val="00BC1D3F"/>
    <w:rsid w:val="00BD279D"/>
    <w:rsid w:val="00BD6BB8"/>
    <w:rsid w:val="00C012F1"/>
    <w:rsid w:val="00C02614"/>
    <w:rsid w:val="00C14F8B"/>
    <w:rsid w:val="00C35E02"/>
    <w:rsid w:val="00C42734"/>
    <w:rsid w:val="00C5002E"/>
    <w:rsid w:val="00C51054"/>
    <w:rsid w:val="00C54B45"/>
    <w:rsid w:val="00C55F38"/>
    <w:rsid w:val="00C66BA2"/>
    <w:rsid w:val="00C709D5"/>
    <w:rsid w:val="00C754E0"/>
    <w:rsid w:val="00C804F7"/>
    <w:rsid w:val="00C95985"/>
    <w:rsid w:val="00CA01DC"/>
    <w:rsid w:val="00CC195F"/>
    <w:rsid w:val="00CC5026"/>
    <w:rsid w:val="00CC68D0"/>
    <w:rsid w:val="00CD284D"/>
    <w:rsid w:val="00CE0A77"/>
    <w:rsid w:val="00CE16D2"/>
    <w:rsid w:val="00CE1FDC"/>
    <w:rsid w:val="00CF0F17"/>
    <w:rsid w:val="00D03F9A"/>
    <w:rsid w:val="00D06D51"/>
    <w:rsid w:val="00D21A2F"/>
    <w:rsid w:val="00D24991"/>
    <w:rsid w:val="00D276F8"/>
    <w:rsid w:val="00D312AE"/>
    <w:rsid w:val="00D3559C"/>
    <w:rsid w:val="00D50255"/>
    <w:rsid w:val="00D507B1"/>
    <w:rsid w:val="00D5604F"/>
    <w:rsid w:val="00D66520"/>
    <w:rsid w:val="00D744DF"/>
    <w:rsid w:val="00D7538E"/>
    <w:rsid w:val="00D75B63"/>
    <w:rsid w:val="00D91817"/>
    <w:rsid w:val="00D95EE8"/>
    <w:rsid w:val="00DA3F6D"/>
    <w:rsid w:val="00DA4AAB"/>
    <w:rsid w:val="00DA7FD0"/>
    <w:rsid w:val="00DB2467"/>
    <w:rsid w:val="00DB547B"/>
    <w:rsid w:val="00DC009F"/>
    <w:rsid w:val="00DC53BF"/>
    <w:rsid w:val="00DC6C3E"/>
    <w:rsid w:val="00DE06BA"/>
    <w:rsid w:val="00DE16E9"/>
    <w:rsid w:val="00DE21FB"/>
    <w:rsid w:val="00DE34CF"/>
    <w:rsid w:val="00DE3718"/>
    <w:rsid w:val="00DE6346"/>
    <w:rsid w:val="00DE6965"/>
    <w:rsid w:val="00DE6C0E"/>
    <w:rsid w:val="00E13F3D"/>
    <w:rsid w:val="00E22FD1"/>
    <w:rsid w:val="00E338EF"/>
    <w:rsid w:val="00E34898"/>
    <w:rsid w:val="00E3586F"/>
    <w:rsid w:val="00E50324"/>
    <w:rsid w:val="00E50E32"/>
    <w:rsid w:val="00E608E7"/>
    <w:rsid w:val="00E6486D"/>
    <w:rsid w:val="00E756A2"/>
    <w:rsid w:val="00E874C6"/>
    <w:rsid w:val="00E92A8A"/>
    <w:rsid w:val="00E93DA4"/>
    <w:rsid w:val="00EA14A1"/>
    <w:rsid w:val="00EA7EA0"/>
    <w:rsid w:val="00EB09B7"/>
    <w:rsid w:val="00EB266E"/>
    <w:rsid w:val="00ED4A7B"/>
    <w:rsid w:val="00ED5CF5"/>
    <w:rsid w:val="00EE0805"/>
    <w:rsid w:val="00EE496B"/>
    <w:rsid w:val="00EE7D7C"/>
    <w:rsid w:val="00EF2AF7"/>
    <w:rsid w:val="00EF7493"/>
    <w:rsid w:val="00F12CC1"/>
    <w:rsid w:val="00F12E31"/>
    <w:rsid w:val="00F16D24"/>
    <w:rsid w:val="00F25D98"/>
    <w:rsid w:val="00F300FB"/>
    <w:rsid w:val="00F32A98"/>
    <w:rsid w:val="00F33627"/>
    <w:rsid w:val="00F574E4"/>
    <w:rsid w:val="00F661A6"/>
    <w:rsid w:val="00F73E4D"/>
    <w:rsid w:val="00F92C0F"/>
    <w:rsid w:val="00F93328"/>
    <w:rsid w:val="00FB6386"/>
    <w:rsid w:val="00FC6A21"/>
    <w:rsid w:val="00FD2026"/>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693389370">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4212</Words>
  <Characters>24014</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106</cp:revision>
  <cp:lastPrinted>1900-01-01T05:00:00Z</cp:lastPrinted>
  <dcterms:created xsi:type="dcterms:W3CDTF">2024-03-25T09:58:00Z</dcterms:created>
  <dcterms:modified xsi:type="dcterms:W3CDTF">2025-02-10T13:45:00Z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