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68FE36EC"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026FE7" w:rsidRPr="00026FE7">
        <w:rPr>
          <w:b/>
          <w:i/>
          <w:noProof/>
          <w:sz w:val="28"/>
        </w:rPr>
        <w:t>R5-250907</w:t>
      </w:r>
      <w:r w:rsidR="004A79F9" w:rsidRPr="004A79F9">
        <w:rPr>
          <w:b/>
          <w:i/>
          <w:noProof/>
          <w:sz w:val="28"/>
          <w:highlight w:val="yellow"/>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8ABDEA0" w:rsidR="00423FB3" w:rsidRPr="00410371" w:rsidRDefault="00026FE7" w:rsidP="002A68C9">
            <w:pPr>
              <w:pStyle w:val="CRCoverPage"/>
              <w:spacing w:after="0"/>
              <w:rPr>
                <w:noProof/>
              </w:rPr>
            </w:pPr>
            <w:r w:rsidRPr="00026FE7">
              <w:rPr>
                <w:b/>
                <w:noProof/>
                <w:sz w:val="28"/>
              </w:rPr>
              <w:t>0601</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5246570" w:rsidR="00423FB3" w:rsidRPr="00410371" w:rsidRDefault="00014AC7"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39469EF" w:rsidR="00423FB3" w:rsidRDefault="00552DD3" w:rsidP="002A68C9">
            <w:pPr>
              <w:pStyle w:val="CRCoverPage"/>
              <w:spacing w:after="0"/>
              <w:ind w:left="100"/>
              <w:rPr>
                <w:noProof/>
              </w:rPr>
            </w:pPr>
            <w:r w:rsidRPr="00552DD3">
              <w:rPr>
                <w:noProof/>
              </w:rPr>
              <w:t>Correction of UE tx-rx measurement period test case 15.2.7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4DEFF480" w:rsidR="00423FB3" w:rsidRDefault="00423FB3" w:rsidP="002A68C9">
            <w:pPr>
              <w:pStyle w:val="CRCoverPage"/>
              <w:spacing w:after="0"/>
              <w:ind w:left="100"/>
              <w:rPr>
                <w:noProof/>
              </w:rPr>
            </w:pPr>
            <w:r>
              <w:rPr>
                <w:noProof/>
              </w:rPr>
              <w:t>Rel-1</w:t>
            </w:r>
            <w:r w:rsidR="00014AC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21DED6BB" w:rsidR="00423FB3" w:rsidRDefault="00637381" w:rsidP="002A68C9">
            <w:pPr>
              <w:pStyle w:val="CRCoverPage"/>
              <w:spacing w:after="0"/>
              <w:ind w:left="100"/>
              <w:rPr>
                <w:noProof/>
              </w:rPr>
            </w:pPr>
            <w:r>
              <w:t>T</w:t>
            </w:r>
            <w:r w:rsidRPr="00564538">
              <w:t xml:space="preserve">est case </w:t>
            </w:r>
            <w:r w:rsidR="00E42E94">
              <w:rPr>
                <w:noProof/>
              </w:rPr>
              <w:t>15.2.7</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170199FD" w:rsidR="00423FB3" w:rsidRDefault="00637381" w:rsidP="002A68C9">
            <w:pPr>
              <w:pStyle w:val="CRCoverPage"/>
              <w:spacing w:after="0"/>
              <w:ind w:left="100"/>
              <w:rPr>
                <w:noProof/>
              </w:rPr>
            </w:pPr>
            <w:r>
              <w:t xml:space="preserve">Test case </w:t>
            </w:r>
            <w:r w:rsidR="00E42E94">
              <w:rPr>
                <w:noProof/>
              </w:rPr>
              <w:t>15.2.7</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5C46F25A" w:rsidR="00423FB3" w:rsidRDefault="000B5049" w:rsidP="002A68C9">
            <w:pPr>
              <w:pStyle w:val="CRCoverPage"/>
              <w:spacing w:after="0"/>
              <w:ind w:left="100"/>
              <w:rPr>
                <w:noProof/>
              </w:rPr>
            </w:pPr>
            <w:r>
              <w:rPr>
                <w:noProof/>
              </w:rPr>
              <w:t>15.2.7</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8CC56A4" w:rsidR="00423FB3" w:rsidRDefault="000B5049"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224934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D97075D" w:rsidR="00423FB3" w:rsidRDefault="00233F98" w:rsidP="002A68C9">
            <w:pPr>
              <w:pStyle w:val="CRCoverPage"/>
              <w:spacing w:after="0"/>
              <w:ind w:left="99"/>
              <w:rPr>
                <w:noProof/>
              </w:rPr>
            </w:pPr>
            <w:r>
              <w:rPr>
                <w:noProof/>
              </w:rPr>
              <w:t xml:space="preserve">TR 38.903 CR </w:t>
            </w:r>
            <w:r w:rsidR="00342864">
              <w:rPr>
                <w:noProof/>
              </w:rPr>
              <w:t>0954</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4C9FB95A" w:rsidR="00423FB3" w:rsidRDefault="004A79F9" w:rsidP="002A68C9">
            <w:pPr>
              <w:pStyle w:val="CRCoverPage"/>
              <w:spacing w:after="0"/>
              <w:ind w:left="100"/>
              <w:rPr>
                <w:noProof/>
              </w:rPr>
            </w:pPr>
            <w:r w:rsidRPr="00545B22">
              <w:rPr>
                <w:noProof/>
                <w:highlight w:val="yellow"/>
              </w:rPr>
              <w:t xml:space="preserve">r1: </w:t>
            </w:r>
            <w:r w:rsidR="00173DC0">
              <w:rPr>
                <w:noProof/>
                <w:highlight w:val="yellow"/>
              </w:rPr>
              <w:t xml:space="preserve">reverted changes </w:t>
            </w:r>
            <w:r w:rsidR="00173DC0" w:rsidRPr="00173DC0">
              <w:rPr>
                <w:noProof/>
                <w:highlight w:val="yellow"/>
              </w:rPr>
              <w:t xml:space="preserve">for in </w:t>
            </w:r>
            <w:r w:rsidR="00173DC0" w:rsidRPr="00173DC0">
              <w:rPr>
                <w:rFonts w:eastAsiaTheme="minorEastAsia"/>
                <w:highlight w:val="yellow"/>
              </w:rPr>
              <w:t xml:space="preserve">Table </w:t>
            </w:r>
            <w:r w:rsidR="00173DC0" w:rsidRPr="00173DC0">
              <w:rPr>
                <w:rFonts w:eastAsiaTheme="minorEastAsia"/>
                <w:snapToGrid w:val="0"/>
                <w:highlight w:val="yellow"/>
              </w:rPr>
              <w:t>15.2.7.5-</w:t>
            </w:r>
            <w:r w:rsidR="00173DC0" w:rsidRPr="00173DC0">
              <w:rPr>
                <w:rFonts w:eastAsiaTheme="minorEastAsia"/>
                <w:snapToGrid w:val="0"/>
                <w:highlight w:val="yellow"/>
                <w:lang w:eastAsia="zh-CN"/>
              </w:rPr>
              <w:t>2</w:t>
            </w:r>
            <w:r w:rsidR="00173DC0" w:rsidRPr="00173DC0">
              <w:rPr>
                <w:noProof/>
                <w:highlight w:val="yellow"/>
              </w:rPr>
              <w:t>, according to updated TT analysis spreadsheet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6CEACFE8" w14:textId="77777777" w:rsidR="00F92E9A" w:rsidRPr="00B94EFF" w:rsidRDefault="00F92E9A" w:rsidP="00F92E9A">
      <w:pPr>
        <w:pStyle w:val="Heading3"/>
        <w:rPr>
          <w:lang w:eastAsia="zh-CN"/>
        </w:rPr>
      </w:pPr>
      <w:r w:rsidRPr="00B94EFF">
        <w:rPr>
          <w:lang w:eastAsia="zh-CN"/>
        </w:rPr>
        <w:t>15.2.7</w:t>
      </w:r>
      <w:r w:rsidRPr="00B94EFF">
        <w:tab/>
        <w:t xml:space="preserve">UE Rx-Tx time difference measurement reporting delay test case for single positioning frequency layer with </w:t>
      </w:r>
      <w:proofErr w:type="spellStart"/>
      <w:r w:rsidRPr="00B94EFF">
        <w:t>RxTx</w:t>
      </w:r>
      <w:proofErr w:type="spellEnd"/>
      <w:r w:rsidRPr="00B94EFF">
        <w:t xml:space="preserve"> TEG in FR1 SA</w:t>
      </w:r>
    </w:p>
    <w:p w14:paraId="0736E4AE" w14:textId="1A7D8239" w:rsidR="00F92E9A" w:rsidRPr="00B94EFF" w:rsidDel="00F92E9A" w:rsidRDefault="00F92E9A" w:rsidP="00F92E9A">
      <w:pPr>
        <w:pStyle w:val="EditorsNote"/>
        <w:ind w:left="360" w:firstLine="0"/>
        <w:rPr>
          <w:del w:id="3" w:author="Maheshwari Richa (1INC24)" w:date="2025-01-21T16:23:00Z" w16du:dateUtc="2025-01-21T10:53:00Z"/>
          <w:rFonts w:eastAsia="SimSun"/>
          <w:lang w:eastAsia="zh-CN"/>
        </w:rPr>
      </w:pPr>
      <w:del w:id="4" w:author="Maheshwari Richa (1INC24)" w:date="2025-01-21T16:23:00Z" w16du:dateUtc="2025-01-21T10:53:00Z">
        <w:r w:rsidRPr="00B94EFF" w:rsidDel="00F92E9A">
          <w:delText xml:space="preserve">Editor’s note: This test case is incomplete. The following aspect </w:delText>
        </w:r>
        <w:r w:rsidRPr="00B94EFF" w:rsidDel="00F92E9A">
          <w:rPr>
            <w:lang w:eastAsia="zh-CN"/>
          </w:rPr>
          <w:delText>is</w:delText>
        </w:r>
        <w:r w:rsidRPr="00B94EFF" w:rsidDel="00F92E9A">
          <w:delText xml:space="preserve"> either missing or TBD</w:delText>
        </w:r>
        <w:r w:rsidRPr="00B94EFF" w:rsidDel="00F92E9A">
          <w:rPr>
            <w:lang w:eastAsia="zh-CN"/>
          </w:rPr>
          <w:delText>:</w:delText>
        </w:r>
      </w:del>
    </w:p>
    <w:p w14:paraId="5FEFA22E" w14:textId="269D15BA" w:rsidR="00F92E9A" w:rsidRPr="00B94EFF" w:rsidDel="00F92E9A" w:rsidRDefault="00F92E9A" w:rsidP="00F92E9A">
      <w:pPr>
        <w:pStyle w:val="EditorsNote"/>
        <w:ind w:left="360" w:firstLine="0"/>
        <w:rPr>
          <w:del w:id="5" w:author="Maheshwari Richa (1INC24)" w:date="2025-01-21T16:23:00Z" w16du:dateUtc="2025-01-21T10:53:00Z"/>
          <w:lang w:eastAsia="zh-CN"/>
        </w:rPr>
      </w:pPr>
      <w:del w:id="6" w:author="Maheshwari Richa (1INC24)" w:date="2025-01-21T16:23:00Z" w16du:dateUtc="2025-01-21T10:53:00Z">
        <w:r w:rsidRPr="00B94EFF" w:rsidDel="00F92E9A">
          <w:delText xml:space="preserve">- Test tolerance </w:delText>
        </w:r>
        <w:r w:rsidRPr="00B94EFF" w:rsidDel="00F92E9A">
          <w:rPr>
            <w:lang w:eastAsia="zh-CN"/>
          </w:rPr>
          <w:delText>is missing</w:delText>
        </w:r>
      </w:del>
    </w:p>
    <w:p w14:paraId="072D96AE" w14:textId="77777777" w:rsidR="00F92E9A" w:rsidRPr="00B94EFF" w:rsidRDefault="00F92E9A" w:rsidP="00F92E9A">
      <w:pPr>
        <w:pStyle w:val="Heading4"/>
      </w:pPr>
      <w:r w:rsidRPr="00B94EFF">
        <w:rPr>
          <w:lang w:eastAsia="zh-CN"/>
        </w:rPr>
        <w:t>15.2.7.</w:t>
      </w:r>
      <w:r w:rsidRPr="00B94EFF">
        <w:t>1</w:t>
      </w:r>
      <w:r w:rsidRPr="00B94EFF">
        <w:tab/>
        <w:t>Test purpose</w:t>
      </w:r>
    </w:p>
    <w:p w14:paraId="7AFA4E20" w14:textId="77777777" w:rsidR="00F92E9A" w:rsidRPr="00B94EFF" w:rsidRDefault="00F92E9A" w:rsidP="00F92E9A">
      <w:pPr>
        <w:rPr>
          <w:lang w:eastAsia="zh-CN"/>
        </w:rPr>
      </w:pPr>
      <w:r w:rsidRPr="00B94EFF">
        <w:t xml:space="preserve">The purpose of the test is to verify that the UE Rx-Tx measurement meets the requirements specified in </w:t>
      </w:r>
      <w:r w:rsidRPr="00B94EFF">
        <w:rPr>
          <w:lang w:eastAsia="zh-CN"/>
        </w:rPr>
        <w:t xml:space="preserve">TS 38.133 [50] </w:t>
      </w:r>
      <w:r w:rsidRPr="00B94EFF">
        <w:t xml:space="preserve">clause 9.9.4.5 in </w:t>
      </w:r>
      <w:r w:rsidRPr="00B94EFF">
        <w:rPr>
          <w:rFonts w:cs="v4.2.0"/>
        </w:rPr>
        <w:t>AWGN</w:t>
      </w:r>
      <w:r w:rsidRPr="00B94EFF">
        <w:t xml:space="preserve"> propagation condition in FR1 in standalone scenario when single positioning frequency layer is configured, and when UE is requested to measure </w:t>
      </w:r>
      <w:r w:rsidRPr="00B94EFF">
        <w:rPr>
          <w:lang w:eastAsia="zh-CN"/>
        </w:rPr>
        <w:t xml:space="preserve">a PRS resource with </w:t>
      </w:r>
      <w:proofErr w:type="spellStart"/>
      <w:r w:rsidRPr="00B94EFF">
        <w:rPr>
          <w:lang w:eastAsia="zh-CN"/>
        </w:rPr>
        <w:t>RxTx</w:t>
      </w:r>
      <w:proofErr w:type="spellEnd"/>
      <w:r w:rsidRPr="00B94EFF">
        <w:rPr>
          <w:lang w:eastAsia="zh-CN"/>
        </w:rPr>
        <w:t xml:space="preserve"> TEG</w:t>
      </w:r>
      <w:r w:rsidRPr="00B94EFF">
        <w:t>.</w:t>
      </w:r>
    </w:p>
    <w:p w14:paraId="6F941550" w14:textId="77777777" w:rsidR="00F92E9A" w:rsidRPr="00B94EFF" w:rsidRDefault="00F92E9A" w:rsidP="00F92E9A">
      <w:pPr>
        <w:pStyle w:val="Heading4"/>
      </w:pPr>
      <w:r w:rsidRPr="00B94EFF">
        <w:rPr>
          <w:lang w:eastAsia="zh-CN"/>
        </w:rPr>
        <w:t>15.2.7.</w:t>
      </w:r>
      <w:r w:rsidRPr="00B94EFF">
        <w:t>2</w:t>
      </w:r>
      <w:r w:rsidRPr="00B94EFF">
        <w:tab/>
        <w:t>Test applicability</w:t>
      </w:r>
    </w:p>
    <w:p w14:paraId="1F02894A" w14:textId="77777777" w:rsidR="00F92E9A" w:rsidRPr="00B94EFF" w:rsidRDefault="00F92E9A" w:rsidP="00F92E9A">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proofErr w:type="gramStart"/>
      <w:r w:rsidRPr="00B94EFF">
        <w:rPr>
          <w:lang w:eastAsia="zh-CN"/>
        </w:rPr>
        <w:t>Multi-RTT</w:t>
      </w:r>
      <w:proofErr w:type="gramEnd"/>
      <w:r w:rsidRPr="00B94EFF">
        <w:rPr>
          <w:lang w:eastAsia="zh-CN"/>
        </w:rPr>
        <w:t xml:space="preserve"> </w:t>
      </w:r>
      <w:r w:rsidRPr="00B94EFF">
        <w:t>positioning</w:t>
      </w:r>
      <w:r w:rsidRPr="00B94EFF">
        <w:rPr>
          <w:lang w:eastAsia="zh-CN"/>
        </w:rPr>
        <w:t xml:space="preserve"> and </w:t>
      </w:r>
      <w:r w:rsidRPr="00B94EFF">
        <w:rPr>
          <w:snapToGrid w:val="0"/>
        </w:rPr>
        <w:t>nr-UE-RxTxTEG-ID-MaxSupport-r17</w:t>
      </w:r>
      <w:r w:rsidRPr="00B94EFF">
        <w:rPr>
          <w:lang w:eastAsia="zh-CN"/>
        </w:rPr>
        <w:t>.</w:t>
      </w:r>
    </w:p>
    <w:p w14:paraId="3F598CA9" w14:textId="77777777" w:rsidR="00F92E9A" w:rsidRPr="00B94EFF" w:rsidRDefault="00F92E9A" w:rsidP="00F92E9A">
      <w:pPr>
        <w:pStyle w:val="Heading4"/>
        <w:rPr>
          <w:lang w:eastAsia="zh-CN"/>
        </w:rPr>
      </w:pPr>
      <w:r w:rsidRPr="00B94EFF">
        <w:rPr>
          <w:lang w:eastAsia="zh-CN"/>
        </w:rPr>
        <w:t>15.2.7.</w:t>
      </w:r>
      <w:r w:rsidRPr="00B94EFF">
        <w:t>3</w:t>
      </w:r>
      <w:r w:rsidRPr="00B94EFF">
        <w:tab/>
        <w:t>Minimum conformance requirements</w:t>
      </w:r>
    </w:p>
    <w:p w14:paraId="697612BF" w14:textId="77777777" w:rsidR="00F92E9A" w:rsidRPr="00B94EFF" w:rsidRDefault="00F92E9A" w:rsidP="00F92E9A">
      <w:r w:rsidRPr="00B94EFF">
        <w:t xml:space="preserve">Same as defined in clause </w:t>
      </w:r>
      <w:r w:rsidRPr="00B94EFF">
        <w:rPr>
          <w:lang w:eastAsia="zh-CN"/>
        </w:rPr>
        <w:t>15.2.5.3.</w:t>
      </w:r>
    </w:p>
    <w:p w14:paraId="71BA240B" w14:textId="77777777" w:rsidR="00F92E9A" w:rsidRPr="00B94EFF" w:rsidRDefault="00F92E9A" w:rsidP="00F92E9A">
      <w:pPr>
        <w:pStyle w:val="Heading4"/>
        <w:rPr>
          <w:lang w:eastAsia="zh-CN"/>
        </w:rPr>
      </w:pPr>
      <w:r w:rsidRPr="00B94EFF">
        <w:rPr>
          <w:lang w:eastAsia="zh-CN"/>
        </w:rPr>
        <w:t>15.2.7.</w:t>
      </w:r>
      <w:r w:rsidRPr="00B94EFF">
        <w:t>4</w:t>
      </w:r>
      <w:r w:rsidRPr="00B94EFF">
        <w:tab/>
        <w:t>Test description</w:t>
      </w:r>
    </w:p>
    <w:p w14:paraId="0D05A11A" w14:textId="77777777" w:rsidR="00F92E9A" w:rsidRPr="00B94EFF" w:rsidRDefault="00F92E9A" w:rsidP="00F92E9A">
      <w:pPr>
        <w:pStyle w:val="Heading5"/>
      </w:pPr>
      <w:r w:rsidRPr="00B94EFF">
        <w:rPr>
          <w:lang w:eastAsia="zh-CN"/>
        </w:rPr>
        <w:t>15.2.7.4.1</w:t>
      </w:r>
      <w:r w:rsidRPr="00B94EFF">
        <w:tab/>
        <w:t>Initial conditions</w:t>
      </w:r>
    </w:p>
    <w:p w14:paraId="2C021386" w14:textId="77777777" w:rsidR="00F92E9A" w:rsidRPr="00B94EFF" w:rsidRDefault="00F92E9A" w:rsidP="00F92E9A">
      <w:r w:rsidRPr="00B94EFF">
        <w:t>The supported test configuration i</w:t>
      </w:r>
      <w:r w:rsidRPr="00B94EFF">
        <w:rPr>
          <w:lang w:eastAsia="zh-CN"/>
        </w:rPr>
        <w:t>s</w:t>
      </w:r>
      <w:r w:rsidRPr="00B94EFF">
        <w:t xml:space="preserve"> listed in Table 15.2.7.4-1.</w:t>
      </w:r>
    </w:p>
    <w:p w14:paraId="66B3D48B" w14:textId="77777777" w:rsidR="00F92E9A" w:rsidRPr="00B94EFF" w:rsidRDefault="00F92E9A" w:rsidP="00F92E9A">
      <w:pPr>
        <w:pStyle w:val="TH"/>
      </w:pPr>
      <w:r w:rsidRPr="00B94EFF">
        <w:t xml:space="preserve">Table </w:t>
      </w:r>
      <w:r w:rsidRPr="00B94EFF">
        <w:rPr>
          <w:lang w:eastAsia="zh-CN"/>
        </w:rPr>
        <w:t>15.2.7.</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2E9A" w:rsidRPr="00B94EFF" w14:paraId="643F3C8F"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BEDC2AC" w14:textId="77777777" w:rsidR="00F92E9A" w:rsidRPr="00B94EFF" w:rsidRDefault="00F92E9A"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B5202B9" w14:textId="77777777" w:rsidR="00F92E9A" w:rsidRPr="00B94EFF" w:rsidRDefault="00F92E9A"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F92E9A" w:rsidRPr="00B94EFF" w14:paraId="7AEA303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903337B"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ADAE75A"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F92E9A" w:rsidRPr="00B94EFF" w14:paraId="36050C4F"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548F452"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AD199C5"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F92E9A" w:rsidRPr="00B94EFF" w14:paraId="31073251"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AB60232"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37F2DA7" w14:textId="77777777" w:rsidR="00F92E9A" w:rsidRPr="00B94EFF" w:rsidRDefault="00F92E9A"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F92E9A" w:rsidRPr="00B94EFF" w14:paraId="418BF871"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7C220E4F" w14:textId="77777777" w:rsidR="00F92E9A" w:rsidRPr="00B94EFF" w:rsidRDefault="00F92E9A"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31C6D7C0" w14:textId="77777777" w:rsidR="00F92E9A" w:rsidRPr="00B94EFF" w:rsidRDefault="00F92E9A" w:rsidP="00F92E9A">
      <w:pPr>
        <w:rPr>
          <w:lang w:eastAsia="zh-CN"/>
        </w:rPr>
      </w:pPr>
    </w:p>
    <w:p w14:paraId="344FAC47" w14:textId="77777777" w:rsidR="00F92E9A" w:rsidRPr="00B94EFF" w:rsidRDefault="00F92E9A" w:rsidP="00F92E9A">
      <w:pPr>
        <w:rPr>
          <w:lang w:eastAsia="zh-CN"/>
        </w:rPr>
      </w:pPr>
      <w:r w:rsidRPr="00B94EFF">
        <w:rPr>
          <w:lang w:eastAsia="zh-CN"/>
        </w:rPr>
        <w:t xml:space="preserve">Test Environment: Normal, </w:t>
      </w:r>
      <w:r w:rsidRPr="00B94EFF">
        <w:t>as defined in TS 38.508-1 [45] clause 4.1.</w:t>
      </w:r>
    </w:p>
    <w:p w14:paraId="6F90FD3A" w14:textId="77777777" w:rsidR="00F92E9A" w:rsidRPr="00B94EFF" w:rsidRDefault="00F92E9A" w:rsidP="00F92E9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284F8751" w14:textId="77777777" w:rsidR="00F92E9A" w:rsidRPr="00B94EFF" w:rsidRDefault="00F92E9A" w:rsidP="00F92E9A">
      <w:r w:rsidRPr="00B94EFF">
        <w:t xml:space="preserve">Channel bandwidth to be tested: </w:t>
      </w:r>
      <w:r w:rsidRPr="00B94EFF">
        <w:rPr>
          <w:lang w:eastAsia="zh-CN"/>
        </w:rPr>
        <w:t xml:space="preserve">are specified in </w:t>
      </w:r>
      <w:r w:rsidRPr="00B94EFF">
        <w:t xml:space="preserve">Table </w:t>
      </w:r>
      <w:r w:rsidRPr="00B94EFF">
        <w:rPr>
          <w:lang w:eastAsia="zh-CN"/>
        </w:rPr>
        <w:t>15.2.7.</w:t>
      </w:r>
      <w:r w:rsidRPr="00B94EFF">
        <w:t>4-1.</w:t>
      </w:r>
    </w:p>
    <w:p w14:paraId="0E0701F9" w14:textId="77777777" w:rsidR="00F92E9A" w:rsidRPr="00B94EFF" w:rsidRDefault="00F92E9A" w:rsidP="00F92E9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3DE3753D" w14:textId="77777777" w:rsidR="00F92E9A" w:rsidRPr="00B94EFF" w:rsidRDefault="00F92E9A" w:rsidP="00F92E9A">
      <w:pPr>
        <w:pStyle w:val="B10"/>
      </w:pPr>
      <w:r w:rsidRPr="00B94EFF">
        <w:t>2.</w:t>
      </w:r>
      <w:r w:rsidRPr="00B94EFF">
        <w:tab/>
        <w:t xml:space="preserve">The general test parameter settings are set up according to Table </w:t>
      </w:r>
      <w:r w:rsidRPr="00B94EFF">
        <w:rPr>
          <w:lang w:eastAsia="zh-CN"/>
        </w:rPr>
        <w:t>15.2.7.5</w:t>
      </w:r>
      <w:r w:rsidRPr="00B94EFF">
        <w:t>-</w:t>
      </w:r>
      <w:r w:rsidRPr="00B94EFF">
        <w:rPr>
          <w:lang w:eastAsia="zh-CN"/>
        </w:rPr>
        <w:t>1</w:t>
      </w:r>
      <w:r w:rsidRPr="00B94EFF">
        <w:t xml:space="preserve"> and </w:t>
      </w:r>
      <w:r w:rsidRPr="00B94EFF">
        <w:rPr>
          <w:lang w:eastAsia="zh-CN"/>
        </w:rPr>
        <w:t>Table 15.2.7.5</w:t>
      </w:r>
      <w:r w:rsidRPr="00B94EFF">
        <w:t>-</w:t>
      </w:r>
      <w:r w:rsidRPr="00B94EFF">
        <w:rPr>
          <w:lang w:eastAsia="zh-CN"/>
        </w:rPr>
        <w:t>2</w:t>
      </w:r>
      <w:r w:rsidRPr="00B94EFF">
        <w:t>.</w:t>
      </w:r>
    </w:p>
    <w:p w14:paraId="5A157F73" w14:textId="77777777" w:rsidR="00F92E9A" w:rsidRPr="00B94EFF" w:rsidRDefault="00F92E9A" w:rsidP="00F92E9A">
      <w:pPr>
        <w:pStyle w:val="B10"/>
        <w:rPr>
          <w:lang w:eastAsia="zh-CN"/>
        </w:rPr>
      </w:pPr>
      <w:r w:rsidRPr="00B94EFF">
        <w:t>3.</w:t>
      </w:r>
      <w:r w:rsidRPr="00B94EFF">
        <w:tab/>
        <w:t>Propagation conditions are set according to clause 4.</w:t>
      </w:r>
      <w:r w:rsidRPr="00B94EFF">
        <w:rPr>
          <w:lang w:eastAsia="zh-CN"/>
        </w:rPr>
        <w:t>14</w:t>
      </w:r>
      <w:r w:rsidRPr="00B94EFF">
        <w:t>.2.</w:t>
      </w:r>
    </w:p>
    <w:p w14:paraId="05C733E6" w14:textId="77777777" w:rsidR="00F92E9A" w:rsidRPr="00B94EFF" w:rsidRDefault="00F92E9A" w:rsidP="00F92E9A">
      <w:pPr>
        <w:pStyle w:val="B10"/>
        <w:rPr>
          <w:lang w:eastAsia="zh-CN"/>
        </w:rPr>
      </w:pPr>
      <w:r w:rsidRPr="00B94EFF">
        <w:t>4.</w:t>
      </w:r>
      <w:r w:rsidRPr="00B94EFF">
        <w:tab/>
        <w:t xml:space="preserve">Message contents are defined in clause </w:t>
      </w:r>
      <w:r w:rsidRPr="00B94EFF">
        <w:rPr>
          <w:lang w:eastAsia="zh-CN"/>
        </w:rPr>
        <w:t>15.2.7.4.3</w:t>
      </w:r>
      <w:r w:rsidRPr="00B94EFF">
        <w:t>.</w:t>
      </w:r>
    </w:p>
    <w:p w14:paraId="461EBF38" w14:textId="77777777" w:rsidR="00F92E9A" w:rsidRPr="00B94EFF" w:rsidRDefault="00F92E9A" w:rsidP="00F92E9A">
      <w:pPr>
        <w:pStyle w:val="B10"/>
        <w:rPr>
          <w:lang w:eastAsia="zh-CN"/>
        </w:rPr>
      </w:pPr>
      <w:r w:rsidRPr="00B94EFF">
        <w:t>5.</w:t>
      </w:r>
      <w:r w:rsidRPr="00B94EFF">
        <w:tab/>
        <w:t xml:space="preserve">In the test there are two cells in the test: </w:t>
      </w:r>
      <w:proofErr w:type="spellStart"/>
      <w:r w:rsidRPr="00B94EFF">
        <w:t>PCell</w:t>
      </w:r>
      <w:proofErr w:type="spellEnd"/>
      <w:r w:rsidRPr="00B94EFF">
        <w:t xml:space="preserve"> (Cell 1) and a neighbour cell (Cell 2). All cells are on the same RF channel in FR1.</w:t>
      </w:r>
    </w:p>
    <w:p w14:paraId="249A97D2" w14:textId="77777777" w:rsidR="00F92E9A" w:rsidRPr="00B94EFF" w:rsidRDefault="00F92E9A" w:rsidP="00F92E9A">
      <w:pPr>
        <w:pStyle w:val="Heading5"/>
      </w:pPr>
      <w:r w:rsidRPr="00B94EFF">
        <w:rPr>
          <w:lang w:eastAsia="zh-CN"/>
        </w:rPr>
        <w:t>15.2.7.4.2</w:t>
      </w:r>
      <w:r w:rsidRPr="00B94EFF">
        <w:tab/>
        <w:t>Test procedure</w:t>
      </w:r>
    </w:p>
    <w:p w14:paraId="59BF09E9" w14:textId="77777777" w:rsidR="00F92E9A" w:rsidRPr="00B94EFF" w:rsidRDefault="00F92E9A" w:rsidP="00F92E9A">
      <w:r w:rsidRPr="00B94EFF">
        <w:t xml:space="preserve">Same as defined in clause </w:t>
      </w:r>
      <w:r w:rsidRPr="00B94EFF">
        <w:rPr>
          <w:lang w:eastAsia="zh-CN"/>
        </w:rPr>
        <w:t>15.2.5.4.2.</w:t>
      </w:r>
    </w:p>
    <w:p w14:paraId="10EC1972" w14:textId="77777777" w:rsidR="00F92E9A" w:rsidRPr="00B94EFF" w:rsidRDefault="00F92E9A" w:rsidP="00F92E9A">
      <w:pPr>
        <w:pStyle w:val="Heading5"/>
      </w:pPr>
      <w:r w:rsidRPr="00B94EFF">
        <w:rPr>
          <w:lang w:eastAsia="zh-CN"/>
        </w:rPr>
        <w:lastRenderedPageBreak/>
        <w:t>15.2.7.4.3</w:t>
      </w:r>
      <w:r w:rsidRPr="00B94EFF">
        <w:tab/>
        <w:t>Message contents</w:t>
      </w:r>
    </w:p>
    <w:p w14:paraId="4C98F02C" w14:textId="77777777" w:rsidR="00F92E9A" w:rsidRPr="00B94EFF" w:rsidRDefault="00F92E9A" w:rsidP="00F92E9A">
      <w:pPr>
        <w:pStyle w:val="TH"/>
        <w:rPr>
          <w:lang w:eastAsia="zh-CN"/>
        </w:rPr>
      </w:pPr>
      <w:r w:rsidRPr="00B94EFF">
        <w:t xml:space="preserve">Table </w:t>
      </w:r>
      <w:r w:rsidRPr="00B94EFF">
        <w:rPr>
          <w:lang w:eastAsia="zh-CN"/>
        </w:rPr>
        <w:t>15.2.7.4.3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92E9A" w:rsidRPr="00B94EFF" w14:paraId="71E50635" w14:textId="77777777" w:rsidTr="003A7444">
        <w:trPr>
          <w:cantSplit/>
          <w:jc w:val="center"/>
        </w:trPr>
        <w:tc>
          <w:tcPr>
            <w:tcW w:w="9436" w:type="dxa"/>
            <w:gridSpan w:val="4"/>
          </w:tcPr>
          <w:p w14:paraId="2242A5F2" w14:textId="77777777" w:rsidR="00F92E9A" w:rsidRPr="00B94EFF" w:rsidRDefault="00F92E9A"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F92E9A" w:rsidRPr="00B94EFF" w14:paraId="3E2AF83D" w14:textId="77777777" w:rsidTr="003A7444">
        <w:trPr>
          <w:jc w:val="center"/>
        </w:trPr>
        <w:tc>
          <w:tcPr>
            <w:tcW w:w="4482" w:type="dxa"/>
          </w:tcPr>
          <w:p w14:paraId="7A2C2286" w14:textId="77777777" w:rsidR="00F92E9A" w:rsidRPr="00B94EFF" w:rsidRDefault="00F92E9A" w:rsidP="003A7444">
            <w:pPr>
              <w:pStyle w:val="TAH"/>
            </w:pPr>
            <w:r w:rsidRPr="00B94EFF">
              <w:t>Information Element</w:t>
            </w:r>
          </w:p>
        </w:tc>
        <w:tc>
          <w:tcPr>
            <w:tcW w:w="2250" w:type="dxa"/>
          </w:tcPr>
          <w:p w14:paraId="0A3577E1" w14:textId="77777777" w:rsidR="00F92E9A" w:rsidRPr="00B94EFF" w:rsidRDefault="00F92E9A" w:rsidP="003A7444">
            <w:pPr>
              <w:pStyle w:val="TAH"/>
            </w:pPr>
            <w:r w:rsidRPr="00B94EFF">
              <w:t>Value/remark</w:t>
            </w:r>
          </w:p>
        </w:tc>
        <w:tc>
          <w:tcPr>
            <w:tcW w:w="1710" w:type="dxa"/>
          </w:tcPr>
          <w:p w14:paraId="40449654" w14:textId="77777777" w:rsidR="00F92E9A" w:rsidRPr="00B94EFF" w:rsidRDefault="00F92E9A" w:rsidP="003A7444">
            <w:pPr>
              <w:pStyle w:val="TAH"/>
            </w:pPr>
            <w:r w:rsidRPr="00B94EFF">
              <w:t>Comment</w:t>
            </w:r>
          </w:p>
        </w:tc>
        <w:tc>
          <w:tcPr>
            <w:tcW w:w="994" w:type="dxa"/>
          </w:tcPr>
          <w:p w14:paraId="2247F912" w14:textId="77777777" w:rsidR="00F92E9A" w:rsidRPr="00B94EFF" w:rsidRDefault="00F92E9A" w:rsidP="003A7444">
            <w:pPr>
              <w:pStyle w:val="TAH"/>
            </w:pPr>
            <w:r w:rsidRPr="00B94EFF">
              <w:t>Condition</w:t>
            </w:r>
          </w:p>
        </w:tc>
      </w:tr>
      <w:tr w:rsidR="00F92E9A" w:rsidRPr="00B94EFF" w14:paraId="10619539" w14:textId="77777777" w:rsidTr="003A7444">
        <w:trPr>
          <w:jc w:val="center"/>
        </w:trPr>
        <w:tc>
          <w:tcPr>
            <w:tcW w:w="4482" w:type="dxa"/>
          </w:tcPr>
          <w:p w14:paraId="118207B1" w14:textId="77777777" w:rsidR="00F92E9A" w:rsidRPr="00B94EFF" w:rsidRDefault="00F92E9A" w:rsidP="003A7444">
            <w:pPr>
              <w:pStyle w:val="TAL"/>
            </w:pPr>
            <w:r w:rsidRPr="00B94EFF">
              <w:t>UE Positioning Technology</w:t>
            </w:r>
          </w:p>
        </w:tc>
        <w:tc>
          <w:tcPr>
            <w:tcW w:w="2250" w:type="dxa"/>
          </w:tcPr>
          <w:p w14:paraId="446DC860" w14:textId="77777777" w:rsidR="00F92E9A" w:rsidRPr="00B94EFF" w:rsidRDefault="00F92E9A" w:rsidP="003A7444">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42ACD1C2" w14:textId="77777777" w:rsidR="00F92E9A" w:rsidRPr="00B94EFF" w:rsidRDefault="00F92E9A" w:rsidP="003A7444">
            <w:pPr>
              <w:pStyle w:val="TAL"/>
            </w:pPr>
            <w:r w:rsidRPr="00B94EFF">
              <w:rPr>
                <w:lang w:eastAsia="zh-CN"/>
              </w:rPr>
              <w:t>Multi-RTT</w:t>
            </w:r>
          </w:p>
        </w:tc>
        <w:tc>
          <w:tcPr>
            <w:tcW w:w="994" w:type="dxa"/>
          </w:tcPr>
          <w:p w14:paraId="7AF7D2DE" w14:textId="77777777" w:rsidR="00F92E9A" w:rsidRPr="00B94EFF" w:rsidRDefault="00F92E9A" w:rsidP="003A7444">
            <w:pPr>
              <w:pStyle w:val="TAL"/>
            </w:pPr>
          </w:p>
        </w:tc>
      </w:tr>
    </w:tbl>
    <w:p w14:paraId="0AA667E1" w14:textId="77777777" w:rsidR="00F92E9A" w:rsidRPr="00B94EFF" w:rsidRDefault="00F92E9A" w:rsidP="00F92E9A">
      <w:pPr>
        <w:rPr>
          <w:lang w:eastAsia="zh-CN"/>
        </w:rPr>
      </w:pPr>
    </w:p>
    <w:p w14:paraId="2CEBD0BF" w14:textId="77777777" w:rsidR="00F92E9A" w:rsidRPr="00B94EFF" w:rsidRDefault="00F92E9A" w:rsidP="00F92E9A">
      <w:pPr>
        <w:pStyle w:val="TH"/>
      </w:pPr>
      <w:r w:rsidRPr="00B94EFF">
        <w:t xml:space="preserve">Table </w:t>
      </w:r>
      <w:r w:rsidRPr="00B94EFF">
        <w:rPr>
          <w:lang w:eastAsia="zh-CN"/>
        </w:rPr>
        <w:t>15.2.7.4.3</w:t>
      </w:r>
      <w:r w:rsidRPr="00B94EFF">
        <w:t>-</w:t>
      </w:r>
      <w:r w:rsidRPr="00B94EFF">
        <w:rPr>
          <w:lang w:eastAsia="zh-CN"/>
        </w:rPr>
        <w:t>2</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2E9A" w:rsidRPr="00B94EFF" w14:paraId="2C1B270A" w14:textId="77777777" w:rsidTr="003A7444">
        <w:trPr>
          <w:jc w:val="center"/>
        </w:trPr>
        <w:tc>
          <w:tcPr>
            <w:tcW w:w="9738" w:type="dxa"/>
            <w:gridSpan w:val="4"/>
          </w:tcPr>
          <w:p w14:paraId="6DB3F717" w14:textId="77777777" w:rsidR="00F92E9A" w:rsidRPr="00B94EFF" w:rsidRDefault="00F92E9A" w:rsidP="003A7444">
            <w:pPr>
              <w:pStyle w:val="TAL"/>
            </w:pPr>
            <w:r w:rsidRPr="00B94EFF">
              <w:t>Derivation Path: TS 38.508-1 [45</w:t>
            </w:r>
            <w:proofErr w:type="gramStart"/>
            <w:r w:rsidRPr="00B94EFF">
              <w:t>],,</w:t>
            </w:r>
            <w:proofErr w:type="gramEnd"/>
            <w:r w:rsidRPr="00B94EFF">
              <w:t xml:space="preserve"> table 4.6.1-</w:t>
            </w:r>
            <w:r w:rsidRPr="00B94EFF">
              <w:rPr>
                <w:lang w:eastAsia="zh-CN"/>
              </w:rPr>
              <w:t>1</w:t>
            </w:r>
            <w:r w:rsidRPr="00B94EFF">
              <w:t>3</w:t>
            </w:r>
          </w:p>
        </w:tc>
      </w:tr>
      <w:tr w:rsidR="00F92E9A" w:rsidRPr="00B94EFF" w14:paraId="536B6988" w14:textId="77777777" w:rsidTr="003A7444">
        <w:tblPrEx>
          <w:tblCellMar>
            <w:left w:w="108" w:type="dxa"/>
            <w:right w:w="108" w:type="dxa"/>
          </w:tblCellMar>
        </w:tblPrEx>
        <w:trPr>
          <w:jc w:val="center"/>
        </w:trPr>
        <w:tc>
          <w:tcPr>
            <w:tcW w:w="4535" w:type="dxa"/>
          </w:tcPr>
          <w:p w14:paraId="28B583E0" w14:textId="77777777" w:rsidR="00F92E9A" w:rsidRPr="00B94EFF" w:rsidRDefault="00F92E9A" w:rsidP="003A7444">
            <w:pPr>
              <w:pStyle w:val="TAH"/>
            </w:pPr>
            <w:r w:rsidRPr="00B94EFF">
              <w:t>Information Element</w:t>
            </w:r>
          </w:p>
        </w:tc>
        <w:tc>
          <w:tcPr>
            <w:tcW w:w="2267" w:type="dxa"/>
          </w:tcPr>
          <w:p w14:paraId="5690E8AA" w14:textId="77777777" w:rsidR="00F92E9A" w:rsidRPr="00B94EFF" w:rsidRDefault="00F92E9A" w:rsidP="003A7444">
            <w:pPr>
              <w:pStyle w:val="TAH"/>
            </w:pPr>
            <w:r w:rsidRPr="00B94EFF">
              <w:t>Value/remark</w:t>
            </w:r>
          </w:p>
        </w:tc>
        <w:tc>
          <w:tcPr>
            <w:tcW w:w="1700" w:type="dxa"/>
          </w:tcPr>
          <w:p w14:paraId="103A95C1" w14:textId="77777777" w:rsidR="00F92E9A" w:rsidRPr="00B94EFF" w:rsidRDefault="00F92E9A" w:rsidP="003A7444">
            <w:pPr>
              <w:pStyle w:val="TAH"/>
            </w:pPr>
            <w:r w:rsidRPr="00B94EFF">
              <w:t>Comment</w:t>
            </w:r>
          </w:p>
        </w:tc>
        <w:tc>
          <w:tcPr>
            <w:tcW w:w="1245" w:type="dxa"/>
          </w:tcPr>
          <w:p w14:paraId="328FD858" w14:textId="77777777" w:rsidR="00F92E9A" w:rsidRPr="00B94EFF" w:rsidRDefault="00F92E9A" w:rsidP="003A7444">
            <w:pPr>
              <w:pStyle w:val="TAH"/>
            </w:pPr>
            <w:r w:rsidRPr="00B94EFF">
              <w:t>Condition</w:t>
            </w:r>
          </w:p>
        </w:tc>
      </w:tr>
      <w:tr w:rsidR="00F92E9A" w:rsidRPr="00B94EFF" w14:paraId="337C7808" w14:textId="77777777" w:rsidTr="003A7444">
        <w:tblPrEx>
          <w:tblCellMar>
            <w:left w:w="108" w:type="dxa"/>
            <w:right w:w="108" w:type="dxa"/>
          </w:tblCellMar>
        </w:tblPrEx>
        <w:trPr>
          <w:jc w:val="center"/>
        </w:trPr>
        <w:tc>
          <w:tcPr>
            <w:tcW w:w="4535" w:type="dxa"/>
          </w:tcPr>
          <w:p w14:paraId="5ABC5DC5" w14:textId="77777777" w:rsidR="00F92E9A" w:rsidRPr="00B94EFF" w:rsidRDefault="00F92E9A" w:rsidP="003A7444">
            <w:pPr>
              <w:pStyle w:val="TAL"/>
            </w:pPr>
            <w:proofErr w:type="spellStart"/>
            <w:proofErr w:type="gramStart"/>
            <w:r w:rsidRPr="00B94EFF">
              <w:t>RRCReconfiguration</w:t>
            </w:r>
            <w:proofErr w:type="spellEnd"/>
            <w:r w:rsidRPr="00B94EFF">
              <w:t xml:space="preserve"> ::=</w:t>
            </w:r>
            <w:proofErr w:type="gramEnd"/>
            <w:r w:rsidRPr="00B94EFF">
              <w:t xml:space="preserve"> SEQUENCE {</w:t>
            </w:r>
          </w:p>
        </w:tc>
        <w:tc>
          <w:tcPr>
            <w:tcW w:w="2267" w:type="dxa"/>
          </w:tcPr>
          <w:p w14:paraId="076646D5" w14:textId="77777777" w:rsidR="00F92E9A" w:rsidRPr="00B94EFF" w:rsidRDefault="00F92E9A" w:rsidP="003A7444">
            <w:pPr>
              <w:pStyle w:val="TAL"/>
            </w:pPr>
          </w:p>
        </w:tc>
        <w:tc>
          <w:tcPr>
            <w:tcW w:w="1700" w:type="dxa"/>
          </w:tcPr>
          <w:p w14:paraId="79B7FAF2" w14:textId="77777777" w:rsidR="00F92E9A" w:rsidRPr="00B94EFF" w:rsidRDefault="00F92E9A" w:rsidP="003A7444">
            <w:pPr>
              <w:pStyle w:val="TAL"/>
            </w:pPr>
          </w:p>
        </w:tc>
        <w:tc>
          <w:tcPr>
            <w:tcW w:w="1245" w:type="dxa"/>
          </w:tcPr>
          <w:p w14:paraId="2222FE24" w14:textId="77777777" w:rsidR="00F92E9A" w:rsidRPr="00B94EFF" w:rsidRDefault="00F92E9A" w:rsidP="003A7444">
            <w:pPr>
              <w:pStyle w:val="TAL"/>
            </w:pPr>
          </w:p>
        </w:tc>
      </w:tr>
      <w:tr w:rsidR="00F92E9A" w:rsidRPr="00B94EFF" w14:paraId="5744A2BB" w14:textId="77777777" w:rsidTr="003A7444">
        <w:tblPrEx>
          <w:tblCellMar>
            <w:left w:w="108" w:type="dxa"/>
            <w:right w:w="108" w:type="dxa"/>
          </w:tblCellMar>
        </w:tblPrEx>
        <w:trPr>
          <w:jc w:val="center"/>
        </w:trPr>
        <w:tc>
          <w:tcPr>
            <w:tcW w:w="4535" w:type="dxa"/>
          </w:tcPr>
          <w:p w14:paraId="49159349" w14:textId="77777777" w:rsidR="00F92E9A" w:rsidRPr="00B94EFF" w:rsidRDefault="00F92E9A"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5BC04331" w14:textId="77777777" w:rsidR="00F92E9A" w:rsidRPr="00B94EFF" w:rsidRDefault="00F92E9A" w:rsidP="003A7444">
            <w:pPr>
              <w:pStyle w:val="TAL"/>
            </w:pPr>
          </w:p>
        </w:tc>
        <w:tc>
          <w:tcPr>
            <w:tcW w:w="1700" w:type="dxa"/>
          </w:tcPr>
          <w:p w14:paraId="79DE8950" w14:textId="77777777" w:rsidR="00F92E9A" w:rsidRPr="00B94EFF" w:rsidRDefault="00F92E9A" w:rsidP="003A7444">
            <w:pPr>
              <w:pStyle w:val="TAL"/>
            </w:pPr>
          </w:p>
        </w:tc>
        <w:tc>
          <w:tcPr>
            <w:tcW w:w="1245" w:type="dxa"/>
          </w:tcPr>
          <w:p w14:paraId="6946AC15" w14:textId="77777777" w:rsidR="00F92E9A" w:rsidRPr="00B94EFF" w:rsidRDefault="00F92E9A" w:rsidP="003A7444">
            <w:pPr>
              <w:pStyle w:val="TAL"/>
            </w:pPr>
          </w:p>
        </w:tc>
      </w:tr>
      <w:tr w:rsidR="00F92E9A" w:rsidRPr="00B94EFF" w14:paraId="7595BFF6" w14:textId="77777777" w:rsidTr="003A7444">
        <w:tblPrEx>
          <w:tblCellMar>
            <w:left w:w="108" w:type="dxa"/>
            <w:right w:w="108" w:type="dxa"/>
          </w:tblCellMar>
        </w:tblPrEx>
        <w:trPr>
          <w:jc w:val="center"/>
        </w:trPr>
        <w:tc>
          <w:tcPr>
            <w:tcW w:w="4535" w:type="dxa"/>
            <w:tcBorders>
              <w:bottom w:val="single" w:sz="4" w:space="0" w:color="auto"/>
            </w:tcBorders>
          </w:tcPr>
          <w:p w14:paraId="7F23B87F" w14:textId="77777777" w:rsidR="00F92E9A" w:rsidRPr="00B94EFF" w:rsidRDefault="00F92E9A"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1869D4CE" w14:textId="77777777" w:rsidR="00F92E9A" w:rsidRPr="00B94EFF" w:rsidRDefault="00F92E9A" w:rsidP="003A7444">
            <w:pPr>
              <w:pStyle w:val="TAL"/>
            </w:pPr>
          </w:p>
        </w:tc>
        <w:tc>
          <w:tcPr>
            <w:tcW w:w="1700" w:type="dxa"/>
          </w:tcPr>
          <w:p w14:paraId="2F158F45" w14:textId="77777777" w:rsidR="00F92E9A" w:rsidRPr="00B94EFF" w:rsidRDefault="00F92E9A" w:rsidP="003A7444">
            <w:pPr>
              <w:pStyle w:val="TAL"/>
            </w:pPr>
          </w:p>
        </w:tc>
        <w:tc>
          <w:tcPr>
            <w:tcW w:w="1245" w:type="dxa"/>
          </w:tcPr>
          <w:p w14:paraId="692618E4" w14:textId="77777777" w:rsidR="00F92E9A" w:rsidRPr="00B94EFF" w:rsidRDefault="00F92E9A" w:rsidP="003A7444">
            <w:pPr>
              <w:pStyle w:val="TAL"/>
            </w:pPr>
          </w:p>
        </w:tc>
      </w:tr>
      <w:tr w:rsidR="00F92E9A" w:rsidRPr="00B94EFF" w14:paraId="4EEF539A" w14:textId="77777777" w:rsidTr="003A7444">
        <w:tblPrEx>
          <w:tblCellMar>
            <w:left w:w="108" w:type="dxa"/>
            <w:right w:w="108" w:type="dxa"/>
          </w:tblCellMar>
        </w:tblPrEx>
        <w:trPr>
          <w:jc w:val="center"/>
        </w:trPr>
        <w:tc>
          <w:tcPr>
            <w:tcW w:w="4535" w:type="dxa"/>
            <w:tcBorders>
              <w:top w:val="nil"/>
              <w:bottom w:val="single" w:sz="4" w:space="0" w:color="auto"/>
            </w:tcBorders>
          </w:tcPr>
          <w:p w14:paraId="0CF2381B" w14:textId="77777777" w:rsidR="00F92E9A" w:rsidRPr="00B94EFF" w:rsidRDefault="00F92E9A" w:rsidP="003A7444">
            <w:pPr>
              <w:pStyle w:val="TAL"/>
            </w:pPr>
            <w:r w:rsidRPr="00B94EFF">
              <w:t xml:space="preserve">      </w:t>
            </w:r>
            <w:proofErr w:type="spellStart"/>
            <w:r w:rsidRPr="00B94EFF">
              <w:t>radioBearerConfig</w:t>
            </w:r>
            <w:proofErr w:type="spellEnd"/>
          </w:p>
        </w:tc>
        <w:tc>
          <w:tcPr>
            <w:tcW w:w="2267" w:type="dxa"/>
          </w:tcPr>
          <w:p w14:paraId="435F217A" w14:textId="77777777" w:rsidR="00F92E9A" w:rsidRPr="00B94EFF" w:rsidRDefault="00F92E9A" w:rsidP="003A7444">
            <w:pPr>
              <w:pStyle w:val="TAL"/>
            </w:pPr>
          </w:p>
        </w:tc>
        <w:tc>
          <w:tcPr>
            <w:tcW w:w="1700" w:type="dxa"/>
          </w:tcPr>
          <w:p w14:paraId="33940B9B" w14:textId="77777777" w:rsidR="00F92E9A" w:rsidRPr="00B94EFF" w:rsidRDefault="00F92E9A" w:rsidP="003A7444">
            <w:pPr>
              <w:pStyle w:val="TAL"/>
            </w:pPr>
          </w:p>
        </w:tc>
        <w:tc>
          <w:tcPr>
            <w:tcW w:w="1245" w:type="dxa"/>
          </w:tcPr>
          <w:p w14:paraId="518DFB52" w14:textId="77777777" w:rsidR="00F92E9A" w:rsidRPr="00B94EFF" w:rsidRDefault="00F92E9A" w:rsidP="003A7444">
            <w:pPr>
              <w:pStyle w:val="TAL"/>
            </w:pPr>
          </w:p>
        </w:tc>
      </w:tr>
      <w:tr w:rsidR="00F92E9A" w:rsidRPr="00B94EFF" w14:paraId="693915D6" w14:textId="77777777" w:rsidTr="003A7444">
        <w:tblPrEx>
          <w:tblCellMar>
            <w:left w:w="108" w:type="dxa"/>
            <w:right w:w="108" w:type="dxa"/>
          </w:tblCellMar>
        </w:tblPrEx>
        <w:trPr>
          <w:jc w:val="center"/>
        </w:trPr>
        <w:tc>
          <w:tcPr>
            <w:tcW w:w="4535" w:type="dxa"/>
            <w:tcBorders>
              <w:bottom w:val="single" w:sz="4" w:space="0" w:color="auto"/>
            </w:tcBorders>
          </w:tcPr>
          <w:p w14:paraId="4E671A7A" w14:textId="77777777" w:rsidR="00F92E9A" w:rsidRPr="00B94EFF" w:rsidRDefault="00F92E9A"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646FAADC" w14:textId="77777777" w:rsidR="00F92E9A" w:rsidRPr="00B94EFF" w:rsidRDefault="00F92E9A" w:rsidP="003A7444">
            <w:pPr>
              <w:pStyle w:val="TAL"/>
            </w:pPr>
          </w:p>
        </w:tc>
        <w:tc>
          <w:tcPr>
            <w:tcW w:w="1700" w:type="dxa"/>
          </w:tcPr>
          <w:p w14:paraId="2AFAB362" w14:textId="77777777" w:rsidR="00F92E9A" w:rsidRPr="00B94EFF" w:rsidRDefault="00F92E9A" w:rsidP="003A7444">
            <w:pPr>
              <w:pStyle w:val="TAL"/>
            </w:pPr>
          </w:p>
        </w:tc>
        <w:tc>
          <w:tcPr>
            <w:tcW w:w="1245" w:type="dxa"/>
          </w:tcPr>
          <w:p w14:paraId="6EC07AEF" w14:textId="77777777" w:rsidR="00F92E9A" w:rsidRPr="00B94EFF" w:rsidRDefault="00F92E9A" w:rsidP="003A7444">
            <w:pPr>
              <w:pStyle w:val="TAL"/>
            </w:pPr>
          </w:p>
        </w:tc>
      </w:tr>
      <w:tr w:rsidR="00F92E9A" w:rsidRPr="00B94EFF" w14:paraId="130F5E53" w14:textId="77777777" w:rsidTr="003A7444">
        <w:tblPrEx>
          <w:tblCellMar>
            <w:left w:w="108" w:type="dxa"/>
            <w:right w:w="108" w:type="dxa"/>
          </w:tblCellMar>
        </w:tblPrEx>
        <w:trPr>
          <w:jc w:val="center"/>
        </w:trPr>
        <w:tc>
          <w:tcPr>
            <w:tcW w:w="4535" w:type="dxa"/>
            <w:tcBorders>
              <w:bottom w:val="single" w:sz="4" w:space="0" w:color="auto"/>
            </w:tcBorders>
          </w:tcPr>
          <w:p w14:paraId="4E07AC0D" w14:textId="77777777" w:rsidR="00F92E9A" w:rsidRPr="00B94EFF" w:rsidRDefault="00F92E9A" w:rsidP="003A7444">
            <w:pPr>
              <w:pStyle w:val="TAL"/>
              <w:rPr>
                <w:lang w:eastAsia="zh-CN"/>
              </w:rPr>
            </w:pPr>
            <w:r w:rsidRPr="00B94EFF">
              <w:t xml:space="preserve">        </w:t>
            </w:r>
            <w:proofErr w:type="spellStart"/>
            <w:r w:rsidRPr="00B94EFF">
              <w:t>masterCellGroup</w:t>
            </w:r>
            <w:proofErr w:type="spellEnd"/>
            <w:r w:rsidRPr="00B94EFF">
              <w:rPr>
                <w:lang w:eastAsia="zh-CN"/>
              </w:rPr>
              <w:t xml:space="preserve"> </w:t>
            </w:r>
            <w:r w:rsidRPr="00B94EFF">
              <w:t>SEQUENCE {</w:t>
            </w:r>
          </w:p>
        </w:tc>
        <w:tc>
          <w:tcPr>
            <w:tcW w:w="2267" w:type="dxa"/>
          </w:tcPr>
          <w:p w14:paraId="17604B7D" w14:textId="77777777" w:rsidR="00F92E9A" w:rsidRPr="00B94EFF" w:rsidRDefault="00F92E9A" w:rsidP="003A7444">
            <w:pPr>
              <w:pStyle w:val="TAL"/>
            </w:pPr>
            <w:proofErr w:type="spellStart"/>
            <w:r w:rsidRPr="00B94EFF">
              <w:t>CellGroupConfig</w:t>
            </w:r>
            <w:proofErr w:type="spellEnd"/>
          </w:p>
        </w:tc>
        <w:tc>
          <w:tcPr>
            <w:tcW w:w="1700" w:type="dxa"/>
          </w:tcPr>
          <w:p w14:paraId="643CA8F0" w14:textId="77777777" w:rsidR="00F92E9A" w:rsidRPr="00B94EFF" w:rsidRDefault="00F92E9A" w:rsidP="003A7444">
            <w:pPr>
              <w:pStyle w:val="TAL"/>
            </w:pPr>
          </w:p>
        </w:tc>
        <w:tc>
          <w:tcPr>
            <w:tcW w:w="1245" w:type="dxa"/>
          </w:tcPr>
          <w:p w14:paraId="0629F7AD" w14:textId="77777777" w:rsidR="00F92E9A" w:rsidRPr="00B94EFF" w:rsidRDefault="00F92E9A" w:rsidP="003A7444">
            <w:pPr>
              <w:pStyle w:val="TAL"/>
            </w:pPr>
          </w:p>
        </w:tc>
      </w:tr>
      <w:tr w:rsidR="00F92E9A" w:rsidRPr="00B94EFF" w14:paraId="3F08E91A" w14:textId="77777777" w:rsidTr="003A7444">
        <w:tblPrEx>
          <w:tblCellMar>
            <w:left w:w="108" w:type="dxa"/>
            <w:right w:w="108" w:type="dxa"/>
          </w:tblCellMar>
        </w:tblPrEx>
        <w:trPr>
          <w:jc w:val="center"/>
        </w:trPr>
        <w:tc>
          <w:tcPr>
            <w:tcW w:w="4535" w:type="dxa"/>
            <w:tcBorders>
              <w:bottom w:val="single" w:sz="4" w:space="0" w:color="auto"/>
            </w:tcBorders>
          </w:tcPr>
          <w:p w14:paraId="4FA24BA7" w14:textId="77777777" w:rsidR="00F92E9A" w:rsidRPr="00B94EFF" w:rsidRDefault="00F92E9A" w:rsidP="003A7444">
            <w:pPr>
              <w:pStyle w:val="TAL"/>
            </w:pPr>
            <w:r w:rsidRPr="00B94EFF">
              <w:rPr>
                <w:lang w:eastAsia="zh-CN"/>
              </w:rPr>
              <w:t xml:space="preserve">          </w:t>
            </w:r>
            <w:proofErr w:type="spellStart"/>
            <w:r w:rsidRPr="00B94EFF">
              <w:t>spCellConfig</w:t>
            </w:r>
            <w:proofErr w:type="spellEnd"/>
            <w:r w:rsidRPr="00B94EFF">
              <w:t xml:space="preserve"> SEQUENCE {</w:t>
            </w:r>
          </w:p>
        </w:tc>
        <w:tc>
          <w:tcPr>
            <w:tcW w:w="2267" w:type="dxa"/>
          </w:tcPr>
          <w:p w14:paraId="203D13AC" w14:textId="77777777" w:rsidR="00F92E9A" w:rsidRPr="00B94EFF" w:rsidRDefault="00F92E9A" w:rsidP="003A7444">
            <w:pPr>
              <w:pStyle w:val="TAL"/>
            </w:pPr>
          </w:p>
        </w:tc>
        <w:tc>
          <w:tcPr>
            <w:tcW w:w="1700" w:type="dxa"/>
          </w:tcPr>
          <w:p w14:paraId="62286455" w14:textId="77777777" w:rsidR="00F92E9A" w:rsidRPr="00B94EFF" w:rsidRDefault="00F92E9A" w:rsidP="003A7444">
            <w:pPr>
              <w:pStyle w:val="TAL"/>
            </w:pPr>
          </w:p>
        </w:tc>
        <w:tc>
          <w:tcPr>
            <w:tcW w:w="1245" w:type="dxa"/>
          </w:tcPr>
          <w:p w14:paraId="429DE938" w14:textId="77777777" w:rsidR="00F92E9A" w:rsidRPr="00B94EFF" w:rsidRDefault="00F92E9A" w:rsidP="003A7444">
            <w:pPr>
              <w:pStyle w:val="TAL"/>
            </w:pPr>
          </w:p>
        </w:tc>
      </w:tr>
      <w:tr w:rsidR="00F92E9A" w:rsidRPr="00B94EFF" w14:paraId="6FED7146" w14:textId="77777777" w:rsidTr="003A7444">
        <w:tblPrEx>
          <w:tblCellMar>
            <w:left w:w="108" w:type="dxa"/>
            <w:right w:w="108" w:type="dxa"/>
          </w:tblCellMar>
        </w:tblPrEx>
        <w:trPr>
          <w:jc w:val="center"/>
        </w:trPr>
        <w:tc>
          <w:tcPr>
            <w:tcW w:w="4535" w:type="dxa"/>
            <w:tcBorders>
              <w:bottom w:val="single" w:sz="4" w:space="0" w:color="auto"/>
            </w:tcBorders>
          </w:tcPr>
          <w:p w14:paraId="53E36987" w14:textId="77777777" w:rsidR="00F92E9A" w:rsidRPr="00B94EFF" w:rsidRDefault="00F92E9A" w:rsidP="003A7444">
            <w:pPr>
              <w:pStyle w:val="TAL"/>
            </w:pPr>
            <w:r w:rsidRPr="00B94EFF">
              <w:rPr>
                <w:lang w:eastAsia="zh-CN"/>
              </w:rPr>
              <w:t xml:space="preserve">            </w:t>
            </w:r>
            <w:proofErr w:type="spellStart"/>
            <w:r w:rsidRPr="00B94EFF">
              <w:t>spCellConfigDedicated</w:t>
            </w:r>
            <w:proofErr w:type="spellEnd"/>
            <w:r w:rsidRPr="00B94EFF">
              <w:t xml:space="preserve"> SEQUENCE {</w:t>
            </w:r>
          </w:p>
        </w:tc>
        <w:tc>
          <w:tcPr>
            <w:tcW w:w="2267" w:type="dxa"/>
          </w:tcPr>
          <w:p w14:paraId="56544D23" w14:textId="77777777" w:rsidR="00F92E9A" w:rsidRPr="00B94EFF" w:rsidRDefault="00F92E9A" w:rsidP="003A7444">
            <w:pPr>
              <w:pStyle w:val="TAL"/>
            </w:pPr>
          </w:p>
        </w:tc>
        <w:tc>
          <w:tcPr>
            <w:tcW w:w="1700" w:type="dxa"/>
          </w:tcPr>
          <w:p w14:paraId="7B202389" w14:textId="77777777" w:rsidR="00F92E9A" w:rsidRPr="00B94EFF" w:rsidRDefault="00F92E9A" w:rsidP="003A7444">
            <w:pPr>
              <w:pStyle w:val="TAL"/>
            </w:pPr>
          </w:p>
        </w:tc>
        <w:tc>
          <w:tcPr>
            <w:tcW w:w="1245" w:type="dxa"/>
          </w:tcPr>
          <w:p w14:paraId="1B002739" w14:textId="77777777" w:rsidR="00F92E9A" w:rsidRPr="00B94EFF" w:rsidRDefault="00F92E9A" w:rsidP="003A7444">
            <w:pPr>
              <w:pStyle w:val="TAL"/>
            </w:pPr>
          </w:p>
        </w:tc>
      </w:tr>
      <w:tr w:rsidR="00F92E9A" w:rsidRPr="00B94EFF" w14:paraId="57862C1D" w14:textId="77777777" w:rsidTr="003A7444">
        <w:tblPrEx>
          <w:tblCellMar>
            <w:left w:w="108" w:type="dxa"/>
            <w:right w:w="108" w:type="dxa"/>
          </w:tblCellMar>
        </w:tblPrEx>
        <w:trPr>
          <w:jc w:val="center"/>
        </w:trPr>
        <w:tc>
          <w:tcPr>
            <w:tcW w:w="4535" w:type="dxa"/>
            <w:tcBorders>
              <w:bottom w:val="single" w:sz="4" w:space="0" w:color="auto"/>
            </w:tcBorders>
          </w:tcPr>
          <w:p w14:paraId="031F73C8" w14:textId="77777777" w:rsidR="00F92E9A" w:rsidRPr="00B94EFF" w:rsidRDefault="00F92E9A" w:rsidP="003A7444">
            <w:pPr>
              <w:pStyle w:val="TAL"/>
            </w:pPr>
            <w:r w:rsidRPr="00B94EFF">
              <w:rPr>
                <w:lang w:eastAsia="zh-CN"/>
              </w:rPr>
              <w:t xml:space="preserve">              </w:t>
            </w:r>
            <w:proofErr w:type="spellStart"/>
            <w:r w:rsidRPr="00B94EFF">
              <w:t>uplinkConfig</w:t>
            </w:r>
            <w:proofErr w:type="spellEnd"/>
            <w:r w:rsidRPr="00B94EFF">
              <w:t xml:space="preserve"> SEQUENCE {</w:t>
            </w:r>
          </w:p>
        </w:tc>
        <w:tc>
          <w:tcPr>
            <w:tcW w:w="2267" w:type="dxa"/>
          </w:tcPr>
          <w:p w14:paraId="68A9821E" w14:textId="77777777" w:rsidR="00F92E9A" w:rsidRPr="00B94EFF" w:rsidRDefault="00F92E9A" w:rsidP="003A7444">
            <w:pPr>
              <w:pStyle w:val="TAL"/>
            </w:pPr>
          </w:p>
        </w:tc>
        <w:tc>
          <w:tcPr>
            <w:tcW w:w="1700" w:type="dxa"/>
          </w:tcPr>
          <w:p w14:paraId="49F19729" w14:textId="77777777" w:rsidR="00F92E9A" w:rsidRPr="00B94EFF" w:rsidRDefault="00F92E9A" w:rsidP="003A7444">
            <w:pPr>
              <w:pStyle w:val="TAL"/>
            </w:pPr>
          </w:p>
        </w:tc>
        <w:tc>
          <w:tcPr>
            <w:tcW w:w="1245" w:type="dxa"/>
          </w:tcPr>
          <w:p w14:paraId="5440DDB4" w14:textId="77777777" w:rsidR="00F92E9A" w:rsidRPr="00B94EFF" w:rsidRDefault="00F92E9A" w:rsidP="003A7444">
            <w:pPr>
              <w:pStyle w:val="TAL"/>
            </w:pPr>
          </w:p>
        </w:tc>
      </w:tr>
      <w:tr w:rsidR="00F92E9A" w:rsidRPr="00B94EFF" w14:paraId="0108D3CC" w14:textId="77777777" w:rsidTr="003A7444">
        <w:tblPrEx>
          <w:tblCellMar>
            <w:left w:w="108" w:type="dxa"/>
            <w:right w:w="108" w:type="dxa"/>
          </w:tblCellMar>
        </w:tblPrEx>
        <w:trPr>
          <w:jc w:val="center"/>
        </w:trPr>
        <w:tc>
          <w:tcPr>
            <w:tcW w:w="4535" w:type="dxa"/>
            <w:tcBorders>
              <w:bottom w:val="single" w:sz="4" w:space="0" w:color="auto"/>
            </w:tcBorders>
          </w:tcPr>
          <w:p w14:paraId="515739B0" w14:textId="77777777" w:rsidR="00F92E9A" w:rsidRPr="00B94EFF" w:rsidRDefault="00F92E9A" w:rsidP="003A7444">
            <w:pPr>
              <w:pStyle w:val="TAL"/>
            </w:pPr>
            <w:r w:rsidRPr="00B94EFF">
              <w:rPr>
                <w:lang w:eastAsia="zh-CN"/>
              </w:rPr>
              <w:t xml:space="preserve">                </w:t>
            </w:r>
            <w:proofErr w:type="spellStart"/>
            <w:r w:rsidRPr="00B94EFF">
              <w:t>initialUplinkBWP</w:t>
            </w:r>
            <w:proofErr w:type="spellEnd"/>
            <w:r w:rsidRPr="00B94EFF">
              <w:t xml:space="preserve"> SEQUENCE {</w:t>
            </w:r>
          </w:p>
        </w:tc>
        <w:tc>
          <w:tcPr>
            <w:tcW w:w="2267" w:type="dxa"/>
          </w:tcPr>
          <w:p w14:paraId="1A4CF705" w14:textId="77777777" w:rsidR="00F92E9A" w:rsidRPr="00B94EFF" w:rsidRDefault="00F92E9A" w:rsidP="003A7444">
            <w:pPr>
              <w:pStyle w:val="TAL"/>
            </w:pPr>
          </w:p>
        </w:tc>
        <w:tc>
          <w:tcPr>
            <w:tcW w:w="1700" w:type="dxa"/>
          </w:tcPr>
          <w:p w14:paraId="15AD4BBE" w14:textId="77777777" w:rsidR="00F92E9A" w:rsidRPr="00B94EFF" w:rsidRDefault="00F92E9A" w:rsidP="003A7444">
            <w:pPr>
              <w:pStyle w:val="TAL"/>
            </w:pPr>
          </w:p>
        </w:tc>
        <w:tc>
          <w:tcPr>
            <w:tcW w:w="1245" w:type="dxa"/>
          </w:tcPr>
          <w:p w14:paraId="343F7218" w14:textId="77777777" w:rsidR="00F92E9A" w:rsidRPr="00B94EFF" w:rsidRDefault="00F92E9A" w:rsidP="003A7444">
            <w:pPr>
              <w:pStyle w:val="TAL"/>
            </w:pPr>
          </w:p>
        </w:tc>
      </w:tr>
      <w:tr w:rsidR="00F92E9A" w:rsidRPr="00B94EFF" w14:paraId="5E13DE9C" w14:textId="77777777" w:rsidTr="003A7444">
        <w:tblPrEx>
          <w:tblCellMar>
            <w:left w:w="108" w:type="dxa"/>
            <w:right w:w="108" w:type="dxa"/>
          </w:tblCellMar>
        </w:tblPrEx>
        <w:trPr>
          <w:jc w:val="center"/>
        </w:trPr>
        <w:tc>
          <w:tcPr>
            <w:tcW w:w="4535" w:type="dxa"/>
            <w:tcBorders>
              <w:bottom w:val="single" w:sz="4" w:space="0" w:color="auto"/>
            </w:tcBorders>
          </w:tcPr>
          <w:p w14:paraId="4AB1DAC0" w14:textId="77777777" w:rsidR="00F92E9A" w:rsidRPr="00B94EFF" w:rsidRDefault="00F92E9A" w:rsidP="003A7444">
            <w:pPr>
              <w:pStyle w:val="TAL"/>
            </w:pPr>
            <w:r w:rsidRPr="00B94EFF">
              <w:rPr>
                <w:lang w:eastAsia="zh-CN"/>
              </w:rPr>
              <w:t xml:space="preserve">                  </w:t>
            </w:r>
            <w:proofErr w:type="spellStart"/>
            <w:r w:rsidRPr="00B94EFF">
              <w:t>srs</w:t>
            </w:r>
            <w:proofErr w:type="spellEnd"/>
            <w:r w:rsidRPr="00B94EFF">
              <w:t>-Config</w:t>
            </w:r>
            <w:r w:rsidRPr="00B94EFF">
              <w:rPr>
                <w:lang w:eastAsia="zh-CN"/>
              </w:rPr>
              <w:t xml:space="preserve"> </w:t>
            </w:r>
            <w:r w:rsidRPr="00B94EFF">
              <w:t>CHOICE {</w:t>
            </w:r>
          </w:p>
        </w:tc>
        <w:tc>
          <w:tcPr>
            <w:tcW w:w="2267" w:type="dxa"/>
          </w:tcPr>
          <w:p w14:paraId="2421E6F2" w14:textId="77777777" w:rsidR="00F92E9A" w:rsidRPr="00B94EFF" w:rsidRDefault="00F92E9A" w:rsidP="003A7444">
            <w:pPr>
              <w:pStyle w:val="TAL"/>
            </w:pPr>
          </w:p>
        </w:tc>
        <w:tc>
          <w:tcPr>
            <w:tcW w:w="1700" w:type="dxa"/>
          </w:tcPr>
          <w:p w14:paraId="43A5A622" w14:textId="77777777" w:rsidR="00F92E9A" w:rsidRPr="00B94EFF" w:rsidRDefault="00F92E9A" w:rsidP="003A7444">
            <w:pPr>
              <w:pStyle w:val="TAL"/>
            </w:pPr>
          </w:p>
        </w:tc>
        <w:tc>
          <w:tcPr>
            <w:tcW w:w="1245" w:type="dxa"/>
          </w:tcPr>
          <w:p w14:paraId="44E3467C" w14:textId="77777777" w:rsidR="00F92E9A" w:rsidRPr="00B94EFF" w:rsidRDefault="00F92E9A" w:rsidP="003A7444">
            <w:pPr>
              <w:pStyle w:val="TAL"/>
            </w:pPr>
          </w:p>
        </w:tc>
      </w:tr>
      <w:tr w:rsidR="00F92E9A" w:rsidRPr="00B94EFF" w14:paraId="52704102" w14:textId="77777777" w:rsidTr="003A7444">
        <w:tblPrEx>
          <w:tblCellMar>
            <w:left w:w="108" w:type="dxa"/>
            <w:right w:w="108" w:type="dxa"/>
          </w:tblCellMar>
        </w:tblPrEx>
        <w:trPr>
          <w:jc w:val="center"/>
        </w:trPr>
        <w:tc>
          <w:tcPr>
            <w:tcW w:w="4535" w:type="dxa"/>
            <w:tcBorders>
              <w:bottom w:val="single" w:sz="4" w:space="0" w:color="auto"/>
            </w:tcBorders>
          </w:tcPr>
          <w:p w14:paraId="3B4FDF2A" w14:textId="77777777" w:rsidR="00F92E9A" w:rsidRPr="00B94EFF" w:rsidRDefault="00F92E9A" w:rsidP="003A7444">
            <w:pPr>
              <w:pStyle w:val="TAL"/>
            </w:pPr>
            <w:r w:rsidRPr="00B94EFF">
              <w:rPr>
                <w:lang w:eastAsia="zh-CN"/>
              </w:rPr>
              <w:t xml:space="preserve">                    setup</w:t>
            </w:r>
          </w:p>
        </w:tc>
        <w:tc>
          <w:tcPr>
            <w:tcW w:w="2267" w:type="dxa"/>
          </w:tcPr>
          <w:p w14:paraId="02311598" w14:textId="77777777" w:rsidR="00F92E9A" w:rsidRPr="00B94EFF" w:rsidRDefault="00F92E9A" w:rsidP="003A7444">
            <w:pPr>
              <w:pStyle w:val="TAL"/>
            </w:pPr>
            <w:r w:rsidRPr="00B94EFF">
              <w:rPr>
                <w:rFonts w:eastAsia="MS Mincho"/>
              </w:rPr>
              <w:t xml:space="preserve">As defined in </w:t>
            </w:r>
            <w:r w:rsidRPr="00B94EFF">
              <w:t xml:space="preserve">Table </w:t>
            </w:r>
            <w:r w:rsidRPr="00B94EFF">
              <w:rPr>
                <w:lang w:eastAsia="zh-CN"/>
              </w:rPr>
              <w:t>15.2.7.4.3</w:t>
            </w:r>
            <w:r w:rsidRPr="00B94EFF">
              <w:rPr>
                <w:iCs/>
                <w:lang w:eastAsia="zh-CN"/>
              </w:rPr>
              <w:t>-3</w:t>
            </w:r>
          </w:p>
        </w:tc>
        <w:tc>
          <w:tcPr>
            <w:tcW w:w="1700" w:type="dxa"/>
          </w:tcPr>
          <w:p w14:paraId="301618B3" w14:textId="77777777" w:rsidR="00F92E9A" w:rsidRPr="00B94EFF" w:rsidRDefault="00F92E9A" w:rsidP="003A7444">
            <w:pPr>
              <w:pStyle w:val="TAL"/>
            </w:pPr>
          </w:p>
        </w:tc>
        <w:tc>
          <w:tcPr>
            <w:tcW w:w="1245" w:type="dxa"/>
          </w:tcPr>
          <w:p w14:paraId="5ABE5283" w14:textId="77777777" w:rsidR="00F92E9A" w:rsidRPr="00B94EFF" w:rsidRDefault="00F92E9A" w:rsidP="003A7444">
            <w:pPr>
              <w:pStyle w:val="TAL"/>
            </w:pPr>
          </w:p>
        </w:tc>
      </w:tr>
      <w:tr w:rsidR="00F92E9A" w:rsidRPr="00B94EFF" w14:paraId="117E783C" w14:textId="77777777" w:rsidTr="003A7444">
        <w:tblPrEx>
          <w:tblCellMar>
            <w:left w:w="108" w:type="dxa"/>
            <w:right w:w="108" w:type="dxa"/>
          </w:tblCellMar>
        </w:tblPrEx>
        <w:trPr>
          <w:jc w:val="center"/>
        </w:trPr>
        <w:tc>
          <w:tcPr>
            <w:tcW w:w="4535" w:type="dxa"/>
            <w:tcBorders>
              <w:bottom w:val="single" w:sz="4" w:space="0" w:color="auto"/>
            </w:tcBorders>
          </w:tcPr>
          <w:p w14:paraId="377AC64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7C14DEB0" w14:textId="77777777" w:rsidR="00F92E9A" w:rsidRPr="00B94EFF" w:rsidRDefault="00F92E9A" w:rsidP="003A7444">
            <w:pPr>
              <w:pStyle w:val="TAL"/>
            </w:pPr>
          </w:p>
        </w:tc>
        <w:tc>
          <w:tcPr>
            <w:tcW w:w="1700" w:type="dxa"/>
          </w:tcPr>
          <w:p w14:paraId="47B00AC9" w14:textId="77777777" w:rsidR="00F92E9A" w:rsidRPr="00B94EFF" w:rsidRDefault="00F92E9A" w:rsidP="003A7444">
            <w:pPr>
              <w:pStyle w:val="TAL"/>
            </w:pPr>
          </w:p>
        </w:tc>
        <w:tc>
          <w:tcPr>
            <w:tcW w:w="1245" w:type="dxa"/>
          </w:tcPr>
          <w:p w14:paraId="479A9CCE" w14:textId="77777777" w:rsidR="00F92E9A" w:rsidRPr="00B94EFF" w:rsidRDefault="00F92E9A" w:rsidP="003A7444">
            <w:pPr>
              <w:pStyle w:val="TAL"/>
            </w:pPr>
          </w:p>
        </w:tc>
      </w:tr>
      <w:tr w:rsidR="00F92E9A" w:rsidRPr="00B94EFF" w14:paraId="0C266BC0" w14:textId="77777777" w:rsidTr="003A7444">
        <w:tblPrEx>
          <w:tblCellMar>
            <w:left w:w="108" w:type="dxa"/>
            <w:right w:w="108" w:type="dxa"/>
          </w:tblCellMar>
        </w:tblPrEx>
        <w:trPr>
          <w:jc w:val="center"/>
        </w:trPr>
        <w:tc>
          <w:tcPr>
            <w:tcW w:w="4535" w:type="dxa"/>
            <w:tcBorders>
              <w:bottom w:val="single" w:sz="4" w:space="0" w:color="auto"/>
            </w:tcBorders>
          </w:tcPr>
          <w:p w14:paraId="3BD750C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4E42472B" w14:textId="77777777" w:rsidR="00F92E9A" w:rsidRPr="00B94EFF" w:rsidRDefault="00F92E9A" w:rsidP="003A7444">
            <w:pPr>
              <w:pStyle w:val="TAL"/>
            </w:pPr>
          </w:p>
        </w:tc>
        <w:tc>
          <w:tcPr>
            <w:tcW w:w="1700" w:type="dxa"/>
          </w:tcPr>
          <w:p w14:paraId="5FB11FE6" w14:textId="77777777" w:rsidR="00F92E9A" w:rsidRPr="00B94EFF" w:rsidRDefault="00F92E9A" w:rsidP="003A7444">
            <w:pPr>
              <w:pStyle w:val="TAL"/>
            </w:pPr>
          </w:p>
        </w:tc>
        <w:tc>
          <w:tcPr>
            <w:tcW w:w="1245" w:type="dxa"/>
          </w:tcPr>
          <w:p w14:paraId="2921AE3F" w14:textId="77777777" w:rsidR="00F92E9A" w:rsidRPr="00B94EFF" w:rsidRDefault="00F92E9A" w:rsidP="003A7444">
            <w:pPr>
              <w:pStyle w:val="TAL"/>
            </w:pPr>
          </w:p>
        </w:tc>
      </w:tr>
      <w:tr w:rsidR="00F92E9A" w:rsidRPr="00B94EFF" w14:paraId="6C1C8B65" w14:textId="77777777" w:rsidTr="003A7444">
        <w:tblPrEx>
          <w:tblCellMar>
            <w:left w:w="108" w:type="dxa"/>
            <w:right w:w="108" w:type="dxa"/>
          </w:tblCellMar>
        </w:tblPrEx>
        <w:trPr>
          <w:jc w:val="center"/>
        </w:trPr>
        <w:tc>
          <w:tcPr>
            <w:tcW w:w="4535" w:type="dxa"/>
            <w:tcBorders>
              <w:bottom w:val="single" w:sz="4" w:space="0" w:color="auto"/>
            </w:tcBorders>
          </w:tcPr>
          <w:p w14:paraId="3900557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5CDB1F87" w14:textId="77777777" w:rsidR="00F92E9A" w:rsidRPr="00B94EFF" w:rsidRDefault="00F92E9A" w:rsidP="003A7444">
            <w:pPr>
              <w:pStyle w:val="TAL"/>
            </w:pPr>
          </w:p>
        </w:tc>
        <w:tc>
          <w:tcPr>
            <w:tcW w:w="1700" w:type="dxa"/>
          </w:tcPr>
          <w:p w14:paraId="5D555675" w14:textId="77777777" w:rsidR="00F92E9A" w:rsidRPr="00B94EFF" w:rsidRDefault="00F92E9A" w:rsidP="003A7444">
            <w:pPr>
              <w:pStyle w:val="TAL"/>
            </w:pPr>
          </w:p>
        </w:tc>
        <w:tc>
          <w:tcPr>
            <w:tcW w:w="1245" w:type="dxa"/>
          </w:tcPr>
          <w:p w14:paraId="2DE2AD3B" w14:textId="77777777" w:rsidR="00F92E9A" w:rsidRPr="00B94EFF" w:rsidRDefault="00F92E9A" w:rsidP="003A7444">
            <w:pPr>
              <w:pStyle w:val="TAL"/>
            </w:pPr>
          </w:p>
        </w:tc>
      </w:tr>
      <w:tr w:rsidR="00F92E9A" w:rsidRPr="00B94EFF" w14:paraId="6C319B9B" w14:textId="77777777" w:rsidTr="003A7444">
        <w:tblPrEx>
          <w:tblCellMar>
            <w:left w:w="108" w:type="dxa"/>
            <w:right w:w="108" w:type="dxa"/>
          </w:tblCellMar>
        </w:tblPrEx>
        <w:trPr>
          <w:jc w:val="center"/>
        </w:trPr>
        <w:tc>
          <w:tcPr>
            <w:tcW w:w="4535" w:type="dxa"/>
            <w:tcBorders>
              <w:bottom w:val="single" w:sz="4" w:space="0" w:color="auto"/>
            </w:tcBorders>
          </w:tcPr>
          <w:p w14:paraId="1E1C8F2A"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48AD0045" w14:textId="77777777" w:rsidR="00F92E9A" w:rsidRPr="00B94EFF" w:rsidRDefault="00F92E9A" w:rsidP="003A7444">
            <w:pPr>
              <w:pStyle w:val="TAL"/>
            </w:pPr>
          </w:p>
        </w:tc>
        <w:tc>
          <w:tcPr>
            <w:tcW w:w="1700" w:type="dxa"/>
          </w:tcPr>
          <w:p w14:paraId="2FF031E1" w14:textId="77777777" w:rsidR="00F92E9A" w:rsidRPr="00B94EFF" w:rsidRDefault="00F92E9A" w:rsidP="003A7444">
            <w:pPr>
              <w:pStyle w:val="TAL"/>
            </w:pPr>
          </w:p>
        </w:tc>
        <w:tc>
          <w:tcPr>
            <w:tcW w:w="1245" w:type="dxa"/>
          </w:tcPr>
          <w:p w14:paraId="2CB66446" w14:textId="77777777" w:rsidR="00F92E9A" w:rsidRPr="00B94EFF" w:rsidRDefault="00F92E9A" w:rsidP="003A7444">
            <w:pPr>
              <w:pStyle w:val="TAL"/>
            </w:pPr>
          </w:p>
        </w:tc>
      </w:tr>
      <w:tr w:rsidR="00F92E9A" w:rsidRPr="00B94EFF" w14:paraId="56D3E0B7" w14:textId="77777777" w:rsidTr="003A7444">
        <w:tblPrEx>
          <w:tblCellMar>
            <w:left w:w="108" w:type="dxa"/>
            <w:right w:w="108" w:type="dxa"/>
          </w:tblCellMar>
        </w:tblPrEx>
        <w:trPr>
          <w:jc w:val="center"/>
        </w:trPr>
        <w:tc>
          <w:tcPr>
            <w:tcW w:w="4535" w:type="dxa"/>
            <w:tcBorders>
              <w:bottom w:val="single" w:sz="4" w:space="0" w:color="auto"/>
            </w:tcBorders>
          </w:tcPr>
          <w:p w14:paraId="462B82C4"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0E4483FB" w14:textId="77777777" w:rsidR="00F92E9A" w:rsidRPr="00B94EFF" w:rsidRDefault="00F92E9A" w:rsidP="003A7444">
            <w:pPr>
              <w:pStyle w:val="TAL"/>
            </w:pPr>
          </w:p>
        </w:tc>
        <w:tc>
          <w:tcPr>
            <w:tcW w:w="1700" w:type="dxa"/>
          </w:tcPr>
          <w:p w14:paraId="7587E170" w14:textId="77777777" w:rsidR="00F92E9A" w:rsidRPr="00B94EFF" w:rsidRDefault="00F92E9A" w:rsidP="003A7444">
            <w:pPr>
              <w:pStyle w:val="TAL"/>
            </w:pPr>
          </w:p>
        </w:tc>
        <w:tc>
          <w:tcPr>
            <w:tcW w:w="1245" w:type="dxa"/>
          </w:tcPr>
          <w:p w14:paraId="78E07ACC" w14:textId="77777777" w:rsidR="00F92E9A" w:rsidRPr="00B94EFF" w:rsidRDefault="00F92E9A" w:rsidP="003A7444">
            <w:pPr>
              <w:pStyle w:val="TAL"/>
            </w:pPr>
          </w:p>
        </w:tc>
      </w:tr>
      <w:tr w:rsidR="00F92E9A" w:rsidRPr="00B94EFF" w14:paraId="4D055EED" w14:textId="77777777" w:rsidTr="003A7444">
        <w:tblPrEx>
          <w:tblCellMar>
            <w:left w:w="108" w:type="dxa"/>
            <w:right w:w="108" w:type="dxa"/>
          </w:tblCellMar>
        </w:tblPrEx>
        <w:trPr>
          <w:jc w:val="center"/>
        </w:trPr>
        <w:tc>
          <w:tcPr>
            <w:tcW w:w="4535" w:type="dxa"/>
            <w:tcBorders>
              <w:bottom w:val="single" w:sz="4" w:space="0" w:color="auto"/>
            </w:tcBorders>
          </w:tcPr>
          <w:p w14:paraId="1960A905"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2C40E4CF" w14:textId="77777777" w:rsidR="00F92E9A" w:rsidRPr="00B94EFF" w:rsidRDefault="00F92E9A" w:rsidP="003A7444">
            <w:pPr>
              <w:pStyle w:val="TAL"/>
            </w:pPr>
          </w:p>
        </w:tc>
        <w:tc>
          <w:tcPr>
            <w:tcW w:w="1700" w:type="dxa"/>
          </w:tcPr>
          <w:p w14:paraId="50969152" w14:textId="77777777" w:rsidR="00F92E9A" w:rsidRPr="00B94EFF" w:rsidRDefault="00F92E9A" w:rsidP="003A7444">
            <w:pPr>
              <w:pStyle w:val="TAL"/>
            </w:pPr>
          </w:p>
        </w:tc>
        <w:tc>
          <w:tcPr>
            <w:tcW w:w="1245" w:type="dxa"/>
          </w:tcPr>
          <w:p w14:paraId="3B51D280" w14:textId="77777777" w:rsidR="00F92E9A" w:rsidRPr="00B94EFF" w:rsidRDefault="00F92E9A" w:rsidP="003A7444">
            <w:pPr>
              <w:pStyle w:val="TAL"/>
            </w:pPr>
          </w:p>
        </w:tc>
      </w:tr>
      <w:tr w:rsidR="00F92E9A" w:rsidRPr="00B94EFF" w14:paraId="24FEFBD5" w14:textId="77777777" w:rsidTr="003A7444">
        <w:tblPrEx>
          <w:tblCellMar>
            <w:left w:w="108" w:type="dxa"/>
            <w:right w:w="108" w:type="dxa"/>
          </w:tblCellMar>
        </w:tblPrEx>
        <w:trPr>
          <w:jc w:val="center"/>
        </w:trPr>
        <w:tc>
          <w:tcPr>
            <w:tcW w:w="4535" w:type="dxa"/>
            <w:tcBorders>
              <w:bottom w:val="single" w:sz="4" w:space="0" w:color="auto"/>
            </w:tcBorders>
          </w:tcPr>
          <w:p w14:paraId="62178F8C"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3CEAEBD0" w14:textId="77777777" w:rsidR="00F92E9A" w:rsidRPr="00B94EFF" w:rsidRDefault="00F92E9A" w:rsidP="003A7444">
            <w:pPr>
              <w:pStyle w:val="TAL"/>
            </w:pPr>
          </w:p>
        </w:tc>
        <w:tc>
          <w:tcPr>
            <w:tcW w:w="1700" w:type="dxa"/>
          </w:tcPr>
          <w:p w14:paraId="1B65715E" w14:textId="77777777" w:rsidR="00F92E9A" w:rsidRPr="00B94EFF" w:rsidRDefault="00F92E9A" w:rsidP="003A7444">
            <w:pPr>
              <w:pStyle w:val="TAL"/>
            </w:pPr>
          </w:p>
        </w:tc>
        <w:tc>
          <w:tcPr>
            <w:tcW w:w="1245" w:type="dxa"/>
          </w:tcPr>
          <w:p w14:paraId="1DBADEB8" w14:textId="77777777" w:rsidR="00F92E9A" w:rsidRPr="00B94EFF" w:rsidRDefault="00F92E9A" w:rsidP="003A7444">
            <w:pPr>
              <w:pStyle w:val="TAL"/>
            </w:pPr>
          </w:p>
        </w:tc>
      </w:tr>
      <w:tr w:rsidR="00F92E9A" w:rsidRPr="00B94EFF" w14:paraId="4F550E8E" w14:textId="77777777" w:rsidTr="003A7444">
        <w:tblPrEx>
          <w:tblCellMar>
            <w:left w:w="108" w:type="dxa"/>
            <w:right w:w="108" w:type="dxa"/>
          </w:tblCellMar>
        </w:tblPrEx>
        <w:trPr>
          <w:jc w:val="center"/>
        </w:trPr>
        <w:tc>
          <w:tcPr>
            <w:tcW w:w="4535" w:type="dxa"/>
            <w:tcBorders>
              <w:bottom w:val="single" w:sz="4" w:space="0" w:color="auto"/>
            </w:tcBorders>
          </w:tcPr>
          <w:p w14:paraId="650FDCB0" w14:textId="77777777" w:rsidR="00F92E9A" w:rsidRPr="00B94EFF" w:rsidRDefault="00F92E9A" w:rsidP="003A7444">
            <w:pPr>
              <w:pStyle w:val="TAL"/>
            </w:pPr>
            <w:r w:rsidRPr="00B94EFF">
              <w:rPr>
                <w:lang w:eastAsia="zh-CN"/>
              </w:rPr>
              <w:t xml:space="preserve">    </w:t>
            </w:r>
            <w:r w:rsidRPr="00B94EFF">
              <w:t>}</w:t>
            </w:r>
          </w:p>
        </w:tc>
        <w:tc>
          <w:tcPr>
            <w:tcW w:w="2267" w:type="dxa"/>
          </w:tcPr>
          <w:p w14:paraId="2C9242A0" w14:textId="77777777" w:rsidR="00F92E9A" w:rsidRPr="00B94EFF" w:rsidRDefault="00F92E9A" w:rsidP="003A7444">
            <w:pPr>
              <w:pStyle w:val="TAL"/>
            </w:pPr>
          </w:p>
        </w:tc>
        <w:tc>
          <w:tcPr>
            <w:tcW w:w="1700" w:type="dxa"/>
          </w:tcPr>
          <w:p w14:paraId="0212C32E" w14:textId="77777777" w:rsidR="00F92E9A" w:rsidRPr="00B94EFF" w:rsidRDefault="00F92E9A" w:rsidP="003A7444">
            <w:pPr>
              <w:pStyle w:val="TAL"/>
            </w:pPr>
          </w:p>
        </w:tc>
        <w:tc>
          <w:tcPr>
            <w:tcW w:w="1245" w:type="dxa"/>
          </w:tcPr>
          <w:p w14:paraId="24D66107" w14:textId="77777777" w:rsidR="00F92E9A" w:rsidRPr="00B94EFF" w:rsidRDefault="00F92E9A" w:rsidP="003A7444">
            <w:pPr>
              <w:pStyle w:val="TAL"/>
            </w:pPr>
          </w:p>
        </w:tc>
      </w:tr>
      <w:tr w:rsidR="00F92E9A" w:rsidRPr="00B94EFF" w14:paraId="179B4D06" w14:textId="77777777" w:rsidTr="003A7444">
        <w:tblPrEx>
          <w:tblCellMar>
            <w:left w:w="108" w:type="dxa"/>
            <w:right w:w="108" w:type="dxa"/>
          </w:tblCellMar>
        </w:tblPrEx>
        <w:trPr>
          <w:jc w:val="center"/>
        </w:trPr>
        <w:tc>
          <w:tcPr>
            <w:tcW w:w="4535" w:type="dxa"/>
            <w:tcBorders>
              <w:bottom w:val="single" w:sz="4" w:space="0" w:color="auto"/>
            </w:tcBorders>
          </w:tcPr>
          <w:p w14:paraId="0D1C333B" w14:textId="77777777" w:rsidR="00F92E9A" w:rsidRPr="00B94EFF" w:rsidRDefault="00F92E9A" w:rsidP="003A7444">
            <w:pPr>
              <w:pStyle w:val="TAL"/>
            </w:pPr>
            <w:r w:rsidRPr="00B94EFF">
              <w:t xml:space="preserve">  }</w:t>
            </w:r>
          </w:p>
        </w:tc>
        <w:tc>
          <w:tcPr>
            <w:tcW w:w="2267" w:type="dxa"/>
          </w:tcPr>
          <w:p w14:paraId="0DE62984" w14:textId="77777777" w:rsidR="00F92E9A" w:rsidRPr="00B94EFF" w:rsidRDefault="00F92E9A" w:rsidP="003A7444">
            <w:pPr>
              <w:pStyle w:val="TAL"/>
            </w:pPr>
          </w:p>
        </w:tc>
        <w:tc>
          <w:tcPr>
            <w:tcW w:w="1700" w:type="dxa"/>
          </w:tcPr>
          <w:p w14:paraId="51D36094" w14:textId="77777777" w:rsidR="00F92E9A" w:rsidRPr="00B94EFF" w:rsidRDefault="00F92E9A" w:rsidP="003A7444">
            <w:pPr>
              <w:pStyle w:val="TAL"/>
            </w:pPr>
          </w:p>
        </w:tc>
        <w:tc>
          <w:tcPr>
            <w:tcW w:w="1245" w:type="dxa"/>
          </w:tcPr>
          <w:p w14:paraId="352CED60" w14:textId="77777777" w:rsidR="00F92E9A" w:rsidRPr="00B94EFF" w:rsidRDefault="00F92E9A" w:rsidP="003A7444">
            <w:pPr>
              <w:pStyle w:val="TAL"/>
            </w:pPr>
          </w:p>
        </w:tc>
      </w:tr>
      <w:tr w:rsidR="00F92E9A" w:rsidRPr="00B94EFF" w14:paraId="36286247" w14:textId="77777777" w:rsidTr="003A7444">
        <w:tblPrEx>
          <w:tblCellMar>
            <w:left w:w="108" w:type="dxa"/>
            <w:right w:w="108" w:type="dxa"/>
          </w:tblCellMar>
        </w:tblPrEx>
        <w:trPr>
          <w:jc w:val="center"/>
        </w:trPr>
        <w:tc>
          <w:tcPr>
            <w:tcW w:w="4535" w:type="dxa"/>
            <w:tcBorders>
              <w:bottom w:val="single" w:sz="4" w:space="0" w:color="auto"/>
            </w:tcBorders>
          </w:tcPr>
          <w:p w14:paraId="3BE6AE28" w14:textId="77777777" w:rsidR="00F92E9A" w:rsidRPr="00B94EFF" w:rsidRDefault="00F92E9A" w:rsidP="003A7444">
            <w:pPr>
              <w:pStyle w:val="TAL"/>
            </w:pPr>
            <w:r w:rsidRPr="00B94EFF">
              <w:t>}</w:t>
            </w:r>
          </w:p>
        </w:tc>
        <w:tc>
          <w:tcPr>
            <w:tcW w:w="2267" w:type="dxa"/>
          </w:tcPr>
          <w:p w14:paraId="1BB3F93E" w14:textId="77777777" w:rsidR="00F92E9A" w:rsidRPr="00B94EFF" w:rsidRDefault="00F92E9A" w:rsidP="003A7444">
            <w:pPr>
              <w:pStyle w:val="TAL"/>
            </w:pPr>
          </w:p>
        </w:tc>
        <w:tc>
          <w:tcPr>
            <w:tcW w:w="1700" w:type="dxa"/>
          </w:tcPr>
          <w:p w14:paraId="626D88A7" w14:textId="77777777" w:rsidR="00F92E9A" w:rsidRPr="00B94EFF" w:rsidRDefault="00F92E9A" w:rsidP="003A7444">
            <w:pPr>
              <w:pStyle w:val="TAL"/>
            </w:pPr>
          </w:p>
        </w:tc>
        <w:tc>
          <w:tcPr>
            <w:tcW w:w="1245" w:type="dxa"/>
          </w:tcPr>
          <w:p w14:paraId="1F20534D" w14:textId="77777777" w:rsidR="00F92E9A" w:rsidRPr="00B94EFF" w:rsidRDefault="00F92E9A" w:rsidP="003A7444">
            <w:pPr>
              <w:pStyle w:val="TAL"/>
            </w:pPr>
          </w:p>
        </w:tc>
      </w:tr>
    </w:tbl>
    <w:p w14:paraId="464F0533" w14:textId="77777777" w:rsidR="00F92E9A" w:rsidRPr="00B94EFF" w:rsidRDefault="00F92E9A" w:rsidP="00F92E9A">
      <w:pPr>
        <w:rPr>
          <w:lang w:eastAsia="zh-CN"/>
        </w:rPr>
      </w:pPr>
    </w:p>
    <w:p w14:paraId="60875356" w14:textId="77777777" w:rsidR="00F92E9A" w:rsidRPr="00B94EFF" w:rsidRDefault="00F92E9A" w:rsidP="00F92E9A">
      <w:pPr>
        <w:pStyle w:val="TH"/>
        <w:rPr>
          <w:b w:val="0"/>
          <w:i/>
          <w:lang w:eastAsia="zh-CN"/>
        </w:rPr>
      </w:pPr>
      <w:r w:rsidRPr="00B94EFF">
        <w:lastRenderedPageBreak/>
        <w:t xml:space="preserve">Table </w:t>
      </w:r>
      <w:r w:rsidRPr="00B94EFF">
        <w:rPr>
          <w:lang w:eastAsia="zh-CN"/>
        </w:rPr>
        <w:t>15.2.7.4.3</w:t>
      </w:r>
      <w:r w:rsidRPr="00B94EFF">
        <w:t>-</w:t>
      </w:r>
      <w:r w:rsidRPr="00B94EFF">
        <w:rPr>
          <w:lang w:eastAsia="zh-CN"/>
        </w:rPr>
        <w:t>3</w:t>
      </w:r>
      <w:r w:rsidRPr="00B94EFF">
        <w:t>: SRS-Config</w:t>
      </w:r>
      <w:r w:rsidRPr="00B94EFF">
        <w:rPr>
          <w:lang w:eastAsia="zh-CN"/>
        </w:rPr>
        <w:t xml:space="preserve"> (</w:t>
      </w:r>
      <w:r w:rsidRPr="00B94EFF">
        <w:t xml:space="preserve">Table </w:t>
      </w:r>
      <w:r w:rsidRPr="00B94EFF">
        <w:rPr>
          <w:lang w:eastAsia="zh-CN"/>
        </w:rPr>
        <w:t>15.2.7.4.3</w:t>
      </w:r>
      <w:r w:rsidRPr="00B94EFF">
        <w:t>-</w:t>
      </w:r>
      <w:r w:rsidRPr="00B94EFF">
        <w:rPr>
          <w:lang w:eastAsia="zh-CN"/>
        </w:rPr>
        <w:t>2</w:t>
      </w:r>
      <w:r w:rsidRPr="00B94EFF">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2E9A" w:rsidRPr="00B94EFF" w14:paraId="67602FE2" w14:textId="77777777" w:rsidTr="003A7444">
        <w:tc>
          <w:tcPr>
            <w:tcW w:w="9747" w:type="dxa"/>
            <w:gridSpan w:val="4"/>
          </w:tcPr>
          <w:p w14:paraId="4294F3F7" w14:textId="77777777" w:rsidR="00F92E9A" w:rsidRPr="00B94EFF" w:rsidRDefault="00F92E9A" w:rsidP="003A7444">
            <w:pPr>
              <w:pStyle w:val="TAH"/>
              <w:jc w:val="left"/>
              <w:rPr>
                <w:b w:val="0"/>
              </w:rPr>
            </w:pPr>
            <w:r w:rsidRPr="00B94EFF">
              <w:rPr>
                <w:b w:val="0"/>
              </w:rPr>
              <w:lastRenderedPageBreak/>
              <w:t>Derivation Path: TS 38.</w:t>
            </w:r>
            <w:r w:rsidRPr="00B94EFF">
              <w:rPr>
                <w:b w:val="0"/>
                <w:lang w:eastAsia="zh-CN"/>
              </w:rPr>
              <w:t xml:space="preserve">508-1 </w:t>
            </w:r>
            <w:r w:rsidRPr="00B94EFF">
              <w:rPr>
                <w:b w:val="0"/>
              </w:rPr>
              <w:t>[</w:t>
            </w:r>
            <w:r w:rsidRPr="00B94EFF">
              <w:rPr>
                <w:b w:val="0"/>
                <w:lang w:eastAsia="zh-CN"/>
              </w:rPr>
              <w:t>45</w:t>
            </w:r>
            <w:r w:rsidRPr="00B94EFF">
              <w:rPr>
                <w:b w:val="0"/>
              </w:rPr>
              <w:t xml:space="preserve">], </w:t>
            </w:r>
            <w:r w:rsidRPr="00B94EFF">
              <w:rPr>
                <w:b w:val="0"/>
                <w:lang w:eastAsia="zh-CN"/>
              </w:rPr>
              <w:t>Table 4.6.3-182</w:t>
            </w:r>
          </w:p>
        </w:tc>
      </w:tr>
      <w:tr w:rsidR="00F92E9A" w:rsidRPr="00B94EFF" w14:paraId="4DC67F0A" w14:textId="77777777" w:rsidTr="003A7444">
        <w:tc>
          <w:tcPr>
            <w:tcW w:w="4535" w:type="dxa"/>
          </w:tcPr>
          <w:p w14:paraId="7019D32E" w14:textId="77777777" w:rsidR="00F92E9A" w:rsidRPr="00B94EFF" w:rsidRDefault="00F92E9A" w:rsidP="003A7444">
            <w:pPr>
              <w:pStyle w:val="TAH"/>
            </w:pPr>
            <w:r w:rsidRPr="00B94EFF">
              <w:t>Information Element</w:t>
            </w:r>
          </w:p>
        </w:tc>
        <w:tc>
          <w:tcPr>
            <w:tcW w:w="2267" w:type="dxa"/>
          </w:tcPr>
          <w:p w14:paraId="29C78300" w14:textId="77777777" w:rsidR="00F92E9A" w:rsidRPr="00B94EFF" w:rsidRDefault="00F92E9A" w:rsidP="003A7444">
            <w:pPr>
              <w:pStyle w:val="TAH"/>
            </w:pPr>
            <w:r w:rsidRPr="00B94EFF">
              <w:t>Value/remark</w:t>
            </w:r>
          </w:p>
        </w:tc>
        <w:tc>
          <w:tcPr>
            <w:tcW w:w="1700" w:type="dxa"/>
          </w:tcPr>
          <w:p w14:paraId="65F95111" w14:textId="77777777" w:rsidR="00F92E9A" w:rsidRPr="00B94EFF" w:rsidRDefault="00F92E9A" w:rsidP="003A7444">
            <w:pPr>
              <w:pStyle w:val="TAH"/>
            </w:pPr>
            <w:r w:rsidRPr="00B94EFF">
              <w:t>Comment</w:t>
            </w:r>
          </w:p>
        </w:tc>
        <w:tc>
          <w:tcPr>
            <w:tcW w:w="1245" w:type="dxa"/>
          </w:tcPr>
          <w:p w14:paraId="28A7F09D" w14:textId="77777777" w:rsidR="00F92E9A" w:rsidRPr="00B94EFF" w:rsidRDefault="00F92E9A" w:rsidP="003A7444">
            <w:pPr>
              <w:pStyle w:val="TAH"/>
            </w:pPr>
            <w:r w:rsidRPr="00B94EFF">
              <w:t>Condition</w:t>
            </w:r>
          </w:p>
        </w:tc>
      </w:tr>
      <w:tr w:rsidR="00F92E9A" w:rsidRPr="00B94EFF" w14:paraId="39C82064" w14:textId="77777777" w:rsidTr="003A7444">
        <w:tc>
          <w:tcPr>
            <w:tcW w:w="4535" w:type="dxa"/>
          </w:tcPr>
          <w:p w14:paraId="530491D3" w14:textId="77777777" w:rsidR="00F92E9A" w:rsidRPr="00B94EFF" w:rsidRDefault="00F92E9A" w:rsidP="003A7444">
            <w:pPr>
              <w:pStyle w:val="TAL"/>
            </w:pPr>
            <w:r w:rsidRPr="00B94EFF">
              <w:t>SRS-</w:t>
            </w:r>
            <w:proofErr w:type="gramStart"/>
            <w:r w:rsidRPr="00B94EFF">
              <w:t>Config ::=</w:t>
            </w:r>
            <w:proofErr w:type="gramEnd"/>
            <w:r w:rsidRPr="00B94EFF">
              <w:t xml:space="preserve"> SEQUENCE {</w:t>
            </w:r>
          </w:p>
        </w:tc>
        <w:tc>
          <w:tcPr>
            <w:tcW w:w="2267" w:type="dxa"/>
          </w:tcPr>
          <w:p w14:paraId="715B3AC5" w14:textId="77777777" w:rsidR="00F92E9A" w:rsidRPr="00B94EFF" w:rsidRDefault="00F92E9A" w:rsidP="003A7444">
            <w:pPr>
              <w:pStyle w:val="TAL"/>
            </w:pPr>
          </w:p>
        </w:tc>
        <w:tc>
          <w:tcPr>
            <w:tcW w:w="1700" w:type="dxa"/>
          </w:tcPr>
          <w:p w14:paraId="53EA7FB7" w14:textId="77777777" w:rsidR="00F92E9A" w:rsidRPr="00B94EFF" w:rsidRDefault="00F92E9A" w:rsidP="003A7444">
            <w:pPr>
              <w:pStyle w:val="TAL"/>
            </w:pPr>
          </w:p>
        </w:tc>
        <w:tc>
          <w:tcPr>
            <w:tcW w:w="1245" w:type="dxa"/>
          </w:tcPr>
          <w:p w14:paraId="66327BE6" w14:textId="77777777" w:rsidR="00F92E9A" w:rsidRPr="00B94EFF" w:rsidRDefault="00F92E9A" w:rsidP="003A7444">
            <w:pPr>
              <w:pStyle w:val="TAL"/>
            </w:pPr>
          </w:p>
        </w:tc>
      </w:tr>
      <w:tr w:rsidR="00F92E9A" w:rsidRPr="00B94EFF" w14:paraId="6806178E" w14:textId="77777777" w:rsidTr="003A7444">
        <w:tc>
          <w:tcPr>
            <w:tcW w:w="4535" w:type="dxa"/>
          </w:tcPr>
          <w:p w14:paraId="4D8F5D24" w14:textId="77777777" w:rsidR="00F92E9A" w:rsidRPr="00B94EFF" w:rsidRDefault="00F92E9A" w:rsidP="003A7444">
            <w:pPr>
              <w:pStyle w:val="TAL"/>
            </w:pPr>
            <w:r w:rsidRPr="00B94EFF">
              <w:t xml:space="preserve">  </w:t>
            </w:r>
            <w:proofErr w:type="spellStart"/>
            <w:r w:rsidRPr="00B94EFF">
              <w:t>srs-ResourceSetToReleaseList</w:t>
            </w:r>
            <w:proofErr w:type="spellEnd"/>
          </w:p>
        </w:tc>
        <w:tc>
          <w:tcPr>
            <w:tcW w:w="2267" w:type="dxa"/>
          </w:tcPr>
          <w:p w14:paraId="0FF50C7E" w14:textId="77777777" w:rsidR="00F92E9A" w:rsidRPr="00B94EFF" w:rsidRDefault="00F92E9A" w:rsidP="003A7444">
            <w:pPr>
              <w:pStyle w:val="TAL"/>
            </w:pPr>
            <w:r w:rsidRPr="00B94EFF">
              <w:t>Not present</w:t>
            </w:r>
          </w:p>
        </w:tc>
        <w:tc>
          <w:tcPr>
            <w:tcW w:w="1700" w:type="dxa"/>
          </w:tcPr>
          <w:p w14:paraId="46ECEC27" w14:textId="77777777" w:rsidR="00F92E9A" w:rsidRPr="00B94EFF" w:rsidRDefault="00F92E9A" w:rsidP="003A7444">
            <w:pPr>
              <w:pStyle w:val="TAL"/>
            </w:pPr>
          </w:p>
        </w:tc>
        <w:tc>
          <w:tcPr>
            <w:tcW w:w="1245" w:type="dxa"/>
          </w:tcPr>
          <w:p w14:paraId="0A2C7EB8" w14:textId="77777777" w:rsidR="00F92E9A" w:rsidRPr="00B94EFF" w:rsidRDefault="00F92E9A" w:rsidP="003A7444">
            <w:pPr>
              <w:pStyle w:val="TAL"/>
            </w:pPr>
          </w:p>
        </w:tc>
      </w:tr>
      <w:tr w:rsidR="00F92E9A" w:rsidRPr="00B94EFF" w14:paraId="39A8C8E3" w14:textId="77777777" w:rsidTr="003A7444">
        <w:tc>
          <w:tcPr>
            <w:tcW w:w="4535" w:type="dxa"/>
          </w:tcPr>
          <w:p w14:paraId="4CC2A410" w14:textId="77777777" w:rsidR="00F92E9A" w:rsidRPr="00B94EFF" w:rsidRDefault="00F92E9A" w:rsidP="003A7444">
            <w:pPr>
              <w:pStyle w:val="TAL"/>
            </w:pPr>
            <w:r w:rsidRPr="00B94EFF">
              <w:t xml:space="preserve">  </w:t>
            </w:r>
            <w:proofErr w:type="spellStart"/>
            <w:r w:rsidRPr="00B94EFF">
              <w:t>srs-ResourceSetToAddModList</w:t>
            </w:r>
            <w:proofErr w:type="spellEnd"/>
          </w:p>
        </w:tc>
        <w:tc>
          <w:tcPr>
            <w:tcW w:w="2267" w:type="dxa"/>
          </w:tcPr>
          <w:p w14:paraId="621CCEDB" w14:textId="77777777" w:rsidR="00F92E9A" w:rsidRPr="00B94EFF" w:rsidRDefault="00F92E9A" w:rsidP="003A7444">
            <w:pPr>
              <w:pStyle w:val="TAL"/>
            </w:pPr>
            <w:r w:rsidRPr="00B94EFF">
              <w:t>Not present</w:t>
            </w:r>
          </w:p>
        </w:tc>
        <w:tc>
          <w:tcPr>
            <w:tcW w:w="1700" w:type="dxa"/>
          </w:tcPr>
          <w:p w14:paraId="0638879F" w14:textId="77777777" w:rsidR="00F92E9A" w:rsidRPr="00B94EFF" w:rsidRDefault="00F92E9A" w:rsidP="003A7444">
            <w:pPr>
              <w:pStyle w:val="TAL"/>
            </w:pPr>
          </w:p>
        </w:tc>
        <w:tc>
          <w:tcPr>
            <w:tcW w:w="1245" w:type="dxa"/>
          </w:tcPr>
          <w:p w14:paraId="41B78CFE" w14:textId="77777777" w:rsidR="00F92E9A" w:rsidRPr="00B94EFF" w:rsidRDefault="00F92E9A" w:rsidP="003A7444">
            <w:pPr>
              <w:pStyle w:val="TAL"/>
            </w:pPr>
          </w:p>
        </w:tc>
      </w:tr>
      <w:tr w:rsidR="00F92E9A" w:rsidRPr="00B94EFF" w14:paraId="2B965564" w14:textId="77777777" w:rsidTr="003A7444">
        <w:tc>
          <w:tcPr>
            <w:tcW w:w="4535" w:type="dxa"/>
          </w:tcPr>
          <w:p w14:paraId="1B2F736D" w14:textId="77777777" w:rsidR="00F92E9A" w:rsidRPr="00B94EFF" w:rsidRDefault="00F92E9A" w:rsidP="003A7444">
            <w:pPr>
              <w:pStyle w:val="TAL"/>
            </w:pPr>
            <w:r w:rsidRPr="00B94EFF">
              <w:t xml:space="preserve">  </w:t>
            </w:r>
            <w:proofErr w:type="spellStart"/>
            <w:r w:rsidRPr="00B94EFF">
              <w:rPr>
                <w:lang w:eastAsia="zh-CN"/>
              </w:rPr>
              <w:t>s</w:t>
            </w:r>
            <w:r w:rsidRPr="00B94EFF">
              <w:t>rs-ResourceToReleaseList</w:t>
            </w:r>
            <w:proofErr w:type="spellEnd"/>
          </w:p>
        </w:tc>
        <w:tc>
          <w:tcPr>
            <w:tcW w:w="2267" w:type="dxa"/>
          </w:tcPr>
          <w:p w14:paraId="066BD09A" w14:textId="77777777" w:rsidR="00F92E9A" w:rsidRPr="00B94EFF" w:rsidRDefault="00F92E9A" w:rsidP="003A7444">
            <w:pPr>
              <w:pStyle w:val="TAL"/>
            </w:pPr>
            <w:r w:rsidRPr="00B94EFF">
              <w:t>Not present</w:t>
            </w:r>
          </w:p>
        </w:tc>
        <w:tc>
          <w:tcPr>
            <w:tcW w:w="1700" w:type="dxa"/>
          </w:tcPr>
          <w:p w14:paraId="712E59AB" w14:textId="77777777" w:rsidR="00F92E9A" w:rsidRPr="00B94EFF" w:rsidRDefault="00F92E9A" w:rsidP="003A7444">
            <w:pPr>
              <w:pStyle w:val="TAL"/>
            </w:pPr>
          </w:p>
        </w:tc>
        <w:tc>
          <w:tcPr>
            <w:tcW w:w="1245" w:type="dxa"/>
          </w:tcPr>
          <w:p w14:paraId="1A32D807" w14:textId="77777777" w:rsidR="00F92E9A" w:rsidRPr="00B94EFF" w:rsidRDefault="00F92E9A" w:rsidP="003A7444">
            <w:pPr>
              <w:pStyle w:val="TAL"/>
            </w:pPr>
          </w:p>
        </w:tc>
      </w:tr>
      <w:tr w:rsidR="00F92E9A" w:rsidRPr="00B94EFF" w14:paraId="3D8DF0F6" w14:textId="77777777" w:rsidTr="003A7444">
        <w:tc>
          <w:tcPr>
            <w:tcW w:w="4535" w:type="dxa"/>
          </w:tcPr>
          <w:p w14:paraId="4156B6CB" w14:textId="77777777" w:rsidR="00F92E9A" w:rsidRPr="00B94EFF" w:rsidRDefault="00F92E9A" w:rsidP="003A7444">
            <w:pPr>
              <w:pStyle w:val="TAL"/>
              <w:rPr>
                <w:lang w:eastAsia="zh-CN"/>
              </w:rPr>
            </w:pPr>
            <w:r w:rsidRPr="00B94EFF">
              <w:rPr>
                <w:lang w:eastAsia="zh-CN"/>
              </w:rPr>
              <w:t xml:space="preserve">  </w:t>
            </w:r>
            <w:proofErr w:type="spellStart"/>
            <w:r w:rsidRPr="00B94EFF">
              <w:t>srs-ResourceToAddModList</w:t>
            </w:r>
            <w:proofErr w:type="spellEnd"/>
          </w:p>
        </w:tc>
        <w:tc>
          <w:tcPr>
            <w:tcW w:w="2267" w:type="dxa"/>
          </w:tcPr>
          <w:p w14:paraId="36AF5EF1" w14:textId="77777777" w:rsidR="00F92E9A" w:rsidRPr="00B94EFF" w:rsidRDefault="00F92E9A" w:rsidP="003A7444">
            <w:pPr>
              <w:pStyle w:val="TAL"/>
            </w:pPr>
            <w:r w:rsidRPr="00B94EFF">
              <w:t>Not present</w:t>
            </w:r>
          </w:p>
        </w:tc>
        <w:tc>
          <w:tcPr>
            <w:tcW w:w="1700" w:type="dxa"/>
          </w:tcPr>
          <w:p w14:paraId="00DA0B30" w14:textId="77777777" w:rsidR="00F92E9A" w:rsidRPr="00B94EFF" w:rsidRDefault="00F92E9A" w:rsidP="003A7444">
            <w:pPr>
              <w:pStyle w:val="TAL"/>
            </w:pPr>
          </w:p>
        </w:tc>
        <w:tc>
          <w:tcPr>
            <w:tcW w:w="1245" w:type="dxa"/>
          </w:tcPr>
          <w:p w14:paraId="47EBD66D" w14:textId="77777777" w:rsidR="00F92E9A" w:rsidRPr="00B94EFF" w:rsidRDefault="00F92E9A" w:rsidP="003A7444">
            <w:pPr>
              <w:pStyle w:val="TAL"/>
            </w:pPr>
          </w:p>
        </w:tc>
      </w:tr>
      <w:tr w:rsidR="00F92E9A" w:rsidRPr="00B94EFF" w14:paraId="272605C1" w14:textId="77777777" w:rsidTr="003A7444">
        <w:tc>
          <w:tcPr>
            <w:tcW w:w="4535" w:type="dxa"/>
          </w:tcPr>
          <w:p w14:paraId="0961D8C0" w14:textId="77777777" w:rsidR="00F92E9A" w:rsidRPr="00B94EFF" w:rsidRDefault="00F92E9A" w:rsidP="003A7444">
            <w:pPr>
              <w:pStyle w:val="TAL"/>
            </w:pPr>
            <w:r w:rsidRPr="00B94EFF">
              <w:t xml:space="preserve">  </w:t>
            </w:r>
            <w:proofErr w:type="spellStart"/>
            <w:r w:rsidRPr="00B94EFF">
              <w:t>tpc</w:t>
            </w:r>
            <w:proofErr w:type="spellEnd"/>
            <w:r w:rsidRPr="00B94EFF">
              <w:t>-Accumulation</w:t>
            </w:r>
          </w:p>
        </w:tc>
        <w:tc>
          <w:tcPr>
            <w:tcW w:w="2267" w:type="dxa"/>
          </w:tcPr>
          <w:p w14:paraId="09C4E6E4" w14:textId="77777777" w:rsidR="00F92E9A" w:rsidRPr="00B94EFF" w:rsidRDefault="00F92E9A" w:rsidP="003A7444">
            <w:pPr>
              <w:pStyle w:val="TAL"/>
            </w:pPr>
            <w:r w:rsidRPr="00B94EFF">
              <w:t>Not present</w:t>
            </w:r>
          </w:p>
        </w:tc>
        <w:tc>
          <w:tcPr>
            <w:tcW w:w="1700" w:type="dxa"/>
          </w:tcPr>
          <w:p w14:paraId="61DA6196" w14:textId="77777777" w:rsidR="00F92E9A" w:rsidRPr="00B94EFF" w:rsidRDefault="00F92E9A" w:rsidP="003A7444">
            <w:pPr>
              <w:pStyle w:val="TAL"/>
            </w:pPr>
          </w:p>
        </w:tc>
        <w:tc>
          <w:tcPr>
            <w:tcW w:w="1245" w:type="dxa"/>
          </w:tcPr>
          <w:p w14:paraId="11DEB081" w14:textId="77777777" w:rsidR="00F92E9A" w:rsidRPr="00B94EFF" w:rsidRDefault="00F92E9A" w:rsidP="003A7444">
            <w:pPr>
              <w:pStyle w:val="TAL"/>
            </w:pPr>
          </w:p>
        </w:tc>
      </w:tr>
      <w:tr w:rsidR="00F92E9A" w:rsidRPr="00B94EFF" w14:paraId="7F8589CC" w14:textId="77777777" w:rsidTr="003A7444">
        <w:tc>
          <w:tcPr>
            <w:tcW w:w="4535" w:type="dxa"/>
          </w:tcPr>
          <w:p w14:paraId="78B77C20" w14:textId="77777777" w:rsidR="00F92E9A" w:rsidRPr="00B94EFF" w:rsidRDefault="00F92E9A" w:rsidP="003A7444">
            <w:pPr>
              <w:pStyle w:val="TAL"/>
            </w:pPr>
            <w:r w:rsidRPr="00B94EFF">
              <w:rPr>
                <w:lang w:eastAsia="zh-CN"/>
              </w:rPr>
              <w:t xml:space="preserve">  srs-RequestDCI-1-2-r16</w:t>
            </w:r>
          </w:p>
        </w:tc>
        <w:tc>
          <w:tcPr>
            <w:tcW w:w="2267" w:type="dxa"/>
          </w:tcPr>
          <w:p w14:paraId="3221CE9D" w14:textId="77777777" w:rsidR="00F92E9A" w:rsidRPr="00B94EFF" w:rsidRDefault="00F92E9A" w:rsidP="003A7444">
            <w:pPr>
              <w:pStyle w:val="TAL"/>
            </w:pPr>
            <w:r w:rsidRPr="00B94EFF">
              <w:t>Not present</w:t>
            </w:r>
          </w:p>
        </w:tc>
        <w:tc>
          <w:tcPr>
            <w:tcW w:w="1700" w:type="dxa"/>
          </w:tcPr>
          <w:p w14:paraId="56002198" w14:textId="77777777" w:rsidR="00F92E9A" w:rsidRPr="00B94EFF" w:rsidRDefault="00F92E9A" w:rsidP="003A7444">
            <w:pPr>
              <w:pStyle w:val="TAL"/>
            </w:pPr>
          </w:p>
        </w:tc>
        <w:tc>
          <w:tcPr>
            <w:tcW w:w="1245" w:type="dxa"/>
          </w:tcPr>
          <w:p w14:paraId="5E15A5C6" w14:textId="77777777" w:rsidR="00F92E9A" w:rsidRPr="00B94EFF" w:rsidRDefault="00F92E9A" w:rsidP="003A7444">
            <w:pPr>
              <w:pStyle w:val="TAL"/>
            </w:pPr>
          </w:p>
        </w:tc>
      </w:tr>
      <w:tr w:rsidR="00F92E9A" w:rsidRPr="00B94EFF" w14:paraId="037FF7B3" w14:textId="77777777" w:rsidTr="003A7444">
        <w:tc>
          <w:tcPr>
            <w:tcW w:w="4535" w:type="dxa"/>
          </w:tcPr>
          <w:p w14:paraId="41045464" w14:textId="77777777" w:rsidR="00F92E9A" w:rsidRPr="00B94EFF" w:rsidRDefault="00F92E9A" w:rsidP="003A7444">
            <w:pPr>
              <w:pStyle w:val="TAL"/>
            </w:pPr>
            <w:r w:rsidRPr="00B94EFF">
              <w:rPr>
                <w:lang w:eastAsia="zh-CN"/>
              </w:rPr>
              <w:t xml:space="preserve">  srs-RequestDCI-0-2-r16</w:t>
            </w:r>
          </w:p>
        </w:tc>
        <w:tc>
          <w:tcPr>
            <w:tcW w:w="2267" w:type="dxa"/>
          </w:tcPr>
          <w:p w14:paraId="5E264EC7" w14:textId="77777777" w:rsidR="00F92E9A" w:rsidRPr="00B94EFF" w:rsidRDefault="00F92E9A" w:rsidP="003A7444">
            <w:pPr>
              <w:pStyle w:val="TAL"/>
            </w:pPr>
            <w:r w:rsidRPr="00B94EFF">
              <w:t>Not present</w:t>
            </w:r>
          </w:p>
        </w:tc>
        <w:tc>
          <w:tcPr>
            <w:tcW w:w="1700" w:type="dxa"/>
          </w:tcPr>
          <w:p w14:paraId="7EA908F2" w14:textId="77777777" w:rsidR="00F92E9A" w:rsidRPr="00B94EFF" w:rsidRDefault="00F92E9A" w:rsidP="003A7444">
            <w:pPr>
              <w:pStyle w:val="TAL"/>
            </w:pPr>
          </w:p>
        </w:tc>
        <w:tc>
          <w:tcPr>
            <w:tcW w:w="1245" w:type="dxa"/>
          </w:tcPr>
          <w:p w14:paraId="35C93841" w14:textId="77777777" w:rsidR="00F92E9A" w:rsidRPr="00B94EFF" w:rsidRDefault="00F92E9A" w:rsidP="003A7444">
            <w:pPr>
              <w:pStyle w:val="TAL"/>
            </w:pPr>
          </w:p>
        </w:tc>
      </w:tr>
      <w:tr w:rsidR="00F92E9A" w:rsidRPr="00B94EFF" w14:paraId="5F6E931A" w14:textId="77777777" w:rsidTr="003A7444">
        <w:tc>
          <w:tcPr>
            <w:tcW w:w="4535" w:type="dxa"/>
          </w:tcPr>
          <w:p w14:paraId="5F4E3896" w14:textId="77777777" w:rsidR="00F92E9A" w:rsidRPr="00B94EFF" w:rsidRDefault="00F92E9A" w:rsidP="003A7444">
            <w:pPr>
              <w:pStyle w:val="TAL"/>
            </w:pPr>
            <w:r w:rsidRPr="00B94EFF">
              <w:rPr>
                <w:lang w:eastAsia="zh-CN"/>
              </w:rPr>
              <w:t xml:space="preserve">  srs-ResourceSetToAddModListDCI-0-2-r16</w:t>
            </w:r>
          </w:p>
        </w:tc>
        <w:tc>
          <w:tcPr>
            <w:tcW w:w="2267" w:type="dxa"/>
          </w:tcPr>
          <w:p w14:paraId="56DDB2ED" w14:textId="77777777" w:rsidR="00F92E9A" w:rsidRPr="00B94EFF" w:rsidRDefault="00F92E9A" w:rsidP="003A7444">
            <w:pPr>
              <w:pStyle w:val="TAL"/>
            </w:pPr>
            <w:r w:rsidRPr="00B94EFF">
              <w:t>Not present</w:t>
            </w:r>
          </w:p>
        </w:tc>
        <w:tc>
          <w:tcPr>
            <w:tcW w:w="1700" w:type="dxa"/>
          </w:tcPr>
          <w:p w14:paraId="1225FF2C" w14:textId="77777777" w:rsidR="00F92E9A" w:rsidRPr="00B94EFF" w:rsidRDefault="00F92E9A" w:rsidP="003A7444">
            <w:pPr>
              <w:pStyle w:val="TAL"/>
            </w:pPr>
          </w:p>
        </w:tc>
        <w:tc>
          <w:tcPr>
            <w:tcW w:w="1245" w:type="dxa"/>
          </w:tcPr>
          <w:p w14:paraId="56BB02FD" w14:textId="77777777" w:rsidR="00F92E9A" w:rsidRPr="00B94EFF" w:rsidRDefault="00F92E9A" w:rsidP="003A7444">
            <w:pPr>
              <w:pStyle w:val="TAL"/>
            </w:pPr>
          </w:p>
        </w:tc>
      </w:tr>
      <w:tr w:rsidR="00F92E9A" w:rsidRPr="00B94EFF" w14:paraId="2D57DC17" w14:textId="77777777" w:rsidTr="003A7444">
        <w:tc>
          <w:tcPr>
            <w:tcW w:w="4535" w:type="dxa"/>
          </w:tcPr>
          <w:p w14:paraId="300E3B91" w14:textId="77777777" w:rsidR="00F92E9A" w:rsidRPr="00B94EFF" w:rsidRDefault="00F92E9A" w:rsidP="003A7444">
            <w:pPr>
              <w:pStyle w:val="TAL"/>
            </w:pPr>
            <w:r w:rsidRPr="00B94EFF">
              <w:rPr>
                <w:lang w:eastAsia="zh-CN"/>
              </w:rPr>
              <w:t xml:space="preserve">  srs-ResourceSetToReleaseListDCI-0-2-r16</w:t>
            </w:r>
          </w:p>
        </w:tc>
        <w:tc>
          <w:tcPr>
            <w:tcW w:w="2267" w:type="dxa"/>
          </w:tcPr>
          <w:p w14:paraId="2D0FEB77" w14:textId="77777777" w:rsidR="00F92E9A" w:rsidRPr="00B94EFF" w:rsidRDefault="00F92E9A" w:rsidP="003A7444">
            <w:pPr>
              <w:pStyle w:val="TAL"/>
            </w:pPr>
            <w:r w:rsidRPr="00B94EFF">
              <w:t>Not present</w:t>
            </w:r>
          </w:p>
        </w:tc>
        <w:tc>
          <w:tcPr>
            <w:tcW w:w="1700" w:type="dxa"/>
          </w:tcPr>
          <w:p w14:paraId="56C8FA23" w14:textId="77777777" w:rsidR="00F92E9A" w:rsidRPr="00B94EFF" w:rsidRDefault="00F92E9A" w:rsidP="003A7444">
            <w:pPr>
              <w:pStyle w:val="TAL"/>
            </w:pPr>
          </w:p>
        </w:tc>
        <w:tc>
          <w:tcPr>
            <w:tcW w:w="1245" w:type="dxa"/>
          </w:tcPr>
          <w:p w14:paraId="7730FC9C" w14:textId="77777777" w:rsidR="00F92E9A" w:rsidRPr="00B94EFF" w:rsidRDefault="00F92E9A" w:rsidP="003A7444">
            <w:pPr>
              <w:pStyle w:val="TAL"/>
            </w:pPr>
          </w:p>
        </w:tc>
      </w:tr>
      <w:tr w:rsidR="00F92E9A" w:rsidRPr="00B94EFF" w14:paraId="771FEC93" w14:textId="77777777" w:rsidTr="003A7444">
        <w:tc>
          <w:tcPr>
            <w:tcW w:w="4535" w:type="dxa"/>
          </w:tcPr>
          <w:p w14:paraId="1EA33C18" w14:textId="77777777" w:rsidR="00F92E9A" w:rsidRPr="00B94EFF" w:rsidRDefault="00F92E9A" w:rsidP="003A7444">
            <w:pPr>
              <w:pStyle w:val="TAL"/>
            </w:pPr>
            <w:r w:rsidRPr="00B94EFF">
              <w:rPr>
                <w:lang w:eastAsia="zh-CN"/>
              </w:rPr>
              <w:t xml:space="preserve">  srs-PosResourceSetToReleaseList-r16</w:t>
            </w:r>
          </w:p>
        </w:tc>
        <w:tc>
          <w:tcPr>
            <w:tcW w:w="2267" w:type="dxa"/>
          </w:tcPr>
          <w:p w14:paraId="7745211C" w14:textId="77777777" w:rsidR="00F92E9A" w:rsidRPr="00B94EFF" w:rsidRDefault="00F92E9A" w:rsidP="003A7444">
            <w:pPr>
              <w:pStyle w:val="TAL"/>
            </w:pPr>
            <w:r w:rsidRPr="00B94EFF">
              <w:t>Not present</w:t>
            </w:r>
          </w:p>
        </w:tc>
        <w:tc>
          <w:tcPr>
            <w:tcW w:w="1700" w:type="dxa"/>
          </w:tcPr>
          <w:p w14:paraId="32141873" w14:textId="77777777" w:rsidR="00F92E9A" w:rsidRPr="00B94EFF" w:rsidRDefault="00F92E9A" w:rsidP="003A7444">
            <w:pPr>
              <w:pStyle w:val="TAL"/>
            </w:pPr>
          </w:p>
        </w:tc>
        <w:tc>
          <w:tcPr>
            <w:tcW w:w="1245" w:type="dxa"/>
          </w:tcPr>
          <w:p w14:paraId="47FAAF32" w14:textId="77777777" w:rsidR="00F92E9A" w:rsidRPr="00B94EFF" w:rsidRDefault="00F92E9A" w:rsidP="003A7444">
            <w:pPr>
              <w:pStyle w:val="TAL"/>
            </w:pPr>
          </w:p>
        </w:tc>
      </w:tr>
      <w:tr w:rsidR="00F92E9A" w:rsidRPr="00B94EFF" w14:paraId="05DB0E2C" w14:textId="77777777" w:rsidTr="003A7444">
        <w:tc>
          <w:tcPr>
            <w:tcW w:w="4535" w:type="dxa"/>
          </w:tcPr>
          <w:p w14:paraId="1EC3B452" w14:textId="77777777" w:rsidR="00F92E9A" w:rsidRPr="00B94EFF" w:rsidRDefault="00F92E9A" w:rsidP="003A7444">
            <w:pPr>
              <w:pStyle w:val="TAL"/>
            </w:pPr>
            <w:r w:rsidRPr="00B94EFF">
              <w:rPr>
                <w:lang w:eastAsia="zh-CN"/>
              </w:rPr>
              <w:t xml:space="preserve">  </w:t>
            </w:r>
            <w:r w:rsidRPr="00B94EFF">
              <w:t>srs-PosResourceSetToAddModList-r16</w:t>
            </w:r>
            <w:r w:rsidRPr="00B94EFF">
              <w:rPr>
                <w:lang w:eastAsia="zh-CN"/>
              </w:rPr>
              <w:t xml:space="preserve"> </w:t>
            </w:r>
            <w:r w:rsidRPr="00B94EFF">
              <w:t>SEQUENCE (</w:t>
            </w:r>
            <w:proofErr w:type="gramStart"/>
            <w:r w:rsidRPr="00B94EFF">
              <w:t>SIZE(</w:t>
            </w:r>
            <w:proofErr w:type="gramEnd"/>
            <w:r w:rsidRPr="00B94EFF">
              <w:t>1..maxNrofSRS-PosResourceSets-r16)) OF SRS-PosResourceSet-r16</w:t>
            </w:r>
            <w:r w:rsidRPr="00B94EFF">
              <w:rPr>
                <w:lang w:eastAsia="zh-CN"/>
              </w:rPr>
              <w:t xml:space="preserve"> </w:t>
            </w:r>
            <w:r w:rsidRPr="00B94EFF">
              <w:t>{</w:t>
            </w:r>
          </w:p>
        </w:tc>
        <w:tc>
          <w:tcPr>
            <w:tcW w:w="2267" w:type="dxa"/>
          </w:tcPr>
          <w:p w14:paraId="54E97D70" w14:textId="77777777" w:rsidR="00F92E9A" w:rsidRPr="00B94EFF" w:rsidRDefault="00F92E9A" w:rsidP="003A7444">
            <w:pPr>
              <w:pStyle w:val="TAL"/>
            </w:pPr>
            <w:r w:rsidRPr="00B94EFF">
              <w:t>1 entry</w:t>
            </w:r>
          </w:p>
        </w:tc>
        <w:tc>
          <w:tcPr>
            <w:tcW w:w="1700" w:type="dxa"/>
          </w:tcPr>
          <w:p w14:paraId="1C7E0EC0" w14:textId="77777777" w:rsidR="00F92E9A" w:rsidRPr="00B94EFF" w:rsidRDefault="00F92E9A" w:rsidP="003A7444">
            <w:pPr>
              <w:pStyle w:val="TAL"/>
            </w:pPr>
          </w:p>
        </w:tc>
        <w:tc>
          <w:tcPr>
            <w:tcW w:w="1245" w:type="dxa"/>
          </w:tcPr>
          <w:p w14:paraId="2B08A628" w14:textId="77777777" w:rsidR="00F92E9A" w:rsidRPr="00B94EFF" w:rsidRDefault="00F92E9A" w:rsidP="003A7444">
            <w:pPr>
              <w:pStyle w:val="TAL"/>
            </w:pPr>
          </w:p>
        </w:tc>
      </w:tr>
      <w:tr w:rsidR="00F92E9A" w:rsidRPr="00B94EFF" w14:paraId="13F7D42D" w14:textId="77777777" w:rsidTr="003A7444">
        <w:tc>
          <w:tcPr>
            <w:tcW w:w="4535" w:type="dxa"/>
          </w:tcPr>
          <w:p w14:paraId="3FBB65F5" w14:textId="77777777" w:rsidR="00F92E9A" w:rsidRPr="00B94EFF" w:rsidRDefault="00F92E9A" w:rsidP="003A7444">
            <w:pPr>
              <w:pStyle w:val="TAL"/>
              <w:rPr>
                <w:lang w:eastAsia="zh-CN"/>
              </w:rPr>
            </w:pPr>
            <w:r w:rsidRPr="00B94EFF">
              <w:t xml:space="preserve">    SRS-PosResourceSet-r16</w:t>
            </w:r>
            <w:r w:rsidRPr="00B94EFF">
              <w:rPr>
                <w:lang w:eastAsia="zh-CN"/>
              </w:rPr>
              <w:t xml:space="preserve">[1] </w:t>
            </w:r>
            <w:r w:rsidRPr="00B94EFF">
              <w:t>SEQUENCE {</w:t>
            </w:r>
          </w:p>
        </w:tc>
        <w:tc>
          <w:tcPr>
            <w:tcW w:w="2267" w:type="dxa"/>
          </w:tcPr>
          <w:p w14:paraId="134335C8" w14:textId="77777777" w:rsidR="00F92E9A" w:rsidRPr="00B94EFF" w:rsidRDefault="00F92E9A" w:rsidP="003A7444">
            <w:pPr>
              <w:pStyle w:val="TAL"/>
            </w:pPr>
          </w:p>
        </w:tc>
        <w:tc>
          <w:tcPr>
            <w:tcW w:w="1700" w:type="dxa"/>
          </w:tcPr>
          <w:p w14:paraId="147301F7" w14:textId="77777777" w:rsidR="00F92E9A" w:rsidRPr="00B94EFF" w:rsidRDefault="00F92E9A" w:rsidP="003A7444">
            <w:pPr>
              <w:pStyle w:val="TAL"/>
            </w:pPr>
            <w:r w:rsidRPr="00B94EFF">
              <w:t>entry 1</w:t>
            </w:r>
          </w:p>
        </w:tc>
        <w:tc>
          <w:tcPr>
            <w:tcW w:w="1245" w:type="dxa"/>
          </w:tcPr>
          <w:p w14:paraId="1B1F1F13" w14:textId="77777777" w:rsidR="00F92E9A" w:rsidRPr="00B94EFF" w:rsidRDefault="00F92E9A" w:rsidP="003A7444">
            <w:pPr>
              <w:pStyle w:val="TAL"/>
            </w:pPr>
          </w:p>
        </w:tc>
      </w:tr>
      <w:tr w:rsidR="00F92E9A" w:rsidRPr="00B94EFF" w14:paraId="0490E7D2" w14:textId="77777777" w:rsidTr="003A7444">
        <w:tc>
          <w:tcPr>
            <w:tcW w:w="4535" w:type="dxa"/>
          </w:tcPr>
          <w:p w14:paraId="259385A3" w14:textId="77777777" w:rsidR="00F92E9A" w:rsidRPr="00B94EFF" w:rsidRDefault="00F92E9A" w:rsidP="003A7444">
            <w:pPr>
              <w:pStyle w:val="TAL"/>
            </w:pPr>
            <w:r w:rsidRPr="00B94EFF">
              <w:t xml:space="preserve">    </w:t>
            </w:r>
            <w:r w:rsidRPr="00B94EFF">
              <w:rPr>
                <w:lang w:eastAsia="zh-CN"/>
              </w:rPr>
              <w:t xml:space="preserve">  </w:t>
            </w:r>
            <w:r w:rsidRPr="00B94EFF">
              <w:t>srs-PosResourceSetId-r16</w:t>
            </w:r>
          </w:p>
        </w:tc>
        <w:tc>
          <w:tcPr>
            <w:tcW w:w="2267" w:type="dxa"/>
          </w:tcPr>
          <w:p w14:paraId="277A760A" w14:textId="77777777" w:rsidR="00F92E9A" w:rsidRPr="00B94EFF" w:rsidRDefault="00F92E9A" w:rsidP="003A7444">
            <w:pPr>
              <w:pStyle w:val="TAL"/>
              <w:rPr>
                <w:lang w:eastAsia="zh-CN"/>
              </w:rPr>
            </w:pPr>
            <w:r w:rsidRPr="00B94EFF">
              <w:rPr>
                <w:lang w:eastAsia="zh-CN"/>
              </w:rPr>
              <w:t>0</w:t>
            </w:r>
          </w:p>
        </w:tc>
        <w:tc>
          <w:tcPr>
            <w:tcW w:w="1700" w:type="dxa"/>
          </w:tcPr>
          <w:p w14:paraId="200F1D79" w14:textId="77777777" w:rsidR="00F92E9A" w:rsidRPr="00B94EFF" w:rsidRDefault="00F92E9A" w:rsidP="003A7444">
            <w:pPr>
              <w:pStyle w:val="TAL"/>
            </w:pPr>
          </w:p>
        </w:tc>
        <w:tc>
          <w:tcPr>
            <w:tcW w:w="1245" w:type="dxa"/>
          </w:tcPr>
          <w:p w14:paraId="7EEA7B80" w14:textId="77777777" w:rsidR="00F92E9A" w:rsidRPr="00B94EFF" w:rsidRDefault="00F92E9A" w:rsidP="003A7444">
            <w:pPr>
              <w:pStyle w:val="TAL"/>
            </w:pPr>
          </w:p>
        </w:tc>
      </w:tr>
      <w:tr w:rsidR="00F92E9A" w:rsidRPr="00B94EFF" w14:paraId="19D33BA0" w14:textId="77777777" w:rsidTr="003A7444">
        <w:trPr>
          <w:trHeight w:val="513"/>
        </w:trPr>
        <w:tc>
          <w:tcPr>
            <w:tcW w:w="4535" w:type="dxa"/>
          </w:tcPr>
          <w:p w14:paraId="461A22C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w:t>
            </w:r>
            <w:proofErr w:type="gramStart"/>
            <w:r w:rsidRPr="00B94EFF">
              <w:t>SIZE(</w:t>
            </w:r>
            <w:proofErr w:type="gramEnd"/>
            <w:r w:rsidRPr="00B94EFF">
              <w:t>1..maxNrofSRS-ResourcesPerSet)) OF SRS-PosResourceId-r16</w:t>
            </w:r>
            <w:r w:rsidRPr="00B94EFF">
              <w:rPr>
                <w:lang w:eastAsia="zh-CN"/>
              </w:rPr>
              <w:t xml:space="preserve"> </w:t>
            </w:r>
            <w:r w:rsidRPr="00B94EFF">
              <w:t xml:space="preserve"> {</w:t>
            </w:r>
          </w:p>
        </w:tc>
        <w:tc>
          <w:tcPr>
            <w:tcW w:w="2267" w:type="dxa"/>
          </w:tcPr>
          <w:p w14:paraId="73B41A2E" w14:textId="77777777" w:rsidR="00F92E9A" w:rsidRPr="00B94EFF" w:rsidRDefault="00F92E9A" w:rsidP="003A7444">
            <w:pPr>
              <w:pStyle w:val="TAL"/>
            </w:pPr>
            <w:r w:rsidRPr="00B94EFF">
              <w:t>1 entry</w:t>
            </w:r>
          </w:p>
        </w:tc>
        <w:tc>
          <w:tcPr>
            <w:tcW w:w="1700" w:type="dxa"/>
          </w:tcPr>
          <w:p w14:paraId="5F5D4F45" w14:textId="77777777" w:rsidR="00F92E9A" w:rsidRPr="00B94EFF" w:rsidRDefault="00F92E9A" w:rsidP="003A7444">
            <w:pPr>
              <w:pStyle w:val="TAL"/>
            </w:pPr>
          </w:p>
        </w:tc>
        <w:tc>
          <w:tcPr>
            <w:tcW w:w="1245" w:type="dxa"/>
          </w:tcPr>
          <w:p w14:paraId="19B6EDF3" w14:textId="77777777" w:rsidR="00F92E9A" w:rsidRPr="00B94EFF" w:rsidRDefault="00F92E9A" w:rsidP="003A7444">
            <w:pPr>
              <w:pStyle w:val="TAL"/>
            </w:pPr>
          </w:p>
        </w:tc>
      </w:tr>
      <w:tr w:rsidR="00F92E9A" w:rsidRPr="00B94EFF" w14:paraId="7C405E99" w14:textId="77777777" w:rsidTr="003A7444">
        <w:tc>
          <w:tcPr>
            <w:tcW w:w="4535" w:type="dxa"/>
          </w:tcPr>
          <w:p w14:paraId="57A33361" w14:textId="77777777" w:rsidR="00F92E9A" w:rsidRPr="00B94EFF" w:rsidRDefault="00F92E9A" w:rsidP="003A7444">
            <w:pPr>
              <w:pStyle w:val="TAL"/>
            </w:pPr>
            <w:r w:rsidRPr="00B94EFF">
              <w:t xml:space="preserve">    </w:t>
            </w:r>
            <w:r w:rsidRPr="00B94EFF">
              <w:rPr>
                <w:lang w:eastAsia="zh-CN"/>
              </w:rPr>
              <w:t xml:space="preserve">    </w:t>
            </w:r>
            <w:r w:rsidRPr="00B94EFF">
              <w:t>SRS-PosResourceId-r16</w:t>
            </w:r>
          </w:p>
        </w:tc>
        <w:tc>
          <w:tcPr>
            <w:tcW w:w="2267" w:type="dxa"/>
          </w:tcPr>
          <w:p w14:paraId="2AF6EA4E" w14:textId="77777777" w:rsidR="00F92E9A" w:rsidRPr="00B94EFF" w:rsidRDefault="00F92E9A" w:rsidP="003A7444">
            <w:pPr>
              <w:pStyle w:val="TAL"/>
              <w:rPr>
                <w:lang w:eastAsia="zh-CN"/>
              </w:rPr>
            </w:pPr>
            <w:r w:rsidRPr="00B94EFF">
              <w:t>0</w:t>
            </w:r>
          </w:p>
        </w:tc>
        <w:tc>
          <w:tcPr>
            <w:tcW w:w="1700" w:type="dxa"/>
          </w:tcPr>
          <w:p w14:paraId="5D87728C" w14:textId="77777777" w:rsidR="00F92E9A" w:rsidRPr="00B94EFF" w:rsidRDefault="00F92E9A" w:rsidP="003A7444">
            <w:pPr>
              <w:pStyle w:val="TAL"/>
            </w:pPr>
            <w:r w:rsidRPr="00B94EFF">
              <w:t>1 entry</w:t>
            </w:r>
          </w:p>
        </w:tc>
        <w:tc>
          <w:tcPr>
            <w:tcW w:w="1245" w:type="dxa"/>
          </w:tcPr>
          <w:p w14:paraId="30425840" w14:textId="77777777" w:rsidR="00F92E9A" w:rsidRPr="00B94EFF" w:rsidRDefault="00F92E9A" w:rsidP="003A7444">
            <w:pPr>
              <w:pStyle w:val="TAL"/>
            </w:pPr>
          </w:p>
        </w:tc>
      </w:tr>
      <w:tr w:rsidR="00F92E9A" w:rsidRPr="00B94EFF" w14:paraId="657DEC9E" w14:textId="77777777" w:rsidTr="003A7444">
        <w:tc>
          <w:tcPr>
            <w:tcW w:w="4535" w:type="dxa"/>
          </w:tcPr>
          <w:p w14:paraId="4C79FB22" w14:textId="77777777" w:rsidR="00F92E9A" w:rsidRPr="00B94EFF" w:rsidRDefault="00F92E9A" w:rsidP="003A7444">
            <w:pPr>
              <w:pStyle w:val="TAL"/>
            </w:pPr>
            <w:r w:rsidRPr="00B94EFF">
              <w:t xml:space="preserve">      }</w:t>
            </w:r>
          </w:p>
        </w:tc>
        <w:tc>
          <w:tcPr>
            <w:tcW w:w="2267" w:type="dxa"/>
          </w:tcPr>
          <w:p w14:paraId="7EA42263" w14:textId="77777777" w:rsidR="00F92E9A" w:rsidRPr="00B94EFF" w:rsidRDefault="00F92E9A" w:rsidP="003A7444">
            <w:pPr>
              <w:pStyle w:val="TAL"/>
            </w:pPr>
          </w:p>
        </w:tc>
        <w:tc>
          <w:tcPr>
            <w:tcW w:w="1700" w:type="dxa"/>
          </w:tcPr>
          <w:p w14:paraId="79C82466" w14:textId="77777777" w:rsidR="00F92E9A" w:rsidRPr="00B94EFF" w:rsidRDefault="00F92E9A" w:rsidP="003A7444">
            <w:pPr>
              <w:pStyle w:val="TAL"/>
            </w:pPr>
          </w:p>
        </w:tc>
        <w:tc>
          <w:tcPr>
            <w:tcW w:w="1245" w:type="dxa"/>
          </w:tcPr>
          <w:p w14:paraId="0E2967C0" w14:textId="77777777" w:rsidR="00F92E9A" w:rsidRPr="00B94EFF" w:rsidRDefault="00F92E9A" w:rsidP="003A7444">
            <w:pPr>
              <w:pStyle w:val="TAL"/>
            </w:pPr>
          </w:p>
        </w:tc>
      </w:tr>
      <w:tr w:rsidR="00F92E9A" w:rsidRPr="00B94EFF" w14:paraId="4CAC1C4C" w14:textId="77777777" w:rsidTr="003A7444">
        <w:tc>
          <w:tcPr>
            <w:tcW w:w="4535" w:type="dxa"/>
          </w:tcPr>
          <w:p w14:paraId="2AEB4842" w14:textId="77777777" w:rsidR="00F92E9A" w:rsidRPr="00B94EFF" w:rsidRDefault="00F92E9A" w:rsidP="003A7444">
            <w:pPr>
              <w:pStyle w:val="TAL"/>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1F3FE42B" w14:textId="77777777" w:rsidR="00F92E9A" w:rsidRPr="00B94EFF" w:rsidRDefault="00F92E9A" w:rsidP="003A7444">
            <w:pPr>
              <w:pStyle w:val="TAL"/>
            </w:pPr>
          </w:p>
        </w:tc>
        <w:tc>
          <w:tcPr>
            <w:tcW w:w="1700" w:type="dxa"/>
          </w:tcPr>
          <w:p w14:paraId="71211771" w14:textId="77777777" w:rsidR="00F92E9A" w:rsidRPr="00B94EFF" w:rsidRDefault="00F92E9A" w:rsidP="003A7444">
            <w:pPr>
              <w:pStyle w:val="TAL"/>
            </w:pPr>
          </w:p>
        </w:tc>
        <w:tc>
          <w:tcPr>
            <w:tcW w:w="1245" w:type="dxa"/>
          </w:tcPr>
          <w:p w14:paraId="1D8D3161" w14:textId="77777777" w:rsidR="00F92E9A" w:rsidRPr="00B94EFF" w:rsidRDefault="00F92E9A" w:rsidP="003A7444">
            <w:pPr>
              <w:pStyle w:val="TAL"/>
            </w:pPr>
          </w:p>
        </w:tc>
      </w:tr>
      <w:tr w:rsidR="00F92E9A" w:rsidRPr="00B94EFF" w14:paraId="67A8A084" w14:textId="77777777" w:rsidTr="003A7444">
        <w:tc>
          <w:tcPr>
            <w:tcW w:w="4535" w:type="dxa"/>
          </w:tcPr>
          <w:p w14:paraId="01C66315" w14:textId="77777777" w:rsidR="00F92E9A" w:rsidRPr="00B94EFF" w:rsidRDefault="00F92E9A" w:rsidP="003A7444">
            <w:pPr>
              <w:pStyle w:val="TAL"/>
            </w:pPr>
            <w:r w:rsidRPr="00B94EFF">
              <w:t xml:space="preserve">        periodic SEQUENCE {</w:t>
            </w:r>
          </w:p>
        </w:tc>
        <w:tc>
          <w:tcPr>
            <w:tcW w:w="2267" w:type="dxa"/>
          </w:tcPr>
          <w:p w14:paraId="32D3DD71" w14:textId="77777777" w:rsidR="00F92E9A" w:rsidRPr="00B94EFF" w:rsidRDefault="00F92E9A" w:rsidP="003A7444">
            <w:pPr>
              <w:pStyle w:val="TAL"/>
            </w:pPr>
          </w:p>
        </w:tc>
        <w:tc>
          <w:tcPr>
            <w:tcW w:w="1700" w:type="dxa"/>
          </w:tcPr>
          <w:p w14:paraId="04E31677" w14:textId="77777777" w:rsidR="00F92E9A" w:rsidRPr="00B94EFF" w:rsidRDefault="00F92E9A" w:rsidP="003A7444">
            <w:pPr>
              <w:pStyle w:val="TAL"/>
            </w:pPr>
          </w:p>
        </w:tc>
        <w:tc>
          <w:tcPr>
            <w:tcW w:w="1245" w:type="dxa"/>
          </w:tcPr>
          <w:p w14:paraId="16E1989E" w14:textId="77777777" w:rsidR="00F92E9A" w:rsidRPr="00B94EFF" w:rsidRDefault="00F92E9A" w:rsidP="003A7444">
            <w:pPr>
              <w:pStyle w:val="TAL"/>
            </w:pPr>
          </w:p>
        </w:tc>
      </w:tr>
      <w:tr w:rsidR="00F92E9A" w:rsidRPr="00B94EFF" w14:paraId="45B4A4D6" w14:textId="77777777" w:rsidTr="003A7444">
        <w:tc>
          <w:tcPr>
            <w:tcW w:w="4535" w:type="dxa"/>
          </w:tcPr>
          <w:p w14:paraId="4B22CDDB"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1140259A" w14:textId="77777777" w:rsidR="00F92E9A" w:rsidRPr="00B94EFF" w:rsidRDefault="00F92E9A" w:rsidP="003A7444">
            <w:pPr>
              <w:pStyle w:val="TAL"/>
            </w:pPr>
          </w:p>
        </w:tc>
        <w:tc>
          <w:tcPr>
            <w:tcW w:w="1700" w:type="dxa"/>
          </w:tcPr>
          <w:p w14:paraId="64EF2CA8" w14:textId="77777777" w:rsidR="00F92E9A" w:rsidRPr="00B94EFF" w:rsidRDefault="00F92E9A" w:rsidP="003A7444">
            <w:pPr>
              <w:pStyle w:val="TAL"/>
            </w:pPr>
          </w:p>
        </w:tc>
        <w:tc>
          <w:tcPr>
            <w:tcW w:w="1245" w:type="dxa"/>
          </w:tcPr>
          <w:p w14:paraId="46910D36" w14:textId="77777777" w:rsidR="00F92E9A" w:rsidRPr="00B94EFF" w:rsidRDefault="00F92E9A" w:rsidP="003A7444">
            <w:pPr>
              <w:pStyle w:val="TAL"/>
            </w:pPr>
          </w:p>
        </w:tc>
      </w:tr>
      <w:tr w:rsidR="00F92E9A" w:rsidRPr="00B94EFF" w14:paraId="6D5C1556" w14:textId="77777777" w:rsidTr="003A7444">
        <w:tc>
          <w:tcPr>
            <w:tcW w:w="4535" w:type="dxa"/>
          </w:tcPr>
          <w:p w14:paraId="3E2485E0"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1A30BDF1" w14:textId="77777777" w:rsidR="00F92E9A" w:rsidRPr="00B94EFF" w:rsidRDefault="00F92E9A" w:rsidP="003A7444">
            <w:pPr>
              <w:pStyle w:val="TAL"/>
            </w:pPr>
          </w:p>
        </w:tc>
        <w:tc>
          <w:tcPr>
            <w:tcW w:w="1700" w:type="dxa"/>
          </w:tcPr>
          <w:p w14:paraId="5AF378AD" w14:textId="77777777" w:rsidR="00F92E9A" w:rsidRPr="00B94EFF" w:rsidRDefault="00F92E9A" w:rsidP="003A7444">
            <w:pPr>
              <w:pStyle w:val="TAL"/>
            </w:pPr>
          </w:p>
        </w:tc>
        <w:tc>
          <w:tcPr>
            <w:tcW w:w="1245" w:type="dxa"/>
          </w:tcPr>
          <w:p w14:paraId="4969728B" w14:textId="77777777" w:rsidR="00F92E9A" w:rsidRPr="00B94EFF" w:rsidRDefault="00F92E9A" w:rsidP="003A7444">
            <w:pPr>
              <w:pStyle w:val="TAL"/>
            </w:pPr>
          </w:p>
        </w:tc>
      </w:tr>
      <w:tr w:rsidR="00F92E9A" w:rsidRPr="00B94EFF" w14:paraId="56479D22" w14:textId="77777777" w:rsidTr="003A7444">
        <w:tc>
          <w:tcPr>
            <w:tcW w:w="4535" w:type="dxa"/>
          </w:tcPr>
          <w:p w14:paraId="00AB7217" w14:textId="77777777" w:rsidR="00F92E9A" w:rsidRPr="00B94EFF" w:rsidRDefault="00F92E9A" w:rsidP="003A7444">
            <w:pPr>
              <w:pStyle w:val="TAL"/>
            </w:pPr>
            <w:r w:rsidRPr="00B94EFF">
              <w:t xml:space="preserve">    </w:t>
            </w:r>
            <w:r w:rsidRPr="00B94EFF">
              <w:rPr>
                <w:lang w:eastAsia="zh-CN"/>
              </w:rPr>
              <w:t xml:space="preserve">  </w:t>
            </w:r>
            <w:r w:rsidRPr="00B94EFF">
              <w:t>alpha-r16</w:t>
            </w:r>
          </w:p>
        </w:tc>
        <w:tc>
          <w:tcPr>
            <w:tcW w:w="2267" w:type="dxa"/>
          </w:tcPr>
          <w:p w14:paraId="4C449AEC" w14:textId="77777777" w:rsidR="00F92E9A" w:rsidRPr="00B94EFF" w:rsidRDefault="00F92E9A" w:rsidP="003A7444">
            <w:pPr>
              <w:pStyle w:val="TAL"/>
            </w:pPr>
            <w:r w:rsidRPr="00B94EFF">
              <w:t>alpha0</w:t>
            </w:r>
          </w:p>
        </w:tc>
        <w:tc>
          <w:tcPr>
            <w:tcW w:w="1700" w:type="dxa"/>
          </w:tcPr>
          <w:p w14:paraId="7EF81CE8" w14:textId="77777777" w:rsidR="00F92E9A" w:rsidRPr="00B94EFF" w:rsidRDefault="00F92E9A" w:rsidP="003A7444">
            <w:pPr>
              <w:pStyle w:val="TAL"/>
            </w:pPr>
          </w:p>
        </w:tc>
        <w:tc>
          <w:tcPr>
            <w:tcW w:w="1245" w:type="dxa"/>
          </w:tcPr>
          <w:p w14:paraId="0F79FF66" w14:textId="77777777" w:rsidR="00F92E9A" w:rsidRPr="00B94EFF" w:rsidRDefault="00F92E9A" w:rsidP="003A7444">
            <w:pPr>
              <w:pStyle w:val="TAL"/>
            </w:pPr>
          </w:p>
        </w:tc>
      </w:tr>
      <w:tr w:rsidR="00F92E9A" w:rsidRPr="00B94EFF" w14:paraId="407A28FB" w14:textId="77777777" w:rsidTr="003A7444">
        <w:tc>
          <w:tcPr>
            <w:tcW w:w="4535" w:type="dxa"/>
          </w:tcPr>
          <w:p w14:paraId="1463FA38" w14:textId="77777777" w:rsidR="00F92E9A" w:rsidRPr="00B94EFF" w:rsidRDefault="00F92E9A" w:rsidP="003A7444">
            <w:pPr>
              <w:pStyle w:val="TAL"/>
            </w:pPr>
            <w:r w:rsidRPr="00B94EFF">
              <w:t xml:space="preserve">    </w:t>
            </w:r>
            <w:r w:rsidRPr="00B94EFF">
              <w:rPr>
                <w:lang w:eastAsia="zh-CN"/>
              </w:rPr>
              <w:t xml:space="preserve">  </w:t>
            </w:r>
            <w:r w:rsidRPr="00B94EFF">
              <w:t>p0-r16</w:t>
            </w:r>
          </w:p>
        </w:tc>
        <w:tc>
          <w:tcPr>
            <w:tcW w:w="2267" w:type="dxa"/>
          </w:tcPr>
          <w:p w14:paraId="5A82FA27" w14:textId="77777777" w:rsidR="00F92E9A" w:rsidRPr="00B94EFF" w:rsidRDefault="00F92E9A" w:rsidP="003A7444">
            <w:pPr>
              <w:pStyle w:val="TAL"/>
            </w:pPr>
            <w:r w:rsidRPr="00B94EFF">
              <w:rPr>
                <w:lang w:eastAsia="zh-CN"/>
              </w:rPr>
              <w:t>0</w:t>
            </w:r>
          </w:p>
        </w:tc>
        <w:tc>
          <w:tcPr>
            <w:tcW w:w="1700" w:type="dxa"/>
          </w:tcPr>
          <w:p w14:paraId="6DC392C4" w14:textId="77777777" w:rsidR="00F92E9A" w:rsidRPr="00B94EFF" w:rsidRDefault="00F92E9A" w:rsidP="003A7444">
            <w:pPr>
              <w:pStyle w:val="TAL"/>
            </w:pPr>
          </w:p>
        </w:tc>
        <w:tc>
          <w:tcPr>
            <w:tcW w:w="1245" w:type="dxa"/>
          </w:tcPr>
          <w:p w14:paraId="02E258ED" w14:textId="77777777" w:rsidR="00F92E9A" w:rsidRPr="00B94EFF" w:rsidRDefault="00F92E9A" w:rsidP="003A7444">
            <w:pPr>
              <w:pStyle w:val="TAL"/>
            </w:pPr>
          </w:p>
        </w:tc>
      </w:tr>
      <w:tr w:rsidR="00F92E9A" w:rsidRPr="00B94EFF" w14:paraId="03B12295" w14:textId="77777777" w:rsidTr="003A7444">
        <w:tc>
          <w:tcPr>
            <w:tcW w:w="4535" w:type="dxa"/>
          </w:tcPr>
          <w:p w14:paraId="2982F775" w14:textId="77777777" w:rsidR="00F92E9A" w:rsidRPr="00B94EFF" w:rsidRDefault="00F92E9A" w:rsidP="003A7444">
            <w:pPr>
              <w:pStyle w:val="TAL"/>
            </w:pPr>
            <w:r w:rsidRPr="00B94EFF">
              <w:t xml:space="preserve">    </w:t>
            </w:r>
            <w:r w:rsidRPr="00B94EFF">
              <w:rPr>
                <w:lang w:eastAsia="zh-CN"/>
              </w:rPr>
              <w:t xml:space="preserve">  </w:t>
            </w:r>
            <w:r w:rsidRPr="00B94EFF">
              <w:t>pathlossReferenceRS-Pos-r16</w:t>
            </w:r>
          </w:p>
        </w:tc>
        <w:tc>
          <w:tcPr>
            <w:tcW w:w="2267" w:type="dxa"/>
          </w:tcPr>
          <w:p w14:paraId="205C1EEB" w14:textId="77777777" w:rsidR="00F92E9A" w:rsidRPr="00B94EFF" w:rsidRDefault="00F92E9A" w:rsidP="003A7444">
            <w:pPr>
              <w:pStyle w:val="TAL"/>
            </w:pPr>
            <w:r w:rsidRPr="00B94EFF">
              <w:t>Not present</w:t>
            </w:r>
          </w:p>
        </w:tc>
        <w:tc>
          <w:tcPr>
            <w:tcW w:w="1700" w:type="dxa"/>
          </w:tcPr>
          <w:p w14:paraId="091AE7EE" w14:textId="77777777" w:rsidR="00F92E9A" w:rsidRPr="00B94EFF" w:rsidRDefault="00F92E9A" w:rsidP="003A7444">
            <w:pPr>
              <w:pStyle w:val="TAL"/>
            </w:pPr>
          </w:p>
        </w:tc>
        <w:tc>
          <w:tcPr>
            <w:tcW w:w="1245" w:type="dxa"/>
          </w:tcPr>
          <w:p w14:paraId="68403EAB" w14:textId="77777777" w:rsidR="00F92E9A" w:rsidRPr="00B94EFF" w:rsidRDefault="00F92E9A" w:rsidP="003A7444">
            <w:pPr>
              <w:pStyle w:val="TAL"/>
            </w:pPr>
          </w:p>
        </w:tc>
      </w:tr>
      <w:tr w:rsidR="00F92E9A" w:rsidRPr="00B94EFF" w14:paraId="5BF25285" w14:textId="77777777" w:rsidTr="003A7444">
        <w:tc>
          <w:tcPr>
            <w:tcW w:w="4535" w:type="dxa"/>
          </w:tcPr>
          <w:p w14:paraId="3D88564A"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32633C83" w14:textId="77777777" w:rsidR="00F92E9A" w:rsidRPr="00B94EFF" w:rsidRDefault="00F92E9A" w:rsidP="003A7444">
            <w:pPr>
              <w:pStyle w:val="TAL"/>
            </w:pPr>
          </w:p>
        </w:tc>
        <w:tc>
          <w:tcPr>
            <w:tcW w:w="1700" w:type="dxa"/>
          </w:tcPr>
          <w:p w14:paraId="24152916" w14:textId="77777777" w:rsidR="00F92E9A" w:rsidRPr="00B94EFF" w:rsidRDefault="00F92E9A" w:rsidP="003A7444">
            <w:pPr>
              <w:pStyle w:val="TAL"/>
            </w:pPr>
          </w:p>
        </w:tc>
        <w:tc>
          <w:tcPr>
            <w:tcW w:w="1245" w:type="dxa"/>
          </w:tcPr>
          <w:p w14:paraId="5AD5ED02" w14:textId="77777777" w:rsidR="00F92E9A" w:rsidRPr="00B94EFF" w:rsidRDefault="00F92E9A" w:rsidP="003A7444">
            <w:pPr>
              <w:pStyle w:val="TAL"/>
            </w:pPr>
          </w:p>
        </w:tc>
      </w:tr>
      <w:tr w:rsidR="00F92E9A" w:rsidRPr="00B94EFF" w14:paraId="527A3D5A" w14:textId="77777777" w:rsidTr="003A7444">
        <w:tc>
          <w:tcPr>
            <w:tcW w:w="4535" w:type="dxa"/>
          </w:tcPr>
          <w:p w14:paraId="7A54AEA0" w14:textId="77777777" w:rsidR="00F92E9A" w:rsidRPr="00B94EFF" w:rsidRDefault="00F92E9A" w:rsidP="003A7444">
            <w:pPr>
              <w:pStyle w:val="TAL"/>
            </w:pPr>
            <w:r w:rsidRPr="00B94EFF">
              <w:rPr>
                <w:lang w:eastAsia="zh-CN"/>
              </w:rPr>
              <w:t xml:space="preserve">  srs-PosResourceToReleaseList-r16</w:t>
            </w:r>
          </w:p>
        </w:tc>
        <w:tc>
          <w:tcPr>
            <w:tcW w:w="2267" w:type="dxa"/>
          </w:tcPr>
          <w:p w14:paraId="1DBC2910" w14:textId="77777777" w:rsidR="00F92E9A" w:rsidRPr="00B94EFF" w:rsidRDefault="00F92E9A" w:rsidP="003A7444">
            <w:pPr>
              <w:pStyle w:val="TAL"/>
            </w:pPr>
            <w:r w:rsidRPr="00B94EFF">
              <w:t>Not present</w:t>
            </w:r>
          </w:p>
        </w:tc>
        <w:tc>
          <w:tcPr>
            <w:tcW w:w="1700" w:type="dxa"/>
          </w:tcPr>
          <w:p w14:paraId="568004E2" w14:textId="77777777" w:rsidR="00F92E9A" w:rsidRPr="00B94EFF" w:rsidRDefault="00F92E9A" w:rsidP="003A7444">
            <w:pPr>
              <w:pStyle w:val="TAL"/>
            </w:pPr>
          </w:p>
        </w:tc>
        <w:tc>
          <w:tcPr>
            <w:tcW w:w="1245" w:type="dxa"/>
          </w:tcPr>
          <w:p w14:paraId="0848232D" w14:textId="77777777" w:rsidR="00F92E9A" w:rsidRPr="00B94EFF" w:rsidRDefault="00F92E9A" w:rsidP="003A7444">
            <w:pPr>
              <w:pStyle w:val="TAL"/>
            </w:pPr>
          </w:p>
        </w:tc>
      </w:tr>
      <w:tr w:rsidR="00F92E9A" w:rsidRPr="00B94EFF" w14:paraId="3E4C50C9" w14:textId="77777777" w:rsidTr="003A7444">
        <w:tc>
          <w:tcPr>
            <w:tcW w:w="4535" w:type="dxa"/>
          </w:tcPr>
          <w:p w14:paraId="369094E4" w14:textId="77777777" w:rsidR="00F92E9A" w:rsidRPr="00B94EFF" w:rsidRDefault="00F92E9A" w:rsidP="003A7444">
            <w:pPr>
              <w:pStyle w:val="TAL"/>
              <w:rPr>
                <w:lang w:eastAsia="zh-CN"/>
              </w:rPr>
            </w:pPr>
            <w:r w:rsidRPr="00B94EFF">
              <w:rPr>
                <w:lang w:eastAsia="zh-CN"/>
              </w:rPr>
              <w:t xml:space="preserve">  srs-PosResourceToAddModList-r16 </w:t>
            </w:r>
            <w:r w:rsidRPr="00B94EFF">
              <w:t>SEQUENCE (</w:t>
            </w:r>
            <w:proofErr w:type="gramStart"/>
            <w:r w:rsidRPr="00B94EFF">
              <w:t>SIZE(</w:t>
            </w:r>
            <w:proofErr w:type="gramEnd"/>
            <w:r w:rsidRPr="00B94EFF">
              <w:t>1..maxNrofSRS-PosResources-r16)) OF SRS-PosResource-r16</w:t>
            </w:r>
            <w:r w:rsidRPr="00B94EFF">
              <w:rPr>
                <w:lang w:eastAsia="zh-CN"/>
              </w:rPr>
              <w:t xml:space="preserve"> </w:t>
            </w:r>
            <w:r w:rsidRPr="00B94EFF">
              <w:t>{</w:t>
            </w:r>
          </w:p>
        </w:tc>
        <w:tc>
          <w:tcPr>
            <w:tcW w:w="2267" w:type="dxa"/>
          </w:tcPr>
          <w:p w14:paraId="63ACB795" w14:textId="77777777" w:rsidR="00F92E9A" w:rsidRPr="00B94EFF" w:rsidRDefault="00F92E9A" w:rsidP="003A7444">
            <w:pPr>
              <w:pStyle w:val="TAL"/>
            </w:pPr>
            <w:r w:rsidRPr="00B94EFF">
              <w:t>1 entry</w:t>
            </w:r>
          </w:p>
        </w:tc>
        <w:tc>
          <w:tcPr>
            <w:tcW w:w="1700" w:type="dxa"/>
          </w:tcPr>
          <w:p w14:paraId="740BB747" w14:textId="77777777" w:rsidR="00F92E9A" w:rsidRPr="00B94EFF" w:rsidRDefault="00F92E9A" w:rsidP="003A7444">
            <w:pPr>
              <w:pStyle w:val="TAL"/>
            </w:pPr>
          </w:p>
        </w:tc>
        <w:tc>
          <w:tcPr>
            <w:tcW w:w="1245" w:type="dxa"/>
          </w:tcPr>
          <w:p w14:paraId="00830B12" w14:textId="77777777" w:rsidR="00F92E9A" w:rsidRPr="00B94EFF" w:rsidRDefault="00F92E9A" w:rsidP="003A7444">
            <w:pPr>
              <w:pStyle w:val="TAL"/>
            </w:pPr>
          </w:p>
        </w:tc>
      </w:tr>
      <w:tr w:rsidR="00F92E9A" w:rsidRPr="00B94EFF" w14:paraId="6DBDC7FD" w14:textId="77777777" w:rsidTr="003A7444">
        <w:tc>
          <w:tcPr>
            <w:tcW w:w="4535" w:type="dxa"/>
          </w:tcPr>
          <w:p w14:paraId="10C3FF0C"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4A1C2E00" w14:textId="77777777" w:rsidR="00F92E9A" w:rsidRPr="00B94EFF" w:rsidRDefault="00F92E9A" w:rsidP="003A7444">
            <w:pPr>
              <w:pStyle w:val="TAL"/>
            </w:pPr>
          </w:p>
        </w:tc>
        <w:tc>
          <w:tcPr>
            <w:tcW w:w="1700" w:type="dxa"/>
          </w:tcPr>
          <w:p w14:paraId="361D8A25" w14:textId="77777777" w:rsidR="00F92E9A" w:rsidRPr="00B94EFF" w:rsidRDefault="00F92E9A" w:rsidP="003A7444">
            <w:pPr>
              <w:pStyle w:val="TAL"/>
            </w:pPr>
            <w:r w:rsidRPr="00B94EFF">
              <w:t>entry 1</w:t>
            </w:r>
          </w:p>
        </w:tc>
        <w:tc>
          <w:tcPr>
            <w:tcW w:w="1245" w:type="dxa"/>
          </w:tcPr>
          <w:p w14:paraId="2649869C" w14:textId="77777777" w:rsidR="00F92E9A" w:rsidRPr="00B94EFF" w:rsidRDefault="00F92E9A" w:rsidP="003A7444">
            <w:pPr>
              <w:pStyle w:val="TAL"/>
            </w:pPr>
          </w:p>
        </w:tc>
      </w:tr>
      <w:tr w:rsidR="00F92E9A" w:rsidRPr="00B94EFF" w14:paraId="7B98FCE2" w14:textId="77777777" w:rsidTr="003A7444">
        <w:tc>
          <w:tcPr>
            <w:tcW w:w="4535" w:type="dxa"/>
          </w:tcPr>
          <w:p w14:paraId="24AE3364"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srs-PosResourceId-r16</w:t>
            </w:r>
          </w:p>
        </w:tc>
        <w:tc>
          <w:tcPr>
            <w:tcW w:w="2267" w:type="dxa"/>
          </w:tcPr>
          <w:p w14:paraId="49F64E2E" w14:textId="77777777" w:rsidR="00F92E9A" w:rsidRPr="00B94EFF" w:rsidRDefault="00F92E9A" w:rsidP="003A7444">
            <w:pPr>
              <w:pStyle w:val="TAL"/>
              <w:rPr>
                <w:lang w:eastAsia="zh-CN"/>
              </w:rPr>
            </w:pPr>
            <w:r w:rsidRPr="00B94EFF">
              <w:rPr>
                <w:lang w:eastAsia="zh-CN"/>
              </w:rPr>
              <w:t>0</w:t>
            </w:r>
          </w:p>
        </w:tc>
        <w:tc>
          <w:tcPr>
            <w:tcW w:w="1700" w:type="dxa"/>
          </w:tcPr>
          <w:p w14:paraId="09222629" w14:textId="77777777" w:rsidR="00F92E9A" w:rsidRPr="00B94EFF" w:rsidRDefault="00F92E9A" w:rsidP="003A7444">
            <w:pPr>
              <w:pStyle w:val="TAL"/>
            </w:pPr>
          </w:p>
        </w:tc>
        <w:tc>
          <w:tcPr>
            <w:tcW w:w="1245" w:type="dxa"/>
          </w:tcPr>
          <w:p w14:paraId="7E1EB880" w14:textId="77777777" w:rsidR="00F92E9A" w:rsidRPr="00B94EFF" w:rsidRDefault="00F92E9A" w:rsidP="003A7444">
            <w:pPr>
              <w:pStyle w:val="TAL"/>
            </w:pPr>
          </w:p>
        </w:tc>
      </w:tr>
      <w:tr w:rsidR="00F92E9A" w:rsidRPr="00B94EFF" w14:paraId="64492CD8" w14:textId="77777777" w:rsidTr="003A7444">
        <w:tc>
          <w:tcPr>
            <w:tcW w:w="4535" w:type="dxa"/>
          </w:tcPr>
          <w:p w14:paraId="372A6A0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71318499" w14:textId="77777777" w:rsidR="00F92E9A" w:rsidRPr="00B94EFF" w:rsidRDefault="00F92E9A" w:rsidP="003A7444">
            <w:pPr>
              <w:pStyle w:val="TAL"/>
            </w:pPr>
          </w:p>
        </w:tc>
        <w:tc>
          <w:tcPr>
            <w:tcW w:w="1700" w:type="dxa"/>
          </w:tcPr>
          <w:p w14:paraId="13B8D26D" w14:textId="77777777" w:rsidR="00F92E9A" w:rsidRPr="00B94EFF" w:rsidRDefault="00F92E9A" w:rsidP="003A7444">
            <w:pPr>
              <w:pStyle w:val="TAL"/>
            </w:pPr>
          </w:p>
        </w:tc>
        <w:tc>
          <w:tcPr>
            <w:tcW w:w="1245" w:type="dxa"/>
          </w:tcPr>
          <w:p w14:paraId="346D685B" w14:textId="77777777" w:rsidR="00F92E9A" w:rsidRPr="00B94EFF" w:rsidRDefault="00F92E9A" w:rsidP="003A7444">
            <w:pPr>
              <w:pStyle w:val="TAL"/>
            </w:pPr>
          </w:p>
        </w:tc>
      </w:tr>
      <w:tr w:rsidR="00F92E9A" w:rsidRPr="00B94EFF" w14:paraId="75E3C11D" w14:textId="77777777" w:rsidTr="003A7444">
        <w:tc>
          <w:tcPr>
            <w:tcW w:w="4535" w:type="dxa"/>
          </w:tcPr>
          <w:p w14:paraId="664A46BD"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4A88AC8E" w14:textId="77777777" w:rsidR="00F92E9A" w:rsidRPr="00B94EFF" w:rsidRDefault="00F92E9A" w:rsidP="003A7444">
            <w:pPr>
              <w:pStyle w:val="TAL"/>
            </w:pPr>
          </w:p>
        </w:tc>
        <w:tc>
          <w:tcPr>
            <w:tcW w:w="1700" w:type="dxa"/>
          </w:tcPr>
          <w:p w14:paraId="7850B300" w14:textId="77777777" w:rsidR="00F92E9A" w:rsidRPr="00B94EFF" w:rsidRDefault="00F92E9A" w:rsidP="003A7444">
            <w:pPr>
              <w:pStyle w:val="TAL"/>
            </w:pPr>
          </w:p>
        </w:tc>
        <w:tc>
          <w:tcPr>
            <w:tcW w:w="1245" w:type="dxa"/>
          </w:tcPr>
          <w:p w14:paraId="4AF00B06" w14:textId="77777777" w:rsidR="00F92E9A" w:rsidRPr="00B94EFF" w:rsidRDefault="00F92E9A" w:rsidP="003A7444">
            <w:pPr>
              <w:pStyle w:val="TAL"/>
            </w:pPr>
          </w:p>
        </w:tc>
      </w:tr>
      <w:tr w:rsidR="00F92E9A" w:rsidRPr="00B94EFF" w14:paraId="4DA96A6B" w14:textId="77777777" w:rsidTr="003A7444">
        <w:tc>
          <w:tcPr>
            <w:tcW w:w="4535" w:type="dxa"/>
          </w:tcPr>
          <w:p w14:paraId="3D7470DE"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combOffset-n4-r16</w:t>
            </w:r>
          </w:p>
        </w:tc>
        <w:tc>
          <w:tcPr>
            <w:tcW w:w="2267" w:type="dxa"/>
          </w:tcPr>
          <w:p w14:paraId="371ACDE4" w14:textId="77777777" w:rsidR="00F92E9A" w:rsidRPr="00B94EFF" w:rsidRDefault="00F92E9A" w:rsidP="003A7444">
            <w:pPr>
              <w:pStyle w:val="TAL"/>
              <w:rPr>
                <w:lang w:eastAsia="zh-CN"/>
              </w:rPr>
            </w:pPr>
            <w:r w:rsidRPr="00B94EFF">
              <w:rPr>
                <w:lang w:eastAsia="zh-CN"/>
              </w:rPr>
              <w:t>0</w:t>
            </w:r>
          </w:p>
        </w:tc>
        <w:tc>
          <w:tcPr>
            <w:tcW w:w="1700" w:type="dxa"/>
          </w:tcPr>
          <w:p w14:paraId="1A59641F" w14:textId="77777777" w:rsidR="00F92E9A" w:rsidRPr="00B94EFF" w:rsidRDefault="00F92E9A" w:rsidP="003A7444">
            <w:pPr>
              <w:pStyle w:val="TAL"/>
            </w:pPr>
          </w:p>
        </w:tc>
        <w:tc>
          <w:tcPr>
            <w:tcW w:w="1245" w:type="dxa"/>
          </w:tcPr>
          <w:p w14:paraId="7262A6E4" w14:textId="77777777" w:rsidR="00F92E9A" w:rsidRPr="00B94EFF" w:rsidRDefault="00F92E9A" w:rsidP="003A7444">
            <w:pPr>
              <w:pStyle w:val="TAL"/>
            </w:pPr>
          </w:p>
        </w:tc>
      </w:tr>
      <w:tr w:rsidR="00F92E9A" w:rsidRPr="00B94EFF" w14:paraId="3A3ABE70" w14:textId="77777777" w:rsidTr="003A7444">
        <w:tc>
          <w:tcPr>
            <w:tcW w:w="4535" w:type="dxa"/>
          </w:tcPr>
          <w:p w14:paraId="776472CB"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cyclicShift-n4-r16</w:t>
            </w:r>
          </w:p>
        </w:tc>
        <w:tc>
          <w:tcPr>
            <w:tcW w:w="2267" w:type="dxa"/>
          </w:tcPr>
          <w:p w14:paraId="6394D379" w14:textId="77777777" w:rsidR="00F92E9A" w:rsidRPr="00B94EFF" w:rsidRDefault="00F92E9A" w:rsidP="003A7444">
            <w:pPr>
              <w:pStyle w:val="TAL"/>
              <w:rPr>
                <w:lang w:eastAsia="zh-CN"/>
              </w:rPr>
            </w:pPr>
            <w:r w:rsidRPr="00B94EFF">
              <w:rPr>
                <w:lang w:eastAsia="zh-CN"/>
              </w:rPr>
              <w:t>0</w:t>
            </w:r>
          </w:p>
        </w:tc>
        <w:tc>
          <w:tcPr>
            <w:tcW w:w="1700" w:type="dxa"/>
          </w:tcPr>
          <w:p w14:paraId="5F81C15D" w14:textId="77777777" w:rsidR="00F92E9A" w:rsidRPr="00B94EFF" w:rsidRDefault="00F92E9A" w:rsidP="003A7444">
            <w:pPr>
              <w:pStyle w:val="TAL"/>
            </w:pPr>
          </w:p>
        </w:tc>
        <w:tc>
          <w:tcPr>
            <w:tcW w:w="1245" w:type="dxa"/>
          </w:tcPr>
          <w:p w14:paraId="0FE40905" w14:textId="77777777" w:rsidR="00F92E9A" w:rsidRPr="00B94EFF" w:rsidRDefault="00F92E9A" w:rsidP="003A7444">
            <w:pPr>
              <w:pStyle w:val="TAL"/>
            </w:pPr>
          </w:p>
        </w:tc>
      </w:tr>
      <w:tr w:rsidR="00F92E9A" w:rsidRPr="00B94EFF" w14:paraId="52117EA8" w14:textId="77777777" w:rsidTr="003A7444">
        <w:tc>
          <w:tcPr>
            <w:tcW w:w="4535" w:type="dxa"/>
          </w:tcPr>
          <w:p w14:paraId="7AA89C4F"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w:t>
            </w:r>
          </w:p>
        </w:tc>
        <w:tc>
          <w:tcPr>
            <w:tcW w:w="2267" w:type="dxa"/>
          </w:tcPr>
          <w:p w14:paraId="318189CC" w14:textId="77777777" w:rsidR="00F92E9A" w:rsidRPr="00B94EFF" w:rsidRDefault="00F92E9A" w:rsidP="003A7444">
            <w:pPr>
              <w:pStyle w:val="TAL"/>
            </w:pPr>
          </w:p>
        </w:tc>
        <w:tc>
          <w:tcPr>
            <w:tcW w:w="1700" w:type="dxa"/>
          </w:tcPr>
          <w:p w14:paraId="51901DC4" w14:textId="77777777" w:rsidR="00F92E9A" w:rsidRPr="00B94EFF" w:rsidRDefault="00F92E9A" w:rsidP="003A7444">
            <w:pPr>
              <w:pStyle w:val="TAL"/>
            </w:pPr>
          </w:p>
        </w:tc>
        <w:tc>
          <w:tcPr>
            <w:tcW w:w="1245" w:type="dxa"/>
          </w:tcPr>
          <w:p w14:paraId="20D2CD0F" w14:textId="77777777" w:rsidR="00F92E9A" w:rsidRPr="00B94EFF" w:rsidRDefault="00F92E9A" w:rsidP="003A7444">
            <w:pPr>
              <w:pStyle w:val="TAL"/>
            </w:pPr>
          </w:p>
        </w:tc>
      </w:tr>
      <w:tr w:rsidR="00F92E9A" w:rsidRPr="00B94EFF" w14:paraId="5EB801C4" w14:textId="77777777" w:rsidTr="003A7444">
        <w:tc>
          <w:tcPr>
            <w:tcW w:w="4535" w:type="dxa"/>
          </w:tcPr>
          <w:p w14:paraId="0434D47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w:t>
            </w:r>
          </w:p>
        </w:tc>
        <w:tc>
          <w:tcPr>
            <w:tcW w:w="2267" w:type="dxa"/>
          </w:tcPr>
          <w:p w14:paraId="79C6AB9E" w14:textId="77777777" w:rsidR="00F92E9A" w:rsidRPr="00B94EFF" w:rsidRDefault="00F92E9A" w:rsidP="003A7444">
            <w:pPr>
              <w:pStyle w:val="TAL"/>
            </w:pPr>
          </w:p>
        </w:tc>
        <w:tc>
          <w:tcPr>
            <w:tcW w:w="1700" w:type="dxa"/>
          </w:tcPr>
          <w:p w14:paraId="55B2D1EB" w14:textId="77777777" w:rsidR="00F92E9A" w:rsidRPr="00B94EFF" w:rsidRDefault="00F92E9A" w:rsidP="003A7444">
            <w:pPr>
              <w:pStyle w:val="TAL"/>
            </w:pPr>
          </w:p>
        </w:tc>
        <w:tc>
          <w:tcPr>
            <w:tcW w:w="1245" w:type="dxa"/>
          </w:tcPr>
          <w:p w14:paraId="482C1896" w14:textId="77777777" w:rsidR="00F92E9A" w:rsidRPr="00B94EFF" w:rsidRDefault="00F92E9A" w:rsidP="003A7444">
            <w:pPr>
              <w:pStyle w:val="TAL"/>
            </w:pPr>
          </w:p>
        </w:tc>
      </w:tr>
      <w:tr w:rsidR="00F92E9A" w:rsidRPr="00B94EFF" w14:paraId="4D40F1E3" w14:textId="77777777" w:rsidTr="003A7444">
        <w:tc>
          <w:tcPr>
            <w:tcW w:w="4535" w:type="dxa"/>
          </w:tcPr>
          <w:p w14:paraId="54289CC9"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3513AA08" w14:textId="77777777" w:rsidR="00F92E9A" w:rsidRPr="00B94EFF" w:rsidRDefault="00F92E9A" w:rsidP="003A7444">
            <w:pPr>
              <w:pStyle w:val="TAL"/>
            </w:pPr>
          </w:p>
        </w:tc>
        <w:tc>
          <w:tcPr>
            <w:tcW w:w="1700" w:type="dxa"/>
          </w:tcPr>
          <w:p w14:paraId="4E6EB4AB" w14:textId="77777777" w:rsidR="00F92E9A" w:rsidRPr="00B94EFF" w:rsidRDefault="00F92E9A" w:rsidP="003A7444">
            <w:pPr>
              <w:pStyle w:val="TAL"/>
            </w:pPr>
          </w:p>
        </w:tc>
        <w:tc>
          <w:tcPr>
            <w:tcW w:w="1245" w:type="dxa"/>
          </w:tcPr>
          <w:p w14:paraId="0815F411" w14:textId="77777777" w:rsidR="00F92E9A" w:rsidRPr="00B94EFF" w:rsidRDefault="00F92E9A" w:rsidP="003A7444">
            <w:pPr>
              <w:pStyle w:val="TAL"/>
            </w:pPr>
          </w:p>
        </w:tc>
      </w:tr>
      <w:tr w:rsidR="00F92E9A" w:rsidRPr="00B94EFF" w14:paraId="680502E8" w14:textId="77777777" w:rsidTr="003A7444">
        <w:tc>
          <w:tcPr>
            <w:tcW w:w="4535" w:type="dxa"/>
          </w:tcPr>
          <w:p w14:paraId="4F8C76C4" w14:textId="77777777" w:rsidR="00F92E9A" w:rsidRPr="00B94EFF" w:rsidRDefault="00F92E9A" w:rsidP="003A7444">
            <w:pPr>
              <w:pStyle w:val="TAL"/>
            </w:pPr>
            <w:r w:rsidRPr="00B94EFF">
              <w:t xml:space="preserve">  </w:t>
            </w:r>
            <w:r w:rsidRPr="00B94EFF">
              <w:rPr>
                <w:lang w:eastAsia="zh-CN"/>
              </w:rPr>
              <w:t xml:space="preserve">      </w:t>
            </w:r>
            <w:r w:rsidRPr="00B94EFF">
              <w:t>startPosition-r16</w:t>
            </w:r>
          </w:p>
        </w:tc>
        <w:tc>
          <w:tcPr>
            <w:tcW w:w="2267" w:type="dxa"/>
          </w:tcPr>
          <w:p w14:paraId="5AB52D38" w14:textId="77777777" w:rsidR="00F92E9A" w:rsidRPr="00B94EFF" w:rsidRDefault="00F92E9A" w:rsidP="003A7444">
            <w:pPr>
              <w:pStyle w:val="TAL"/>
              <w:rPr>
                <w:lang w:eastAsia="zh-CN"/>
              </w:rPr>
            </w:pPr>
            <w:r w:rsidRPr="00B94EFF">
              <w:rPr>
                <w:lang w:eastAsia="zh-CN"/>
              </w:rPr>
              <w:t>0</w:t>
            </w:r>
          </w:p>
        </w:tc>
        <w:tc>
          <w:tcPr>
            <w:tcW w:w="1700" w:type="dxa"/>
          </w:tcPr>
          <w:p w14:paraId="7394AC62" w14:textId="77777777" w:rsidR="00F92E9A" w:rsidRPr="00B94EFF" w:rsidRDefault="00F92E9A" w:rsidP="003A7444">
            <w:pPr>
              <w:pStyle w:val="TAL"/>
            </w:pPr>
          </w:p>
        </w:tc>
        <w:tc>
          <w:tcPr>
            <w:tcW w:w="1245" w:type="dxa"/>
          </w:tcPr>
          <w:p w14:paraId="29A63326" w14:textId="77777777" w:rsidR="00F92E9A" w:rsidRPr="00B94EFF" w:rsidRDefault="00F92E9A" w:rsidP="003A7444">
            <w:pPr>
              <w:pStyle w:val="TAL"/>
            </w:pPr>
          </w:p>
        </w:tc>
      </w:tr>
      <w:tr w:rsidR="00F92E9A" w:rsidRPr="00B94EFF" w14:paraId="11084127" w14:textId="77777777" w:rsidTr="003A7444">
        <w:tc>
          <w:tcPr>
            <w:tcW w:w="4535" w:type="dxa"/>
          </w:tcPr>
          <w:p w14:paraId="234D70C6" w14:textId="77777777" w:rsidR="00F92E9A" w:rsidRPr="00B94EFF" w:rsidRDefault="00F92E9A" w:rsidP="003A7444">
            <w:pPr>
              <w:pStyle w:val="TAL"/>
            </w:pPr>
            <w:r w:rsidRPr="00B94EFF">
              <w:t xml:space="preserve">  </w:t>
            </w:r>
            <w:r w:rsidRPr="00B94EFF">
              <w:rPr>
                <w:lang w:eastAsia="zh-CN"/>
              </w:rPr>
              <w:t xml:space="preserve">      </w:t>
            </w:r>
            <w:r w:rsidRPr="00B94EFF">
              <w:t>nrofSymbols-r16</w:t>
            </w:r>
          </w:p>
        </w:tc>
        <w:tc>
          <w:tcPr>
            <w:tcW w:w="2267" w:type="dxa"/>
          </w:tcPr>
          <w:p w14:paraId="6CEC2462" w14:textId="77777777" w:rsidR="00F92E9A" w:rsidRPr="00B94EFF" w:rsidRDefault="00F92E9A" w:rsidP="003A7444">
            <w:pPr>
              <w:pStyle w:val="TAL"/>
              <w:rPr>
                <w:lang w:eastAsia="zh-CN"/>
              </w:rPr>
            </w:pPr>
            <w:r w:rsidRPr="00B94EFF">
              <w:rPr>
                <w:lang w:eastAsia="zh-CN"/>
              </w:rPr>
              <w:t>n4</w:t>
            </w:r>
          </w:p>
        </w:tc>
        <w:tc>
          <w:tcPr>
            <w:tcW w:w="1700" w:type="dxa"/>
          </w:tcPr>
          <w:p w14:paraId="3A3CB63E" w14:textId="77777777" w:rsidR="00F92E9A" w:rsidRPr="00B94EFF" w:rsidRDefault="00F92E9A" w:rsidP="003A7444">
            <w:pPr>
              <w:pStyle w:val="TAL"/>
            </w:pPr>
          </w:p>
        </w:tc>
        <w:tc>
          <w:tcPr>
            <w:tcW w:w="1245" w:type="dxa"/>
          </w:tcPr>
          <w:p w14:paraId="46283F11" w14:textId="77777777" w:rsidR="00F92E9A" w:rsidRPr="00B94EFF" w:rsidRDefault="00F92E9A" w:rsidP="003A7444">
            <w:pPr>
              <w:pStyle w:val="TAL"/>
            </w:pPr>
          </w:p>
        </w:tc>
      </w:tr>
      <w:tr w:rsidR="00F92E9A" w:rsidRPr="00B94EFF" w14:paraId="2A6D0C88" w14:textId="77777777" w:rsidTr="003A7444">
        <w:tc>
          <w:tcPr>
            <w:tcW w:w="4535" w:type="dxa"/>
          </w:tcPr>
          <w:p w14:paraId="04B81DB5"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2658667F" w14:textId="77777777" w:rsidR="00F92E9A" w:rsidRPr="00B94EFF" w:rsidRDefault="00F92E9A" w:rsidP="003A7444">
            <w:pPr>
              <w:pStyle w:val="TAL"/>
            </w:pPr>
          </w:p>
        </w:tc>
        <w:tc>
          <w:tcPr>
            <w:tcW w:w="1700" w:type="dxa"/>
          </w:tcPr>
          <w:p w14:paraId="2860E364" w14:textId="77777777" w:rsidR="00F92E9A" w:rsidRPr="00B94EFF" w:rsidRDefault="00F92E9A" w:rsidP="003A7444">
            <w:pPr>
              <w:pStyle w:val="TAL"/>
            </w:pPr>
          </w:p>
        </w:tc>
        <w:tc>
          <w:tcPr>
            <w:tcW w:w="1245" w:type="dxa"/>
          </w:tcPr>
          <w:p w14:paraId="28003138" w14:textId="77777777" w:rsidR="00F92E9A" w:rsidRPr="00B94EFF" w:rsidRDefault="00F92E9A" w:rsidP="003A7444">
            <w:pPr>
              <w:pStyle w:val="TAL"/>
            </w:pPr>
          </w:p>
        </w:tc>
      </w:tr>
      <w:tr w:rsidR="00F92E9A" w:rsidRPr="00B94EFF" w14:paraId="58A887D5" w14:textId="77777777" w:rsidTr="003A7444">
        <w:tc>
          <w:tcPr>
            <w:tcW w:w="4535" w:type="dxa"/>
          </w:tcPr>
          <w:p w14:paraId="3486996B" w14:textId="77777777" w:rsidR="00F92E9A" w:rsidRPr="00B94EFF" w:rsidRDefault="00F92E9A" w:rsidP="003A7444">
            <w:pPr>
              <w:pStyle w:val="TAL"/>
            </w:pPr>
            <w:r w:rsidRPr="00B94EFF">
              <w:t xml:space="preserve">  </w:t>
            </w:r>
            <w:r w:rsidRPr="00B94EFF">
              <w:rPr>
                <w:lang w:eastAsia="zh-CN"/>
              </w:rPr>
              <w:t xml:space="preserve">    </w:t>
            </w:r>
            <w:r w:rsidRPr="00B94EFF">
              <w:t>freqDomainShift-r16</w:t>
            </w:r>
          </w:p>
        </w:tc>
        <w:tc>
          <w:tcPr>
            <w:tcW w:w="2267" w:type="dxa"/>
          </w:tcPr>
          <w:p w14:paraId="2AB879CF" w14:textId="77777777" w:rsidR="00F92E9A" w:rsidRPr="00B94EFF" w:rsidRDefault="00F92E9A" w:rsidP="003A7444">
            <w:pPr>
              <w:pStyle w:val="TAL"/>
              <w:rPr>
                <w:lang w:eastAsia="zh-CN"/>
              </w:rPr>
            </w:pPr>
            <w:r w:rsidRPr="00B94EFF">
              <w:rPr>
                <w:lang w:eastAsia="zh-CN"/>
              </w:rPr>
              <w:t>0</w:t>
            </w:r>
          </w:p>
        </w:tc>
        <w:tc>
          <w:tcPr>
            <w:tcW w:w="1700" w:type="dxa"/>
          </w:tcPr>
          <w:p w14:paraId="0225CF2C" w14:textId="77777777" w:rsidR="00F92E9A" w:rsidRPr="00B94EFF" w:rsidRDefault="00F92E9A" w:rsidP="003A7444">
            <w:pPr>
              <w:pStyle w:val="TAL"/>
            </w:pPr>
          </w:p>
        </w:tc>
        <w:tc>
          <w:tcPr>
            <w:tcW w:w="1245" w:type="dxa"/>
          </w:tcPr>
          <w:p w14:paraId="7F897DB5" w14:textId="77777777" w:rsidR="00F92E9A" w:rsidRPr="00B94EFF" w:rsidRDefault="00F92E9A" w:rsidP="003A7444">
            <w:pPr>
              <w:pStyle w:val="TAL"/>
            </w:pPr>
          </w:p>
        </w:tc>
      </w:tr>
      <w:tr w:rsidR="00F92E9A" w:rsidRPr="00B94EFF" w14:paraId="3D01DDE0" w14:textId="77777777" w:rsidTr="003A7444">
        <w:tc>
          <w:tcPr>
            <w:tcW w:w="4535" w:type="dxa"/>
          </w:tcPr>
          <w:p w14:paraId="546FE9B1"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64651A0B" w14:textId="77777777" w:rsidR="00F92E9A" w:rsidRPr="00B94EFF" w:rsidRDefault="00F92E9A" w:rsidP="003A7444">
            <w:pPr>
              <w:pStyle w:val="TAL"/>
            </w:pPr>
          </w:p>
        </w:tc>
        <w:tc>
          <w:tcPr>
            <w:tcW w:w="1700" w:type="dxa"/>
          </w:tcPr>
          <w:p w14:paraId="15A503AC" w14:textId="77777777" w:rsidR="00F92E9A" w:rsidRPr="00B94EFF" w:rsidRDefault="00F92E9A" w:rsidP="003A7444">
            <w:pPr>
              <w:pStyle w:val="TAL"/>
            </w:pPr>
          </w:p>
        </w:tc>
        <w:tc>
          <w:tcPr>
            <w:tcW w:w="1245" w:type="dxa"/>
          </w:tcPr>
          <w:p w14:paraId="768A91A2" w14:textId="77777777" w:rsidR="00F92E9A" w:rsidRPr="00B94EFF" w:rsidRDefault="00F92E9A" w:rsidP="003A7444">
            <w:pPr>
              <w:pStyle w:val="TAL"/>
            </w:pPr>
          </w:p>
        </w:tc>
      </w:tr>
      <w:tr w:rsidR="00F92E9A" w:rsidRPr="00B94EFF" w14:paraId="074CA908" w14:textId="77777777" w:rsidTr="003A7444">
        <w:tc>
          <w:tcPr>
            <w:tcW w:w="4535" w:type="dxa"/>
          </w:tcPr>
          <w:p w14:paraId="0BA9B51E" w14:textId="77777777" w:rsidR="00F92E9A" w:rsidRPr="00B94EFF" w:rsidRDefault="00F92E9A" w:rsidP="003A7444">
            <w:pPr>
              <w:pStyle w:val="TAL"/>
            </w:pPr>
            <w:r w:rsidRPr="00B94EFF">
              <w:t xml:space="preserve">  </w:t>
            </w:r>
            <w:r w:rsidRPr="00B94EFF">
              <w:rPr>
                <w:lang w:eastAsia="zh-CN"/>
              </w:rPr>
              <w:t xml:space="preserve">      </w:t>
            </w:r>
            <w:r w:rsidRPr="00B94EFF">
              <w:t>c-SRS-r16</w:t>
            </w:r>
          </w:p>
        </w:tc>
        <w:tc>
          <w:tcPr>
            <w:tcW w:w="2267" w:type="dxa"/>
          </w:tcPr>
          <w:p w14:paraId="0895F21B" w14:textId="77777777" w:rsidR="00F92E9A" w:rsidRPr="00B94EFF" w:rsidRDefault="00F92E9A" w:rsidP="003A7444">
            <w:pPr>
              <w:pStyle w:val="TAL"/>
              <w:rPr>
                <w:b/>
                <w:lang w:eastAsia="zh-CN"/>
              </w:rPr>
            </w:pPr>
            <w:r w:rsidRPr="00B94EFF">
              <w:rPr>
                <w:lang w:eastAsia="zh-CN"/>
              </w:rPr>
              <w:t>M</w:t>
            </w:r>
            <w:r w:rsidRPr="00B94EFF">
              <w:t xml:space="preserve">atches </w:t>
            </w:r>
            <w:proofErr w:type="spellStart"/>
            <w:proofErr w:type="gramStart"/>
            <w:r w:rsidRPr="00B94EFF">
              <w:t>N</w:t>
            </w:r>
            <w:r w:rsidRPr="00B94EFF">
              <w:rPr>
                <w:vertAlign w:val="subscript"/>
              </w:rPr>
              <w:t>RB,c</w:t>
            </w:r>
            <w:proofErr w:type="spellEnd"/>
            <w:proofErr w:type="gramEnd"/>
            <w:r w:rsidRPr="00B94EFF">
              <w:rPr>
                <w:vertAlign w:val="subscript"/>
                <w:lang w:eastAsia="zh-CN"/>
              </w:rPr>
              <w:t xml:space="preserve"> </w:t>
            </w:r>
            <w:r w:rsidRPr="00B94EFF">
              <w:t xml:space="preserve">Table </w:t>
            </w:r>
            <w:r w:rsidRPr="00B94EFF">
              <w:rPr>
                <w:lang w:eastAsia="zh-CN"/>
              </w:rPr>
              <w:t>15.2.5.5</w:t>
            </w:r>
            <w:r w:rsidRPr="00B94EFF">
              <w:t>-</w:t>
            </w:r>
            <w:r w:rsidRPr="00B94EFF">
              <w:rPr>
                <w:lang w:eastAsia="zh-CN"/>
              </w:rPr>
              <w:t>1</w:t>
            </w:r>
          </w:p>
        </w:tc>
        <w:tc>
          <w:tcPr>
            <w:tcW w:w="1700" w:type="dxa"/>
          </w:tcPr>
          <w:p w14:paraId="7B759DBE" w14:textId="77777777" w:rsidR="00F92E9A" w:rsidRPr="00B94EFF" w:rsidRDefault="00F92E9A" w:rsidP="003A7444">
            <w:pPr>
              <w:pStyle w:val="TAL"/>
            </w:pPr>
          </w:p>
        </w:tc>
        <w:tc>
          <w:tcPr>
            <w:tcW w:w="1245" w:type="dxa"/>
          </w:tcPr>
          <w:p w14:paraId="6A317B1B" w14:textId="77777777" w:rsidR="00F92E9A" w:rsidRPr="00B94EFF" w:rsidRDefault="00F92E9A" w:rsidP="003A7444">
            <w:pPr>
              <w:pStyle w:val="TAL"/>
            </w:pPr>
          </w:p>
        </w:tc>
      </w:tr>
      <w:tr w:rsidR="00F92E9A" w:rsidRPr="00B94EFF" w14:paraId="77E6913C" w14:textId="77777777" w:rsidTr="003A7444">
        <w:tc>
          <w:tcPr>
            <w:tcW w:w="4535" w:type="dxa"/>
          </w:tcPr>
          <w:p w14:paraId="22FD52CD"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6B5E5378" w14:textId="77777777" w:rsidR="00F92E9A" w:rsidRPr="00B94EFF" w:rsidRDefault="00F92E9A" w:rsidP="003A7444">
            <w:pPr>
              <w:pStyle w:val="TAL"/>
            </w:pPr>
          </w:p>
        </w:tc>
        <w:tc>
          <w:tcPr>
            <w:tcW w:w="1700" w:type="dxa"/>
          </w:tcPr>
          <w:p w14:paraId="1CB509FF" w14:textId="77777777" w:rsidR="00F92E9A" w:rsidRPr="00B94EFF" w:rsidRDefault="00F92E9A" w:rsidP="003A7444">
            <w:pPr>
              <w:pStyle w:val="TAL"/>
            </w:pPr>
          </w:p>
        </w:tc>
        <w:tc>
          <w:tcPr>
            <w:tcW w:w="1245" w:type="dxa"/>
          </w:tcPr>
          <w:p w14:paraId="684D4896" w14:textId="77777777" w:rsidR="00F92E9A" w:rsidRPr="00B94EFF" w:rsidRDefault="00F92E9A" w:rsidP="003A7444">
            <w:pPr>
              <w:pStyle w:val="TAL"/>
            </w:pPr>
          </w:p>
        </w:tc>
      </w:tr>
      <w:tr w:rsidR="00F92E9A" w:rsidRPr="00B94EFF" w14:paraId="2290B6CC" w14:textId="77777777" w:rsidTr="003A7444">
        <w:tc>
          <w:tcPr>
            <w:tcW w:w="4535" w:type="dxa"/>
          </w:tcPr>
          <w:p w14:paraId="635E9678" w14:textId="77777777" w:rsidR="00F92E9A" w:rsidRPr="00B94EFF" w:rsidRDefault="00F92E9A" w:rsidP="003A7444">
            <w:pPr>
              <w:pStyle w:val="TAL"/>
            </w:pPr>
            <w:r w:rsidRPr="00B94EFF">
              <w:t xml:space="preserve">  </w:t>
            </w:r>
            <w:r w:rsidRPr="00B94EFF">
              <w:rPr>
                <w:lang w:eastAsia="zh-CN"/>
              </w:rPr>
              <w:t xml:space="preserve">    </w:t>
            </w:r>
            <w:r w:rsidRPr="00B94EFF">
              <w:t>groupOrSequenceHopping-r16</w:t>
            </w:r>
          </w:p>
        </w:tc>
        <w:tc>
          <w:tcPr>
            <w:tcW w:w="2267" w:type="dxa"/>
          </w:tcPr>
          <w:p w14:paraId="3EBF542F" w14:textId="77777777" w:rsidR="00F92E9A" w:rsidRPr="00B94EFF" w:rsidRDefault="00F92E9A" w:rsidP="003A7444">
            <w:pPr>
              <w:pStyle w:val="TAL"/>
              <w:rPr>
                <w:lang w:eastAsia="zh-CN"/>
              </w:rPr>
            </w:pPr>
            <w:r w:rsidRPr="00B94EFF">
              <w:rPr>
                <w:lang w:eastAsia="zh-CN"/>
              </w:rPr>
              <w:t>neither</w:t>
            </w:r>
          </w:p>
        </w:tc>
        <w:tc>
          <w:tcPr>
            <w:tcW w:w="1700" w:type="dxa"/>
          </w:tcPr>
          <w:p w14:paraId="4D0D59B4" w14:textId="77777777" w:rsidR="00F92E9A" w:rsidRPr="00B94EFF" w:rsidRDefault="00F92E9A" w:rsidP="003A7444">
            <w:pPr>
              <w:pStyle w:val="TAL"/>
            </w:pPr>
          </w:p>
        </w:tc>
        <w:tc>
          <w:tcPr>
            <w:tcW w:w="1245" w:type="dxa"/>
          </w:tcPr>
          <w:p w14:paraId="143724F0" w14:textId="77777777" w:rsidR="00F92E9A" w:rsidRPr="00B94EFF" w:rsidRDefault="00F92E9A" w:rsidP="003A7444">
            <w:pPr>
              <w:pStyle w:val="TAL"/>
            </w:pPr>
          </w:p>
        </w:tc>
      </w:tr>
      <w:tr w:rsidR="00F92E9A" w:rsidRPr="00B94EFF" w14:paraId="38FBDF36" w14:textId="77777777" w:rsidTr="003A7444">
        <w:tc>
          <w:tcPr>
            <w:tcW w:w="4535" w:type="dxa"/>
          </w:tcPr>
          <w:p w14:paraId="24C17F03"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2E3253D5" w14:textId="77777777" w:rsidR="00F92E9A" w:rsidRPr="00B94EFF" w:rsidRDefault="00F92E9A" w:rsidP="003A7444">
            <w:pPr>
              <w:pStyle w:val="TAL"/>
            </w:pPr>
          </w:p>
        </w:tc>
        <w:tc>
          <w:tcPr>
            <w:tcW w:w="1700" w:type="dxa"/>
          </w:tcPr>
          <w:p w14:paraId="5BC6DFA1" w14:textId="77777777" w:rsidR="00F92E9A" w:rsidRPr="00B94EFF" w:rsidRDefault="00F92E9A" w:rsidP="003A7444">
            <w:pPr>
              <w:pStyle w:val="TAL"/>
            </w:pPr>
          </w:p>
        </w:tc>
        <w:tc>
          <w:tcPr>
            <w:tcW w:w="1245" w:type="dxa"/>
          </w:tcPr>
          <w:p w14:paraId="777E07BD" w14:textId="77777777" w:rsidR="00F92E9A" w:rsidRPr="00B94EFF" w:rsidRDefault="00F92E9A" w:rsidP="003A7444">
            <w:pPr>
              <w:pStyle w:val="TAL"/>
            </w:pPr>
          </w:p>
        </w:tc>
      </w:tr>
      <w:tr w:rsidR="00F92E9A" w:rsidRPr="00B94EFF" w14:paraId="1C7E324A" w14:textId="77777777" w:rsidTr="003A7444">
        <w:tc>
          <w:tcPr>
            <w:tcW w:w="4535" w:type="dxa"/>
          </w:tcPr>
          <w:p w14:paraId="31AEF6B5" w14:textId="77777777" w:rsidR="00F92E9A" w:rsidRPr="00B94EFF" w:rsidRDefault="00F92E9A" w:rsidP="003A7444">
            <w:pPr>
              <w:pStyle w:val="TAL"/>
            </w:pPr>
            <w:r w:rsidRPr="00B94EFF">
              <w:rPr>
                <w:lang w:eastAsia="zh-CN"/>
              </w:rPr>
              <w:t xml:space="preserve">        </w:t>
            </w:r>
            <w:r w:rsidRPr="00B94EFF">
              <w:t>periodic-r16 SEQUENCE {</w:t>
            </w:r>
          </w:p>
        </w:tc>
        <w:tc>
          <w:tcPr>
            <w:tcW w:w="2267" w:type="dxa"/>
          </w:tcPr>
          <w:p w14:paraId="203B3A4C" w14:textId="77777777" w:rsidR="00F92E9A" w:rsidRPr="00B94EFF" w:rsidRDefault="00F92E9A" w:rsidP="003A7444">
            <w:pPr>
              <w:pStyle w:val="TAL"/>
            </w:pPr>
          </w:p>
        </w:tc>
        <w:tc>
          <w:tcPr>
            <w:tcW w:w="1700" w:type="dxa"/>
          </w:tcPr>
          <w:p w14:paraId="1B384676" w14:textId="77777777" w:rsidR="00F92E9A" w:rsidRPr="00B94EFF" w:rsidRDefault="00F92E9A" w:rsidP="003A7444">
            <w:pPr>
              <w:pStyle w:val="TAL"/>
            </w:pPr>
          </w:p>
        </w:tc>
        <w:tc>
          <w:tcPr>
            <w:tcW w:w="1245" w:type="dxa"/>
          </w:tcPr>
          <w:p w14:paraId="58F3CFF8" w14:textId="77777777" w:rsidR="00F92E9A" w:rsidRPr="00B94EFF" w:rsidRDefault="00F92E9A" w:rsidP="003A7444">
            <w:pPr>
              <w:pStyle w:val="TAL"/>
            </w:pPr>
          </w:p>
        </w:tc>
      </w:tr>
      <w:tr w:rsidR="00F92E9A" w:rsidRPr="00B94EFF" w14:paraId="6B3A2011" w14:textId="77777777" w:rsidTr="003A7444">
        <w:tc>
          <w:tcPr>
            <w:tcW w:w="4535" w:type="dxa"/>
          </w:tcPr>
          <w:p w14:paraId="305C0884" w14:textId="77777777" w:rsidR="00F92E9A" w:rsidRPr="00B94EFF" w:rsidRDefault="00F92E9A" w:rsidP="003A7444">
            <w:pPr>
              <w:pStyle w:val="TAL"/>
            </w:pPr>
            <w:r w:rsidRPr="00B94EFF">
              <w:rPr>
                <w:lang w:eastAsia="zh-CN"/>
              </w:rPr>
              <w:t xml:space="preserve">          periodicityAndOffset-p-r16</w:t>
            </w:r>
            <w:r w:rsidRPr="00B94EFF">
              <w:t xml:space="preserve"> CHOICE {</w:t>
            </w:r>
          </w:p>
        </w:tc>
        <w:tc>
          <w:tcPr>
            <w:tcW w:w="2267" w:type="dxa"/>
          </w:tcPr>
          <w:p w14:paraId="55BF7C4E" w14:textId="77777777" w:rsidR="00F92E9A" w:rsidRPr="00B94EFF" w:rsidRDefault="00F92E9A" w:rsidP="003A7444">
            <w:pPr>
              <w:pStyle w:val="TAL"/>
            </w:pPr>
          </w:p>
        </w:tc>
        <w:tc>
          <w:tcPr>
            <w:tcW w:w="1700" w:type="dxa"/>
          </w:tcPr>
          <w:p w14:paraId="2E1099B3" w14:textId="77777777" w:rsidR="00F92E9A" w:rsidRPr="00B94EFF" w:rsidRDefault="00F92E9A" w:rsidP="003A7444">
            <w:pPr>
              <w:pStyle w:val="TAL"/>
            </w:pPr>
          </w:p>
        </w:tc>
        <w:tc>
          <w:tcPr>
            <w:tcW w:w="1245" w:type="dxa"/>
          </w:tcPr>
          <w:p w14:paraId="4DE527F1" w14:textId="77777777" w:rsidR="00F92E9A" w:rsidRPr="00B94EFF" w:rsidRDefault="00F92E9A" w:rsidP="003A7444">
            <w:pPr>
              <w:pStyle w:val="TAL"/>
            </w:pPr>
          </w:p>
        </w:tc>
      </w:tr>
      <w:tr w:rsidR="00F92E9A" w:rsidRPr="00B94EFF" w14:paraId="565171C2" w14:textId="77777777" w:rsidTr="003A7444">
        <w:tc>
          <w:tcPr>
            <w:tcW w:w="4535" w:type="dxa"/>
          </w:tcPr>
          <w:p w14:paraId="2FED0C03" w14:textId="77777777" w:rsidR="00F92E9A" w:rsidRPr="00B94EFF" w:rsidRDefault="00F92E9A" w:rsidP="003A7444">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33F28EDB" w14:textId="77777777" w:rsidR="00F92E9A" w:rsidRPr="00B94EFF" w:rsidRDefault="00F92E9A" w:rsidP="003A7444">
            <w:pPr>
              <w:pStyle w:val="TAL"/>
            </w:pPr>
            <w:r w:rsidRPr="00B94EFF">
              <w:rPr>
                <w:lang w:eastAsia="zh-CN"/>
              </w:rPr>
              <w:t>20</w:t>
            </w:r>
          </w:p>
        </w:tc>
        <w:tc>
          <w:tcPr>
            <w:tcW w:w="1700" w:type="dxa"/>
          </w:tcPr>
          <w:p w14:paraId="7B5F3123" w14:textId="77777777" w:rsidR="00F92E9A" w:rsidRPr="00B94EFF" w:rsidRDefault="00F92E9A" w:rsidP="003A7444">
            <w:pPr>
              <w:pStyle w:val="TAL"/>
            </w:pPr>
          </w:p>
        </w:tc>
        <w:tc>
          <w:tcPr>
            <w:tcW w:w="1245" w:type="dxa"/>
          </w:tcPr>
          <w:p w14:paraId="0DECF3CB" w14:textId="77777777" w:rsidR="00F92E9A" w:rsidRPr="00B94EFF" w:rsidRDefault="00F92E9A" w:rsidP="003A7444">
            <w:pPr>
              <w:pStyle w:val="TAL"/>
              <w:rPr>
                <w:lang w:eastAsia="zh-CN"/>
              </w:rPr>
            </w:pPr>
            <w:r w:rsidRPr="00B94EFF">
              <w:t>Config 1 and Config 2</w:t>
            </w:r>
          </w:p>
        </w:tc>
      </w:tr>
      <w:tr w:rsidR="00F92E9A" w:rsidRPr="00B94EFF" w14:paraId="0F11731C" w14:textId="77777777" w:rsidTr="003A7444">
        <w:tc>
          <w:tcPr>
            <w:tcW w:w="4535" w:type="dxa"/>
          </w:tcPr>
          <w:p w14:paraId="0D861677" w14:textId="77777777" w:rsidR="00F92E9A" w:rsidRPr="00B94EFF" w:rsidRDefault="00F92E9A" w:rsidP="003A7444">
            <w:pPr>
              <w:pStyle w:val="TAL"/>
              <w:rPr>
                <w:lang w:eastAsia="zh-CN"/>
              </w:rPr>
            </w:pPr>
            <w:r w:rsidRPr="00B94EFF">
              <w:rPr>
                <w:lang w:eastAsia="zh-CN"/>
              </w:rPr>
              <w:t xml:space="preserve">            sl320</w:t>
            </w:r>
          </w:p>
        </w:tc>
        <w:tc>
          <w:tcPr>
            <w:tcW w:w="2267" w:type="dxa"/>
          </w:tcPr>
          <w:p w14:paraId="6C1897CA" w14:textId="77777777" w:rsidR="00F92E9A" w:rsidRPr="00B94EFF" w:rsidRDefault="00F92E9A" w:rsidP="003A7444">
            <w:pPr>
              <w:pStyle w:val="TAL"/>
              <w:rPr>
                <w:lang w:eastAsia="zh-CN"/>
              </w:rPr>
            </w:pPr>
            <w:r w:rsidRPr="00B94EFF">
              <w:rPr>
                <w:lang w:eastAsia="zh-CN"/>
              </w:rPr>
              <w:t>40</w:t>
            </w:r>
          </w:p>
        </w:tc>
        <w:tc>
          <w:tcPr>
            <w:tcW w:w="1700" w:type="dxa"/>
          </w:tcPr>
          <w:p w14:paraId="068401F1" w14:textId="77777777" w:rsidR="00F92E9A" w:rsidRPr="00B94EFF" w:rsidRDefault="00F92E9A" w:rsidP="003A7444">
            <w:pPr>
              <w:pStyle w:val="TAL"/>
            </w:pPr>
          </w:p>
        </w:tc>
        <w:tc>
          <w:tcPr>
            <w:tcW w:w="1245" w:type="dxa"/>
          </w:tcPr>
          <w:p w14:paraId="114B4136" w14:textId="77777777" w:rsidR="00F92E9A" w:rsidRPr="00B94EFF" w:rsidRDefault="00F92E9A" w:rsidP="003A7444">
            <w:pPr>
              <w:pStyle w:val="TAL"/>
              <w:rPr>
                <w:lang w:eastAsia="zh-CN"/>
              </w:rPr>
            </w:pPr>
            <w:r w:rsidRPr="00B94EFF">
              <w:t>Config 3</w:t>
            </w:r>
          </w:p>
        </w:tc>
      </w:tr>
      <w:tr w:rsidR="00F92E9A" w:rsidRPr="00B94EFF" w14:paraId="03F63E58" w14:textId="77777777" w:rsidTr="003A7444">
        <w:tc>
          <w:tcPr>
            <w:tcW w:w="4535" w:type="dxa"/>
          </w:tcPr>
          <w:p w14:paraId="2B79BF62" w14:textId="77777777" w:rsidR="00F92E9A" w:rsidRPr="00B94EFF" w:rsidRDefault="00F92E9A" w:rsidP="003A7444">
            <w:pPr>
              <w:pStyle w:val="TAL"/>
            </w:pPr>
            <w:r w:rsidRPr="00B94EFF">
              <w:rPr>
                <w:lang w:eastAsia="zh-CN"/>
              </w:rPr>
              <w:t xml:space="preserve">          }</w:t>
            </w:r>
          </w:p>
        </w:tc>
        <w:tc>
          <w:tcPr>
            <w:tcW w:w="2267" w:type="dxa"/>
          </w:tcPr>
          <w:p w14:paraId="78AFCDA4" w14:textId="77777777" w:rsidR="00F92E9A" w:rsidRPr="00B94EFF" w:rsidRDefault="00F92E9A" w:rsidP="003A7444">
            <w:pPr>
              <w:pStyle w:val="TAL"/>
            </w:pPr>
          </w:p>
        </w:tc>
        <w:tc>
          <w:tcPr>
            <w:tcW w:w="1700" w:type="dxa"/>
          </w:tcPr>
          <w:p w14:paraId="0B7111E1" w14:textId="77777777" w:rsidR="00F92E9A" w:rsidRPr="00B94EFF" w:rsidRDefault="00F92E9A" w:rsidP="003A7444">
            <w:pPr>
              <w:pStyle w:val="TAL"/>
            </w:pPr>
          </w:p>
        </w:tc>
        <w:tc>
          <w:tcPr>
            <w:tcW w:w="1245" w:type="dxa"/>
          </w:tcPr>
          <w:p w14:paraId="0BC79D9D" w14:textId="77777777" w:rsidR="00F92E9A" w:rsidRPr="00B94EFF" w:rsidRDefault="00F92E9A" w:rsidP="003A7444">
            <w:pPr>
              <w:pStyle w:val="TAL"/>
            </w:pPr>
          </w:p>
        </w:tc>
      </w:tr>
      <w:tr w:rsidR="00F92E9A" w:rsidRPr="00B94EFF" w14:paraId="0469809D" w14:textId="77777777" w:rsidTr="003A7444">
        <w:tc>
          <w:tcPr>
            <w:tcW w:w="4535" w:type="dxa"/>
          </w:tcPr>
          <w:p w14:paraId="18C27330" w14:textId="77777777" w:rsidR="00F92E9A" w:rsidRPr="00B94EFF" w:rsidRDefault="00F92E9A" w:rsidP="003A7444">
            <w:pPr>
              <w:pStyle w:val="TAL"/>
            </w:pPr>
            <w:r w:rsidRPr="00B94EFF">
              <w:rPr>
                <w:lang w:eastAsia="zh-CN"/>
              </w:rPr>
              <w:t xml:space="preserve">        </w:t>
            </w:r>
            <w:r w:rsidRPr="00B94EFF">
              <w:t>}</w:t>
            </w:r>
          </w:p>
        </w:tc>
        <w:tc>
          <w:tcPr>
            <w:tcW w:w="2267" w:type="dxa"/>
          </w:tcPr>
          <w:p w14:paraId="76C9BB45" w14:textId="77777777" w:rsidR="00F92E9A" w:rsidRPr="00B94EFF" w:rsidRDefault="00F92E9A" w:rsidP="003A7444">
            <w:pPr>
              <w:pStyle w:val="TAL"/>
            </w:pPr>
          </w:p>
        </w:tc>
        <w:tc>
          <w:tcPr>
            <w:tcW w:w="1700" w:type="dxa"/>
          </w:tcPr>
          <w:p w14:paraId="3422472B" w14:textId="77777777" w:rsidR="00F92E9A" w:rsidRPr="00B94EFF" w:rsidRDefault="00F92E9A" w:rsidP="003A7444">
            <w:pPr>
              <w:pStyle w:val="TAL"/>
            </w:pPr>
          </w:p>
        </w:tc>
        <w:tc>
          <w:tcPr>
            <w:tcW w:w="1245" w:type="dxa"/>
          </w:tcPr>
          <w:p w14:paraId="22111543" w14:textId="77777777" w:rsidR="00F92E9A" w:rsidRPr="00B94EFF" w:rsidRDefault="00F92E9A" w:rsidP="003A7444">
            <w:pPr>
              <w:pStyle w:val="TAL"/>
            </w:pPr>
          </w:p>
        </w:tc>
      </w:tr>
      <w:tr w:rsidR="00F92E9A" w:rsidRPr="00B94EFF" w14:paraId="63C0174C" w14:textId="77777777" w:rsidTr="003A7444">
        <w:tc>
          <w:tcPr>
            <w:tcW w:w="4535" w:type="dxa"/>
          </w:tcPr>
          <w:p w14:paraId="5E77AF45" w14:textId="77777777" w:rsidR="00F92E9A" w:rsidRPr="00B94EFF" w:rsidRDefault="00F92E9A" w:rsidP="003A7444">
            <w:pPr>
              <w:pStyle w:val="TAL"/>
            </w:pPr>
            <w:r w:rsidRPr="00B94EFF">
              <w:rPr>
                <w:lang w:eastAsia="zh-CN"/>
              </w:rPr>
              <w:t xml:space="preserve">      </w:t>
            </w:r>
            <w:r w:rsidRPr="00B94EFF">
              <w:t>}</w:t>
            </w:r>
          </w:p>
        </w:tc>
        <w:tc>
          <w:tcPr>
            <w:tcW w:w="2267" w:type="dxa"/>
          </w:tcPr>
          <w:p w14:paraId="308BD8A9" w14:textId="77777777" w:rsidR="00F92E9A" w:rsidRPr="00B94EFF" w:rsidRDefault="00F92E9A" w:rsidP="003A7444">
            <w:pPr>
              <w:pStyle w:val="TAL"/>
            </w:pPr>
          </w:p>
        </w:tc>
        <w:tc>
          <w:tcPr>
            <w:tcW w:w="1700" w:type="dxa"/>
          </w:tcPr>
          <w:p w14:paraId="0003A922" w14:textId="77777777" w:rsidR="00F92E9A" w:rsidRPr="00B94EFF" w:rsidRDefault="00F92E9A" w:rsidP="003A7444">
            <w:pPr>
              <w:pStyle w:val="TAL"/>
            </w:pPr>
          </w:p>
        </w:tc>
        <w:tc>
          <w:tcPr>
            <w:tcW w:w="1245" w:type="dxa"/>
          </w:tcPr>
          <w:p w14:paraId="277C39BF" w14:textId="77777777" w:rsidR="00F92E9A" w:rsidRPr="00B94EFF" w:rsidRDefault="00F92E9A" w:rsidP="003A7444">
            <w:pPr>
              <w:pStyle w:val="TAL"/>
            </w:pPr>
          </w:p>
        </w:tc>
      </w:tr>
      <w:tr w:rsidR="00F92E9A" w:rsidRPr="00B94EFF" w14:paraId="7BFABF02" w14:textId="77777777" w:rsidTr="003A7444">
        <w:tc>
          <w:tcPr>
            <w:tcW w:w="4535" w:type="dxa"/>
          </w:tcPr>
          <w:p w14:paraId="5B4AAE24" w14:textId="77777777" w:rsidR="00F92E9A" w:rsidRPr="00B94EFF" w:rsidRDefault="00F92E9A" w:rsidP="003A7444">
            <w:pPr>
              <w:pStyle w:val="TAL"/>
              <w:rPr>
                <w:lang w:eastAsia="zh-CN"/>
              </w:rPr>
            </w:pPr>
            <w:r w:rsidRPr="00B94EFF">
              <w:rPr>
                <w:lang w:eastAsia="zh-CN"/>
              </w:rPr>
              <w:t xml:space="preserve">      </w:t>
            </w:r>
            <w:r w:rsidRPr="00B94EFF">
              <w:t>sequenceId-r16</w:t>
            </w:r>
          </w:p>
        </w:tc>
        <w:tc>
          <w:tcPr>
            <w:tcW w:w="2267" w:type="dxa"/>
          </w:tcPr>
          <w:p w14:paraId="5B07700C" w14:textId="77777777" w:rsidR="00F92E9A" w:rsidRPr="00B94EFF" w:rsidRDefault="00F92E9A" w:rsidP="003A7444">
            <w:pPr>
              <w:pStyle w:val="TAL"/>
            </w:pPr>
            <w:r w:rsidRPr="00B94EFF">
              <w:rPr>
                <w:lang w:eastAsia="zh-CN"/>
              </w:rPr>
              <w:t>0</w:t>
            </w:r>
          </w:p>
        </w:tc>
        <w:tc>
          <w:tcPr>
            <w:tcW w:w="1700" w:type="dxa"/>
          </w:tcPr>
          <w:p w14:paraId="47625573" w14:textId="77777777" w:rsidR="00F92E9A" w:rsidRPr="00B94EFF" w:rsidRDefault="00F92E9A" w:rsidP="003A7444">
            <w:pPr>
              <w:pStyle w:val="TAL"/>
            </w:pPr>
          </w:p>
        </w:tc>
        <w:tc>
          <w:tcPr>
            <w:tcW w:w="1245" w:type="dxa"/>
          </w:tcPr>
          <w:p w14:paraId="2274F57F" w14:textId="77777777" w:rsidR="00F92E9A" w:rsidRPr="00B94EFF" w:rsidRDefault="00F92E9A" w:rsidP="003A7444">
            <w:pPr>
              <w:pStyle w:val="TAL"/>
            </w:pPr>
          </w:p>
        </w:tc>
      </w:tr>
      <w:tr w:rsidR="00F92E9A" w:rsidRPr="00B94EFF" w14:paraId="6A16DBC3" w14:textId="77777777" w:rsidTr="003A7444">
        <w:tc>
          <w:tcPr>
            <w:tcW w:w="4535" w:type="dxa"/>
          </w:tcPr>
          <w:p w14:paraId="5D7EA091" w14:textId="77777777" w:rsidR="00F92E9A" w:rsidRPr="00B94EFF" w:rsidRDefault="00F92E9A" w:rsidP="003A7444">
            <w:pPr>
              <w:pStyle w:val="TAL"/>
              <w:rPr>
                <w:lang w:eastAsia="zh-CN"/>
              </w:rPr>
            </w:pPr>
            <w:r w:rsidRPr="00B94EFF">
              <w:rPr>
                <w:lang w:eastAsia="zh-CN"/>
              </w:rPr>
              <w:t xml:space="preserve">      spatialRelationInfoPos-r16</w:t>
            </w:r>
          </w:p>
        </w:tc>
        <w:tc>
          <w:tcPr>
            <w:tcW w:w="2267" w:type="dxa"/>
          </w:tcPr>
          <w:p w14:paraId="5DE2C9CB" w14:textId="77777777" w:rsidR="00F92E9A" w:rsidRPr="00B94EFF" w:rsidRDefault="00F92E9A" w:rsidP="003A7444">
            <w:pPr>
              <w:pStyle w:val="TAL"/>
            </w:pPr>
            <w:r w:rsidRPr="00B94EFF">
              <w:t>Not present</w:t>
            </w:r>
          </w:p>
        </w:tc>
        <w:tc>
          <w:tcPr>
            <w:tcW w:w="1700" w:type="dxa"/>
          </w:tcPr>
          <w:p w14:paraId="606458E5" w14:textId="77777777" w:rsidR="00F92E9A" w:rsidRPr="00B94EFF" w:rsidRDefault="00F92E9A" w:rsidP="003A7444">
            <w:pPr>
              <w:pStyle w:val="TAL"/>
            </w:pPr>
          </w:p>
        </w:tc>
        <w:tc>
          <w:tcPr>
            <w:tcW w:w="1245" w:type="dxa"/>
          </w:tcPr>
          <w:p w14:paraId="04B33577" w14:textId="77777777" w:rsidR="00F92E9A" w:rsidRPr="00B94EFF" w:rsidRDefault="00F92E9A" w:rsidP="003A7444">
            <w:pPr>
              <w:pStyle w:val="TAL"/>
            </w:pPr>
          </w:p>
        </w:tc>
      </w:tr>
      <w:tr w:rsidR="00F92E9A" w:rsidRPr="00B94EFF" w14:paraId="06E09A07" w14:textId="77777777" w:rsidTr="003A7444">
        <w:tc>
          <w:tcPr>
            <w:tcW w:w="4535" w:type="dxa"/>
          </w:tcPr>
          <w:p w14:paraId="09F9B743"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4BF83CA3" w14:textId="77777777" w:rsidR="00F92E9A" w:rsidRPr="00B94EFF" w:rsidRDefault="00F92E9A" w:rsidP="003A7444">
            <w:pPr>
              <w:pStyle w:val="TAL"/>
            </w:pPr>
          </w:p>
        </w:tc>
        <w:tc>
          <w:tcPr>
            <w:tcW w:w="1700" w:type="dxa"/>
          </w:tcPr>
          <w:p w14:paraId="0D3B1501" w14:textId="77777777" w:rsidR="00F92E9A" w:rsidRPr="00B94EFF" w:rsidRDefault="00F92E9A" w:rsidP="003A7444">
            <w:pPr>
              <w:pStyle w:val="TAL"/>
            </w:pPr>
          </w:p>
        </w:tc>
        <w:tc>
          <w:tcPr>
            <w:tcW w:w="1245" w:type="dxa"/>
          </w:tcPr>
          <w:p w14:paraId="2EA18E66" w14:textId="77777777" w:rsidR="00F92E9A" w:rsidRPr="00B94EFF" w:rsidRDefault="00F92E9A" w:rsidP="003A7444">
            <w:pPr>
              <w:pStyle w:val="TAL"/>
            </w:pPr>
          </w:p>
        </w:tc>
      </w:tr>
      <w:tr w:rsidR="00F92E9A" w:rsidRPr="00B94EFF" w14:paraId="7D880971" w14:textId="77777777" w:rsidTr="003A7444">
        <w:tc>
          <w:tcPr>
            <w:tcW w:w="4535" w:type="dxa"/>
          </w:tcPr>
          <w:p w14:paraId="7181B025" w14:textId="77777777" w:rsidR="00F92E9A" w:rsidRPr="00B94EFF" w:rsidRDefault="00F92E9A" w:rsidP="003A7444">
            <w:pPr>
              <w:pStyle w:val="TAL"/>
              <w:rPr>
                <w:lang w:eastAsia="zh-CN"/>
              </w:rPr>
            </w:pPr>
            <w:r w:rsidRPr="00B94EFF">
              <w:rPr>
                <w:lang w:eastAsia="zh-CN"/>
              </w:rPr>
              <w:t xml:space="preserve">  </w:t>
            </w:r>
            <w:r w:rsidRPr="00B94EFF">
              <w:t>}</w:t>
            </w:r>
          </w:p>
        </w:tc>
        <w:tc>
          <w:tcPr>
            <w:tcW w:w="2267" w:type="dxa"/>
          </w:tcPr>
          <w:p w14:paraId="174F5EB9" w14:textId="77777777" w:rsidR="00F92E9A" w:rsidRPr="00B94EFF" w:rsidRDefault="00F92E9A" w:rsidP="003A7444">
            <w:pPr>
              <w:pStyle w:val="TAL"/>
            </w:pPr>
          </w:p>
        </w:tc>
        <w:tc>
          <w:tcPr>
            <w:tcW w:w="1700" w:type="dxa"/>
          </w:tcPr>
          <w:p w14:paraId="5AF1AC9B" w14:textId="77777777" w:rsidR="00F92E9A" w:rsidRPr="00B94EFF" w:rsidRDefault="00F92E9A" w:rsidP="003A7444">
            <w:pPr>
              <w:pStyle w:val="TAL"/>
            </w:pPr>
          </w:p>
        </w:tc>
        <w:tc>
          <w:tcPr>
            <w:tcW w:w="1245" w:type="dxa"/>
          </w:tcPr>
          <w:p w14:paraId="0477A881" w14:textId="77777777" w:rsidR="00F92E9A" w:rsidRPr="00B94EFF" w:rsidRDefault="00F92E9A" w:rsidP="003A7444">
            <w:pPr>
              <w:pStyle w:val="TAL"/>
            </w:pPr>
          </w:p>
        </w:tc>
      </w:tr>
      <w:tr w:rsidR="00F92E9A" w:rsidRPr="00B94EFF" w14:paraId="344D8EA3" w14:textId="77777777" w:rsidTr="003A7444">
        <w:tc>
          <w:tcPr>
            <w:tcW w:w="4535" w:type="dxa"/>
          </w:tcPr>
          <w:p w14:paraId="66DF372C" w14:textId="77777777" w:rsidR="00F92E9A" w:rsidRPr="00B94EFF" w:rsidRDefault="00F92E9A" w:rsidP="003A7444">
            <w:pPr>
              <w:pStyle w:val="TAL"/>
              <w:rPr>
                <w:lang w:eastAsia="zh-CN"/>
              </w:rPr>
            </w:pPr>
            <w:r w:rsidRPr="00B94EFF">
              <w:lastRenderedPageBreak/>
              <w:t>}</w:t>
            </w:r>
          </w:p>
        </w:tc>
        <w:tc>
          <w:tcPr>
            <w:tcW w:w="2267" w:type="dxa"/>
          </w:tcPr>
          <w:p w14:paraId="1C548E65" w14:textId="77777777" w:rsidR="00F92E9A" w:rsidRPr="00B94EFF" w:rsidRDefault="00F92E9A" w:rsidP="003A7444">
            <w:pPr>
              <w:pStyle w:val="TAL"/>
            </w:pPr>
          </w:p>
        </w:tc>
        <w:tc>
          <w:tcPr>
            <w:tcW w:w="1700" w:type="dxa"/>
          </w:tcPr>
          <w:p w14:paraId="72E77262" w14:textId="77777777" w:rsidR="00F92E9A" w:rsidRPr="00B94EFF" w:rsidRDefault="00F92E9A" w:rsidP="003A7444">
            <w:pPr>
              <w:pStyle w:val="TAL"/>
            </w:pPr>
          </w:p>
        </w:tc>
        <w:tc>
          <w:tcPr>
            <w:tcW w:w="1245" w:type="dxa"/>
          </w:tcPr>
          <w:p w14:paraId="341C148F" w14:textId="77777777" w:rsidR="00F92E9A" w:rsidRPr="00B94EFF" w:rsidRDefault="00F92E9A" w:rsidP="003A7444">
            <w:pPr>
              <w:pStyle w:val="TAL"/>
            </w:pPr>
          </w:p>
        </w:tc>
      </w:tr>
    </w:tbl>
    <w:p w14:paraId="1E65D125" w14:textId="77777777" w:rsidR="00F92E9A" w:rsidRPr="00B94EFF" w:rsidRDefault="00F92E9A" w:rsidP="00F92E9A">
      <w:pPr>
        <w:rPr>
          <w:lang w:eastAsia="zh-CN"/>
        </w:rPr>
      </w:pPr>
    </w:p>
    <w:p w14:paraId="43152852" w14:textId="77777777" w:rsidR="00F92E9A" w:rsidRPr="00B94EFF" w:rsidRDefault="00F92E9A" w:rsidP="00F92E9A">
      <w:pPr>
        <w:pStyle w:val="TH"/>
      </w:pPr>
      <w:r w:rsidRPr="00B94EFF">
        <w:t xml:space="preserve">Table </w:t>
      </w:r>
      <w:r w:rsidRPr="00B94EFF">
        <w:rPr>
          <w:lang w:eastAsia="zh-CN"/>
        </w:rPr>
        <w:t>15.2.7.4.3</w:t>
      </w:r>
      <w:r w:rsidRPr="00B94EFF">
        <w:t>-</w:t>
      </w:r>
      <w:r w:rsidRPr="00B94EFF">
        <w:rPr>
          <w:lang w:eastAsia="zh-CN"/>
        </w:rPr>
        <w:t>4</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92E9A" w:rsidRPr="00B94EFF" w14:paraId="4848A575" w14:textId="77777777" w:rsidTr="003A7444">
        <w:trPr>
          <w:jc w:val="center"/>
        </w:trPr>
        <w:tc>
          <w:tcPr>
            <w:tcW w:w="3766" w:type="dxa"/>
          </w:tcPr>
          <w:p w14:paraId="1DB8AE41" w14:textId="77777777" w:rsidR="00F92E9A" w:rsidRPr="00B94EFF" w:rsidRDefault="00F92E9A" w:rsidP="003A7444">
            <w:pPr>
              <w:pStyle w:val="TAH"/>
            </w:pPr>
            <w:r w:rsidRPr="00B94EFF">
              <w:t>Information Element</w:t>
            </w:r>
          </w:p>
        </w:tc>
        <w:tc>
          <w:tcPr>
            <w:tcW w:w="1712" w:type="dxa"/>
          </w:tcPr>
          <w:p w14:paraId="5101ACA2" w14:textId="77777777" w:rsidR="00F92E9A" w:rsidRPr="00B94EFF" w:rsidRDefault="00F92E9A" w:rsidP="003A7444">
            <w:pPr>
              <w:pStyle w:val="TAH"/>
            </w:pPr>
            <w:r w:rsidRPr="00B94EFF">
              <w:t>Value/remark</w:t>
            </w:r>
          </w:p>
        </w:tc>
      </w:tr>
      <w:tr w:rsidR="00F92E9A" w:rsidRPr="00B94EFF" w14:paraId="6DC63AC7" w14:textId="77777777" w:rsidTr="003A7444">
        <w:trPr>
          <w:jc w:val="center"/>
        </w:trPr>
        <w:tc>
          <w:tcPr>
            <w:tcW w:w="3766" w:type="dxa"/>
          </w:tcPr>
          <w:p w14:paraId="260054D8" w14:textId="77777777" w:rsidR="00F92E9A" w:rsidRPr="00B94EFF" w:rsidRDefault="00F92E9A" w:rsidP="003A7444">
            <w:pPr>
              <w:pStyle w:val="TAL"/>
              <w:rPr>
                <w:i/>
                <w:iCs/>
              </w:rPr>
            </w:pPr>
            <w:r w:rsidRPr="00B94EFF">
              <w:rPr>
                <w:snapToGrid w:val="0"/>
              </w:rPr>
              <w:t>nr-Multi-RTT-RequestCapabilities-r16</w:t>
            </w:r>
          </w:p>
        </w:tc>
        <w:tc>
          <w:tcPr>
            <w:tcW w:w="1712" w:type="dxa"/>
          </w:tcPr>
          <w:p w14:paraId="75C3A60D" w14:textId="77777777" w:rsidR="00F92E9A" w:rsidRPr="00B94EFF" w:rsidRDefault="00F92E9A" w:rsidP="003A7444">
            <w:pPr>
              <w:pStyle w:val="TAL"/>
            </w:pPr>
            <w:r w:rsidRPr="00B94EFF">
              <w:t>TRUE</w:t>
            </w:r>
          </w:p>
        </w:tc>
      </w:tr>
    </w:tbl>
    <w:p w14:paraId="68C9E072" w14:textId="77777777" w:rsidR="00F92E9A" w:rsidRPr="00B94EFF" w:rsidRDefault="00F92E9A" w:rsidP="00F92E9A">
      <w:pPr>
        <w:rPr>
          <w:lang w:eastAsia="zh-CN"/>
        </w:rPr>
      </w:pPr>
    </w:p>
    <w:p w14:paraId="23B474DE" w14:textId="77777777" w:rsidR="00F92E9A" w:rsidRPr="00B94EFF" w:rsidRDefault="00F92E9A" w:rsidP="00F92E9A">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15.2.7.4.3-5</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2E9A" w:rsidRPr="00B94EFF" w14:paraId="217C6906"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F4415D" w14:textId="77777777" w:rsidR="00F92E9A" w:rsidRPr="00B94EFF" w:rsidRDefault="00F92E9A" w:rsidP="003A7444">
            <w:pPr>
              <w:pStyle w:val="TAL"/>
              <w:rPr>
                <w:lang w:eastAsia="zh-CN"/>
              </w:rPr>
            </w:pPr>
            <w:r w:rsidRPr="00B94EFF">
              <w:rPr>
                <w:rFonts w:eastAsia="MS Mincho"/>
              </w:rPr>
              <w:lastRenderedPageBreak/>
              <w:t>Derivation Path: TS 37.355 [49] clause 6.</w:t>
            </w:r>
            <w:r w:rsidRPr="00B94EFF">
              <w:rPr>
                <w:lang w:eastAsia="zh-CN"/>
              </w:rPr>
              <w:t>2</w:t>
            </w:r>
          </w:p>
        </w:tc>
      </w:tr>
      <w:tr w:rsidR="00F92E9A" w:rsidRPr="00B94EFF" w14:paraId="266CD42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5D5A9" w14:textId="77777777" w:rsidR="00F92E9A" w:rsidRPr="00B94EFF" w:rsidRDefault="00F92E9A"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2727CFF" w14:textId="77777777" w:rsidR="00F92E9A" w:rsidRPr="00B94EFF" w:rsidRDefault="00F92E9A"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324337" w14:textId="77777777" w:rsidR="00F92E9A" w:rsidRPr="00B94EFF" w:rsidRDefault="00F92E9A"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496321"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70C011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312F7" w14:textId="77777777" w:rsidR="00F92E9A" w:rsidRPr="00B94EFF" w:rsidRDefault="00F92E9A"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CB55D0"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A7DC5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DA06B" w14:textId="77777777" w:rsidR="00F92E9A" w:rsidRPr="00B94EFF" w:rsidRDefault="00F92E9A" w:rsidP="003A7444">
            <w:pPr>
              <w:pStyle w:val="TAL"/>
              <w:rPr>
                <w:rFonts w:eastAsia="MS Mincho"/>
              </w:rPr>
            </w:pPr>
          </w:p>
        </w:tc>
      </w:tr>
      <w:tr w:rsidR="00F92E9A" w:rsidRPr="00B94EFF" w14:paraId="43B3F9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83872" w14:textId="77777777" w:rsidR="00F92E9A" w:rsidRPr="00B94EFF" w:rsidRDefault="00F92E9A"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4A1E7F"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0A0A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F7764" w14:textId="77777777" w:rsidR="00F92E9A" w:rsidRPr="00B94EFF" w:rsidRDefault="00F92E9A" w:rsidP="003A7444">
            <w:pPr>
              <w:pStyle w:val="TAL"/>
              <w:rPr>
                <w:rFonts w:eastAsia="MS Mincho"/>
              </w:rPr>
            </w:pPr>
          </w:p>
        </w:tc>
      </w:tr>
      <w:tr w:rsidR="00F92E9A" w:rsidRPr="00B94EFF" w14:paraId="48111A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9F907" w14:textId="77777777" w:rsidR="00F92E9A" w:rsidRPr="00B94EFF" w:rsidRDefault="00F92E9A"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4537B13" w14:textId="77777777" w:rsidR="00F92E9A" w:rsidRPr="00B94EFF" w:rsidRDefault="00F92E9A"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A5799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59E91" w14:textId="77777777" w:rsidR="00F92E9A" w:rsidRPr="00B94EFF" w:rsidRDefault="00F92E9A" w:rsidP="003A7444">
            <w:pPr>
              <w:pStyle w:val="TAL"/>
              <w:rPr>
                <w:rFonts w:eastAsia="MS Mincho"/>
              </w:rPr>
            </w:pPr>
          </w:p>
        </w:tc>
      </w:tr>
      <w:tr w:rsidR="00F92E9A" w:rsidRPr="00B94EFF" w14:paraId="46C478E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532A34DD" w14:textId="77777777" w:rsidR="00F92E9A" w:rsidRPr="00B94EFF" w:rsidRDefault="00F92E9A"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3AF407" w14:textId="77777777" w:rsidR="00F92E9A" w:rsidRPr="00B94EFF" w:rsidRDefault="00F92E9A"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1B0800C" w14:textId="77777777" w:rsidR="00F92E9A" w:rsidRPr="00B94EFF" w:rsidRDefault="00F92E9A"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B2CF51F" w14:textId="77777777" w:rsidR="00F92E9A" w:rsidRPr="00B94EFF" w:rsidRDefault="00F92E9A" w:rsidP="003A7444">
            <w:pPr>
              <w:pStyle w:val="TAL"/>
              <w:rPr>
                <w:rFonts w:eastAsia="MS Mincho"/>
              </w:rPr>
            </w:pPr>
          </w:p>
        </w:tc>
      </w:tr>
      <w:tr w:rsidR="00F92E9A" w:rsidRPr="00B94EFF" w14:paraId="22F2F7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F4387"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AE9DC9"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E7F8B8"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D765E" w14:textId="77777777" w:rsidR="00F92E9A" w:rsidRPr="00B94EFF" w:rsidRDefault="00F92E9A" w:rsidP="003A7444">
            <w:pPr>
              <w:pStyle w:val="TAL"/>
              <w:rPr>
                <w:rFonts w:eastAsia="MS Mincho"/>
              </w:rPr>
            </w:pPr>
          </w:p>
        </w:tc>
      </w:tr>
      <w:tr w:rsidR="00F92E9A" w:rsidRPr="00B94EFF" w14:paraId="2CB3A7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1EEC3C" w14:textId="77777777" w:rsidR="00F92E9A" w:rsidRPr="00B94EFF" w:rsidRDefault="00F92E9A"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599429" w14:textId="77777777" w:rsidR="00F92E9A" w:rsidRPr="00B94EFF" w:rsidRDefault="00F92E9A"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95C4F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2B417" w14:textId="77777777" w:rsidR="00F92E9A" w:rsidRPr="00B94EFF" w:rsidRDefault="00F92E9A" w:rsidP="003A7444">
            <w:pPr>
              <w:pStyle w:val="TAL"/>
              <w:rPr>
                <w:rFonts w:eastAsia="MS Mincho"/>
              </w:rPr>
            </w:pPr>
          </w:p>
        </w:tc>
      </w:tr>
      <w:tr w:rsidR="00F92E9A" w:rsidRPr="00B94EFF" w14:paraId="3C99E6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24F5C" w14:textId="77777777" w:rsidR="00F92E9A" w:rsidRPr="00B94EFF" w:rsidRDefault="00F92E9A"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4B2B40"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C7244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83E" w14:textId="77777777" w:rsidR="00F92E9A" w:rsidRPr="00B94EFF" w:rsidRDefault="00F92E9A" w:rsidP="003A7444">
            <w:pPr>
              <w:pStyle w:val="TAL"/>
              <w:rPr>
                <w:rFonts w:eastAsia="MS Mincho"/>
              </w:rPr>
            </w:pPr>
          </w:p>
        </w:tc>
      </w:tr>
      <w:tr w:rsidR="00F92E9A" w:rsidRPr="00B94EFF" w14:paraId="465D261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8C706" w14:textId="77777777" w:rsidR="00F92E9A" w:rsidRPr="00B94EFF" w:rsidRDefault="00F92E9A"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8382EFC"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6F527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BC5031" w14:textId="77777777" w:rsidR="00F92E9A" w:rsidRPr="00B94EFF" w:rsidRDefault="00F92E9A" w:rsidP="003A7444">
            <w:pPr>
              <w:pStyle w:val="TAL"/>
              <w:rPr>
                <w:rFonts w:eastAsia="MS Mincho"/>
              </w:rPr>
            </w:pPr>
          </w:p>
        </w:tc>
      </w:tr>
      <w:tr w:rsidR="00F92E9A" w:rsidRPr="00B94EFF" w14:paraId="1AA466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A31D7" w14:textId="77777777" w:rsidR="00F92E9A" w:rsidRPr="00B94EFF" w:rsidRDefault="00F92E9A"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6A6F2E1"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C0594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2D29AA" w14:textId="77777777" w:rsidR="00F92E9A" w:rsidRPr="00B94EFF" w:rsidRDefault="00F92E9A" w:rsidP="003A7444">
            <w:pPr>
              <w:pStyle w:val="TAL"/>
              <w:rPr>
                <w:rFonts w:eastAsia="MS Mincho"/>
              </w:rPr>
            </w:pPr>
          </w:p>
        </w:tc>
      </w:tr>
      <w:tr w:rsidR="00F92E9A" w:rsidRPr="00B94EFF" w14:paraId="6B7275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FC8B3" w14:textId="77777777" w:rsidR="00F92E9A" w:rsidRPr="00B94EFF" w:rsidRDefault="00F92E9A"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CF34F66"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39C3C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7E328" w14:textId="77777777" w:rsidR="00F92E9A" w:rsidRPr="00B94EFF" w:rsidRDefault="00F92E9A" w:rsidP="003A7444">
            <w:pPr>
              <w:pStyle w:val="TAL"/>
              <w:rPr>
                <w:rFonts w:eastAsia="MS Mincho"/>
              </w:rPr>
            </w:pPr>
          </w:p>
        </w:tc>
      </w:tr>
      <w:tr w:rsidR="00F92E9A" w:rsidRPr="00B94EFF" w14:paraId="6D4C14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48015" w14:textId="77777777" w:rsidR="00F92E9A" w:rsidRPr="00B94EFF" w:rsidRDefault="00F92E9A"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B25A4E"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3F306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11053" w14:textId="77777777" w:rsidR="00F92E9A" w:rsidRPr="00B94EFF" w:rsidRDefault="00F92E9A" w:rsidP="003A7444">
            <w:pPr>
              <w:pStyle w:val="TAL"/>
              <w:rPr>
                <w:rFonts w:eastAsia="MS Mincho"/>
              </w:rPr>
            </w:pPr>
          </w:p>
        </w:tc>
      </w:tr>
      <w:tr w:rsidR="00F92E9A" w:rsidRPr="00B94EFF" w14:paraId="65E143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660A6" w14:textId="77777777" w:rsidR="00F92E9A" w:rsidRPr="00B94EFF" w:rsidRDefault="00F92E9A"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A67594"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F98E39"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20A49" w14:textId="77777777" w:rsidR="00F92E9A" w:rsidRPr="00B94EFF" w:rsidRDefault="00F92E9A" w:rsidP="003A7444">
            <w:pPr>
              <w:pStyle w:val="TAL"/>
              <w:rPr>
                <w:rFonts w:eastAsia="MS Mincho"/>
              </w:rPr>
            </w:pPr>
          </w:p>
        </w:tc>
      </w:tr>
      <w:tr w:rsidR="00F92E9A" w:rsidRPr="00B94EFF" w14:paraId="0AA7E05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27DD7" w14:textId="77777777" w:rsidR="00F92E9A" w:rsidRPr="00B94EFF" w:rsidRDefault="00F92E9A"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5024AEA"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00DA7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A9AF8" w14:textId="77777777" w:rsidR="00F92E9A" w:rsidRPr="00B94EFF" w:rsidRDefault="00F92E9A" w:rsidP="003A7444">
            <w:pPr>
              <w:pStyle w:val="TAL"/>
              <w:rPr>
                <w:rFonts w:eastAsia="MS Mincho"/>
              </w:rPr>
            </w:pPr>
          </w:p>
        </w:tc>
      </w:tr>
      <w:tr w:rsidR="00F92E9A" w:rsidRPr="00B94EFF" w14:paraId="77DCE2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6C8BD" w14:textId="77777777" w:rsidR="00F92E9A" w:rsidRPr="00B94EFF" w:rsidRDefault="00F92E9A"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D5FF804"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BA86DE"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4F58D" w14:textId="77777777" w:rsidR="00F92E9A" w:rsidRPr="00B94EFF" w:rsidRDefault="00F92E9A" w:rsidP="003A7444">
            <w:pPr>
              <w:pStyle w:val="TAL"/>
              <w:rPr>
                <w:rFonts w:eastAsia="MS Mincho"/>
              </w:rPr>
            </w:pPr>
          </w:p>
        </w:tc>
      </w:tr>
      <w:tr w:rsidR="00F92E9A" w:rsidRPr="00B94EFF" w14:paraId="4E306F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1EFF8" w14:textId="77777777" w:rsidR="00F92E9A" w:rsidRPr="00B94EFF" w:rsidRDefault="00F92E9A" w:rsidP="003A7444">
            <w:pPr>
              <w:pStyle w:val="TAL"/>
            </w:pPr>
            <w:r w:rsidRPr="00B94EFF">
              <w:t xml:space="preserve">            </w:t>
            </w:r>
            <w:proofErr w:type="spellStart"/>
            <w:r w:rsidRPr="00B94EFF">
              <w:t>commonIEsRequestLocationInformation</w:t>
            </w:r>
            <w:proofErr w:type="spellEnd"/>
          </w:p>
          <w:p w14:paraId="49BFFB33" w14:textId="77777777" w:rsidR="00F92E9A" w:rsidRPr="00B94EFF" w:rsidRDefault="00F92E9A"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14A1FA"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6D47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2324D" w14:textId="77777777" w:rsidR="00F92E9A" w:rsidRPr="00B94EFF" w:rsidRDefault="00F92E9A" w:rsidP="003A7444">
            <w:pPr>
              <w:pStyle w:val="TAL"/>
              <w:rPr>
                <w:rFonts w:eastAsia="MS Mincho"/>
              </w:rPr>
            </w:pPr>
          </w:p>
        </w:tc>
      </w:tr>
      <w:tr w:rsidR="00F92E9A" w:rsidRPr="00B94EFF" w14:paraId="22D8AB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6CA5B" w14:textId="77777777" w:rsidR="00F92E9A" w:rsidRPr="00B94EFF" w:rsidRDefault="00F92E9A"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FDC33F" w14:textId="77777777" w:rsidR="00F92E9A" w:rsidRPr="00B94EFF" w:rsidRDefault="00F92E9A"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383EF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3BBCE" w14:textId="77777777" w:rsidR="00F92E9A" w:rsidRPr="00B94EFF" w:rsidRDefault="00F92E9A" w:rsidP="003A7444">
            <w:pPr>
              <w:pStyle w:val="TAL"/>
              <w:rPr>
                <w:rFonts w:eastAsia="MS Mincho"/>
              </w:rPr>
            </w:pPr>
          </w:p>
        </w:tc>
      </w:tr>
      <w:tr w:rsidR="00F92E9A" w:rsidRPr="00B94EFF" w14:paraId="211B319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F634F" w14:textId="77777777" w:rsidR="00F92E9A" w:rsidRPr="00B94EFF" w:rsidRDefault="00F92E9A"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01C775"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4DB3C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70F86" w14:textId="77777777" w:rsidR="00F92E9A" w:rsidRPr="00B94EFF" w:rsidRDefault="00F92E9A" w:rsidP="003A7444">
            <w:pPr>
              <w:pStyle w:val="TAL"/>
              <w:rPr>
                <w:rFonts w:eastAsia="MS Mincho"/>
              </w:rPr>
            </w:pPr>
          </w:p>
        </w:tc>
      </w:tr>
      <w:tr w:rsidR="00F92E9A" w:rsidRPr="00B94EFF" w14:paraId="67524C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94FC2" w14:textId="77777777" w:rsidR="00F92E9A" w:rsidRPr="00B94EFF" w:rsidRDefault="00F92E9A"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85A0C7"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75C59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9814E" w14:textId="77777777" w:rsidR="00F92E9A" w:rsidRPr="00B94EFF" w:rsidRDefault="00F92E9A" w:rsidP="003A7444">
            <w:pPr>
              <w:pStyle w:val="TAL"/>
              <w:rPr>
                <w:rFonts w:eastAsia="MS Mincho"/>
              </w:rPr>
            </w:pPr>
          </w:p>
        </w:tc>
      </w:tr>
      <w:tr w:rsidR="00F92E9A" w:rsidRPr="00B94EFF" w14:paraId="46326F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22993" w14:textId="77777777" w:rsidR="00F92E9A" w:rsidRPr="00B94EFF" w:rsidRDefault="00F92E9A"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41DF92" w14:textId="77777777" w:rsidR="00F92E9A" w:rsidRPr="00B94EFF" w:rsidRDefault="00F92E9A"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E2A9E7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EC89A" w14:textId="77777777" w:rsidR="00F92E9A" w:rsidRPr="00B94EFF" w:rsidRDefault="00F92E9A" w:rsidP="003A7444">
            <w:pPr>
              <w:pStyle w:val="TAL"/>
              <w:rPr>
                <w:rFonts w:eastAsia="MS Mincho"/>
              </w:rPr>
            </w:pPr>
          </w:p>
        </w:tc>
      </w:tr>
      <w:tr w:rsidR="00F92E9A" w:rsidRPr="00B94EFF" w14:paraId="42E509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6740A" w14:textId="77777777" w:rsidR="00F92E9A" w:rsidRPr="00B94EFF" w:rsidRDefault="00F92E9A"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FE5AC7"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ED788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4E293" w14:textId="77777777" w:rsidR="00F92E9A" w:rsidRPr="00B94EFF" w:rsidRDefault="00F92E9A" w:rsidP="003A7444">
            <w:pPr>
              <w:pStyle w:val="TAL"/>
              <w:rPr>
                <w:rFonts w:eastAsia="MS Mincho"/>
              </w:rPr>
            </w:pPr>
          </w:p>
        </w:tc>
      </w:tr>
      <w:tr w:rsidR="00F92E9A" w:rsidRPr="00B94EFF" w14:paraId="061F03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83379" w14:textId="77777777" w:rsidR="00F92E9A" w:rsidRPr="00B94EFF" w:rsidRDefault="00F92E9A"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FB924E"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28A30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27A69" w14:textId="77777777" w:rsidR="00F92E9A" w:rsidRPr="00B94EFF" w:rsidRDefault="00F92E9A" w:rsidP="003A7444">
            <w:pPr>
              <w:pStyle w:val="TAL"/>
              <w:rPr>
                <w:rFonts w:eastAsia="MS Mincho"/>
              </w:rPr>
            </w:pPr>
          </w:p>
        </w:tc>
      </w:tr>
      <w:tr w:rsidR="00F92E9A" w:rsidRPr="00B94EFF" w14:paraId="59CE81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850B3" w14:textId="77777777" w:rsidR="00F92E9A" w:rsidRPr="00B94EFF" w:rsidRDefault="00F92E9A"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9CD55D" w14:textId="77777777" w:rsidR="00F92E9A" w:rsidRPr="00B94EFF" w:rsidRDefault="00F92E9A"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B2582E"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DBF3E" w14:textId="77777777" w:rsidR="00F92E9A" w:rsidRPr="00B94EFF" w:rsidRDefault="00F92E9A" w:rsidP="003A7444">
            <w:pPr>
              <w:pStyle w:val="TAL"/>
              <w:rPr>
                <w:rFonts w:eastAsia="MS Mincho"/>
              </w:rPr>
            </w:pPr>
          </w:p>
        </w:tc>
      </w:tr>
      <w:tr w:rsidR="00F92E9A" w:rsidRPr="00B94EFF" w14:paraId="26047E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9F5E5" w14:textId="77777777" w:rsidR="00F92E9A" w:rsidRPr="00B94EFF" w:rsidRDefault="00F92E9A"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3B4BE0"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DAA99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9D2AF" w14:textId="77777777" w:rsidR="00F92E9A" w:rsidRPr="00B94EFF" w:rsidRDefault="00F92E9A" w:rsidP="003A7444">
            <w:pPr>
              <w:pStyle w:val="TAL"/>
              <w:rPr>
                <w:rFonts w:eastAsia="MS Mincho"/>
              </w:rPr>
            </w:pPr>
          </w:p>
        </w:tc>
      </w:tr>
      <w:tr w:rsidR="00F92E9A" w:rsidRPr="00B94EFF" w14:paraId="00D9F2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5C4DF" w14:textId="77777777" w:rsidR="00F92E9A" w:rsidRPr="00B94EFF" w:rsidRDefault="00F92E9A"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3E5F4C"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DAE0F7"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55566" w14:textId="77777777" w:rsidR="00F92E9A" w:rsidRPr="00B94EFF" w:rsidRDefault="00F92E9A" w:rsidP="003A7444">
            <w:pPr>
              <w:pStyle w:val="TAL"/>
              <w:rPr>
                <w:rFonts w:eastAsia="MS Mincho"/>
              </w:rPr>
            </w:pPr>
          </w:p>
        </w:tc>
      </w:tr>
      <w:tr w:rsidR="00F92E9A" w:rsidRPr="00B94EFF" w14:paraId="68E8E8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F179C" w14:textId="77777777" w:rsidR="00F92E9A" w:rsidRPr="00B94EFF" w:rsidRDefault="00F92E9A"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37989D3" w14:textId="77777777" w:rsidR="00F92E9A" w:rsidRPr="00B94EFF" w:rsidRDefault="00F92E9A" w:rsidP="003A7444">
            <w:pPr>
              <w:pStyle w:val="TAL"/>
              <w:rPr>
                <w:lang w:eastAsia="zh-CN"/>
              </w:rPr>
            </w:pPr>
            <w:r w:rsidRPr="00B94EFF">
              <w:rPr>
                <w:lang w:eastAsia="zh-CN"/>
              </w:rPr>
              <w:t>See 15.2.7.5</w:t>
            </w:r>
          </w:p>
        </w:tc>
        <w:tc>
          <w:tcPr>
            <w:tcW w:w="1700" w:type="dxa"/>
            <w:tcBorders>
              <w:top w:val="single" w:sz="4" w:space="0" w:color="000000"/>
              <w:left w:val="single" w:sz="4" w:space="0" w:color="000000"/>
              <w:bottom w:val="single" w:sz="4" w:space="0" w:color="000000"/>
              <w:right w:val="single" w:sz="4" w:space="0" w:color="000000"/>
            </w:tcBorders>
          </w:tcPr>
          <w:p w14:paraId="28A933E7" w14:textId="77777777" w:rsidR="00F92E9A" w:rsidRPr="00B94EFF" w:rsidRDefault="00F92E9A"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E38ECFF" w14:textId="77777777" w:rsidR="00F92E9A" w:rsidRPr="00B94EFF" w:rsidRDefault="00F92E9A" w:rsidP="003A7444">
            <w:pPr>
              <w:pStyle w:val="TAL"/>
              <w:rPr>
                <w:rFonts w:eastAsia="MS Mincho"/>
              </w:rPr>
            </w:pPr>
          </w:p>
        </w:tc>
      </w:tr>
      <w:tr w:rsidR="00F92E9A" w:rsidRPr="00B94EFF" w14:paraId="55967B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7C52E" w14:textId="77777777" w:rsidR="00F92E9A" w:rsidRPr="00B94EFF" w:rsidRDefault="00F92E9A"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8946534" w14:textId="77777777" w:rsidR="00F92E9A" w:rsidRPr="00B94EFF" w:rsidRDefault="00F92E9A"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FB608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B2A5FB" w14:textId="77777777" w:rsidR="00F92E9A" w:rsidRPr="00B94EFF" w:rsidRDefault="00F92E9A" w:rsidP="003A7444">
            <w:pPr>
              <w:pStyle w:val="TAL"/>
              <w:rPr>
                <w:rFonts w:eastAsia="MS Mincho"/>
              </w:rPr>
            </w:pPr>
            <w:r w:rsidRPr="00B94EFF">
              <w:rPr>
                <w:rFonts w:eastAsia="MS Mincho"/>
              </w:rPr>
              <w:t>Rel-12 onwards</w:t>
            </w:r>
          </w:p>
        </w:tc>
      </w:tr>
      <w:tr w:rsidR="00F92E9A" w:rsidRPr="00B94EFF" w14:paraId="08F5070C"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091E1D88" w14:textId="77777777" w:rsidR="00F92E9A" w:rsidRPr="00B94EFF" w:rsidRDefault="00F92E9A"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35F8E5F" w14:textId="77777777" w:rsidR="00F92E9A" w:rsidRPr="00B94EFF" w:rsidRDefault="00F92E9A"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3E5B38B" w14:textId="77777777" w:rsidR="00F92E9A" w:rsidRPr="00B94EFF" w:rsidRDefault="00F92E9A"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E25BDF3" w14:textId="77777777" w:rsidR="00F92E9A" w:rsidRPr="00B94EFF" w:rsidRDefault="00F92E9A" w:rsidP="003A7444">
            <w:pPr>
              <w:keepNext/>
              <w:keepLines/>
              <w:spacing w:after="0"/>
              <w:rPr>
                <w:rFonts w:ascii="Arial" w:eastAsia="MS Mincho" w:hAnsi="Arial"/>
                <w:sz w:val="18"/>
              </w:rPr>
            </w:pPr>
          </w:p>
        </w:tc>
      </w:tr>
      <w:tr w:rsidR="00F92E9A" w:rsidRPr="00B94EFF" w14:paraId="2F78C6C7" w14:textId="77777777" w:rsidTr="003A7444">
        <w:trPr>
          <w:jc w:val="center"/>
        </w:trPr>
        <w:tc>
          <w:tcPr>
            <w:tcW w:w="4535" w:type="dxa"/>
            <w:vMerge/>
            <w:tcBorders>
              <w:left w:val="single" w:sz="4" w:space="0" w:color="000000"/>
              <w:bottom w:val="single" w:sz="4" w:space="0" w:color="000000"/>
              <w:right w:val="single" w:sz="4" w:space="0" w:color="000000"/>
            </w:tcBorders>
          </w:tcPr>
          <w:p w14:paraId="3B1BFCE6" w14:textId="77777777" w:rsidR="00F92E9A" w:rsidRPr="00B94EFF" w:rsidRDefault="00F92E9A" w:rsidP="003A744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BC1DD78" w14:textId="77777777" w:rsidR="00F92E9A" w:rsidRPr="00B94EFF" w:rsidRDefault="00F92E9A"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75A1D3D" w14:textId="77777777" w:rsidR="00F92E9A" w:rsidRPr="00B94EFF" w:rsidRDefault="00F92E9A"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7205C10" w14:textId="77777777" w:rsidR="00F92E9A" w:rsidRPr="00B94EFF" w:rsidRDefault="00F92E9A"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F92E9A" w:rsidRPr="00B94EFF" w14:paraId="67E1D6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E8899"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B3A48"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77E127"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57EE4" w14:textId="77777777" w:rsidR="00F92E9A" w:rsidRPr="00B94EFF" w:rsidRDefault="00F92E9A" w:rsidP="003A7444">
            <w:pPr>
              <w:pStyle w:val="TAL"/>
              <w:rPr>
                <w:rFonts w:eastAsia="MS Mincho"/>
              </w:rPr>
            </w:pPr>
          </w:p>
        </w:tc>
      </w:tr>
      <w:tr w:rsidR="00F92E9A" w:rsidRPr="00B94EFF" w14:paraId="022BE31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DC022" w14:textId="77777777" w:rsidR="00F92E9A" w:rsidRPr="00B94EFF" w:rsidRDefault="00F92E9A"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20CB85" w14:textId="77777777" w:rsidR="00F92E9A" w:rsidRPr="00B94EFF" w:rsidRDefault="00F92E9A"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82C67C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57163" w14:textId="77777777" w:rsidR="00F92E9A" w:rsidRPr="00B94EFF" w:rsidRDefault="00F92E9A" w:rsidP="003A7444">
            <w:pPr>
              <w:pStyle w:val="TAL"/>
              <w:rPr>
                <w:rFonts w:eastAsia="MS Mincho"/>
              </w:rPr>
            </w:pPr>
          </w:p>
        </w:tc>
      </w:tr>
      <w:tr w:rsidR="00F92E9A" w:rsidRPr="00B94EFF" w14:paraId="631591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3DA6C"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CF3EBF"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A70A3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0B2BC" w14:textId="77777777" w:rsidR="00F92E9A" w:rsidRPr="00B94EFF" w:rsidRDefault="00F92E9A" w:rsidP="003A7444">
            <w:pPr>
              <w:pStyle w:val="TAL"/>
              <w:rPr>
                <w:rFonts w:eastAsia="MS Mincho"/>
              </w:rPr>
            </w:pPr>
          </w:p>
        </w:tc>
      </w:tr>
      <w:tr w:rsidR="00F92E9A" w:rsidRPr="00B94EFF" w14:paraId="64664ED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5958A" w14:textId="77777777" w:rsidR="00F92E9A" w:rsidRPr="00B94EFF" w:rsidRDefault="00F92E9A"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2F6AE4B"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8940F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D6B9D" w14:textId="77777777" w:rsidR="00F92E9A" w:rsidRPr="00B94EFF" w:rsidRDefault="00F92E9A" w:rsidP="003A7444">
            <w:pPr>
              <w:pStyle w:val="TAL"/>
              <w:rPr>
                <w:rFonts w:eastAsia="MS Mincho"/>
              </w:rPr>
            </w:pPr>
          </w:p>
        </w:tc>
      </w:tr>
      <w:tr w:rsidR="00F92E9A" w:rsidRPr="00B94EFF" w14:paraId="47B2B4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C2C42" w14:textId="77777777" w:rsidR="00F92E9A" w:rsidRPr="00B94EFF" w:rsidRDefault="00F92E9A"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6AADC0"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988D6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62693" w14:textId="77777777" w:rsidR="00F92E9A" w:rsidRPr="00B94EFF" w:rsidRDefault="00F92E9A" w:rsidP="003A7444">
            <w:pPr>
              <w:pStyle w:val="TAL"/>
              <w:rPr>
                <w:rFonts w:eastAsia="MS Mincho"/>
              </w:rPr>
            </w:pPr>
          </w:p>
        </w:tc>
      </w:tr>
      <w:tr w:rsidR="00F92E9A" w:rsidRPr="00B94EFF" w14:paraId="6A2E73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B1A6EB" w14:textId="77777777" w:rsidR="00F92E9A" w:rsidRPr="00B94EFF" w:rsidRDefault="00F92E9A"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5D638F"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C124C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D29EF" w14:textId="77777777" w:rsidR="00F92E9A" w:rsidRPr="00B94EFF" w:rsidRDefault="00F92E9A" w:rsidP="003A7444">
            <w:pPr>
              <w:pStyle w:val="TAL"/>
              <w:rPr>
                <w:rFonts w:eastAsia="MS Mincho"/>
              </w:rPr>
            </w:pPr>
          </w:p>
        </w:tc>
      </w:tr>
      <w:tr w:rsidR="00F92E9A" w:rsidRPr="00B94EFF" w14:paraId="480291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E9AB1"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5126C2"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8ABA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D2071" w14:textId="77777777" w:rsidR="00F92E9A" w:rsidRPr="00B94EFF" w:rsidRDefault="00F92E9A" w:rsidP="003A7444">
            <w:pPr>
              <w:pStyle w:val="TAL"/>
              <w:rPr>
                <w:rFonts w:eastAsia="MS Mincho"/>
              </w:rPr>
            </w:pPr>
          </w:p>
        </w:tc>
      </w:tr>
      <w:tr w:rsidR="00F92E9A" w:rsidRPr="00B94EFF" w14:paraId="18536D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37F42" w14:textId="77777777" w:rsidR="00F92E9A" w:rsidRPr="00B94EFF" w:rsidRDefault="00F92E9A"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B5D128"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5BEA1"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EEAD3" w14:textId="77777777" w:rsidR="00F92E9A" w:rsidRPr="00B94EFF" w:rsidRDefault="00F92E9A" w:rsidP="003A7444">
            <w:pPr>
              <w:pStyle w:val="TAL"/>
              <w:rPr>
                <w:rFonts w:eastAsia="MS Mincho"/>
              </w:rPr>
            </w:pPr>
          </w:p>
        </w:tc>
      </w:tr>
      <w:tr w:rsidR="00F92E9A" w:rsidRPr="00B94EFF" w14:paraId="29EEE4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51C35" w14:textId="77777777" w:rsidR="00F92E9A" w:rsidRPr="00B94EFF" w:rsidRDefault="00F92E9A"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67F30D"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3EC6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FF09F" w14:textId="77777777" w:rsidR="00F92E9A" w:rsidRPr="00B94EFF" w:rsidRDefault="00F92E9A" w:rsidP="003A7444">
            <w:pPr>
              <w:pStyle w:val="TAL"/>
              <w:rPr>
                <w:rFonts w:eastAsia="MS Mincho"/>
              </w:rPr>
            </w:pPr>
          </w:p>
        </w:tc>
      </w:tr>
      <w:tr w:rsidR="00F92E9A" w:rsidRPr="00B94EFF" w14:paraId="6DABD1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2435E" w14:textId="77777777" w:rsidR="00F92E9A" w:rsidRPr="00B94EFF" w:rsidRDefault="00F92E9A"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CF3946"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D5214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9609B" w14:textId="77777777" w:rsidR="00F92E9A" w:rsidRPr="00B94EFF" w:rsidRDefault="00F92E9A" w:rsidP="003A7444">
            <w:pPr>
              <w:pStyle w:val="TAL"/>
              <w:rPr>
                <w:rFonts w:eastAsia="MS Mincho"/>
              </w:rPr>
            </w:pPr>
          </w:p>
        </w:tc>
      </w:tr>
      <w:tr w:rsidR="00F92E9A" w:rsidRPr="00B94EFF" w14:paraId="3482F6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9839C" w14:textId="77777777" w:rsidR="00F92E9A" w:rsidRPr="00B94EFF" w:rsidRDefault="00F92E9A"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8AF59F"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DE20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402F9" w14:textId="77777777" w:rsidR="00F92E9A" w:rsidRPr="00B94EFF" w:rsidRDefault="00F92E9A" w:rsidP="003A7444">
            <w:pPr>
              <w:pStyle w:val="TAL"/>
              <w:rPr>
                <w:rFonts w:eastAsia="MS Mincho"/>
              </w:rPr>
            </w:pPr>
          </w:p>
        </w:tc>
      </w:tr>
      <w:tr w:rsidR="00F92E9A" w:rsidRPr="00B94EFF" w14:paraId="5BB727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D4999" w14:textId="77777777" w:rsidR="00F92E9A" w:rsidRPr="00B94EFF" w:rsidRDefault="00F92E9A"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3D3FC3"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C3D2C4"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96226" w14:textId="77777777" w:rsidR="00F92E9A" w:rsidRPr="00B94EFF" w:rsidRDefault="00F92E9A" w:rsidP="003A7444">
            <w:pPr>
              <w:pStyle w:val="TAL"/>
              <w:rPr>
                <w:rFonts w:eastAsia="MS Mincho"/>
              </w:rPr>
            </w:pPr>
          </w:p>
        </w:tc>
      </w:tr>
      <w:tr w:rsidR="00F92E9A" w:rsidRPr="00B94EFF" w14:paraId="7D2D86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11084" w14:textId="77777777" w:rsidR="00F92E9A" w:rsidRPr="00B94EFF" w:rsidRDefault="00F92E9A"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8935219"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C1612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7CC83" w14:textId="77777777" w:rsidR="00F92E9A" w:rsidRPr="00B94EFF" w:rsidRDefault="00F92E9A" w:rsidP="003A7444">
            <w:pPr>
              <w:pStyle w:val="TAL"/>
              <w:rPr>
                <w:rFonts w:eastAsia="MS Mincho"/>
              </w:rPr>
            </w:pPr>
          </w:p>
        </w:tc>
      </w:tr>
      <w:tr w:rsidR="00F92E9A" w:rsidRPr="00B94EFF" w14:paraId="4DDBE8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90558" w14:textId="77777777" w:rsidR="00F92E9A" w:rsidRPr="00B94EFF" w:rsidRDefault="00F92E9A"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6ED483"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B93B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F6D95" w14:textId="77777777" w:rsidR="00F92E9A" w:rsidRPr="00B94EFF" w:rsidRDefault="00F92E9A" w:rsidP="003A7444">
            <w:pPr>
              <w:pStyle w:val="TAL"/>
              <w:rPr>
                <w:rFonts w:eastAsia="MS Mincho"/>
              </w:rPr>
            </w:pPr>
          </w:p>
        </w:tc>
      </w:tr>
      <w:tr w:rsidR="00F92E9A" w:rsidRPr="00B94EFF" w14:paraId="7ABEE7D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7A6B4" w14:textId="77777777" w:rsidR="00F92E9A" w:rsidRPr="00B94EFF" w:rsidRDefault="00F92E9A"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430ECB"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B85E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D7218" w14:textId="77777777" w:rsidR="00F92E9A" w:rsidRPr="00B94EFF" w:rsidRDefault="00F92E9A" w:rsidP="003A7444">
            <w:pPr>
              <w:pStyle w:val="TAL"/>
              <w:rPr>
                <w:rFonts w:eastAsia="MS Mincho"/>
              </w:rPr>
            </w:pPr>
          </w:p>
        </w:tc>
      </w:tr>
      <w:tr w:rsidR="00F92E9A" w:rsidRPr="00B94EFF" w14:paraId="19D6F0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23819" w14:textId="77777777" w:rsidR="00F92E9A" w:rsidRPr="00B94EFF" w:rsidRDefault="00F92E9A"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3BEC1B8"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1A70E2"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95B0E" w14:textId="77777777" w:rsidR="00F92E9A" w:rsidRPr="00B94EFF" w:rsidRDefault="00F92E9A" w:rsidP="003A7444">
            <w:pPr>
              <w:pStyle w:val="TAL"/>
              <w:rPr>
                <w:lang w:eastAsia="zh-CN"/>
              </w:rPr>
            </w:pPr>
          </w:p>
        </w:tc>
      </w:tr>
      <w:tr w:rsidR="00F92E9A" w:rsidRPr="00B94EFF" w14:paraId="45D5E4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3F0E7" w14:textId="77777777" w:rsidR="00F92E9A" w:rsidRPr="00B94EFF" w:rsidRDefault="00F92E9A" w:rsidP="003A7444">
            <w:pPr>
              <w:pStyle w:val="TAL"/>
            </w:pPr>
            <w:r w:rsidRPr="00B94EFF">
              <w:lastRenderedPageBreak/>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ECDA86F" w14:textId="77777777" w:rsidR="00F92E9A" w:rsidRPr="00B94EFF" w:rsidRDefault="00F92E9A"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C36DFD"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F3736" w14:textId="77777777" w:rsidR="00F92E9A" w:rsidRPr="00B94EFF" w:rsidRDefault="00F92E9A" w:rsidP="003A7444">
            <w:pPr>
              <w:pStyle w:val="TAL"/>
              <w:rPr>
                <w:lang w:eastAsia="zh-CN"/>
              </w:rPr>
            </w:pPr>
          </w:p>
        </w:tc>
      </w:tr>
      <w:tr w:rsidR="00F92E9A" w:rsidRPr="00B94EFF" w14:paraId="61882F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9A0FB68" w14:textId="77777777" w:rsidR="00F92E9A" w:rsidRPr="00B94EFF" w:rsidRDefault="00F92E9A" w:rsidP="003A7444">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FD98E0F"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2BC80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510F5" w14:textId="77777777" w:rsidR="00F92E9A" w:rsidRPr="00B94EFF" w:rsidRDefault="00F92E9A" w:rsidP="003A7444">
            <w:pPr>
              <w:pStyle w:val="TAL"/>
              <w:rPr>
                <w:lang w:eastAsia="zh-CN"/>
              </w:rPr>
            </w:pPr>
          </w:p>
        </w:tc>
      </w:tr>
      <w:tr w:rsidR="00F92E9A" w:rsidRPr="00B94EFF" w14:paraId="3CE9ED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09D44D9" w14:textId="77777777" w:rsidR="00F92E9A" w:rsidRPr="00B94EFF" w:rsidRDefault="00F92E9A" w:rsidP="003A7444">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C672015" w14:textId="77777777" w:rsidR="00F92E9A" w:rsidRPr="00B94EFF" w:rsidRDefault="00F92E9A" w:rsidP="003A7444">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B46AB02"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B3C6C" w14:textId="77777777" w:rsidR="00F92E9A" w:rsidRPr="00B94EFF" w:rsidRDefault="00F92E9A" w:rsidP="003A7444">
            <w:pPr>
              <w:pStyle w:val="TAL"/>
              <w:rPr>
                <w:lang w:eastAsia="zh-CN"/>
              </w:rPr>
            </w:pPr>
          </w:p>
        </w:tc>
      </w:tr>
      <w:tr w:rsidR="00F92E9A" w:rsidRPr="00B94EFF" w14:paraId="4500E4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53AC20F" w14:textId="77777777" w:rsidR="00F92E9A" w:rsidRPr="00B94EFF" w:rsidRDefault="00F92E9A"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6A33A6B1" w14:textId="77777777" w:rsidR="00F92E9A" w:rsidRPr="00B94EFF" w:rsidRDefault="00F92E9A" w:rsidP="003A7444">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A8ECE3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9B566" w14:textId="77777777" w:rsidR="00F92E9A" w:rsidRPr="00B94EFF" w:rsidRDefault="00F92E9A" w:rsidP="003A7444">
            <w:pPr>
              <w:pStyle w:val="TAL"/>
              <w:rPr>
                <w:lang w:eastAsia="zh-CN"/>
              </w:rPr>
            </w:pPr>
          </w:p>
        </w:tc>
      </w:tr>
      <w:tr w:rsidR="00F92E9A" w:rsidRPr="00B94EFF" w14:paraId="2396AD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E44D916" w14:textId="77777777" w:rsidR="00F92E9A" w:rsidRPr="00B94EFF" w:rsidRDefault="00F92E9A" w:rsidP="003A7444">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2490805"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C5784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48BDE" w14:textId="77777777" w:rsidR="00F92E9A" w:rsidRPr="00B94EFF" w:rsidRDefault="00F92E9A" w:rsidP="003A7444">
            <w:pPr>
              <w:pStyle w:val="TAL"/>
              <w:rPr>
                <w:lang w:eastAsia="zh-CN"/>
              </w:rPr>
            </w:pPr>
          </w:p>
        </w:tc>
      </w:tr>
      <w:tr w:rsidR="00F92E9A" w:rsidRPr="00B94EFF" w14:paraId="707F38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688DA89"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2B3497BB"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DB23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B5E58" w14:textId="77777777" w:rsidR="00F92E9A" w:rsidRPr="00B94EFF" w:rsidRDefault="00F92E9A" w:rsidP="003A7444">
            <w:pPr>
              <w:pStyle w:val="TAL"/>
              <w:rPr>
                <w:lang w:eastAsia="zh-CN"/>
              </w:rPr>
            </w:pPr>
          </w:p>
        </w:tc>
      </w:tr>
      <w:tr w:rsidR="00F92E9A" w:rsidRPr="00B94EFF" w14:paraId="71CB7F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BB2DA6D"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7726C39"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AEC4B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E4E37" w14:textId="77777777" w:rsidR="00F92E9A" w:rsidRPr="00B94EFF" w:rsidRDefault="00F92E9A" w:rsidP="003A7444">
            <w:pPr>
              <w:pStyle w:val="TAL"/>
              <w:rPr>
                <w:lang w:eastAsia="zh-CN"/>
              </w:rPr>
            </w:pPr>
          </w:p>
        </w:tc>
      </w:tr>
      <w:tr w:rsidR="00F92E9A" w:rsidRPr="00B94EFF" w14:paraId="7BDEB9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6F2C400" w14:textId="77777777" w:rsidR="00F92E9A" w:rsidRPr="00B94EFF" w:rsidRDefault="00F92E9A" w:rsidP="003A7444">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55F676"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CEB2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517CB" w14:textId="77777777" w:rsidR="00F92E9A" w:rsidRPr="00B94EFF" w:rsidRDefault="00F92E9A" w:rsidP="003A7444">
            <w:pPr>
              <w:pStyle w:val="TAL"/>
              <w:rPr>
                <w:lang w:eastAsia="zh-CN"/>
              </w:rPr>
            </w:pPr>
          </w:p>
        </w:tc>
      </w:tr>
      <w:tr w:rsidR="00F92E9A" w:rsidRPr="00B94EFF" w14:paraId="74AA1F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A80A11A" w14:textId="77777777" w:rsidR="00F92E9A" w:rsidRPr="00B94EFF" w:rsidRDefault="00F92E9A" w:rsidP="003A7444">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23B11E51"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4C1E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052ED" w14:textId="77777777" w:rsidR="00F92E9A" w:rsidRPr="00B94EFF" w:rsidRDefault="00F92E9A" w:rsidP="003A7444">
            <w:pPr>
              <w:pStyle w:val="TAL"/>
              <w:rPr>
                <w:lang w:eastAsia="zh-CN"/>
              </w:rPr>
            </w:pPr>
          </w:p>
        </w:tc>
      </w:tr>
      <w:tr w:rsidR="00F92E9A" w:rsidRPr="00B94EFF" w14:paraId="29EB47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D9761B3" w14:textId="77777777" w:rsidR="00F92E9A" w:rsidRPr="00B94EFF" w:rsidRDefault="00F92E9A" w:rsidP="003A7444">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738BD615" w14:textId="77777777" w:rsidR="00F92E9A" w:rsidRPr="00B94EFF" w:rsidRDefault="00F92E9A" w:rsidP="003A7444">
            <w:pPr>
              <w:pStyle w:val="TAL"/>
              <w:rPr>
                <w:rFonts w:eastAsia="MS Mincho"/>
              </w:rPr>
            </w:pPr>
            <w:r w:rsidRPr="00B94EFF">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56A0DD76"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CDF31" w14:textId="77777777" w:rsidR="00F92E9A" w:rsidRPr="00B94EFF" w:rsidRDefault="00F92E9A" w:rsidP="003A7444">
            <w:pPr>
              <w:pStyle w:val="TAL"/>
              <w:rPr>
                <w:lang w:eastAsia="zh-CN"/>
              </w:rPr>
            </w:pPr>
          </w:p>
        </w:tc>
      </w:tr>
      <w:tr w:rsidR="00F92E9A" w:rsidRPr="00B94EFF" w14:paraId="3A285D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2154975" w14:textId="77777777" w:rsidR="00F92E9A" w:rsidRPr="00B94EFF" w:rsidRDefault="00F92E9A" w:rsidP="003A7444">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45AFE060"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F98AC"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0B123" w14:textId="77777777" w:rsidR="00F92E9A" w:rsidRPr="00B94EFF" w:rsidRDefault="00F92E9A" w:rsidP="003A7444">
            <w:pPr>
              <w:pStyle w:val="TAL"/>
              <w:rPr>
                <w:lang w:eastAsia="zh-CN"/>
              </w:rPr>
            </w:pPr>
          </w:p>
        </w:tc>
      </w:tr>
      <w:tr w:rsidR="00F92E9A" w:rsidRPr="00B94EFF" w14:paraId="68B6079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996583A" w14:textId="77777777" w:rsidR="00F92E9A" w:rsidRPr="00B94EFF" w:rsidRDefault="00F92E9A" w:rsidP="003A7444">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7C3732C" w14:textId="77777777" w:rsidR="00F92E9A" w:rsidRPr="00B94EFF" w:rsidRDefault="00F92E9A" w:rsidP="003A7444">
            <w:pPr>
              <w:pStyle w:val="TAL"/>
              <w:rPr>
                <w:lang w:eastAsia="zh-CN"/>
              </w:rPr>
            </w:pPr>
            <w:r w:rsidRPr="00B94EFF">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14:paraId="0026517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07DC6" w14:textId="77777777" w:rsidR="00F92E9A" w:rsidRPr="00B94EFF" w:rsidRDefault="00F92E9A" w:rsidP="003A7444">
            <w:pPr>
              <w:pStyle w:val="TAL"/>
              <w:rPr>
                <w:lang w:eastAsia="zh-CN"/>
              </w:rPr>
            </w:pPr>
          </w:p>
        </w:tc>
      </w:tr>
      <w:tr w:rsidR="00F92E9A" w:rsidRPr="00B94EFF" w14:paraId="4CE59622" w14:textId="77777777" w:rsidTr="003A7444">
        <w:trPr>
          <w:jc w:val="center"/>
        </w:trPr>
        <w:tc>
          <w:tcPr>
            <w:tcW w:w="4535" w:type="dxa"/>
            <w:tcBorders>
              <w:top w:val="single" w:sz="4" w:space="0" w:color="000000"/>
              <w:left w:val="single" w:sz="4" w:space="0" w:color="000000"/>
              <w:right w:val="single" w:sz="4" w:space="0" w:color="000000"/>
            </w:tcBorders>
          </w:tcPr>
          <w:p w14:paraId="2A4D50D2" w14:textId="77777777" w:rsidR="00F92E9A" w:rsidRPr="00B94EFF" w:rsidRDefault="00F92E9A" w:rsidP="003A7444">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73224787"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1EEB9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01EAD" w14:textId="77777777" w:rsidR="00F92E9A" w:rsidRPr="00B94EFF" w:rsidRDefault="00F92E9A" w:rsidP="003A7444">
            <w:pPr>
              <w:pStyle w:val="TAL"/>
              <w:rPr>
                <w:rFonts w:eastAsia="MS Mincho"/>
              </w:rPr>
            </w:pPr>
          </w:p>
        </w:tc>
      </w:tr>
      <w:tr w:rsidR="00F92E9A" w:rsidRPr="00B94EFF" w14:paraId="283169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EBD748A" w14:textId="77777777" w:rsidR="00F92E9A" w:rsidRPr="00B94EFF" w:rsidRDefault="00F92E9A" w:rsidP="003A7444">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52C91F8"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E8CE0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3E051" w14:textId="77777777" w:rsidR="00F92E9A" w:rsidRPr="00B94EFF" w:rsidRDefault="00F92E9A" w:rsidP="003A7444">
            <w:pPr>
              <w:pStyle w:val="TAL"/>
              <w:rPr>
                <w:lang w:eastAsia="zh-CN"/>
              </w:rPr>
            </w:pPr>
          </w:p>
        </w:tc>
      </w:tr>
      <w:tr w:rsidR="00F92E9A" w:rsidRPr="00B94EFF" w14:paraId="424FE5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A9FB6C3" w14:textId="77777777" w:rsidR="00F92E9A" w:rsidRPr="00B94EFF" w:rsidRDefault="00F92E9A" w:rsidP="003A7444">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C3309A5"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5B84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ABA75" w14:textId="77777777" w:rsidR="00F92E9A" w:rsidRPr="00B94EFF" w:rsidRDefault="00F92E9A" w:rsidP="003A7444">
            <w:pPr>
              <w:pStyle w:val="TAL"/>
              <w:rPr>
                <w:lang w:eastAsia="zh-CN"/>
              </w:rPr>
            </w:pPr>
          </w:p>
        </w:tc>
      </w:tr>
      <w:tr w:rsidR="00F92E9A" w:rsidRPr="00B94EFF" w14:paraId="54BD852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E1EBF82" w14:textId="77777777" w:rsidR="00F92E9A" w:rsidRPr="00B94EFF" w:rsidRDefault="00F92E9A" w:rsidP="003A7444">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CA5A3D6"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8B18C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1F0BE" w14:textId="77777777" w:rsidR="00F92E9A" w:rsidRPr="00B94EFF" w:rsidRDefault="00F92E9A" w:rsidP="003A7444">
            <w:pPr>
              <w:pStyle w:val="TAL"/>
              <w:rPr>
                <w:lang w:eastAsia="zh-CN"/>
              </w:rPr>
            </w:pPr>
          </w:p>
        </w:tc>
      </w:tr>
      <w:tr w:rsidR="00F92E9A" w:rsidRPr="00B94EFF" w14:paraId="508081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5AB45F4" w14:textId="77777777" w:rsidR="00F92E9A" w:rsidRPr="00B94EFF" w:rsidRDefault="00F92E9A" w:rsidP="003A7444">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6A74802" w14:textId="77777777" w:rsidR="00F92E9A" w:rsidRPr="00B94EFF" w:rsidRDefault="00F92E9A"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822834"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D2490" w14:textId="77777777" w:rsidR="00F92E9A" w:rsidRPr="00B94EFF" w:rsidRDefault="00F92E9A" w:rsidP="003A7444">
            <w:pPr>
              <w:pStyle w:val="TAL"/>
              <w:rPr>
                <w:lang w:eastAsia="zh-CN"/>
              </w:rPr>
            </w:pPr>
          </w:p>
        </w:tc>
      </w:tr>
      <w:tr w:rsidR="00F92E9A" w:rsidRPr="00B94EFF" w14:paraId="5D4BEF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CFCA49D" w14:textId="77777777" w:rsidR="00F92E9A" w:rsidRPr="00B94EFF" w:rsidRDefault="00F92E9A" w:rsidP="003A7444">
            <w:pPr>
              <w:pStyle w:val="TAL"/>
              <w:rPr>
                <w:highlight w:val="yellow"/>
              </w:rPr>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3440D27" w14:textId="77777777" w:rsidR="00F92E9A" w:rsidRPr="00B94EFF" w:rsidRDefault="00F92E9A" w:rsidP="003A7444">
            <w:pPr>
              <w:pStyle w:val="TAL"/>
              <w:rPr>
                <w:rFonts w:eastAsia="MS Mincho"/>
                <w:highlight w:val="yellow"/>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B95D38"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A1531" w14:textId="77777777" w:rsidR="00F92E9A" w:rsidRPr="00B94EFF" w:rsidRDefault="00F92E9A" w:rsidP="003A7444">
            <w:pPr>
              <w:pStyle w:val="TAL"/>
              <w:rPr>
                <w:lang w:eastAsia="zh-CN"/>
              </w:rPr>
            </w:pPr>
          </w:p>
        </w:tc>
      </w:tr>
      <w:tr w:rsidR="00F92E9A" w:rsidRPr="00B94EFF" w14:paraId="64E748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5323D55"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67AD70"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756713"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FFF05" w14:textId="77777777" w:rsidR="00F92E9A" w:rsidRPr="00B94EFF" w:rsidRDefault="00F92E9A" w:rsidP="003A7444">
            <w:pPr>
              <w:pStyle w:val="TAL"/>
              <w:rPr>
                <w:lang w:eastAsia="zh-CN"/>
              </w:rPr>
            </w:pPr>
          </w:p>
        </w:tc>
      </w:tr>
      <w:tr w:rsidR="00F92E9A" w:rsidRPr="00B94EFF" w14:paraId="027A90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D95E2" w14:textId="77777777" w:rsidR="00F92E9A" w:rsidRPr="00B94EFF" w:rsidRDefault="00F92E9A"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ACBCD2E"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8B1B86"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BDE43" w14:textId="77777777" w:rsidR="00F92E9A" w:rsidRPr="00B94EFF" w:rsidRDefault="00F92E9A" w:rsidP="003A7444">
            <w:pPr>
              <w:pStyle w:val="TAL"/>
              <w:rPr>
                <w:lang w:eastAsia="zh-CN"/>
              </w:rPr>
            </w:pPr>
          </w:p>
        </w:tc>
      </w:tr>
      <w:tr w:rsidR="00F92E9A" w:rsidRPr="00B94EFF" w14:paraId="3F8D7A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54D85" w14:textId="77777777" w:rsidR="00F92E9A" w:rsidRPr="00B94EFF" w:rsidRDefault="00F92E9A"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6D7BBFCE" w14:textId="77777777" w:rsidR="00F92E9A" w:rsidRPr="00B94EFF" w:rsidRDefault="00F92E9A"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7A4689" w14:textId="77777777" w:rsidR="00F92E9A" w:rsidRPr="00B94EFF" w:rsidRDefault="00F92E9A"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0F0C39F" w14:textId="77777777" w:rsidR="00F92E9A" w:rsidRPr="00B94EFF" w:rsidRDefault="00F92E9A" w:rsidP="003A7444">
            <w:pPr>
              <w:pStyle w:val="TAL"/>
              <w:rPr>
                <w:lang w:eastAsia="zh-CN"/>
              </w:rPr>
            </w:pPr>
          </w:p>
        </w:tc>
      </w:tr>
      <w:tr w:rsidR="00F92E9A" w:rsidRPr="00B94EFF" w14:paraId="7B1CD5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F8BDA" w14:textId="77777777" w:rsidR="00F92E9A" w:rsidRPr="00B94EFF" w:rsidRDefault="00F92E9A"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F50934"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EF604"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0E779" w14:textId="77777777" w:rsidR="00F92E9A" w:rsidRPr="00B94EFF" w:rsidRDefault="00F92E9A" w:rsidP="003A7444">
            <w:pPr>
              <w:pStyle w:val="TAL"/>
              <w:rPr>
                <w:rFonts w:eastAsia="MS Mincho"/>
              </w:rPr>
            </w:pPr>
          </w:p>
        </w:tc>
      </w:tr>
      <w:tr w:rsidR="00F92E9A" w:rsidRPr="00B94EFF" w14:paraId="7B15E6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CAF66"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21A628"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F03F06"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E91A3" w14:textId="77777777" w:rsidR="00F92E9A" w:rsidRPr="00B94EFF" w:rsidRDefault="00F92E9A" w:rsidP="003A7444">
            <w:pPr>
              <w:pStyle w:val="TAL"/>
              <w:rPr>
                <w:rFonts w:eastAsia="MS Mincho"/>
              </w:rPr>
            </w:pPr>
          </w:p>
        </w:tc>
      </w:tr>
      <w:tr w:rsidR="00F92E9A" w:rsidRPr="00B94EFF" w14:paraId="326C30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8462B"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E8A3BC"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E1B0B"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0543C" w14:textId="77777777" w:rsidR="00F92E9A" w:rsidRPr="00B94EFF" w:rsidRDefault="00F92E9A" w:rsidP="003A7444">
            <w:pPr>
              <w:pStyle w:val="TAL"/>
              <w:rPr>
                <w:rFonts w:eastAsia="MS Mincho"/>
              </w:rPr>
            </w:pPr>
          </w:p>
        </w:tc>
      </w:tr>
      <w:tr w:rsidR="00F92E9A" w:rsidRPr="00B94EFF" w14:paraId="7AACA6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E3906"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5E8461"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0957FA"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0EA62" w14:textId="77777777" w:rsidR="00F92E9A" w:rsidRPr="00B94EFF" w:rsidRDefault="00F92E9A" w:rsidP="003A7444">
            <w:pPr>
              <w:pStyle w:val="TAL"/>
              <w:rPr>
                <w:rFonts w:eastAsia="MS Mincho"/>
              </w:rPr>
            </w:pPr>
          </w:p>
        </w:tc>
      </w:tr>
      <w:tr w:rsidR="00F92E9A" w:rsidRPr="00B94EFF" w14:paraId="5C5558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3516C"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78A73"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576565"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9CB34" w14:textId="77777777" w:rsidR="00F92E9A" w:rsidRPr="00B94EFF" w:rsidRDefault="00F92E9A" w:rsidP="003A7444">
            <w:pPr>
              <w:pStyle w:val="TAL"/>
              <w:rPr>
                <w:rFonts w:eastAsia="MS Mincho"/>
              </w:rPr>
            </w:pPr>
          </w:p>
        </w:tc>
      </w:tr>
      <w:tr w:rsidR="00F92E9A" w:rsidRPr="00B94EFF" w14:paraId="4FD797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F015B" w14:textId="77777777" w:rsidR="00F92E9A" w:rsidRPr="00B94EFF" w:rsidRDefault="00F92E9A"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23EF8C"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9D8D9"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0FAEF" w14:textId="77777777" w:rsidR="00F92E9A" w:rsidRPr="00B94EFF" w:rsidRDefault="00F92E9A" w:rsidP="003A7444">
            <w:pPr>
              <w:pStyle w:val="TAL"/>
              <w:rPr>
                <w:rFonts w:eastAsia="MS Mincho"/>
              </w:rPr>
            </w:pPr>
          </w:p>
        </w:tc>
      </w:tr>
      <w:tr w:rsidR="00F92E9A" w:rsidRPr="00B94EFF" w14:paraId="436224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128F3" w14:textId="77777777" w:rsidR="00F92E9A" w:rsidRPr="00B94EFF" w:rsidRDefault="00F92E9A"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4ECB8DD" w14:textId="77777777" w:rsidR="00F92E9A" w:rsidRPr="00B94EFF" w:rsidRDefault="00F92E9A"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7CADD0" w14:textId="77777777" w:rsidR="00F92E9A" w:rsidRPr="00B94EFF" w:rsidRDefault="00F92E9A"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4A887" w14:textId="77777777" w:rsidR="00F92E9A" w:rsidRPr="00B94EFF" w:rsidRDefault="00F92E9A" w:rsidP="003A7444">
            <w:pPr>
              <w:pStyle w:val="TAL"/>
              <w:rPr>
                <w:rFonts w:eastAsia="MS Mincho"/>
              </w:rPr>
            </w:pPr>
          </w:p>
        </w:tc>
      </w:tr>
    </w:tbl>
    <w:p w14:paraId="270ECF5C" w14:textId="77777777" w:rsidR="00F92E9A" w:rsidRPr="00B94EFF" w:rsidRDefault="00F92E9A" w:rsidP="00F92E9A">
      <w:pPr>
        <w:rPr>
          <w:lang w:eastAsia="zh-CN"/>
        </w:rPr>
      </w:pPr>
    </w:p>
    <w:p w14:paraId="7E35C9D2" w14:textId="77777777" w:rsidR="00F92E9A" w:rsidRPr="00B94EFF" w:rsidRDefault="00F92E9A" w:rsidP="00F92E9A">
      <w:pPr>
        <w:pStyle w:val="TH"/>
        <w:rPr>
          <w:rFonts w:eastAsia="MS Mincho"/>
        </w:rPr>
      </w:pPr>
      <w:r w:rsidRPr="00B94EFF">
        <w:rPr>
          <w:rFonts w:eastAsia="MS Mincho"/>
          <w:iCs/>
        </w:rPr>
        <w:lastRenderedPageBreak/>
        <w:t xml:space="preserve">Table </w:t>
      </w:r>
      <w:r w:rsidRPr="00B94EFF">
        <w:rPr>
          <w:lang w:eastAsia="zh-CN"/>
        </w:rPr>
        <w:t>15.2.7.4.3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92E9A" w:rsidRPr="00B94EFF" w14:paraId="569D94A1" w14:textId="77777777" w:rsidTr="003A7444">
        <w:trPr>
          <w:jc w:val="center"/>
        </w:trPr>
        <w:tc>
          <w:tcPr>
            <w:tcW w:w="9606" w:type="dxa"/>
            <w:gridSpan w:val="4"/>
            <w:shd w:val="clear" w:color="auto" w:fill="auto"/>
          </w:tcPr>
          <w:p w14:paraId="708C6F7A" w14:textId="77777777" w:rsidR="00F92E9A" w:rsidRPr="00B94EFF" w:rsidRDefault="00F92E9A" w:rsidP="003A7444">
            <w:pPr>
              <w:pStyle w:val="TAL"/>
              <w:rPr>
                <w:rFonts w:eastAsia="MS Mincho"/>
              </w:rPr>
            </w:pPr>
            <w:r w:rsidRPr="00B94EFF">
              <w:rPr>
                <w:rFonts w:eastAsia="MS Mincho"/>
              </w:rPr>
              <w:t>Derivation Path: 37.355 clause 6.2</w:t>
            </w:r>
          </w:p>
        </w:tc>
      </w:tr>
      <w:tr w:rsidR="00F92E9A" w:rsidRPr="00B94EFF" w14:paraId="64FCF7D1" w14:textId="77777777" w:rsidTr="003A7444">
        <w:trPr>
          <w:jc w:val="center"/>
        </w:trPr>
        <w:tc>
          <w:tcPr>
            <w:tcW w:w="4535" w:type="dxa"/>
            <w:shd w:val="clear" w:color="auto" w:fill="auto"/>
          </w:tcPr>
          <w:p w14:paraId="765BC152" w14:textId="77777777" w:rsidR="00F92E9A" w:rsidRPr="00B94EFF" w:rsidRDefault="00F92E9A" w:rsidP="003A7444">
            <w:pPr>
              <w:pStyle w:val="TAH"/>
              <w:rPr>
                <w:rFonts w:eastAsia="MS Mincho"/>
              </w:rPr>
            </w:pPr>
            <w:r w:rsidRPr="00B94EFF">
              <w:rPr>
                <w:rFonts w:eastAsia="MS Mincho"/>
              </w:rPr>
              <w:t>Information Element</w:t>
            </w:r>
          </w:p>
        </w:tc>
        <w:tc>
          <w:tcPr>
            <w:tcW w:w="2267" w:type="dxa"/>
            <w:shd w:val="clear" w:color="auto" w:fill="auto"/>
          </w:tcPr>
          <w:p w14:paraId="39146904" w14:textId="77777777" w:rsidR="00F92E9A" w:rsidRPr="00B94EFF" w:rsidRDefault="00F92E9A" w:rsidP="003A7444">
            <w:pPr>
              <w:pStyle w:val="TAH"/>
              <w:rPr>
                <w:rFonts w:eastAsia="MS Mincho"/>
              </w:rPr>
            </w:pPr>
            <w:r w:rsidRPr="00B94EFF">
              <w:rPr>
                <w:rFonts w:eastAsia="MS Mincho"/>
              </w:rPr>
              <w:t>Value/remark</w:t>
            </w:r>
          </w:p>
        </w:tc>
        <w:tc>
          <w:tcPr>
            <w:tcW w:w="1700" w:type="dxa"/>
            <w:shd w:val="clear" w:color="auto" w:fill="auto"/>
          </w:tcPr>
          <w:p w14:paraId="5F0D8C9A" w14:textId="77777777" w:rsidR="00F92E9A" w:rsidRPr="00B94EFF" w:rsidRDefault="00F92E9A" w:rsidP="003A7444">
            <w:pPr>
              <w:pStyle w:val="TAH"/>
              <w:rPr>
                <w:rFonts w:eastAsia="MS Mincho"/>
              </w:rPr>
            </w:pPr>
            <w:r w:rsidRPr="00B94EFF">
              <w:rPr>
                <w:rFonts w:eastAsia="MS Mincho"/>
              </w:rPr>
              <w:t>Comment</w:t>
            </w:r>
          </w:p>
        </w:tc>
        <w:tc>
          <w:tcPr>
            <w:tcW w:w="1104" w:type="dxa"/>
            <w:shd w:val="clear" w:color="auto" w:fill="auto"/>
          </w:tcPr>
          <w:p w14:paraId="25D7DB18"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42FF708E" w14:textId="77777777" w:rsidTr="003A7444">
        <w:trPr>
          <w:jc w:val="center"/>
        </w:trPr>
        <w:tc>
          <w:tcPr>
            <w:tcW w:w="4535" w:type="dxa"/>
            <w:shd w:val="clear" w:color="auto" w:fill="auto"/>
          </w:tcPr>
          <w:p w14:paraId="57BBED6F" w14:textId="77777777" w:rsidR="00F92E9A" w:rsidRPr="00B94EFF" w:rsidRDefault="00F92E9A" w:rsidP="003A7444">
            <w:pPr>
              <w:pStyle w:val="TAL"/>
            </w:pPr>
            <w:r w:rsidRPr="00B94EFF">
              <w:t>LPP-</w:t>
            </w:r>
            <w:proofErr w:type="gramStart"/>
            <w:r w:rsidRPr="00B94EFF">
              <w:t>Message ::=</w:t>
            </w:r>
            <w:proofErr w:type="gramEnd"/>
            <w:r w:rsidRPr="00B94EFF">
              <w:t xml:space="preserve"> SEQUENCE {</w:t>
            </w:r>
          </w:p>
        </w:tc>
        <w:tc>
          <w:tcPr>
            <w:tcW w:w="2267" w:type="dxa"/>
            <w:shd w:val="clear" w:color="auto" w:fill="auto"/>
          </w:tcPr>
          <w:p w14:paraId="5F90935D" w14:textId="77777777" w:rsidR="00F92E9A" w:rsidRPr="00B94EFF" w:rsidRDefault="00F92E9A" w:rsidP="003A7444">
            <w:pPr>
              <w:pStyle w:val="TAL"/>
              <w:rPr>
                <w:rFonts w:eastAsia="MS Mincho"/>
              </w:rPr>
            </w:pPr>
          </w:p>
        </w:tc>
        <w:tc>
          <w:tcPr>
            <w:tcW w:w="1700" w:type="dxa"/>
            <w:shd w:val="clear" w:color="auto" w:fill="auto"/>
          </w:tcPr>
          <w:p w14:paraId="48724109" w14:textId="77777777" w:rsidR="00F92E9A" w:rsidRPr="00B94EFF" w:rsidRDefault="00F92E9A" w:rsidP="003A7444">
            <w:pPr>
              <w:pStyle w:val="TAL"/>
              <w:rPr>
                <w:rFonts w:eastAsia="MS Mincho"/>
              </w:rPr>
            </w:pPr>
          </w:p>
        </w:tc>
        <w:tc>
          <w:tcPr>
            <w:tcW w:w="1104" w:type="dxa"/>
            <w:shd w:val="clear" w:color="auto" w:fill="auto"/>
          </w:tcPr>
          <w:p w14:paraId="6235BF79" w14:textId="77777777" w:rsidR="00F92E9A" w:rsidRPr="00B94EFF" w:rsidRDefault="00F92E9A" w:rsidP="003A7444">
            <w:pPr>
              <w:pStyle w:val="TAL"/>
              <w:rPr>
                <w:rFonts w:eastAsia="MS Mincho"/>
              </w:rPr>
            </w:pPr>
          </w:p>
        </w:tc>
      </w:tr>
      <w:tr w:rsidR="00F92E9A" w:rsidRPr="00B94EFF" w14:paraId="2EB878B1" w14:textId="77777777" w:rsidTr="003A7444">
        <w:trPr>
          <w:jc w:val="center"/>
        </w:trPr>
        <w:tc>
          <w:tcPr>
            <w:tcW w:w="4535" w:type="dxa"/>
            <w:shd w:val="clear" w:color="auto" w:fill="auto"/>
          </w:tcPr>
          <w:p w14:paraId="5C8DCB21" w14:textId="77777777" w:rsidR="00F92E9A" w:rsidRPr="00B94EFF" w:rsidRDefault="00F92E9A" w:rsidP="003A7444">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46B69F22" w14:textId="77777777" w:rsidR="00F92E9A" w:rsidRPr="00B94EFF" w:rsidRDefault="00F92E9A" w:rsidP="003A7444">
            <w:pPr>
              <w:pStyle w:val="TAL"/>
              <w:rPr>
                <w:rFonts w:eastAsia="MS Mincho"/>
              </w:rPr>
            </w:pPr>
          </w:p>
        </w:tc>
        <w:tc>
          <w:tcPr>
            <w:tcW w:w="1700" w:type="dxa"/>
            <w:shd w:val="clear" w:color="auto" w:fill="auto"/>
          </w:tcPr>
          <w:p w14:paraId="6703B5A3" w14:textId="77777777" w:rsidR="00F92E9A" w:rsidRPr="00B94EFF" w:rsidRDefault="00F92E9A" w:rsidP="003A7444">
            <w:pPr>
              <w:pStyle w:val="TAL"/>
              <w:rPr>
                <w:rFonts w:eastAsia="MS Mincho"/>
              </w:rPr>
            </w:pPr>
          </w:p>
        </w:tc>
        <w:tc>
          <w:tcPr>
            <w:tcW w:w="1104" w:type="dxa"/>
            <w:shd w:val="clear" w:color="auto" w:fill="auto"/>
          </w:tcPr>
          <w:p w14:paraId="145C29B3" w14:textId="77777777" w:rsidR="00F92E9A" w:rsidRPr="00B94EFF" w:rsidRDefault="00F92E9A" w:rsidP="003A7444">
            <w:pPr>
              <w:pStyle w:val="TAL"/>
              <w:rPr>
                <w:rFonts w:eastAsia="MS Mincho"/>
              </w:rPr>
            </w:pPr>
          </w:p>
        </w:tc>
      </w:tr>
      <w:tr w:rsidR="00F92E9A" w:rsidRPr="00B94EFF" w14:paraId="144CA0DC" w14:textId="77777777" w:rsidTr="003A7444">
        <w:trPr>
          <w:jc w:val="center"/>
        </w:trPr>
        <w:tc>
          <w:tcPr>
            <w:tcW w:w="4535" w:type="dxa"/>
            <w:shd w:val="clear" w:color="auto" w:fill="auto"/>
          </w:tcPr>
          <w:p w14:paraId="75FAEEC5" w14:textId="77777777" w:rsidR="00F92E9A" w:rsidRPr="00B94EFF" w:rsidRDefault="00F92E9A" w:rsidP="003A7444">
            <w:pPr>
              <w:pStyle w:val="TAL"/>
            </w:pPr>
            <w:r w:rsidRPr="00B94EFF">
              <w:t xml:space="preserve">  initiator</w:t>
            </w:r>
          </w:p>
        </w:tc>
        <w:tc>
          <w:tcPr>
            <w:tcW w:w="2267" w:type="dxa"/>
            <w:shd w:val="clear" w:color="auto" w:fill="auto"/>
          </w:tcPr>
          <w:p w14:paraId="36A6FEEB" w14:textId="77777777" w:rsidR="00F92E9A" w:rsidRPr="00B94EFF" w:rsidRDefault="00F92E9A" w:rsidP="003A7444">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3F8E40E2" w14:textId="77777777" w:rsidR="00F92E9A" w:rsidRPr="00B94EFF" w:rsidRDefault="00F92E9A" w:rsidP="003A7444">
            <w:pPr>
              <w:pStyle w:val="TAL"/>
              <w:rPr>
                <w:rFonts w:eastAsia="MS Mincho"/>
              </w:rPr>
            </w:pPr>
          </w:p>
        </w:tc>
        <w:tc>
          <w:tcPr>
            <w:tcW w:w="1104" w:type="dxa"/>
            <w:shd w:val="clear" w:color="auto" w:fill="auto"/>
          </w:tcPr>
          <w:p w14:paraId="4F5BEAD4" w14:textId="77777777" w:rsidR="00F92E9A" w:rsidRPr="00B94EFF" w:rsidRDefault="00F92E9A" w:rsidP="003A7444">
            <w:pPr>
              <w:pStyle w:val="TAL"/>
              <w:rPr>
                <w:rFonts w:eastAsia="MS Mincho"/>
              </w:rPr>
            </w:pPr>
          </w:p>
        </w:tc>
      </w:tr>
      <w:tr w:rsidR="00F92E9A" w:rsidRPr="00B94EFF" w14:paraId="5E47B3D3" w14:textId="77777777" w:rsidTr="003A7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AC3C33B" w14:textId="77777777" w:rsidR="00F92E9A" w:rsidRPr="00B94EFF" w:rsidRDefault="00F92E9A" w:rsidP="003A7444">
            <w:pPr>
              <w:pStyle w:val="TAL"/>
            </w:pPr>
            <w:r w:rsidRPr="00B94EFF">
              <w:t xml:space="preserve">  </w:t>
            </w:r>
            <w:proofErr w:type="spellStart"/>
            <w:r w:rsidRPr="00B94EFF">
              <w:t>transactionNumber</w:t>
            </w:r>
            <w:proofErr w:type="spellEnd"/>
          </w:p>
        </w:tc>
        <w:tc>
          <w:tcPr>
            <w:tcW w:w="2267" w:type="dxa"/>
          </w:tcPr>
          <w:p w14:paraId="232587D3" w14:textId="77777777" w:rsidR="00F92E9A" w:rsidRPr="00B94EFF" w:rsidRDefault="00F92E9A" w:rsidP="003A7444">
            <w:pPr>
              <w:pStyle w:val="TAL"/>
              <w:rPr>
                <w:rFonts w:eastAsia="MS Mincho"/>
              </w:rPr>
            </w:pPr>
            <w:r w:rsidRPr="00B94EFF">
              <w:rPr>
                <w:rFonts w:eastAsia="MS Mincho"/>
              </w:rPr>
              <w:t>(</w:t>
            </w:r>
            <w:proofErr w:type="gramStart"/>
            <w:r w:rsidRPr="00B94EFF">
              <w:rPr>
                <w:rFonts w:eastAsia="MS Mincho"/>
              </w:rPr>
              <w:t>0..</w:t>
            </w:r>
            <w:proofErr w:type="gramEnd"/>
            <w:r w:rsidRPr="00B94EFF">
              <w:rPr>
                <w:rFonts w:eastAsia="MS Mincho"/>
              </w:rPr>
              <w:t>255)</w:t>
            </w:r>
          </w:p>
        </w:tc>
        <w:tc>
          <w:tcPr>
            <w:tcW w:w="1700" w:type="dxa"/>
          </w:tcPr>
          <w:p w14:paraId="71D877E0" w14:textId="77777777" w:rsidR="00F92E9A" w:rsidRPr="00B94EFF" w:rsidRDefault="00F92E9A" w:rsidP="003A7444">
            <w:pPr>
              <w:pStyle w:val="TAL"/>
              <w:rPr>
                <w:rFonts w:eastAsia="MS Mincho"/>
              </w:rPr>
            </w:pPr>
          </w:p>
        </w:tc>
        <w:tc>
          <w:tcPr>
            <w:tcW w:w="1104" w:type="dxa"/>
          </w:tcPr>
          <w:p w14:paraId="187BBE7E" w14:textId="77777777" w:rsidR="00F92E9A" w:rsidRPr="00B94EFF" w:rsidRDefault="00F92E9A" w:rsidP="003A7444">
            <w:pPr>
              <w:pStyle w:val="TAL"/>
              <w:rPr>
                <w:rFonts w:eastAsia="MS Mincho"/>
              </w:rPr>
            </w:pPr>
          </w:p>
        </w:tc>
      </w:tr>
      <w:tr w:rsidR="00F92E9A" w:rsidRPr="00B94EFF" w14:paraId="3275D276" w14:textId="77777777" w:rsidTr="003A7444">
        <w:trPr>
          <w:jc w:val="center"/>
        </w:trPr>
        <w:tc>
          <w:tcPr>
            <w:tcW w:w="4535" w:type="dxa"/>
            <w:shd w:val="clear" w:color="auto" w:fill="auto"/>
          </w:tcPr>
          <w:p w14:paraId="7FCA8D80" w14:textId="77777777" w:rsidR="00F92E9A" w:rsidRPr="00B94EFF" w:rsidRDefault="00F92E9A" w:rsidP="003A7444">
            <w:pPr>
              <w:pStyle w:val="TAL"/>
            </w:pPr>
            <w:r w:rsidRPr="00B94EFF">
              <w:t xml:space="preserve"> }</w:t>
            </w:r>
          </w:p>
        </w:tc>
        <w:tc>
          <w:tcPr>
            <w:tcW w:w="2267" w:type="dxa"/>
            <w:shd w:val="clear" w:color="auto" w:fill="auto"/>
          </w:tcPr>
          <w:p w14:paraId="18A35E44" w14:textId="77777777" w:rsidR="00F92E9A" w:rsidRPr="00B94EFF" w:rsidRDefault="00F92E9A" w:rsidP="003A7444">
            <w:pPr>
              <w:pStyle w:val="TAL"/>
              <w:rPr>
                <w:rFonts w:eastAsia="MS Mincho"/>
              </w:rPr>
            </w:pPr>
          </w:p>
        </w:tc>
        <w:tc>
          <w:tcPr>
            <w:tcW w:w="1700" w:type="dxa"/>
            <w:shd w:val="clear" w:color="auto" w:fill="auto"/>
          </w:tcPr>
          <w:p w14:paraId="4E64066F" w14:textId="77777777" w:rsidR="00F92E9A" w:rsidRPr="00B94EFF" w:rsidRDefault="00F92E9A" w:rsidP="003A7444">
            <w:pPr>
              <w:pStyle w:val="TAL"/>
              <w:rPr>
                <w:rFonts w:eastAsia="MS Mincho"/>
              </w:rPr>
            </w:pPr>
          </w:p>
        </w:tc>
        <w:tc>
          <w:tcPr>
            <w:tcW w:w="1104" w:type="dxa"/>
            <w:shd w:val="clear" w:color="auto" w:fill="auto"/>
          </w:tcPr>
          <w:p w14:paraId="6E579ED9" w14:textId="77777777" w:rsidR="00F92E9A" w:rsidRPr="00B94EFF" w:rsidRDefault="00F92E9A" w:rsidP="003A7444">
            <w:pPr>
              <w:pStyle w:val="TAL"/>
              <w:rPr>
                <w:rFonts w:eastAsia="MS Mincho"/>
              </w:rPr>
            </w:pPr>
          </w:p>
        </w:tc>
      </w:tr>
      <w:tr w:rsidR="00F92E9A" w:rsidRPr="00B94EFF" w14:paraId="56671A2C" w14:textId="77777777" w:rsidTr="003A7444">
        <w:trPr>
          <w:jc w:val="center"/>
        </w:trPr>
        <w:tc>
          <w:tcPr>
            <w:tcW w:w="4535" w:type="dxa"/>
            <w:shd w:val="clear" w:color="auto" w:fill="auto"/>
          </w:tcPr>
          <w:p w14:paraId="6D17B46F" w14:textId="77777777" w:rsidR="00F92E9A" w:rsidRPr="00B94EFF" w:rsidRDefault="00F92E9A" w:rsidP="003A7444">
            <w:pPr>
              <w:pStyle w:val="TAL"/>
            </w:pPr>
            <w:r w:rsidRPr="00B94EFF">
              <w:t xml:space="preserve"> </w:t>
            </w:r>
            <w:proofErr w:type="spellStart"/>
            <w:r w:rsidRPr="00B94EFF">
              <w:t>endTransaction</w:t>
            </w:r>
            <w:proofErr w:type="spellEnd"/>
          </w:p>
        </w:tc>
        <w:tc>
          <w:tcPr>
            <w:tcW w:w="2267" w:type="dxa"/>
            <w:shd w:val="clear" w:color="auto" w:fill="auto"/>
          </w:tcPr>
          <w:p w14:paraId="4171EFAC" w14:textId="77777777" w:rsidR="00F92E9A" w:rsidRPr="00B94EFF" w:rsidRDefault="00F92E9A" w:rsidP="003A7444">
            <w:pPr>
              <w:pStyle w:val="TAL"/>
              <w:rPr>
                <w:rFonts w:eastAsia="MS Mincho"/>
              </w:rPr>
            </w:pPr>
            <w:r w:rsidRPr="00B94EFF">
              <w:rPr>
                <w:rFonts w:eastAsia="MS Mincho"/>
              </w:rPr>
              <w:t>TRUE</w:t>
            </w:r>
          </w:p>
        </w:tc>
        <w:tc>
          <w:tcPr>
            <w:tcW w:w="1700" w:type="dxa"/>
            <w:shd w:val="clear" w:color="auto" w:fill="auto"/>
          </w:tcPr>
          <w:p w14:paraId="4B04824F" w14:textId="77777777" w:rsidR="00F92E9A" w:rsidRPr="00B94EFF" w:rsidRDefault="00F92E9A" w:rsidP="003A7444">
            <w:pPr>
              <w:pStyle w:val="TAL"/>
              <w:rPr>
                <w:rFonts w:eastAsia="MS Mincho"/>
              </w:rPr>
            </w:pPr>
          </w:p>
        </w:tc>
        <w:tc>
          <w:tcPr>
            <w:tcW w:w="1104" w:type="dxa"/>
            <w:shd w:val="clear" w:color="auto" w:fill="auto"/>
          </w:tcPr>
          <w:p w14:paraId="0707EEF6" w14:textId="77777777" w:rsidR="00F92E9A" w:rsidRPr="00B94EFF" w:rsidRDefault="00F92E9A" w:rsidP="003A7444">
            <w:pPr>
              <w:pStyle w:val="TAL"/>
              <w:rPr>
                <w:rFonts w:eastAsia="MS Mincho"/>
              </w:rPr>
            </w:pPr>
          </w:p>
        </w:tc>
      </w:tr>
      <w:tr w:rsidR="00F92E9A" w:rsidRPr="00B94EFF" w14:paraId="79A358D5" w14:textId="77777777" w:rsidTr="003A7444">
        <w:trPr>
          <w:jc w:val="center"/>
        </w:trPr>
        <w:tc>
          <w:tcPr>
            <w:tcW w:w="4535" w:type="dxa"/>
            <w:shd w:val="clear" w:color="auto" w:fill="auto"/>
          </w:tcPr>
          <w:p w14:paraId="4C63FCC6" w14:textId="77777777" w:rsidR="00F92E9A" w:rsidRPr="00B94EFF" w:rsidRDefault="00F92E9A" w:rsidP="003A7444">
            <w:pPr>
              <w:pStyle w:val="TAL"/>
            </w:pPr>
            <w:r w:rsidRPr="00B94EFF">
              <w:t xml:space="preserve"> </w:t>
            </w:r>
            <w:proofErr w:type="spellStart"/>
            <w:r w:rsidRPr="00B94EFF">
              <w:t>sequenceNumber</w:t>
            </w:r>
            <w:proofErr w:type="spellEnd"/>
          </w:p>
        </w:tc>
        <w:tc>
          <w:tcPr>
            <w:tcW w:w="2267" w:type="dxa"/>
            <w:shd w:val="clear" w:color="auto" w:fill="auto"/>
          </w:tcPr>
          <w:p w14:paraId="32E51C43"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1A79F223" w14:textId="77777777" w:rsidR="00F92E9A" w:rsidRPr="00B94EFF" w:rsidRDefault="00F92E9A" w:rsidP="003A7444">
            <w:pPr>
              <w:pStyle w:val="TAL"/>
              <w:rPr>
                <w:rFonts w:eastAsia="MS Mincho"/>
              </w:rPr>
            </w:pPr>
          </w:p>
        </w:tc>
        <w:tc>
          <w:tcPr>
            <w:tcW w:w="1104" w:type="dxa"/>
            <w:shd w:val="clear" w:color="auto" w:fill="auto"/>
          </w:tcPr>
          <w:p w14:paraId="534ADA3E" w14:textId="77777777" w:rsidR="00F92E9A" w:rsidRPr="00B94EFF" w:rsidRDefault="00F92E9A" w:rsidP="003A7444">
            <w:pPr>
              <w:pStyle w:val="TAL"/>
              <w:rPr>
                <w:rFonts w:eastAsia="MS Mincho"/>
              </w:rPr>
            </w:pPr>
          </w:p>
        </w:tc>
      </w:tr>
      <w:tr w:rsidR="00F92E9A" w:rsidRPr="00B94EFF" w14:paraId="15B02538" w14:textId="77777777" w:rsidTr="003A7444">
        <w:trPr>
          <w:jc w:val="center"/>
        </w:trPr>
        <w:tc>
          <w:tcPr>
            <w:tcW w:w="4535" w:type="dxa"/>
            <w:shd w:val="clear" w:color="auto" w:fill="auto"/>
          </w:tcPr>
          <w:p w14:paraId="0A93DB31" w14:textId="77777777" w:rsidR="00F92E9A" w:rsidRPr="00B94EFF" w:rsidRDefault="00F92E9A" w:rsidP="003A7444">
            <w:pPr>
              <w:pStyle w:val="TAL"/>
            </w:pPr>
            <w:r w:rsidRPr="00B94EFF">
              <w:t xml:space="preserve"> acknowledgement </w:t>
            </w:r>
          </w:p>
        </w:tc>
        <w:tc>
          <w:tcPr>
            <w:tcW w:w="2267" w:type="dxa"/>
            <w:shd w:val="clear" w:color="auto" w:fill="auto"/>
          </w:tcPr>
          <w:p w14:paraId="654CAB5C"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4956C9FA" w14:textId="77777777" w:rsidR="00F92E9A" w:rsidRPr="00B94EFF" w:rsidRDefault="00F92E9A" w:rsidP="003A7444">
            <w:pPr>
              <w:pStyle w:val="TAL"/>
              <w:rPr>
                <w:rFonts w:eastAsia="MS Mincho"/>
              </w:rPr>
            </w:pPr>
          </w:p>
        </w:tc>
        <w:tc>
          <w:tcPr>
            <w:tcW w:w="1104" w:type="dxa"/>
            <w:shd w:val="clear" w:color="auto" w:fill="auto"/>
          </w:tcPr>
          <w:p w14:paraId="218F68B1" w14:textId="77777777" w:rsidR="00F92E9A" w:rsidRPr="00B94EFF" w:rsidRDefault="00F92E9A" w:rsidP="003A7444">
            <w:pPr>
              <w:pStyle w:val="TAL"/>
              <w:rPr>
                <w:rFonts w:eastAsia="MS Mincho"/>
              </w:rPr>
            </w:pPr>
          </w:p>
        </w:tc>
      </w:tr>
      <w:tr w:rsidR="00F92E9A" w:rsidRPr="00B94EFF" w14:paraId="33CF5CFC" w14:textId="77777777" w:rsidTr="003A7444">
        <w:trPr>
          <w:jc w:val="center"/>
        </w:trPr>
        <w:tc>
          <w:tcPr>
            <w:tcW w:w="4535" w:type="dxa"/>
            <w:shd w:val="clear" w:color="auto" w:fill="auto"/>
          </w:tcPr>
          <w:p w14:paraId="2190A3CC" w14:textId="77777777" w:rsidR="00F92E9A" w:rsidRPr="00B94EFF" w:rsidRDefault="00F92E9A" w:rsidP="003A7444">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44E88367" w14:textId="77777777" w:rsidR="00F92E9A" w:rsidRPr="00B94EFF" w:rsidRDefault="00F92E9A" w:rsidP="003A7444">
            <w:pPr>
              <w:pStyle w:val="TAL"/>
              <w:rPr>
                <w:rFonts w:eastAsia="MS Mincho"/>
              </w:rPr>
            </w:pPr>
          </w:p>
        </w:tc>
        <w:tc>
          <w:tcPr>
            <w:tcW w:w="1700" w:type="dxa"/>
            <w:shd w:val="clear" w:color="auto" w:fill="auto"/>
          </w:tcPr>
          <w:p w14:paraId="2705EC66" w14:textId="77777777" w:rsidR="00F92E9A" w:rsidRPr="00B94EFF" w:rsidRDefault="00F92E9A" w:rsidP="003A7444">
            <w:pPr>
              <w:pStyle w:val="TAL"/>
              <w:rPr>
                <w:rFonts w:eastAsia="MS Mincho"/>
              </w:rPr>
            </w:pPr>
          </w:p>
        </w:tc>
        <w:tc>
          <w:tcPr>
            <w:tcW w:w="1104" w:type="dxa"/>
            <w:shd w:val="clear" w:color="auto" w:fill="auto"/>
          </w:tcPr>
          <w:p w14:paraId="294AC0B3" w14:textId="77777777" w:rsidR="00F92E9A" w:rsidRPr="00B94EFF" w:rsidRDefault="00F92E9A" w:rsidP="003A7444">
            <w:pPr>
              <w:pStyle w:val="TAL"/>
              <w:rPr>
                <w:rFonts w:eastAsia="MS Mincho"/>
              </w:rPr>
            </w:pPr>
          </w:p>
        </w:tc>
      </w:tr>
      <w:tr w:rsidR="00F92E9A" w:rsidRPr="00B94EFF" w14:paraId="108B5E5E" w14:textId="77777777" w:rsidTr="003A7444">
        <w:trPr>
          <w:jc w:val="center"/>
        </w:trPr>
        <w:tc>
          <w:tcPr>
            <w:tcW w:w="4535" w:type="dxa"/>
            <w:shd w:val="clear" w:color="auto" w:fill="auto"/>
          </w:tcPr>
          <w:p w14:paraId="352EEDBD" w14:textId="77777777" w:rsidR="00F92E9A" w:rsidRPr="00B94EFF" w:rsidRDefault="00F92E9A" w:rsidP="003A7444">
            <w:pPr>
              <w:pStyle w:val="TAL"/>
            </w:pPr>
            <w:r w:rsidRPr="00B94EFF">
              <w:t xml:space="preserve">  c1 CHOICE {</w:t>
            </w:r>
          </w:p>
        </w:tc>
        <w:tc>
          <w:tcPr>
            <w:tcW w:w="2267" w:type="dxa"/>
            <w:shd w:val="clear" w:color="auto" w:fill="auto"/>
          </w:tcPr>
          <w:p w14:paraId="64633C5B" w14:textId="77777777" w:rsidR="00F92E9A" w:rsidRPr="00B94EFF" w:rsidRDefault="00F92E9A" w:rsidP="003A7444">
            <w:pPr>
              <w:pStyle w:val="TAL"/>
              <w:rPr>
                <w:rFonts w:eastAsia="MS Mincho"/>
              </w:rPr>
            </w:pPr>
          </w:p>
        </w:tc>
        <w:tc>
          <w:tcPr>
            <w:tcW w:w="1700" w:type="dxa"/>
            <w:shd w:val="clear" w:color="auto" w:fill="auto"/>
          </w:tcPr>
          <w:p w14:paraId="4E0F60F3" w14:textId="77777777" w:rsidR="00F92E9A" w:rsidRPr="00B94EFF" w:rsidRDefault="00F92E9A" w:rsidP="003A7444">
            <w:pPr>
              <w:pStyle w:val="TAL"/>
              <w:rPr>
                <w:rFonts w:eastAsia="MS Mincho"/>
              </w:rPr>
            </w:pPr>
          </w:p>
        </w:tc>
        <w:tc>
          <w:tcPr>
            <w:tcW w:w="1104" w:type="dxa"/>
            <w:shd w:val="clear" w:color="auto" w:fill="auto"/>
          </w:tcPr>
          <w:p w14:paraId="3F0727B7" w14:textId="77777777" w:rsidR="00F92E9A" w:rsidRPr="00B94EFF" w:rsidRDefault="00F92E9A" w:rsidP="003A7444">
            <w:pPr>
              <w:pStyle w:val="TAL"/>
              <w:rPr>
                <w:rFonts w:eastAsia="MS Mincho"/>
              </w:rPr>
            </w:pPr>
          </w:p>
        </w:tc>
      </w:tr>
      <w:tr w:rsidR="00F92E9A" w:rsidRPr="00B94EFF" w14:paraId="605AD675" w14:textId="77777777" w:rsidTr="003A7444">
        <w:trPr>
          <w:jc w:val="center"/>
        </w:trPr>
        <w:tc>
          <w:tcPr>
            <w:tcW w:w="4535" w:type="dxa"/>
            <w:shd w:val="clear" w:color="auto" w:fill="auto"/>
          </w:tcPr>
          <w:p w14:paraId="4DAFE92E" w14:textId="77777777" w:rsidR="00F92E9A" w:rsidRPr="00B94EFF" w:rsidRDefault="00F92E9A"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709169EB" w14:textId="77777777" w:rsidR="00F92E9A" w:rsidRPr="00B94EFF" w:rsidRDefault="00F92E9A" w:rsidP="003A7444">
            <w:pPr>
              <w:pStyle w:val="TAL"/>
              <w:rPr>
                <w:rFonts w:eastAsia="MS Mincho"/>
              </w:rPr>
            </w:pPr>
          </w:p>
        </w:tc>
        <w:tc>
          <w:tcPr>
            <w:tcW w:w="1700" w:type="dxa"/>
            <w:shd w:val="clear" w:color="auto" w:fill="auto"/>
          </w:tcPr>
          <w:p w14:paraId="15993EE8" w14:textId="77777777" w:rsidR="00F92E9A" w:rsidRPr="00B94EFF" w:rsidRDefault="00F92E9A" w:rsidP="003A7444">
            <w:pPr>
              <w:pStyle w:val="TAL"/>
              <w:rPr>
                <w:rFonts w:eastAsia="MS Mincho"/>
              </w:rPr>
            </w:pPr>
          </w:p>
        </w:tc>
        <w:tc>
          <w:tcPr>
            <w:tcW w:w="1104" w:type="dxa"/>
            <w:shd w:val="clear" w:color="auto" w:fill="auto"/>
          </w:tcPr>
          <w:p w14:paraId="330EF85D" w14:textId="77777777" w:rsidR="00F92E9A" w:rsidRPr="00B94EFF" w:rsidRDefault="00F92E9A" w:rsidP="003A7444">
            <w:pPr>
              <w:pStyle w:val="TAL"/>
              <w:rPr>
                <w:rFonts w:eastAsia="MS Mincho"/>
              </w:rPr>
            </w:pPr>
          </w:p>
        </w:tc>
      </w:tr>
      <w:tr w:rsidR="00F92E9A" w:rsidRPr="00B94EFF" w14:paraId="266B6512" w14:textId="77777777" w:rsidTr="003A7444">
        <w:trPr>
          <w:jc w:val="center"/>
        </w:trPr>
        <w:tc>
          <w:tcPr>
            <w:tcW w:w="4535" w:type="dxa"/>
            <w:shd w:val="clear" w:color="auto" w:fill="auto"/>
          </w:tcPr>
          <w:p w14:paraId="17E23C12" w14:textId="77777777" w:rsidR="00F92E9A" w:rsidRPr="00B94EFF" w:rsidRDefault="00F92E9A" w:rsidP="003A7444">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5D2731CA" w14:textId="77777777" w:rsidR="00F92E9A" w:rsidRPr="00B94EFF" w:rsidRDefault="00F92E9A" w:rsidP="003A7444">
            <w:pPr>
              <w:pStyle w:val="TAL"/>
              <w:rPr>
                <w:rFonts w:eastAsia="MS Mincho"/>
              </w:rPr>
            </w:pPr>
          </w:p>
        </w:tc>
        <w:tc>
          <w:tcPr>
            <w:tcW w:w="1700" w:type="dxa"/>
            <w:shd w:val="clear" w:color="auto" w:fill="auto"/>
          </w:tcPr>
          <w:p w14:paraId="43ADF583" w14:textId="77777777" w:rsidR="00F92E9A" w:rsidRPr="00B94EFF" w:rsidRDefault="00F92E9A" w:rsidP="003A7444">
            <w:pPr>
              <w:pStyle w:val="TAL"/>
              <w:rPr>
                <w:rFonts w:eastAsia="MS Mincho"/>
              </w:rPr>
            </w:pPr>
          </w:p>
        </w:tc>
        <w:tc>
          <w:tcPr>
            <w:tcW w:w="1104" w:type="dxa"/>
            <w:shd w:val="clear" w:color="auto" w:fill="auto"/>
          </w:tcPr>
          <w:p w14:paraId="03B08859" w14:textId="77777777" w:rsidR="00F92E9A" w:rsidRPr="00B94EFF" w:rsidRDefault="00F92E9A" w:rsidP="003A7444">
            <w:pPr>
              <w:pStyle w:val="TAL"/>
              <w:rPr>
                <w:rFonts w:eastAsia="MS Mincho"/>
              </w:rPr>
            </w:pPr>
          </w:p>
        </w:tc>
      </w:tr>
      <w:tr w:rsidR="00F92E9A" w:rsidRPr="00B94EFF" w14:paraId="2DEB23BC" w14:textId="77777777" w:rsidTr="003A7444">
        <w:trPr>
          <w:jc w:val="center"/>
        </w:trPr>
        <w:tc>
          <w:tcPr>
            <w:tcW w:w="4535" w:type="dxa"/>
            <w:shd w:val="clear" w:color="auto" w:fill="auto"/>
          </w:tcPr>
          <w:p w14:paraId="011139DC" w14:textId="77777777" w:rsidR="00F92E9A" w:rsidRPr="00B94EFF" w:rsidRDefault="00F92E9A" w:rsidP="003A7444">
            <w:pPr>
              <w:pStyle w:val="TAL"/>
            </w:pPr>
            <w:r w:rsidRPr="00B94EFF">
              <w:t xml:space="preserve">        c1 CHOICE {</w:t>
            </w:r>
          </w:p>
        </w:tc>
        <w:tc>
          <w:tcPr>
            <w:tcW w:w="2267" w:type="dxa"/>
            <w:shd w:val="clear" w:color="auto" w:fill="auto"/>
          </w:tcPr>
          <w:p w14:paraId="0CE569FE" w14:textId="77777777" w:rsidR="00F92E9A" w:rsidRPr="00B94EFF" w:rsidRDefault="00F92E9A" w:rsidP="003A7444">
            <w:pPr>
              <w:pStyle w:val="TAL"/>
              <w:rPr>
                <w:rFonts w:eastAsia="MS Mincho"/>
              </w:rPr>
            </w:pPr>
          </w:p>
        </w:tc>
        <w:tc>
          <w:tcPr>
            <w:tcW w:w="1700" w:type="dxa"/>
            <w:shd w:val="clear" w:color="auto" w:fill="auto"/>
          </w:tcPr>
          <w:p w14:paraId="581FEA2C" w14:textId="77777777" w:rsidR="00F92E9A" w:rsidRPr="00B94EFF" w:rsidRDefault="00F92E9A" w:rsidP="003A7444">
            <w:pPr>
              <w:pStyle w:val="TAL"/>
              <w:rPr>
                <w:rFonts w:eastAsia="MS Mincho"/>
              </w:rPr>
            </w:pPr>
          </w:p>
        </w:tc>
        <w:tc>
          <w:tcPr>
            <w:tcW w:w="1104" w:type="dxa"/>
            <w:shd w:val="clear" w:color="auto" w:fill="auto"/>
          </w:tcPr>
          <w:p w14:paraId="5B678877" w14:textId="77777777" w:rsidR="00F92E9A" w:rsidRPr="00B94EFF" w:rsidRDefault="00F92E9A" w:rsidP="003A7444">
            <w:pPr>
              <w:pStyle w:val="TAL"/>
              <w:rPr>
                <w:rFonts w:eastAsia="MS Mincho"/>
              </w:rPr>
            </w:pPr>
          </w:p>
        </w:tc>
      </w:tr>
      <w:tr w:rsidR="00F92E9A" w:rsidRPr="00B94EFF" w14:paraId="10AFB3DC" w14:textId="77777777" w:rsidTr="003A7444">
        <w:trPr>
          <w:jc w:val="center"/>
        </w:trPr>
        <w:tc>
          <w:tcPr>
            <w:tcW w:w="4535" w:type="dxa"/>
            <w:shd w:val="clear" w:color="auto" w:fill="auto"/>
          </w:tcPr>
          <w:p w14:paraId="30C6A95B" w14:textId="77777777" w:rsidR="00F92E9A" w:rsidRPr="00B94EFF" w:rsidRDefault="00F92E9A" w:rsidP="003A7444">
            <w:pPr>
              <w:pStyle w:val="TAL"/>
            </w:pPr>
            <w:r w:rsidRPr="00B94EFF">
              <w:t xml:space="preserve">          provideAssistanceData-r9 SEQUENCE {</w:t>
            </w:r>
          </w:p>
        </w:tc>
        <w:tc>
          <w:tcPr>
            <w:tcW w:w="2267" w:type="dxa"/>
            <w:shd w:val="clear" w:color="auto" w:fill="auto"/>
          </w:tcPr>
          <w:p w14:paraId="505BDB87" w14:textId="77777777" w:rsidR="00F92E9A" w:rsidRPr="00B94EFF" w:rsidRDefault="00F92E9A" w:rsidP="003A7444">
            <w:pPr>
              <w:pStyle w:val="TAL"/>
              <w:rPr>
                <w:rFonts w:eastAsia="MS Mincho"/>
              </w:rPr>
            </w:pPr>
          </w:p>
        </w:tc>
        <w:tc>
          <w:tcPr>
            <w:tcW w:w="1700" w:type="dxa"/>
            <w:shd w:val="clear" w:color="auto" w:fill="auto"/>
          </w:tcPr>
          <w:p w14:paraId="6F01B137" w14:textId="77777777" w:rsidR="00F92E9A" w:rsidRPr="00B94EFF" w:rsidRDefault="00F92E9A" w:rsidP="003A7444">
            <w:pPr>
              <w:pStyle w:val="TAL"/>
              <w:rPr>
                <w:rFonts w:eastAsia="MS Mincho"/>
              </w:rPr>
            </w:pPr>
          </w:p>
        </w:tc>
        <w:tc>
          <w:tcPr>
            <w:tcW w:w="1104" w:type="dxa"/>
            <w:shd w:val="clear" w:color="auto" w:fill="auto"/>
          </w:tcPr>
          <w:p w14:paraId="2EF88FC1" w14:textId="77777777" w:rsidR="00F92E9A" w:rsidRPr="00B94EFF" w:rsidRDefault="00F92E9A" w:rsidP="003A7444">
            <w:pPr>
              <w:pStyle w:val="TAL"/>
              <w:rPr>
                <w:rFonts w:eastAsia="MS Mincho"/>
              </w:rPr>
            </w:pPr>
          </w:p>
        </w:tc>
      </w:tr>
      <w:tr w:rsidR="00F92E9A" w:rsidRPr="00B94EFF" w14:paraId="4A8B9955" w14:textId="77777777" w:rsidTr="003A7444">
        <w:trPr>
          <w:jc w:val="center"/>
        </w:trPr>
        <w:tc>
          <w:tcPr>
            <w:tcW w:w="4535" w:type="dxa"/>
            <w:shd w:val="clear" w:color="auto" w:fill="auto"/>
          </w:tcPr>
          <w:p w14:paraId="3F93C31B" w14:textId="77777777" w:rsidR="00F92E9A" w:rsidRPr="00B94EFF" w:rsidRDefault="00F92E9A" w:rsidP="003A7444">
            <w:pPr>
              <w:pStyle w:val="TAL"/>
            </w:pPr>
            <w:r w:rsidRPr="00B94EFF">
              <w:t xml:space="preserve">            </w:t>
            </w:r>
            <w:proofErr w:type="spellStart"/>
            <w:r w:rsidRPr="00B94EFF">
              <w:t>commonIEsProvideAssistanceData</w:t>
            </w:r>
            <w:proofErr w:type="spellEnd"/>
          </w:p>
        </w:tc>
        <w:tc>
          <w:tcPr>
            <w:tcW w:w="2267" w:type="dxa"/>
            <w:shd w:val="clear" w:color="auto" w:fill="auto"/>
          </w:tcPr>
          <w:p w14:paraId="22B0C7E4"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72F12A93" w14:textId="77777777" w:rsidR="00F92E9A" w:rsidRPr="00B94EFF" w:rsidRDefault="00F92E9A" w:rsidP="003A7444">
            <w:pPr>
              <w:pStyle w:val="TAL"/>
              <w:rPr>
                <w:rFonts w:eastAsia="MS Mincho"/>
              </w:rPr>
            </w:pPr>
          </w:p>
        </w:tc>
        <w:tc>
          <w:tcPr>
            <w:tcW w:w="1104" w:type="dxa"/>
            <w:shd w:val="clear" w:color="auto" w:fill="auto"/>
          </w:tcPr>
          <w:p w14:paraId="28FB44D0" w14:textId="77777777" w:rsidR="00F92E9A" w:rsidRPr="00B94EFF" w:rsidRDefault="00F92E9A" w:rsidP="003A7444">
            <w:pPr>
              <w:pStyle w:val="TAL"/>
              <w:rPr>
                <w:rFonts w:eastAsia="MS Mincho"/>
              </w:rPr>
            </w:pPr>
          </w:p>
        </w:tc>
      </w:tr>
      <w:tr w:rsidR="00F92E9A" w:rsidRPr="00B94EFF" w14:paraId="1CE86168" w14:textId="77777777" w:rsidTr="003A7444">
        <w:trPr>
          <w:jc w:val="center"/>
        </w:trPr>
        <w:tc>
          <w:tcPr>
            <w:tcW w:w="4535" w:type="dxa"/>
            <w:shd w:val="clear" w:color="auto" w:fill="auto"/>
          </w:tcPr>
          <w:p w14:paraId="68862D70" w14:textId="77777777" w:rsidR="00F92E9A" w:rsidRPr="00B94EFF" w:rsidRDefault="00F92E9A"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7E8A208A"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140F3BD5" w14:textId="77777777" w:rsidR="00F92E9A" w:rsidRPr="00B94EFF" w:rsidRDefault="00F92E9A" w:rsidP="003A7444">
            <w:pPr>
              <w:pStyle w:val="TAL"/>
              <w:rPr>
                <w:rFonts w:eastAsia="MS Mincho"/>
              </w:rPr>
            </w:pPr>
          </w:p>
        </w:tc>
        <w:tc>
          <w:tcPr>
            <w:tcW w:w="1104" w:type="dxa"/>
            <w:shd w:val="clear" w:color="auto" w:fill="auto"/>
          </w:tcPr>
          <w:p w14:paraId="27770ADC" w14:textId="77777777" w:rsidR="00F92E9A" w:rsidRPr="00B94EFF" w:rsidRDefault="00F92E9A" w:rsidP="003A7444">
            <w:pPr>
              <w:pStyle w:val="TAL"/>
              <w:rPr>
                <w:rFonts w:eastAsia="MS Mincho"/>
              </w:rPr>
            </w:pPr>
          </w:p>
        </w:tc>
      </w:tr>
      <w:tr w:rsidR="00F92E9A" w:rsidRPr="00B94EFF" w14:paraId="3D3E4C74" w14:textId="77777777" w:rsidTr="003A7444">
        <w:trPr>
          <w:jc w:val="center"/>
        </w:trPr>
        <w:tc>
          <w:tcPr>
            <w:tcW w:w="4535" w:type="dxa"/>
            <w:shd w:val="clear" w:color="auto" w:fill="auto"/>
          </w:tcPr>
          <w:p w14:paraId="19ED9133" w14:textId="77777777" w:rsidR="00F92E9A" w:rsidRPr="00B94EFF" w:rsidRDefault="00F92E9A" w:rsidP="003A7444">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49E810C4"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66D814BB" w14:textId="77777777" w:rsidR="00F92E9A" w:rsidRPr="00B94EFF" w:rsidRDefault="00F92E9A" w:rsidP="003A7444">
            <w:pPr>
              <w:pStyle w:val="TAL"/>
              <w:rPr>
                <w:rFonts w:eastAsia="MS Mincho"/>
              </w:rPr>
            </w:pPr>
          </w:p>
        </w:tc>
        <w:tc>
          <w:tcPr>
            <w:tcW w:w="1104" w:type="dxa"/>
            <w:shd w:val="clear" w:color="auto" w:fill="auto"/>
          </w:tcPr>
          <w:p w14:paraId="0AA0287F" w14:textId="77777777" w:rsidR="00F92E9A" w:rsidRPr="00B94EFF" w:rsidRDefault="00F92E9A" w:rsidP="003A7444">
            <w:pPr>
              <w:pStyle w:val="TAL"/>
              <w:rPr>
                <w:rFonts w:eastAsia="MS Mincho"/>
              </w:rPr>
            </w:pPr>
          </w:p>
        </w:tc>
      </w:tr>
      <w:tr w:rsidR="00F92E9A" w:rsidRPr="00B94EFF" w14:paraId="7A80B04F" w14:textId="77777777" w:rsidTr="003A7444">
        <w:trPr>
          <w:jc w:val="center"/>
        </w:trPr>
        <w:tc>
          <w:tcPr>
            <w:tcW w:w="4535" w:type="dxa"/>
            <w:shd w:val="clear" w:color="auto" w:fill="auto"/>
          </w:tcPr>
          <w:p w14:paraId="1A07E073" w14:textId="77777777" w:rsidR="00F92E9A" w:rsidRPr="00B94EFF" w:rsidRDefault="00F92E9A"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3B3A5B3E"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48CB2D98" w14:textId="77777777" w:rsidR="00F92E9A" w:rsidRPr="00B94EFF" w:rsidRDefault="00F92E9A" w:rsidP="003A7444">
            <w:pPr>
              <w:pStyle w:val="TAL"/>
              <w:rPr>
                <w:rFonts w:eastAsia="MS Mincho"/>
              </w:rPr>
            </w:pPr>
          </w:p>
        </w:tc>
        <w:tc>
          <w:tcPr>
            <w:tcW w:w="1104" w:type="dxa"/>
            <w:shd w:val="clear" w:color="auto" w:fill="auto"/>
          </w:tcPr>
          <w:p w14:paraId="35A0F26B" w14:textId="77777777" w:rsidR="00F92E9A" w:rsidRPr="00B94EFF" w:rsidRDefault="00F92E9A" w:rsidP="003A7444">
            <w:pPr>
              <w:pStyle w:val="TAL"/>
              <w:rPr>
                <w:rFonts w:eastAsia="MS Mincho"/>
              </w:rPr>
            </w:pPr>
          </w:p>
        </w:tc>
      </w:tr>
      <w:tr w:rsidR="00F92E9A" w:rsidRPr="00B94EFF" w14:paraId="0A8A642A" w14:textId="77777777" w:rsidTr="003A7444">
        <w:trPr>
          <w:jc w:val="center"/>
        </w:trPr>
        <w:tc>
          <w:tcPr>
            <w:tcW w:w="4535" w:type="dxa"/>
            <w:shd w:val="clear" w:color="auto" w:fill="auto"/>
          </w:tcPr>
          <w:p w14:paraId="35F8C4CE" w14:textId="77777777" w:rsidR="00F92E9A" w:rsidRPr="00B94EFF" w:rsidRDefault="00F92E9A" w:rsidP="003A7444">
            <w:pPr>
              <w:pStyle w:val="TAL"/>
              <w:rPr>
                <w:lang w:eastAsia="zh-CN"/>
              </w:rPr>
            </w:pPr>
            <w:r w:rsidRPr="00B94EFF">
              <w:t xml:space="preserve">            sensor-ProvideAssistanceData-r15</w:t>
            </w:r>
          </w:p>
        </w:tc>
        <w:tc>
          <w:tcPr>
            <w:tcW w:w="2267" w:type="dxa"/>
            <w:shd w:val="clear" w:color="auto" w:fill="auto"/>
          </w:tcPr>
          <w:p w14:paraId="23A2E14A"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3AA98E2D" w14:textId="77777777" w:rsidR="00F92E9A" w:rsidRPr="00B94EFF" w:rsidRDefault="00F92E9A" w:rsidP="003A7444">
            <w:pPr>
              <w:pStyle w:val="TAL"/>
              <w:rPr>
                <w:rFonts w:eastAsia="MS Mincho"/>
              </w:rPr>
            </w:pPr>
          </w:p>
        </w:tc>
        <w:tc>
          <w:tcPr>
            <w:tcW w:w="1104" w:type="dxa"/>
            <w:shd w:val="clear" w:color="auto" w:fill="auto"/>
          </w:tcPr>
          <w:p w14:paraId="15C03A54" w14:textId="77777777" w:rsidR="00F92E9A" w:rsidRPr="00B94EFF" w:rsidRDefault="00F92E9A" w:rsidP="003A7444">
            <w:pPr>
              <w:pStyle w:val="TAL"/>
              <w:rPr>
                <w:rFonts w:eastAsia="MS Mincho"/>
              </w:rPr>
            </w:pPr>
          </w:p>
        </w:tc>
      </w:tr>
      <w:tr w:rsidR="00F92E9A" w:rsidRPr="00B94EFF" w14:paraId="6FBCF7BC" w14:textId="77777777" w:rsidTr="003A7444">
        <w:trPr>
          <w:jc w:val="center"/>
        </w:trPr>
        <w:tc>
          <w:tcPr>
            <w:tcW w:w="4535" w:type="dxa"/>
            <w:shd w:val="clear" w:color="auto" w:fill="auto"/>
          </w:tcPr>
          <w:p w14:paraId="7A3142D8" w14:textId="77777777" w:rsidR="00F92E9A" w:rsidRPr="00B94EFF" w:rsidRDefault="00F92E9A" w:rsidP="003A7444">
            <w:pPr>
              <w:pStyle w:val="TAL"/>
            </w:pPr>
            <w:r w:rsidRPr="00B94EFF">
              <w:t xml:space="preserve">            tbs-ProvideAssistanceData-r15</w:t>
            </w:r>
          </w:p>
        </w:tc>
        <w:tc>
          <w:tcPr>
            <w:tcW w:w="2267" w:type="dxa"/>
            <w:shd w:val="clear" w:color="auto" w:fill="auto"/>
          </w:tcPr>
          <w:p w14:paraId="4EDE6363"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44979DD0" w14:textId="77777777" w:rsidR="00F92E9A" w:rsidRPr="00B94EFF" w:rsidRDefault="00F92E9A" w:rsidP="003A7444">
            <w:pPr>
              <w:pStyle w:val="TAL"/>
              <w:rPr>
                <w:rFonts w:eastAsia="MS Mincho"/>
              </w:rPr>
            </w:pPr>
          </w:p>
        </w:tc>
        <w:tc>
          <w:tcPr>
            <w:tcW w:w="1104" w:type="dxa"/>
            <w:shd w:val="clear" w:color="auto" w:fill="auto"/>
          </w:tcPr>
          <w:p w14:paraId="078E0E08" w14:textId="77777777" w:rsidR="00F92E9A" w:rsidRPr="00B94EFF" w:rsidRDefault="00F92E9A" w:rsidP="003A7444">
            <w:pPr>
              <w:pStyle w:val="TAL"/>
              <w:rPr>
                <w:rFonts w:eastAsia="MS Mincho"/>
              </w:rPr>
            </w:pPr>
          </w:p>
        </w:tc>
      </w:tr>
      <w:tr w:rsidR="00F92E9A" w:rsidRPr="00B94EFF" w14:paraId="7C815F9A" w14:textId="77777777" w:rsidTr="003A7444">
        <w:trPr>
          <w:jc w:val="center"/>
        </w:trPr>
        <w:tc>
          <w:tcPr>
            <w:tcW w:w="4535" w:type="dxa"/>
            <w:shd w:val="clear" w:color="auto" w:fill="auto"/>
          </w:tcPr>
          <w:p w14:paraId="3F78D54B" w14:textId="77777777" w:rsidR="00F92E9A" w:rsidRPr="00B94EFF" w:rsidRDefault="00F92E9A" w:rsidP="003A7444">
            <w:pPr>
              <w:pStyle w:val="TAL"/>
            </w:pPr>
            <w:r w:rsidRPr="00B94EFF">
              <w:t xml:space="preserve">            wlan-ProvideAssistanceData-r15</w:t>
            </w:r>
          </w:p>
        </w:tc>
        <w:tc>
          <w:tcPr>
            <w:tcW w:w="2267" w:type="dxa"/>
            <w:shd w:val="clear" w:color="auto" w:fill="auto"/>
          </w:tcPr>
          <w:p w14:paraId="199B6A9A" w14:textId="77777777" w:rsidR="00F92E9A" w:rsidRPr="00B94EFF" w:rsidRDefault="00F92E9A" w:rsidP="003A7444">
            <w:pPr>
              <w:pStyle w:val="TAL"/>
              <w:rPr>
                <w:rFonts w:eastAsia="MS Mincho"/>
              </w:rPr>
            </w:pPr>
            <w:r w:rsidRPr="00B94EFF">
              <w:rPr>
                <w:rFonts w:eastAsia="MS Mincho"/>
              </w:rPr>
              <w:t>Not present</w:t>
            </w:r>
          </w:p>
        </w:tc>
        <w:tc>
          <w:tcPr>
            <w:tcW w:w="1700" w:type="dxa"/>
            <w:shd w:val="clear" w:color="auto" w:fill="auto"/>
          </w:tcPr>
          <w:p w14:paraId="7A554CF0" w14:textId="77777777" w:rsidR="00F92E9A" w:rsidRPr="00B94EFF" w:rsidRDefault="00F92E9A" w:rsidP="003A7444">
            <w:pPr>
              <w:pStyle w:val="TAL"/>
              <w:rPr>
                <w:rFonts w:eastAsia="MS Mincho"/>
              </w:rPr>
            </w:pPr>
          </w:p>
        </w:tc>
        <w:tc>
          <w:tcPr>
            <w:tcW w:w="1104" w:type="dxa"/>
            <w:shd w:val="clear" w:color="auto" w:fill="auto"/>
          </w:tcPr>
          <w:p w14:paraId="35759FD4" w14:textId="77777777" w:rsidR="00F92E9A" w:rsidRPr="00B94EFF" w:rsidRDefault="00F92E9A" w:rsidP="003A7444">
            <w:pPr>
              <w:pStyle w:val="TAL"/>
              <w:rPr>
                <w:rFonts w:eastAsia="MS Mincho"/>
              </w:rPr>
            </w:pPr>
          </w:p>
        </w:tc>
      </w:tr>
      <w:tr w:rsidR="00F92E9A" w:rsidRPr="00B94EFF" w14:paraId="46E4494C" w14:textId="77777777" w:rsidTr="003A7444">
        <w:trPr>
          <w:jc w:val="center"/>
        </w:trPr>
        <w:tc>
          <w:tcPr>
            <w:tcW w:w="4535" w:type="dxa"/>
            <w:shd w:val="clear" w:color="auto" w:fill="auto"/>
          </w:tcPr>
          <w:p w14:paraId="0A3DA41D" w14:textId="77777777" w:rsidR="00F92E9A" w:rsidRPr="00B94EFF" w:rsidRDefault="00F92E9A" w:rsidP="003A7444">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79CDA81A" w14:textId="77777777" w:rsidR="00F92E9A" w:rsidRPr="00B94EFF" w:rsidRDefault="00F92E9A" w:rsidP="003A7444">
            <w:pPr>
              <w:pStyle w:val="TAL"/>
              <w:rPr>
                <w:lang w:eastAsia="zh-CN"/>
              </w:rPr>
            </w:pPr>
          </w:p>
        </w:tc>
        <w:tc>
          <w:tcPr>
            <w:tcW w:w="1700" w:type="dxa"/>
            <w:shd w:val="clear" w:color="auto" w:fill="auto"/>
          </w:tcPr>
          <w:p w14:paraId="61B6D6CB" w14:textId="77777777" w:rsidR="00F92E9A" w:rsidRPr="00B94EFF" w:rsidRDefault="00F92E9A" w:rsidP="003A7444">
            <w:pPr>
              <w:pStyle w:val="TAL"/>
              <w:rPr>
                <w:rFonts w:eastAsia="MS Mincho"/>
              </w:rPr>
            </w:pPr>
          </w:p>
        </w:tc>
        <w:tc>
          <w:tcPr>
            <w:tcW w:w="1104" w:type="dxa"/>
            <w:shd w:val="clear" w:color="auto" w:fill="auto"/>
          </w:tcPr>
          <w:p w14:paraId="3E5B1292" w14:textId="77777777" w:rsidR="00F92E9A" w:rsidRPr="00B94EFF" w:rsidRDefault="00F92E9A" w:rsidP="003A7444">
            <w:pPr>
              <w:pStyle w:val="TAL"/>
              <w:rPr>
                <w:rFonts w:eastAsia="MS Mincho"/>
              </w:rPr>
            </w:pPr>
          </w:p>
        </w:tc>
      </w:tr>
      <w:tr w:rsidR="00F92E9A" w:rsidRPr="00B94EFF" w14:paraId="42C460C9" w14:textId="77777777" w:rsidTr="003A7444">
        <w:trPr>
          <w:jc w:val="center"/>
        </w:trPr>
        <w:tc>
          <w:tcPr>
            <w:tcW w:w="4535" w:type="dxa"/>
            <w:shd w:val="clear" w:color="auto" w:fill="auto"/>
          </w:tcPr>
          <w:p w14:paraId="3EDCD5C8" w14:textId="77777777" w:rsidR="00F92E9A" w:rsidRPr="00B94EFF" w:rsidRDefault="00F92E9A" w:rsidP="003A7444">
            <w:pPr>
              <w:pStyle w:val="TAL"/>
            </w:pPr>
            <w:r w:rsidRPr="00B94EFF">
              <w:t xml:space="preserve">                 nr-DL-PRS-</w:t>
            </w:r>
            <w:proofErr w:type="spellStart"/>
            <w:r w:rsidRPr="00B94EFF">
              <w:t>AssistanceData</w:t>
            </w:r>
            <w:proofErr w:type="spellEnd"/>
          </w:p>
        </w:tc>
        <w:tc>
          <w:tcPr>
            <w:tcW w:w="2267" w:type="dxa"/>
            <w:shd w:val="clear" w:color="auto" w:fill="auto"/>
          </w:tcPr>
          <w:p w14:paraId="39022615" w14:textId="77777777" w:rsidR="00F92E9A" w:rsidRPr="00B94EFF" w:rsidRDefault="00F92E9A" w:rsidP="003A7444">
            <w:pPr>
              <w:pStyle w:val="TAL"/>
              <w:rPr>
                <w:lang w:eastAsia="zh-CN"/>
              </w:rPr>
            </w:pPr>
            <w:r w:rsidRPr="00B94EFF">
              <w:rPr>
                <w:rFonts w:eastAsia="MS Mincho"/>
              </w:rPr>
              <w:t xml:space="preserve">As defined in </w:t>
            </w:r>
            <w:r w:rsidRPr="00B94EFF">
              <w:t xml:space="preserve">Table </w:t>
            </w:r>
            <w:r w:rsidRPr="00B94EFF">
              <w:rPr>
                <w:lang w:eastAsia="zh-CN"/>
              </w:rPr>
              <w:t>15.2.7.4.3</w:t>
            </w:r>
            <w:r w:rsidRPr="00B94EFF">
              <w:rPr>
                <w:iCs/>
                <w:lang w:eastAsia="zh-CN"/>
              </w:rPr>
              <w:t>-7</w:t>
            </w:r>
          </w:p>
        </w:tc>
        <w:tc>
          <w:tcPr>
            <w:tcW w:w="1700" w:type="dxa"/>
            <w:shd w:val="clear" w:color="auto" w:fill="auto"/>
          </w:tcPr>
          <w:p w14:paraId="227BD7F6" w14:textId="77777777" w:rsidR="00F92E9A" w:rsidRPr="00B94EFF" w:rsidRDefault="00F92E9A" w:rsidP="003A7444">
            <w:pPr>
              <w:pStyle w:val="TAL"/>
              <w:rPr>
                <w:rFonts w:eastAsia="MS Mincho"/>
              </w:rPr>
            </w:pPr>
          </w:p>
        </w:tc>
        <w:tc>
          <w:tcPr>
            <w:tcW w:w="1104" w:type="dxa"/>
            <w:shd w:val="clear" w:color="auto" w:fill="auto"/>
          </w:tcPr>
          <w:p w14:paraId="0418B42A" w14:textId="77777777" w:rsidR="00F92E9A" w:rsidRPr="00B94EFF" w:rsidRDefault="00F92E9A" w:rsidP="003A7444">
            <w:pPr>
              <w:pStyle w:val="TAL"/>
              <w:rPr>
                <w:rFonts w:eastAsia="MS Mincho"/>
              </w:rPr>
            </w:pPr>
          </w:p>
        </w:tc>
      </w:tr>
      <w:tr w:rsidR="00F92E9A" w:rsidRPr="00B94EFF" w14:paraId="668519C7" w14:textId="77777777" w:rsidTr="003A7444">
        <w:trPr>
          <w:jc w:val="center"/>
        </w:trPr>
        <w:tc>
          <w:tcPr>
            <w:tcW w:w="4535" w:type="dxa"/>
            <w:shd w:val="clear" w:color="auto" w:fill="auto"/>
          </w:tcPr>
          <w:p w14:paraId="02C1DB56" w14:textId="77777777" w:rsidR="00F92E9A" w:rsidRPr="00B94EFF" w:rsidRDefault="00F92E9A"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62081D53"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6C59E400" w14:textId="77777777" w:rsidR="00F92E9A" w:rsidRPr="00B94EFF" w:rsidRDefault="00F92E9A" w:rsidP="003A7444">
            <w:pPr>
              <w:pStyle w:val="TAL"/>
              <w:rPr>
                <w:rFonts w:eastAsia="MS Mincho"/>
              </w:rPr>
            </w:pPr>
          </w:p>
        </w:tc>
        <w:tc>
          <w:tcPr>
            <w:tcW w:w="1104" w:type="dxa"/>
            <w:shd w:val="clear" w:color="auto" w:fill="auto"/>
          </w:tcPr>
          <w:p w14:paraId="4F8CC597" w14:textId="77777777" w:rsidR="00F92E9A" w:rsidRPr="00B94EFF" w:rsidRDefault="00F92E9A" w:rsidP="003A7444">
            <w:pPr>
              <w:pStyle w:val="TAL"/>
              <w:rPr>
                <w:rFonts w:eastAsia="MS Mincho"/>
              </w:rPr>
            </w:pPr>
          </w:p>
        </w:tc>
      </w:tr>
      <w:tr w:rsidR="00F92E9A" w:rsidRPr="00B94EFF" w14:paraId="4B33A334" w14:textId="77777777" w:rsidTr="003A7444">
        <w:trPr>
          <w:jc w:val="center"/>
        </w:trPr>
        <w:tc>
          <w:tcPr>
            <w:tcW w:w="4535" w:type="dxa"/>
            <w:shd w:val="clear" w:color="auto" w:fill="auto"/>
          </w:tcPr>
          <w:p w14:paraId="1B3AE506" w14:textId="77777777" w:rsidR="00F92E9A" w:rsidRPr="00B94EFF" w:rsidRDefault="00F92E9A" w:rsidP="003A7444">
            <w:pPr>
              <w:pStyle w:val="TAL"/>
            </w:pPr>
            <w:r w:rsidRPr="00B94EFF">
              <w:t xml:space="preserve">                 </w:t>
            </w:r>
            <w:r w:rsidRPr="00B94EFF">
              <w:rPr>
                <w:snapToGrid w:val="0"/>
              </w:rPr>
              <w:t>nr-Multi-RTT-Error-r16</w:t>
            </w:r>
          </w:p>
        </w:tc>
        <w:tc>
          <w:tcPr>
            <w:tcW w:w="2267" w:type="dxa"/>
            <w:shd w:val="clear" w:color="auto" w:fill="auto"/>
          </w:tcPr>
          <w:p w14:paraId="3D70E914"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2FAA6C33" w14:textId="77777777" w:rsidR="00F92E9A" w:rsidRPr="00B94EFF" w:rsidRDefault="00F92E9A" w:rsidP="003A7444">
            <w:pPr>
              <w:pStyle w:val="TAL"/>
              <w:rPr>
                <w:rFonts w:eastAsia="MS Mincho"/>
              </w:rPr>
            </w:pPr>
          </w:p>
        </w:tc>
        <w:tc>
          <w:tcPr>
            <w:tcW w:w="1104" w:type="dxa"/>
            <w:shd w:val="clear" w:color="auto" w:fill="auto"/>
          </w:tcPr>
          <w:p w14:paraId="3805A264" w14:textId="77777777" w:rsidR="00F92E9A" w:rsidRPr="00B94EFF" w:rsidRDefault="00F92E9A" w:rsidP="003A7444">
            <w:pPr>
              <w:pStyle w:val="TAL"/>
              <w:rPr>
                <w:rFonts w:eastAsia="MS Mincho"/>
              </w:rPr>
            </w:pPr>
          </w:p>
        </w:tc>
      </w:tr>
      <w:tr w:rsidR="00F92E9A" w:rsidRPr="00B94EFF" w14:paraId="2CB46A00" w14:textId="77777777" w:rsidTr="003A7444">
        <w:trPr>
          <w:jc w:val="center"/>
        </w:trPr>
        <w:tc>
          <w:tcPr>
            <w:tcW w:w="4535" w:type="dxa"/>
            <w:shd w:val="clear" w:color="auto" w:fill="auto"/>
          </w:tcPr>
          <w:p w14:paraId="1708E9AB" w14:textId="77777777" w:rsidR="00F92E9A" w:rsidRPr="00B94EFF" w:rsidRDefault="00F92E9A" w:rsidP="003A7444">
            <w:pPr>
              <w:pStyle w:val="TAL"/>
            </w:pPr>
            <w:r w:rsidRPr="00B94EFF">
              <w:t xml:space="preserve">                 </w:t>
            </w:r>
            <w:r w:rsidRPr="00B94EFF">
              <w:rPr>
                <w:snapToGrid w:val="0"/>
              </w:rPr>
              <w:t>nr-On-Demand-DL-PRS-Configurations-r17</w:t>
            </w:r>
          </w:p>
        </w:tc>
        <w:tc>
          <w:tcPr>
            <w:tcW w:w="2267" w:type="dxa"/>
            <w:shd w:val="clear" w:color="auto" w:fill="auto"/>
          </w:tcPr>
          <w:p w14:paraId="4BF90E8D"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2CB0115D" w14:textId="77777777" w:rsidR="00F92E9A" w:rsidRPr="00B94EFF" w:rsidRDefault="00F92E9A" w:rsidP="003A7444">
            <w:pPr>
              <w:pStyle w:val="TAL"/>
              <w:rPr>
                <w:rFonts w:eastAsia="MS Mincho"/>
              </w:rPr>
            </w:pPr>
          </w:p>
        </w:tc>
        <w:tc>
          <w:tcPr>
            <w:tcW w:w="1104" w:type="dxa"/>
            <w:shd w:val="clear" w:color="auto" w:fill="auto"/>
          </w:tcPr>
          <w:p w14:paraId="7996E3F7" w14:textId="77777777" w:rsidR="00F92E9A" w:rsidRPr="00B94EFF" w:rsidRDefault="00F92E9A" w:rsidP="003A7444">
            <w:pPr>
              <w:pStyle w:val="TAL"/>
              <w:rPr>
                <w:rFonts w:eastAsia="MS Mincho"/>
              </w:rPr>
            </w:pPr>
          </w:p>
        </w:tc>
      </w:tr>
      <w:tr w:rsidR="00F92E9A" w:rsidRPr="00B94EFF" w14:paraId="24850EC8" w14:textId="77777777" w:rsidTr="003A7444">
        <w:trPr>
          <w:jc w:val="center"/>
        </w:trPr>
        <w:tc>
          <w:tcPr>
            <w:tcW w:w="4535" w:type="dxa"/>
            <w:shd w:val="clear" w:color="auto" w:fill="auto"/>
          </w:tcPr>
          <w:p w14:paraId="205351CD" w14:textId="77777777" w:rsidR="00F92E9A" w:rsidRPr="00B94EFF" w:rsidRDefault="00F92E9A" w:rsidP="003A7444">
            <w:pPr>
              <w:pStyle w:val="TAL"/>
            </w:pPr>
            <w:r w:rsidRPr="00B94EFF">
              <w:t xml:space="preserve">                 </w:t>
            </w:r>
            <w:r w:rsidRPr="00B94EFF">
              <w:rPr>
                <w:snapToGrid w:val="0"/>
              </w:rPr>
              <w:t>nr-On-Demand-DL-PRS-Configurations-Selected-IndexList-r17</w:t>
            </w:r>
          </w:p>
        </w:tc>
        <w:tc>
          <w:tcPr>
            <w:tcW w:w="2267" w:type="dxa"/>
            <w:shd w:val="clear" w:color="auto" w:fill="auto"/>
          </w:tcPr>
          <w:p w14:paraId="3775EA1C"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41A2F655" w14:textId="77777777" w:rsidR="00F92E9A" w:rsidRPr="00B94EFF" w:rsidRDefault="00F92E9A" w:rsidP="003A7444">
            <w:pPr>
              <w:pStyle w:val="TAL"/>
              <w:rPr>
                <w:rFonts w:eastAsia="MS Mincho"/>
              </w:rPr>
            </w:pPr>
          </w:p>
        </w:tc>
        <w:tc>
          <w:tcPr>
            <w:tcW w:w="1104" w:type="dxa"/>
            <w:shd w:val="clear" w:color="auto" w:fill="auto"/>
          </w:tcPr>
          <w:p w14:paraId="23D103A1" w14:textId="77777777" w:rsidR="00F92E9A" w:rsidRPr="00B94EFF" w:rsidRDefault="00F92E9A" w:rsidP="003A7444">
            <w:pPr>
              <w:pStyle w:val="TAL"/>
              <w:rPr>
                <w:rFonts w:eastAsia="MS Mincho"/>
              </w:rPr>
            </w:pPr>
          </w:p>
        </w:tc>
      </w:tr>
      <w:tr w:rsidR="00F92E9A" w:rsidRPr="00B94EFF" w14:paraId="62C9CCF3" w14:textId="77777777" w:rsidTr="003A7444">
        <w:trPr>
          <w:jc w:val="center"/>
        </w:trPr>
        <w:tc>
          <w:tcPr>
            <w:tcW w:w="4535" w:type="dxa"/>
            <w:shd w:val="clear" w:color="auto" w:fill="auto"/>
          </w:tcPr>
          <w:p w14:paraId="1F94D996" w14:textId="77777777" w:rsidR="00F92E9A" w:rsidRPr="00B94EFF" w:rsidRDefault="00F92E9A" w:rsidP="003A7444">
            <w:pPr>
              <w:pStyle w:val="TAL"/>
            </w:pPr>
            <w:r w:rsidRPr="00B94EFF">
              <w:t xml:space="preserve">                 assistanceDataValidityArea-r17</w:t>
            </w:r>
          </w:p>
        </w:tc>
        <w:tc>
          <w:tcPr>
            <w:tcW w:w="2267" w:type="dxa"/>
            <w:shd w:val="clear" w:color="auto" w:fill="auto"/>
          </w:tcPr>
          <w:p w14:paraId="2C6C1B8C"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4A698B59" w14:textId="77777777" w:rsidR="00F92E9A" w:rsidRPr="00B94EFF" w:rsidRDefault="00F92E9A" w:rsidP="003A7444">
            <w:pPr>
              <w:pStyle w:val="TAL"/>
              <w:rPr>
                <w:rFonts w:eastAsia="MS Mincho"/>
              </w:rPr>
            </w:pPr>
          </w:p>
        </w:tc>
        <w:tc>
          <w:tcPr>
            <w:tcW w:w="1104" w:type="dxa"/>
            <w:shd w:val="clear" w:color="auto" w:fill="auto"/>
          </w:tcPr>
          <w:p w14:paraId="4E13A5BB" w14:textId="77777777" w:rsidR="00F92E9A" w:rsidRPr="00B94EFF" w:rsidRDefault="00F92E9A" w:rsidP="003A7444">
            <w:pPr>
              <w:pStyle w:val="TAL"/>
              <w:rPr>
                <w:rFonts w:eastAsia="MS Mincho"/>
              </w:rPr>
            </w:pPr>
          </w:p>
        </w:tc>
      </w:tr>
      <w:tr w:rsidR="00F92E9A" w:rsidRPr="00B94EFF" w14:paraId="244523DD" w14:textId="77777777" w:rsidTr="003A7444">
        <w:trPr>
          <w:jc w:val="center"/>
        </w:trPr>
        <w:tc>
          <w:tcPr>
            <w:tcW w:w="4535" w:type="dxa"/>
            <w:shd w:val="clear" w:color="auto" w:fill="auto"/>
          </w:tcPr>
          <w:p w14:paraId="72C87432" w14:textId="77777777" w:rsidR="00F92E9A" w:rsidRPr="00B94EFF" w:rsidRDefault="00F92E9A" w:rsidP="003A7444">
            <w:pPr>
              <w:pStyle w:val="TAL"/>
            </w:pPr>
            <w:r w:rsidRPr="00B94EFF">
              <w:t xml:space="preserve">            }</w:t>
            </w:r>
          </w:p>
        </w:tc>
        <w:tc>
          <w:tcPr>
            <w:tcW w:w="2267" w:type="dxa"/>
            <w:shd w:val="clear" w:color="auto" w:fill="auto"/>
          </w:tcPr>
          <w:p w14:paraId="0F1E8DEA" w14:textId="77777777" w:rsidR="00F92E9A" w:rsidRPr="00B94EFF" w:rsidRDefault="00F92E9A" w:rsidP="003A7444">
            <w:pPr>
              <w:pStyle w:val="TAL"/>
              <w:rPr>
                <w:lang w:eastAsia="zh-CN"/>
              </w:rPr>
            </w:pPr>
          </w:p>
        </w:tc>
        <w:tc>
          <w:tcPr>
            <w:tcW w:w="1700" w:type="dxa"/>
            <w:shd w:val="clear" w:color="auto" w:fill="auto"/>
          </w:tcPr>
          <w:p w14:paraId="22370547" w14:textId="77777777" w:rsidR="00F92E9A" w:rsidRPr="00B94EFF" w:rsidRDefault="00F92E9A" w:rsidP="003A7444">
            <w:pPr>
              <w:pStyle w:val="TAL"/>
              <w:rPr>
                <w:rFonts w:eastAsia="MS Mincho"/>
              </w:rPr>
            </w:pPr>
          </w:p>
        </w:tc>
        <w:tc>
          <w:tcPr>
            <w:tcW w:w="1104" w:type="dxa"/>
            <w:shd w:val="clear" w:color="auto" w:fill="auto"/>
          </w:tcPr>
          <w:p w14:paraId="33D24245" w14:textId="77777777" w:rsidR="00F92E9A" w:rsidRPr="00B94EFF" w:rsidRDefault="00F92E9A" w:rsidP="003A7444">
            <w:pPr>
              <w:pStyle w:val="TAL"/>
              <w:rPr>
                <w:rFonts w:eastAsia="MS Mincho"/>
              </w:rPr>
            </w:pPr>
          </w:p>
        </w:tc>
      </w:tr>
      <w:tr w:rsidR="00F92E9A" w:rsidRPr="00B94EFF" w14:paraId="39103C53" w14:textId="77777777" w:rsidTr="003A7444">
        <w:trPr>
          <w:jc w:val="center"/>
        </w:trPr>
        <w:tc>
          <w:tcPr>
            <w:tcW w:w="4535" w:type="dxa"/>
            <w:shd w:val="clear" w:color="auto" w:fill="auto"/>
          </w:tcPr>
          <w:p w14:paraId="0B7DA41D" w14:textId="77777777" w:rsidR="00F92E9A" w:rsidRPr="00B94EFF" w:rsidRDefault="00F92E9A" w:rsidP="003A7444">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6E0DA34E"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1C3EDF13" w14:textId="77777777" w:rsidR="00F92E9A" w:rsidRPr="00B94EFF" w:rsidRDefault="00F92E9A" w:rsidP="003A7444">
            <w:pPr>
              <w:pStyle w:val="TAL"/>
              <w:rPr>
                <w:rFonts w:eastAsia="MS Mincho"/>
              </w:rPr>
            </w:pPr>
          </w:p>
        </w:tc>
        <w:tc>
          <w:tcPr>
            <w:tcW w:w="1104" w:type="dxa"/>
            <w:shd w:val="clear" w:color="auto" w:fill="auto"/>
          </w:tcPr>
          <w:p w14:paraId="33009992" w14:textId="77777777" w:rsidR="00F92E9A" w:rsidRPr="00B94EFF" w:rsidRDefault="00F92E9A" w:rsidP="003A7444">
            <w:pPr>
              <w:pStyle w:val="TAL"/>
              <w:rPr>
                <w:lang w:eastAsia="zh-CN"/>
              </w:rPr>
            </w:pPr>
          </w:p>
        </w:tc>
      </w:tr>
      <w:tr w:rsidR="00F92E9A" w:rsidRPr="00B94EFF" w14:paraId="47CAEDB9" w14:textId="77777777" w:rsidTr="003A7444">
        <w:trPr>
          <w:jc w:val="center"/>
        </w:trPr>
        <w:tc>
          <w:tcPr>
            <w:tcW w:w="4535" w:type="dxa"/>
            <w:shd w:val="clear" w:color="auto" w:fill="auto"/>
          </w:tcPr>
          <w:p w14:paraId="3EE6FE2A" w14:textId="77777777" w:rsidR="00F92E9A" w:rsidRPr="00B94EFF" w:rsidRDefault="00F92E9A" w:rsidP="003A7444">
            <w:pPr>
              <w:pStyle w:val="TAL"/>
            </w:pPr>
            <w:r w:rsidRPr="00B94EFF">
              <w:t xml:space="preserve">            </w:t>
            </w:r>
            <w:r w:rsidRPr="00B94EFF">
              <w:rPr>
                <w:snapToGrid w:val="0"/>
              </w:rPr>
              <w:t>nr-DL-TDOA-ProvideAssistanceData-r16</w:t>
            </w:r>
          </w:p>
        </w:tc>
        <w:tc>
          <w:tcPr>
            <w:tcW w:w="2267" w:type="dxa"/>
            <w:shd w:val="clear" w:color="auto" w:fill="auto"/>
          </w:tcPr>
          <w:p w14:paraId="3EB16C12" w14:textId="77777777" w:rsidR="00F92E9A" w:rsidRPr="00B94EFF" w:rsidRDefault="00F92E9A" w:rsidP="003A7444">
            <w:pPr>
              <w:pStyle w:val="TAL"/>
              <w:rPr>
                <w:lang w:eastAsia="zh-CN"/>
              </w:rPr>
            </w:pPr>
            <w:r w:rsidRPr="00B94EFF">
              <w:rPr>
                <w:rFonts w:eastAsia="MS Mincho"/>
              </w:rPr>
              <w:t>Not present</w:t>
            </w:r>
          </w:p>
        </w:tc>
        <w:tc>
          <w:tcPr>
            <w:tcW w:w="1700" w:type="dxa"/>
            <w:shd w:val="clear" w:color="auto" w:fill="auto"/>
          </w:tcPr>
          <w:p w14:paraId="378BCE13" w14:textId="77777777" w:rsidR="00F92E9A" w:rsidRPr="00B94EFF" w:rsidRDefault="00F92E9A" w:rsidP="003A7444">
            <w:pPr>
              <w:pStyle w:val="TAL"/>
              <w:rPr>
                <w:rFonts w:eastAsia="MS Mincho"/>
              </w:rPr>
            </w:pPr>
          </w:p>
        </w:tc>
        <w:tc>
          <w:tcPr>
            <w:tcW w:w="1104" w:type="dxa"/>
            <w:shd w:val="clear" w:color="auto" w:fill="auto"/>
          </w:tcPr>
          <w:p w14:paraId="096D7916" w14:textId="77777777" w:rsidR="00F92E9A" w:rsidRPr="00B94EFF" w:rsidRDefault="00F92E9A" w:rsidP="003A7444">
            <w:pPr>
              <w:pStyle w:val="TAL"/>
              <w:rPr>
                <w:rFonts w:eastAsia="MS Mincho"/>
              </w:rPr>
            </w:pPr>
          </w:p>
        </w:tc>
      </w:tr>
      <w:tr w:rsidR="00F92E9A" w:rsidRPr="00B94EFF" w14:paraId="0D64E286" w14:textId="77777777" w:rsidTr="003A7444">
        <w:trPr>
          <w:jc w:val="center"/>
        </w:trPr>
        <w:tc>
          <w:tcPr>
            <w:tcW w:w="4535" w:type="dxa"/>
            <w:shd w:val="clear" w:color="auto" w:fill="auto"/>
          </w:tcPr>
          <w:p w14:paraId="4F0EBCE8" w14:textId="77777777" w:rsidR="00F92E9A" w:rsidRPr="00B94EFF" w:rsidRDefault="00F92E9A" w:rsidP="003A7444">
            <w:pPr>
              <w:pStyle w:val="TAL"/>
            </w:pPr>
            <w:r w:rsidRPr="00B94EFF">
              <w:t xml:space="preserve">          }</w:t>
            </w:r>
          </w:p>
        </w:tc>
        <w:tc>
          <w:tcPr>
            <w:tcW w:w="2267" w:type="dxa"/>
            <w:shd w:val="clear" w:color="auto" w:fill="auto"/>
          </w:tcPr>
          <w:p w14:paraId="0371DCF0" w14:textId="77777777" w:rsidR="00F92E9A" w:rsidRPr="00B94EFF" w:rsidRDefault="00F92E9A" w:rsidP="003A7444">
            <w:pPr>
              <w:pStyle w:val="TAL"/>
              <w:rPr>
                <w:rFonts w:eastAsia="MS Mincho"/>
              </w:rPr>
            </w:pPr>
          </w:p>
        </w:tc>
        <w:tc>
          <w:tcPr>
            <w:tcW w:w="1700" w:type="dxa"/>
            <w:shd w:val="clear" w:color="auto" w:fill="auto"/>
          </w:tcPr>
          <w:p w14:paraId="42358FB2" w14:textId="77777777" w:rsidR="00F92E9A" w:rsidRPr="00B94EFF" w:rsidRDefault="00F92E9A" w:rsidP="003A7444">
            <w:pPr>
              <w:pStyle w:val="TAL"/>
              <w:rPr>
                <w:rFonts w:eastAsia="MS Mincho"/>
              </w:rPr>
            </w:pPr>
          </w:p>
        </w:tc>
        <w:tc>
          <w:tcPr>
            <w:tcW w:w="1104" w:type="dxa"/>
            <w:shd w:val="clear" w:color="auto" w:fill="auto"/>
          </w:tcPr>
          <w:p w14:paraId="1BD67576" w14:textId="77777777" w:rsidR="00F92E9A" w:rsidRPr="00B94EFF" w:rsidRDefault="00F92E9A" w:rsidP="003A7444">
            <w:pPr>
              <w:pStyle w:val="TAL"/>
              <w:rPr>
                <w:rFonts w:eastAsia="MS Mincho"/>
              </w:rPr>
            </w:pPr>
          </w:p>
        </w:tc>
      </w:tr>
      <w:tr w:rsidR="00F92E9A" w:rsidRPr="00B94EFF" w14:paraId="78B1E127" w14:textId="77777777" w:rsidTr="003A7444">
        <w:trPr>
          <w:jc w:val="center"/>
        </w:trPr>
        <w:tc>
          <w:tcPr>
            <w:tcW w:w="4535" w:type="dxa"/>
            <w:shd w:val="clear" w:color="auto" w:fill="auto"/>
          </w:tcPr>
          <w:p w14:paraId="7252DA0F" w14:textId="77777777" w:rsidR="00F92E9A" w:rsidRPr="00B94EFF" w:rsidRDefault="00F92E9A" w:rsidP="003A7444">
            <w:pPr>
              <w:pStyle w:val="TAL"/>
            </w:pPr>
            <w:r w:rsidRPr="00B94EFF">
              <w:t xml:space="preserve">      }</w:t>
            </w:r>
          </w:p>
        </w:tc>
        <w:tc>
          <w:tcPr>
            <w:tcW w:w="2267" w:type="dxa"/>
            <w:shd w:val="clear" w:color="auto" w:fill="auto"/>
          </w:tcPr>
          <w:p w14:paraId="6F84782B" w14:textId="77777777" w:rsidR="00F92E9A" w:rsidRPr="00B94EFF" w:rsidRDefault="00F92E9A" w:rsidP="003A7444">
            <w:pPr>
              <w:pStyle w:val="TAL"/>
              <w:rPr>
                <w:rFonts w:eastAsia="MS Mincho"/>
              </w:rPr>
            </w:pPr>
          </w:p>
        </w:tc>
        <w:tc>
          <w:tcPr>
            <w:tcW w:w="1700" w:type="dxa"/>
            <w:shd w:val="clear" w:color="auto" w:fill="auto"/>
          </w:tcPr>
          <w:p w14:paraId="4802FA3D" w14:textId="77777777" w:rsidR="00F92E9A" w:rsidRPr="00B94EFF" w:rsidRDefault="00F92E9A" w:rsidP="003A7444">
            <w:pPr>
              <w:pStyle w:val="TAL"/>
              <w:rPr>
                <w:rFonts w:eastAsia="MS Mincho"/>
              </w:rPr>
            </w:pPr>
          </w:p>
        </w:tc>
        <w:tc>
          <w:tcPr>
            <w:tcW w:w="1104" w:type="dxa"/>
            <w:shd w:val="clear" w:color="auto" w:fill="auto"/>
          </w:tcPr>
          <w:p w14:paraId="3546D04D" w14:textId="77777777" w:rsidR="00F92E9A" w:rsidRPr="00B94EFF" w:rsidRDefault="00F92E9A" w:rsidP="003A7444">
            <w:pPr>
              <w:pStyle w:val="TAL"/>
              <w:rPr>
                <w:rFonts w:eastAsia="MS Mincho"/>
              </w:rPr>
            </w:pPr>
          </w:p>
        </w:tc>
      </w:tr>
      <w:tr w:rsidR="00F92E9A" w:rsidRPr="00B94EFF" w14:paraId="685CA910" w14:textId="77777777" w:rsidTr="003A7444">
        <w:trPr>
          <w:jc w:val="center"/>
        </w:trPr>
        <w:tc>
          <w:tcPr>
            <w:tcW w:w="4535" w:type="dxa"/>
            <w:shd w:val="clear" w:color="auto" w:fill="auto"/>
          </w:tcPr>
          <w:p w14:paraId="5B17846F" w14:textId="77777777" w:rsidR="00F92E9A" w:rsidRPr="00B94EFF" w:rsidRDefault="00F92E9A" w:rsidP="003A7444">
            <w:pPr>
              <w:pStyle w:val="TAL"/>
            </w:pPr>
            <w:r w:rsidRPr="00B94EFF">
              <w:t xml:space="preserve">    }</w:t>
            </w:r>
          </w:p>
        </w:tc>
        <w:tc>
          <w:tcPr>
            <w:tcW w:w="2267" w:type="dxa"/>
            <w:shd w:val="clear" w:color="auto" w:fill="auto"/>
          </w:tcPr>
          <w:p w14:paraId="30408C7D" w14:textId="77777777" w:rsidR="00F92E9A" w:rsidRPr="00B94EFF" w:rsidRDefault="00F92E9A" w:rsidP="003A7444">
            <w:pPr>
              <w:pStyle w:val="TAL"/>
              <w:rPr>
                <w:rFonts w:eastAsia="MS Mincho"/>
              </w:rPr>
            </w:pPr>
          </w:p>
        </w:tc>
        <w:tc>
          <w:tcPr>
            <w:tcW w:w="1700" w:type="dxa"/>
            <w:shd w:val="clear" w:color="auto" w:fill="auto"/>
          </w:tcPr>
          <w:p w14:paraId="375A5C0C" w14:textId="77777777" w:rsidR="00F92E9A" w:rsidRPr="00B94EFF" w:rsidRDefault="00F92E9A" w:rsidP="003A7444">
            <w:pPr>
              <w:pStyle w:val="TAL"/>
              <w:rPr>
                <w:rFonts w:eastAsia="MS Mincho"/>
              </w:rPr>
            </w:pPr>
          </w:p>
        </w:tc>
        <w:tc>
          <w:tcPr>
            <w:tcW w:w="1104" w:type="dxa"/>
            <w:shd w:val="clear" w:color="auto" w:fill="auto"/>
          </w:tcPr>
          <w:p w14:paraId="2089FA86" w14:textId="77777777" w:rsidR="00F92E9A" w:rsidRPr="00B94EFF" w:rsidRDefault="00F92E9A" w:rsidP="003A7444">
            <w:pPr>
              <w:pStyle w:val="TAL"/>
              <w:rPr>
                <w:rFonts w:eastAsia="MS Mincho"/>
              </w:rPr>
            </w:pPr>
          </w:p>
        </w:tc>
      </w:tr>
      <w:tr w:rsidR="00F92E9A" w:rsidRPr="00B94EFF" w14:paraId="32FA0E6B" w14:textId="77777777" w:rsidTr="003A7444">
        <w:trPr>
          <w:jc w:val="center"/>
        </w:trPr>
        <w:tc>
          <w:tcPr>
            <w:tcW w:w="4535" w:type="dxa"/>
            <w:shd w:val="clear" w:color="auto" w:fill="auto"/>
          </w:tcPr>
          <w:p w14:paraId="45CEC878" w14:textId="77777777" w:rsidR="00F92E9A" w:rsidRPr="00B94EFF" w:rsidRDefault="00F92E9A" w:rsidP="003A7444">
            <w:pPr>
              <w:pStyle w:val="TAL"/>
            </w:pPr>
            <w:r w:rsidRPr="00B94EFF">
              <w:t xml:space="preserve">  }</w:t>
            </w:r>
          </w:p>
        </w:tc>
        <w:tc>
          <w:tcPr>
            <w:tcW w:w="2267" w:type="dxa"/>
            <w:shd w:val="clear" w:color="auto" w:fill="auto"/>
          </w:tcPr>
          <w:p w14:paraId="28ED6E86" w14:textId="77777777" w:rsidR="00F92E9A" w:rsidRPr="00B94EFF" w:rsidRDefault="00F92E9A" w:rsidP="003A7444">
            <w:pPr>
              <w:pStyle w:val="TAL"/>
              <w:rPr>
                <w:rFonts w:eastAsia="MS Mincho"/>
              </w:rPr>
            </w:pPr>
          </w:p>
        </w:tc>
        <w:tc>
          <w:tcPr>
            <w:tcW w:w="1700" w:type="dxa"/>
            <w:shd w:val="clear" w:color="auto" w:fill="auto"/>
          </w:tcPr>
          <w:p w14:paraId="37B5D6BC" w14:textId="77777777" w:rsidR="00F92E9A" w:rsidRPr="00B94EFF" w:rsidRDefault="00F92E9A" w:rsidP="003A7444">
            <w:pPr>
              <w:pStyle w:val="TAL"/>
              <w:rPr>
                <w:rFonts w:eastAsia="MS Mincho"/>
              </w:rPr>
            </w:pPr>
          </w:p>
        </w:tc>
        <w:tc>
          <w:tcPr>
            <w:tcW w:w="1104" w:type="dxa"/>
            <w:shd w:val="clear" w:color="auto" w:fill="auto"/>
          </w:tcPr>
          <w:p w14:paraId="55FBABC8" w14:textId="77777777" w:rsidR="00F92E9A" w:rsidRPr="00B94EFF" w:rsidRDefault="00F92E9A" w:rsidP="003A7444">
            <w:pPr>
              <w:pStyle w:val="TAL"/>
              <w:rPr>
                <w:rFonts w:eastAsia="MS Mincho"/>
              </w:rPr>
            </w:pPr>
          </w:p>
        </w:tc>
      </w:tr>
      <w:tr w:rsidR="00F92E9A" w:rsidRPr="00B94EFF" w14:paraId="299CAD77" w14:textId="77777777" w:rsidTr="003A7444">
        <w:trPr>
          <w:jc w:val="center"/>
        </w:trPr>
        <w:tc>
          <w:tcPr>
            <w:tcW w:w="4535" w:type="dxa"/>
            <w:shd w:val="clear" w:color="auto" w:fill="auto"/>
          </w:tcPr>
          <w:p w14:paraId="3E07F4E4" w14:textId="77777777" w:rsidR="00F92E9A" w:rsidRPr="00B94EFF" w:rsidRDefault="00F92E9A" w:rsidP="003A7444">
            <w:pPr>
              <w:pStyle w:val="TAL"/>
            </w:pPr>
            <w:r w:rsidRPr="00B94EFF">
              <w:t xml:space="preserve"> }</w:t>
            </w:r>
          </w:p>
        </w:tc>
        <w:tc>
          <w:tcPr>
            <w:tcW w:w="2267" w:type="dxa"/>
            <w:shd w:val="clear" w:color="auto" w:fill="auto"/>
          </w:tcPr>
          <w:p w14:paraId="524A9662" w14:textId="77777777" w:rsidR="00F92E9A" w:rsidRPr="00B94EFF" w:rsidRDefault="00F92E9A" w:rsidP="003A7444">
            <w:pPr>
              <w:pStyle w:val="TAL"/>
              <w:rPr>
                <w:rFonts w:eastAsia="MS Mincho"/>
              </w:rPr>
            </w:pPr>
          </w:p>
        </w:tc>
        <w:tc>
          <w:tcPr>
            <w:tcW w:w="1700" w:type="dxa"/>
            <w:shd w:val="clear" w:color="auto" w:fill="auto"/>
          </w:tcPr>
          <w:p w14:paraId="1278195A" w14:textId="77777777" w:rsidR="00F92E9A" w:rsidRPr="00B94EFF" w:rsidRDefault="00F92E9A" w:rsidP="003A7444">
            <w:pPr>
              <w:pStyle w:val="TAL"/>
              <w:rPr>
                <w:rFonts w:eastAsia="MS Mincho"/>
              </w:rPr>
            </w:pPr>
          </w:p>
        </w:tc>
        <w:tc>
          <w:tcPr>
            <w:tcW w:w="1104" w:type="dxa"/>
            <w:shd w:val="clear" w:color="auto" w:fill="auto"/>
          </w:tcPr>
          <w:p w14:paraId="24714CD1" w14:textId="77777777" w:rsidR="00F92E9A" w:rsidRPr="00B94EFF" w:rsidRDefault="00F92E9A" w:rsidP="003A7444">
            <w:pPr>
              <w:pStyle w:val="TAL"/>
              <w:rPr>
                <w:rFonts w:eastAsia="MS Mincho"/>
              </w:rPr>
            </w:pPr>
          </w:p>
        </w:tc>
      </w:tr>
      <w:tr w:rsidR="00F92E9A" w:rsidRPr="00B94EFF" w14:paraId="29C6CD07" w14:textId="77777777" w:rsidTr="003A7444">
        <w:trPr>
          <w:jc w:val="center"/>
        </w:trPr>
        <w:tc>
          <w:tcPr>
            <w:tcW w:w="4535" w:type="dxa"/>
            <w:shd w:val="clear" w:color="auto" w:fill="auto"/>
          </w:tcPr>
          <w:p w14:paraId="7AB78944" w14:textId="77777777" w:rsidR="00F92E9A" w:rsidRPr="00B94EFF" w:rsidRDefault="00F92E9A" w:rsidP="003A7444">
            <w:pPr>
              <w:pStyle w:val="TAL"/>
            </w:pPr>
            <w:r w:rsidRPr="00B94EFF">
              <w:t>}</w:t>
            </w:r>
          </w:p>
        </w:tc>
        <w:tc>
          <w:tcPr>
            <w:tcW w:w="2267" w:type="dxa"/>
            <w:shd w:val="clear" w:color="auto" w:fill="auto"/>
          </w:tcPr>
          <w:p w14:paraId="6E19EA24" w14:textId="77777777" w:rsidR="00F92E9A" w:rsidRPr="00B94EFF" w:rsidRDefault="00F92E9A" w:rsidP="003A7444">
            <w:pPr>
              <w:pStyle w:val="TAL"/>
              <w:rPr>
                <w:rFonts w:eastAsia="MS Mincho"/>
              </w:rPr>
            </w:pPr>
          </w:p>
        </w:tc>
        <w:tc>
          <w:tcPr>
            <w:tcW w:w="1700" w:type="dxa"/>
            <w:shd w:val="clear" w:color="auto" w:fill="auto"/>
          </w:tcPr>
          <w:p w14:paraId="73384B68" w14:textId="77777777" w:rsidR="00F92E9A" w:rsidRPr="00B94EFF" w:rsidRDefault="00F92E9A" w:rsidP="003A7444">
            <w:pPr>
              <w:pStyle w:val="TAL"/>
              <w:rPr>
                <w:rFonts w:eastAsia="MS Mincho"/>
              </w:rPr>
            </w:pPr>
          </w:p>
        </w:tc>
        <w:tc>
          <w:tcPr>
            <w:tcW w:w="1104" w:type="dxa"/>
            <w:shd w:val="clear" w:color="auto" w:fill="auto"/>
          </w:tcPr>
          <w:p w14:paraId="51B1B703" w14:textId="77777777" w:rsidR="00F92E9A" w:rsidRPr="00B94EFF" w:rsidRDefault="00F92E9A" w:rsidP="003A7444">
            <w:pPr>
              <w:pStyle w:val="TAL"/>
              <w:rPr>
                <w:rFonts w:eastAsia="MS Mincho"/>
              </w:rPr>
            </w:pPr>
          </w:p>
        </w:tc>
      </w:tr>
    </w:tbl>
    <w:p w14:paraId="4AB43E57" w14:textId="77777777" w:rsidR="00F92E9A" w:rsidRPr="00B94EFF" w:rsidRDefault="00F92E9A" w:rsidP="00F92E9A">
      <w:pPr>
        <w:rPr>
          <w:lang w:eastAsia="zh-CN"/>
        </w:rPr>
      </w:pPr>
    </w:p>
    <w:p w14:paraId="7FC85D4D" w14:textId="77777777" w:rsidR="00F92E9A" w:rsidRPr="00B94EFF" w:rsidRDefault="00F92E9A" w:rsidP="00F92E9A">
      <w:pPr>
        <w:pStyle w:val="TH"/>
        <w:rPr>
          <w:rFonts w:eastAsia="MS Mincho"/>
        </w:rPr>
      </w:pPr>
      <w:r w:rsidRPr="00B94EFF">
        <w:rPr>
          <w:rFonts w:eastAsia="MS Mincho"/>
          <w:iCs/>
        </w:rPr>
        <w:lastRenderedPageBreak/>
        <w:t xml:space="preserve">Table </w:t>
      </w:r>
      <w:r w:rsidRPr="00B94EFF">
        <w:rPr>
          <w:lang w:eastAsia="zh-CN"/>
        </w:rPr>
        <w:t>15.2.7.4.3</w:t>
      </w:r>
      <w:r w:rsidRPr="00B94EFF">
        <w:rPr>
          <w:iCs/>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2E9A" w:rsidRPr="00B94EFF" w14:paraId="3D877F18" w14:textId="77777777" w:rsidTr="003A7444">
        <w:trPr>
          <w:jc w:val="center"/>
        </w:trPr>
        <w:tc>
          <w:tcPr>
            <w:tcW w:w="9606" w:type="dxa"/>
            <w:gridSpan w:val="4"/>
            <w:shd w:val="clear" w:color="auto" w:fill="auto"/>
          </w:tcPr>
          <w:p w14:paraId="44B06109" w14:textId="77777777" w:rsidR="00F92E9A" w:rsidRPr="00B94EFF" w:rsidRDefault="00F92E9A"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F92E9A" w:rsidRPr="00B94EFF" w14:paraId="28FF9437" w14:textId="77777777" w:rsidTr="003A7444">
        <w:trPr>
          <w:jc w:val="center"/>
        </w:trPr>
        <w:tc>
          <w:tcPr>
            <w:tcW w:w="4535" w:type="dxa"/>
            <w:shd w:val="clear" w:color="auto" w:fill="auto"/>
          </w:tcPr>
          <w:p w14:paraId="122399FB" w14:textId="77777777" w:rsidR="00F92E9A" w:rsidRPr="00B94EFF" w:rsidRDefault="00F92E9A" w:rsidP="003A7444">
            <w:pPr>
              <w:pStyle w:val="TAH"/>
              <w:rPr>
                <w:rFonts w:eastAsia="MS Mincho"/>
              </w:rPr>
            </w:pPr>
            <w:r w:rsidRPr="00B94EFF">
              <w:rPr>
                <w:rFonts w:eastAsia="MS Mincho"/>
              </w:rPr>
              <w:t>Information Element</w:t>
            </w:r>
          </w:p>
        </w:tc>
        <w:tc>
          <w:tcPr>
            <w:tcW w:w="2377" w:type="dxa"/>
            <w:shd w:val="clear" w:color="auto" w:fill="auto"/>
          </w:tcPr>
          <w:p w14:paraId="7AD6F8FD" w14:textId="77777777" w:rsidR="00F92E9A" w:rsidRPr="00B94EFF" w:rsidRDefault="00F92E9A" w:rsidP="003A7444">
            <w:pPr>
              <w:pStyle w:val="TAH"/>
              <w:rPr>
                <w:rFonts w:eastAsia="MS Mincho"/>
              </w:rPr>
            </w:pPr>
            <w:r w:rsidRPr="00B94EFF">
              <w:rPr>
                <w:rFonts w:eastAsia="MS Mincho"/>
              </w:rPr>
              <w:t>Value/remark</w:t>
            </w:r>
          </w:p>
        </w:tc>
        <w:tc>
          <w:tcPr>
            <w:tcW w:w="1590" w:type="dxa"/>
            <w:shd w:val="clear" w:color="auto" w:fill="auto"/>
          </w:tcPr>
          <w:p w14:paraId="241AF4B4" w14:textId="77777777" w:rsidR="00F92E9A" w:rsidRPr="00B94EFF" w:rsidRDefault="00F92E9A" w:rsidP="003A7444">
            <w:pPr>
              <w:pStyle w:val="TAH"/>
              <w:rPr>
                <w:rFonts w:eastAsia="MS Mincho"/>
              </w:rPr>
            </w:pPr>
            <w:r w:rsidRPr="00B94EFF">
              <w:rPr>
                <w:rFonts w:eastAsia="MS Mincho"/>
              </w:rPr>
              <w:t>Comment</w:t>
            </w:r>
          </w:p>
        </w:tc>
        <w:tc>
          <w:tcPr>
            <w:tcW w:w="1104" w:type="dxa"/>
            <w:shd w:val="clear" w:color="auto" w:fill="auto"/>
          </w:tcPr>
          <w:p w14:paraId="392A5B5B"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5D58638C" w14:textId="77777777" w:rsidTr="003A7444">
        <w:trPr>
          <w:jc w:val="center"/>
        </w:trPr>
        <w:tc>
          <w:tcPr>
            <w:tcW w:w="4535" w:type="dxa"/>
            <w:shd w:val="clear" w:color="auto" w:fill="auto"/>
          </w:tcPr>
          <w:p w14:paraId="6FE5D9DE" w14:textId="77777777" w:rsidR="00F92E9A" w:rsidRPr="00B94EFF" w:rsidRDefault="00F92E9A"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5FE41C52" w14:textId="77777777" w:rsidR="00F92E9A" w:rsidRPr="00B94EFF" w:rsidRDefault="00F92E9A" w:rsidP="003A7444">
            <w:pPr>
              <w:pStyle w:val="TAL"/>
              <w:rPr>
                <w:rFonts w:eastAsia="MS Mincho"/>
              </w:rPr>
            </w:pPr>
          </w:p>
        </w:tc>
        <w:tc>
          <w:tcPr>
            <w:tcW w:w="1590" w:type="dxa"/>
            <w:shd w:val="clear" w:color="auto" w:fill="auto"/>
          </w:tcPr>
          <w:p w14:paraId="4D1F6D99" w14:textId="77777777" w:rsidR="00F92E9A" w:rsidRPr="00B94EFF" w:rsidRDefault="00F92E9A" w:rsidP="003A7444">
            <w:pPr>
              <w:pStyle w:val="TAL"/>
              <w:rPr>
                <w:rFonts w:eastAsia="MS Mincho"/>
              </w:rPr>
            </w:pPr>
          </w:p>
        </w:tc>
        <w:tc>
          <w:tcPr>
            <w:tcW w:w="1104" w:type="dxa"/>
            <w:shd w:val="clear" w:color="auto" w:fill="auto"/>
          </w:tcPr>
          <w:p w14:paraId="49BC716E" w14:textId="77777777" w:rsidR="00F92E9A" w:rsidRPr="00B94EFF" w:rsidRDefault="00F92E9A" w:rsidP="003A7444">
            <w:pPr>
              <w:pStyle w:val="TAL"/>
              <w:rPr>
                <w:rFonts w:eastAsia="MS Mincho"/>
              </w:rPr>
            </w:pPr>
          </w:p>
        </w:tc>
      </w:tr>
      <w:tr w:rsidR="00F92E9A" w:rsidRPr="00B94EFF" w14:paraId="391295DB" w14:textId="77777777" w:rsidTr="003A7444">
        <w:trPr>
          <w:jc w:val="center"/>
        </w:trPr>
        <w:tc>
          <w:tcPr>
            <w:tcW w:w="4535" w:type="dxa"/>
            <w:shd w:val="clear" w:color="auto" w:fill="auto"/>
          </w:tcPr>
          <w:p w14:paraId="22EFE2DA" w14:textId="77777777" w:rsidR="00F92E9A" w:rsidRPr="00B94EFF" w:rsidRDefault="00F92E9A"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7DE9BBC" w14:textId="77777777" w:rsidR="00F92E9A" w:rsidRPr="00B94EFF" w:rsidRDefault="00F92E9A" w:rsidP="003A7444">
            <w:pPr>
              <w:pStyle w:val="TAL"/>
              <w:rPr>
                <w:lang w:eastAsia="zh-CN"/>
              </w:rPr>
            </w:pPr>
          </w:p>
        </w:tc>
        <w:tc>
          <w:tcPr>
            <w:tcW w:w="1590" w:type="dxa"/>
            <w:shd w:val="clear" w:color="auto" w:fill="auto"/>
          </w:tcPr>
          <w:p w14:paraId="620973A1" w14:textId="77777777" w:rsidR="00F92E9A" w:rsidRPr="00B94EFF" w:rsidRDefault="00F92E9A" w:rsidP="003A7444">
            <w:pPr>
              <w:pStyle w:val="TAL"/>
              <w:rPr>
                <w:rFonts w:eastAsia="MS Mincho"/>
              </w:rPr>
            </w:pPr>
          </w:p>
        </w:tc>
        <w:tc>
          <w:tcPr>
            <w:tcW w:w="1104" w:type="dxa"/>
            <w:shd w:val="clear" w:color="auto" w:fill="auto"/>
          </w:tcPr>
          <w:p w14:paraId="1FA5DCC1" w14:textId="77777777" w:rsidR="00F92E9A" w:rsidRPr="00B94EFF" w:rsidRDefault="00F92E9A" w:rsidP="003A7444">
            <w:pPr>
              <w:pStyle w:val="TAL"/>
              <w:rPr>
                <w:rFonts w:eastAsia="MS Mincho"/>
              </w:rPr>
            </w:pPr>
          </w:p>
        </w:tc>
      </w:tr>
      <w:tr w:rsidR="00F92E9A" w:rsidRPr="00B94EFF" w14:paraId="4868C1DA" w14:textId="77777777" w:rsidTr="003A7444">
        <w:trPr>
          <w:jc w:val="center"/>
        </w:trPr>
        <w:tc>
          <w:tcPr>
            <w:tcW w:w="4535" w:type="dxa"/>
            <w:shd w:val="clear" w:color="auto" w:fill="auto"/>
          </w:tcPr>
          <w:p w14:paraId="190BBFD0"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2CA4C73"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5E3D954" w14:textId="77777777" w:rsidR="00F92E9A" w:rsidRPr="00B94EFF" w:rsidRDefault="00F92E9A" w:rsidP="003A7444">
            <w:pPr>
              <w:pStyle w:val="TAL"/>
              <w:rPr>
                <w:rFonts w:eastAsia="MS Mincho"/>
              </w:rPr>
            </w:pPr>
          </w:p>
        </w:tc>
        <w:tc>
          <w:tcPr>
            <w:tcW w:w="1104" w:type="dxa"/>
            <w:shd w:val="clear" w:color="auto" w:fill="auto"/>
          </w:tcPr>
          <w:p w14:paraId="2115479B" w14:textId="77777777" w:rsidR="00F92E9A" w:rsidRPr="00B94EFF" w:rsidRDefault="00F92E9A" w:rsidP="003A7444">
            <w:pPr>
              <w:pStyle w:val="TAL"/>
              <w:rPr>
                <w:rFonts w:eastAsia="MS Mincho"/>
              </w:rPr>
            </w:pPr>
          </w:p>
        </w:tc>
      </w:tr>
      <w:tr w:rsidR="00F92E9A" w:rsidRPr="00B94EFF" w14:paraId="0483168D" w14:textId="77777777" w:rsidTr="003A7444">
        <w:trPr>
          <w:jc w:val="center"/>
        </w:trPr>
        <w:tc>
          <w:tcPr>
            <w:tcW w:w="4535" w:type="dxa"/>
            <w:shd w:val="clear" w:color="auto" w:fill="auto"/>
          </w:tcPr>
          <w:p w14:paraId="75E1990A" w14:textId="77777777" w:rsidR="00F92E9A" w:rsidRPr="00B94EFF" w:rsidRDefault="00F92E9A"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6AB91475"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5952C836" w14:textId="77777777" w:rsidR="00F92E9A" w:rsidRPr="00B94EFF" w:rsidRDefault="00F92E9A" w:rsidP="003A7444">
            <w:pPr>
              <w:pStyle w:val="TAL"/>
              <w:rPr>
                <w:rFonts w:eastAsia="MS Mincho"/>
              </w:rPr>
            </w:pPr>
          </w:p>
        </w:tc>
        <w:tc>
          <w:tcPr>
            <w:tcW w:w="1104" w:type="dxa"/>
            <w:shd w:val="clear" w:color="auto" w:fill="auto"/>
          </w:tcPr>
          <w:p w14:paraId="57D7952F" w14:textId="77777777" w:rsidR="00F92E9A" w:rsidRPr="00B94EFF" w:rsidRDefault="00F92E9A" w:rsidP="003A7444">
            <w:pPr>
              <w:pStyle w:val="TAL"/>
              <w:rPr>
                <w:rFonts w:eastAsia="MS Mincho"/>
              </w:rPr>
            </w:pPr>
          </w:p>
        </w:tc>
      </w:tr>
      <w:tr w:rsidR="00F92E9A" w:rsidRPr="00B94EFF" w14:paraId="7ABA4BF0" w14:textId="77777777" w:rsidTr="003A7444">
        <w:trPr>
          <w:jc w:val="center"/>
        </w:trPr>
        <w:tc>
          <w:tcPr>
            <w:tcW w:w="4535" w:type="dxa"/>
            <w:shd w:val="clear" w:color="auto" w:fill="auto"/>
          </w:tcPr>
          <w:p w14:paraId="3404D6F8" w14:textId="77777777" w:rsidR="00F92E9A" w:rsidRPr="00B94EFF" w:rsidRDefault="00F92E9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8B7C754"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7D66B62E" w14:textId="77777777" w:rsidR="00F92E9A" w:rsidRPr="00B94EFF" w:rsidRDefault="00F92E9A" w:rsidP="003A7444">
            <w:pPr>
              <w:pStyle w:val="TAL"/>
              <w:rPr>
                <w:rFonts w:eastAsia="MS Mincho"/>
              </w:rPr>
            </w:pPr>
          </w:p>
        </w:tc>
        <w:tc>
          <w:tcPr>
            <w:tcW w:w="1104" w:type="dxa"/>
            <w:shd w:val="clear" w:color="auto" w:fill="auto"/>
          </w:tcPr>
          <w:p w14:paraId="68680CA7" w14:textId="77777777" w:rsidR="00F92E9A" w:rsidRPr="00B94EFF" w:rsidRDefault="00F92E9A" w:rsidP="003A7444">
            <w:pPr>
              <w:pStyle w:val="TAL"/>
              <w:rPr>
                <w:rFonts w:eastAsia="MS Mincho"/>
              </w:rPr>
            </w:pPr>
          </w:p>
        </w:tc>
      </w:tr>
      <w:tr w:rsidR="00F92E9A" w:rsidRPr="00B94EFF" w14:paraId="24DB4816" w14:textId="77777777" w:rsidTr="003A7444">
        <w:trPr>
          <w:jc w:val="center"/>
        </w:trPr>
        <w:tc>
          <w:tcPr>
            <w:tcW w:w="4535" w:type="dxa"/>
            <w:shd w:val="clear" w:color="auto" w:fill="auto"/>
          </w:tcPr>
          <w:p w14:paraId="58003E42"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1C613E6C" w14:textId="77777777" w:rsidR="00F92E9A" w:rsidRPr="00B94EFF" w:rsidRDefault="00F92E9A" w:rsidP="003A7444">
            <w:pPr>
              <w:pStyle w:val="TAL"/>
              <w:rPr>
                <w:lang w:eastAsia="zh-CN"/>
              </w:rPr>
            </w:pPr>
          </w:p>
        </w:tc>
        <w:tc>
          <w:tcPr>
            <w:tcW w:w="1590" w:type="dxa"/>
            <w:shd w:val="clear" w:color="auto" w:fill="auto"/>
          </w:tcPr>
          <w:p w14:paraId="59A483E8" w14:textId="77777777" w:rsidR="00F92E9A" w:rsidRPr="00B94EFF" w:rsidRDefault="00F92E9A" w:rsidP="003A7444">
            <w:pPr>
              <w:pStyle w:val="TAL"/>
              <w:rPr>
                <w:rFonts w:eastAsia="MS Mincho"/>
              </w:rPr>
            </w:pPr>
          </w:p>
        </w:tc>
        <w:tc>
          <w:tcPr>
            <w:tcW w:w="1104" w:type="dxa"/>
            <w:shd w:val="clear" w:color="auto" w:fill="auto"/>
          </w:tcPr>
          <w:p w14:paraId="176550D9" w14:textId="77777777" w:rsidR="00F92E9A" w:rsidRPr="00B94EFF" w:rsidRDefault="00F92E9A" w:rsidP="003A7444">
            <w:pPr>
              <w:pStyle w:val="TAL"/>
              <w:rPr>
                <w:rFonts w:eastAsia="MS Mincho"/>
              </w:rPr>
            </w:pPr>
          </w:p>
        </w:tc>
      </w:tr>
      <w:tr w:rsidR="00F92E9A" w:rsidRPr="00B94EFF" w14:paraId="60F7216C" w14:textId="77777777" w:rsidTr="003A7444">
        <w:trPr>
          <w:jc w:val="center"/>
        </w:trPr>
        <w:tc>
          <w:tcPr>
            <w:tcW w:w="4535" w:type="dxa"/>
            <w:shd w:val="clear" w:color="auto" w:fill="auto"/>
          </w:tcPr>
          <w:p w14:paraId="0B6930C3"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5D80683A" w14:textId="77777777" w:rsidR="00F92E9A" w:rsidRPr="00B94EFF" w:rsidRDefault="00F92E9A" w:rsidP="003A7444">
            <w:pPr>
              <w:pStyle w:val="TAL"/>
              <w:rPr>
                <w:snapToGrid w:val="0"/>
              </w:rPr>
            </w:pPr>
            <w:r w:rsidRPr="00B94EFF">
              <w:rPr>
                <w:lang w:eastAsia="zh-CN"/>
              </w:rPr>
              <w:t>1 entry</w:t>
            </w:r>
          </w:p>
        </w:tc>
        <w:tc>
          <w:tcPr>
            <w:tcW w:w="1590" w:type="dxa"/>
            <w:shd w:val="clear" w:color="auto" w:fill="auto"/>
          </w:tcPr>
          <w:p w14:paraId="222B6C89" w14:textId="77777777" w:rsidR="00F92E9A" w:rsidRPr="00B94EFF" w:rsidRDefault="00F92E9A" w:rsidP="003A7444">
            <w:pPr>
              <w:pStyle w:val="TAL"/>
              <w:rPr>
                <w:rFonts w:eastAsia="MS Mincho"/>
              </w:rPr>
            </w:pPr>
          </w:p>
        </w:tc>
        <w:tc>
          <w:tcPr>
            <w:tcW w:w="1104" w:type="dxa"/>
            <w:shd w:val="clear" w:color="auto" w:fill="auto"/>
          </w:tcPr>
          <w:p w14:paraId="76EF9A15" w14:textId="77777777" w:rsidR="00F92E9A" w:rsidRPr="00B94EFF" w:rsidRDefault="00F92E9A" w:rsidP="003A7444">
            <w:pPr>
              <w:pStyle w:val="TAL"/>
              <w:rPr>
                <w:rFonts w:eastAsia="MS Mincho"/>
              </w:rPr>
            </w:pPr>
          </w:p>
        </w:tc>
      </w:tr>
      <w:tr w:rsidR="00F92E9A" w:rsidRPr="00B94EFF" w14:paraId="19289C8A" w14:textId="77777777" w:rsidTr="003A7444">
        <w:trPr>
          <w:jc w:val="center"/>
        </w:trPr>
        <w:tc>
          <w:tcPr>
            <w:tcW w:w="4535" w:type="dxa"/>
            <w:shd w:val="clear" w:color="auto" w:fill="auto"/>
          </w:tcPr>
          <w:p w14:paraId="03CA0793" w14:textId="77777777" w:rsidR="00F92E9A" w:rsidRPr="00B94EFF" w:rsidRDefault="00F92E9A"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789155FC" w14:textId="77777777" w:rsidR="00F92E9A" w:rsidRPr="00B94EFF" w:rsidRDefault="00F92E9A" w:rsidP="003A7444">
            <w:pPr>
              <w:pStyle w:val="TAL"/>
              <w:rPr>
                <w:lang w:eastAsia="zh-CN"/>
              </w:rPr>
            </w:pPr>
          </w:p>
        </w:tc>
        <w:tc>
          <w:tcPr>
            <w:tcW w:w="1590" w:type="dxa"/>
            <w:shd w:val="clear" w:color="auto" w:fill="auto"/>
          </w:tcPr>
          <w:p w14:paraId="7A9C9E9A" w14:textId="77777777" w:rsidR="00F92E9A" w:rsidRPr="00B94EFF" w:rsidRDefault="00F92E9A" w:rsidP="003A7444">
            <w:pPr>
              <w:pStyle w:val="TAL"/>
              <w:rPr>
                <w:rFonts w:eastAsia="MS Mincho"/>
              </w:rPr>
            </w:pPr>
            <w:r w:rsidRPr="00B94EFF">
              <w:rPr>
                <w:lang w:eastAsia="zh-CN"/>
              </w:rPr>
              <w:t>entry 1</w:t>
            </w:r>
          </w:p>
        </w:tc>
        <w:tc>
          <w:tcPr>
            <w:tcW w:w="1104" w:type="dxa"/>
            <w:shd w:val="clear" w:color="auto" w:fill="auto"/>
          </w:tcPr>
          <w:p w14:paraId="657D7619" w14:textId="77777777" w:rsidR="00F92E9A" w:rsidRPr="00B94EFF" w:rsidRDefault="00F92E9A" w:rsidP="003A7444">
            <w:pPr>
              <w:pStyle w:val="TAL"/>
              <w:rPr>
                <w:rFonts w:eastAsia="MS Mincho"/>
              </w:rPr>
            </w:pPr>
          </w:p>
        </w:tc>
      </w:tr>
      <w:tr w:rsidR="00F92E9A" w:rsidRPr="00B94EFF" w14:paraId="1816909A" w14:textId="77777777" w:rsidTr="003A7444">
        <w:trPr>
          <w:jc w:val="center"/>
        </w:trPr>
        <w:tc>
          <w:tcPr>
            <w:tcW w:w="4535" w:type="dxa"/>
            <w:shd w:val="clear" w:color="auto" w:fill="auto"/>
          </w:tcPr>
          <w:p w14:paraId="460A0C7C" w14:textId="77777777" w:rsidR="00F92E9A" w:rsidRPr="00B94EFF" w:rsidRDefault="00F92E9A"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A8DCD4A" w14:textId="77777777" w:rsidR="00F92E9A" w:rsidRPr="00B94EFF" w:rsidRDefault="00F92E9A" w:rsidP="003A7444">
            <w:pPr>
              <w:pStyle w:val="TAL"/>
              <w:rPr>
                <w:lang w:eastAsia="zh-CN"/>
              </w:rPr>
            </w:pPr>
          </w:p>
        </w:tc>
        <w:tc>
          <w:tcPr>
            <w:tcW w:w="1590" w:type="dxa"/>
            <w:shd w:val="clear" w:color="auto" w:fill="auto"/>
          </w:tcPr>
          <w:p w14:paraId="7D0933FF" w14:textId="77777777" w:rsidR="00F92E9A" w:rsidRPr="00B94EFF" w:rsidRDefault="00F92E9A" w:rsidP="003A7444">
            <w:pPr>
              <w:pStyle w:val="TAL"/>
              <w:rPr>
                <w:rFonts w:eastAsia="MS Mincho"/>
              </w:rPr>
            </w:pPr>
          </w:p>
        </w:tc>
        <w:tc>
          <w:tcPr>
            <w:tcW w:w="1104" w:type="dxa"/>
            <w:shd w:val="clear" w:color="auto" w:fill="auto"/>
          </w:tcPr>
          <w:p w14:paraId="651CAC9B" w14:textId="77777777" w:rsidR="00F92E9A" w:rsidRPr="00B94EFF" w:rsidRDefault="00F92E9A" w:rsidP="003A7444">
            <w:pPr>
              <w:pStyle w:val="TAL"/>
              <w:rPr>
                <w:rFonts w:eastAsia="MS Mincho"/>
              </w:rPr>
            </w:pPr>
          </w:p>
        </w:tc>
      </w:tr>
      <w:tr w:rsidR="00F92E9A" w:rsidRPr="00B94EFF" w14:paraId="0E54E1A0" w14:textId="77777777" w:rsidTr="003A7444">
        <w:trPr>
          <w:jc w:val="center"/>
        </w:trPr>
        <w:tc>
          <w:tcPr>
            <w:tcW w:w="4535" w:type="dxa"/>
            <w:vMerge w:val="restart"/>
            <w:shd w:val="clear" w:color="auto" w:fill="auto"/>
          </w:tcPr>
          <w:p w14:paraId="34B612B4" w14:textId="77777777" w:rsidR="00F92E9A" w:rsidRPr="00B94EFF" w:rsidRDefault="00F92E9A"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47F8440E" w14:textId="77777777" w:rsidR="00F92E9A" w:rsidRPr="00B94EFF" w:rsidRDefault="00F92E9A" w:rsidP="003A7444">
            <w:pPr>
              <w:pStyle w:val="TAL"/>
              <w:rPr>
                <w:lang w:eastAsia="zh-CN"/>
              </w:rPr>
            </w:pPr>
            <w:r w:rsidRPr="00B94EFF">
              <w:t>kHz15</w:t>
            </w:r>
          </w:p>
        </w:tc>
        <w:tc>
          <w:tcPr>
            <w:tcW w:w="1590" w:type="dxa"/>
            <w:shd w:val="clear" w:color="auto" w:fill="auto"/>
          </w:tcPr>
          <w:p w14:paraId="1A579D90" w14:textId="77777777" w:rsidR="00F92E9A" w:rsidRPr="00B94EFF" w:rsidRDefault="00F92E9A" w:rsidP="003A7444">
            <w:pPr>
              <w:pStyle w:val="TAL"/>
              <w:rPr>
                <w:rFonts w:eastAsia="MS Mincho"/>
                <w:lang w:eastAsia="zh-CN"/>
              </w:rPr>
            </w:pPr>
          </w:p>
        </w:tc>
        <w:tc>
          <w:tcPr>
            <w:tcW w:w="1104" w:type="dxa"/>
            <w:shd w:val="clear" w:color="auto" w:fill="auto"/>
          </w:tcPr>
          <w:p w14:paraId="2E4453F0"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2E9A" w:rsidRPr="00B94EFF" w14:paraId="547C9275" w14:textId="77777777" w:rsidTr="003A7444">
        <w:trPr>
          <w:jc w:val="center"/>
        </w:trPr>
        <w:tc>
          <w:tcPr>
            <w:tcW w:w="4535" w:type="dxa"/>
            <w:vMerge/>
            <w:shd w:val="clear" w:color="auto" w:fill="auto"/>
          </w:tcPr>
          <w:p w14:paraId="69607CE2" w14:textId="77777777" w:rsidR="00F92E9A" w:rsidRPr="00B94EFF" w:rsidRDefault="00F92E9A" w:rsidP="003A7444">
            <w:pPr>
              <w:pStyle w:val="TAL"/>
              <w:rPr>
                <w:lang w:eastAsia="zh-CN"/>
              </w:rPr>
            </w:pPr>
          </w:p>
        </w:tc>
        <w:tc>
          <w:tcPr>
            <w:tcW w:w="2377" w:type="dxa"/>
            <w:shd w:val="clear" w:color="auto" w:fill="auto"/>
          </w:tcPr>
          <w:p w14:paraId="35A3C810" w14:textId="77777777" w:rsidR="00F92E9A" w:rsidRPr="00B94EFF" w:rsidRDefault="00F92E9A" w:rsidP="003A7444">
            <w:pPr>
              <w:pStyle w:val="TAL"/>
            </w:pPr>
            <w:r w:rsidRPr="00B94EFF">
              <w:t>kHz</w:t>
            </w:r>
            <w:r w:rsidRPr="00B94EFF">
              <w:rPr>
                <w:lang w:eastAsia="zh-CN"/>
              </w:rPr>
              <w:t>30</w:t>
            </w:r>
          </w:p>
        </w:tc>
        <w:tc>
          <w:tcPr>
            <w:tcW w:w="1590" w:type="dxa"/>
            <w:shd w:val="clear" w:color="auto" w:fill="auto"/>
          </w:tcPr>
          <w:p w14:paraId="673EDF1C" w14:textId="77777777" w:rsidR="00F92E9A" w:rsidRPr="00B94EFF" w:rsidRDefault="00F92E9A" w:rsidP="003A7444">
            <w:pPr>
              <w:pStyle w:val="TAL"/>
              <w:rPr>
                <w:rFonts w:eastAsia="MS Mincho"/>
                <w:lang w:eastAsia="zh-CN"/>
              </w:rPr>
            </w:pPr>
          </w:p>
        </w:tc>
        <w:tc>
          <w:tcPr>
            <w:tcW w:w="1104" w:type="dxa"/>
            <w:shd w:val="clear" w:color="auto" w:fill="auto"/>
          </w:tcPr>
          <w:p w14:paraId="72021215"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3</w:t>
            </w:r>
          </w:p>
        </w:tc>
      </w:tr>
      <w:tr w:rsidR="00F92E9A" w:rsidRPr="00B94EFF" w14:paraId="67BB8D3D" w14:textId="77777777" w:rsidTr="003A7444">
        <w:trPr>
          <w:jc w:val="center"/>
        </w:trPr>
        <w:tc>
          <w:tcPr>
            <w:tcW w:w="4535" w:type="dxa"/>
            <w:vMerge w:val="restart"/>
            <w:shd w:val="clear" w:color="auto" w:fill="auto"/>
          </w:tcPr>
          <w:p w14:paraId="4A0B82D2" w14:textId="77777777" w:rsidR="00F92E9A" w:rsidRPr="00B94EFF" w:rsidRDefault="00F92E9A"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36A696D8" w14:textId="77777777" w:rsidR="00F92E9A" w:rsidRPr="00B94EFF" w:rsidRDefault="00F92E9A" w:rsidP="003A7444">
            <w:pPr>
              <w:pStyle w:val="TAL"/>
              <w:rPr>
                <w:lang w:eastAsia="zh-CN"/>
              </w:rPr>
            </w:pPr>
            <w:r w:rsidRPr="00B94EFF">
              <w:rPr>
                <w:lang w:eastAsia="zh-CN"/>
              </w:rPr>
              <w:t>21</w:t>
            </w:r>
          </w:p>
        </w:tc>
        <w:tc>
          <w:tcPr>
            <w:tcW w:w="1590" w:type="dxa"/>
            <w:shd w:val="clear" w:color="auto" w:fill="auto"/>
          </w:tcPr>
          <w:p w14:paraId="2FF5AD2B" w14:textId="77777777" w:rsidR="00F92E9A" w:rsidRPr="00B94EFF" w:rsidRDefault="00F92E9A"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7F011625" w14:textId="77777777" w:rsidR="00F92E9A" w:rsidRPr="00B94EFF" w:rsidRDefault="00F92E9A"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2E9A" w:rsidRPr="00B94EFF" w14:paraId="2C02F1A3" w14:textId="77777777" w:rsidTr="003A7444">
        <w:trPr>
          <w:jc w:val="center"/>
        </w:trPr>
        <w:tc>
          <w:tcPr>
            <w:tcW w:w="4535" w:type="dxa"/>
            <w:vMerge/>
            <w:shd w:val="clear" w:color="auto" w:fill="auto"/>
          </w:tcPr>
          <w:p w14:paraId="21264A7C" w14:textId="77777777" w:rsidR="00F92E9A" w:rsidRPr="00B94EFF" w:rsidRDefault="00F92E9A" w:rsidP="003A7444">
            <w:pPr>
              <w:pStyle w:val="TAL"/>
              <w:rPr>
                <w:lang w:eastAsia="zh-CN"/>
              </w:rPr>
            </w:pPr>
          </w:p>
        </w:tc>
        <w:tc>
          <w:tcPr>
            <w:tcW w:w="2377" w:type="dxa"/>
            <w:shd w:val="clear" w:color="auto" w:fill="auto"/>
          </w:tcPr>
          <w:p w14:paraId="55042B0C" w14:textId="77777777" w:rsidR="00F92E9A" w:rsidRPr="00B94EFF" w:rsidRDefault="00F92E9A" w:rsidP="003A7444">
            <w:pPr>
              <w:pStyle w:val="TAL"/>
              <w:rPr>
                <w:lang w:eastAsia="zh-CN"/>
              </w:rPr>
            </w:pPr>
            <w:r w:rsidRPr="00B94EFF">
              <w:rPr>
                <w:lang w:eastAsia="zh-CN"/>
              </w:rPr>
              <w:t>28</w:t>
            </w:r>
          </w:p>
        </w:tc>
        <w:tc>
          <w:tcPr>
            <w:tcW w:w="1590" w:type="dxa"/>
            <w:shd w:val="clear" w:color="auto" w:fill="auto"/>
          </w:tcPr>
          <w:p w14:paraId="1BF44773" w14:textId="77777777" w:rsidR="00F92E9A" w:rsidRPr="00B94EFF" w:rsidRDefault="00F92E9A" w:rsidP="003A7444">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0565C353" w14:textId="77777777" w:rsidR="00F92E9A" w:rsidRPr="00B94EFF" w:rsidRDefault="00F92E9A" w:rsidP="003A7444">
            <w:pPr>
              <w:pStyle w:val="TAL"/>
              <w:rPr>
                <w:lang w:eastAsia="zh-CN"/>
              </w:rPr>
            </w:pPr>
            <w:r w:rsidRPr="00B94EFF">
              <w:rPr>
                <w:lang w:eastAsia="zh-CN"/>
              </w:rPr>
              <w:t>Config</w:t>
            </w:r>
            <w:r w:rsidRPr="00B94EFF">
              <w:rPr>
                <w:rFonts w:eastAsia="MS Mincho"/>
              </w:rPr>
              <w:t xml:space="preserve"> 3</w:t>
            </w:r>
          </w:p>
        </w:tc>
      </w:tr>
      <w:tr w:rsidR="00F92E9A" w:rsidRPr="00B94EFF" w14:paraId="16AADB49" w14:textId="77777777" w:rsidTr="003A7444">
        <w:trPr>
          <w:jc w:val="center"/>
        </w:trPr>
        <w:tc>
          <w:tcPr>
            <w:tcW w:w="4535" w:type="dxa"/>
            <w:shd w:val="clear" w:color="auto" w:fill="auto"/>
          </w:tcPr>
          <w:p w14:paraId="07FCD3AF" w14:textId="77777777" w:rsidR="00F92E9A" w:rsidRPr="00B94EFF" w:rsidRDefault="00F92E9A"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09518F68"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18F7506A" w14:textId="77777777" w:rsidR="00F92E9A" w:rsidRPr="00B94EFF" w:rsidRDefault="00F92E9A" w:rsidP="003A7444">
            <w:pPr>
              <w:pStyle w:val="TAL"/>
              <w:rPr>
                <w:rFonts w:eastAsia="MS Mincho"/>
              </w:rPr>
            </w:pPr>
          </w:p>
        </w:tc>
        <w:tc>
          <w:tcPr>
            <w:tcW w:w="1104" w:type="dxa"/>
            <w:shd w:val="clear" w:color="auto" w:fill="auto"/>
          </w:tcPr>
          <w:p w14:paraId="62D4BEDC" w14:textId="77777777" w:rsidR="00F92E9A" w:rsidRPr="00B94EFF" w:rsidRDefault="00F92E9A" w:rsidP="003A7444">
            <w:pPr>
              <w:pStyle w:val="TAL"/>
              <w:rPr>
                <w:rFonts w:eastAsia="MS Mincho"/>
              </w:rPr>
            </w:pPr>
          </w:p>
        </w:tc>
      </w:tr>
      <w:tr w:rsidR="00F92E9A" w:rsidRPr="00B94EFF" w14:paraId="44493122" w14:textId="77777777" w:rsidTr="003A7444">
        <w:trPr>
          <w:jc w:val="center"/>
        </w:trPr>
        <w:tc>
          <w:tcPr>
            <w:tcW w:w="4535" w:type="dxa"/>
            <w:shd w:val="clear" w:color="auto" w:fill="auto"/>
          </w:tcPr>
          <w:p w14:paraId="33AB3F6F" w14:textId="77777777" w:rsidR="00F92E9A" w:rsidRPr="00B94EFF" w:rsidRDefault="00F92E9A"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BAD5CD7" w14:textId="77777777" w:rsidR="00F92E9A" w:rsidRPr="00B94EFF" w:rsidRDefault="00F92E9A"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54CF83F0" w14:textId="77777777" w:rsidR="00F92E9A" w:rsidRPr="00B94EFF" w:rsidRDefault="00F92E9A" w:rsidP="003A7444">
            <w:pPr>
              <w:pStyle w:val="TAL"/>
              <w:rPr>
                <w:rFonts w:eastAsia="MS Mincho"/>
              </w:rPr>
            </w:pPr>
          </w:p>
        </w:tc>
        <w:tc>
          <w:tcPr>
            <w:tcW w:w="1104" w:type="dxa"/>
            <w:shd w:val="clear" w:color="auto" w:fill="auto"/>
          </w:tcPr>
          <w:p w14:paraId="3805743E" w14:textId="77777777" w:rsidR="00F92E9A" w:rsidRPr="00B94EFF" w:rsidRDefault="00F92E9A" w:rsidP="003A7444">
            <w:pPr>
              <w:pStyle w:val="TAL"/>
              <w:rPr>
                <w:rFonts w:eastAsia="MS Mincho"/>
              </w:rPr>
            </w:pPr>
          </w:p>
        </w:tc>
      </w:tr>
      <w:tr w:rsidR="00F92E9A" w:rsidRPr="00B94EFF" w14:paraId="06B93A2F" w14:textId="77777777" w:rsidTr="003A7444">
        <w:trPr>
          <w:jc w:val="center"/>
        </w:trPr>
        <w:tc>
          <w:tcPr>
            <w:tcW w:w="4535" w:type="dxa"/>
            <w:shd w:val="clear" w:color="auto" w:fill="auto"/>
          </w:tcPr>
          <w:p w14:paraId="46EED18C" w14:textId="77777777" w:rsidR="00F92E9A" w:rsidRPr="00B94EFF" w:rsidRDefault="00F92E9A"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52E9CCC9" w14:textId="77777777" w:rsidR="00F92E9A" w:rsidRPr="00B94EFF" w:rsidRDefault="00F92E9A" w:rsidP="003A7444">
            <w:pPr>
              <w:pStyle w:val="TAL"/>
              <w:rPr>
                <w:lang w:eastAsia="zh-CN"/>
              </w:rPr>
            </w:pPr>
            <w:r w:rsidRPr="00B94EFF">
              <w:rPr>
                <w:lang w:eastAsia="zh-CN"/>
              </w:rPr>
              <w:t>n4</w:t>
            </w:r>
          </w:p>
        </w:tc>
        <w:tc>
          <w:tcPr>
            <w:tcW w:w="1590" w:type="dxa"/>
            <w:shd w:val="clear" w:color="auto" w:fill="auto"/>
          </w:tcPr>
          <w:p w14:paraId="6E622E8E" w14:textId="77777777" w:rsidR="00F92E9A" w:rsidRPr="00B94EFF" w:rsidRDefault="00F92E9A" w:rsidP="003A7444">
            <w:pPr>
              <w:pStyle w:val="TAL"/>
              <w:rPr>
                <w:rFonts w:eastAsia="MS Mincho"/>
              </w:rPr>
            </w:pPr>
          </w:p>
        </w:tc>
        <w:tc>
          <w:tcPr>
            <w:tcW w:w="1104" w:type="dxa"/>
            <w:shd w:val="clear" w:color="auto" w:fill="auto"/>
          </w:tcPr>
          <w:p w14:paraId="47A1013C" w14:textId="77777777" w:rsidR="00F92E9A" w:rsidRPr="00B94EFF" w:rsidRDefault="00F92E9A" w:rsidP="003A7444">
            <w:pPr>
              <w:pStyle w:val="TAL"/>
              <w:rPr>
                <w:rFonts w:eastAsia="MS Mincho"/>
              </w:rPr>
            </w:pPr>
          </w:p>
        </w:tc>
      </w:tr>
      <w:tr w:rsidR="00F92E9A" w:rsidRPr="00B94EFF" w14:paraId="30D2BAFC" w14:textId="77777777" w:rsidTr="003A7444">
        <w:trPr>
          <w:jc w:val="center"/>
        </w:trPr>
        <w:tc>
          <w:tcPr>
            <w:tcW w:w="4535" w:type="dxa"/>
            <w:shd w:val="clear" w:color="auto" w:fill="auto"/>
          </w:tcPr>
          <w:p w14:paraId="0AF9D952" w14:textId="77777777" w:rsidR="00F92E9A" w:rsidRPr="00B94EFF" w:rsidRDefault="00F92E9A"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2E12D3C4" w14:textId="77777777" w:rsidR="00F92E9A" w:rsidRPr="00B94EFF" w:rsidRDefault="00F92E9A" w:rsidP="003A7444">
            <w:pPr>
              <w:pStyle w:val="TAL"/>
              <w:rPr>
                <w:lang w:eastAsia="zh-CN"/>
              </w:rPr>
            </w:pPr>
            <w:r w:rsidRPr="00B94EFF">
              <w:rPr>
                <w:lang w:eastAsia="zh-CN"/>
              </w:rPr>
              <w:t>normal</w:t>
            </w:r>
          </w:p>
        </w:tc>
        <w:tc>
          <w:tcPr>
            <w:tcW w:w="1590" w:type="dxa"/>
            <w:shd w:val="clear" w:color="auto" w:fill="auto"/>
          </w:tcPr>
          <w:p w14:paraId="2352C9CA" w14:textId="77777777" w:rsidR="00F92E9A" w:rsidRPr="00B94EFF" w:rsidRDefault="00F92E9A" w:rsidP="003A7444">
            <w:pPr>
              <w:pStyle w:val="TAL"/>
              <w:rPr>
                <w:rFonts w:eastAsia="MS Mincho"/>
              </w:rPr>
            </w:pPr>
          </w:p>
        </w:tc>
        <w:tc>
          <w:tcPr>
            <w:tcW w:w="1104" w:type="dxa"/>
            <w:shd w:val="clear" w:color="auto" w:fill="auto"/>
          </w:tcPr>
          <w:p w14:paraId="3A141E14" w14:textId="77777777" w:rsidR="00F92E9A" w:rsidRPr="00B94EFF" w:rsidRDefault="00F92E9A" w:rsidP="003A7444">
            <w:pPr>
              <w:pStyle w:val="TAL"/>
              <w:rPr>
                <w:rFonts w:eastAsia="MS Mincho"/>
              </w:rPr>
            </w:pPr>
          </w:p>
        </w:tc>
      </w:tr>
      <w:tr w:rsidR="00F92E9A" w:rsidRPr="00B94EFF" w14:paraId="06305527" w14:textId="77777777" w:rsidTr="003A7444">
        <w:trPr>
          <w:jc w:val="center"/>
        </w:trPr>
        <w:tc>
          <w:tcPr>
            <w:tcW w:w="4535" w:type="dxa"/>
            <w:shd w:val="clear" w:color="auto" w:fill="auto"/>
          </w:tcPr>
          <w:p w14:paraId="1F5C2798"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2D67C817" w14:textId="77777777" w:rsidR="00F92E9A" w:rsidRPr="00B94EFF" w:rsidRDefault="00F92E9A" w:rsidP="003A7444">
            <w:pPr>
              <w:pStyle w:val="TAL"/>
              <w:rPr>
                <w:lang w:eastAsia="zh-CN"/>
              </w:rPr>
            </w:pPr>
          </w:p>
        </w:tc>
        <w:tc>
          <w:tcPr>
            <w:tcW w:w="1590" w:type="dxa"/>
            <w:shd w:val="clear" w:color="auto" w:fill="auto"/>
          </w:tcPr>
          <w:p w14:paraId="0173D3FB" w14:textId="77777777" w:rsidR="00F92E9A" w:rsidRPr="00B94EFF" w:rsidRDefault="00F92E9A" w:rsidP="003A7444">
            <w:pPr>
              <w:pStyle w:val="TAL"/>
              <w:rPr>
                <w:rFonts w:eastAsia="MS Mincho"/>
              </w:rPr>
            </w:pPr>
          </w:p>
        </w:tc>
        <w:tc>
          <w:tcPr>
            <w:tcW w:w="1104" w:type="dxa"/>
            <w:shd w:val="clear" w:color="auto" w:fill="auto"/>
          </w:tcPr>
          <w:p w14:paraId="5397EB72" w14:textId="77777777" w:rsidR="00F92E9A" w:rsidRPr="00B94EFF" w:rsidRDefault="00F92E9A" w:rsidP="003A7444">
            <w:pPr>
              <w:pStyle w:val="TAL"/>
              <w:rPr>
                <w:rFonts w:eastAsia="MS Mincho"/>
              </w:rPr>
            </w:pPr>
          </w:p>
        </w:tc>
      </w:tr>
      <w:tr w:rsidR="00F92E9A" w:rsidRPr="00B94EFF" w14:paraId="3D9AE608" w14:textId="77777777" w:rsidTr="003A7444">
        <w:trPr>
          <w:jc w:val="center"/>
        </w:trPr>
        <w:tc>
          <w:tcPr>
            <w:tcW w:w="4535" w:type="dxa"/>
            <w:shd w:val="clear" w:color="auto" w:fill="auto"/>
          </w:tcPr>
          <w:p w14:paraId="073F64DB" w14:textId="77777777" w:rsidR="00F92E9A" w:rsidRPr="00B94EFF" w:rsidRDefault="00F92E9A"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260CD511" w14:textId="77777777" w:rsidR="00F92E9A" w:rsidRPr="00B94EFF" w:rsidRDefault="00F92E9A" w:rsidP="003A7444">
            <w:pPr>
              <w:pStyle w:val="TAL"/>
              <w:rPr>
                <w:lang w:eastAsia="zh-CN"/>
              </w:rPr>
            </w:pPr>
            <w:r w:rsidRPr="00B94EFF">
              <w:rPr>
                <w:lang w:eastAsia="zh-CN"/>
              </w:rPr>
              <w:t>2 entries</w:t>
            </w:r>
          </w:p>
        </w:tc>
        <w:tc>
          <w:tcPr>
            <w:tcW w:w="1590" w:type="dxa"/>
            <w:shd w:val="clear" w:color="auto" w:fill="auto"/>
          </w:tcPr>
          <w:p w14:paraId="5556A6CB" w14:textId="77777777" w:rsidR="00F92E9A" w:rsidRPr="00B94EFF" w:rsidRDefault="00F92E9A" w:rsidP="003A7444">
            <w:pPr>
              <w:pStyle w:val="TAL"/>
              <w:rPr>
                <w:rFonts w:eastAsia="MS Mincho"/>
              </w:rPr>
            </w:pPr>
          </w:p>
        </w:tc>
        <w:tc>
          <w:tcPr>
            <w:tcW w:w="1104" w:type="dxa"/>
            <w:shd w:val="clear" w:color="auto" w:fill="auto"/>
          </w:tcPr>
          <w:p w14:paraId="7849ADBB" w14:textId="77777777" w:rsidR="00F92E9A" w:rsidRPr="00B94EFF" w:rsidRDefault="00F92E9A" w:rsidP="003A7444">
            <w:pPr>
              <w:pStyle w:val="TAL"/>
              <w:rPr>
                <w:rFonts w:eastAsia="MS Mincho"/>
              </w:rPr>
            </w:pPr>
          </w:p>
        </w:tc>
      </w:tr>
      <w:tr w:rsidR="00F92E9A" w:rsidRPr="00B94EFF" w14:paraId="1651F2F4" w14:textId="77777777" w:rsidTr="003A7444">
        <w:trPr>
          <w:jc w:val="center"/>
        </w:trPr>
        <w:tc>
          <w:tcPr>
            <w:tcW w:w="4535" w:type="dxa"/>
            <w:shd w:val="clear" w:color="auto" w:fill="auto"/>
          </w:tcPr>
          <w:p w14:paraId="7A77878F" w14:textId="77777777" w:rsidR="00F92E9A" w:rsidRPr="00B94EFF" w:rsidRDefault="00F92E9A"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5698842A" w14:textId="77777777" w:rsidR="00F92E9A" w:rsidRPr="00B94EFF" w:rsidRDefault="00F92E9A" w:rsidP="003A7444">
            <w:pPr>
              <w:pStyle w:val="TAL"/>
              <w:rPr>
                <w:lang w:eastAsia="zh-CN"/>
              </w:rPr>
            </w:pPr>
          </w:p>
        </w:tc>
        <w:tc>
          <w:tcPr>
            <w:tcW w:w="1590" w:type="dxa"/>
            <w:shd w:val="clear" w:color="auto" w:fill="auto"/>
          </w:tcPr>
          <w:p w14:paraId="34132BFB" w14:textId="77777777" w:rsidR="00F92E9A" w:rsidRPr="00B94EFF" w:rsidRDefault="00F92E9A" w:rsidP="003A7444">
            <w:pPr>
              <w:pStyle w:val="TAL"/>
              <w:rPr>
                <w:rFonts w:eastAsia="MS Mincho"/>
              </w:rPr>
            </w:pPr>
            <w:r w:rsidRPr="00B94EFF">
              <w:rPr>
                <w:lang w:eastAsia="zh-CN"/>
              </w:rPr>
              <w:t>entry 1</w:t>
            </w:r>
          </w:p>
        </w:tc>
        <w:tc>
          <w:tcPr>
            <w:tcW w:w="1104" w:type="dxa"/>
            <w:shd w:val="clear" w:color="auto" w:fill="auto"/>
          </w:tcPr>
          <w:p w14:paraId="5E8B052A" w14:textId="77777777" w:rsidR="00F92E9A" w:rsidRPr="00B94EFF" w:rsidRDefault="00F92E9A" w:rsidP="003A7444">
            <w:pPr>
              <w:pStyle w:val="TAL"/>
              <w:rPr>
                <w:lang w:eastAsia="zh-CN"/>
              </w:rPr>
            </w:pPr>
            <w:r w:rsidRPr="00B94EFF">
              <w:rPr>
                <w:lang w:eastAsia="zh-CN"/>
              </w:rPr>
              <w:t>Cell 1</w:t>
            </w:r>
          </w:p>
        </w:tc>
      </w:tr>
      <w:tr w:rsidR="00F92E9A" w:rsidRPr="00B94EFF" w14:paraId="752E2C13" w14:textId="77777777" w:rsidTr="003A7444">
        <w:trPr>
          <w:jc w:val="center"/>
        </w:trPr>
        <w:tc>
          <w:tcPr>
            <w:tcW w:w="4535" w:type="dxa"/>
            <w:shd w:val="clear" w:color="auto" w:fill="auto"/>
          </w:tcPr>
          <w:p w14:paraId="60E2342F" w14:textId="77777777" w:rsidR="00F92E9A" w:rsidRPr="00B94EFF" w:rsidRDefault="00F92E9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0F8DC18"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46206992" w14:textId="77777777" w:rsidR="00F92E9A" w:rsidRPr="00B94EFF" w:rsidRDefault="00F92E9A" w:rsidP="003A7444">
            <w:pPr>
              <w:pStyle w:val="TAL"/>
              <w:rPr>
                <w:rFonts w:eastAsia="MS Mincho"/>
              </w:rPr>
            </w:pPr>
          </w:p>
        </w:tc>
        <w:tc>
          <w:tcPr>
            <w:tcW w:w="1104" w:type="dxa"/>
            <w:shd w:val="clear" w:color="auto" w:fill="auto"/>
          </w:tcPr>
          <w:p w14:paraId="647EF29C" w14:textId="77777777" w:rsidR="00F92E9A" w:rsidRPr="00B94EFF" w:rsidRDefault="00F92E9A" w:rsidP="003A7444">
            <w:pPr>
              <w:pStyle w:val="TAL"/>
              <w:rPr>
                <w:rFonts w:eastAsia="MS Mincho"/>
              </w:rPr>
            </w:pPr>
          </w:p>
        </w:tc>
      </w:tr>
      <w:tr w:rsidR="00F92E9A" w:rsidRPr="00B94EFF" w14:paraId="6392AC09" w14:textId="77777777" w:rsidTr="003A7444">
        <w:trPr>
          <w:jc w:val="center"/>
        </w:trPr>
        <w:tc>
          <w:tcPr>
            <w:tcW w:w="4535" w:type="dxa"/>
            <w:shd w:val="clear" w:color="auto" w:fill="auto"/>
          </w:tcPr>
          <w:p w14:paraId="075DDA34" w14:textId="77777777" w:rsidR="00F92E9A" w:rsidRPr="00B94EFF" w:rsidRDefault="00F92E9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688B5C3" w14:textId="77777777" w:rsidR="00F92E9A" w:rsidRPr="00B94EFF" w:rsidRDefault="00F92E9A" w:rsidP="003A7444">
            <w:pPr>
              <w:pStyle w:val="TAL"/>
              <w:rPr>
                <w:lang w:eastAsia="zh-CN"/>
              </w:rPr>
            </w:pPr>
            <w:r w:rsidRPr="00B94EFF">
              <w:rPr>
                <w:lang w:eastAsia="zh-CN"/>
              </w:rPr>
              <w:t>Cell 1</w:t>
            </w:r>
          </w:p>
        </w:tc>
        <w:tc>
          <w:tcPr>
            <w:tcW w:w="1590" w:type="dxa"/>
            <w:shd w:val="clear" w:color="auto" w:fill="auto"/>
          </w:tcPr>
          <w:p w14:paraId="35B1CE83" w14:textId="77777777" w:rsidR="00F92E9A" w:rsidRPr="00B94EFF" w:rsidRDefault="00F92E9A" w:rsidP="003A7444">
            <w:pPr>
              <w:pStyle w:val="TAL"/>
              <w:rPr>
                <w:rFonts w:eastAsia="MS Mincho"/>
              </w:rPr>
            </w:pPr>
          </w:p>
        </w:tc>
        <w:tc>
          <w:tcPr>
            <w:tcW w:w="1104" w:type="dxa"/>
            <w:shd w:val="clear" w:color="auto" w:fill="auto"/>
          </w:tcPr>
          <w:p w14:paraId="014C34CF" w14:textId="77777777" w:rsidR="00F92E9A" w:rsidRPr="00B94EFF" w:rsidRDefault="00F92E9A" w:rsidP="003A7444">
            <w:pPr>
              <w:pStyle w:val="TAL"/>
              <w:rPr>
                <w:rFonts w:eastAsia="MS Mincho"/>
              </w:rPr>
            </w:pPr>
          </w:p>
        </w:tc>
      </w:tr>
      <w:tr w:rsidR="00F92E9A" w:rsidRPr="00B94EFF" w14:paraId="143B9003" w14:textId="77777777" w:rsidTr="003A7444">
        <w:trPr>
          <w:jc w:val="center"/>
        </w:trPr>
        <w:tc>
          <w:tcPr>
            <w:tcW w:w="4535" w:type="dxa"/>
            <w:shd w:val="clear" w:color="auto" w:fill="auto"/>
          </w:tcPr>
          <w:p w14:paraId="0CDEB003" w14:textId="77777777" w:rsidR="00F92E9A" w:rsidRPr="00B94EFF" w:rsidRDefault="00F92E9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561320C1" w14:textId="77777777" w:rsidR="00F92E9A" w:rsidRPr="00B94EFF" w:rsidRDefault="00F92E9A" w:rsidP="003A7444">
            <w:pPr>
              <w:pStyle w:val="TAL"/>
              <w:rPr>
                <w:lang w:eastAsia="zh-CN"/>
              </w:rPr>
            </w:pPr>
            <w:r w:rsidRPr="00B94EFF">
              <w:rPr>
                <w:lang w:eastAsia="zh-CN"/>
              </w:rPr>
              <w:t>Cell 1</w:t>
            </w:r>
          </w:p>
        </w:tc>
        <w:tc>
          <w:tcPr>
            <w:tcW w:w="1590" w:type="dxa"/>
            <w:shd w:val="clear" w:color="auto" w:fill="auto"/>
          </w:tcPr>
          <w:p w14:paraId="36DC78C3" w14:textId="77777777" w:rsidR="00F92E9A" w:rsidRPr="00B94EFF" w:rsidRDefault="00F92E9A" w:rsidP="003A7444">
            <w:pPr>
              <w:pStyle w:val="TAL"/>
              <w:rPr>
                <w:rFonts w:eastAsia="MS Mincho"/>
              </w:rPr>
            </w:pPr>
          </w:p>
        </w:tc>
        <w:tc>
          <w:tcPr>
            <w:tcW w:w="1104" w:type="dxa"/>
            <w:shd w:val="clear" w:color="auto" w:fill="auto"/>
          </w:tcPr>
          <w:p w14:paraId="431192DA" w14:textId="77777777" w:rsidR="00F92E9A" w:rsidRPr="00B94EFF" w:rsidRDefault="00F92E9A" w:rsidP="003A7444">
            <w:pPr>
              <w:pStyle w:val="TAL"/>
              <w:rPr>
                <w:rFonts w:eastAsia="MS Mincho"/>
              </w:rPr>
            </w:pPr>
          </w:p>
        </w:tc>
      </w:tr>
      <w:tr w:rsidR="00F92E9A" w:rsidRPr="00B94EFF" w14:paraId="03D96220" w14:textId="77777777" w:rsidTr="003A7444">
        <w:trPr>
          <w:jc w:val="center"/>
        </w:trPr>
        <w:tc>
          <w:tcPr>
            <w:tcW w:w="4535" w:type="dxa"/>
            <w:shd w:val="clear" w:color="auto" w:fill="auto"/>
          </w:tcPr>
          <w:p w14:paraId="4C107C42" w14:textId="77777777" w:rsidR="00F92E9A" w:rsidRPr="00B94EFF" w:rsidRDefault="00F92E9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2F7BE085" w14:textId="77777777" w:rsidR="00F92E9A" w:rsidRPr="00B94EFF" w:rsidRDefault="00F92E9A" w:rsidP="003A7444">
            <w:pPr>
              <w:pStyle w:val="TAL"/>
              <w:rPr>
                <w:lang w:eastAsia="zh-CN"/>
              </w:rPr>
            </w:pPr>
            <w:r w:rsidRPr="00B94EFF">
              <w:rPr>
                <w:lang w:eastAsia="zh-CN"/>
              </w:rPr>
              <w:t>Cell 1</w:t>
            </w:r>
          </w:p>
        </w:tc>
        <w:tc>
          <w:tcPr>
            <w:tcW w:w="1590" w:type="dxa"/>
            <w:shd w:val="clear" w:color="auto" w:fill="auto"/>
          </w:tcPr>
          <w:p w14:paraId="3E61216A" w14:textId="77777777" w:rsidR="00F92E9A" w:rsidRPr="00B94EFF" w:rsidRDefault="00F92E9A" w:rsidP="003A7444">
            <w:pPr>
              <w:pStyle w:val="TAL"/>
              <w:rPr>
                <w:rFonts w:eastAsia="MS Mincho"/>
              </w:rPr>
            </w:pPr>
          </w:p>
        </w:tc>
        <w:tc>
          <w:tcPr>
            <w:tcW w:w="1104" w:type="dxa"/>
            <w:shd w:val="clear" w:color="auto" w:fill="auto"/>
          </w:tcPr>
          <w:p w14:paraId="2F4BA3D8" w14:textId="77777777" w:rsidR="00F92E9A" w:rsidRPr="00B94EFF" w:rsidRDefault="00F92E9A" w:rsidP="003A7444">
            <w:pPr>
              <w:pStyle w:val="TAL"/>
              <w:rPr>
                <w:rFonts w:eastAsia="MS Mincho"/>
              </w:rPr>
            </w:pPr>
          </w:p>
        </w:tc>
      </w:tr>
      <w:tr w:rsidR="00F92E9A" w:rsidRPr="00B94EFF" w14:paraId="0BCA05B0" w14:textId="77777777" w:rsidTr="003A7444">
        <w:trPr>
          <w:jc w:val="center"/>
        </w:trPr>
        <w:tc>
          <w:tcPr>
            <w:tcW w:w="4535" w:type="dxa"/>
            <w:shd w:val="clear" w:color="auto" w:fill="auto"/>
          </w:tcPr>
          <w:p w14:paraId="45961222" w14:textId="77777777" w:rsidR="00F92E9A" w:rsidRPr="00B94EFF" w:rsidRDefault="00F92E9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9427825" w14:textId="77777777" w:rsidR="00F92E9A" w:rsidRPr="00B94EFF" w:rsidRDefault="00F92E9A" w:rsidP="003A7444">
            <w:pPr>
              <w:pStyle w:val="TAL"/>
              <w:rPr>
                <w:lang w:eastAsia="zh-CN"/>
              </w:rPr>
            </w:pPr>
          </w:p>
        </w:tc>
        <w:tc>
          <w:tcPr>
            <w:tcW w:w="1590" w:type="dxa"/>
            <w:shd w:val="clear" w:color="auto" w:fill="auto"/>
          </w:tcPr>
          <w:p w14:paraId="7607FC74" w14:textId="77777777" w:rsidR="00F92E9A" w:rsidRPr="00B94EFF" w:rsidRDefault="00F92E9A" w:rsidP="003A7444">
            <w:pPr>
              <w:pStyle w:val="TAL"/>
              <w:rPr>
                <w:rFonts w:eastAsia="MS Mincho"/>
              </w:rPr>
            </w:pPr>
          </w:p>
        </w:tc>
        <w:tc>
          <w:tcPr>
            <w:tcW w:w="1104" w:type="dxa"/>
            <w:shd w:val="clear" w:color="auto" w:fill="auto"/>
          </w:tcPr>
          <w:p w14:paraId="2B6CE641" w14:textId="77777777" w:rsidR="00F92E9A" w:rsidRPr="00B94EFF" w:rsidRDefault="00F92E9A" w:rsidP="003A7444">
            <w:pPr>
              <w:pStyle w:val="TAL"/>
              <w:rPr>
                <w:rFonts w:eastAsia="MS Mincho"/>
              </w:rPr>
            </w:pPr>
          </w:p>
        </w:tc>
      </w:tr>
      <w:tr w:rsidR="00F92E9A" w:rsidRPr="00B94EFF" w14:paraId="3A7B0111" w14:textId="77777777" w:rsidTr="003A7444">
        <w:trPr>
          <w:jc w:val="center"/>
        </w:trPr>
        <w:tc>
          <w:tcPr>
            <w:tcW w:w="4535" w:type="dxa"/>
            <w:shd w:val="clear" w:color="auto" w:fill="auto"/>
          </w:tcPr>
          <w:p w14:paraId="6048DBA5" w14:textId="77777777" w:rsidR="00F92E9A" w:rsidRPr="00B94EFF" w:rsidRDefault="00F92E9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61F374F"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699C0E4" w14:textId="77777777" w:rsidR="00F92E9A" w:rsidRPr="00B94EFF" w:rsidRDefault="00F92E9A" w:rsidP="003A7444">
            <w:pPr>
              <w:pStyle w:val="TAL"/>
              <w:rPr>
                <w:rFonts w:eastAsia="MS Mincho"/>
              </w:rPr>
            </w:pPr>
          </w:p>
        </w:tc>
        <w:tc>
          <w:tcPr>
            <w:tcW w:w="1104" w:type="dxa"/>
            <w:shd w:val="clear" w:color="auto" w:fill="auto"/>
          </w:tcPr>
          <w:p w14:paraId="6389D9F2" w14:textId="77777777" w:rsidR="00F92E9A" w:rsidRPr="00B94EFF" w:rsidRDefault="00F92E9A" w:rsidP="003A7444">
            <w:pPr>
              <w:pStyle w:val="TAL"/>
              <w:rPr>
                <w:rFonts w:eastAsia="MS Mincho"/>
              </w:rPr>
            </w:pPr>
          </w:p>
        </w:tc>
      </w:tr>
      <w:tr w:rsidR="00F92E9A" w:rsidRPr="00B94EFF" w14:paraId="4FEE58CF" w14:textId="77777777" w:rsidTr="003A7444">
        <w:trPr>
          <w:jc w:val="center"/>
        </w:trPr>
        <w:tc>
          <w:tcPr>
            <w:tcW w:w="4535" w:type="dxa"/>
            <w:shd w:val="clear" w:color="auto" w:fill="auto"/>
          </w:tcPr>
          <w:p w14:paraId="1BE4AF16" w14:textId="77777777" w:rsidR="00F92E9A" w:rsidRPr="00B94EFF" w:rsidRDefault="00F92E9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2F1DA487"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1F3D981A" w14:textId="77777777" w:rsidR="00F92E9A" w:rsidRPr="00B94EFF" w:rsidRDefault="00F92E9A" w:rsidP="003A7444">
            <w:pPr>
              <w:pStyle w:val="TAL"/>
              <w:rPr>
                <w:rFonts w:eastAsia="MS Mincho"/>
              </w:rPr>
            </w:pPr>
          </w:p>
        </w:tc>
        <w:tc>
          <w:tcPr>
            <w:tcW w:w="1104" w:type="dxa"/>
            <w:shd w:val="clear" w:color="auto" w:fill="auto"/>
          </w:tcPr>
          <w:p w14:paraId="1900D4BF" w14:textId="77777777" w:rsidR="00F92E9A" w:rsidRPr="00B94EFF" w:rsidRDefault="00F92E9A" w:rsidP="003A7444">
            <w:pPr>
              <w:pStyle w:val="TAL"/>
              <w:rPr>
                <w:rFonts w:eastAsia="MS Mincho"/>
              </w:rPr>
            </w:pPr>
          </w:p>
        </w:tc>
      </w:tr>
      <w:tr w:rsidR="00F92E9A" w:rsidRPr="00B94EFF" w14:paraId="6665772B" w14:textId="77777777" w:rsidTr="003A7444">
        <w:trPr>
          <w:jc w:val="center"/>
        </w:trPr>
        <w:tc>
          <w:tcPr>
            <w:tcW w:w="4535" w:type="dxa"/>
            <w:shd w:val="clear" w:color="auto" w:fill="auto"/>
          </w:tcPr>
          <w:p w14:paraId="05D1EA9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6121AA8D" w14:textId="77777777" w:rsidR="00F92E9A" w:rsidRPr="00B94EFF" w:rsidRDefault="00F92E9A" w:rsidP="003A7444">
            <w:pPr>
              <w:pStyle w:val="TAL"/>
              <w:rPr>
                <w:lang w:eastAsia="zh-CN"/>
              </w:rPr>
            </w:pPr>
          </w:p>
        </w:tc>
        <w:tc>
          <w:tcPr>
            <w:tcW w:w="1590" w:type="dxa"/>
            <w:shd w:val="clear" w:color="auto" w:fill="auto"/>
          </w:tcPr>
          <w:p w14:paraId="6398BB30" w14:textId="77777777" w:rsidR="00F92E9A" w:rsidRPr="00B94EFF" w:rsidRDefault="00F92E9A" w:rsidP="003A7444">
            <w:pPr>
              <w:pStyle w:val="TAL"/>
              <w:rPr>
                <w:rFonts w:eastAsia="MS Mincho"/>
              </w:rPr>
            </w:pPr>
          </w:p>
        </w:tc>
        <w:tc>
          <w:tcPr>
            <w:tcW w:w="1104" w:type="dxa"/>
            <w:shd w:val="clear" w:color="auto" w:fill="auto"/>
          </w:tcPr>
          <w:p w14:paraId="755203B7" w14:textId="77777777" w:rsidR="00F92E9A" w:rsidRPr="00B94EFF" w:rsidRDefault="00F92E9A" w:rsidP="003A7444">
            <w:pPr>
              <w:pStyle w:val="TAL"/>
              <w:rPr>
                <w:rFonts w:eastAsia="MS Mincho"/>
              </w:rPr>
            </w:pPr>
          </w:p>
        </w:tc>
      </w:tr>
      <w:tr w:rsidR="00F92E9A" w:rsidRPr="00B94EFF" w14:paraId="6B47BCA3" w14:textId="77777777" w:rsidTr="003A7444">
        <w:trPr>
          <w:jc w:val="center"/>
        </w:trPr>
        <w:tc>
          <w:tcPr>
            <w:tcW w:w="4535" w:type="dxa"/>
            <w:shd w:val="clear" w:color="auto" w:fill="auto"/>
          </w:tcPr>
          <w:p w14:paraId="5D9997D8" w14:textId="77777777" w:rsidR="00F92E9A" w:rsidRPr="00B94EFF" w:rsidRDefault="00F92E9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68631089"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3B7E3428" w14:textId="77777777" w:rsidR="00F92E9A" w:rsidRPr="00B94EFF" w:rsidRDefault="00F92E9A" w:rsidP="003A7444">
            <w:pPr>
              <w:pStyle w:val="TAL"/>
              <w:rPr>
                <w:rFonts w:eastAsia="MS Mincho"/>
              </w:rPr>
            </w:pPr>
          </w:p>
        </w:tc>
        <w:tc>
          <w:tcPr>
            <w:tcW w:w="1104" w:type="dxa"/>
            <w:shd w:val="clear" w:color="auto" w:fill="auto"/>
          </w:tcPr>
          <w:p w14:paraId="73A3BAF2" w14:textId="77777777" w:rsidR="00F92E9A" w:rsidRPr="00B94EFF" w:rsidRDefault="00F92E9A" w:rsidP="003A7444">
            <w:pPr>
              <w:pStyle w:val="TAL"/>
              <w:rPr>
                <w:rFonts w:eastAsia="MS Mincho"/>
              </w:rPr>
            </w:pPr>
          </w:p>
        </w:tc>
      </w:tr>
      <w:tr w:rsidR="00F92E9A" w:rsidRPr="00B94EFF" w14:paraId="78A141F9" w14:textId="77777777" w:rsidTr="003A7444">
        <w:trPr>
          <w:jc w:val="center"/>
        </w:trPr>
        <w:tc>
          <w:tcPr>
            <w:tcW w:w="4535" w:type="dxa"/>
            <w:shd w:val="clear" w:color="auto" w:fill="auto"/>
          </w:tcPr>
          <w:p w14:paraId="3A1CBA9E" w14:textId="77777777" w:rsidR="00F92E9A" w:rsidRPr="00B94EFF" w:rsidRDefault="00F92E9A"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B300D8C"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7D849F01" w14:textId="77777777" w:rsidR="00F92E9A" w:rsidRPr="00B94EFF" w:rsidRDefault="00F92E9A" w:rsidP="003A7444">
            <w:pPr>
              <w:pStyle w:val="TAL"/>
              <w:rPr>
                <w:rFonts w:eastAsia="MS Mincho"/>
              </w:rPr>
            </w:pPr>
          </w:p>
        </w:tc>
        <w:tc>
          <w:tcPr>
            <w:tcW w:w="1104" w:type="dxa"/>
            <w:shd w:val="clear" w:color="auto" w:fill="auto"/>
          </w:tcPr>
          <w:p w14:paraId="63D4DFF9" w14:textId="77777777" w:rsidR="00F92E9A" w:rsidRPr="00B94EFF" w:rsidRDefault="00F92E9A" w:rsidP="003A7444">
            <w:pPr>
              <w:pStyle w:val="TAL"/>
              <w:rPr>
                <w:rFonts w:eastAsia="MS Mincho"/>
              </w:rPr>
            </w:pPr>
          </w:p>
        </w:tc>
      </w:tr>
      <w:tr w:rsidR="00F92E9A" w:rsidRPr="00B94EFF" w14:paraId="125776F3" w14:textId="77777777" w:rsidTr="003A7444">
        <w:trPr>
          <w:jc w:val="center"/>
        </w:trPr>
        <w:tc>
          <w:tcPr>
            <w:tcW w:w="4535" w:type="dxa"/>
            <w:shd w:val="clear" w:color="auto" w:fill="auto"/>
          </w:tcPr>
          <w:p w14:paraId="5D6CEA96" w14:textId="77777777" w:rsidR="00F92E9A" w:rsidRPr="00B94EFF" w:rsidRDefault="00F92E9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6706385" w14:textId="77777777" w:rsidR="00F92E9A" w:rsidRPr="00B94EFF" w:rsidRDefault="00F92E9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10A6B5CB" w14:textId="77777777" w:rsidR="00F92E9A" w:rsidRPr="00B94EFF" w:rsidRDefault="00F92E9A" w:rsidP="003A7444">
            <w:pPr>
              <w:pStyle w:val="TAL"/>
              <w:rPr>
                <w:rFonts w:eastAsia="MS Mincho"/>
              </w:rPr>
            </w:pPr>
          </w:p>
        </w:tc>
        <w:tc>
          <w:tcPr>
            <w:tcW w:w="1104" w:type="dxa"/>
            <w:shd w:val="clear" w:color="auto" w:fill="auto"/>
          </w:tcPr>
          <w:p w14:paraId="6698E35E" w14:textId="77777777" w:rsidR="00F92E9A" w:rsidRPr="00B94EFF" w:rsidRDefault="00F92E9A" w:rsidP="003A7444">
            <w:pPr>
              <w:pStyle w:val="TAL"/>
              <w:rPr>
                <w:rFonts w:eastAsia="MS Mincho"/>
              </w:rPr>
            </w:pPr>
          </w:p>
        </w:tc>
      </w:tr>
      <w:tr w:rsidR="00F92E9A" w:rsidRPr="00B94EFF" w14:paraId="01F3C44E" w14:textId="77777777" w:rsidTr="003A7444">
        <w:trPr>
          <w:jc w:val="center"/>
        </w:trPr>
        <w:tc>
          <w:tcPr>
            <w:tcW w:w="4535" w:type="dxa"/>
            <w:shd w:val="clear" w:color="auto" w:fill="auto"/>
          </w:tcPr>
          <w:p w14:paraId="407B0E0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4BD64D3B" w14:textId="77777777" w:rsidR="00F92E9A" w:rsidRPr="00B94EFF" w:rsidRDefault="00F92E9A" w:rsidP="003A7444">
            <w:pPr>
              <w:pStyle w:val="TAL"/>
              <w:rPr>
                <w:lang w:eastAsia="zh-CN"/>
              </w:rPr>
            </w:pPr>
          </w:p>
        </w:tc>
        <w:tc>
          <w:tcPr>
            <w:tcW w:w="1590" w:type="dxa"/>
            <w:shd w:val="clear" w:color="auto" w:fill="auto"/>
          </w:tcPr>
          <w:p w14:paraId="775DA1BA" w14:textId="77777777" w:rsidR="00F92E9A" w:rsidRPr="00B94EFF" w:rsidRDefault="00F92E9A" w:rsidP="003A7444">
            <w:pPr>
              <w:pStyle w:val="TAL"/>
              <w:rPr>
                <w:rFonts w:eastAsia="MS Mincho"/>
              </w:rPr>
            </w:pPr>
          </w:p>
        </w:tc>
        <w:tc>
          <w:tcPr>
            <w:tcW w:w="1104" w:type="dxa"/>
            <w:shd w:val="clear" w:color="auto" w:fill="auto"/>
          </w:tcPr>
          <w:p w14:paraId="5E125FD8" w14:textId="77777777" w:rsidR="00F92E9A" w:rsidRPr="00B94EFF" w:rsidRDefault="00F92E9A" w:rsidP="003A7444">
            <w:pPr>
              <w:pStyle w:val="TAL"/>
              <w:rPr>
                <w:rFonts w:eastAsia="MS Mincho"/>
              </w:rPr>
            </w:pPr>
          </w:p>
        </w:tc>
      </w:tr>
      <w:tr w:rsidR="00F92E9A" w:rsidRPr="00B94EFF" w14:paraId="36A0BA80" w14:textId="77777777" w:rsidTr="003A7444">
        <w:trPr>
          <w:jc w:val="center"/>
        </w:trPr>
        <w:tc>
          <w:tcPr>
            <w:tcW w:w="4535" w:type="dxa"/>
            <w:shd w:val="clear" w:color="auto" w:fill="auto"/>
          </w:tcPr>
          <w:p w14:paraId="7FBE87D9" w14:textId="77777777" w:rsidR="00F92E9A" w:rsidRPr="00B94EFF" w:rsidRDefault="00F92E9A"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4B6E93C8" w14:textId="77777777" w:rsidR="00F92E9A" w:rsidRPr="00B94EFF" w:rsidRDefault="00F92E9A" w:rsidP="003A7444">
            <w:pPr>
              <w:pStyle w:val="TAL"/>
              <w:rPr>
                <w:lang w:eastAsia="zh-CN"/>
              </w:rPr>
            </w:pPr>
          </w:p>
        </w:tc>
        <w:tc>
          <w:tcPr>
            <w:tcW w:w="1590" w:type="dxa"/>
            <w:shd w:val="clear" w:color="auto" w:fill="auto"/>
          </w:tcPr>
          <w:p w14:paraId="6C284B7A" w14:textId="77777777" w:rsidR="00F92E9A" w:rsidRPr="00B94EFF" w:rsidRDefault="00F92E9A" w:rsidP="003A7444">
            <w:pPr>
              <w:pStyle w:val="TAL"/>
              <w:rPr>
                <w:rFonts w:eastAsia="MS Mincho"/>
              </w:rPr>
            </w:pPr>
            <w:r w:rsidRPr="00B94EFF">
              <w:rPr>
                <w:lang w:eastAsia="zh-CN"/>
              </w:rPr>
              <w:t>entry 2</w:t>
            </w:r>
          </w:p>
        </w:tc>
        <w:tc>
          <w:tcPr>
            <w:tcW w:w="1104" w:type="dxa"/>
            <w:shd w:val="clear" w:color="auto" w:fill="auto"/>
          </w:tcPr>
          <w:p w14:paraId="60E46FC5" w14:textId="77777777" w:rsidR="00F92E9A" w:rsidRPr="00B94EFF" w:rsidRDefault="00F92E9A" w:rsidP="003A7444">
            <w:pPr>
              <w:pStyle w:val="TAL"/>
              <w:rPr>
                <w:lang w:eastAsia="zh-CN"/>
              </w:rPr>
            </w:pPr>
            <w:r w:rsidRPr="00B94EFF">
              <w:rPr>
                <w:lang w:eastAsia="zh-CN"/>
              </w:rPr>
              <w:t>Cell 2</w:t>
            </w:r>
          </w:p>
        </w:tc>
      </w:tr>
      <w:tr w:rsidR="00F92E9A" w:rsidRPr="00B94EFF" w14:paraId="28F9B92F" w14:textId="77777777" w:rsidTr="003A7444">
        <w:trPr>
          <w:jc w:val="center"/>
        </w:trPr>
        <w:tc>
          <w:tcPr>
            <w:tcW w:w="4535" w:type="dxa"/>
            <w:shd w:val="clear" w:color="auto" w:fill="auto"/>
          </w:tcPr>
          <w:p w14:paraId="4F1F837C" w14:textId="77777777" w:rsidR="00F92E9A" w:rsidRPr="00B94EFF" w:rsidRDefault="00F92E9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70414BA" w14:textId="77777777" w:rsidR="00F92E9A" w:rsidRPr="00B94EFF" w:rsidRDefault="00F92E9A" w:rsidP="003A7444">
            <w:pPr>
              <w:pStyle w:val="TAL"/>
              <w:rPr>
                <w:lang w:eastAsia="zh-CN"/>
              </w:rPr>
            </w:pPr>
            <w:r w:rsidRPr="00B94EFF">
              <w:rPr>
                <w:lang w:eastAsia="zh-CN"/>
              </w:rPr>
              <w:t>1</w:t>
            </w:r>
          </w:p>
        </w:tc>
        <w:tc>
          <w:tcPr>
            <w:tcW w:w="1590" w:type="dxa"/>
            <w:shd w:val="clear" w:color="auto" w:fill="auto"/>
          </w:tcPr>
          <w:p w14:paraId="429BCD88" w14:textId="77777777" w:rsidR="00F92E9A" w:rsidRPr="00B94EFF" w:rsidRDefault="00F92E9A" w:rsidP="003A7444">
            <w:pPr>
              <w:pStyle w:val="TAL"/>
              <w:rPr>
                <w:rFonts w:eastAsia="MS Mincho"/>
              </w:rPr>
            </w:pPr>
          </w:p>
        </w:tc>
        <w:tc>
          <w:tcPr>
            <w:tcW w:w="1104" w:type="dxa"/>
            <w:shd w:val="clear" w:color="auto" w:fill="auto"/>
          </w:tcPr>
          <w:p w14:paraId="6E28A974" w14:textId="77777777" w:rsidR="00F92E9A" w:rsidRPr="00B94EFF" w:rsidRDefault="00F92E9A" w:rsidP="003A7444">
            <w:pPr>
              <w:pStyle w:val="TAL"/>
              <w:rPr>
                <w:rFonts w:eastAsia="MS Mincho"/>
              </w:rPr>
            </w:pPr>
          </w:p>
        </w:tc>
      </w:tr>
      <w:tr w:rsidR="00F92E9A" w:rsidRPr="00B94EFF" w14:paraId="2A934AC4" w14:textId="77777777" w:rsidTr="003A7444">
        <w:trPr>
          <w:jc w:val="center"/>
        </w:trPr>
        <w:tc>
          <w:tcPr>
            <w:tcW w:w="4535" w:type="dxa"/>
            <w:shd w:val="clear" w:color="auto" w:fill="auto"/>
          </w:tcPr>
          <w:p w14:paraId="0F42053D" w14:textId="77777777" w:rsidR="00F92E9A" w:rsidRPr="00B94EFF" w:rsidRDefault="00F92E9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2CF9B5F" w14:textId="77777777" w:rsidR="00F92E9A" w:rsidRPr="00B94EFF" w:rsidRDefault="00F92E9A" w:rsidP="003A7444">
            <w:pPr>
              <w:pStyle w:val="TAL"/>
              <w:rPr>
                <w:lang w:eastAsia="zh-CN"/>
              </w:rPr>
            </w:pPr>
            <w:r w:rsidRPr="00B94EFF">
              <w:rPr>
                <w:lang w:eastAsia="zh-CN"/>
              </w:rPr>
              <w:t>Cell 2</w:t>
            </w:r>
          </w:p>
        </w:tc>
        <w:tc>
          <w:tcPr>
            <w:tcW w:w="1590" w:type="dxa"/>
            <w:shd w:val="clear" w:color="auto" w:fill="auto"/>
          </w:tcPr>
          <w:p w14:paraId="21887DC8" w14:textId="77777777" w:rsidR="00F92E9A" w:rsidRPr="00B94EFF" w:rsidRDefault="00F92E9A" w:rsidP="003A7444">
            <w:pPr>
              <w:pStyle w:val="TAL"/>
              <w:rPr>
                <w:rFonts w:eastAsia="MS Mincho"/>
              </w:rPr>
            </w:pPr>
          </w:p>
        </w:tc>
        <w:tc>
          <w:tcPr>
            <w:tcW w:w="1104" w:type="dxa"/>
            <w:shd w:val="clear" w:color="auto" w:fill="auto"/>
          </w:tcPr>
          <w:p w14:paraId="0C4E1549" w14:textId="77777777" w:rsidR="00F92E9A" w:rsidRPr="00B94EFF" w:rsidRDefault="00F92E9A" w:rsidP="003A7444">
            <w:pPr>
              <w:pStyle w:val="TAL"/>
              <w:rPr>
                <w:rFonts w:eastAsia="MS Mincho"/>
              </w:rPr>
            </w:pPr>
          </w:p>
        </w:tc>
      </w:tr>
      <w:tr w:rsidR="00F92E9A" w:rsidRPr="00B94EFF" w14:paraId="35FF0CA8" w14:textId="77777777" w:rsidTr="003A7444">
        <w:trPr>
          <w:jc w:val="center"/>
        </w:trPr>
        <w:tc>
          <w:tcPr>
            <w:tcW w:w="4535" w:type="dxa"/>
            <w:shd w:val="clear" w:color="auto" w:fill="auto"/>
          </w:tcPr>
          <w:p w14:paraId="6FA81259" w14:textId="77777777" w:rsidR="00F92E9A" w:rsidRPr="00B94EFF" w:rsidRDefault="00F92E9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DD4D5AC" w14:textId="77777777" w:rsidR="00F92E9A" w:rsidRPr="00B94EFF" w:rsidRDefault="00F92E9A" w:rsidP="003A7444">
            <w:pPr>
              <w:pStyle w:val="TAL"/>
              <w:rPr>
                <w:lang w:eastAsia="zh-CN"/>
              </w:rPr>
            </w:pPr>
            <w:r w:rsidRPr="00B94EFF">
              <w:rPr>
                <w:lang w:eastAsia="zh-CN"/>
              </w:rPr>
              <w:t>Cell 2</w:t>
            </w:r>
          </w:p>
        </w:tc>
        <w:tc>
          <w:tcPr>
            <w:tcW w:w="1590" w:type="dxa"/>
            <w:shd w:val="clear" w:color="auto" w:fill="auto"/>
          </w:tcPr>
          <w:p w14:paraId="0915EC59" w14:textId="77777777" w:rsidR="00F92E9A" w:rsidRPr="00B94EFF" w:rsidRDefault="00F92E9A" w:rsidP="003A7444">
            <w:pPr>
              <w:pStyle w:val="TAL"/>
              <w:rPr>
                <w:rFonts w:eastAsia="MS Mincho"/>
              </w:rPr>
            </w:pPr>
          </w:p>
        </w:tc>
        <w:tc>
          <w:tcPr>
            <w:tcW w:w="1104" w:type="dxa"/>
            <w:shd w:val="clear" w:color="auto" w:fill="auto"/>
          </w:tcPr>
          <w:p w14:paraId="2918C30A" w14:textId="77777777" w:rsidR="00F92E9A" w:rsidRPr="00B94EFF" w:rsidRDefault="00F92E9A" w:rsidP="003A7444">
            <w:pPr>
              <w:pStyle w:val="TAL"/>
              <w:rPr>
                <w:rFonts w:eastAsia="MS Mincho"/>
              </w:rPr>
            </w:pPr>
          </w:p>
        </w:tc>
      </w:tr>
      <w:tr w:rsidR="00F92E9A" w:rsidRPr="00B94EFF" w14:paraId="3E81C3BF" w14:textId="77777777" w:rsidTr="003A7444">
        <w:trPr>
          <w:jc w:val="center"/>
        </w:trPr>
        <w:tc>
          <w:tcPr>
            <w:tcW w:w="4535" w:type="dxa"/>
            <w:shd w:val="clear" w:color="auto" w:fill="auto"/>
          </w:tcPr>
          <w:p w14:paraId="14956173" w14:textId="77777777" w:rsidR="00F92E9A" w:rsidRPr="00B94EFF" w:rsidRDefault="00F92E9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1C83924" w14:textId="77777777" w:rsidR="00F92E9A" w:rsidRPr="00B94EFF" w:rsidRDefault="00F92E9A" w:rsidP="003A7444">
            <w:pPr>
              <w:pStyle w:val="TAL"/>
              <w:rPr>
                <w:lang w:eastAsia="zh-CN"/>
              </w:rPr>
            </w:pPr>
            <w:r w:rsidRPr="00B94EFF">
              <w:rPr>
                <w:lang w:eastAsia="zh-CN"/>
              </w:rPr>
              <w:t>Cell 2</w:t>
            </w:r>
          </w:p>
        </w:tc>
        <w:tc>
          <w:tcPr>
            <w:tcW w:w="1590" w:type="dxa"/>
            <w:shd w:val="clear" w:color="auto" w:fill="auto"/>
          </w:tcPr>
          <w:p w14:paraId="3944F50B" w14:textId="77777777" w:rsidR="00F92E9A" w:rsidRPr="00B94EFF" w:rsidRDefault="00F92E9A" w:rsidP="003A7444">
            <w:pPr>
              <w:pStyle w:val="TAL"/>
              <w:rPr>
                <w:rFonts w:eastAsia="MS Mincho"/>
              </w:rPr>
            </w:pPr>
          </w:p>
        </w:tc>
        <w:tc>
          <w:tcPr>
            <w:tcW w:w="1104" w:type="dxa"/>
            <w:shd w:val="clear" w:color="auto" w:fill="auto"/>
          </w:tcPr>
          <w:p w14:paraId="25796E1B" w14:textId="77777777" w:rsidR="00F92E9A" w:rsidRPr="00B94EFF" w:rsidRDefault="00F92E9A" w:rsidP="003A7444">
            <w:pPr>
              <w:pStyle w:val="TAL"/>
              <w:rPr>
                <w:rFonts w:eastAsia="MS Mincho"/>
              </w:rPr>
            </w:pPr>
          </w:p>
        </w:tc>
      </w:tr>
      <w:tr w:rsidR="00F92E9A" w:rsidRPr="00B94EFF" w14:paraId="524BB666" w14:textId="77777777" w:rsidTr="003A7444">
        <w:trPr>
          <w:jc w:val="center"/>
        </w:trPr>
        <w:tc>
          <w:tcPr>
            <w:tcW w:w="4535" w:type="dxa"/>
            <w:shd w:val="clear" w:color="auto" w:fill="auto"/>
          </w:tcPr>
          <w:p w14:paraId="133F4A3C" w14:textId="77777777" w:rsidR="00F92E9A" w:rsidRPr="00B94EFF" w:rsidRDefault="00F92E9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E0F9D16" w14:textId="77777777" w:rsidR="00F92E9A" w:rsidRPr="00B94EFF" w:rsidRDefault="00F92E9A" w:rsidP="003A7444">
            <w:pPr>
              <w:pStyle w:val="TAL"/>
              <w:rPr>
                <w:lang w:eastAsia="zh-CN"/>
              </w:rPr>
            </w:pPr>
          </w:p>
        </w:tc>
        <w:tc>
          <w:tcPr>
            <w:tcW w:w="1590" w:type="dxa"/>
            <w:shd w:val="clear" w:color="auto" w:fill="auto"/>
          </w:tcPr>
          <w:p w14:paraId="380A4529" w14:textId="77777777" w:rsidR="00F92E9A" w:rsidRPr="00B94EFF" w:rsidRDefault="00F92E9A" w:rsidP="003A7444">
            <w:pPr>
              <w:pStyle w:val="TAL"/>
              <w:rPr>
                <w:rFonts w:eastAsia="MS Mincho"/>
              </w:rPr>
            </w:pPr>
          </w:p>
        </w:tc>
        <w:tc>
          <w:tcPr>
            <w:tcW w:w="1104" w:type="dxa"/>
            <w:shd w:val="clear" w:color="auto" w:fill="auto"/>
          </w:tcPr>
          <w:p w14:paraId="7D0C0C95" w14:textId="77777777" w:rsidR="00F92E9A" w:rsidRPr="00B94EFF" w:rsidRDefault="00F92E9A" w:rsidP="003A7444">
            <w:pPr>
              <w:pStyle w:val="TAL"/>
              <w:rPr>
                <w:rFonts w:eastAsia="MS Mincho"/>
              </w:rPr>
            </w:pPr>
          </w:p>
        </w:tc>
      </w:tr>
      <w:tr w:rsidR="00F92E9A" w:rsidRPr="00B94EFF" w14:paraId="7A10AB0F" w14:textId="77777777" w:rsidTr="003A7444">
        <w:trPr>
          <w:jc w:val="center"/>
        </w:trPr>
        <w:tc>
          <w:tcPr>
            <w:tcW w:w="4535" w:type="dxa"/>
            <w:shd w:val="clear" w:color="auto" w:fill="auto"/>
          </w:tcPr>
          <w:p w14:paraId="3DA15413" w14:textId="77777777" w:rsidR="00F92E9A" w:rsidRPr="00B94EFF" w:rsidRDefault="00F92E9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712341C1"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709E75AF" w14:textId="77777777" w:rsidR="00F92E9A" w:rsidRPr="00B94EFF" w:rsidRDefault="00F92E9A" w:rsidP="003A7444">
            <w:pPr>
              <w:pStyle w:val="TAL"/>
              <w:rPr>
                <w:rFonts w:eastAsia="MS Mincho"/>
              </w:rPr>
            </w:pPr>
          </w:p>
        </w:tc>
        <w:tc>
          <w:tcPr>
            <w:tcW w:w="1104" w:type="dxa"/>
            <w:shd w:val="clear" w:color="auto" w:fill="auto"/>
          </w:tcPr>
          <w:p w14:paraId="0A159C0F" w14:textId="77777777" w:rsidR="00F92E9A" w:rsidRPr="00B94EFF" w:rsidRDefault="00F92E9A" w:rsidP="003A7444">
            <w:pPr>
              <w:pStyle w:val="TAL"/>
              <w:rPr>
                <w:rFonts w:eastAsia="MS Mincho"/>
              </w:rPr>
            </w:pPr>
          </w:p>
        </w:tc>
      </w:tr>
      <w:tr w:rsidR="00F92E9A" w:rsidRPr="00B94EFF" w14:paraId="048AC306" w14:textId="77777777" w:rsidTr="003A7444">
        <w:trPr>
          <w:jc w:val="center"/>
        </w:trPr>
        <w:tc>
          <w:tcPr>
            <w:tcW w:w="4535" w:type="dxa"/>
            <w:shd w:val="clear" w:color="auto" w:fill="auto"/>
          </w:tcPr>
          <w:p w14:paraId="6C7F66D1" w14:textId="77777777" w:rsidR="00F92E9A" w:rsidRPr="00B94EFF" w:rsidRDefault="00F92E9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E98503E"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644B3F26" w14:textId="77777777" w:rsidR="00F92E9A" w:rsidRPr="00B94EFF" w:rsidRDefault="00F92E9A" w:rsidP="003A7444">
            <w:pPr>
              <w:pStyle w:val="TAL"/>
              <w:rPr>
                <w:rFonts w:eastAsia="MS Mincho"/>
              </w:rPr>
            </w:pPr>
          </w:p>
        </w:tc>
        <w:tc>
          <w:tcPr>
            <w:tcW w:w="1104" w:type="dxa"/>
            <w:shd w:val="clear" w:color="auto" w:fill="auto"/>
          </w:tcPr>
          <w:p w14:paraId="35C292E9" w14:textId="77777777" w:rsidR="00F92E9A" w:rsidRPr="00B94EFF" w:rsidRDefault="00F92E9A" w:rsidP="003A7444">
            <w:pPr>
              <w:pStyle w:val="TAL"/>
              <w:rPr>
                <w:rFonts w:eastAsia="MS Mincho"/>
              </w:rPr>
            </w:pPr>
          </w:p>
        </w:tc>
      </w:tr>
      <w:tr w:rsidR="00F92E9A" w:rsidRPr="00B94EFF" w14:paraId="10AD10FD" w14:textId="77777777" w:rsidTr="003A7444">
        <w:trPr>
          <w:jc w:val="center"/>
        </w:trPr>
        <w:tc>
          <w:tcPr>
            <w:tcW w:w="4535" w:type="dxa"/>
            <w:shd w:val="clear" w:color="auto" w:fill="auto"/>
          </w:tcPr>
          <w:p w14:paraId="5A687081"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73B0EEF5" w14:textId="77777777" w:rsidR="00F92E9A" w:rsidRPr="00B94EFF" w:rsidRDefault="00F92E9A" w:rsidP="003A7444">
            <w:pPr>
              <w:pStyle w:val="TAL"/>
              <w:rPr>
                <w:lang w:eastAsia="zh-CN"/>
              </w:rPr>
            </w:pPr>
          </w:p>
        </w:tc>
        <w:tc>
          <w:tcPr>
            <w:tcW w:w="1590" w:type="dxa"/>
            <w:shd w:val="clear" w:color="auto" w:fill="auto"/>
          </w:tcPr>
          <w:p w14:paraId="65CC34FF" w14:textId="77777777" w:rsidR="00F92E9A" w:rsidRPr="00B94EFF" w:rsidRDefault="00F92E9A" w:rsidP="003A7444">
            <w:pPr>
              <w:pStyle w:val="TAL"/>
              <w:rPr>
                <w:rFonts w:eastAsia="MS Mincho"/>
              </w:rPr>
            </w:pPr>
          </w:p>
        </w:tc>
        <w:tc>
          <w:tcPr>
            <w:tcW w:w="1104" w:type="dxa"/>
            <w:shd w:val="clear" w:color="auto" w:fill="auto"/>
          </w:tcPr>
          <w:p w14:paraId="661A0E8C" w14:textId="77777777" w:rsidR="00F92E9A" w:rsidRPr="00B94EFF" w:rsidRDefault="00F92E9A" w:rsidP="003A7444">
            <w:pPr>
              <w:pStyle w:val="TAL"/>
              <w:rPr>
                <w:rFonts w:eastAsia="MS Mincho"/>
              </w:rPr>
            </w:pPr>
          </w:p>
        </w:tc>
      </w:tr>
      <w:tr w:rsidR="00F92E9A" w:rsidRPr="00B94EFF" w14:paraId="46963DE9" w14:textId="77777777" w:rsidTr="003A7444">
        <w:trPr>
          <w:jc w:val="center"/>
        </w:trPr>
        <w:tc>
          <w:tcPr>
            <w:tcW w:w="4535" w:type="dxa"/>
            <w:shd w:val="clear" w:color="auto" w:fill="auto"/>
          </w:tcPr>
          <w:p w14:paraId="5A71849D" w14:textId="77777777" w:rsidR="00F92E9A" w:rsidRPr="00B94EFF" w:rsidRDefault="00F92E9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FF9588C"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2BC6C0B6" w14:textId="77777777" w:rsidR="00F92E9A" w:rsidRPr="00B94EFF" w:rsidRDefault="00F92E9A" w:rsidP="003A7444">
            <w:pPr>
              <w:pStyle w:val="TAL"/>
              <w:rPr>
                <w:rFonts w:eastAsia="MS Mincho"/>
              </w:rPr>
            </w:pPr>
          </w:p>
        </w:tc>
        <w:tc>
          <w:tcPr>
            <w:tcW w:w="1104" w:type="dxa"/>
            <w:shd w:val="clear" w:color="auto" w:fill="auto"/>
          </w:tcPr>
          <w:p w14:paraId="02DBD565" w14:textId="77777777" w:rsidR="00F92E9A" w:rsidRPr="00B94EFF" w:rsidRDefault="00F92E9A" w:rsidP="003A7444">
            <w:pPr>
              <w:pStyle w:val="TAL"/>
              <w:rPr>
                <w:rFonts w:eastAsia="MS Mincho"/>
              </w:rPr>
            </w:pPr>
          </w:p>
        </w:tc>
      </w:tr>
      <w:tr w:rsidR="00F92E9A" w:rsidRPr="00B94EFF" w14:paraId="59A52F83" w14:textId="77777777" w:rsidTr="003A7444">
        <w:trPr>
          <w:jc w:val="center"/>
        </w:trPr>
        <w:tc>
          <w:tcPr>
            <w:tcW w:w="4535" w:type="dxa"/>
            <w:shd w:val="clear" w:color="auto" w:fill="auto"/>
          </w:tcPr>
          <w:p w14:paraId="0CD1F2A9" w14:textId="77777777" w:rsidR="00F92E9A" w:rsidRPr="00B94EFF" w:rsidRDefault="00F92E9A" w:rsidP="003A7444">
            <w:pPr>
              <w:pStyle w:val="TAL"/>
              <w:rPr>
                <w:color w:val="000000" w:themeColor="text1"/>
                <w:lang w:eastAsia="zh-CN"/>
              </w:rPr>
            </w:pPr>
            <w:r w:rsidRPr="00B94EFF">
              <w:rPr>
                <w:color w:val="000000" w:themeColor="text1"/>
                <w:lang w:eastAsia="zh-CN"/>
              </w:rPr>
              <w:t xml:space="preserve">          </w:t>
            </w:r>
            <w:r w:rsidRPr="00B94EFF">
              <w:rPr>
                <w:color w:val="000000" w:themeColor="text1"/>
              </w:rPr>
              <w:t>nr-DL-PRS-ExpectedRSTD-Uncertainty-r16</w:t>
            </w:r>
          </w:p>
        </w:tc>
        <w:tc>
          <w:tcPr>
            <w:tcW w:w="2377" w:type="dxa"/>
            <w:shd w:val="clear" w:color="auto" w:fill="auto"/>
          </w:tcPr>
          <w:p w14:paraId="6D56EDCC" w14:textId="77777777" w:rsidR="00F92E9A" w:rsidRPr="00B94EFF" w:rsidRDefault="00F92E9A" w:rsidP="003A7444">
            <w:pPr>
              <w:pStyle w:val="TAL"/>
              <w:rPr>
                <w:color w:val="000000" w:themeColor="text1"/>
                <w:lang w:eastAsia="zh-CN"/>
              </w:rPr>
            </w:pPr>
            <w:r w:rsidRPr="00B94EFF">
              <w:rPr>
                <w:color w:val="000000" w:themeColor="text1"/>
                <w:lang w:eastAsia="zh-CN"/>
              </w:rPr>
              <w:t>154</w:t>
            </w:r>
          </w:p>
        </w:tc>
        <w:tc>
          <w:tcPr>
            <w:tcW w:w="1590" w:type="dxa"/>
            <w:shd w:val="clear" w:color="auto" w:fill="auto"/>
          </w:tcPr>
          <w:p w14:paraId="3AED91FD" w14:textId="77777777" w:rsidR="00F92E9A" w:rsidRPr="00B94EFF" w:rsidRDefault="00F92E9A" w:rsidP="003A7444">
            <w:pPr>
              <w:pStyle w:val="TAL"/>
              <w:rPr>
                <w:rFonts w:eastAsia="MS Mincho"/>
                <w:color w:val="000000" w:themeColor="text1"/>
              </w:rPr>
            </w:pPr>
            <w:r w:rsidRPr="00B94EFF">
              <w:rPr>
                <w:rFonts w:eastAsia="MS Mincho"/>
                <w:color w:val="000000" w:themeColor="text1"/>
              </w:rPr>
              <w:t xml:space="preserve">About </w:t>
            </w:r>
            <w:r w:rsidRPr="00B94EFF">
              <w:rPr>
                <w:color w:val="000000" w:themeColor="text1"/>
                <w:lang w:eastAsia="zh-CN"/>
              </w:rPr>
              <w:t>5</w:t>
            </w:r>
            <w:r w:rsidRPr="00B94EFF">
              <w:rPr>
                <w:rFonts w:eastAsia="MS Mincho"/>
                <w:color w:val="000000" w:themeColor="text1"/>
              </w:rPr>
              <w:t xml:space="preserve"> </w:t>
            </w:r>
            <w:r w:rsidRPr="00B94EFF">
              <w:rPr>
                <w:rFonts w:ascii="Symbol" w:eastAsia="MS Mincho" w:hAnsi="Symbol"/>
                <w:color w:val="000000" w:themeColor="text1"/>
              </w:rPr>
              <w:t></w:t>
            </w:r>
            <w:r w:rsidRPr="00B94EFF">
              <w:rPr>
                <w:rFonts w:eastAsia="MS Mincho"/>
                <w:color w:val="000000" w:themeColor="text1"/>
              </w:rPr>
              <w:t>s</w:t>
            </w:r>
          </w:p>
        </w:tc>
        <w:tc>
          <w:tcPr>
            <w:tcW w:w="1104" w:type="dxa"/>
            <w:shd w:val="clear" w:color="auto" w:fill="auto"/>
          </w:tcPr>
          <w:p w14:paraId="47065985" w14:textId="77777777" w:rsidR="00F92E9A" w:rsidRPr="00B94EFF" w:rsidRDefault="00F92E9A" w:rsidP="003A7444">
            <w:pPr>
              <w:pStyle w:val="TAL"/>
              <w:rPr>
                <w:rFonts w:eastAsia="MS Mincho"/>
              </w:rPr>
            </w:pPr>
          </w:p>
        </w:tc>
      </w:tr>
      <w:tr w:rsidR="00F92E9A" w:rsidRPr="00B94EFF" w14:paraId="5FAF5B1D" w14:textId="77777777" w:rsidTr="003A7444">
        <w:trPr>
          <w:jc w:val="center"/>
        </w:trPr>
        <w:tc>
          <w:tcPr>
            <w:tcW w:w="4535" w:type="dxa"/>
            <w:shd w:val="clear" w:color="auto" w:fill="auto"/>
          </w:tcPr>
          <w:p w14:paraId="311C9985" w14:textId="77777777" w:rsidR="00F92E9A" w:rsidRPr="00B94EFF" w:rsidRDefault="00F92E9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13A507E" w14:textId="77777777" w:rsidR="00F92E9A" w:rsidRPr="00B94EFF" w:rsidRDefault="00F92E9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252ECF10" w14:textId="77777777" w:rsidR="00F92E9A" w:rsidRPr="00B94EFF" w:rsidRDefault="00F92E9A" w:rsidP="003A7444">
            <w:pPr>
              <w:pStyle w:val="TAL"/>
              <w:rPr>
                <w:rFonts w:eastAsia="MS Mincho"/>
              </w:rPr>
            </w:pPr>
          </w:p>
        </w:tc>
        <w:tc>
          <w:tcPr>
            <w:tcW w:w="1104" w:type="dxa"/>
            <w:shd w:val="clear" w:color="auto" w:fill="auto"/>
          </w:tcPr>
          <w:p w14:paraId="0FCA51C3" w14:textId="77777777" w:rsidR="00F92E9A" w:rsidRPr="00B94EFF" w:rsidRDefault="00F92E9A" w:rsidP="003A7444">
            <w:pPr>
              <w:pStyle w:val="TAL"/>
              <w:rPr>
                <w:rFonts w:eastAsia="MS Mincho"/>
              </w:rPr>
            </w:pPr>
          </w:p>
        </w:tc>
      </w:tr>
      <w:tr w:rsidR="00F92E9A" w:rsidRPr="00B94EFF" w14:paraId="47ED66D2" w14:textId="77777777" w:rsidTr="003A7444">
        <w:trPr>
          <w:jc w:val="center"/>
        </w:trPr>
        <w:tc>
          <w:tcPr>
            <w:tcW w:w="4535" w:type="dxa"/>
            <w:shd w:val="clear" w:color="auto" w:fill="auto"/>
          </w:tcPr>
          <w:p w14:paraId="654746FE"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7A7B67D8" w14:textId="77777777" w:rsidR="00F92E9A" w:rsidRPr="00B94EFF" w:rsidRDefault="00F92E9A" w:rsidP="003A7444">
            <w:pPr>
              <w:pStyle w:val="TAL"/>
              <w:rPr>
                <w:lang w:eastAsia="zh-CN"/>
              </w:rPr>
            </w:pPr>
          </w:p>
        </w:tc>
        <w:tc>
          <w:tcPr>
            <w:tcW w:w="1590" w:type="dxa"/>
            <w:shd w:val="clear" w:color="auto" w:fill="auto"/>
          </w:tcPr>
          <w:p w14:paraId="6B4BC70C" w14:textId="77777777" w:rsidR="00F92E9A" w:rsidRPr="00B94EFF" w:rsidRDefault="00F92E9A" w:rsidP="003A7444">
            <w:pPr>
              <w:pStyle w:val="TAL"/>
              <w:rPr>
                <w:rFonts w:eastAsia="MS Mincho"/>
              </w:rPr>
            </w:pPr>
          </w:p>
        </w:tc>
        <w:tc>
          <w:tcPr>
            <w:tcW w:w="1104" w:type="dxa"/>
            <w:shd w:val="clear" w:color="auto" w:fill="auto"/>
          </w:tcPr>
          <w:p w14:paraId="552001AF" w14:textId="77777777" w:rsidR="00F92E9A" w:rsidRPr="00B94EFF" w:rsidRDefault="00F92E9A" w:rsidP="003A7444">
            <w:pPr>
              <w:pStyle w:val="TAL"/>
              <w:rPr>
                <w:rFonts w:eastAsia="MS Mincho"/>
              </w:rPr>
            </w:pPr>
          </w:p>
        </w:tc>
      </w:tr>
      <w:tr w:rsidR="00F92E9A" w:rsidRPr="00B94EFF" w14:paraId="5FEBD501" w14:textId="77777777" w:rsidTr="003A7444">
        <w:trPr>
          <w:jc w:val="center"/>
        </w:trPr>
        <w:tc>
          <w:tcPr>
            <w:tcW w:w="4535" w:type="dxa"/>
            <w:shd w:val="clear" w:color="auto" w:fill="auto"/>
          </w:tcPr>
          <w:p w14:paraId="798E74BB"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69212018" w14:textId="77777777" w:rsidR="00F92E9A" w:rsidRPr="00B94EFF" w:rsidRDefault="00F92E9A" w:rsidP="003A7444">
            <w:pPr>
              <w:pStyle w:val="TAL"/>
              <w:rPr>
                <w:lang w:eastAsia="zh-CN"/>
              </w:rPr>
            </w:pPr>
          </w:p>
        </w:tc>
        <w:tc>
          <w:tcPr>
            <w:tcW w:w="1590" w:type="dxa"/>
            <w:shd w:val="clear" w:color="auto" w:fill="auto"/>
          </w:tcPr>
          <w:p w14:paraId="36D923CB" w14:textId="77777777" w:rsidR="00F92E9A" w:rsidRPr="00B94EFF" w:rsidRDefault="00F92E9A" w:rsidP="003A7444">
            <w:pPr>
              <w:pStyle w:val="TAL"/>
              <w:rPr>
                <w:rFonts w:eastAsia="MS Mincho"/>
              </w:rPr>
            </w:pPr>
          </w:p>
        </w:tc>
        <w:tc>
          <w:tcPr>
            <w:tcW w:w="1104" w:type="dxa"/>
            <w:shd w:val="clear" w:color="auto" w:fill="auto"/>
          </w:tcPr>
          <w:p w14:paraId="433EEBE0" w14:textId="77777777" w:rsidR="00F92E9A" w:rsidRPr="00B94EFF" w:rsidRDefault="00F92E9A" w:rsidP="003A7444">
            <w:pPr>
              <w:pStyle w:val="TAL"/>
              <w:rPr>
                <w:rFonts w:eastAsia="MS Mincho"/>
              </w:rPr>
            </w:pPr>
          </w:p>
        </w:tc>
      </w:tr>
      <w:tr w:rsidR="00F92E9A" w:rsidRPr="00B94EFF" w14:paraId="63549A57" w14:textId="77777777" w:rsidTr="003A7444">
        <w:trPr>
          <w:jc w:val="center"/>
        </w:trPr>
        <w:tc>
          <w:tcPr>
            <w:tcW w:w="4535" w:type="dxa"/>
            <w:shd w:val="clear" w:color="auto" w:fill="auto"/>
          </w:tcPr>
          <w:p w14:paraId="75575F07"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33E57D50" w14:textId="77777777" w:rsidR="00F92E9A" w:rsidRPr="00B94EFF" w:rsidRDefault="00F92E9A" w:rsidP="003A7444">
            <w:pPr>
              <w:pStyle w:val="TAL"/>
              <w:rPr>
                <w:lang w:eastAsia="zh-CN"/>
              </w:rPr>
            </w:pPr>
          </w:p>
        </w:tc>
        <w:tc>
          <w:tcPr>
            <w:tcW w:w="1590" w:type="dxa"/>
            <w:shd w:val="clear" w:color="auto" w:fill="auto"/>
          </w:tcPr>
          <w:p w14:paraId="060543F4" w14:textId="77777777" w:rsidR="00F92E9A" w:rsidRPr="00B94EFF" w:rsidRDefault="00F92E9A" w:rsidP="003A7444">
            <w:pPr>
              <w:pStyle w:val="TAL"/>
              <w:rPr>
                <w:rFonts w:eastAsia="MS Mincho"/>
              </w:rPr>
            </w:pPr>
          </w:p>
        </w:tc>
        <w:tc>
          <w:tcPr>
            <w:tcW w:w="1104" w:type="dxa"/>
            <w:shd w:val="clear" w:color="auto" w:fill="auto"/>
          </w:tcPr>
          <w:p w14:paraId="130C8B9C" w14:textId="77777777" w:rsidR="00F92E9A" w:rsidRPr="00B94EFF" w:rsidRDefault="00F92E9A" w:rsidP="003A7444">
            <w:pPr>
              <w:pStyle w:val="TAL"/>
              <w:rPr>
                <w:rFonts w:eastAsia="MS Mincho"/>
              </w:rPr>
            </w:pPr>
          </w:p>
        </w:tc>
      </w:tr>
      <w:tr w:rsidR="00F92E9A" w:rsidRPr="00B94EFF" w14:paraId="3EE52E34" w14:textId="77777777" w:rsidTr="003A7444">
        <w:trPr>
          <w:jc w:val="center"/>
        </w:trPr>
        <w:tc>
          <w:tcPr>
            <w:tcW w:w="4535" w:type="dxa"/>
            <w:shd w:val="clear" w:color="auto" w:fill="auto"/>
          </w:tcPr>
          <w:p w14:paraId="3FB1DE10" w14:textId="77777777" w:rsidR="00F92E9A" w:rsidRPr="00B94EFF" w:rsidRDefault="00F92E9A" w:rsidP="003A7444">
            <w:pPr>
              <w:pStyle w:val="TAL"/>
              <w:rPr>
                <w:lang w:eastAsia="zh-CN"/>
              </w:rPr>
            </w:pPr>
            <w:r w:rsidRPr="00B94EFF">
              <w:t xml:space="preserve">  }</w:t>
            </w:r>
          </w:p>
        </w:tc>
        <w:tc>
          <w:tcPr>
            <w:tcW w:w="2377" w:type="dxa"/>
            <w:shd w:val="clear" w:color="auto" w:fill="auto"/>
          </w:tcPr>
          <w:p w14:paraId="25A0D937" w14:textId="77777777" w:rsidR="00F92E9A" w:rsidRPr="00B94EFF" w:rsidDel="008620A9" w:rsidRDefault="00F92E9A" w:rsidP="003A7444">
            <w:pPr>
              <w:pStyle w:val="TAL"/>
              <w:rPr>
                <w:lang w:eastAsia="zh-CN"/>
              </w:rPr>
            </w:pPr>
          </w:p>
        </w:tc>
        <w:tc>
          <w:tcPr>
            <w:tcW w:w="1590" w:type="dxa"/>
            <w:shd w:val="clear" w:color="auto" w:fill="auto"/>
          </w:tcPr>
          <w:p w14:paraId="26B9DECF" w14:textId="77777777" w:rsidR="00F92E9A" w:rsidRPr="00B94EFF" w:rsidRDefault="00F92E9A" w:rsidP="003A7444">
            <w:pPr>
              <w:pStyle w:val="TAL"/>
              <w:rPr>
                <w:rFonts w:eastAsia="MS Mincho"/>
              </w:rPr>
            </w:pPr>
          </w:p>
        </w:tc>
        <w:tc>
          <w:tcPr>
            <w:tcW w:w="1104" w:type="dxa"/>
            <w:shd w:val="clear" w:color="auto" w:fill="auto"/>
          </w:tcPr>
          <w:p w14:paraId="43A57E25" w14:textId="77777777" w:rsidR="00F92E9A" w:rsidRPr="00B94EFF" w:rsidRDefault="00F92E9A" w:rsidP="003A7444">
            <w:pPr>
              <w:pStyle w:val="TAL"/>
              <w:rPr>
                <w:rFonts w:eastAsia="MS Mincho"/>
              </w:rPr>
            </w:pPr>
          </w:p>
        </w:tc>
      </w:tr>
    </w:tbl>
    <w:p w14:paraId="792A55C8" w14:textId="77777777" w:rsidR="00F92E9A" w:rsidRPr="00B94EFF" w:rsidRDefault="00F92E9A" w:rsidP="00F92E9A">
      <w:pPr>
        <w:rPr>
          <w:lang w:eastAsia="zh-CN"/>
        </w:rPr>
      </w:pPr>
    </w:p>
    <w:p w14:paraId="6829D224" w14:textId="77777777" w:rsidR="00F92E9A" w:rsidRPr="00B94EFF" w:rsidRDefault="00F92E9A" w:rsidP="00F92E9A">
      <w:pPr>
        <w:pStyle w:val="TH"/>
        <w:rPr>
          <w:rFonts w:eastAsia="MS Mincho"/>
        </w:rPr>
      </w:pPr>
      <w:r w:rsidRPr="00B94EFF">
        <w:rPr>
          <w:rFonts w:eastAsia="MS Mincho"/>
          <w:iCs/>
        </w:rPr>
        <w:t xml:space="preserve">Table </w:t>
      </w:r>
      <w:r w:rsidRPr="00B94EFF">
        <w:rPr>
          <w:lang w:eastAsia="zh-CN"/>
        </w:rPr>
        <w:t>15.2.7.4.3</w:t>
      </w:r>
      <w:r w:rsidRPr="00B94EFF">
        <w:rPr>
          <w:iCs/>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92E9A" w:rsidRPr="00B94EFF" w14:paraId="7D576BDE" w14:textId="77777777" w:rsidTr="003A7444">
        <w:trPr>
          <w:jc w:val="center"/>
        </w:trPr>
        <w:tc>
          <w:tcPr>
            <w:tcW w:w="9606" w:type="dxa"/>
            <w:gridSpan w:val="4"/>
            <w:shd w:val="clear" w:color="auto" w:fill="auto"/>
          </w:tcPr>
          <w:p w14:paraId="276F8BEB" w14:textId="77777777" w:rsidR="00F92E9A" w:rsidRPr="00B94EFF" w:rsidRDefault="00F92E9A"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2E9A" w:rsidRPr="00B94EFF" w14:paraId="4997AD93" w14:textId="77777777" w:rsidTr="003A7444">
        <w:trPr>
          <w:jc w:val="center"/>
        </w:trPr>
        <w:tc>
          <w:tcPr>
            <w:tcW w:w="4535" w:type="dxa"/>
            <w:shd w:val="clear" w:color="auto" w:fill="auto"/>
          </w:tcPr>
          <w:p w14:paraId="1DD21804" w14:textId="77777777" w:rsidR="00F92E9A" w:rsidRPr="00B94EFF" w:rsidRDefault="00F92E9A" w:rsidP="003A7444">
            <w:pPr>
              <w:pStyle w:val="TAH"/>
              <w:rPr>
                <w:rFonts w:eastAsia="MS Mincho"/>
              </w:rPr>
            </w:pPr>
            <w:r w:rsidRPr="00B94EFF">
              <w:rPr>
                <w:rFonts w:eastAsia="MS Mincho"/>
              </w:rPr>
              <w:t>Information Element</w:t>
            </w:r>
          </w:p>
        </w:tc>
        <w:tc>
          <w:tcPr>
            <w:tcW w:w="2377" w:type="dxa"/>
            <w:shd w:val="clear" w:color="auto" w:fill="auto"/>
          </w:tcPr>
          <w:p w14:paraId="1FF00861" w14:textId="77777777" w:rsidR="00F92E9A" w:rsidRPr="00B94EFF" w:rsidRDefault="00F92E9A" w:rsidP="003A7444">
            <w:pPr>
              <w:pStyle w:val="TAH"/>
              <w:rPr>
                <w:rFonts w:eastAsia="MS Mincho"/>
              </w:rPr>
            </w:pPr>
            <w:r w:rsidRPr="00B94EFF">
              <w:rPr>
                <w:rFonts w:eastAsia="MS Mincho"/>
              </w:rPr>
              <w:t>Value/remark</w:t>
            </w:r>
          </w:p>
        </w:tc>
        <w:tc>
          <w:tcPr>
            <w:tcW w:w="1590" w:type="dxa"/>
            <w:shd w:val="clear" w:color="auto" w:fill="auto"/>
          </w:tcPr>
          <w:p w14:paraId="567E2A2F" w14:textId="77777777" w:rsidR="00F92E9A" w:rsidRPr="00B94EFF" w:rsidRDefault="00F92E9A" w:rsidP="003A7444">
            <w:pPr>
              <w:pStyle w:val="TAH"/>
              <w:rPr>
                <w:rFonts w:eastAsia="MS Mincho"/>
              </w:rPr>
            </w:pPr>
            <w:r w:rsidRPr="00B94EFF">
              <w:rPr>
                <w:rFonts w:eastAsia="MS Mincho"/>
              </w:rPr>
              <w:t>Comment</w:t>
            </w:r>
          </w:p>
        </w:tc>
        <w:tc>
          <w:tcPr>
            <w:tcW w:w="1104" w:type="dxa"/>
            <w:shd w:val="clear" w:color="auto" w:fill="auto"/>
          </w:tcPr>
          <w:p w14:paraId="412528B6" w14:textId="77777777" w:rsidR="00F92E9A" w:rsidRPr="00B94EFF" w:rsidRDefault="00F92E9A" w:rsidP="003A7444">
            <w:pPr>
              <w:pStyle w:val="TAH"/>
              <w:rPr>
                <w:rFonts w:eastAsia="MS Mincho"/>
              </w:rPr>
            </w:pPr>
            <w:r w:rsidRPr="00B94EFF">
              <w:rPr>
                <w:rFonts w:eastAsia="MS Mincho"/>
              </w:rPr>
              <w:t>Condition</w:t>
            </w:r>
          </w:p>
        </w:tc>
      </w:tr>
      <w:tr w:rsidR="00F92E9A" w:rsidRPr="00B94EFF" w14:paraId="7198D8AC" w14:textId="77777777" w:rsidTr="003A7444">
        <w:trPr>
          <w:jc w:val="center"/>
        </w:trPr>
        <w:tc>
          <w:tcPr>
            <w:tcW w:w="4535" w:type="dxa"/>
            <w:shd w:val="clear" w:color="auto" w:fill="auto"/>
          </w:tcPr>
          <w:p w14:paraId="5AEAC9FA" w14:textId="77777777" w:rsidR="00F92E9A" w:rsidRPr="00B94EFF" w:rsidRDefault="00F92E9A"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7C535309" w14:textId="77777777" w:rsidR="00F92E9A" w:rsidRPr="00B94EFF" w:rsidRDefault="00F92E9A" w:rsidP="003A7444">
            <w:pPr>
              <w:pStyle w:val="TAL"/>
              <w:rPr>
                <w:rFonts w:eastAsia="MS Mincho"/>
              </w:rPr>
            </w:pPr>
          </w:p>
        </w:tc>
        <w:tc>
          <w:tcPr>
            <w:tcW w:w="1590" w:type="dxa"/>
            <w:shd w:val="clear" w:color="auto" w:fill="auto"/>
          </w:tcPr>
          <w:p w14:paraId="23A56A98" w14:textId="77777777" w:rsidR="00F92E9A" w:rsidRPr="00B94EFF" w:rsidRDefault="00F92E9A" w:rsidP="003A7444">
            <w:pPr>
              <w:pStyle w:val="TAL"/>
              <w:rPr>
                <w:rFonts w:eastAsia="MS Mincho"/>
              </w:rPr>
            </w:pPr>
          </w:p>
        </w:tc>
        <w:tc>
          <w:tcPr>
            <w:tcW w:w="1104" w:type="dxa"/>
            <w:shd w:val="clear" w:color="auto" w:fill="auto"/>
          </w:tcPr>
          <w:p w14:paraId="1BF71978" w14:textId="77777777" w:rsidR="00F92E9A" w:rsidRPr="00B94EFF" w:rsidRDefault="00F92E9A" w:rsidP="003A7444">
            <w:pPr>
              <w:pStyle w:val="TAL"/>
              <w:rPr>
                <w:rFonts w:eastAsia="MS Mincho"/>
              </w:rPr>
            </w:pPr>
          </w:p>
        </w:tc>
      </w:tr>
      <w:tr w:rsidR="00F92E9A" w:rsidRPr="00B94EFF" w14:paraId="5728E124" w14:textId="77777777" w:rsidTr="003A7444">
        <w:trPr>
          <w:jc w:val="center"/>
        </w:trPr>
        <w:tc>
          <w:tcPr>
            <w:tcW w:w="4535" w:type="dxa"/>
            <w:shd w:val="clear" w:color="auto" w:fill="auto"/>
          </w:tcPr>
          <w:p w14:paraId="0FBD34A6" w14:textId="77777777" w:rsidR="00F92E9A" w:rsidRPr="00B94EFF" w:rsidRDefault="00F92E9A"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68998903" w14:textId="77777777" w:rsidR="00F92E9A" w:rsidRPr="00B94EFF" w:rsidRDefault="00F92E9A" w:rsidP="003A7444">
            <w:pPr>
              <w:pStyle w:val="TAL"/>
              <w:rPr>
                <w:lang w:eastAsia="zh-CN"/>
              </w:rPr>
            </w:pPr>
            <w:r w:rsidRPr="00B94EFF">
              <w:rPr>
                <w:lang w:eastAsia="zh-CN"/>
              </w:rPr>
              <w:t>1 entry</w:t>
            </w:r>
          </w:p>
        </w:tc>
        <w:tc>
          <w:tcPr>
            <w:tcW w:w="1590" w:type="dxa"/>
            <w:shd w:val="clear" w:color="auto" w:fill="auto"/>
          </w:tcPr>
          <w:p w14:paraId="652A2795" w14:textId="77777777" w:rsidR="00F92E9A" w:rsidRPr="00B94EFF" w:rsidRDefault="00F92E9A" w:rsidP="003A7444">
            <w:pPr>
              <w:pStyle w:val="TAL"/>
              <w:rPr>
                <w:rFonts w:eastAsia="MS Mincho"/>
              </w:rPr>
            </w:pPr>
          </w:p>
        </w:tc>
        <w:tc>
          <w:tcPr>
            <w:tcW w:w="1104" w:type="dxa"/>
            <w:shd w:val="clear" w:color="auto" w:fill="auto"/>
          </w:tcPr>
          <w:p w14:paraId="1D3D63C3" w14:textId="77777777" w:rsidR="00F92E9A" w:rsidRPr="00B94EFF" w:rsidRDefault="00F92E9A" w:rsidP="003A7444">
            <w:pPr>
              <w:pStyle w:val="TAL"/>
              <w:rPr>
                <w:rFonts w:eastAsia="MS Mincho"/>
              </w:rPr>
            </w:pPr>
          </w:p>
        </w:tc>
      </w:tr>
      <w:tr w:rsidR="00F92E9A" w:rsidRPr="00B94EFF" w14:paraId="739E4EB4" w14:textId="77777777" w:rsidTr="003A7444">
        <w:trPr>
          <w:jc w:val="center"/>
        </w:trPr>
        <w:tc>
          <w:tcPr>
            <w:tcW w:w="4535" w:type="dxa"/>
            <w:shd w:val="clear" w:color="auto" w:fill="auto"/>
          </w:tcPr>
          <w:p w14:paraId="56520FD9" w14:textId="77777777" w:rsidR="00F92E9A" w:rsidRPr="00B94EFF" w:rsidRDefault="00F92E9A"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536D5A5" w14:textId="77777777" w:rsidR="00F92E9A" w:rsidRPr="00B94EFF" w:rsidRDefault="00F92E9A" w:rsidP="003A7444">
            <w:pPr>
              <w:pStyle w:val="TAL"/>
              <w:rPr>
                <w:lang w:eastAsia="zh-CN"/>
              </w:rPr>
            </w:pPr>
          </w:p>
        </w:tc>
        <w:tc>
          <w:tcPr>
            <w:tcW w:w="1590" w:type="dxa"/>
            <w:shd w:val="clear" w:color="auto" w:fill="auto"/>
          </w:tcPr>
          <w:p w14:paraId="43AEDE4D" w14:textId="77777777" w:rsidR="00F92E9A" w:rsidRPr="00B94EFF" w:rsidRDefault="00F92E9A" w:rsidP="003A7444">
            <w:pPr>
              <w:pStyle w:val="TAL"/>
              <w:rPr>
                <w:lang w:eastAsia="zh-CN"/>
              </w:rPr>
            </w:pPr>
            <w:r w:rsidRPr="00B94EFF">
              <w:rPr>
                <w:lang w:eastAsia="zh-CN"/>
              </w:rPr>
              <w:t>entry 1</w:t>
            </w:r>
          </w:p>
        </w:tc>
        <w:tc>
          <w:tcPr>
            <w:tcW w:w="1104" w:type="dxa"/>
            <w:shd w:val="clear" w:color="auto" w:fill="auto"/>
          </w:tcPr>
          <w:p w14:paraId="26931521" w14:textId="77777777" w:rsidR="00F92E9A" w:rsidRPr="00B94EFF" w:rsidRDefault="00F92E9A" w:rsidP="003A7444">
            <w:pPr>
              <w:pStyle w:val="TAL"/>
              <w:rPr>
                <w:rFonts w:eastAsia="MS Mincho"/>
              </w:rPr>
            </w:pPr>
          </w:p>
        </w:tc>
      </w:tr>
      <w:tr w:rsidR="00F92E9A" w:rsidRPr="00B94EFF" w14:paraId="5A7554E1" w14:textId="77777777" w:rsidTr="003A7444">
        <w:trPr>
          <w:jc w:val="center"/>
        </w:trPr>
        <w:tc>
          <w:tcPr>
            <w:tcW w:w="4535" w:type="dxa"/>
            <w:shd w:val="clear" w:color="auto" w:fill="auto"/>
          </w:tcPr>
          <w:p w14:paraId="1B3E46AE" w14:textId="77777777" w:rsidR="00F92E9A" w:rsidRPr="00B94EFF" w:rsidRDefault="00F92E9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F2A3B48"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2310A3A" w14:textId="77777777" w:rsidR="00F92E9A" w:rsidRPr="00B94EFF" w:rsidRDefault="00F92E9A" w:rsidP="003A7444">
            <w:pPr>
              <w:pStyle w:val="TAL"/>
              <w:rPr>
                <w:rFonts w:eastAsia="MS Mincho"/>
              </w:rPr>
            </w:pPr>
          </w:p>
        </w:tc>
        <w:tc>
          <w:tcPr>
            <w:tcW w:w="1104" w:type="dxa"/>
            <w:shd w:val="clear" w:color="auto" w:fill="auto"/>
          </w:tcPr>
          <w:p w14:paraId="3E624171" w14:textId="77777777" w:rsidR="00F92E9A" w:rsidRPr="00B94EFF" w:rsidRDefault="00F92E9A" w:rsidP="003A7444">
            <w:pPr>
              <w:pStyle w:val="TAL"/>
              <w:rPr>
                <w:rFonts w:eastAsia="MS Mincho"/>
              </w:rPr>
            </w:pPr>
          </w:p>
        </w:tc>
      </w:tr>
      <w:tr w:rsidR="00F92E9A" w:rsidRPr="00B94EFF" w14:paraId="45296552" w14:textId="77777777" w:rsidTr="003A7444">
        <w:trPr>
          <w:jc w:val="center"/>
        </w:trPr>
        <w:tc>
          <w:tcPr>
            <w:tcW w:w="4535" w:type="dxa"/>
            <w:shd w:val="clear" w:color="auto" w:fill="auto"/>
          </w:tcPr>
          <w:p w14:paraId="62462ADB" w14:textId="77777777" w:rsidR="00F92E9A" w:rsidRPr="00B94EFF" w:rsidRDefault="00F92E9A"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8E6FBB6" w14:textId="77777777" w:rsidR="00F92E9A" w:rsidRPr="00B94EFF" w:rsidRDefault="00F92E9A" w:rsidP="003A7444">
            <w:pPr>
              <w:pStyle w:val="TAL"/>
              <w:rPr>
                <w:lang w:eastAsia="zh-CN"/>
              </w:rPr>
            </w:pPr>
          </w:p>
        </w:tc>
        <w:tc>
          <w:tcPr>
            <w:tcW w:w="1590" w:type="dxa"/>
            <w:shd w:val="clear" w:color="auto" w:fill="auto"/>
          </w:tcPr>
          <w:p w14:paraId="10533B07" w14:textId="77777777" w:rsidR="00F92E9A" w:rsidRPr="00B94EFF" w:rsidRDefault="00F92E9A" w:rsidP="003A7444">
            <w:pPr>
              <w:pStyle w:val="TAL"/>
              <w:rPr>
                <w:rFonts w:eastAsia="MS Mincho"/>
              </w:rPr>
            </w:pPr>
          </w:p>
        </w:tc>
        <w:tc>
          <w:tcPr>
            <w:tcW w:w="1104" w:type="dxa"/>
            <w:shd w:val="clear" w:color="auto" w:fill="auto"/>
          </w:tcPr>
          <w:p w14:paraId="640C4113" w14:textId="77777777" w:rsidR="00F92E9A" w:rsidRPr="00B94EFF" w:rsidRDefault="00F92E9A" w:rsidP="003A7444">
            <w:pPr>
              <w:pStyle w:val="TAL"/>
              <w:rPr>
                <w:rFonts w:eastAsia="MS Mincho"/>
              </w:rPr>
            </w:pPr>
          </w:p>
        </w:tc>
      </w:tr>
      <w:tr w:rsidR="00F92E9A" w:rsidRPr="00B94EFF" w14:paraId="1F5994F6" w14:textId="77777777" w:rsidTr="003A7444">
        <w:trPr>
          <w:jc w:val="center"/>
        </w:trPr>
        <w:tc>
          <w:tcPr>
            <w:tcW w:w="4535" w:type="dxa"/>
            <w:shd w:val="clear" w:color="auto" w:fill="auto"/>
          </w:tcPr>
          <w:p w14:paraId="6020D873" w14:textId="77777777" w:rsidR="00F92E9A" w:rsidRPr="00B94EFF" w:rsidRDefault="00F92E9A"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671C8F90" w14:textId="77777777" w:rsidR="00F92E9A" w:rsidRPr="00B94EFF" w:rsidRDefault="00F92E9A" w:rsidP="003A7444">
            <w:pPr>
              <w:pStyle w:val="TAL"/>
              <w:rPr>
                <w:lang w:eastAsia="zh-CN"/>
              </w:rPr>
            </w:pPr>
          </w:p>
        </w:tc>
        <w:tc>
          <w:tcPr>
            <w:tcW w:w="1590" w:type="dxa"/>
            <w:shd w:val="clear" w:color="auto" w:fill="auto"/>
          </w:tcPr>
          <w:p w14:paraId="4DBC74B5" w14:textId="77777777" w:rsidR="00F92E9A" w:rsidRPr="00B94EFF" w:rsidRDefault="00F92E9A" w:rsidP="003A7444">
            <w:pPr>
              <w:pStyle w:val="TAL"/>
              <w:rPr>
                <w:rFonts w:eastAsia="MS Mincho"/>
              </w:rPr>
            </w:pPr>
          </w:p>
        </w:tc>
        <w:tc>
          <w:tcPr>
            <w:tcW w:w="1104" w:type="dxa"/>
            <w:shd w:val="clear" w:color="auto" w:fill="auto"/>
          </w:tcPr>
          <w:p w14:paraId="51D62516"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F92E9A" w:rsidRPr="00B94EFF" w14:paraId="35DA7BB0" w14:textId="77777777" w:rsidTr="003A7444">
        <w:trPr>
          <w:jc w:val="center"/>
        </w:trPr>
        <w:tc>
          <w:tcPr>
            <w:tcW w:w="4535" w:type="dxa"/>
            <w:shd w:val="clear" w:color="auto" w:fill="auto"/>
          </w:tcPr>
          <w:p w14:paraId="4AB45E49" w14:textId="77777777" w:rsidR="00F92E9A" w:rsidRPr="00B94EFF" w:rsidRDefault="00F92E9A"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0491E3D9" w14:textId="77777777" w:rsidR="00F92E9A" w:rsidRPr="00B94EFF" w:rsidRDefault="00F92E9A" w:rsidP="003A7444">
            <w:pPr>
              <w:pStyle w:val="TAL"/>
              <w:rPr>
                <w:lang w:eastAsia="zh-CN"/>
              </w:rPr>
            </w:pPr>
            <w:r w:rsidRPr="00B94EFF">
              <w:rPr>
                <w:lang w:eastAsia="zh-CN"/>
              </w:rPr>
              <w:t>10</w:t>
            </w:r>
          </w:p>
        </w:tc>
        <w:tc>
          <w:tcPr>
            <w:tcW w:w="1590" w:type="dxa"/>
            <w:shd w:val="clear" w:color="auto" w:fill="auto"/>
          </w:tcPr>
          <w:p w14:paraId="6BDEC0B0" w14:textId="77777777" w:rsidR="00F92E9A" w:rsidRPr="00B94EFF" w:rsidRDefault="00F92E9A" w:rsidP="003A7444">
            <w:pPr>
              <w:pStyle w:val="TAL"/>
              <w:rPr>
                <w:rFonts w:eastAsia="MS Mincho"/>
              </w:rPr>
            </w:pPr>
          </w:p>
        </w:tc>
        <w:tc>
          <w:tcPr>
            <w:tcW w:w="1104" w:type="dxa"/>
            <w:shd w:val="clear" w:color="auto" w:fill="auto"/>
          </w:tcPr>
          <w:p w14:paraId="5B931D5E" w14:textId="77777777" w:rsidR="00F92E9A" w:rsidRPr="00B94EFF" w:rsidRDefault="00F92E9A" w:rsidP="003A7444">
            <w:pPr>
              <w:pStyle w:val="TAL"/>
              <w:rPr>
                <w:rFonts w:eastAsia="MS Mincho"/>
              </w:rPr>
            </w:pPr>
          </w:p>
        </w:tc>
      </w:tr>
      <w:tr w:rsidR="00F92E9A" w:rsidRPr="00B94EFF" w14:paraId="50CF2BDC" w14:textId="77777777" w:rsidTr="003A7444">
        <w:trPr>
          <w:jc w:val="center"/>
        </w:trPr>
        <w:tc>
          <w:tcPr>
            <w:tcW w:w="4535" w:type="dxa"/>
            <w:shd w:val="clear" w:color="auto" w:fill="auto"/>
          </w:tcPr>
          <w:p w14:paraId="19C7CEEE"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215A3896" w14:textId="77777777" w:rsidR="00F92E9A" w:rsidRPr="00B94EFF" w:rsidRDefault="00F92E9A" w:rsidP="003A7444">
            <w:pPr>
              <w:pStyle w:val="TAL"/>
              <w:rPr>
                <w:lang w:eastAsia="zh-CN"/>
              </w:rPr>
            </w:pPr>
          </w:p>
        </w:tc>
        <w:tc>
          <w:tcPr>
            <w:tcW w:w="1590" w:type="dxa"/>
            <w:shd w:val="clear" w:color="auto" w:fill="auto"/>
          </w:tcPr>
          <w:p w14:paraId="1D3987D8" w14:textId="77777777" w:rsidR="00F92E9A" w:rsidRPr="00B94EFF" w:rsidRDefault="00F92E9A" w:rsidP="003A7444">
            <w:pPr>
              <w:pStyle w:val="TAL"/>
              <w:rPr>
                <w:rFonts w:eastAsia="MS Mincho"/>
              </w:rPr>
            </w:pPr>
          </w:p>
        </w:tc>
        <w:tc>
          <w:tcPr>
            <w:tcW w:w="1104" w:type="dxa"/>
            <w:shd w:val="clear" w:color="auto" w:fill="auto"/>
          </w:tcPr>
          <w:p w14:paraId="431D2988" w14:textId="77777777" w:rsidR="00F92E9A" w:rsidRPr="00B94EFF" w:rsidRDefault="00F92E9A" w:rsidP="003A7444">
            <w:pPr>
              <w:pStyle w:val="TAL"/>
              <w:rPr>
                <w:rFonts w:eastAsia="MS Mincho"/>
              </w:rPr>
            </w:pPr>
          </w:p>
        </w:tc>
      </w:tr>
      <w:tr w:rsidR="00F92E9A" w:rsidRPr="00B94EFF" w14:paraId="088795D5" w14:textId="77777777" w:rsidTr="003A7444">
        <w:trPr>
          <w:jc w:val="center"/>
        </w:trPr>
        <w:tc>
          <w:tcPr>
            <w:tcW w:w="4535" w:type="dxa"/>
            <w:shd w:val="clear" w:color="auto" w:fill="auto"/>
          </w:tcPr>
          <w:p w14:paraId="36D26E84" w14:textId="77777777" w:rsidR="00F92E9A" w:rsidRPr="00B94EFF" w:rsidRDefault="00F92E9A"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41E67E64" w14:textId="77777777" w:rsidR="00F92E9A" w:rsidRPr="00B94EFF" w:rsidRDefault="00F92E9A" w:rsidP="003A7444">
            <w:pPr>
              <w:pStyle w:val="TAL"/>
              <w:rPr>
                <w:lang w:eastAsia="zh-CN"/>
              </w:rPr>
            </w:pPr>
          </w:p>
        </w:tc>
        <w:tc>
          <w:tcPr>
            <w:tcW w:w="1590" w:type="dxa"/>
            <w:shd w:val="clear" w:color="auto" w:fill="auto"/>
          </w:tcPr>
          <w:p w14:paraId="428BA442" w14:textId="77777777" w:rsidR="00F92E9A" w:rsidRPr="00B94EFF" w:rsidRDefault="00F92E9A" w:rsidP="003A7444">
            <w:pPr>
              <w:pStyle w:val="TAL"/>
              <w:rPr>
                <w:rFonts w:eastAsia="MS Mincho"/>
              </w:rPr>
            </w:pPr>
          </w:p>
        </w:tc>
        <w:tc>
          <w:tcPr>
            <w:tcW w:w="1104" w:type="dxa"/>
            <w:shd w:val="clear" w:color="auto" w:fill="auto"/>
          </w:tcPr>
          <w:p w14:paraId="02296154" w14:textId="77777777" w:rsidR="00F92E9A" w:rsidRPr="00B94EFF" w:rsidRDefault="00F92E9A"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F92E9A" w:rsidRPr="00B94EFF" w14:paraId="02727226" w14:textId="77777777" w:rsidTr="003A7444">
        <w:trPr>
          <w:jc w:val="center"/>
        </w:trPr>
        <w:tc>
          <w:tcPr>
            <w:tcW w:w="4535" w:type="dxa"/>
            <w:shd w:val="clear" w:color="auto" w:fill="auto"/>
          </w:tcPr>
          <w:p w14:paraId="548BB657" w14:textId="77777777" w:rsidR="00F92E9A" w:rsidRPr="00B94EFF" w:rsidRDefault="00F92E9A"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0EDF0DA7" w14:textId="77777777" w:rsidR="00F92E9A" w:rsidRPr="00B94EFF" w:rsidRDefault="00F92E9A" w:rsidP="003A7444">
            <w:pPr>
              <w:pStyle w:val="TAL"/>
              <w:rPr>
                <w:lang w:eastAsia="zh-CN"/>
              </w:rPr>
            </w:pPr>
            <w:r w:rsidRPr="00B94EFF">
              <w:rPr>
                <w:lang w:eastAsia="zh-CN"/>
              </w:rPr>
              <w:t>20</w:t>
            </w:r>
          </w:p>
        </w:tc>
        <w:tc>
          <w:tcPr>
            <w:tcW w:w="1590" w:type="dxa"/>
            <w:shd w:val="clear" w:color="auto" w:fill="auto"/>
          </w:tcPr>
          <w:p w14:paraId="1E1B72FF" w14:textId="77777777" w:rsidR="00F92E9A" w:rsidRPr="00B94EFF" w:rsidRDefault="00F92E9A" w:rsidP="003A7444">
            <w:pPr>
              <w:pStyle w:val="TAL"/>
              <w:rPr>
                <w:rFonts w:eastAsia="MS Mincho"/>
              </w:rPr>
            </w:pPr>
          </w:p>
        </w:tc>
        <w:tc>
          <w:tcPr>
            <w:tcW w:w="1104" w:type="dxa"/>
            <w:shd w:val="clear" w:color="auto" w:fill="auto"/>
          </w:tcPr>
          <w:p w14:paraId="1E176460" w14:textId="77777777" w:rsidR="00F92E9A" w:rsidRPr="00B94EFF" w:rsidRDefault="00F92E9A" w:rsidP="003A7444">
            <w:pPr>
              <w:pStyle w:val="TAL"/>
              <w:rPr>
                <w:rFonts w:eastAsia="MS Mincho"/>
              </w:rPr>
            </w:pPr>
          </w:p>
        </w:tc>
      </w:tr>
      <w:tr w:rsidR="00F92E9A" w:rsidRPr="00B94EFF" w14:paraId="728AAD2D" w14:textId="77777777" w:rsidTr="003A7444">
        <w:trPr>
          <w:jc w:val="center"/>
        </w:trPr>
        <w:tc>
          <w:tcPr>
            <w:tcW w:w="4535" w:type="dxa"/>
            <w:shd w:val="clear" w:color="auto" w:fill="auto"/>
          </w:tcPr>
          <w:p w14:paraId="7B91C2EA" w14:textId="77777777" w:rsidR="00F92E9A" w:rsidRPr="00B94EFF" w:rsidRDefault="00F92E9A" w:rsidP="003A7444">
            <w:pPr>
              <w:pStyle w:val="TAL"/>
              <w:rPr>
                <w:lang w:eastAsia="zh-CN"/>
              </w:rPr>
            </w:pPr>
            <w:r w:rsidRPr="00B94EFF">
              <w:rPr>
                <w:lang w:eastAsia="zh-CN"/>
              </w:rPr>
              <w:t xml:space="preserve">        }</w:t>
            </w:r>
          </w:p>
        </w:tc>
        <w:tc>
          <w:tcPr>
            <w:tcW w:w="2377" w:type="dxa"/>
            <w:shd w:val="clear" w:color="auto" w:fill="auto"/>
          </w:tcPr>
          <w:p w14:paraId="21EF842C" w14:textId="77777777" w:rsidR="00F92E9A" w:rsidRPr="00B94EFF" w:rsidRDefault="00F92E9A" w:rsidP="003A7444">
            <w:pPr>
              <w:pStyle w:val="TAL"/>
              <w:rPr>
                <w:lang w:eastAsia="zh-CN"/>
              </w:rPr>
            </w:pPr>
          </w:p>
        </w:tc>
        <w:tc>
          <w:tcPr>
            <w:tcW w:w="1590" w:type="dxa"/>
            <w:shd w:val="clear" w:color="auto" w:fill="auto"/>
          </w:tcPr>
          <w:p w14:paraId="7CAE4B72" w14:textId="77777777" w:rsidR="00F92E9A" w:rsidRPr="00B94EFF" w:rsidRDefault="00F92E9A" w:rsidP="003A7444">
            <w:pPr>
              <w:pStyle w:val="TAL"/>
              <w:rPr>
                <w:rFonts w:eastAsia="MS Mincho"/>
              </w:rPr>
            </w:pPr>
          </w:p>
        </w:tc>
        <w:tc>
          <w:tcPr>
            <w:tcW w:w="1104" w:type="dxa"/>
            <w:shd w:val="clear" w:color="auto" w:fill="auto"/>
          </w:tcPr>
          <w:p w14:paraId="45914ED9" w14:textId="77777777" w:rsidR="00F92E9A" w:rsidRPr="00B94EFF" w:rsidRDefault="00F92E9A" w:rsidP="003A7444">
            <w:pPr>
              <w:pStyle w:val="TAL"/>
              <w:rPr>
                <w:rFonts w:eastAsia="MS Mincho"/>
              </w:rPr>
            </w:pPr>
          </w:p>
        </w:tc>
      </w:tr>
      <w:tr w:rsidR="00F92E9A" w:rsidRPr="00B94EFF" w14:paraId="7C0205FF" w14:textId="77777777" w:rsidTr="003A7444">
        <w:trPr>
          <w:jc w:val="center"/>
        </w:trPr>
        <w:tc>
          <w:tcPr>
            <w:tcW w:w="4535" w:type="dxa"/>
            <w:shd w:val="clear" w:color="auto" w:fill="auto"/>
          </w:tcPr>
          <w:p w14:paraId="4D228917" w14:textId="77777777" w:rsidR="00F92E9A" w:rsidRPr="00B94EFF" w:rsidRDefault="00F92E9A"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40F20701"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20038E6D" w14:textId="77777777" w:rsidR="00F92E9A" w:rsidRPr="00B94EFF" w:rsidRDefault="00F92E9A" w:rsidP="003A7444">
            <w:pPr>
              <w:pStyle w:val="TAL"/>
              <w:rPr>
                <w:rFonts w:eastAsia="MS Mincho"/>
              </w:rPr>
            </w:pPr>
          </w:p>
        </w:tc>
        <w:tc>
          <w:tcPr>
            <w:tcW w:w="1104" w:type="dxa"/>
            <w:shd w:val="clear" w:color="auto" w:fill="auto"/>
          </w:tcPr>
          <w:p w14:paraId="437BB600" w14:textId="77777777" w:rsidR="00F92E9A" w:rsidRPr="00B94EFF" w:rsidRDefault="00F92E9A" w:rsidP="003A7444">
            <w:pPr>
              <w:pStyle w:val="TAL"/>
              <w:rPr>
                <w:rFonts w:eastAsia="MS Mincho"/>
              </w:rPr>
            </w:pPr>
          </w:p>
        </w:tc>
      </w:tr>
      <w:tr w:rsidR="00F92E9A" w:rsidRPr="00B94EFF" w14:paraId="0D646A76" w14:textId="77777777" w:rsidTr="003A7444">
        <w:trPr>
          <w:jc w:val="center"/>
        </w:trPr>
        <w:tc>
          <w:tcPr>
            <w:tcW w:w="4535" w:type="dxa"/>
            <w:shd w:val="clear" w:color="auto" w:fill="auto"/>
          </w:tcPr>
          <w:p w14:paraId="74AD0C55" w14:textId="77777777" w:rsidR="00F92E9A" w:rsidRPr="00B94EFF" w:rsidRDefault="00F92E9A"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2DBF0D18" w14:textId="77777777" w:rsidR="00F92E9A" w:rsidRPr="00B94EFF" w:rsidRDefault="00F92E9A" w:rsidP="003A7444">
            <w:pPr>
              <w:pStyle w:val="TAL"/>
              <w:rPr>
                <w:lang w:eastAsia="zh-CN"/>
              </w:rPr>
            </w:pPr>
            <w:r w:rsidRPr="00B94EFF">
              <w:rPr>
                <w:lang w:eastAsia="zh-CN"/>
              </w:rPr>
              <w:t>s1</w:t>
            </w:r>
          </w:p>
        </w:tc>
        <w:tc>
          <w:tcPr>
            <w:tcW w:w="1590" w:type="dxa"/>
            <w:shd w:val="clear" w:color="auto" w:fill="auto"/>
          </w:tcPr>
          <w:p w14:paraId="15662112" w14:textId="77777777" w:rsidR="00F92E9A" w:rsidRPr="00B94EFF" w:rsidRDefault="00F92E9A" w:rsidP="003A7444">
            <w:pPr>
              <w:pStyle w:val="TAL"/>
              <w:rPr>
                <w:rFonts w:eastAsia="MS Mincho"/>
              </w:rPr>
            </w:pPr>
          </w:p>
        </w:tc>
        <w:tc>
          <w:tcPr>
            <w:tcW w:w="1104" w:type="dxa"/>
            <w:shd w:val="clear" w:color="auto" w:fill="auto"/>
          </w:tcPr>
          <w:p w14:paraId="0A0F70BB" w14:textId="77777777" w:rsidR="00F92E9A" w:rsidRPr="00B94EFF" w:rsidRDefault="00F92E9A" w:rsidP="003A7444">
            <w:pPr>
              <w:pStyle w:val="TAL"/>
              <w:rPr>
                <w:rFonts w:eastAsia="MS Mincho"/>
              </w:rPr>
            </w:pPr>
          </w:p>
        </w:tc>
      </w:tr>
      <w:tr w:rsidR="00F92E9A" w:rsidRPr="00B94EFF" w14:paraId="44B04FE7" w14:textId="77777777" w:rsidTr="003A7444">
        <w:trPr>
          <w:jc w:val="center"/>
        </w:trPr>
        <w:tc>
          <w:tcPr>
            <w:tcW w:w="4535" w:type="dxa"/>
            <w:shd w:val="clear" w:color="auto" w:fill="auto"/>
          </w:tcPr>
          <w:p w14:paraId="6054F101" w14:textId="77777777" w:rsidR="00F92E9A" w:rsidRPr="00B94EFF" w:rsidRDefault="00F92E9A"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35AE9FC9" w14:textId="77777777" w:rsidR="00F92E9A" w:rsidRPr="00B94EFF" w:rsidRDefault="00F92E9A" w:rsidP="003A7444">
            <w:pPr>
              <w:pStyle w:val="TAL"/>
              <w:rPr>
                <w:lang w:eastAsia="zh-CN"/>
              </w:rPr>
            </w:pPr>
            <w:r w:rsidRPr="00B94EFF">
              <w:rPr>
                <w:lang w:eastAsia="zh-CN"/>
              </w:rPr>
              <w:t>n4</w:t>
            </w:r>
          </w:p>
        </w:tc>
        <w:tc>
          <w:tcPr>
            <w:tcW w:w="1590" w:type="dxa"/>
            <w:shd w:val="clear" w:color="auto" w:fill="auto"/>
          </w:tcPr>
          <w:p w14:paraId="0734B57E" w14:textId="77777777" w:rsidR="00F92E9A" w:rsidRPr="00B94EFF" w:rsidRDefault="00F92E9A" w:rsidP="003A7444">
            <w:pPr>
              <w:pStyle w:val="TAL"/>
              <w:rPr>
                <w:rFonts w:eastAsia="MS Mincho"/>
              </w:rPr>
            </w:pPr>
          </w:p>
        </w:tc>
        <w:tc>
          <w:tcPr>
            <w:tcW w:w="1104" w:type="dxa"/>
            <w:shd w:val="clear" w:color="auto" w:fill="auto"/>
          </w:tcPr>
          <w:p w14:paraId="0C236397" w14:textId="77777777" w:rsidR="00F92E9A" w:rsidRPr="00B94EFF" w:rsidRDefault="00F92E9A" w:rsidP="003A7444">
            <w:pPr>
              <w:pStyle w:val="TAL"/>
              <w:rPr>
                <w:rFonts w:eastAsia="MS Mincho"/>
              </w:rPr>
            </w:pPr>
          </w:p>
        </w:tc>
      </w:tr>
      <w:tr w:rsidR="00F92E9A" w:rsidRPr="00B94EFF" w14:paraId="75080FFC" w14:textId="77777777" w:rsidTr="003A7444">
        <w:trPr>
          <w:jc w:val="center"/>
        </w:trPr>
        <w:tc>
          <w:tcPr>
            <w:tcW w:w="4535" w:type="dxa"/>
            <w:shd w:val="clear" w:color="auto" w:fill="auto"/>
          </w:tcPr>
          <w:p w14:paraId="3AF625AA" w14:textId="77777777" w:rsidR="00F92E9A" w:rsidRPr="00B94EFF" w:rsidRDefault="00F92E9A"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100FAEF2" w14:textId="77777777" w:rsidR="00F92E9A" w:rsidRPr="00B94EFF" w:rsidRDefault="00F92E9A" w:rsidP="003A7444">
            <w:pPr>
              <w:pStyle w:val="TAL"/>
              <w:rPr>
                <w:lang w:eastAsia="zh-CN"/>
              </w:rPr>
            </w:pPr>
          </w:p>
        </w:tc>
        <w:tc>
          <w:tcPr>
            <w:tcW w:w="1590" w:type="dxa"/>
            <w:shd w:val="clear" w:color="auto" w:fill="auto"/>
          </w:tcPr>
          <w:p w14:paraId="44B738A1" w14:textId="77777777" w:rsidR="00F92E9A" w:rsidRPr="00B94EFF" w:rsidRDefault="00F92E9A" w:rsidP="003A7444">
            <w:pPr>
              <w:pStyle w:val="TAL"/>
              <w:rPr>
                <w:rFonts w:eastAsia="MS Mincho"/>
              </w:rPr>
            </w:pPr>
          </w:p>
        </w:tc>
        <w:tc>
          <w:tcPr>
            <w:tcW w:w="1104" w:type="dxa"/>
            <w:shd w:val="clear" w:color="auto" w:fill="auto"/>
          </w:tcPr>
          <w:p w14:paraId="4404539A" w14:textId="77777777" w:rsidR="00F92E9A" w:rsidRPr="00B94EFF" w:rsidRDefault="00F92E9A" w:rsidP="003A7444">
            <w:pPr>
              <w:pStyle w:val="TAL"/>
              <w:rPr>
                <w:rFonts w:eastAsia="MS Mincho"/>
              </w:rPr>
            </w:pPr>
          </w:p>
        </w:tc>
      </w:tr>
      <w:tr w:rsidR="00F92E9A" w:rsidRPr="00B94EFF" w14:paraId="3BC0B57B" w14:textId="77777777" w:rsidTr="003A7444">
        <w:trPr>
          <w:jc w:val="center"/>
        </w:trPr>
        <w:tc>
          <w:tcPr>
            <w:tcW w:w="4535" w:type="dxa"/>
            <w:vMerge w:val="restart"/>
            <w:shd w:val="clear" w:color="auto" w:fill="auto"/>
          </w:tcPr>
          <w:p w14:paraId="515A3CF8" w14:textId="77777777" w:rsidR="00F92E9A" w:rsidRPr="00B94EFF" w:rsidRDefault="00F92E9A" w:rsidP="003A7444">
            <w:pPr>
              <w:pStyle w:val="TAL"/>
              <w:rPr>
                <w:lang w:eastAsia="zh-CN"/>
              </w:rPr>
            </w:pPr>
            <w:r w:rsidRPr="00B94EFF">
              <w:rPr>
                <w:lang w:eastAsia="zh-CN"/>
              </w:rPr>
              <w:t xml:space="preserve">          </w:t>
            </w:r>
            <w:r w:rsidRPr="00B94EFF">
              <w:t>po2-r16</w:t>
            </w:r>
          </w:p>
        </w:tc>
        <w:tc>
          <w:tcPr>
            <w:tcW w:w="2377" w:type="dxa"/>
            <w:shd w:val="clear" w:color="auto" w:fill="auto"/>
          </w:tcPr>
          <w:p w14:paraId="0DE1CAD7" w14:textId="77777777" w:rsidR="00F92E9A" w:rsidRPr="00B94EFF" w:rsidRDefault="00F92E9A" w:rsidP="003A7444">
            <w:pPr>
              <w:pStyle w:val="TAL"/>
              <w:rPr>
                <w:lang w:eastAsia="zh-CN"/>
              </w:rPr>
            </w:pPr>
            <w:r w:rsidRPr="00B94EFF">
              <w:rPr>
                <w:lang w:eastAsia="zh-CN"/>
              </w:rPr>
              <w:t>10</w:t>
            </w:r>
          </w:p>
        </w:tc>
        <w:tc>
          <w:tcPr>
            <w:tcW w:w="1590" w:type="dxa"/>
            <w:shd w:val="clear" w:color="auto" w:fill="auto"/>
          </w:tcPr>
          <w:p w14:paraId="2A2F5E4B" w14:textId="77777777" w:rsidR="00F92E9A" w:rsidRPr="00B94EFF" w:rsidRDefault="00F92E9A" w:rsidP="003A7444">
            <w:pPr>
              <w:pStyle w:val="TAL"/>
              <w:rPr>
                <w:rFonts w:eastAsia="MS Mincho"/>
              </w:rPr>
            </w:pPr>
          </w:p>
        </w:tc>
        <w:tc>
          <w:tcPr>
            <w:tcW w:w="1104" w:type="dxa"/>
            <w:shd w:val="clear" w:color="auto" w:fill="auto"/>
          </w:tcPr>
          <w:p w14:paraId="764121F5" w14:textId="77777777" w:rsidR="00F92E9A" w:rsidRPr="00B94EFF" w:rsidRDefault="00F92E9A" w:rsidP="003A7444">
            <w:pPr>
              <w:pStyle w:val="TAL"/>
              <w:rPr>
                <w:rFonts w:eastAsia="MS Mincho"/>
              </w:rPr>
            </w:pPr>
            <w:r w:rsidRPr="00B94EFF">
              <w:rPr>
                <w:lang w:eastAsia="zh-CN"/>
              </w:rPr>
              <w:t>Cell 1</w:t>
            </w:r>
          </w:p>
        </w:tc>
      </w:tr>
      <w:tr w:rsidR="00F92E9A" w:rsidRPr="00B94EFF" w14:paraId="4F76FB43" w14:textId="77777777" w:rsidTr="003A7444">
        <w:trPr>
          <w:jc w:val="center"/>
        </w:trPr>
        <w:tc>
          <w:tcPr>
            <w:tcW w:w="4535" w:type="dxa"/>
            <w:vMerge/>
            <w:shd w:val="clear" w:color="auto" w:fill="auto"/>
          </w:tcPr>
          <w:p w14:paraId="6AFF04BA" w14:textId="77777777" w:rsidR="00F92E9A" w:rsidRPr="00B94EFF" w:rsidRDefault="00F92E9A" w:rsidP="003A7444">
            <w:pPr>
              <w:pStyle w:val="TAL"/>
              <w:rPr>
                <w:lang w:eastAsia="zh-CN"/>
              </w:rPr>
            </w:pPr>
          </w:p>
        </w:tc>
        <w:tc>
          <w:tcPr>
            <w:tcW w:w="2377" w:type="dxa"/>
            <w:shd w:val="clear" w:color="auto" w:fill="auto"/>
          </w:tcPr>
          <w:p w14:paraId="546533A1" w14:textId="77777777" w:rsidR="00F92E9A" w:rsidRPr="00B94EFF" w:rsidRDefault="00F92E9A" w:rsidP="003A7444">
            <w:pPr>
              <w:pStyle w:val="TAL"/>
              <w:rPr>
                <w:lang w:eastAsia="zh-CN"/>
              </w:rPr>
            </w:pPr>
            <w:r w:rsidRPr="00B94EFF">
              <w:rPr>
                <w:lang w:eastAsia="zh-CN"/>
              </w:rPr>
              <w:t>01</w:t>
            </w:r>
          </w:p>
        </w:tc>
        <w:tc>
          <w:tcPr>
            <w:tcW w:w="1590" w:type="dxa"/>
            <w:shd w:val="clear" w:color="auto" w:fill="auto"/>
          </w:tcPr>
          <w:p w14:paraId="497A7C3B" w14:textId="77777777" w:rsidR="00F92E9A" w:rsidRPr="00B94EFF" w:rsidRDefault="00F92E9A" w:rsidP="003A7444">
            <w:pPr>
              <w:pStyle w:val="TAL"/>
              <w:rPr>
                <w:rFonts w:eastAsia="MS Mincho"/>
              </w:rPr>
            </w:pPr>
          </w:p>
        </w:tc>
        <w:tc>
          <w:tcPr>
            <w:tcW w:w="1104" w:type="dxa"/>
            <w:shd w:val="clear" w:color="auto" w:fill="auto"/>
          </w:tcPr>
          <w:p w14:paraId="7AFCCDFA" w14:textId="77777777" w:rsidR="00F92E9A" w:rsidRPr="00B94EFF" w:rsidRDefault="00F92E9A" w:rsidP="003A7444">
            <w:pPr>
              <w:pStyle w:val="TAL"/>
              <w:rPr>
                <w:rFonts w:eastAsia="MS Mincho"/>
              </w:rPr>
            </w:pPr>
            <w:r w:rsidRPr="00B94EFF">
              <w:rPr>
                <w:lang w:eastAsia="zh-CN"/>
              </w:rPr>
              <w:t>Cell 2</w:t>
            </w:r>
          </w:p>
        </w:tc>
      </w:tr>
      <w:tr w:rsidR="00F92E9A" w:rsidRPr="00B94EFF" w14:paraId="635C9DE5" w14:textId="77777777" w:rsidTr="003A7444">
        <w:trPr>
          <w:jc w:val="center"/>
        </w:trPr>
        <w:tc>
          <w:tcPr>
            <w:tcW w:w="4535" w:type="dxa"/>
            <w:shd w:val="clear" w:color="auto" w:fill="auto"/>
          </w:tcPr>
          <w:p w14:paraId="22921488"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592A5B0E" w14:textId="77777777" w:rsidR="00F92E9A" w:rsidRPr="00B94EFF" w:rsidRDefault="00F92E9A" w:rsidP="003A7444">
            <w:pPr>
              <w:pStyle w:val="TAL"/>
              <w:rPr>
                <w:lang w:eastAsia="zh-CN"/>
              </w:rPr>
            </w:pPr>
          </w:p>
        </w:tc>
        <w:tc>
          <w:tcPr>
            <w:tcW w:w="1590" w:type="dxa"/>
            <w:shd w:val="clear" w:color="auto" w:fill="auto"/>
          </w:tcPr>
          <w:p w14:paraId="48F40406" w14:textId="77777777" w:rsidR="00F92E9A" w:rsidRPr="00B94EFF" w:rsidRDefault="00F92E9A" w:rsidP="003A7444">
            <w:pPr>
              <w:pStyle w:val="TAL"/>
              <w:rPr>
                <w:rFonts w:eastAsia="MS Mincho"/>
              </w:rPr>
            </w:pPr>
          </w:p>
        </w:tc>
        <w:tc>
          <w:tcPr>
            <w:tcW w:w="1104" w:type="dxa"/>
            <w:shd w:val="clear" w:color="auto" w:fill="auto"/>
          </w:tcPr>
          <w:p w14:paraId="544B2F26" w14:textId="77777777" w:rsidR="00F92E9A" w:rsidRPr="00B94EFF" w:rsidRDefault="00F92E9A" w:rsidP="003A7444">
            <w:pPr>
              <w:pStyle w:val="TAL"/>
              <w:rPr>
                <w:rFonts w:eastAsia="MS Mincho"/>
              </w:rPr>
            </w:pPr>
          </w:p>
        </w:tc>
      </w:tr>
      <w:tr w:rsidR="00F92E9A" w:rsidRPr="00B94EFF" w14:paraId="3209E3AA" w14:textId="77777777" w:rsidTr="003A7444">
        <w:trPr>
          <w:jc w:val="center"/>
        </w:trPr>
        <w:tc>
          <w:tcPr>
            <w:tcW w:w="4535" w:type="dxa"/>
            <w:shd w:val="clear" w:color="auto" w:fill="auto"/>
          </w:tcPr>
          <w:p w14:paraId="732232E7"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207CA86" w14:textId="77777777" w:rsidR="00F92E9A" w:rsidRPr="00B94EFF" w:rsidRDefault="00F92E9A" w:rsidP="003A7444">
            <w:pPr>
              <w:pStyle w:val="TAL"/>
              <w:rPr>
                <w:lang w:eastAsia="zh-CN"/>
              </w:rPr>
            </w:pPr>
          </w:p>
        </w:tc>
        <w:tc>
          <w:tcPr>
            <w:tcW w:w="1590" w:type="dxa"/>
            <w:shd w:val="clear" w:color="auto" w:fill="auto"/>
          </w:tcPr>
          <w:p w14:paraId="7FF11ADE" w14:textId="77777777" w:rsidR="00F92E9A" w:rsidRPr="00B94EFF" w:rsidRDefault="00F92E9A" w:rsidP="003A7444">
            <w:pPr>
              <w:pStyle w:val="TAL"/>
              <w:rPr>
                <w:rFonts w:eastAsia="MS Mincho"/>
              </w:rPr>
            </w:pPr>
          </w:p>
        </w:tc>
        <w:tc>
          <w:tcPr>
            <w:tcW w:w="1104" w:type="dxa"/>
            <w:shd w:val="clear" w:color="auto" w:fill="auto"/>
          </w:tcPr>
          <w:p w14:paraId="5FA0AC96" w14:textId="77777777" w:rsidR="00F92E9A" w:rsidRPr="00B94EFF" w:rsidRDefault="00F92E9A" w:rsidP="003A7444">
            <w:pPr>
              <w:pStyle w:val="TAL"/>
              <w:rPr>
                <w:rFonts w:eastAsia="MS Mincho"/>
              </w:rPr>
            </w:pPr>
          </w:p>
        </w:tc>
      </w:tr>
      <w:tr w:rsidR="00F92E9A" w:rsidRPr="00B94EFF" w14:paraId="0B45AD90" w14:textId="77777777" w:rsidTr="003A7444">
        <w:trPr>
          <w:jc w:val="center"/>
        </w:trPr>
        <w:tc>
          <w:tcPr>
            <w:tcW w:w="4535" w:type="dxa"/>
            <w:shd w:val="clear" w:color="auto" w:fill="auto"/>
          </w:tcPr>
          <w:p w14:paraId="406FBD2F" w14:textId="77777777" w:rsidR="00F92E9A" w:rsidRPr="00B94EFF" w:rsidRDefault="00F92E9A"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19B99868"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00188994" w14:textId="77777777" w:rsidR="00F92E9A" w:rsidRPr="00B94EFF" w:rsidRDefault="00F92E9A" w:rsidP="003A7444">
            <w:pPr>
              <w:pStyle w:val="TAL"/>
              <w:rPr>
                <w:rFonts w:eastAsia="MS Mincho"/>
              </w:rPr>
            </w:pPr>
          </w:p>
        </w:tc>
        <w:tc>
          <w:tcPr>
            <w:tcW w:w="1104" w:type="dxa"/>
            <w:shd w:val="clear" w:color="auto" w:fill="auto"/>
          </w:tcPr>
          <w:p w14:paraId="4862A44B" w14:textId="77777777" w:rsidR="00F92E9A" w:rsidRPr="00B94EFF" w:rsidRDefault="00F92E9A" w:rsidP="003A7444">
            <w:pPr>
              <w:pStyle w:val="TAL"/>
              <w:rPr>
                <w:rFonts w:eastAsia="MS Mincho"/>
              </w:rPr>
            </w:pPr>
          </w:p>
        </w:tc>
      </w:tr>
      <w:tr w:rsidR="00F92E9A" w:rsidRPr="00B94EFF" w14:paraId="60FE1D50" w14:textId="77777777" w:rsidTr="003A7444">
        <w:trPr>
          <w:jc w:val="center"/>
        </w:trPr>
        <w:tc>
          <w:tcPr>
            <w:tcW w:w="4535" w:type="dxa"/>
            <w:shd w:val="clear" w:color="auto" w:fill="auto"/>
          </w:tcPr>
          <w:p w14:paraId="0B202609" w14:textId="77777777" w:rsidR="00F92E9A" w:rsidRPr="00B94EFF" w:rsidRDefault="00F92E9A"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6B5FEE00" w14:textId="77777777" w:rsidR="00F92E9A" w:rsidRPr="00B94EFF" w:rsidRDefault="00F92E9A" w:rsidP="003A7444">
            <w:pPr>
              <w:pStyle w:val="TAL"/>
              <w:rPr>
                <w:lang w:eastAsia="zh-CN"/>
              </w:rPr>
            </w:pPr>
            <w:r w:rsidRPr="00B94EFF">
              <w:rPr>
                <w:lang w:eastAsia="zh-CN"/>
              </w:rPr>
              <w:t>27</w:t>
            </w:r>
          </w:p>
        </w:tc>
        <w:tc>
          <w:tcPr>
            <w:tcW w:w="1590" w:type="dxa"/>
            <w:shd w:val="clear" w:color="auto" w:fill="auto"/>
          </w:tcPr>
          <w:p w14:paraId="5A3A61D2" w14:textId="77777777" w:rsidR="00F92E9A" w:rsidRPr="00B94EFF" w:rsidRDefault="00F92E9A" w:rsidP="003A7444">
            <w:pPr>
              <w:pStyle w:val="TAL"/>
              <w:rPr>
                <w:rFonts w:eastAsia="MS Mincho"/>
              </w:rPr>
            </w:pPr>
          </w:p>
        </w:tc>
        <w:tc>
          <w:tcPr>
            <w:tcW w:w="1104" w:type="dxa"/>
            <w:shd w:val="clear" w:color="auto" w:fill="auto"/>
          </w:tcPr>
          <w:p w14:paraId="0CC79DD1" w14:textId="77777777" w:rsidR="00F92E9A" w:rsidRPr="00B94EFF" w:rsidRDefault="00F92E9A" w:rsidP="003A7444">
            <w:pPr>
              <w:pStyle w:val="TAL"/>
              <w:rPr>
                <w:rFonts w:eastAsia="MS Mincho"/>
              </w:rPr>
            </w:pPr>
          </w:p>
        </w:tc>
      </w:tr>
      <w:tr w:rsidR="00F92E9A" w:rsidRPr="00B94EFF" w14:paraId="73A2F0E4" w14:textId="77777777" w:rsidTr="003A7444">
        <w:trPr>
          <w:jc w:val="center"/>
        </w:trPr>
        <w:tc>
          <w:tcPr>
            <w:tcW w:w="4535" w:type="dxa"/>
            <w:shd w:val="clear" w:color="auto" w:fill="auto"/>
          </w:tcPr>
          <w:p w14:paraId="0FB75D5B" w14:textId="77777777" w:rsidR="00F92E9A" w:rsidRPr="00B94EFF" w:rsidRDefault="00F92E9A"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88536FE" w14:textId="77777777" w:rsidR="00F92E9A" w:rsidRPr="00B94EFF" w:rsidRDefault="00F92E9A" w:rsidP="003A7444">
            <w:pPr>
              <w:pStyle w:val="TAL"/>
              <w:rPr>
                <w:lang w:eastAsia="zh-CN"/>
              </w:rPr>
            </w:pPr>
            <w:r w:rsidRPr="00B94EFF">
              <w:rPr>
                <w:lang w:eastAsia="zh-CN"/>
              </w:rPr>
              <w:t>1 entry</w:t>
            </w:r>
          </w:p>
        </w:tc>
        <w:tc>
          <w:tcPr>
            <w:tcW w:w="1590" w:type="dxa"/>
            <w:shd w:val="clear" w:color="auto" w:fill="auto"/>
          </w:tcPr>
          <w:p w14:paraId="799B53F6" w14:textId="77777777" w:rsidR="00F92E9A" w:rsidRPr="00B94EFF" w:rsidRDefault="00F92E9A" w:rsidP="003A7444">
            <w:pPr>
              <w:pStyle w:val="TAL"/>
              <w:rPr>
                <w:rFonts w:eastAsia="MS Mincho"/>
              </w:rPr>
            </w:pPr>
          </w:p>
        </w:tc>
        <w:tc>
          <w:tcPr>
            <w:tcW w:w="1104" w:type="dxa"/>
            <w:shd w:val="clear" w:color="auto" w:fill="auto"/>
          </w:tcPr>
          <w:p w14:paraId="56F0EC37" w14:textId="77777777" w:rsidR="00F92E9A" w:rsidRPr="00B94EFF" w:rsidRDefault="00F92E9A" w:rsidP="003A7444">
            <w:pPr>
              <w:pStyle w:val="TAL"/>
              <w:rPr>
                <w:rFonts w:eastAsia="MS Mincho"/>
              </w:rPr>
            </w:pPr>
          </w:p>
        </w:tc>
      </w:tr>
      <w:tr w:rsidR="00F92E9A" w:rsidRPr="00B94EFF" w14:paraId="0AFA4E87" w14:textId="77777777" w:rsidTr="003A7444">
        <w:trPr>
          <w:jc w:val="center"/>
        </w:trPr>
        <w:tc>
          <w:tcPr>
            <w:tcW w:w="4535" w:type="dxa"/>
            <w:shd w:val="clear" w:color="auto" w:fill="auto"/>
          </w:tcPr>
          <w:p w14:paraId="4D003EC8" w14:textId="77777777" w:rsidR="00F92E9A" w:rsidRPr="00B94EFF" w:rsidRDefault="00F92E9A"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1D75647C" w14:textId="77777777" w:rsidR="00F92E9A" w:rsidRPr="00B94EFF" w:rsidRDefault="00F92E9A" w:rsidP="003A7444">
            <w:pPr>
              <w:pStyle w:val="TAL"/>
              <w:rPr>
                <w:lang w:eastAsia="zh-CN"/>
              </w:rPr>
            </w:pPr>
          </w:p>
        </w:tc>
        <w:tc>
          <w:tcPr>
            <w:tcW w:w="1590" w:type="dxa"/>
            <w:shd w:val="clear" w:color="auto" w:fill="auto"/>
          </w:tcPr>
          <w:p w14:paraId="3B9CBD1E" w14:textId="77777777" w:rsidR="00F92E9A" w:rsidRPr="00B94EFF" w:rsidRDefault="00F92E9A" w:rsidP="003A7444">
            <w:pPr>
              <w:pStyle w:val="TAL"/>
              <w:rPr>
                <w:lang w:eastAsia="zh-CN"/>
              </w:rPr>
            </w:pPr>
            <w:r w:rsidRPr="00B94EFF">
              <w:rPr>
                <w:lang w:eastAsia="zh-CN"/>
              </w:rPr>
              <w:t>entry 1</w:t>
            </w:r>
          </w:p>
        </w:tc>
        <w:tc>
          <w:tcPr>
            <w:tcW w:w="1104" w:type="dxa"/>
            <w:shd w:val="clear" w:color="auto" w:fill="auto"/>
          </w:tcPr>
          <w:p w14:paraId="070FFA19" w14:textId="77777777" w:rsidR="00F92E9A" w:rsidRPr="00B94EFF" w:rsidRDefault="00F92E9A" w:rsidP="003A7444">
            <w:pPr>
              <w:pStyle w:val="TAL"/>
              <w:rPr>
                <w:rFonts w:eastAsia="MS Mincho"/>
              </w:rPr>
            </w:pPr>
          </w:p>
        </w:tc>
      </w:tr>
      <w:tr w:rsidR="00F92E9A" w:rsidRPr="00B94EFF" w14:paraId="56BC13E4" w14:textId="77777777" w:rsidTr="003A7444">
        <w:trPr>
          <w:jc w:val="center"/>
        </w:trPr>
        <w:tc>
          <w:tcPr>
            <w:tcW w:w="4535" w:type="dxa"/>
            <w:shd w:val="clear" w:color="auto" w:fill="auto"/>
          </w:tcPr>
          <w:p w14:paraId="3FA3426C" w14:textId="77777777" w:rsidR="00F92E9A" w:rsidRPr="00B94EFF" w:rsidRDefault="00F92E9A"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7537F79B"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7F22F55C" w14:textId="77777777" w:rsidR="00F92E9A" w:rsidRPr="00B94EFF" w:rsidRDefault="00F92E9A" w:rsidP="003A7444">
            <w:pPr>
              <w:pStyle w:val="TAL"/>
              <w:rPr>
                <w:rFonts w:eastAsia="MS Mincho"/>
              </w:rPr>
            </w:pPr>
          </w:p>
        </w:tc>
        <w:tc>
          <w:tcPr>
            <w:tcW w:w="1104" w:type="dxa"/>
            <w:shd w:val="clear" w:color="auto" w:fill="auto"/>
          </w:tcPr>
          <w:p w14:paraId="7B2BB498" w14:textId="77777777" w:rsidR="00F92E9A" w:rsidRPr="00B94EFF" w:rsidRDefault="00F92E9A" w:rsidP="003A7444">
            <w:pPr>
              <w:pStyle w:val="TAL"/>
              <w:rPr>
                <w:rFonts w:eastAsia="MS Mincho"/>
              </w:rPr>
            </w:pPr>
          </w:p>
        </w:tc>
      </w:tr>
      <w:tr w:rsidR="00F92E9A" w:rsidRPr="00B94EFF" w14:paraId="020E3EBD" w14:textId="77777777" w:rsidTr="003A7444">
        <w:trPr>
          <w:jc w:val="center"/>
        </w:trPr>
        <w:tc>
          <w:tcPr>
            <w:tcW w:w="4535" w:type="dxa"/>
            <w:shd w:val="clear" w:color="auto" w:fill="auto"/>
          </w:tcPr>
          <w:p w14:paraId="08540898" w14:textId="77777777" w:rsidR="00F92E9A" w:rsidRPr="00B94EFF" w:rsidRDefault="00F92E9A"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1ADA5EE0"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46767EEE" w14:textId="77777777" w:rsidR="00F92E9A" w:rsidRPr="00B94EFF" w:rsidRDefault="00F92E9A" w:rsidP="003A7444">
            <w:pPr>
              <w:pStyle w:val="TAL"/>
              <w:rPr>
                <w:rFonts w:eastAsia="MS Mincho"/>
              </w:rPr>
            </w:pPr>
          </w:p>
        </w:tc>
        <w:tc>
          <w:tcPr>
            <w:tcW w:w="1104" w:type="dxa"/>
            <w:shd w:val="clear" w:color="auto" w:fill="auto"/>
          </w:tcPr>
          <w:p w14:paraId="4AF05C35" w14:textId="77777777" w:rsidR="00F92E9A" w:rsidRPr="00B94EFF" w:rsidRDefault="00F92E9A" w:rsidP="003A7444">
            <w:pPr>
              <w:pStyle w:val="TAL"/>
              <w:rPr>
                <w:rFonts w:eastAsia="MS Mincho"/>
              </w:rPr>
            </w:pPr>
          </w:p>
        </w:tc>
      </w:tr>
      <w:tr w:rsidR="00F92E9A" w:rsidRPr="00B94EFF" w14:paraId="567D1AFC" w14:textId="77777777" w:rsidTr="003A7444">
        <w:trPr>
          <w:jc w:val="center"/>
        </w:trPr>
        <w:tc>
          <w:tcPr>
            <w:tcW w:w="4535" w:type="dxa"/>
            <w:shd w:val="clear" w:color="auto" w:fill="auto"/>
          </w:tcPr>
          <w:p w14:paraId="77899832" w14:textId="77777777" w:rsidR="00F92E9A" w:rsidRPr="00B94EFF" w:rsidRDefault="00F92E9A"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74A0B791" w14:textId="77777777" w:rsidR="00F92E9A" w:rsidRPr="00B94EFF" w:rsidRDefault="00F92E9A" w:rsidP="003A7444">
            <w:pPr>
              <w:pStyle w:val="TAL"/>
              <w:rPr>
                <w:lang w:eastAsia="zh-CN"/>
              </w:rPr>
            </w:pPr>
          </w:p>
        </w:tc>
        <w:tc>
          <w:tcPr>
            <w:tcW w:w="1590" w:type="dxa"/>
            <w:shd w:val="clear" w:color="auto" w:fill="auto"/>
          </w:tcPr>
          <w:p w14:paraId="54AF1AC1" w14:textId="77777777" w:rsidR="00F92E9A" w:rsidRPr="00B94EFF" w:rsidRDefault="00F92E9A" w:rsidP="003A7444">
            <w:pPr>
              <w:pStyle w:val="TAL"/>
              <w:rPr>
                <w:rFonts w:eastAsia="MS Mincho"/>
              </w:rPr>
            </w:pPr>
          </w:p>
        </w:tc>
        <w:tc>
          <w:tcPr>
            <w:tcW w:w="1104" w:type="dxa"/>
            <w:shd w:val="clear" w:color="auto" w:fill="auto"/>
          </w:tcPr>
          <w:p w14:paraId="5CA2394D" w14:textId="77777777" w:rsidR="00F92E9A" w:rsidRPr="00B94EFF" w:rsidRDefault="00F92E9A" w:rsidP="003A7444">
            <w:pPr>
              <w:pStyle w:val="TAL"/>
              <w:rPr>
                <w:rFonts w:eastAsia="MS Mincho"/>
              </w:rPr>
            </w:pPr>
          </w:p>
        </w:tc>
      </w:tr>
      <w:tr w:rsidR="00F92E9A" w:rsidRPr="00B94EFF" w14:paraId="2E5A41DB" w14:textId="77777777" w:rsidTr="003A7444">
        <w:trPr>
          <w:jc w:val="center"/>
        </w:trPr>
        <w:tc>
          <w:tcPr>
            <w:tcW w:w="4535" w:type="dxa"/>
            <w:shd w:val="clear" w:color="auto" w:fill="auto"/>
          </w:tcPr>
          <w:p w14:paraId="1881117D" w14:textId="77777777" w:rsidR="00F92E9A" w:rsidRPr="00B94EFF" w:rsidRDefault="00F92E9A" w:rsidP="003A7444">
            <w:pPr>
              <w:pStyle w:val="TAL"/>
              <w:rPr>
                <w:lang w:eastAsia="zh-CN"/>
              </w:rPr>
            </w:pPr>
            <w:r w:rsidRPr="00B94EFF">
              <w:rPr>
                <w:lang w:eastAsia="zh-CN"/>
              </w:rPr>
              <w:t xml:space="preserve">            n4</w:t>
            </w:r>
            <w:r w:rsidRPr="00B94EFF">
              <w:t>-r16</w:t>
            </w:r>
          </w:p>
        </w:tc>
        <w:tc>
          <w:tcPr>
            <w:tcW w:w="2377" w:type="dxa"/>
            <w:shd w:val="clear" w:color="auto" w:fill="auto"/>
          </w:tcPr>
          <w:p w14:paraId="2A889704"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5164D8B" w14:textId="77777777" w:rsidR="00F92E9A" w:rsidRPr="00B94EFF" w:rsidRDefault="00F92E9A" w:rsidP="003A7444">
            <w:pPr>
              <w:pStyle w:val="TAL"/>
              <w:rPr>
                <w:rFonts w:eastAsia="MS Mincho"/>
              </w:rPr>
            </w:pPr>
          </w:p>
        </w:tc>
        <w:tc>
          <w:tcPr>
            <w:tcW w:w="1104" w:type="dxa"/>
            <w:shd w:val="clear" w:color="auto" w:fill="auto"/>
          </w:tcPr>
          <w:p w14:paraId="53A9A636" w14:textId="77777777" w:rsidR="00F92E9A" w:rsidRPr="00B94EFF" w:rsidRDefault="00F92E9A" w:rsidP="003A7444">
            <w:pPr>
              <w:pStyle w:val="TAL"/>
              <w:rPr>
                <w:rFonts w:eastAsia="MS Mincho"/>
              </w:rPr>
            </w:pPr>
          </w:p>
        </w:tc>
      </w:tr>
      <w:tr w:rsidR="00F92E9A" w:rsidRPr="00B94EFF" w14:paraId="70D0FD66" w14:textId="77777777" w:rsidTr="003A7444">
        <w:trPr>
          <w:jc w:val="center"/>
        </w:trPr>
        <w:tc>
          <w:tcPr>
            <w:tcW w:w="4535" w:type="dxa"/>
            <w:shd w:val="clear" w:color="auto" w:fill="auto"/>
          </w:tcPr>
          <w:p w14:paraId="579D390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45A1FD3D" w14:textId="77777777" w:rsidR="00F92E9A" w:rsidRPr="00B94EFF" w:rsidRDefault="00F92E9A" w:rsidP="003A7444">
            <w:pPr>
              <w:pStyle w:val="TAL"/>
              <w:rPr>
                <w:lang w:eastAsia="zh-CN"/>
              </w:rPr>
            </w:pPr>
          </w:p>
        </w:tc>
        <w:tc>
          <w:tcPr>
            <w:tcW w:w="1590" w:type="dxa"/>
            <w:shd w:val="clear" w:color="auto" w:fill="auto"/>
          </w:tcPr>
          <w:p w14:paraId="727CE75F" w14:textId="77777777" w:rsidR="00F92E9A" w:rsidRPr="00B94EFF" w:rsidRDefault="00F92E9A" w:rsidP="003A7444">
            <w:pPr>
              <w:pStyle w:val="TAL"/>
              <w:rPr>
                <w:rFonts w:eastAsia="MS Mincho"/>
              </w:rPr>
            </w:pPr>
          </w:p>
        </w:tc>
        <w:tc>
          <w:tcPr>
            <w:tcW w:w="1104" w:type="dxa"/>
            <w:shd w:val="clear" w:color="auto" w:fill="auto"/>
          </w:tcPr>
          <w:p w14:paraId="3CC51C07" w14:textId="77777777" w:rsidR="00F92E9A" w:rsidRPr="00B94EFF" w:rsidRDefault="00F92E9A" w:rsidP="003A7444">
            <w:pPr>
              <w:pStyle w:val="TAL"/>
              <w:rPr>
                <w:rFonts w:eastAsia="MS Mincho"/>
              </w:rPr>
            </w:pPr>
          </w:p>
        </w:tc>
      </w:tr>
      <w:tr w:rsidR="00F92E9A" w:rsidRPr="00B94EFF" w14:paraId="0FC56456" w14:textId="77777777" w:rsidTr="003A7444">
        <w:trPr>
          <w:jc w:val="center"/>
        </w:trPr>
        <w:tc>
          <w:tcPr>
            <w:tcW w:w="4535" w:type="dxa"/>
            <w:shd w:val="clear" w:color="auto" w:fill="auto"/>
          </w:tcPr>
          <w:p w14:paraId="1C962F7D" w14:textId="77777777" w:rsidR="00F92E9A" w:rsidRPr="00B94EFF" w:rsidRDefault="00F92E9A"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8A88495" w14:textId="77777777" w:rsidR="00F92E9A" w:rsidRPr="00B94EFF" w:rsidRDefault="00F92E9A" w:rsidP="003A7444">
            <w:pPr>
              <w:pStyle w:val="TAL"/>
              <w:rPr>
                <w:lang w:eastAsia="zh-CN"/>
              </w:rPr>
            </w:pPr>
            <w:r w:rsidRPr="00B94EFF">
              <w:rPr>
                <w:lang w:eastAsia="zh-CN"/>
              </w:rPr>
              <w:t>4</w:t>
            </w:r>
          </w:p>
        </w:tc>
        <w:tc>
          <w:tcPr>
            <w:tcW w:w="1590" w:type="dxa"/>
            <w:shd w:val="clear" w:color="auto" w:fill="auto"/>
          </w:tcPr>
          <w:p w14:paraId="03F32E7C" w14:textId="77777777" w:rsidR="00F92E9A" w:rsidRPr="00B94EFF" w:rsidRDefault="00F92E9A" w:rsidP="003A7444">
            <w:pPr>
              <w:pStyle w:val="TAL"/>
              <w:rPr>
                <w:rFonts w:eastAsia="MS Mincho"/>
              </w:rPr>
            </w:pPr>
          </w:p>
        </w:tc>
        <w:tc>
          <w:tcPr>
            <w:tcW w:w="1104" w:type="dxa"/>
            <w:shd w:val="clear" w:color="auto" w:fill="auto"/>
          </w:tcPr>
          <w:p w14:paraId="234B032C" w14:textId="77777777" w:rsidR="00F92E9A" w:rsidRPr="00B94EFF" w:rsidRDefault="00F92E9A" w:rsidP="003A7444">
            <w:pPr>
              <w:pStyle w:val="TAL"/>
              <w:rPr>
                <w:rFonts w:eastAsia="MS Mincho"/>
              </w:rPr>
            </w:pPr>
          </w:p>
        </w:tc>
      </w:tr>
      <w:tr w:rsidR="00F92E9A" w:rsidRPr="00B94EFF" w14:paraId="5F9A2CC7" w14:textId="77777777" w:rsidTr="003A7444">
        <w:trPr>
          <w:jc w:val="center"/>
        </w:trPr>
        <w:tc>
          <w:tcPr>
            <w:tcW w:w="4535" w:type="dxa"/>
            <w:shd w:val="clear" w:color="auto" w:fill="auto"/>
          </w:tcPr>
          <w:p w14:paraId="22A6F74F" w14:textId="77777777" w:rsidR="00F92E9A" w:rsidRPr="00B94EFF" w:rsidRDefault="00F92E9A"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7A6A50C9" w14:textId="77777777" w:rsidR="00F92E9A" w:rsidRPr="00B94EFF" w:rsidRDefault="00F92E9A" w:rsidP="003A7444">
            <w:pPr>
              <w:pStyle w:val="TAL"/>
              <w:rPr>
                <w:lang w:eastAsia="zh-CN"/>
              </w:rPr>
            </w:pPr>
            <w:r w:rsidRPr="00B94EFF">
              <w:rPr>
                <w:lang w:eastAsia="zh-CN"/>
              </w:rPr>
              <w:t>0</w:t>
            </w:r>
          </w:p>
        </w:tc>
        <w:tc>
          <w:tcPr>
            <w:tcW w:w="1590" w:type="dxa"/>
            <w:shd w:val="clear" w:color="auto" w:fill="auto"/>
          </w:tcPr>
          <w:p w14:paraId="5BAA2CF9" w14:textId="77777777" w:rsidR="00F92E9A" w:rsidRPr="00B94EFF" w:rsidRDefault="00F92E9A" w:rsidP="003A7444">
            <w:pPr>
              <w:pStyle w:val="TAL"/>
              <w:rPr>
                <w:rFonts w:eastAsia="MS Mincho"/>
              </w:rPr>
            </w:pPr>
          </w:p>
        </w:tc>
        <w:tc>
          <w:tcPr>
            <w:tcW w:w="1104" w:type="dxa"/>
            <w:shd w:val="clear" w:color="auto" w:fill="auto"/>
          </w:tcPr>
          <w:p w14:paraId="2A8C3356" w14:textId="77777777" w:rsidR="00F92E9A" w:rsidRPr="00B94EFF" w:rsidRDefault="00F92E9A" w:rsidP="003A7444">
            <w:pPr>
              <w:pStyle w:val="TAL"/>
              <w:rPr>
                <w:rFonts w:eastAsia="MS Mincho"/>
              </w:rPr>
            </w:pPr>
          </w:p>
        </w:tc>
      </w:tr>
      <w:tr w:rsidR="00F92E9A" w:rsidRPr="00B94EFF" w14:paraId="5037208B" w14:textId="77777777" w:rsidTr="003A7444">
        <w:trPr>
          <w:jc w:val="center"/>
        </w:trPr>
        <w:tc>
          <w:tcPr>
            <w:tcW w:w="4535" w:type="dxa"/>
            <w:shd w:val="clear" w:color="auto" w:fill="auto"/>
          </w:tcPr>
          <w:p w14:paraId="38B4B386" w14:textId="77777777" w:rsidR="00F92E9A" w:rsidRPr="00B94EFF" w:rsidRDefault="00F92E9A"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0757DE5F" w14:textId="77777777" w:rsidR="00F92E9A" w:rsidRPr="00B94EFF" w:rsidRDefault="00F92E9A" w:rsidP="003A7444">
            <w:pPr>
              <w:pStyle w:val="TAL"/>
              <w:rPr>
                <w:lang w:eastAsia="zh-CN"/>
              </w:rPr>
            </w:pPr>
            <w:r w:rsidRPr="00B94EFF">
              <w:rPr>
                <w:lang w:eastAsia="zh-CN"/>
              </w:rPr>
              <w:t>Not present</w:t>
            </w:r>
          </w:p>
        </w:tc>
        <w:tc>
          <w:tcPr>
            <w:tcW w:w="1590" w:type="dxa"/>
            <w:shd w:val="clear" w:color="auto" w:fill="auto"/>
          </w:tcPr>
          <w:p w14:paraId="50FA88F3" w14:textId="77777777" w:rsidR="00F92E9A" w:rsidRPr="00B94EFF" w:rsidRDefault="00F92E9A" w:rsidP="003A7444">
            <w:pPr>
              <w:pStyle w:val="TAL"/>
              <w:rPr>
                <w:rFonts w:eastAsia="MS Mincho"/>
              </w:rPr>
            </w:pPr>
          </w:p>
        </w:tc>
        <w:tc>
          <w:tcPr>
            <w:tcW w:w="1104" w:type="dxa"/>
            <w:shd w:val="clear" w:color="auto" w:fill="auto"/>
          </w:tcPr>
          <w:p w14:paraId="3664B316" w14:textId="77777777" w:rsidR="00F92E9A" w:rsidRPr="00B94EFF" w:rsidRDefault="00F92E9A" w:rsidP="003A7444">
            <w:pPr>
              <w:pStyle w:val="TAL"/>
              <w:rPr>
                <w:rFonts w:eastAsia="MS Mincho"/>
              </w:rPr>
            </w:pPr>
          </w:p>
        </w:tc>
      </w:tr>
      <w:tr w:rsidR="00F92E9A" w:rsidRPr="00B94EFF" w14:paraId="3FE66F6E" w14:textId="77777777" w:rsidTr="003A7444">
        <w:trPr>
          <w:jc w:val="center"/>
        </w:trPr>
        <w:tc>
          <w:tcPr>
            <w:tcW w:w="4535" w:type="dxa"/>
            <w:shd w:val="clear" w:color="auto" w:fill="auto"/>
          </w:tcPr>
          <w:p w14:paraId="6DE84E42"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40F2B0C" w14:textId="77777777" w:rsidR="00F92E9A" w:rsidRPr="00B94EFF" w:rsidRDefault="00F92E9A" w:rsidP="003A7444">
            <w:pPr>
              <w:pStyle w:val="TAL"/>
              <w:rPr>
                <w:lang w:eastAsia="zh-CN"/>
              </w:rPr>
            </w:pPr>
          </w:p>
        </w:tc>
        <w:tc>
          <w:tcPr>
            <w:tcW w:w="1590" w:type="dxa"/>
            <w:shd w:val="clear" w:color="auto" w:fill="auto"/>
          </w:tcPr>
          <w:p w14:paraId="54F32295" w14:textId="77777777" w:rsidR="00F92E9A" w:rsidRPr="00B94EFF" w:rsidRDefault="00F92E9A" w:rsidP="003A7444">
            <w:pPr>
              <w:pStyle w:val="TAL"/>
              <w:rPr>
                <w:rFonts w:eastAsia="MS Mincho"/>
              </w:rPr>
            </w:pPr>
          </w:p>
        </w:tc>
        <w:tc>
          <w:tcPr>
            <w:tcW w:w="1104" w:type="dxa"/>
            <w:shd w:val="clear" w:color="auto" w:fill="auto"/>
          </w:tcPr>
          <w:p w14:paraId="0E8282F3" w14:textId="77777777" w:rsidR="00F92E9A" w:rsidRPr="00B94EFF" w:rsidRDefault="00F92E9A" w:rsidP="003A7444">
            <w:pPr>
              <w:pStyle w:val="TAL"/>
              <w:rPr>
                <w:rFonts w:eastAsia="MS Mincho"/>
              </w:rPr>
            </w:pPr>
          </w:p>
        </w:tc>
      </w:tr>
      <w:tr w:rsidR="00F92E9A" w:rsidRPr="00B94EFF" w14:paraId="32758531" w14:textId="77777777" w:rsidTr="003A7444">
        <w:trPr>
          <w:jc w:val="center"/>
        </w:trPr>
        <w:tc>
          <w:tcPr>
            <w:tcW w:w="4535" w:type="dxa"/>
            <w:shd w:val="clear" w:color="auto" w:fill="auto"/>
          </w:tcPr>
          <w:p w14:paraId="064DAFEC"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6D62A5DB" w14:textId="77777777" w:rsidR="00F92E9A" w:rsidRPr="00B94EFF" w:rsidRDefault="00F92E9A" w:rsidP="003A7444">
            <w:pPr>
              <w:pStyle w:val="TAL"/>
              <w:rPr>
                <w:lang w:eastAsia="zh-CN"/>
              </w:rPr>
            </w:pPr>
          </w:p>
        </w:tc>
        <w:tc>
          <w:tcPr>
            <w:tcW w:w="1590" w:type="dxa"/>
            <w:shd w:val="clear" w:color="auto" w:fill="auto"/>
          </w:tcPr>
          <w:p w14:paraId="7C81BA71" w14:textId="77777777" w:rsidR="00F92E9A" w:rsidRPr="00B94EFF" w:rsidRDefault="00F92E9A" w:rsidP="003A7444">
            <w:pPr>
              <w:pStyle w:val="TAL"/>
              <w:rPr>
                <w:rFonts w:eastAsia="MS Mincho"/>
              </w:rPr>
            </w:pPr>
          </w:p>
        </w:tc>
        <w:tc>
          <w:tcPr>
            <w:tcW w:w="1104" w:type="dxa"/>
            <w:shd w:val="clear" w:color="auto" w:fill="auto"/>
          </w:tcPr>
          <w:p w14:paraId="17DA72DF" w14:textId="77777777" w:rsidR="00F92E9A" w:rsidRPr="00B94EFF" w:rsidRDefault="00F92E9A" w:rsidP="003A7444">
            <w:pPr>
              <w:pStyle w:val="TAL"/>
              <w:rPr>
                <w:rFonts w:eastAsia="MS Mincho"/>
              </w:rPr>
            </w:pPr>
          </w:p>
        </w:tc>
      </w:tr>
      <w:tr w:rsidR="00F92E9A" w:rsidRPr="00B94EFF" w14:paraId="74C99CEA" w14:textId="77777777" w:rsidTr="003A7444">
        <w:trPr>
          <w:jc w:val="center"/>
        </w:trPr>
        <w:tc>
          <w:tcPr>
            <w:tcW w:w="4535" w:type="dxa"/>
            <w:shd w:val="clear" w:color="auto" w:fill="auto"/>
          </w:tcPr>
          <w:p w14:paraId="61837AC5"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C09CCD5" w14:textId="77777777" w:rsidR="00F92E9A" w:rsidRPr="00B94EFF" w:rsidRDefault="00F92E9A" w:rsidP="003A7444">
            <w:pPr>
              <w:pStyle w:val="TAL"/>
              <w:rPr>
                <w:lang w:eastAsia="zh-CN"/>
              </w:rPr>
            </w:pPr>
          </w:p>
        </w:tc>
        <w:tc>
          <w:tcPr>
            <w:tcW w:w="1590" w:type="dxa"/>
            <w:shd w:val="clear" w:color="auto" w:fill="auto"/>
          </w:tcPr>
          <w:p w14:paraId="6F03C51E" w14:textId="77777777" w:rsidR="00F92E9A" w:rsidRPr="00B94EFF" w:rsidRDefault="00F92E9A" w:rsidP="003A7444">
            <w:pPr>
              <w:pStyle w:val="TAL"/>
              <w:rPr>
                <w:rFonts w:eastAsia="MS Mincho"/>
              </w:rPr>
            </w:pPr>
          </w:p>
        </w:tc>
        <w:tc>
          <w:tcPr>
            <w:tcW w:w="1104" w:type="dxa"/>
            <w:shd w:val="clear" w:color="auto" w:fill="auto"/>
          </w:tcPr>
          <w:p w14:paraId="7EAE0382" w14:textId="77777777" w:rsidR="00F92E9A" w:rsidRPr="00B94EFF" w:rsidRDefault="00F92E9A" w:rsidP="003A7444">
            <w:pPr>
              <w:pStyle w:val="TAL"/>
              <w:rPr>
                <w:rFonts w:eastAsia="MS Mincho"/>
              </w:rPr>
            </w:pPr>
          </w:p>
        </w:tc>
      </w:tr>
      <w:tr w:rsidR="00F92E9A" w:rsidRPr="00B94EFF" w14:paraId="08657535" w14:textId="77777777" w:rsidTr="003A7444">
        <w:trPr>
          <w:jc w:val="center"/>
        </w:trPr>
        <w:tc>
          <w:tcPr>
            <w:tcW w:w="4535" w:type="dxa"/>
            <w:shd w:val="clear" w:color="auto" w:fill="auto"/>
          </w:tcPr>
          <w:p w14:paraId="7595C599" w14:textId="77777777" w:rsidR="00F92E9A" w:rsidRPr="00B94EFF" w:rsidRDefault="00F92E9A" w:rsidP="003A7444">
            <w:pPr>
              <w:pStyle w:val="TAL"/>
              <w:rPr>
                <w:lang w:eastAsia="zh-CN"/>
              </w:rPr>
            </w:pPr>
            <w:r w:rsidRPr="00B94EFF">
              <w:rPr>
                <w:lang w:eastAsia="zh-CN"/>
              </w:rPr>
              <w:t xml:space="preserve">  </w:t>
            </w:r>
            <w:r w:rsidRPr="00B94EFF">
              <w:t>}</w:t>
            </w:r>
          </w:p>
        </w:tc>
        <w:tc>
          <w:tcPr>
            <w:tcW w:w="2377" w:type="dxa"/>
            <w:shd w:val="clear" w:color="auto" w:fill="auto"/>
          </w:tcPr>
          <w:p w14:paraId="0DCA83E2" w14:textId="77777777" w:rsidR="00F92E9A" w:rsidRPr="00B94EFF" w:rsidRDefault="00F92E9A" w:rsidP="003A7444">
            <w:pPr>
              <w:pStyle w:val="TAL"/>
              <w:rPr>
                <w:lang w:eastAsia="zh-CN"/>
              </w:rPr>
            </w:pPr>
          </w:p>
        </w:tc>
        <w:tc>
          <w:tcPr>
            <w:tcW w:w="1590" w:type="dxa"/>
            <w:shd w:val="clear" w:color="auto" w:fill="auto"/>
          </w:tcPr>
          <w:p w14:paraId="2D322DF9" w14:textId="77777777" w:rsidR="00F92E9A" w:rsidRPr="00B94EFF" w:rsidRDefault="00F92E9A" w:rsidP="003A7444">
            <w:pPr>
              <w:pStyle w:val="TAL"/>
              <w:rPr>
                <w:rFonts w:eastAsia="MS Mincho"/>
              </w:rPr>
            </w:pPr>
          </w:p>
        </w:tc>
        <w:tc>
          <w:tcPr>
            <w:tcW w:w="1104" w:type="dxa"/>
            <w:shd w:val="clear" w:color="auto" w:fill="auto"/>
          </w:tcPr>
          <w:p w14:paraId="791A7E1F" w14:textId="77777777" w:rsidR="00F92E9A" w:rsidRPr="00B94EFF" w:rsidRDefault="00F92E9A" w:rsidP="003A7444">
            <w:pPr>
              <w:pStyle w:val="TAL"/>
              <w:rPr>
                <w:rFonts w:eastAsia="MS Mincho"/>
              </w:rPr>
            </w:pPr>
          </w:p>
        </w:tc>
      </w:tr>
      <w:tr w:rsidR="00F92E9A" w:rsidRPr="00B94EFF" w14:paraId="2A9CA788" w14:textId="77777777" w:rsidTr="003A7444">
        <w:trPr>
          <w:jc w:val="center"/>
        </w:trPr>
        <w:tc>
          <w:tcPr>
            <w:tcW w:w="4535" w:type="dxa"/>
            <w:shd w:val="clear" w:color="auto" w:fill="auto"/>
          </w:tcPr>
          <w:p w14:paraId="374E352A" w14:textId="77777777" w:rsidR="00F92E9A" w:rsidRPr="00B94EFF" w:rsidRDefault="00F92E9A" w:rsidP="003A7444">
            <w:pPr>
              <w:pStyle w:val="TAL"/>
            </w:pPr>
            <w:r w:rsidRPr="00B94EFF">
              <w:t>}</w:t>
            </w:r>
          </w:p>
        </w:tc>
        <w:tc>
          <w:tcPr>
            <w:tcW w:w="2377" w:type="dxa"/>
            <w:shd w:val="clear" w:color="auto" w:fill="auto"/>
          </w:tcPr>
          <w:p w14:paraId="4E5A6DF7" w14:textId="77777777" w:rsidR="00F92E9A" w:rsidRPr="00B94EFF" w:rsidRDefault="00F92E9A" w:rsidP="003A7444">
            <w:pPr>
              <w:pStyle w:val="TAL"/>
              <w:rPr>
                <w:lang w:eastAsia="zh-CN"/>
              </w:rPr>
            </w:pPr>
          </w:p>
        </w:tc>
        <w:tc>
          <w:tcPr>
            <w:tcW w:w="1590" w:type="dxa"/>
            <w:shd w:val="clear" w:color="auto" w:fill="auto"/>
          </w:tcPr>
          <w:p w14:paraId="7E39712C" w14:textId="77777777" w:rsidR="00F92E9A" w:rsidRPr="00B94EFF" w:rsidRDefault="00F92E9A" w:rsidP="003A7444">
            <w:pPr>
              <w:pStyle w:val="TAL"/>
              <w:rPr>
                <w:rFonts w:eastAsia="MS Mincho"/>
              </w:rPr>
            </w:pPr>
          </w:p>
        </w:tc>
        <w:tc>
          <w:tcPr>
            <w:tcW w:w="1104" w:type="dxa"/>
            <w:shd w:val="clear" w:color="auto" w:fill="auto"/>
          </w:tcPr>
          <w:p w14:paraId="7CB79A05" w14:textId="77777777" w:rsidR="00F92E9A" w:rsidRPr="00B94EFF" w:rsidRDefault="00F92E9A" w:rsidP="003A7444">
            <w:pPr>
              <w:pStyle w:val="TAL"/>
              <w:rPr>
                <w:rFonts w:eastAsia="MS Mincho"/>
              </w:rPr>
            </w:pPr>
          </w:p>
        </w:tc>
      </w:tr>
    </w:tbl>
    <w:p w14:paraId="56D3CDAB" w14:textId="77777777" w:rsidR="00F92E9A" w:rsidRPr="00B94EFF" w:rsidRDefault="00F92E9A" w:rsidP="00F92E9A">
      <w:pPr>
        <w:rPr>
          <w:lang w:eastAsia="zh-CN"/>
        </w:rPr>
      </w:pPr>
    </w:p>
    <w:p w14:paraId="1685FAFB" w14:textId="77777777" w:rsidR="00F92E9A" w:rsidRPr="00B94EFF" w:rsidRDefault="00F92E9A" w:rsidP="00F92E9A">
      <w:pPr>
        <w:pStyle w:val="TH"/>
      </w:pPr>
      <w:r w:rsidRPr="00B94EFF">
        <w:lastRenderedPageBreak/>
        <w:t xml:space="preserve">Table </w:t>
      </w:r>
      <w:r w:rsidRPr="00B94EFF">
        <w:rPr>
          <w:lang w:eastAsia="zh-CN"/>
        </w:rPr>
        <w:t>15.2.7.4.3</w:t>
      </w:r>
      <w:r w:rsidRPr="00B94EFF">
        <w:rPr>
          <w:iCs/>
          <w:lang w:eastAsia="zh-CN"/>
        </w:rPr>
        <w:t>-9</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92E9A" w:rsidRPr="00B94EFF" w14:paraId="14583054" w14:textId="77777777" w:rsidTr="003A7444">
        <w:tc>
          <w:tcPr>
            <w:tcW w:w="9738" w:type="dxa"/>
            <w:gridSpan w:val="4"/>
          </w:tcPr>
          <w:p w14:paraId="2CFA2B34" w14:textId="77777777" w:rsidR="00F92E9A" w:rsidRPr="00B94EFF" w:rsidRDefault="00F92E9A"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F92E9A" w:rsidRPr="00B94EFF" w14:paraId="49744C5B" w14:textId="77777777" w:rsidTr="003A7444">
        <w:tblPrEx>
          <w:tblCellMar>
            <w:left w:w="108" w:type="dxa"/>
            <w:right w:w="108" w:type="dxa"/>
          </w:tblCellMar>
        </w:tblPrEx>
        <w:tc>
          <w:tcPr>
            <w:tcW w:w="4535" w:type="dxa"/>
          </w:tcPr>
          <w:p w14:paraId="1642B01B" w14:textId="77777777" w:rsidR="00F92E9A" w:rsidRPr="00B94EFF" w:rsidRDefault="00F92E9A" w:rsidP="003A7444">
            <w:pPr>
              <w:pStyle w:val="TAH"/>
            </w:pPr>
            <w:r w:rsidRPr="00B94EFF">
              <w:t>Information Element</w:t>
            </w:r>
          </w:p>
        </w:tc>
        <w:tc>
          <w:tcPr>
            <w:tcW w:w="2267" w:type="dxa"/>
          </w:tcPr>
          <w:p w14:paraId="176AA805" w14:textId="77777777" w:rsidR="00F92E9A" w:rsidRPr="00B94EFF" w:rsidRDefault="00F92E9A" w:rsidP="003A7444">
            <w:pPr>
              <w:pStyle w:val="TAH"/>
            </w:pPr>
            <w:r w:rsidRPr="00B94EFF">
              <w:t>Value/remark</w:t>
            </w:r>
          </w:p>
        </w:tc>
        <w:tc>
          <w:tcPr>
            <w:tcW w:w="1700" w:type="dxa"/>
          </w:tcPr>
          <w:p w14:paraId="71BC81BC" w14:textId="77777777" w:rsidR="00F92E9A" w:rsidRPr="00B94EFF" w:rsidRDefault="00F92E9A" w:rsidP="003A7444">
            <w:pPr>
              <w:pStyle w:val="TAH"/>
            </w:pPr>
            <w:r w:rsidRPr="00B94EFF">
              <w:t>Comment</w:t>
            </w:r>
          </w:p>
        </w:tc>
        <w:tc>
          <w:tcPr>
            <w:tcW w:w="1245" w:type="dxa"/>
          </w:tcPr>
          <w:p w14:paraId="67C9F2CB" w14:textId="77777777" w:rsidR="00F92E9A" w:rsidRPr="00B94EFF" w:rsidRDefault="00F92E9A" w:rsidP="003A7444">
            <w:pPr>
              <w:pStyle w:val="TAH"/>
            </w:pPr>
            <w:r w:rsidRPr="00B94EFF">
              <w:t>Condition</w:t>
            </w:r>
          </w:p>
        </w:tc>
      </w:tr>
      <w:tr w:rsidR="00F92E9A" w:rsidRPr="00B94EFF" w14:paraId="383686F2" w14:textId="77777777" w:rsidTr="003A7444">
        <w:tblPrEx>
          <w:tblCellMar>
            <w:left w:w="108" w:type="dxa"/>
            <w:right w:w="108" w:type="dxa"/>
          </w:tblCellMar>
        </w:tblPrEx>
        <w:tc>
          <w:tcPr>
            <w:tcW w:w="4535" w:type="dxa"/>
          </w:tcPr>
          <w:p w14:paraId="0DA22D82" w14:textId="77777777" w:rsidR="00F92E9A" w:rsidRPr="00B94EFF" w:rsidRDefault="00F92E9A" w:rsidP="003A7444">
            <w:pPr>
              <w:pStyle w:val="TAL"/>
            </w:pPr>
            <w:r w:rsidRPr="00B94EFF">
              <w:t>LPP-</w:t>
            </w:r>
            <w:proofErr w:type="gramStart"/>
            <w:r w:rsidRPr="00B94EFF">
              <w:t>Message ::=</w:t>
            </w:r>
            <w:proofErr w:type="gramEnd"/>
            <w:r w:rsidRPr="00B94EFF">
              <w:t xml:space="preserve"> SEQUENCE {</w:t>
            </w:r>
          </w:p>
        </w:tc>
        <w:tc>
          <w:tcPr>
            <w:tcW w:w="2267" w:type="dxa"/>
          </w:tcPr>
          <w:p w14:paraId="21B87DAA" w14:textId="77777777" w:rsidR="00F92E9A" w:rsidRPr="00B94EFF" w:rsidRDefault="00F92E9A" w:rsidP="003A7444">
            <w:pPr>
              <w:pStyle w:val="TAL"/>
            </w:pPr>
          </w:p>
        </w:tc>
        <w:tc>
          <w:tcPr>
            <w:tcW w:w="1700" w:type="dxa"/>
          </w:tcPr>
          <w:p w14:paraId="3DB9A765" w14:textId="77777777" w:rsidR="00F92E9A" w:rsidRPr="00B94EFF" w:rsidRDefault="00F92E9A" w:rsidP="003A7444">
            <w:pPr>
              <w:pStyle w:val="TAL"/>
            </w:pPr>
          </w:p>
        </w:tc>
        <w:tc>
          <w:tcPr>
            <w:tcW w:w="1245" w:type="dxa"/>
          </w:tcPr>
          <w:p w14:paraId="16578FDB" w14:textId="77777777" w:rsidR="00F92E9A" w:rsidRPr="00B94EFF" w:rsidRDefault="00F92E9A" w:rsidP="003A7444">
            <w:pPr>
              <w:pStyle w:val="TAL"/>
            </w:pPr>
          </w:p>
        </w:tc>
      </w:tr>
      <w:tr w:rsidR="00F92E9A" w:rsidRPr="00B94EFF" w14:paraId="0E8BB3B9" w14:textId="77777777" w:rsidTr="003A7444">
        <w:tblPrEx>
          <w:tblCellMar>
            <w:left w:w="108" w:type="dxa"/>
            <w:right w:w="108" w:type="dxa"/>
          </w:tblCellMar>
        </w:tblPrEx>
        <w:tc>
          <w:tcPr>
            <w:tcW w:w="4535" w:type="dxa"/>
          </w:tcPr>
          <w:p w14:paraId="1EE3C935" w14:textId="77777777" w:rsidR="00F92E9A" w:rsidRPr="00B94EFF" w:rsidRDefault="00F92E9A" w:rsidP="003A7444">
            <w:pPr>
              <w:pStyle w:val="TAL"/>
            </w:pPr>
            <w:r w:rsidRPr="00B94EFF">
              <w:t xml:space="preserve"> </w:t>
            </w:r>
            <w:proofErr w:type="spellStart"/>
            <w:r w:rsidRPr="00B94EFF">
              <w:t>transactionID</w:t>
            </w:r>
            <w:proofErr w:type="spellEnd"/>
            <w:r w:rsidRPr="00B94EFF">
              <w:t xml:space="preserve"> SEQUENCE {</w:t>
            </w:r>
          </w:p>
        </w:tc>
        <w:tc>
          <w:tcPr>
            <w:tcW w:w="2267" w:type="dxa"/>
          </w:tcPr>
          <w:p w14:paraId="23AAC12F" w14:textId="77777777" w:rsidR="00F92E9A" w:rsidRPr="00B94EFF" w:rsidRDefault="00F92E9A" w:rsidP="003A7444">
            <w:pPr>
              <w:pStyle w:val="TAL"/>
            </w:pPr>
          </w:p>
        </w:tc>
        <w:tc>
          <w:tcPr>
            <w:tcW w:w="1700" w:type="dxa"/>
          </w:tcPr>
          <w:p w14:paraId="68C1F420" w14:textId="77777777" w:rsidR="00F92E9A" w:rsidRPr="00B94EFF" w:rsidRDefault="00F92E9A" w:rsidP="003A7444">
            <w:pPr>
              <w:pStyle w:val="TAL"/>
            </w:pPr>
          </w:p>
        </w:tc>
        <w:tc>
          <w:tcPr>
            <w:tcW w:w="1245" w:type="dxa"/>
          </w:tcPr>
          <w:p w14:paraId="73BF5779" w14:textId="77777777" w:rsidR="00F92E9A" w:rsidRPr="00B94EFF" w:rsidRDefault="00F92E9A" w:rsidP="003A7444">
            <w:pPr>
              <w:pStyle w:val="TAL"/>
            </w:pPr>
          </w:p>
        </w:tc>
      </w:tr>
      <w:tr w:rsidR="00F92E9A" w:rsidRPr="00B94EFF" w14:paraId="52CE1945" w14:textId="77777777" w:rsidTr="003A7444">
        <w:tblPrEx>
          <w:tblCellMar>
            <w:left w:w="108" w:type="dxa"/>
            <w:right w:w="108" w:type="dxa"/>
          </w:tblCellMar>
        </w:tblPrEx>
        <w:tc>
          <w:tcPr>
            <w:tcW w:w="4535" w:type="dxa"/>
          </w:tcPr>
          <w:p w14:paraId="207A6FF0" w14:textId="77777777" w:rsidR="00F92E9A" w:rsidRPr="00B94EFF" w:rsidRDefault="00F92E9A" w:rsidP="003A7444">
            <w:pPr>
              <w:pStyle w:val="TAL"/>
            </w:pPr>
            <w:r w:rsidRPr="00B94EFF">
              <w:t xml:space="preserve">      initiator</w:t>
            </w:r>
          </w:p>
        </w:tc>
        <w:tc>
          <w:tcPr>
            <w:tcW w:w="2267" w:type="dxa"/>
          </w:tcPr>
          <w:p w14:paraId="142518B7" w14:textId="77777777" w:rsidR="00F92E9A" w:rsidRPr="00B94EFF" w:rsidRDefault="00F92E9A" w:rsidP="003A7444">
            <w:pPr>
              <w:pStyle w:val="TAL"/>
            </w:pPr>
            <w:proofErr w:type="spellStart"/>
            <w:r w:rsidRPr="00B94EFF">
              <w:t>locationServer</w:t>
            </w:r>
            <w:proofErr w:type="spellEnd"/>
          </w:p>
        </w:tc>
        <w:tc>
          <w:tcPr>
            <w:tcW w:w="1700" w:type="dxa"/>
          </w:tcPr>
          <w:p w14:paraId="6E31E5BE" w14:textId="77777777" w:rsidR="00F92E9A" w:rsidRPr="00B94EFF" w:rsidRDefault="00F92E9A" w:rsidP="003A7444">
            <w:pPr>
              <w:pStyle w:val="TAL"/>
            </w:pPr>
          </w:p>
        </w:tc>
        <w:tc>
          <w:tcPr>
            <w:tcW w:w="1245" w:type="dxa"/>
          </w:tcPr>
          <w:p w14:paraId="0B478BE2" w14:textId="77777777" w:rsidR="00F92E9A" w:rsidRPr="00B94EFF" w:rsidRDefault="00F92E9A" w:rsidP="003A7444">
            <w:pPr>
              <w:pStyle w:val="TAL"/>
            </w:pPr>
          </w:p>
        </w:tc>
      </w:tr>
      <w:tr w:rsidR="00F92E9A" w:rsidRPr="00B94EFF" w14:paraId="013C4F2C" w14:textId="77777777" w:rsidTr="003A7444">
        <w:tblPrEx>
          <w:tblCellMar>
            <w:left w:w="108" w:type="dxa"/>
            <w:right w:w="108" w:type="dxa"/>
          </w:tblCellMar>
        </w:tblPrEx>
        <w:tc>
          <w:tcPr>
            <w:tcW w:w="4535" w:type="dxa"/>
          </w:tcPr>
          <w:p w14:paraId="47AC406F" w14:textId="77777777" w:rsidR="00F92E9A" w:rsidRPr="00B94EFF" w:rsidRDefault="00F92E9A" w:rsidP="003A7444">
            <w:pPr>
              <w:pStyle w:val="TAL"/>
            </w:pPr>
            <w:r w:rsidRPr="00B94EFF">
              <w:t xml:space="preserve">      </w:t>
            </w:r>
            <w:proofErr w:type="spellStart"/>
            <w:r w:rsidRPr="00B94EFF">
              <w:t>transactionNumber</w:t>
            </w:r>
            <w:proofErr w:type="spellEnd"/>
          </w:p>
        </w:tc>
        <w:tc>
          <w:tcPr>
            <w:tcW w:w="2267" w:type="dxa"/>
          </w:tcPr>
          <w:p w14:paraId="3630D065" w14:textId="77777777" w:rsidR="00F92E9A" w:rsidRPr="00B94EFF" w:rsidRDefault="00F92E9A" w:rsidP="003A7444">
            <w:pPr>
              <w:pStyle w:val="TAL"/>
            </w:pPr>
            <w:r w:rsidRPr="00B94EFF">
              <w:t>1</w:t>
            </w:r>
          </w:p>
        </w:tc>
        <w:tc>
          <w:tcPr>
            <w:tcW w:w="1700" w:type="dxa"/>
          </w:tcPr>
          <w:p w14:paraId="09B78604" w14:textId="77777777" w:rsidR="00F92E9A" w:rsidRPr="00B94EFF" w:rsidRDefault="00F92E9A" w:rsidP="003A7444">
            <w:pPr>
              <w:pStyle w:val="TAL"/>
            </w:pPr>
          </w:p>
        </w:tc>
        <w:tc>
          <w:tcPr>
            <w:tcW w:w="1245" w:type="dxa"/>
          </w:tcPr>
          <w:p w14:paraId="609CFA54" w14:textId="77777777" w:rsidR="00F92E9A" w:rsidRPr="00B94EFF" w:rsidRDefault="00F92E9A" w:rsidP="003A7444">
            <w:pPr>
              <w:pStyle w:val="TAL"/>
            </w:pPr>
          </w:p>
        </w:tc>
      </w:tr>
      <w:tr w:rsidR="00F92E9A" w:rsidRPr="00B94EFF" w14:paraId="6FD05E1B" w14:textId="77777777" w:rsidTr="003A7444">
        <w:tblPrEx>
          <w:tblCellMar>
            <w:left w:w="108" w:type="dxa"/>
            <w:right w:w="108" w:type="dxa"/>
          </w:tblCellMar>
        </w:tblPrEx>
        <w:tc>
          <w:tcPr>
            <w:tcW w:w="4535" w:type="dxa"/>
          </w:tcPr>
          <w:p w14:paraId="01B5F89F" w14:textId="77777777" w:rsidR="00F92E9A" w:rsidRPr="00B94EFF" w:rsidRDefault="00F92E9A" w:rsidP="003A7444">
            <w:pPr>
              <w:pStyle w:val="TAL"/>
            </w:pPr>
            <w:r w:rsidRPr="00B94EFF">
              <w:t xml:space="preserve"> }</w:t>
            </w:r>
          </w:p>
        </w:tc>
        <w:tc>
          <w:tcPr>
            <w:tcW w:w="2267" w:type="dxa"/>
          </w:tcPr>
          <w:p w14:paraId="3D0F90A1" w14:textId="77777777" w:rsidR="00F92E9A" w:rsidRPr="00B94EFF" w:rsidRDefault="00F92E9A" w:rsidP="003A7444">
            <w:pPr>
              <w:pStyle w:val="TAL"/>
            </w:pPr>
          </w:p>
        </w:tc>
        <w:tc>
          <w:tcPr>
            <w:tcW w:w="1700" w:type="dxa"/>
          </w:tcPr>
          <w:p w14:paraId="192C3D8D" w14:textId="77777777" w:rsidR="00F92E9A" w:rsidRPr="00B94EFF" w:rsidRDefault="00F92E9A" w:rsidP="003A7444">
            <w:pPr>
              <w:pStyle w:val="TAL"/>
            </w:pPr>
          </w:p>
        </w:tc>
        <w:tc>
          <w:tcPr>
            <w:tcW w:w="1245" w:type="dxa"/>
          </w:tcPr>
          <w:p w14:paraId="51421945" w14:textId="77777777" w:rsidR="00F92E9A" w:rsidRPr="00B94EFF" w:rsidRDefault="00F92E9A" w:rsidP="003A7444">
            <w:pPr>
              <w:pStyle w:val="TAL"/>
            </w:pPr>
          </w:p>
        </w:tc>
      </w:tr>
      <w:tr w:rsidR="00F92E9A" w:rsidRPr="00B94EFF" w14:paraId="1C85C7C6" w14:textId="77777777" w:rsidTr="003A7444">
        <w:tblPrEx>
          <w:tblCellMar>
            <w:left w:w="108" w:type="dxa"/>
            <w:right w:w="108" w:type="dxa"/>
          </w:tblCellMar>
        </w:tblPrEx>
        <w:tc>
          <w:tcPr>
            <w:tcW w:w="4535" w:type="dxa"/>
          </w:tcPr>
          <w:p w14:paraId="27B71D2F" w14:textId="77777777" w:rsidR="00F92E9A" w:rsidRPr="00B94EFF" w:rsidRDefault="00F92E9A" w:rsidP="003A7444">
            <w:pPr>
              <w:pStyle w:val="TAL"/>
            </w:pPr>
            <w:r w:rsidRPr="00B94EFF">
              <w:t xml:space="preserve"> </w:t>
            </w:r>
            <w:proofErr w:type="spellStart"/>
            <w:r w:rsidRPr="00B94EFF">
              <w:t>endTransaction</w:t>
            </w:r>
            <w:proofErr w:type="spellEnd"/>
          </w:p>
        </w:tc>
        <w:tc>
          <w:tcPr>
            <w:tcW w:w="2267" w:type="dxa"/>
          </w:tcPr>
          <w:p w14:paraId="36E752CA" w14:textId="77777777" w:rsidR="00F92E9A" w:rsidRPr="00B94EFF" w:rsidRDefault="00F92E9A" w:rsidP="003A7444">
            <w:pPr>
              <w:pStyle w:val="TAL"/>
            </w:pPr>
            <w:r w:rsidRPr="00B94EFF">
              <w:t>TRUE</w:t>
            </w:r>
          </w:p>
        </w:tc>
        <w:tc>
          <w:tcPr>
            <w:tcW w:w="1700" w:type="dxa"/>
          </w:tcPr>
          <w:p w14:paraId="635FEA7E" w14:textId="77777777" w:rsidR="00F92E9A" w:rsidRPr="00B94EFF" w:rsidRDefault="00F92E9A" w:rsidP="003A7444">
            <w:pPr>
              <w:pStyle w:val="TAL"/>
            </w:pPr>
          </w:p>
        </w:tc>
        <w:tc>
          <w:tcPr>
            <w:tcW w:w="1245" w:type="dxa"/>
          </w:tcPr>
          <w:p w14:paraId="71B3DF2D" w14:textId="77777777" w:rsidR="00F92E9A" w:rsidRPr="00B94EFF" w:rsidRDefault="00F92E9A" w:rsidP="003A7444">
            <w:pPr>
              <w:pStyle w:val="TAL"/>
            </w:pPr>
          </w:p>
        </w:tc>
      </w:tr>
      <w:tr w:rsidR="00F92E9A" w:rsidRPr="00B94EFF" w14:paraId="60931083" w14:textId="77777777" w:rsidTr="003A7444">
        <w:tblPrEx>
          <w:tblCellMar>
            <w:left w:w="108" w:type="dxa"/>
            <w:right w:w="108" w:type="dxa"/>
          </w:tblCellMar>
        </w:tblPrEx>
        <w:tc>
          <w:tcPr>
            <w:tcW w:w="4535" w:type="dxa"/>
          </w:tcPr>
          <w:p w14:paraId="534DA54F" w14:textId="77777777" w:rsidR="00F92E9A" w:rsidRPr="00B94EFF" w:rsidRDefault="00F92E9A" w:rsidP="003A7444">
            <w:pPr>
              <w:pStyle w:val="TAL"/>
            </w:pPr>
            <w:r w:rsidRPr="00B94EFF">
              <w:t xml:space="preserve"> </w:t>
            </w:r>
            <w:proofErr w:type="spellStart"/>
            <w:r w:rsidRPr="00B94EFF">
              <w:t>sequenceNumber</w:t>
            </w:r>
            <w:proofErr w:type="spellEnd"/>
          </w:p>
        </w:tc>
        <w:tc>
          <w:tcPr>
            <w:tcW w:w="2267" w:type="dxa"/>
          </w:tcPr>
          <w:p w14:paraId="64CBB23F" w14:textId="77777777" w:rsidR="00F92E9A" w:rsidRPr="00B94EFF" w:rsidRDefault="00F92E9A" w:rsidP="003A7444">
            <w:pPr>
              <w:pStyle w:val="TAL"/>
            </w:pPr>
            <w:r w:rsidRPr="00B94EFF">
              <w:t>(</w:t>
            </w:r>
            <w:proofErr w:type="gramStart"/>
            <w:r w:rsidRPr="00B94EFF">
              <w:t>0..</w:t>
            </w:r>
            <w:proofErr w:type="gramEnd"/>
            <w:r w:rsidRPr="00B94EFF">
              <w:t>255)</w:t>
            </w:r>
          </w:p>
        </w:tc>
        <w:tc>
          <w:tcPr>
            <w:tcW w:w="1700" w:type="dxa"/>
          </w:tcPr>
          <w:p w14:paraId="7581FFF6" w14:textId="77777777" w:rsidR="00F92E9A" w:rsidRPr="00B94EFF" w:rsidRDefault="00F92E9A" w:rsidP="003A7444">
            <w:pPr>
              <w:pStyle w:val="TAL"/>
            </w:pPr>
          </w:p>
        </w:tc>
        <w:tc>
          <w:tcPr>
            <w:tcW w:w="1245" w:type="dxa"/>
          </w:tcPr>
          <w:p w14:paraId="174581D9" w14:textId="77777777" w:rsidR="00F92E9A" w:rsidRPr="00B94EFF" w:rsidRDefault="00F92E9A" w:rsidP="003A7444">
            <w:pPr>
              <w:pStyle w:val="TAL"/>
            </w:pPr>
          </w:p>
        </w:tc>
      </w:tr>
      <w:tr w:rsidR="00F92E9A" w:rsidRPr="00B94EFF" w14:paraId="3A4DF921" w14:textId="77777777" w:rsidTr="003A7444">
        <w:tblPrEx>
          <w:tblCellMar>
            <w:left w:w="108" w:type="dxa"/>
            <w:right w:w="108" w:type="dxa"/>
          </w:tblCellMar>
        </w:tblPrEx>
        <w:tc>
          <w:tcPr>
            <w:tcW w:w="4535" w:type="dxa"/>
          </w:tcPr>
          <w:p w14:paraId="04ED51A7" w14:textId="77777777" w:rsidR="00F92E9A" w:rsidRPr="00B94EFF" w:rsidRDefault="00F92E9A" w:rsidP="003A7444">
            <w:pPr>
              <w:pStyle w:val="TAL"/>
            </w:pPr>
            <w:r w:rsidRPr="00B94EFF">
              <w:t xml:space="preserve"> acknowledgement </w:t>
            </w:r>
          </w:p>
        </w:tc>
        <w:tc>
          <w:tcPr>
            <w:tcW w:w="2267" w:type="dxa"/>
          </w:tcPr>
          <w:p w14:paraId="1F6221E7" w14:textId="77777777" w:rsidR="00F92E9A" w:rsidRPr="00B94EFF" w:rsidRDefault="00F92E9A" w:rsidP="003A7444">
            <w:pPr>
              <w:pStyle w:val="TAL"/>
            </w:pPr>
          </w:p>
        </w:tc>
        <w:tc>
          <w:tcPr>
            <w:tcW w:w="1700" w:type="dxa"/>
          </w:tcPr>
          <w:p w14:paraId="12BB512B" w14:textId="77777777" w:rsidR="00F92E9A" w:rsidRPr="00B94EFF" w:rsidRDefault="00F92E9A" w:rsidP="003A7444">
            <w:pPr>
              <w:pStyle w:val="TAL"/>
            </w:pPr>
          </w:p>
        </w:tc>
        <w:tc>
          <w:tcPr>
            <w:tcW w:w="1245" w:type="dxa"/>
          </w:tcPr>
          <w:p w14:paraId="3725A594" w14:textId="77777777" w:rsidR="00F92E9A" w:rsidRPr="00B94EFF" w:rsidRDefault="00F92E9A" w:rsidP="003A7444">
            <w:pPr>
              <w:pStyle w:val="TAL"/>
            </w:pPr>
          </w:p>
        </w:tc>
      </w:tr>
      <w:tr w:rsidR="00F92E9A" w:rsidRPr="00B94EFF" w14:paraId="6942C4D8" w14:textId="77777777" w:rsidTr="003A7444">
        <w:tblPrEx>
          <w:tblCellMar>
            <w:left w:w="108" w:type="dxa"/>
            <w:right w:w="108" w:type="dxa"/>
          </w:tblCellMar>
        </w:tblPrEx>
        <w:tc>
          <w:tcPr>
            <w:tcW w:w="4535" w:type="dxa"/>
          </w:tcPr>
          <w:p w14:paraId="5C5B4313" w14:textId="77777777" w:rsidR="00F92E9A" w:rsidRPr="00B94EFF" w:rsidRDefault="00F92E9A" w:rsidP="003A7444">
            <w:pPr>
              <w:pStyle w:val="TAL"/>
            </w:pPr>
            <w:r w:rsidRPr="00B94EFF">
              <w:t xml:space="preserve"> </w:t>
            </w:r>
            <w:proofErr w:type="spellStart"/>
            <w:r w:rsidRPr="00B94EFF">
              <w:t>lpp-MessageBody</w:t>
            </w:r>
            <w:proofErr w:type="spellEnd"/>
            <w:r w:rsidRPr="00B94EFF">
              <w:t xml:space="preserve"> CHOICE {</w:t>
            </w:r>
          </w:p>
        </w:tc>
        <w:tc>
          <w:tcPr>
            <w:tcW w:w="2267" w:type="dxa"/>
          </w:tcPr>
          <w:p w14:paraId="342912CF" w14:textId="77777777" w:rsidR="00F92E9A" w:rsidRPr="00B94EFF" w:rsidRDefault="00F92E9A" w:rsidP="003A7444">
            <w:pPr>
              <w:pStyle w:val="TAL"/>
            </w:pPr>
          </w:p>
        </w:tc>
        <w:tc>
          <w:tcPr>
            <w:tcW w:w="1700" w:type="dxa"/>
          </w:tcPr>
          <w:p w14:paraId="26C3600C" w14:textId="77777777" w:rsidR="00F92E9A" w:rsidRPr="00B94EFF" w:rsidRDefault="00F92E9A" w:rsidP="003A7444">
            <w:pPr>
              <w:pStyle w:val="TAL"/>
            </w:pPr>
          </w:p>
        </w:tc>
        <w:tc>
          <w:tcPr>
            <w:tcW w:w="1245" w:type="dxa"/>
          </w:tcPr>
          <w:p w14:paraId="304885D3" w14:textId="77777777" w:rsidR="00F92E9A" w:rsidRPr="00B94EFF" w:rsidRDefault="00F92E9A" w:rsidP="003A7444">
            <w:pPr>
              <w:pStyle w:val="TAL"/>
            </w:pPr>
          </w:p>
        </w:tc>
      </w:tr>
      <w:tr w:rsidR="00F92E9A" w:rsidRPr="00B94EFF" w14:paraId="4508D274" w14:textId="77777777" w:rsidTr="003A7444">
        <w:tblPrEx>
          <w:tblCellMar>
            <w:left w:w="108" w:type="dxa"/>
            <w:right w:w="108" w:type="dxa"/>
          </w:tblCellMar>
        </w:tblPrEx>
        <w:tc>
          <w:tcPr>
            <w:tcW w:w="4535" w:type="dxa"/>
          </w:tcPr>
          <w:p w14:paraId="41868077" w14:textId="77777777" w:rsidR="00F92E9A" w:rsidRPr="00B94EFF" w:rsidRDefault="00F92E9A" w:rsidP="003A7444">
            <w:pPr>
              <w:pStyle w:val="TAL"/>
            </w:pPr>
            <w:r w:rsidRPr="00B94EFF">
              <w:t xml:space="preserve">  c1 CHOICE {</w:t>
            </w:r>
          </w:p>
        </w:tc>
        <w:tc>
          <w:tcPr>
            <w:tcW w:w="2267" w:type="dxa"/>
          </w:tcPr>
          <w:p w14:paraId="5FFB2195" w14:textId="77777777" w:rsidR="00F92E9A" w:rsidRPr="00B94EFF" w:rsidRDefault="00F92E9A" w:rsidP="003A7444">
            <w:pPr>
              <w:pStyle w:val="TAL"/>
            </w:pPr>
          </w:p>
        </w:tc>
        <w:tc>
          <w:tcPr>
            <w:tcW w:w="1700" w:type="dxa"/>
          </w:tcPr>
          <w:p w14:paraId="40442E7D" w14:textId="77777777" w:rsidR="00F92E9A" w:rsidRPr="00B94EFF" w:rsidRDefault="00F92E9A" w:rsidP="003A7444">
            <w:pPr>
              <w:pStyle w:val="TAL"/>
            </w:pPr>
          </w:p>
        </w:tc>
        <w:tc>
          <w:tcPr>
            <w:tcW w:w="1245" w:type="dxa"/>
          </w:tcPr>
          <w:p w14:paraId="12B857B1" w14:textId="77777777" w:rsidR="00F92E9A" w:rsidRPr="00B94EFF" w:rsidRDefault="00F92E9A" w:rsidP="003A7444">
            <w:pPr>
              <w:pStyle w:val="TAL"/>
            </w:pPr>
          </w:p>
        </w:tc>
      </w:tr>
      <w:tr w:rsidR="00F92E9A" w:rsidRPr="00B94EFF" w14:paraId="0137CEEC" w14:textId="77777777" w:rsidTr="003A7444">
        <w:tblPrEx>
          <w:tblCellMar>
            <w:left w:w="108" w:type="dxa"/>
            <w:right w:w="108" w:type="dxa"/>
          </w:tblCellMar>
        </w:tblPrEx>
        <w:tc>
          <w:tcPr>
            <w:tcW w:w="4535" w:type="dxa"/>
          </w:tcPr>
          <w:p w14:paraId="7E7E8BF8" w14:textId="77777777" w:rsidR="00F92E9A" w:rsidRPr="00B94EFF" w:rsidRDefault="00F92E9A" w:rsidP="003A7444">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57CCB582" w14:textId="77777777" w:rsidR="00F92E9A" w:rsidRPr="00B94EFF" w:rsidRDefault="00F92E9A" w:rsidP="003A7444">
            <w:pPr>
              <w:pStyle w:val="TAL"/>
            </w:pPr>
          </w:p>
        </w:tc>
        <w:tc>
          <w:tcPr>
            <w:tcW w:w="1700" w:type="dxa"/>
          </w:tcPr>
          <w:p w14:paraId="635C2559" w14:textId="77777777" w:rsidR="00F92E9A" w:rsidRPr="00B94EFF" w:rsidRDefault="00F92E9A" w:rsidP="003A7444">
            <w:pPr>
              <w:pStyle w:val="TAL"/>
            </w:pPr>
          </w:p>
        </w:tc>
        <w:tc>
          <w:tcPr>
            <w:tcW w:w="1245" w:type="dxa"/>
          </w:tcPr>
          <w:p w14:paraId="6111C177" w14:textId="77777777" w:rsidR="00F92E9A" w:rsidRPr="00B94EFF" w:rsidRDefault="00F92E9A" w:rsidP="003A7444">
            <w:pPr>
              <w:pStyle w:val="TAL"/>
            </w:pPr>
          </w:p>
        </w:tc>
      </w:tr>
      <w:tr w:rsidR="00F92E9A" w:rsidRPr="00B94EFF" w14:paraId="65633154" w14:textId="77777777" w:rsidTr="003A7444">
        <w:tblPrEx>
          <w:tblCellMar>
            <w:left w:w="108" w:type="dxa"/>
            <w:right w:w="108" w:type="dxa"/>
          </w:tblCellMar>
        </w:tblPrEx>
        <w:tc>
          <w:tcPr>
            <w:tcW w:w="4535" w:type="dxa"/>
          </w:tcPr>
          <w:p w14:paraId="5509DB4C" w14:textId="77777777" w:rsidR="00F92E9A" w:rsidRPr="00B94EFF" w:rsidRDefault="00F92E9A"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762EC8DA" w14:textId="77777777" w:rsidR="00F92E9A" w:rsidRPr="00B94EFF" w:rsidRDefault="00F92E9A" w:rsidP="003A7444">
            <w:pPr>
              <w:pStyle w:val="TAL"/>
            </w:pPr>
          </w:p>
        </w:tc>
        <w:tc>
          <w:tcPr>
            <w:tcW w:w="1700" w:type="dxa"/>
          </w:tcPr>
          <w:p w14:paraId="7BDC3B1E" w14:textId="77777777" w:rsidR="00F92E9A" w:rsidRPr="00B94EFF" w:rsidRDefault="00F92E9A" w:rsidP="003A7444">
            <w:pPr>
              <w:pStyle w:val="TAL"/>
            </w:pPr>
          </w:p>
        </w:tc>
        <w:tc>
          <w:tcPr>
            <w:tcW w:w="1245" w:type="dxa"/>
          </w:tcPr>
          <w:p w14:paraId="4AD4EBB4" w14:textId="77777777" w:rsidR="00F92E9A" w:rsidRPr="00B94EFF" w:rsidRDefault="00F92E9A" w:rsidP="003A7444">
            <w:pPr>
              <w:pStyle w:val="TAL"/>
            </w:pPr>
          </w:p>
        </w:tc>
      </w:tr>
      <w:tr w:rsidR="00F92E9A" w:rsidRPr="00B94EFF" w14:paraId="4D63A6BF" w14:textId="77777777" w:rsidTr="003A7444">
        <w:tblPrEx>
          <w:tblCellMar>
            <w:left w:w="108" w:type="dxa"/>
            <w:right w:w="108" w:type="dxa"/>
          </w:tblCellMar>
        </w:tblPrEx>
        <w:tc>
          <w:tcPr>
            <w:tcW w:w="4535" w:type="dxa"/>
          </w:tcPr>
          <w:p w14:paraId="296854A9" w14:textId="77777777" w:rsidR="00F92E9A" w:rsidRPr="00B94EFF" w:rsidRDefault="00F92E9A" w:rsidP="003A7444">
            <w:pPr>
              <w:pStyle w:val="TAL"/>
            </w:pPr>
            <w:r w:rsidRPr="00B94EFF">
              <w:t xml:space="preserve">        c1 CHOICE {</w:t>
            </w:r>
          </w:p>
        </w:tc>
        <w:tc>
          <w:tcPr>
            <w:tcW w:w="2267" w:type="dxa"/>
          </w:tcPr>
          <w:p w14:paraId="22849583" w14:textId="77777777" w:rsidR="00F92E9A" w:rsidRPr="00B94EFF" w:rsidRDefault="00F92E9A" w:rsidP="003A7444">
            <w:pPr>
              <w:pStyle w:val="TAL"/>
            </w:pPr>
          </w:p>
        </w:tc>
        <w:tc>
          <w:tcPr>
            <w:tcW w:w="1700" w:type="dxa"/>
          </w:tcPr>
          <w:p w14:paraId="53688C52" w14:textId="77777777" w:rsidR="00F92E9A" w:rsidRPr="00B94EFF" w:rsidRDefault="00F92E9A" w:rsidP="003A7444">
            <w:pPr>
              <w:pStyle w:val="TAL"/>
            </w:pPr>
          </w:p>
        </w:tc>
        <w:tc>
          <w:tcPr>
            <w:tcW w:w="1245" w:type="dxa"/>
          </w:tcPr>
          <w:p w14:paraId="6CDBF56F" w14:textId="77777777" w:rsidR="00F92E9A" w:rsidRPr="00B94EFF" w:rsidRDefault="00F92E9A" w:rsidP="003A7444">
            <w:pPr>
              <w:pStyle w:val="TAL"/>
            </w:pPr>
          </w:p>
        </w:tc>
      </w:tr>
      <w:tr w:rsidR="00F92E9A" w:rsidRPr="00B94EFF" w14:paraId="5554E0FF" w14:textId="77777777" w:rsidTr="003A7444">
        <w:tblPrEx>
          <w:tblCellMar>
            <w:left w:w="108" w:type="dxa"/>
            <w:right w:w="108" w:type="dxa"/>
          </w:tblCellMar>
        </w:tblPrEx>
        <w:tc>
          <w:tcPr>
            <w:tcW w:w="4535" w:type="dxa"/>
          </w:tcPr>
          <w:p w14:paraId="0300DE4F" w14:textId="77777777" w:rsidR="00F92E9A" w:rsidRPr="00B94EFF" w:rsidRDefault="00F92E9A" w:rsidP="003A7444">
            <w:pPr>
              <w:pStyle w:val="TAL"/>
            </w:pPr>
            <w:r w:rsidRPr="00B94EFF">
              <w:t xml:space="preserve">             provideLocationInformation-r9 SEQUENCE {</w:t>
            </w:r>
          </w:p>
        </w:tc>
        <w:tc>
          <w:tcPr>
            <w:tcW w:w="2267" w:type="dxa"/>
          </w:tcPr>
          <w:p w14:paraId="535D25E9" w14:textId="77777777" w:rsidR="00F92E9A" w:rsidRPr="00B94EFF" w:rsidRDefault="00F92E9A" w:rsidP="003A7444">
            <w:pPr>
              <w:pStyle w:val="TAL"/>
            </w:pPr>
          </w:p>
        </w:tc>
        <w:tc>
          <w:tcPr>
            <w:tcW w:w="1700" w:type="dxa"/>
          </w:tcPr>
          <w:p w14:paraId="378431BE" w14:textId="77777777" w:rsidR="00F92E9A" w:rsidRPr="00B94EFF" w:rsidRDefault="00F92E9A" w:rsidP="003A7444">
            <w:pPr>
              <w:pStyle w:val="TAL"/>
            </w:pPr>
          </w:p>
        </w:tc>
        <w:tc>
          <w:tcPr>
            <w:tcW w:w="1245" w:type="dxa"/>
          </w:tcPr>
          <w:p w14:paraId="65750530" w14:textId="77777777" w:rsidR="00F92E9A" w:rsidRPr="00B94EFF" w:rsidRDefault="00F92E9A" w:rsidP="003A7444">
            <w:pPr>
              <w:pStyle w:val="TAL"/>
            </w:pPr>
          </w:p>
        </w:tc>
      </w:tr>
      <w:tr w:rsidR="00F92E9A" w:rsidRPr="00B94EFF" w14:paraId="3F1C7DFE" w14:textId="77777777" w:rsidTr="003A7444">
        <w:tblPrEx>
          <w:tblCellMar>
            <w:left w:w="108" w:type="dxa"/>
            <w:right w:w="108" w:type="dxa"/>
          </w:tblCellMar>
        </w:tblPrEx>
        <w:tc>
          <w:tcPr>
            <w:tcW w:w="4535" w:type="dxa"/>
          </w:tcPr>
          <w:p w14:paraId="34487951" w14:textId="77777777" w:rsidR="00F92E9A" w:rsidRPr="00B94EFF" w:rsidRDefault="00F92E9A" w:rsidP="003A7444">
            <w:pPr>
              <w:pStyle w:val="TAL"/>
            </w:pPr>
            <w:r w:rsidRPr="00B94EFF">
              <w:t xml:space="preserve">               </w:t>
            </w:r>
            <w:proofErr w:type="spellStart"/>
            <w:r w:rsidRPr="00B94EFF">
              <w:t>commonIEsProvideLocationInformation</w:t>
            </w:r>
            <w:proofErr w:type="spellEnd"/>
          </w:p>
        </w:tc>
        <w:tc>
          <w:tcPr>
            <w:tcW w:w="2267" w:type="dxa"/>
          </w:tcPr>
          <w:p w14:paraId="5B62FABB" w14:textId="77777777" w:rsidR="00F92E9A" w:rsidRPr="00B94EFF" w:rsidRDefault="00F92E9A" w:rsidP="003A7444">
            <w:pPr>
              <w:pStyle w:val="TAL"/>
            </w:pPr>
            <w:r w:rsidRPr="00B94EFF">
              <w:t>Not present.</w:t>
            </w:r>
          </w:p>
        </w:tc>
        <w:tc>
          <w:tcPr>
            <w:tcW w:w="1700" w:type="dxa"/>
          </w:tcPr>
          <w:p w14:paraId="7F39BDC2" w14:textId="77777777" w:rsidR="00F92E9A" w:rsidRPr="00B94EFF" w:rsidRDefault="00F92E9A" w:rsidP="003A7444">
            <w:pPr>
              <w:pStyle w:val="TAL"/>
            </w:pPr>
          </w:p>
        </w:tc>
        <w:tc>
          <w:tcPr>
            <w:tcW w:w="1245" w:type="dxa"/>
          </w:tcPr>
          <w:p w14:paraId="6531B5E8" w14:textId="77777777" w:rsidR="00F92E9A" w:rsidRPr="00B94EFF" w:rsidRDefault="00F92E9A" w:rsidP="003A7444">
            <w:pPr>
              <w:pStyle w:val="TAL"/>
            </w:pPr>
          </w:p>
        </w:tc>
      </w:tr>
      <w:tr w:rsidR="00F92E9A" w:rsidRPr="00B94EFF" w14:paraId="2B207629" w14:textId="77777777" w:rsidTr="003A7444">
        <w:tblPrEx>
          <w:tblCellMar>
            <w:left w:w="108" w:type="dxa"/>
            <w:right w:w="108" w:type="dxa"/>
          </w:tblCellMar>
        </w:tblPrEx>
        <w:tc>
          <w:tcPr>
            <w:tcW w:w="4535" w:type="dxa"/>
          </w:tcPr>
          <w:p w14:paraId="431A44A7" w14:textId="77777777" w:rsidR="00F92E9A" w:rsidRPr="00B94EFF" w:rsidRDefault="00F92E9A"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61C88A2A" w14:textId="77777777" w:rsidR="00F92E9A" w:rsidRPr="00B94EFF" w:rsidRDefault="00F92E9A" w:rsidP="003A7444">
            <w:pPr>
              <w:pStyle w:val="TAL"/>
            </w:pPr>
            <w:r w:rsidRPr="00B94EFF">
              <w:t>Not present</w:t>
            </w:r>
          </w:p>
        </w:tc>
        <w:tc>
          <w:tcPr>
            <w:tcW w:w="1700" w:type="dxa"/>
          </w:tcPr>
          <w:p w14:paraId="656962BE" w14:textId="77777777" w:rsidR="00F92E9A" w:rsidRPr="00B94EFF" w:rsidRDefault="00F92E9A" w:rsidP="003A7444">
            <w:pPr>
              <w:pStyle w:val="TAL"/>
            </w:pPr>
          </w:p>
        </w:tc>
        <w:tc>
          <w:tcPr>
            <w:tcW w:w="1245" w:type="dxa"/>
          </w:tcPr>
          <w:p w14:paraId="16FE0C09" w14:textId="77777777" w:rsidR="00F92E9A" w:rsidRPr="00B94EFF" w:rsidRDefault="00F92E9A" w:rsidP="003A7444">
            <w:pPr>
              <w:pStyle w:val="TAL"/>
            </w:pPr>
          </w:p>
        </w:tc>
      </w:tr>
      <w:tr w:rsidR="00F92E9A" w:rsidRPr="00B94EFF" w14:paraId="679BFA14" w14:textId="77777777" w:rsidTr="003A7444">
        <w:tblPrEx>
          <w:tblCellMar>
            <w:left w:w="108" w:type="dxa"/>
            <w:right w:w="108" w:type="dxa"/>
          </w:tblCellMar>
        </w:tblPrEx>
        <w:tc>
          <w:tcPr>
            <w:tcW w:w="4535" w:type="dxa"/>
          </w:tcPr>
          <w:p w14:paraId="1761C1E9" w14:textId="77777777" w:rsidR="00F92E9A" w:rsidRPr="00B94EFF" w:rsidRDefault="00F92E9A" w:rsidP="003A7444">
            <w:pPr>
              <w:pStyle w:val="TAL"/>
            </w:pPr>
            <w:r w:rsidRPr="00B94EFF">
              <w:t xml:space="preserve">               </w:t>
            </w:r>
            <w:proofErr w:type="spellStart"/>
            <w:r w:rsidRPr="00B94EFF">
              <w:t>otdoa-ProvideLocationInformation</w:t>
            </w:r>
            <w:proofErr w:type="spellEnd"/>
          </w:p>
        </w:tc>
        <w:tc>
          <w:tcPr>
            <w:tcW w:w="2267" w:type="dxa"/>
          </w:tcPr>
          <w:p w14:paraId="1C58D845" w14:textId="77777777" w:rsidR="00F92E9A" w:rsidRPr="00B94EFF" w:rsidRDefault="00F92E9A" w:rsidP="003A7444">
            <w:pPr>
              <w:pStyle w:val="TAL"/>
            </w:pPr>
            <w:r w:rsidRPr="00B94EFF">
              <w:t>Not present</w:t>
            </w:r>
          </w:p>
        </w:tc>
        <w:tc>
          <w:tcPr>
            <w:tcW w:w="1700" w:type="dxa"/>
          </w:tcPr>
          <w:p w14:paraId="176D93A1" w14:textId="77777777" w:rsidR="00F92E9A" w:rsidRPr="00B94EFF" w:rsidRDefault="00F92E9A" w:rsidP="003A7444">
            <w:pPr>
              <w:pStyle w:val="TAL"/>
            </w:pPr>
          </w:p>
        </w:tc>
        <w:tc>
          <w:tcPr>
            <w:tcW w:w="1245" w:type="dxa"/>
          </w:tcPr>
          <w:p w14:paraId="61C542AE" w14:textId="77777777" w:rsidR="00F92E9A" w:rsidRPr="00B94EFF" w:rsidRDefault="00F92E9A" w:rsidP="003A7444">
            <w:pPr>
              <w:pStyle w:val="TAL"/>
            </w:pPr>
          </w:p>
        </w:tc>
      </w:tr>
      <w:tr w:rsidR="00F92E9A" w:rsidRPr="00B94EFF" w14:paraId="73AACA59" w14:textId="77777777" w:rsidTr="003A7444">
        <w:tblPrEx>
          <w:tblCellMar>
            <w:left w:w="108" w:type="dxa"/>
            <w:right w:w="108" w:type="dxa"/>
          </w:tblCellMar>
        </w:tblPrEx>
        <w:tc>
          <w:tcPr>
            <w:tcW w:w="4535" w:type="dxa"/>
          </w:tcPr>
          <w:p w14:paraId="65D5CE8B" w14:textId="77777777" w:rsidR="00F92E9A" w:rsidRPr="00B94EFF" w:rsidRDefault="00F92E9A" w:rsidP="003A7444">
            <w:pPr>
              <w:pStyle w:val="TAL"/>
            </w:pPr>
            <w:r w:rsidRPr="00B94EFF">
              <w:t xml:space="preserve">               </w:t>
            </w:r>
            <w:proofErr w:type="spellStart"/>
            <w:r w:rsidRPr="00B94EFF">
              <w:t>ecid-ProvideLocationInformation</w:t>
            </w:r>
            <w:proofErr w:type="spellEnd"/>
          </w:p>
        </w:tc>
        <w:tc>
          <w:tcPr>
            <w:tcW w:w="2267" w:type="dxa"/>
          </w:tcPr>
          <w:p w14:paraId="56619F4F" w14:textId="77777777" w:rsidR="00F92E9A" w:rsidRPr="00B94EFF" w:rsidRDefault="00F92E9A" w:rsidP="003A7444">
            <w:pPr>
              <w:pStyle w:val="TAL"/>
            </w:pPr>
            <w:r w:rsidRPr="00B94EFF">
              <w:t>Not present</w:t>
            </w:r>
          </w:p>
        </w:tc>
        <w:tc>
          <w:tcPr>
            <w:tcW w:w="1700" w:type="dxa"/>
          </w:tcPr>
          <w:p w14:paraId="7A297A5A" w14:textId="77777777" w:rsidR="00F92E9A" w:rsidRPr="00B94EFF" w:rsidRDefault="00F92E9A" w:rsidP="003A7444">
            <w:pPr>
              <w:pStyle w:val="TAL"/>
            </w:pPr>
          </w:p>
        </w:tc>
        <w:tc>
          <w:tcPr>
            <w:tcW w:w="1245" w:type="dxa"/>
          </w:tcPr>
          <w:p w14:paraId="2447DB0A" w14:textId="77777777" w:rsidR="00F92E9A" w:rsidRPr="00B94EFF" w:rsidRDefault="00F92E9A" w:rsidP="003A7444">
            <w:pPr>
              <w:pStyle w:val="TAL"/>
            </w:pPr>
          </w:p>
        </w:tc>
      </w:tr>
      <w:tr w:rsidR="00F92E9A" w:rsidRPr="00B94EFF" w14:paraId="6E404265" w14:textId="77777777" w:rsidTr="003A7444">
        <w:tblPrEx>
          <w:tblCellMar>
            <w:left w:w="108" w:type="dxa"/>
            <w:right w:w="108" w:type="dxa"/>
          </w:tblCellMar>
        </w:tblPrEx>
        <w:tc>
          <w:tcPr>
            <w:tcW w:w="4535" w:type="dxa"/>
          </w:tcPr>
          <w:p w14:paraId="7A21AF9D" w14:textId="77777777" w:rsidR="00F92E9A" w:rsidRPr="00B94EFF" w:rsidRDefault="00F92E9A" w:rsidP="003A7444">
            <w:pPr>
              <w:pStyle w:val="TAL"/>
            </w:pPr>
            <w:r w:rsidRPr="00B94EFF">
              <w:t xml:space="preserve">               </w:t>
            </w:r>
            <w:proofErr w:type="spellStart"/>
            <w:r w:rsidRPr="00B94EFF">
              <w:t>epdu-ProvideLocationInformation</w:t>
            </w:r>
            <w:proofErr w:type="spellEnd"/>
          </w:p>
        </w:tc>
        <w:tc>
          <w:tcPr>
            <w:tcW w:w="2267" w:type="dxa"/>
          </w:tcPr>
          <w:p w14:paraId="795B20D4" w14:textId="77777777" w:rsidR="00F92E9A" w:rsidRPr="00B94EFF" w:rsidRDefault="00F92E9A" w:rsidP="003A7444">
            <w:pPr>
              <w:pStyle w:val="TAL"/>
            </w:pPr>
            <w:r w:rsidRPr="00B94EFF">
              <w:t>Not present</w:t>
            </w:r>
          </w:p>
        </w:tc>
        <w:tc>
          <w:tcPr>
            <w:tcW w:w="1700" w:type="dxa"/>
          </w:tcPr>
          <w:p w14:paraId="38075C87" w14:textId="77777777" w:rsidR="00F92E9A" w:rsidRPr="00B94EFF" w:rsidRDefault="00F92E9A" w:rsidP="003A7444">
            <w:pPr>
              <w:pStyle w:val="TAL"/>
            </w:pPr>
          </w:p>
        </w:tc>
        <w:tc>
          <w:tcPr>
            <w:tcW w:w="1245" w:type="dxa"/>
          </w:tcPr>
          <w:p w14:paraId="0D757619" w14:textId="77777777" w:rsidR="00F92E9A" w:rsidRPr="00B94EFF" w:rsidRDefault="00F92E9A" w:rsidP="003A7444">
            <w:pPr>
              <w:pStyle w:val="TAL"/>
            </w:pPr>
          </w:p>
        </w:tc>
      </w:tr>
      <w:tr w:rsidR="00F92E9A" w:rsidRPr="00B94EFF" w14:paraId="4A0E7847" w14:textId="77777777" w:rsidTr="003A7444">
        <w:tblPrEx>
          <w:tblCellMar>
            <w:left w:w="108" w:type="dxa"/>
            <w:right w:w="108" w:type="dxa"/>
          </w:tblCellMar>
        </w:tblPrEx>
        <w:tc>
          <w:tcPr>
            <w:tcW w:w="4535" w:type="dxa"/>
          </w:tcPr>
          <w:p w14:paraId="32400811" w14:textId="77777777" w:rsidR="00F92E9A" w:rsidRPr="00B94EFF" w:rsidRDefault="00F92E9A" w:rsidP="003A7444">
            <w:pPr>
              <w:pStyle w:val="TAL"/>
            </w:pPr>
            <w:r w:rsidRPr="00B94EFF">
              <w:t xml:space="preserve">               </w:t>
            </w:r>
            <w:r w:rsidRPr="00B94EFF">
              <w:rPr>
                <w:snapToGrid w:val="0"/>
              </w:rPr>
              <w:t>sensor-ProvideLocationInformation-r13</w:t>
            </w:r>
          </w:p>
        </w:tc>
        <w:tc>
          <w:tcPr>
            <w:tcW w:w="2267" w:type="dxa"/>
          </w:tcPr>
          <w:p w14:paraId="5D8232E4" w14:textId="77777777" w:rsidR="00F92E9A" w:rsidRPr="00B94EFF" w:rsidRDefault="00F92E9A" w:rsidP="003A7444">
            <w:pPr>
              <w:pStyle w:val="TAL"/>
            </w:pPr>
            <w:r w:rsidRPr="00B94EFF">
              <w:t>Not present</w:t>
            </w:r>
          </w:p>
        </w:tc>
        <w:tc>
          <w:tcPr>
            <w:tcW w:w="1700" w:type="dxa"/>
          </w:tcPr>
          <w:p w14:paraId="66E72FF0" w14:textId="77777777" w:rsidR="00F92E9A" w:rsidRPr="00B94EFF" w:rsidRDefault="00F92E9A" w:rsidP="003A7444">
            <w:pPr>
              <w:pStyle w:val="TAL"/>
            </w:pPr>
          </w:p>
        </w:tc>
        <w:tc>
          <w:tcPr>
            <w:tcW w:w="1245" w:type="dxa"/>
          </w:tcPr>
          <w:p w14:paraId="4E270598" w14:textId="77777777" w:rsidR="00F92E9A" w:rsidRPr="00B94EFF" w:rsidRDefault="00F92E9A" w:rsidP="003A7444">
            <w:pPr>
              <w:pStyle w:val="TAL"/>
            </w:pPr>
          </w:p>
        </w:tc>
      </w:tr>
      <w:tr w:rsidR="00F92E9A" w:rsidRPr="00B94EFF" w14:paraId="56D84220" w14:textId="77777777" w:rsidTr="003A7444">
        <w:tblPrEx>
          <w:tblCellMar>
            <w:left w:w="108" w:type="dxa"/>
            <w:right w:w="108" w:type="dxa"/>
          </w:tblCellMar>
        </w:tblPrEx>
        <w:tc>
          <w:tcPr>
            <w:tcW w:w="4535" w:type="dxa"/>
          </w:tcPr>
          <w:p w14:paraId="28291064" w14:textId="77777777" w:rsidR="00F92E9A" w:rsidRPr="00B94EFF" w:rsidRDefault="00F92E9A" w:rsidP="003A7444">
            <w:pPr>
              <w:pStyle w:val="TAL"/>
            </w:pPr>
            <w:r w:rsidRPr="00B94EFF">
              <w:t xml:space="preserve">               </w:t>
            </w:r>
            <w:r w:rsidRPr="00B94EFF">
              <w:rPr>
                <w:snapToGrid w:val="0"/>
              </w:rPr>
              <w:t>tbs-ProvideLocationInformation-r13</w:t>
            </w:r>
          </w:p>
        </w:tc>
        <w:tc>
          <w:tcPr>
            <w:tcW w:w="2267" w:type="dxa"/>
          </w:tcPr>
          <w:p w14:paraId="4A668293" w14:textId="77777777" w:rsidR="00F92E9A" w:rsidRPr="00B94EFF" w:rsidRDefault="00F92E9A" w:rsidP="003A7444">
            <w:pPr>
              <w:pStyle w:val="TAL"/>
            </w:pPr>
            <w:r w:rsidRPr="00B94EFF">
              <w:t>Not present</w:t>
            </w:r>
          </w:p>
        </w:tc>
        <w:tc>
          <w:tcPr>
            <w:tcW w:w="1700" w:type="dxa"/>
          </w:tcPr>
          <w:p w14:paraId="59AC2EB9" w14:textId="77777777" w:rsidR="00F92E9A" w:rsidRPr="00B94EFF" w:rsidRDefault="00F92E9A" w:rsidP="003A7444">
            <w:pPr>
              <w:pStyle w:val="TAL"/>
            </w:pPr>
          </w:p>
        </w:tc>
        <w:tc>
          <w:tcPr>
            <w:tcW w:w="1245" w:type="dxa"/>
          </w:tcPr>
          <w:p w14:paraId="3D894992" w14:textId="77777777" w:rsidR="00F92E9A" w:rsidRPr="00B94EFF" w:rsidRDefault="00F92E9A" w:rsidP="003A7444">
            <w:pPr>
              <w:pStyle w:val="TAL"/>
            </w:pPr>
          </w:p>
        </w:tc>
      </w:tr>
      <w:tr w:rsidR="00F92E9A" w:rsidRPr="00B94EFF" w14:paraId="1A622B80" w14:textId="77777777" w:rsidTr="003A7444">
        <w:tblPrEx>
          <w:tblCellMar>
            <w:left w:w="108" w:type="dxa"/>
            <w:right w:w="108" w:type="dxa"/>
          </w:tblCellMar>
        </w:tblPrEx>
        <w:tc>
          <w:tcPr>
            <w:tcW w:w="4535" w:type="dxa"/>
          </w:tcPr>
          <w:p w14:paraId="416DA888" w14:textId="77777777" w:rsidR="00F92E9A" w:rsidRPr="00B94EFF" w:rsidRDefault="00F92E9A" w:rsidP="003A7444">
            <w:pPr>
              <w:pStyle w:val="TAL"/>
            </w:pPr>
            <w:r w:rsidRPr="00B94EFF">
              <w:t xml:space="preserve">               </w:t>
            </w:r>
            <w:r w:rsidRPr="00B94EFF">
              <w:rPr>
                <w:snapToGrid w:val="0"/>
              </w:rPr>
              <w:t>wlan-ProvideLocationInformation-r13</w:t>
            </w:r>
          </w:p>
        </w:tc>
        <w:tc>
          <w:tcPr>
            <w:tcW w:w="2267" w:type="dxa"/>
          </w:tcPr>
          <w:p w14:paraId="26E73A41" w14:textId="77777777" w:rsidR="00F92E9A" w:rsidRPr="00B94EFF" w:rsidRDefault="00F92E9A" w:rsidP="003A7444">
            <w:pPr>
              <w:pStyle w:val="TAL"/>
            </w:pPr>
            <w:r w:rsidRPr="00B94EFF">
              <w:t>Not present</w:t>
            </w:r>
          </w:p>
        </w:tc>
        <w:tc>
          <w:tcPr>
            <w:tcW w:w="1700" w:type="dxa"/>
          </w:tcPr>
          <w:p w14:paraId="0FB2A915" w14:textId="77777777" w:rsidR="00F92E9A" w:rsidRPr="00B94EFF" w:rsidRDefault="00F92E9A" w:rsidP="003A7444">
            <w:pPr>
              <w:pStyle w:val="TAL"/>
            </w:pPr>
          </w:p>
        </w:tc>
        <w:tc>
          <w:tcPr>
            <w:tcW w:w="1245" w:type="dxa"/>
          </w:tcPr>
          <w:p w14:paraId="540D3975" w14:textId="77777777" w:rsidR="00F92E9A" w:rsidRPr="00B94EFF" w:rsidRDefault="00F92E9A" w:rsidP="003A7444">
            <w:pPr>
              <w:pStyle w:val="TAL"/>
            </w:pPr>
          </w:p>
        </w:tc>
      </w:tr>
      <w:tr w:rsidR="00F92E9A" w:rsidRPr="00B94EFF" w14:paraId="1C975F2E" w14:textId="77777777" w:rsidTr="003A7444">
        <w:tblPrEx>
          <w:tblCellMar>
            <w:left w:w="108" w:type="dxa"/>
            <w:right w:w="108" w:type="dxa"/>
          </w:tblCellMar>
        </w:tblPrEx>
        <w:tc>
          <w:tcPr>
            <w:tcW w:w="4535" w:type="dxa"/>
          </w:tcPr>
          <w:p w14:paraId="432B99DA" w14:textId="77777777" w:rsidR="00F92E9A" w:rsidRPr="00B94EFF" w:rsidRDefault="00F92E9A" w:rsidP="003A7444">
            <w:pPr>
              <w:pStyle w:val="TAL"/>
            </w:pPr>
            <w:r w:rsidRPr="00B94EFF">
              <w:t xml:space="preserve">               </w:t>
            </w:r>
            <w:r w:rsidRPr="00B94EFF">
              <w:rPr>
                <w:snapToGrid w:val="0"/>
              </w:rPr>
              <w:t>bt-ProvideLocationInformation-r13</w:t>
            </w:r>
          </w:p>
        </w:tc>
        <w:tc>
          <w:tcPr>
            <w:tcW w:w="2267" w:type="dxa"/>
          </w:tcPr>
          <w:p w14:paraId="7ABA1D8D" w14:textId="77777777" w:rsidR="00F92E9A" w:rsidRPr="00B94EFF" w:rsidRDefault="00F92E9A" w:rsidP="003A7444">
            <w:pPr>
              <w:pStyle w:val="TAL"/>
            </w:pPr>
            <w:r w:rsidRPr="00B94EFF">
              <w:t>Not present</w:t>
            </w:r>
          </w:p>
        </w:tc>
        <w:tc>
          <w:tcPr>
            <w:tcW w:w="1700" w:type="dxa"/>
          </w:tcPr>
          <w:p w14:paraId="510CB6DD" w14:textId="77777777" w:rsidR="00F92E9A" w:rsidRPr="00B94EFF" w:rsidRDefault="00F92E9A" w:rsidP="003A7444">
            <w:pPr>
              <w:pStyle w:val="TAL"/>
            </w:pPr>
          </w:p>
        </w:tc>
        <w:tc>
          <w:tcPr>
            <w:tcW w:w="1245" w:type="dxa"/>
          </w:tcPr>
          <w:p w14:paraId="6FD013E0" w14:textId="77777777" w:rsidR="00F92E9A" w:rsidRPr="00B94EFF" w:rsidRDefault="00F92E9A" w:rsidP="003A7444">
            <w:pPr>
              <w:pStyle w:val="TAL"/>
            </w:pPr>
          </w:p>
        </w:tc>
      </w:tr>
      <w:tr w:rsidR="00F92E9A" w:rsidRPr="00B94EFF" w14:paraId="17E06064" w14:textId="77777777" w:rsidTr="003A7444">
        <w:tblPrEx>
          <w:tblCellMar>
            <w:left w:w="108" w:type="dxa"/>
            <w:right w:w="108" w:type="dxa"/>
          </w:tblCellMar>
        </w:tblPrEx>
        <w:tc>
          <w:tcPr>
            <w:tcW w:w="4535" w:type="dxa"/>
          </w:tcPr>
          <w:p w14:paraId="762B2347" w14:textId="77777777" w:rsidR="00F92E9A" w:rsidRPr="00B94EFF" w:rsidRDefault="00F92E9A" w:rsidP="003A7444">
            <w:pPr>
              <w:pStyle w:val="TAL"/>
            </w:pPr>
            <w:r w:rsidRPr="00B94EFF">
              <w:t xml:space="preserve">               </w:t>
            </w:r>
            <w:r w:rsidRPr="00B94EFF">
              <w:rPr>
                <w:snapToGrid w:val="0"/>
              </w:rPr>
              <w:t>nr-ECID-ProvideLocationInformation-r16</w:t>
            </w:r>
          </w:p>
        </w:tc>
        <w:tc>
          <w:tcPr>
            <w:tcW w:w="2267" w:type="dxa"/>
          </w:tcPr>
          <w:p w14:paraId="6FF54424" w14:textId="77777777" w:rsidR="00F92E9A" w:rsidRPr="00B94EFF" w:rsidRDefault="00F92E9A" w:rsidP="003A7444">
            <w:pPr>
              <w:pStyle w:val="TAL"/>
            </w:pPr>
            <w:r w:rsidRPr="00B94EFF">
              <w:t>Not present</w:t>
            </w:r>
          </w:p>
        </w:tc>
        <w:tc>
          <w:tcPr>
            <w:tcW w:w="1700" w:type="dxa"/>
          </w:tcPr>
          <w:p w14:paraId="2F4401E7" w14:textId="77777777" w:rsidR="00F92E9A" w:rsidRPr="00B94EFF" w:rsidRDefault="00F92E9A" w:rsidP="003A7444">
            <w:pPr>
              <w:pStyle w:val="TAL"/>
            </w:pPr>
          </w:p>
        </w:tc>
        <w:tc>
          <w:tcPr>
            <w:tcW w:w="1245" w:type="dxa"/>
          </w:tcPr>
          <w:p w14:paraId="5F09D940" w14:textId="77777777" w:rsidR="00F92E9A" w:rsidRPr="00B94EFF" w:rsidRDefault="00F92E9A" w:rsidP="003A7444">
            <w:pPr>
              <w:pStyle w:val="TAL"/>
            </w:pPr>
          </w:p>
        </w:tc>
      </w:tr>
      <w:tr w:rsidR="00F92E9A" w:rsidRPr="00B94EFF" w14:paraId="6A4D7875" w14:textId="77777777" w:rsidTr="003A7444">
        <w:tblPrEx>
          <w:tblCellMar>
            <w:left w:w="108" w:type="dxa"/>
            <w:right w:w="108" w:type="dxa"/>
          </w:tblCellMar>
        </w:tblPrEx>
        <w:tc>
          <w:tcPr>
            <w:tcW w:w="4535" w:type="dxa"/>
          </w:tcPr>
          <w:p w14:paraId="15DEA4A3" w14:textId="77777777" w:rsidR="00F92E9A" w:rsidRPr="00B94EFF" w:rsidRDefault="00F92E9A" w:rsidP="003A7444">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195EBF8F" w14:textId="77777777" w:rsidR="00F92E9A" w:rsidRPr="00B94EFF" w:rsidRDefault="00F92E9A" w:rsidP="003A7444">
            <w:pPr>
              <w:pStyle w:val="TAL"/>
            </w:pPr>
          </w:p>
        </w:tc>
        <w:tc>
          <w:tcPr>
            <w:tcW w:w="1700" w:type="dxa"/>
          </w:tcPr>
          <w:p w14:paraId="62E78938" w14:textId="77777777" w:rsidR="00F92E9A" w:rsidRPr="00B94EFF" w:rsidRDefault="00F92E9A" w:rsidP="003A7444">
            <w:pPr>
              <w:pStyle w:val="TAL"/>
            </w:pPr>
          </w:p>
        </w:tc>
        <w:tc>
          <w:tcPr>
            <w:tcW w:w="1245" w:type="dxa"/>
          </w:tcPr>
          <w:p w14:paraId="678812FE" w14:textId="77777777" w:rsidR="00F92E9A" w:rsidRPr="00B94EFF" w:rsidRDefault="00F92E9A" w:rsidP="003A7444">
            <w:pPr>
              <w:pStyle w:val="TAL"/>
            </w:pPr>
          </w:p>
        </w:tc>
      </w:tr>
      <w:tr w:rsidR="00F92E9A" w:rsidRPr="00B94EFF" w14:paraId="5836E86D" w14:textId="77777777" w:rsidTr="003A7444">
        <w:tblPrEx>
          <w:tblCellMar>
            <w:left w:w="108" w:type="dxa"/>
            <w:right w:w="108" w:type="dxa"/>
          </w:tblCellMar>
        </w:tblPrEx>
        <w:tc>
          <w:tcPr>
            <w:tcW w:w="4535" w:type="dxa"/>
          </w:tcPr>
          <w:p w14:paraId="391306B5"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29F51E4E" w14:textId="77777777" w:rsidR="00F92E9A" w:rsidRPr="00B94EFF" w:rsidRDefault="00F92E9A" w:rsidP="003A7444">
            <w:pPr>
              <w:pStyle w:val="TAL"/>
            </w:pPr>
          </w:p>
        </w:tc>
        <w:tc>
          <w:tcPr>
            <w:tcW w:w="1700" w:type="dxa"/>
          </w:tcPr>
          <w:p w14:paraId="3B9853ED" w14:textId="77777777" w:rsidR="00F92E9A" w:rsidRPr="00B94EFF" w:rsidRDefault="00F92E9A" w:rsidP="003A7444">
            <w:pPr>
              <w:pStyle w:val="TAL"/>
            </w:pPr>
          </w:p>
        </w:tc>
        <w:tc>
          <w:tcPr>
            <w:tcW w:w="1245" w:type="dxa"/>
          </w:tcPr>
          <w:p w14:paraId="5DD890C6" w14:textId="77777777" w:rsidR="00F92E9A" w:rsidRPr="00B94EFF" w:rsidRDefault="00F92E9A" w:rsidP="003A7444">
            <w:pPr>
              <w:pStyle w:val="TAL"/>
            </w:pPr>
          </w:p>
        </w:tc>
      </w:tr>
      <w:tr w:rsidR="00F92E9A" w:rsidRPr="00B94EFF" w14:paraId="09799C17" w14:textId="77777777" w:rsidTr="003A7444">
        <w:tblPrEx>
          <w:tblCellMar>
            <w:left w:w="108" w:type="dxa"/>
            <w:right w:w="108" w:type="dxa"/>
          </w:tblCellMar>
        </w:tblPrEx>
        <w:tc>
          <w:tcPr>
            <w:tcW w:w="4535" w:type="dxa"/>
          </w:tcPr>
          <w:p w14:paraId="4D7F7809"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w:t>
            </w:r>
            <w:proofErr w:type="gramStart"/>
            <w:r w:rsidRPr="00B94EFF">
              <w:rPr>
                <w:snapToGrid w:val="0"/>
              </w:rPr>
              <w:t>SIZE(</w:t>
            </w:r>
            <w:proofErr w:type="gramEnd"/>
            <w:r w:rsidRPr="00B94EFF">
              <w:rPr>
                <w:snapToGrid w:val="0"/>
              </w:rPr>
              <w:t>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2E2CD453" w14:textId="77777777" w:rsidR="00F92E9A" w:rsidRPr="00B94EFF" w:rsidRDefault="00F92E9A" w:rsidP="003A7444">
            <w:pPr>
              <w:pStyle w:val="TAL"/>
              <w:rPr>
                <w:lang w:eastAsia="zh-CN"/>
              </w:rPr>
            </w:pPr>
            <w:r w:rsidRPr="00B94EFF">
              <w:rPr>
                <w:lang w:eastAsia="zh-CN"/>
              </w:rPr>
              <w:t>2 entries</w:t>
            </w:r>
          </w:p>
        </w:tc>
        <w:tc>
          <w:tcPr>
            <w:tcW w:w="1700" w:type="dxa"/>
          </w:tcPr>
          <w:p w14:paraId="08DA52F1" w14:textId="77777777" w:rsidR="00F92E9A" w:rsidRPr="00B94EFF" w:rsidRDefault="00F92E9A" w:rsidP="003A7444">
            <w:pPr>
              <w:pStyle w:val="TAL"/>
            </w:pPr>
          </w:p>
        </w:tc>
        <w:tc>
          <w:tcPr>
            <w:tcW w:w="1245" w:type="dxa"/>
          </w:tcPr>
          <w:p w14:paraId="3AAC9269" w14:textId="77777777" w:rsidR="00F92E9A" w:rsidRPr="00B94EFF" w:rsidRDefault="00F92E9A" w:rsidP="003A7444">
            <w:pPr>
              <w:pStyle w:val="TAL"/>
            </w:pPr>
          </w:p>
        </w:tc>
      </w:tr>
      <w:tr w:rsidR="00F92E9A" w:rsidRPr="00B94EFF" w14:paraId="78F48A2A" w14:textId="77777777" w:rsidTr="003A7444">
        <w:tblPrEx>
          <w:tblCellMar>
            <w:left w:w="108" w:type="dxa"/>
            <w:right w:w="108" w:type="dxa"/>
          </w:tblCellMar>
        </w:tblPrEx>
        <w:tc>
          <w:tcPr>
            <w:tcW w:w="4535" w:type="dxa"/>
          </w:tcPr>
          <w:p w14:paraId="1965DEF2"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7426B36A" w14:textId="77777777" w:rsidR="00F92E9A" w:rsidRPr="00B94EFF" w:rsidRDefault="00F92E9A" w:rsidP="003A7444">
            <w:pPr>
              <w:pStyle w:val="TAL"/>
            </w:pPr>
          </w:p>
        </w:tc>
        <w:tc>
          <w:tcPr>
            <w:tcW w:w="1700" w:type="dxa"/>
          </w:tcPr>
          <w:p w14:paraId="0BBDF0FB" w14:textId="77777777" w:rsidR="00F92E9A" w:rsidRPr="00B94EFF" w:rsidRDefault="00F92E9A" w:rsidP="003A7444">
            <w:pPr>
              <w:pStyle w:val="TAL"/>
              <w:rPr>
                <w:lang w:eastAsia="zh-CN"/>
              </w:rPr>
            </w:pPr>
            <w:r w:rsidRPr="00B94EFF">
              <w:rPr>
                <w:lang w:eastAsia="zh-CN"/>
              </w:rPr>
              <w:t>entry 1</w:t>
            </w:r>
          </w:p>
        </w:tc>
        <w:tc>
          <w:tcPr>
            <w:tcW w:w="1245" w:type="dxa"/>
          </w:tcPr>
          <w:p w14:paraId="10D2903F" w14:textId="77777777" w:rsidR="00F92E9A" w:rsidRPr="00B94EFF" w:rsidRDefault="00F92E9A" w:rsidP="003A7444">
            <w:pPr>
              <w:pStyle w:val="TAL"/>
            </w:pPr>
          </w:p>
        </w:tc>
      </w:tr>
      <w:tr w:rsidR="00F92E9A" w:rsidRPr="00B94EFF" w14:paraId="60E05914" w14:textId="77777777" w:rsidTr="003A7444">
        <w:tblPrEx>
          <w:tblCellMar>
            <w:left w:w="108" w:type="dxa"/>
            <w:right w:w="108" w:type="dxa"/>
          </w:tblCellMar>
        </w:tblPrEx>
        <w:tc>
          <w:tcPr>
            <w:tcW w:w="4535" w:type="dxa"/>
          </w:tcPr>
          <w:p w14:paraId="58655FD2"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4419F127" w14:textId="77777777" w:rsidR="00F92E9A" w:rsidRPr="00B94EFF" w:rsidRDefault="00F92E9A"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3245344B" w14:textId="77777777" w:rsidR="00F92E9A" w:rsidRPr="00B94EFF" w:rsidRDefault="00F92E9A" w:rsidP="003A7444">
            <w:pPr>
              <w:pStyle w:val="TAL"/>
            </w:pPr>
          </w:p>
        </w:tc>
        <w:tc>
          <w:tcPr>
            <w:tcW w:w="1245" w:type="dxa"/>
          </w:tcPr>
          <w:p w14:paraId="23F3F3E5" w14:textId="77777777" w:rsidR="00F92E9A" w:rsidRPr="00B94EFF" w:rsidRDefault="00F92E9A" w:rsidP="003A7444">
            <w:pPr>
              <w:pStyle w:val="TAL"/>
            </w:pPr>
          </w:p>
        </w:tc>
      </w:tr>
      <w:tr w:rsidR="00F92E9A" w:rsidRPr="00B94EFF" w14:paraId="3D4E5E91" w14:textId="77777777" w:rsidTr="003A7444">
        <w:tblPrEx>
          <w:tblCellMar>
            <w:left w:w="108" w:type="dxa"/>
            <w:right w:w="108" w:type="dxa"/>
          </w:tblCellMar>
        </w:tblPrEx>
        <w:tc>
          <w:tcPr>
            <w:tcW w:w="4535" w:type="dxa"/>
          </w:tcPr>
          <w:p w14:paraId="19C639A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649E3F90" w14:textId="77777777" w:rsidR="00F92E9A" w:rsidRPr="00B94EFF" w:rsidRDefault="00F92E9A" w:rsidP="003A7444">
            <w:pPr>
              <w:pStyle w:val="TAL"/>
            </w:pPr>
          </w:p>
        </w:tc>
        <w:tc>
          <w:tcPr>
            <w:tcW w:w="1700" w:type="dxa"/>
          </w:tcPr>
          <w:p w14:paraId="25F9623D" w14:textId="77777777" w:rsidR="00F92E9A" w:rsidRPr="00B94EFF" w:rsidRDefault="00F92E9A" w:rsidP="003A7444">
            <w:pPr>
              <w:pStyle w:val="TAL"/>
            </w:pPr>
          </w:p>
        </w:tc>
        <w:tc>
          <w:tcPr>
            <w:tcW w:w="1245" w:type="dxa"/>
          </w:tcPr>
          <w:p w14:paraId="6B3A795A" w14:textId="77777777" w:rsidR="00F92E9A" w:rsidRPr="00B94EFF" w:rsidRDefault="00F92E9A" w:rsidP="003A7444">
            <w:pPr>
              <w:pStyle w:val="TAL"/>
            </w:pPr>
          </w:p>
        </w:tc>
      </w:tr>
      <w:tr w:rsidR="00F92E9A" w:rsidRPr="00B94EFF" w14:paraId="1DF830BE" w14:textId="77777777" w:rsidTr="003A7444">
        <w:tblPrEx>
          <w:tblCellMar>
            <w:left w:w="108" w:type="dxa"/>
            <w:right w:w="108" w:type="dxa"/>
          </w:tblCellMar>
        </w:tblPrEx>
        <w:tc>
          <w:tcPr>
            <w:tcW w:w="4535" w:type="dxa"/>
          </w:tcPr>
          <w:p w14:paraId="028EB7AC"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3828F08A" w14:textId="77777777" w:rsidR="00F92E9A" w:rsidRPr="00B94EFF" w:rsidRDefault="00F92E9A" w:rsidP="003A7444">
            <w:pPr>
              <w:pStyle w:val="TAL"/>
            </w:pPr>
          </w:p>
        </w:tc>
        <w:tc>
          <w:tcPr>
            <w:tcW w:w="1700" w:type="dxa"/>
          </w:tcPr>
          <w:p w14:paraId="15A0BAAD" w14:textId="77777777" w:rsidR="00F92E9A" w:rsidRPr="00B94EFF" w:rsidRDefault="00F92E9A" w:rsidP="003A7444">
            <w:pPr>
              <w:pStyle w:val="TAL"/>
            </w:pPr>
          </w:p>
        </w:tc>
        <w:tc>
          <w:tcPr>
            <w:tcW w:w="1245" w:type="dxa"/>
          </w:tcPr>
          <w:p w14:paraId="52262F7A" w14:textId="77777777" w:rsidR="00F92E9A" w:rsidRPr="00B94EFF" w:rsidRDefault="00F92E9A" w:rsidP="003A7444">
            <w:pPr>
              <w:pStyle w:val="TAL"/>
            </w:pPr>
          </w:p>
        </w:tc>
      </w:tr>
      <w:tr w:rsidR="00F92E9A" w:rsidRPr="00B94EFF" w14:paraId="3E7BDC7B" w14:textId="77777777" w:rsidTr="003A7444">
        <w:tblPrEx>
          <w:tblCellMar>
            <w:left w:w="108" w:type="dxa"/>
            <w:right w:w="108" w:type="dxa"/>
          </w:tblCellMar>
        </w:tblPrEx>
        <w:tc>
          <w:tcPr>
            <w:tcW w:w="4535" w:type="dxa"/>
          </w:tcPr>
          <w:p w14:paraId="55729F32" w14:textId="77777777" w:rsidR="00F92E9A" w:rsidRPr="00B94EFF" w:rsidRDefault="00F92E9A"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29522785" w14:textId="77777777" w:rsidR="00F92E9A" w:rsidRPr="00B94EFF" w:rsidRDefault="00F92E9A" w:rsidP="003A7444">
            <w:pPr>
              <w:pStyle w:val="TAL"/>
            </w:pPr>
          </w:p>
        </w:tc>
        <w:tc>
          <w:tcPr>
            <w:tcW w:w="1700" w:type="dxa"/>
          </w:tcPr>
          <w:p w14:paraId="4FC2D170" w14:textId="77777777" w:rsidR="00F92E9A" w:rsidRPr="00B94EFF" w:rsidRDefault="00F92E9A" w:rsidP="003A7444">
            <w:pPr>
              <w:pStyle w:val="TAL"/>
            </w:pPr>
          </w:p>
        </w:tc>
        <w:tc>
          <w:tcPr>
            <w:tcW w:w="1245" w:type="dxa"/>
          </w:tcPr>
          <w:p w14:paraId="7FE99165" w14:textId="77777777" w:rsidR="00F92E9A" w:rsidRPr="00B94EFF" w:rsidRDefault="00F92E9A" w:rsidP="003A7444">
            <w:pPr>
              <w:pStyle w:val="TAL"/>
            </w:pPr>
          </w:p>
        </w:tc>
      </w:tr>
      <w:tr w:rsidR="00F92E9A" w:rsidRPr="00B94EFF" w14:paraId="1F0A57A9" w14:textId="77777777" w:rsidTr="003A7444">
        <w:tblPrEx>
          <w:tblCellMar>
            <w:left w:w="108" w:type="dxa"/>
            <w:right w:w="108" w:type="dxa"/>
          </w:tblCellMar>
        </w:tblPrEx>
        <w:tc>
          <w:tcPr>
            <w:tcW w:w="4535" w:type="dxa"/>
          </w:tcPr>
          <w:p w14:paraId="30C64036"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409A362D" w14:textId="77777777" w:rsidR="00F92E9A" w:rsidRPr="00B94EFF" w:rsidRDefault="00F92E9A" w:rsidP="003A7444">
            <w:pPr>
              <w:pStyle w:val="TAL"/>
            </w:pPr>
          </w:p>
        </w:tc>
        <w:tc>
          <w:tcPr>
            <w:tcW w:w="1700" w:type="dxa"/>
          </w:tcPr>
          <w:p w14:paraId="771D3F06" w14:textId="77777777" w:rsidR="00F92E9A" w:rsidRPr="00B94EFF" w:rsidRDefault="00F92E9A" w:rsidP="003A7444">
            <w:pPr>
              <w:pStyle w:val="TAL"/>
            </w:pPr>
          </w:p>
        </w:tc>
        <w:tc>
          <w:tcPr>
            <w:tcW w:w="1245" w:type="dxa"/>
          </w:tcPr>
          <w:p w14:paraId="3807D1DA" w14:textId="77777777" w:rsidR="00F92E9A" w:rsidRPr="00B94EFF" w:rsidRDefault="00F92E9A" w:rsidP="003A7444">
            <w:pPr>
              <w:pStyle w:val="TAL"/>
            </w:pPr>
          </w:p>
        </w:tc>
      </w:tr>
      <w:tr w:rsidR="00F92E9A" w:rsidRPr="00B94EFF" w14:paraId="728E8E28" w14:textId="77777777" w:rsidTr="003A7444">
        <w:tblPrEx>
          <w:tblCellMar>
            <w:left w:w="108" w:type="dxa"/>
            <w:right w:w="108" w:type="dxa"/>
          </w:tblCellMar>
        </w:tblPrEx>
        <w:tc>
          <w:tcPr>
            <w:tcW w:w="4535" w:type="dxa"/>
          </w:tcPr>
          <w:p w14:paraId="6AD1C276" w14:textId="77777777" w:rsidR="00F92E9A" w:rsidRPr="00B94EFF" w:rsidRDefault="00F92E9A" w:rsidP="003A7444">
            <w:pPr>
              <w:pStyle w:val="TAL"/>
            </w:pPr>
            <w:r w:rsidRPr="00B94EFF">
              <w:t xml:space="preserve">               </w:t>
            </w:r>
            <w:r w:rsidRPr="00B94EFF">
              <w:rPr>
                <w:lang w:eastAsia="zh-CN"/>
              </w:rPr>
              <w:t xml:space="preserve">      </w:t>
            </w:r>
            <w:r w:rsidRPr="00B94EFF">
              <w:t>nr-DL-PRS-ResourceSetID-r16</w:t>
            </w:r>
          </w:p>
        </w:tc>
        <w:tc>
          <w:tcPr>
            <w:tcW w:w="2267" w:type="dxa"/>
          </w:tcPr>
          <w:p w14:paraId="0C1E216E" w14:textId="77777777" w:rsidR="00F92E9A" w:rsidRPr="00B94EFF" w:rsidRDefault="00F92E9A" w:rsidP="003A7444">
            <w:pPr>
              <w:pStyle w:val="TAL"/>
            </w:pPr>
          </w:p>
        </w:tc>
        <w:tc>
          <w:tcPr>
            <w:tcW w:w="1700" w:type="dxa"/>
          </w:tcPr>
          <w:p w14:paraId="7AF53679" w14:textId="77777777" w:rsidR="00F92E9A" w:rsidRPr="00B94EFF" w:rsidRDefault="00F92E9A" w:rsidP="003A7444">
            <w:pPr>
              <w:pStyle w:val="TAL"/>
            </w:pPr>
          </w:p>
        </w:tc>
        <w:tc>
          <w:tcPr>
            <w:tcW w:w="1245" w:type="dxa"/>
          </w:tcPr>
          <w:p w14:paraId="2C37C508" w14:textId="77777777" w:rsidR="00F92E9A" w:rsidRPr="00B94EFF" w:rsidRDefault="00F92E9A" w:rsidP="003A7444">
            <w:pPr>
              <w:pStyle w:val="TAL"/>
            </w:pPr>
          </w:p>
        </w:tc>
      </w:tr>
      <w:tr w:rsidR="00F92E9A" w:rsidRPr="00B94EFF" w14:paraId="119086B3" w14:textId="77777777" w:rsidTr="003A7444">
        <w:tblPrEx>
          <w:tblCellMar>
            <w:left w:w="108" w:type="dxa"/>
            <w:right w:w="108" w:type="dxa"/>
          </w:tblCellMar>
        </w:tblPrEx>
        <w:tc>
          <w:tcPr>
            <w:tcW w:w="4535" w:type="dxa"/>
          </w:tcPr>
          <w:p w14:paraId="61F094F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658F61BB" w14:textId="77777777" w:rsidR="00F92E9A" w:rsidRPr="00B94EFF" w:rsidRDefault="00F92E9A" w:rsidP="003A7444">
            <w:pPr>
              <w:pStyle w:val="TAL"/>
            </w:pPr>
            <w:r w:rsidRPr="00B94EFF">
              <w:rPr>
                <w:lang w:eastAsia="zh-CN"/>
              </w:rPr>
              <w:t>Present. Any value acceptable.</w:t>
            </w:r>
          </w:p>
        </w:tc>
        <w:tc>
          <w:tcPr>
            <w:tcW w:w="1700" w:type="dxa"/>
          </w:tcPr>
          <w:p w14:paraId="48A51DE5" w14:textId="77777777" w:rsidR="00F92E9A" w:rsidRPr="00B94EFF" w:rsidRDefault="00F92E9A" w:rsidP="003A7444">
            <w:pPr>
              <w:pStyle w:val="TAL"/>
            </w:pPr>
          </w:p>
        </w:tc>
        <w:tc>
          <w:tcPr>
            <w:tcW w:w="1245" w:type="dxa"/>
          </w:tcPr>
          <w:p w14:paraId="0178C7AA" w14:textId="77777777" w:rsidR="00F92E9A" w:rsidRPr="00B94EFF" w:rsidRDefault="00F92E9A" w:rsidP="003A7444">
            <w:pPr>
              <w:pStyle w:val="TAL"/>
            </w:pPr>
          </w:p>
        </w:tc>
      </w:tr>
      <w:tr w:rsidR="00F92E9A" w:rsidRPr="00B94EFF" w14:paraId="33AD1191" w14:textId="77777777" w:rsidTr="003A7444">
        <w:tblPrEx>
          <w:tblCellMar>
            <w:left w:w="108" w:type="dxa"/>
            <w:right w:w="108" w:type="dxa"/>
          </w:tblCellMar>
        </w:tblPrEx>
        <w:tc>
          <w:tcPr>
            <w:tcW w:w="4535" w:type="dxa"/>
          </w:tcPr>
          <w:p w14:paraId="708C2E82"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4CE12062" w14:textId="77777777" w:rsidR="00F92E9A" w:rsidRPr="00B94EFF" w:rsidRDefault="00F92E9A" w:rsidP="003A7444">
            <w:pPr>
              <w:pStyle w:val="TAL"/>
            </w:pPr>
          </w:p>
        </w:tc>
        <w:tc>
          <w:tcPr>
            <w:tcW w:w="1700" w:type="dxa"/>
          </w:tcPr>
          <w:p w14:paraId="73A42817" w14:textId="77777777" w:rsidR="00F92E9A" w:rsidRPr="00B94EFF" w:rsidRDefault="00F92E9A" w:rsidP="003A7444">
            <w:pPr>
              <w:pStyle w:val="TAL"/>
            </w:pPr>
          </w:p>
        </w:tc>
        <w:tc>
          <w:tcPr>
            <w:tcW w:w="1245" w:type="dxa"/>
          </w:tcPr>
          <w:p w14:paraId="7BA2E80C" w14:textId="77777777" w:rsidR="00F92E9A" w:rsidRPr="00B94EFF" w:rsidRDefault="00F92E9A" w:rsidP="003A7444">
            <w:pPr>
              <w:pStyle w:val="TAL"/>
            </w:pPr>
          </w:p>
        </w:tc>
      </w:tr>
      <w:tr w:rsidR="00F92E9A" w:rsidRPr="00B94EFF" w14:paraId="1038216F" w14:textId="77777777" w:rsidTr="003A7444">
        <w:tblPrEx>
          <w:tblCellMar>
            <w:left w:w="108" w:type="dxa"/>
            <w:right w:w="108" w:type="dxa"/>
          </w:tblCellMar>
        </w:tblPrEx>
        <w:tc>
          <w:tcPr>
            <w:tcW w:w="4535" w:type="dxa"/>
          </w:tcPr>
          <w:p w14:paraId="1187AF3C"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1D5A562F" w14:textId="77777777" w:rsidR="00F92E9A" w:rsidRPr="00B94EFF" w:rsidRDefault="00F92E9A" w:rsidP="003A7444">
            <w:pPr>
              <w:pStyle w:val="TAL"/>
            </w:pPr>
          </w:p>
        </w:tc>
        <w:tc>
          <w:tcPr>
            <w:tcW w:w="1700" w:type="dxa"/>
          </w:tcPr>
          <w:p w14:paraId="2DA90432" w14:textId="77777777" w:rsidR="00F92E9A" w:rsidRPr="00B94EFF" w:rsidRDefault="00F92E9A" w:rsidP="003A7444">
            <w:pPr>
              <w:pStyle w:val="TAL"/>
            </w:pPr>
          </w:p>
        </w:tc>
        <w:tc>
          <w:tcPr>
            <w:tcW w:w="1245" w:type="dxa"/>
          </w:tcPr>
          <w:p w14:paraId="4812B1B4" w14:textId="77777777" w:rsidR="00F92E9A" w:rsidRPr="00B94EFF" w:rsidRDefault="00F92E9A" w:rsidP="003A7444">
            <w:pPr>
              <w:pStyle w:val="TAL"/>
            </w:pPr>
          </w:p>
        </w:tc>
      </w:tr>
      <w:tr w:rsidR="00F92E9A" w:rsidRPr="00B94EFF" w14:paraId="027B4E22" w14:textId="77777777" w:rsidTr="003A7444">
        <w:tblPrEx>
          <w:tblCellMar>
            <w:left w:w="108" w:type="dxa"/>
            <w:right w:w="108" w:type="dxa"/>
          </w:tblCellMar>
        </w:tblPrEx>
        <w:tc>
          <w:tcPr>
            <w:tcW w:w="4535" w:type="dxa"/>
          </w:tcPr>
          <w:p w14:paraId="54674709"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91D0874" w14:textId="77777777" w:rsidR="00F92E9A" w:rsidRPr="00B94EFF" w:rsidRDefault="00F92E9A" w:rsidP="003A7444">
            <w:pPr>
              <w:pStyle w:val="TAL"/>
            </w:pPr>
          </w:p>
        </w:tc>
        <w:tc>
          <w:tcPr>
            <w:tcW w:w="1700" w:type="dxa"/>
          </w:tcPr>
          <w:p w14:paraId="09D9F800" w14:textId="77777777" w:rsidR="00F92E9A" w:rsidRPr="00B94EFF" w:rsidRDefault="00F92E9A" w:rsidP="003A7444">
            <w:pPr>
              <w:pStyle w:val="TAL"/>
            </w:pPr>
          </w:p>
        </w:tc>
        <w:tc>
          <w:tcPr>
            <w:tcW w:w="1245" w:type="dxa"/>
          </w:tcPr>
          <w:p w14:paraId="0A0BD1C6" w14:textId="77777777" w:rsidR="00F92E9A" w:rsidRPr="00B94EFF" w:rsidRDefault="00F92E9A" w:rsidP="003A7444">
            <w:pPr>
              <w:pStyle w:val="TAL"/>
            </w:pPr>
          </w:p>
        </w:tc>
      </w:tr>
      <w:tr w:rsidR="00F92E9A" w:rsidRPr="00B94EFF" w14:paraId="4BEF1091" w14:textId="77777777" w:rsidTr="003A7444">
        <w:tblPrEx>
          <w:tblCellMar>
            <w:left w:w="108" w:type="dxa"/>
            <w:right w:w="108" w:type="dxa"/>
          </w:tblCellMar>
        </w:tblPrEx>
        <w:tc>
          <w:tcPr>
            <w:tcW w:w="4535" w:type="dxa"/>
          </w:tcPr>
          <w:p w14:paraId="4F71207A"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41F7D605" w14:textId="77777777" w:rsidR="00F92E9A" w:rsidRPr="00B94EFF" w:rsidRDefault="00F92E9A" w:rsidP="003A7444">
            <w:pPr>
              <w:pStyle w:val="TAL"/>
            </w:pPr>
          </w:p>
        </w:tc>
        <w:tc>
          <w:tcPr>
            <w:tcW w:w="1700" w:type="dxa"/>
          </w:tcPr>
          <w:p w14:paraId="5BDA454C" w14:textId="77777777" w:rsidR="00F92E9A" w:rsidRPr="00B94EFF" w:rsidRDefault="00F92E9A" w:rsidP="003A7444">
            <w:pPr>
              <w:pStyle w:val="TAL"/>
            </w:pPr>
          </w:p>
        </w:tc>
        <w:tc>
          <w:tcPr>
            <w:tcW w:w="1245" w:type="dxa"/>
          </w:tcPr>
          <w:p w14:paraId="5FA15963" w14:textId="77777777" w:rsidR="00F92E9A" w:rsidRPr="00B94EFF" w:rsidRDefault="00F92E9A" w:rsidP="003A7444">
            <w:pPr>
              <w:pStyle w:val="TAL"/>
            </w:pPr>
          </w:p>
        </w:tc>
      </w:tr>
      <w:tr w:rsidR="00F92E9A" w:rsidRPr="00B94EFF" w14:paraId="29E5B807" w14:textId="77777777" w:rsidTr="003A7444">
        <w:tblPrEx>
          <w:tblCellMar>
            <w:left w:w="108" w:type="dxa"/>
            <w:right w:w="108" w:type="dxa"/>
          </w:tblCellMar>
        </w:tblPrEx>
        <w:tc>
          <w:tcPr>
            <w:tcW w:w="4535" w:type="dxa"/>
          </w:tcPr>
          <w:p w14:paraId="2D5B7035"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27EC5974" w14:textId="77777777" w:rsidR="00F92E9A" w:rsidRPr="00B94EFF" w:rsidRDefault="00F92E9A" w:rsidP="003A7444">
            <w:pPr>
              <w:pStyle w:val="TAL"/>
            </w:pPr>
          </w:p>
        </w:tc>
        <w:tc>
          <w:tcPr>
            <w:tcW w:w="1700" w:type="dxa"/>
          </w:tcPr>
          <w:p w14:paraId="31307376" w14:textId="77777777" w:rsidR="00F92E9A" w:rsidRPr="00B94EFF" w:rsidRDefault="00F92E9A" w:rsidP="003A7444">
            <w:pPr>
              <w:pStyle w:val="TAL"/>
            </w:pPr>
          </w:p>
        </w:tc>
        <w:tc>
          <w:tcPr>
            <w:tcW w:w="1245" w:type="dxa"/>
          </w:tcPr>
          <w:p w14:paraId="2ACA31D0" w14:textId="77777777" w:rsidR="00F92E9A" w:rsidRPr="00B94EFF" w:rsidRDefault="00F92E9A" w:rsidP="003A7444">
            <w:pPr>
              <w:pStyle w:val="TAL"/>
            </w:pPr>
          </w:p>
        </w:tc>
      </w:tr>
      <w:tr w:rsidR="00F92E9A" w:rsidRPr="00B94EFF" w14:paraId="784FCD2E" w14:textId="77777777" w:rsidTr="003A7444">
        <w:tblPrEx>
          <w:tblCellMar>
            <w:left w:w="108" w:type="dxa"/>
            <w:right w:w="108" w:type="dxa"/>
          </w:tblCellMar>
        </w:tblPrEx>
        <w:tc>
          <w:tcPr>
            <w:tcW w:w="4535" w:type="dxa"/>
          </w:tcPr>
          <w:p w14:paraId="6CD1B89C"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nr-UE-RxTx-TEG-Info-r17</w:t>
            </w:r>
            <w:r w:rsidRPr="00B94EFF">
              <w:rPr>
                <w:snapToGrid w:val="0"/>
                <w:lang w:eastAsia="zh-CN"/>
              </w:rPr>
              <w:t xml:space="preserve"> </w:t>
            </w:r>
            <w:r w:rsidRPr="00B94EFF">
              <w:rPr>
                <w:snapToGrid w:val="0"/>
              </w:rPr>
              <w:t>CHOICE {</w:t>
            </w:r>
          </w:p>
        </w:tc>
        <w:tc>
          <w:tcPr>
            <w:tcW w:w="2267" w:type="dxa"/>
          </w:tcPr>
          <w:p w14:paraId="44A4313B" w14:textId="77777777" w:rsidR="00F92E9A" w:rsidRPr="00B94EFF" w:rsidRDefault="00F92E9A" w:rsidP="003A7444">
            <w:pPr>
              <w:pStyle w:val="TAL"/>
            </w:pPr>
          </w:p>
        </w:tc>
        <w:tc>
          <w:tcPr>
            <w:tcW w:w="1700" w:type="dxa"/>
          </w:tcPr>
          <w:p w14:paraId="6A018850" w14:textId="77777777" w:rsidR="00F92E9A" w:rsidRPr="00B94EFF" w:rsidRDefault="00F92E9A" w:rsidP="003A7444">
            <w:pPr>
              <w:pStyle w:val="TAL"/>
            </w:pPr>
          </w:p>
        </w:tc>
        <w:tc>
          <w:tcPr>
            <w:tcW w:w="1245" w:type="dxa"/>
          </w:tcPr>
          <w:p w14:paraId="57D743C5" w14:textId="77777777" w:rsidR="00F92E9A" w:rsidRPr="00B94EFF" w:rsidRDefault="00F92E9A" w:rsidP="003A7444">
            <w:pPr>
              <w:pStyle w:val="TAL"/>
            </w:pPr>
          </w:p>
        </w:tc>
      </w:tr>
      <w:tr w:rsidR="00F92E9A" w:rsidRPr="00B94EFF" w14:paraId="2BD44740" w14:textId="77777777" w:rsidTr="003A7444">
        <w:tblPrEx>
          <w:tblCellMar>
            <w:left w:w="108" w:type="dxa"/>
            <w:right w:w="108" w:type="dxa"/>
          </w:tblCellMar>
        </w:tblPrEx>
        <w:tc>
          <w:tcPr>
            <w:tcW w:w="4535" w:type="dxa"/>
          </w:tcPr>
          <w:p w14:paraId="287F5E24"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case1-r17</w:t>
            </w:r>
            <w:r w:rsidRPr="00B94EFF">
              <w:t xml:space="preserve"> SEQUENCE {</w:t>
            </w:r>
          </w:p>
        </w:tc>
        <w:tc>
          <w:tcPr>
            <w:tcW w:w="2267" w:type="dxa"/>
          </w:tcPr>
          <w:p w14:paraId="394B4B71" w14:textId="77777777" w:rsidR="00F92E9A" w:rsidRPr="00B94EFF" w:rsidRDefault="00F92E9A" w:rsidP="003A7444">
            <w:pPr>
              <w:pStyle w:val="TAL"/>
            </w:pPr>
          </w:p>
        </w:tc>
        <w:tc>
          <w:tcPr>
            <w:tcW w:w="1700" w:type="dxa"/>
          </w:tcPr>
          <w:p w14:paraId="189A0904" w14:textId="77777777" w:rsidR="00F92E9A" w:rsidRPr="00B94EFF" w:rsidRDefault="00F92E9A" w:rsidP="003A7444">
            <w:pPr>
              <w:pStyle w:val="TAL"/>
            </w:pPr>
          </w:p>
        </w:tc>
        <w:tc>
          <w:tcPr>
            <w:tcW w:w="1245" w:type="dxa"/>
          </w:tcPr>
          <w:p w14:paraId="6858A58F" w14:textId="77777777" w:rsidR="00F92E9A" w:rsidRPr="00B94EFF" w:rsidRDefault="00F92E9A" w:rsidP="003A7444">
            <w:pPr>
              <w:pStyle w:val="TAL"/>
            </w:pPr>
          </w:p>
        </w:tc>
      </w:tr>
      <w:tr w:rsidR="00F92E9A" w:rsidRPr="00B94EFF" w14:paraId="42ED50F5" w14:textId="77777777" w:rsidTr="003A7444">
        <w:tblPrEx>
          <w:tblCellMar>
            <w:left w:w="108" w:type="dxa"/>
            <w:right w:w="108" w:type="dxa"/>
          </w:tblCellMar>
        </w:tblPrEx>
        <w:tc>
          <w:tcPr>
            <w:tcW w:w="4535" w:type="dxa"/>
          </w:tcPr>
          <w:p w14:paraId="09BE3619"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nr-UE-RxTx-TEG-ID-r17</w:t>
            </w:r>
          </w:p>
        </w:tc>
        <w:tc>
          <w:tcPr>
            <w:tcW w:w="2267" w:type="dxa"/>
          </w:tcPr>
          <w:p w14:paraId="612E1A5F" w14:textId="77777777" w:rsidR="00F92E9A" w:rsidRPr="00B94EFF" w:rsidRDefault="00F92E9A" w:rsidP="003A7444">
            <w:pPr>
              <w:pStyle w:val="TAL"/>
            </w:pPr>
            <w:r w:rsidRPr="00B94EFF">
              <w:rPr>
                <w:snapToGrid w:val="0"/>
              </w:rPr>
              <w:t>INTEGER (</w:t>
            </w:r>
            <w:proofErr w:type="gramStart"/>
            <w:r w:rsidRPr="00B94EFF">
              <w:rPr>
                <w:snapToGrid w:val="0"/>
              </w:rPr>
              <w:t>0..</w:t>
            </w:r>
            <w:proofErr w:type="gramEnd"/>
            <w:r w:rsidRPr="00B94EFF">
              <w:rPr>
                <w:snapToGrid w:val="0"/>
                <w:lang w:eastAsia="zh-CN"/>
              </w:rPr>
              <w:t>255</w:t>
            </w:r>
            <w:r w:rsidRPr="00B94EFF">
              <w:rPr>
                <w:snapToGrid w:val="0"/>
              </w:rPr>
              <w:t>)</w:t>
            </w:r>
          </w:p>
        </w:tc>
        <w:tc>
          <w:tcPr>
            <w:tcW w:w="1700" w:type="dxa"/>
          </w:tcPr>
          <w:p w14:paraId="40B69EAE" w14:textId="77777777" w:rsidR="00F92E9A" w:rsidRPr="00B94EFF" w:rsidRDefault="00F92E9A" w:rsidP="003A7444">
            <w:pPr>
              <w:pStyle w:val="TAL"/>
            </w:pPr>
          </w:p>
        </w:tc>
        <w:tc>
          <w:tcPr>
            <w:tcW w:w="1245" w:type="dxa"/>
          </w:tcPr>
          <w:p w14:paraId="38F24FD4" w14:textId="77777777" w:rsidR="00F92E9A" w:rsidRPr="00B94EFF" w:rsidRDefault="00F92E9A" w:rsidP="003A7444">
            <w:pPr>
              <w:pStyle w:val="TAL"/>
            </w:pPr>
          </w:p>
        </w:tc>
      </w:tr>
      <w:tr w:rsidR="00F92E9A" w:rsidRPr="00B94EFF" w14:paraId="743C6DDF" w14:textId="77777777" w:rsidTr="003A7444">
        <w:tblPrEx>
          <w:tblCellMar>
            <w:left w:w="108" w:type="dxa"/>
            <w:right w:w="108" w:type="dxa"/>
          </w:tblCellMar>
        </w:tblPrEx>
        <w:tc>
          <w:tcPr>
            <w:tcW w:w="4535" w:type="dxa"/>
          </w:tcPr>
          <w:p w14:paraId="254791C9"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45B08A23" w14:textId="77777777" w:rsidR="00F92E9A" w:rsidRPr="00B94EFF" w:rsidRDefault="00F92E9A" w:rsidP="003A7444">
            <w:pPr>
              <w:pStyle w:val="TAL"/>
            </w:pPr>
          </w:p>
        </w:tc>
        <w:tc>
          <w:tcPr>
            <w:tcW w:w="1700" w:type="dxa"/>
          </w:tcPr>
          <w:p w14:paraId="20B02A72" w14:textId="77777777" w:rsidR="00F92E9A" w:rsidRPr="00B94EFF" w:rsidRDefault="00F92E9A" w:rsidP="003A7444">
            <w:pPr>
              <w:pStyle w:val="TAL"/>
            </w:pPr>
          </w:p>
        </w:tc>
        <w:tc>
          <w:tcPr>
            <w:tcW w:w="1245" w:type="dxa"/>
          </w:tcPr>
          <w:p w14:paraId="21592711" w14:textId="77777777" w:rsidR="00F92E9A" w:rsidRPr="00B94EFF" w:rsidRDefault="00F92E9A" w:rsidP="003A7444">
            <w:pPr>
              <w:pStyle w:val="TAL"/>
            </w:pPr>
          </w:p>
        </w:tc>
      </w:tr>
      <w:tr w:rsidR="00F92E9A" w:rsidRPr="00B94EFF" w14:paraId="6898E2CA" w14:textId="77777777" w:rsidTr="003A7444">
        <w:tblPrEx>
          <w:tblCellMar>
            <w:left w:w="108" w:type="dxa"/>
            <w:right w:w="108" w:type="dxa"/>
          </w:tblCellMar>
        </w:tblPrEx>
        <w:tc>
          <w:tcPr>
            <w:tcW w:w="4535" w:type="dxa"/>
          </w:tcPr>
          <w:p w14:paraId="4D4FF4C7"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0F6E5E5F" w14:textId="77777777" w:rsidR="00F92E9A" w:rsidRPr="00B94EFF" w:rsidRDefault="00F92E9A" w:rsidP="003A7444">
            <w:pPr>
              <w:pStyle w:val="TAL"/>
            </w:pPr>
          </w:p>
        </w:tc>
        <w:tc>
          <w:tcPr>
            <w:tcW w:w="1700" w:type="dxa"/>
          </w:tcPr>
          <w:p w14:paraId="18272174" w14:textId="77777777" w:rsidR="00F92E9A" w:rsidRPr="00B94EFF" w:rsidRDefault="00F92E9A" w:rsidP="003A7444">
            <w:pPr>
              <w:pStyle w:val="TAL"/>
            </w:pPr>
          </w:p>
        </w:tc>
        <w:tc>
          <w:tcPr>
            <w:tcW w:w="1245" w:type="dxa"/>
          </w:tcPr>
          <w:p w14:paraId="303B28CC" w14:textId="77777777" w:rsidR="00F92E9A" w:rsidRPr="00B94EFF" w:rsidRDefault="00F92E9A" w:rsidP="003A7444">
            <w:pPr>
              <w:pStyle w:val="TAL"/>
            </w:pPr>
          </w:p>
        </w:tc>
      </w:tr>
      <w:tr w:rsidR="00F92E9A" w:rsidRPr="00B94EFF" w14:paraId="44CF4744" w14:textId="77777777" w:rsidTr="003A7444">
        <w:tblPrEx>
          <w:tblCellMar>
            <w:left w:w="108" w:type="dxa"/>
            <w:right w:w="108" w:type="dxa"/>
          </w:tblCellMar>
        </w:tblPrEx>
        <w:tc>
          <w:tcPr>
            <w:tcW w:w="4535" w:type="dxa"/>
          </w:tcPr>
          <w:p w14:paraId="4C414090"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7E56C4B4" w14:textId="77777777" w:rsidR="00F92E9A" w:rsidRPr="00B94EFF" w:rsidRDefault="00F92E9A" w:rsidP="003A7444">
            <w:pPr>
              <w:pStyle w:val="TAL"/>
            </w:pPr>
          </w:p>
        </w:tc>
        <w:tc>
          <w:tcPr>
            <w:tcW w:w="1700" w:type="dxa"/>
          </w:tcPr>
          <w:p w14:paraId="61C518E9" w14:textId="77777777" w:rsidR="00F92E9A" w:rsidRPr="00B94EFF" w:rsidRDefault="00F92E9A" w:rsidP="003A7444">
            <w:pPr>
              <w:pStyle w:val="TAL"/>
            </w:pPr>
          </w:p>
        </w:tc>
        <w:tc>
          <w:tcPr>
            <w:tcW w:w="1245" w:type="dxa"/>
          </w:tcPr>
          <w:p w14:paraId="615995A8" w14:textId="77777777" w:rsidR="00F92E9A" w:rsidRPr="00B94EFF" w:rsidRDefault="00F92E9A" w:rsidP="003A7444">
            <w:pPr>
              <w:pStyle w:val="TAL"/>
            </w:pPr>
          </w:p>
        </w:tc>
      </w:tr>
      <w:tr w:rsidR="00F92E9A" w:rsidRPr="00B94EFF" w14:paraId="6A5D2440" w14:textId="77777777" w:rsidTr="003A7444">
        <w:tblPrEx>
          <w:tblCellMar>
            <w:left w:w="108" w:type="dxa"/>
            <w:right w:w="108" w:type="dxa"/>
          </w:tblCellMar>
        </w:tblPrEx>
        <w:tc>
          <w:tcPr>
            <w:tcW w:w="4535" w:type="dxa"/>
          </w:tcPr>
          <w:p w14:paraId="5EEDD17F"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648ACE26" w14:textId="77777777" w:rsidR="00F92E9A" w:rsidRPr="00B94EFF" w:rsidRDefault="00F92E9A" w:rsidP="003A7444">
            <w:pPr>
              <w:pStyle w:val="TAL"/>
            </w:pPr>
          </w:p>
        </w:tc>
        <w:tc>
          <w:tcPr>
            <w:tcW w:w="1700" w:type="dxa"/>
          </w:tcPr>
          <w:p w14:paraId="3C137FEA" w14:textId="77777777" w:rsidR="00F92E9A" w:rsidRPr="00B94EFF" w:rsidRDefault="00F92E9A" w:rsidP="003A7444">
            <w:pPr>
              <w:pStyle w:val="TAL"/>
            </w:pPr>
          </w:p>
        </w:tc>
        <w:tc>
          <w:tcPr>
            <w:tcW w:w="1245" w:type="dxa"/>
          </w:tcPr>
          <w:p w14:paraId="531F145D" w14:textId="77777777" w:rsidR="00F92E9A" w:rsidRPr="00B94EFF" w:rsidRDefault="00F92E9A" w:rsidP="003A7444">
            <w:pPr>
              <w:pStyle w:val="TAL"/>
            </w:pPr>
          </w:p>
        </w:tc>
      </w:tr>
      <w:tr w:rsidR="00F92E9A" w:rsidRPr="00B94EFF" w14:paraId="76EBBF9D" w14:textId="77777777" w:rsidTr="003A7444">
        <w:tblPrEx>
          <w:tblCellMar>
            <w:left w:w="108" w:type="dxa"/>
            <w:right w:w="108" w:type="dxa"/>
          </w:tblCellMar>
        </w:tblPrEx>
        <w:tc>
          <w:tcPr>
            <w:tcW w:w="4535" w:type="dxa"/>
          </w:tcPr>
          <w:p w14:paraId="12449DBE"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6D644A7A" w14:textId="77777777" w:rsidR="00F92E9A" w:rsidRPr="00B94EFF" w:rsidRDefault="00F92E9A" w:rsidP="003A7444">
            <w:pPr>
              <w:pStyle w:val="TAL"/>
            </w:pPr>
          </w:p>
        </w:tc>
        <w:tc>
          <w:tcPr>
            <w:tcW w:w="1700" w:type="dxa"/>
          </w:tcPr>
          <w:p w14:paraId="3B8A1CF6" w14:textId="77777777" w:rsidR="00F92E9A" w:rsidRPr="00B94EFF" w:rsidRDefault="00F92E9A" w:rsidP="003A7444">
            <w:pPr>
              <w:pStyle w:val="TAL"/>
            </w:pPr>
          </w:p>
        </w:tc>
        <w:tc>
          <w:tcPr>
            <w:tcW w:w="1245" w:type="dxa"/>
          </w:tcPr>
          <w:p w14:paraId="3C85DFE9" w14:textId="77777777" w:rsidR="00F92E9A" w:rsidRPr="00B94EFF" w:rsidRDefault="00F92E9A" w:rsidP="003A7444">
            <w:pPr>
              <w:pStyle w:val="TAL"/>
            </w:pPr>
          </w:p>
        </w:tc>
      </w:tr>
      <w:tr w:rsidR="00F92E9A" w:rsidRPr="00B94EFF" w14:paraId="7FC591D3" w14:textId="77777777" w:rsidTr="003A7444">
        <w:tblPrEx>
          <w:tblCellMar>
            <w:left w:w="108" w:type="dxa"/>
            <w:right w:w="108" w:type="dxa"/>
          </w:tblCellMar>
        </w:tblPrEx>
        <w:tc>
          <w:tcPr>
            <w:tcW w:w="4535" w:type="dxa"/>
          </w:tcPr>
          <w:p w14:paraId="4D22DF4C"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4DDD4ACA" w14:textId="77777777" w:rsidR="00F92E9A" w:rsidRPr="00B94EFF" w:rsidRDefault="00F92E9A" w:rsidP="003A7444">
            <w:pPr>
              <w:pStyle w:val="TAL"/>
            </w:pPr>
          </w:p>
        </w:tc>
        <w:tc>
          <w:tcPr>
            <w:tcW w:w="1700" w:type="dxa"/>
          </w:tcPr>
          <w:p w14:paraId="3D8AFB9A" w14:textId="77777777" w:rsidR="00F92E9A" w:rsidRPr="00B94EFF" w:rsidRDefault="00F92E9A" w:rsidP="003A7444">
            <w:pPr>
              <w:pStyle w:val="TAL"/>
            </w:pPr>
          </w:p>
        </w:tc>
        <w:tc>
          <w:tcPr>
            <w:tcW w:w="1245" w:type="dxa"/>
          </w:tcPr>
          <w:p w14:paraId="17E32315" w14:textId="77777777" w:rsidR="00F92E9A" w:rsidRPr="00B94EFF" w:rsidRDefault="00F92E9A" w:rsidP="003A7444">
            <w:pPr>
              <w:pStyle w:val="TAL"/>
            </w:pPr>
          </w:p>
        </w:tc>
      </w:tr>
      <w:tr w:rsidR="00F92E9A" w:rsidRPr="00B94EFF" w14:paraId="0EEC850E" w14:textId="77777777" w:rsidTr="003A7444">
        <w:tblPrEx>
          <w:tblCellMar>
            <w:left w:w="108" w:type="dxa"/>
            <w:right w:w="108" w:type="dxa"/>
          </w:tblCellMar>
        </w:tblPrEx>
        <w:tc>
          <w:tcPr>
            <w:tcW w:w="4535" w:type="dxa"/>
          </w:tcPr>
          <w:p w14:paraId="59784A81"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76CF24A1" w14:textId="77777777" w:rsidR="00F92E9A" w:rsidRPr="00B94EFF" w:rsidRDefault="00F92E9A" w:rsidP="003A7444">
            <w:pPr>
              <w:pStyle w:val="TAL"/>
            </w:pPr>
          </w:p>
        </w:tc>
        <w:tc>
          <w:tcPr>
            <w:tcW w:w="1700" w:type="dxa"/>
          </w:tcPr>
          <w:p w14:paraId="03BD38AA" w14:textId="77777777" w:rsidR="00F92E9A" w:rsidRPr="00B94EFF" w:rsidRDefault="00F92E9A" w:rsidP="003A7444">
            <w:pPr>
              <w:pStyle w:val="TAL"/>
            </w:pPr>
          </w:p>
        </w:tc>
        <w:tc>
          <w:tcPr>
            <w:tcW w:w="1245" w:type="dxa"/>
          </w:tcPr>
          <w:p w14:paraId="0D33951F" w14:textId="77777777" w:rsidR="00F92E9A" w:rsidRPr="00B94EFF" w:rsidRDefault="00F92E9A" w:rsidP="003A7444">
            <w:pPr>
              <w:pStyle w:val="TAL"/>
            </w:pPr>
          </w:p>
        </w:tc>
      </w:tr>
      <w:tr w:rsidR="00F92E9A" w:rsidRPr="00B94EFF" w14:paraId="4776EBDA" w14:textId="77777777" w:rsidTr="003A7444">
        <w:tblPrEx>
          <w:tblCellMar>
            <w:left w:w="108" w:type="dxa"/>
            <w:right w:w="108" w:type="dxa"/>
          </w:tblCellMar>
        </w:tblPrEx>
        <w:tc>
          <w:tcPr>
            <w:tcW w:w="4535" w:type="dxa"/>
          </w:tcPr>
          <w:p w14:paraId="22B925CE"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33EC20C2" w14:textId="77777777" w:rsidR="00F92E9A" w:rsidRPr="00B94EFF" w:rsidRDefault="00F92E9A" w:rsidP="003A7444">
            <w:pPr>
              <w:pStyle w:val="TAL"/>
            </w:pPr>
          </w:p>
        </w:tc>
        <w:tc>
          <w:tcPr>
            <w:tcW w:w="1700" w:type="dxa"/>
          </w:tcPr>
          <w:p w14:paraId="04B192EA" w14:textId="77777777" w:rsidR="00F92E9A" w:rsidRPr="00B94EFF" w:rsidRDefault="00F92E9A" w:rsidP="003A7444">
            <w:pPr>
              <w:pStyle w:val="TAL"/>
            </w:pPr>
            <w:r w:rsidRPr="00B94EFF">
              <w:rPr>
                <w:lang w:eastAsia="zh-CN"/>
              </w:rPr>
              <w:t>entry 2</w:t>
            </w:r>
          </w:p>
        </w:tc>
        <w:tc>
          <w:tcPr>
            <w:tcW w:w="1245" w:type="dxa"/>
          </w:tcPr>
          <w:p w14:paraId="2B5DC5B8" w14:textId="77777777" w:rsidR="00F92E9A" w:rsidRPr="00B94EFF" w:rsidRDefault="00F92E9A" w:rsidP="003A7444">
            <w:pPr>
              <w:pStyle w:val="TAL"/>
            </w:pPr>
          </w:p>
        </w:tc>
      </w:tr>
      <w:tr w:rsidR="00F92E9A" w:rsidRPr="00B94EFF" w14:paraId="75B6E019" w14:textId="77777777" w:rsidTr="003A7444">
        <w:tblPrEx>
          <w:tblCellMar>
            <w:left w:w="108" w:type="dxa"/>
            <w:right w:w="108" w:type="dxa"/>
          </w:tblCellMar>
        </w:tblPrEx>
        <w:tc>
          <w:tcPr>
            <w:tcW w:w="4535" w:type="dxa"/>
          </w:tcPr>
          <w:p w14:paraId="3842D307"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76A67C4C" w14:textId="77777777" w:rsidR="00F92E9A" w:rsidRPr="00B94EFF" w:rsidRDefault="00F92E9A" w:rsidP="003A7444">
            <w:pPr>
              <w:pStyle w:val="TAL"/>
            </w:pPr>
            <w:r w:rsidRPr="00B94EFF">
              <w:rPr>
                <w:snapToGrid w:val="0"/>
              </w:rPr>
              <w:t>INTEGER (</w:t>
            </w:r>
            <w:proofErr w:type="gramStart"/>
            <w:r w:rsidRPr="00B94EFF">
              <w:rPr>
                <w:snapToGrid w:val="0"/>
              </w:rPr>
              <w:t>0..</w:t>
            </w:r>
            <w:proofErr w:type="gramEnd"/>
            <w:r w:rsidRPr="00B94EFF">
              <w:rPr>
                <w:snapToGrid w:val="0"/>
              </w:rPr>
              <w:t>255)</w:t>
            </w:r>
          </w:p>
        </w:tc>
        <w:tc>
          <w:tcPr>
            <w:tcW w:w="1700" w:type="dxa"/>
          </w:tcPr>
          <w:p w14:paraId="6BFB57C2" w14:textId="77777777" w:rsidR="00F92E9A" w:rsidRPr="00B94EFF" w:rsidRDefault="00F92E9A" w:rsidP="003A7444">
            <w:pPr>
              <w:pStyle w:val="TAL"/>
            </w:pPr>
          </w:p>
        </w:tc>
        <w:tc>
          <w:tcPr>
            <w:tcW w:w="1245" w:type="dxa"/>
          </w:tcPr>
          <w:p w14:paraId="246299E6" w14:textId="77777777" w:rsidR="00F92E9A" w:rsidRPr="00B94EFF" w:rsidRDefault="00F92E9A" w:rsidP="003A7444">
            <w:pPr>
              <w:pStyle w:val="TAL"/>
            </w:pPr>
          </w:p>
        </w:tc>
      </w:tr>
      <w:tr w:rsidR="00F92E9A" w:rsidRPr="00B94EFF" w14:paraId="2B97D884" w14:textId="77777777" w:rsidTr="003A7444">
        <w:tblPrEx>
          <w:tblCellMar>
            <w:left w:w="108" w:type="dxa"/>
            <w:right w:w="108" w:type="dxa"/>
          </w:tblCellMar>
        </w:tblPrEx>
        <w:tc>
          <w:tcPr>
            <w:tcW w:w="4535" w:type="dxa"/>
          </w:tcPr>
          <w:p w14:paraId="03C00D3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79C84481" w14:textId="77777777" w:rsidR="00F92E9A" w:rsidRPr="00B94EFF" w:rsidRDefault="00F92E9A" w:rsidP="003A7444">
            <w:pPr>
              <w:pStyle w:val="TAL"/>
            </w:pPr>
          </w:p>
        </w:tc>
        <w:tc>
          <w:tcPr>
            <w:tcW w:w="1700" w:type="dxa"/>
          </w:tcPr>
          <w:p w14:paraId="12F91249" w14:textId="77777777" w:rsidR="00F92E9A" w:rsidRPr="00B94EFF" w:rsidRDefault="00F92E9A" w:rsidP="003A7444">
            <w:pPr>
              <w:pStyle w:val="TAL"/>
            </w:pPr>
          </w:p>
        </w:tc>
        <w:tc>
          <w:tcPr>
            <w:tcW w:w="1245" w:type="dxa"/>
          </w:tcPr>
          <w:p w14:paraId="783F3316" w14:textId="77777777" w:rsidR="00F92E9A" w:rsidRPr="00B94EFF" w:rsidRDefault="00F92E9A" w:rsidP="003A7444">
            <w:pPr>
              <w:pStyle w:val="TAL"/>
            </w:pPr>
          </w:p>
        </w:tc>
      </w:tr>
      <w:tr w:rsidR="00F92E9A" w:rsidRPr="00B94EFF" w14:paraId="742A4351" w14:textId="77777777" w:rsidTr="003A7444">
        <w:tblPrEx>
          <w:tblCellMar>
            <w:left w:w="108" w:type="dxa"/>
            <w:right w:w="108" w:type="dxa"/>
          </w:tblCellMar>
        </w:tblPrEx>
        <w:tc>
          <w:tcPr>
            <w:tcW w:w="4535" w:type="dxa"/>
          </w:tcPr>
          <w:p w14:paraId="7B5A0DCD"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48D0671C" w14:textId="77777777" w:rsidR="00F92E9A" w:rsidRPr="00B94EFF" w:rsidRDefault="00F92E9A" w:rsidP="003A7444">
            <w:pPr>
              <w:pStyle w:val="TAL"/>
            </w:pPr>
          </w:p>
        </w:tc>
        <w:tc>
          <w:tcPr>
            <w:tcW w:w="1700" w:type="dxa"/>
          </w:tcPr>
          <w:p w14:paraId="7E107DE7" w14:textId="77777777" w:rsidR="00F92E9A" w:rsidRPr="00B94EFF" w:rsidRDefault="00F92E9A" w:rsidP="003A7444">
            <w:pPr>
              <w:pStyle w:val="TAL"/>
            </w:pPr>
          </w:p>
        </w:tc>
        <w:tc>
          <w:tcPr>
            <w:tcW w:w="1245" w:type="dxa"/>
          </w:tcPr>
          <w:p w14:paraId="59BAF3DD" w14:textId="77777777" w:rsidR="00F92E9A" w:rsidRPr="00B94EFF" w:rsidRDefault="00F92E9A" w:rsidP="003A7444">
            <w:pPr>
              <w:pStyle w:val="TAL"/>
            </w:pPr>
          </w:p>
        </w:tc>
      </w:tr>
      <w:tr w:rsidR="00F92E9A" w:rsidRPr="00B94EFF" w14:paraId="538B28CC" w14:textId="77777777" w:rsidTr="003A7444">
        <w:tblPrEx>
          <w:tblCellMar>
            <w:left w:w="108" w:type="dxa"/>
            <w:right w:w="108" w:type="dxa"/>
          </w:tblCellMar>
        </w:tblPrEx>
        <w:tc>
          <w:tcPr>
            <w:tcW w:w="4535" w:type="dxa"/>
          </w:tcPr>
          <w:p w14:paraId="1465790F" w14:textId="77777777" w:rsidR="00F92E9A" w:rsidRPr="00B94EFF" w:rsidRDefault="00F92E9A"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13E1E707" w14:textId="77777777" w:rsidR="00F92E9A" w:rsidRPr="00B94EFF" w:rsidRDefault="00F92E9A" w:rsidP="003A7444">
            <w:pPr>
              <w:pStyle w:val="TAL"/>
            </w:pPr>
          </w:p>
        </w:tc>
        <w:tc>
          <w:tcPr>
            <w:tcW w:w="1700" w:type="dxa"/>
          </w:tcPr>
          <w:p w14:paraId="5C68C252" w14:textId="77777777" w:rsidR="00F92E9A" w:rsidRPr="00B94EFF" w:rsidRDefault="00F92E9A" w:rsidP="003A7444">
            <w:pPr>
              <w:pStyle w:val="TAL"/>
            </w:pPr>
          </w:p>
        </w:tc>
        <w:tc>
          <w:tcPr>
            <w:tcW w:w="1245" w:type="dxa"/>
          </w:tcPr>
          <w:p w14:paraId="39F3A845" w14:textId="77777777" w:rsidR="00F92E9A" w:rsidRPr="00B94EFF" w:rsidRDefault="00F92E9A" w:rsidP="003A7444">
            <w:pPr>
              <w:pStyle w:val="TAL"/>
            </w:pPr>
          </w:p>
        </w:tc>
      </w:tr>
      <w:tr w:rsidR="00F92E9A" w:rsidRPr="00B94EFF" w14:paraId="3AD7D2E7" w14:textId="77777777" w:rsidTr="003A7444">
        <w:tblPrEx>
          <w:tblCellMar>
            <w:left w:w="108" w:type="dxa"/>
            <w:right w:w="108" w:type="dxa"/>
          </w:tblCellMar>
        </w:tblPrEx>
        <w:tc>
          <w:tcPr>
            <w:tcW w:w="4535" w:type="dxa"/>
          </w:tcPr>
          <w:p w14:paraId="1CA8E9C3" w14:textId="77777777" w:rsidR="00F92E9A" w:rsidRPr="00B94EFF" w:rsidRDefault="00F92E9A" w:rsidP="003A7444">
            <w:pPr>
              <w:pStyle w:val="TAL"/>
            </w:pPr>
            <w:r w:rsidRPr="00B94EFF">
              <w:lastRenderedPageBreak/>
              <w:t xml:space="preserve">               </w:t>
            </w:r>
            <w:r w:rsidRPr="00B94EFF">
              <w:rPr>
                <w:lang w:eastAsia="zh-CN"/>
              </w:rPr>
              <w:t xml:space="preserve">      </w:t>
            </w:r>
            <w:r w:rsidRPr="00B94EFF">
              <w:rPr>
                <w:snapToGrid w:val="0"/>
              </w:rPr>
              <w:t>nr-DL-PRS-ResourceID-r16</w:t>
            </w:r>
          </w:p>
        </w:tc>
        <w:tc>
          <w:tcPr>
            <w:tcW w:w="2267" w:type="dxa"/>
          </w:tcPr>
          <w:p w14:paraId="171C948A" w14:textId="77777777" w:rsidR="00F92E9A" w:rsidRPr="00B94EFF" w:rsidRDefault="00F92E9A" w:rsidP="003A7444">
            <w:pPr>
              <w:pStyle w:val="TAL"/>
            </w:pPr>
          </w:p>
        </w:tc>
        <w:tc>
          <w:tcPr>
            <w:tcW w:w="1700" w:type="dxa"/>
          </w:tcPr>
          <w:p w14:paraId="3E7B3C89" w14:textId="77777777" w:rsidR="00F92E9A" w:rsidRPr="00B94EFF" w:rsidRDefault="00F92E9A" w:rsidP="003A7444">
            <w:pPr>
              <w:pStyle w:val="TAL"/>
            </w:pPr>
          </w:p>
        </w:tc>
        <w:tc>
          <w:tcPr>
            <w:tcW w:w="1245" w:type="dxa"/>
          </w:tcPr>
          <w:p w14:paraId="18CE3BC6" w14:textId="77777777" w:rsidR="00F92E9A" w:rsidRPr="00B94EFF" w:rsidRDefault="00F92E9A" w:rsidP="003A7444">
            <w:pPr>
              <w:pStyle w:val="TAL"/>
            </w:pPr>
          </w:p>
        </w:tc>
      </w:tr>
      <w:tr w:rsidR="00F92E9A" w:rsidRPr="00B94EFF" w14:paraId="7D6219AB" w14:textId="77777777" w:rsidTr="003A7444">
        <w:tblPrEx>
          <w:tblCellMar>
            <w:left w:w="108" w:type="dxa"/>
            <w:right w:w="108" w:type="dxa"/>
          </w:tblCellMar>
        </w:tblPrEx>
        <w:tc>
          <w:tcPr>
            <w:tcW w:w="4535" w:type="dxa"/>
          </w:tcPr>
          <w:p w14:paraId="04C2B5B3" w14:textId="77777777" w:rsidR="00F92E9A" w:rsidRPr="00B94EFF" w:rsidRDefault="00F92E9A" w:rsidP="003A7444">
            <w:pPr>
              <w:pStyle w:val="TAL"/>
            </w:pPr>
            <w:r w:rsidRPr="00B94EFF">
              <w:t xml:space="preserve">               </w:t>
            </w:r>
            <w:r w:rsidRPr="00B94EFF">
              <w:rPr>
                <w:lang w:eastAsia="zh-CN"/>
              </w:rPr>
              <w:t xml:space="preserve">      </w:t>
            </w:r>
            <w:r w:rsidRPr="00B94EFF">
              <w:t>nr-DL-PRS-ResourceSetID-r16</w:t>
            </w:r>
          </w:p>
        </w:tc>
        <w:tc>
          <w:tcPr>
            <w:tcW w:w="2267" w:type="dxa"/>
          </w:tcPr>
          <w:p w14:paraId="3CC135F8" w14:textId="77777777" w:rsidR="00F92E9A" w:rsidRPr="00B94EFF" w:rsidRDefault="00F92E9A" w:rsidP="003A7444">
            <w:pPr>
              <w:pStyle w:val="TAL"/>
            </w:pPr>
          </w:p>
        </w:tc>
        <w:tc>
          <w:tcPr>
            <w:tcW w:w="1700" w:type="dxa"/>
          </w:tcPr>
          <w:p w14:paraId="5B404FCC" w14:textId="77777777" w:rsidR="00F92E9A" w:rsidRPr="00B94EFF" w:rsidRDefault="00F92E9A" w:rsidP="003A7444">
            <w:pPr>
              <w:pStyle w:val="TAL"/>
            </w:pPr>
          </w:p>
        </w:tc>
        <w:tc>
          <w:tcPr>
            <w:tcW w:w="1245" w:type="dxa"/>
          </w:tcPr>
          <w:p w14:paraId="4D4223BE" w14:textId="77777777" w:rsidR="00F92E9A" w:rsidRPr="00B94EFF" w:rsidRDefault="00F92E9A" w:rsidP="003A7444">
            <w:pPr>
              <w:pStyle w:val="TAL"/>
            </w:pPr>
          </w:p>
        </w:tc>
      </w:tr>
      <w:tr w:rsidR="00F92E9A" w:rsidRPr="00B94EFF" w14:paraId="7128D810" w14:textId="77777777" w:rsidTr="003A7444">
        <w:tblPrEx>
          <w:tblCellMar>
            <w:left w:w="108" w:type="dxa"/>
            <w:right w:w="108" w:type="dxa"/>
          </w:tblCellMar>
        </w:tblPrEx>
        <w:tc>
          <w:tcPr>
            <w:tcW w:w="4535" w:type="dxa"/>
          </w:tcPr>
          <w:p w14:paraId="377FB9AC"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3A02BB66" w14:textId="77777777" w:rsidR="00F92E9A" w:rsidRPr="00B94EFF" w:rsidRDefault="00F92E9A" w:rsidP="003A7444">
            <w:pPr>
              <w:pStyle w:val="TAL"/>
              <w:rPr>
                <w:lang w:eastAsia="zh-CN"/>
              </w:rPr>
            </w:pPr>
            <w:r w:rsidRPr="00B94EFF">
              <w:rPr>
                <w:lang w:eastAsia="zh-CN"/>
              </w:rPr>
              <w:t>Present. Any value acceptable.</w:t>
            </w:r>
          </w:p>
        </w:tc>
        <w:tc>
          <w:tcPr>
            <w:tcW w:w="1700" w:type="dxa"/>
          </w:tcPr>
          <w:p w14:paraId="15DC0F93" w14:textId="77777777" w:rsidR="00F92E9A" w:rsidRPr="00B94EFF" w:rsidRDefault="00F92E9A" w:rsidP="003A7444">
            <w:pPr>
              <w:pStyle w:val="TAL"/>
            </w:pPr>
          </w:p>
        </w:tc>
        <w:tc>
          <w:tcPr>
            <w:tcW w:w="1245" w:type="dxa"/>
          </w:tcPr>
          <w:p w14:paraId="364E33E0" w14:textId="77777777" w:rsidR="00F92E9A" w:rsidRPr="00B94EFF" w:rsidRDefault="00F92E9A" w:rsidP="003A7444">
            <w:pPr>
              <w:pStyle w:val="TAL"/>
            </w:pPr>
          </w:p>
        </w:tc>
      </w:tr>
      <w:tr w:rsidR="00F92E9A" w:rsidRPr="00B94EFF" w14:paraId="1A69AFC8" w14:textId="77777777" w:rsidTr="003A7444">
        <w:tblPrEx>
          <w:tblCellMar>
            <w:left w:w="108" w:type="dxa"/>
            <w:right w:w="108" w:type="dxa"/>
          </w:tblCellMar>
        </w:tblPrEx>
        <w:tc>
          <w:tcPr>
            <w:tcW w:w="4535" w:type="dxa"/>
          </w:tcPr>
          <w:p w14:paraId="46F5C6C9"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5DD7F94A" w14:textId="77777777" w:rsidR="00F92E9A" w:rsidRPr="00B94EFF" w:rsidRDefault="00F92E9A" w:rsidP="003A7444">
            <w:pPr>
              <w:pStyle w:val="TAL"/>
            </w:pPr>
          </w:p>
        </w:tc>
        <w:tc>
          <w:tcPr>
            <w:tcW w:w="1700" w:type="dxa"/>
          </w:tcPr>
          <w:p w14:paraId="418377C8" w14:textId="77777777" w:rsidR="00F92E9A" w:rsidRPr="00B94EFF" w:rsidRDefault="00F92E9A" w:rsidP="003A7444">
            <w:pPr>
              <w:pStyle w:val="TAL"/>
            </w:pPr>
          </w:p>
        </w:tc>
        <w:tc>
          <w:tcPr>
            <w:tcW w:w="1245" w:type="dxa"/>
          </w:tcPr>
          <w:p w14:paraId="6B96FCB6" w14:textId="77777777" w:rsidR="00F92E9A" w:rsidRPr="00B94EFF" w:rsidRDefault="00F92E9A" w:rsidP="003A7444">
            <w:pPr>
              <w:pStyle w:val="TAL"/>
            </w:pPr>
          </w:p>
        </w:tc>
      </w:tr>
      <w:tr w:rsidR="00F92E9A" w:rsidRPr="00B94EFF" w14:paraId="7A9F15C9" w14:textId="77777777" w:rsidTr="003A7444">
        <w:tblPrEx>
          <w:tblCellMar>
            <w:left w:w="108" w:type="dxa"/>
            <w:right w:w="108" w:type="dxa"/>
          </w:tblCellMar>
        </w:tblPrEx>
        <w:tc>
          <w:tcPr>
            <w:tcW w:w="4535" w:type="dxa"/>
          </w:tcPr>
          <w:p w14:paraId="6389413A"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23984968" w14:textId="77777777" w:rsidR="00F92E9A" w:rsidRPr="00B94EFF" w:rsidRDefault="00F92E9A" w:rsidP="003A7444">
            <w:pPr>
              <w:pStyle w:val="TAL"/>
            </w:pPr>
          </w:p>
        </w:tc>
        <w:tc>
          <w:tcPr>
            <w:tcW w:w="1700" w:type="dxa"/>
          </w:tcPr>
          <w:p w14:paraId="2444CD82" w14:textId="77777777" w:rsidR="00F92E9A" w:rsidRPr="00B94EFF" w:rsidRDefault="00F92E9A" w:rsidP="003A7444">
            <w:pPr>
              <w:pStyle w:val="TAL"/>
            </w:pPr>
          </w:p>
        </w:tc>
        <w:tc>
          <w:tcPr>
            <w:tcW w:w="1245" w:type="dxa"/>
          </w:tcPr>
          <w:p w14:paraId="7E8CCCF0" w14:textId="77777777" w:rsidR="00F92E9A" w:rsidRPr="00B94EFF" w:rsidRDefault="00F92E9A" w:rsidP="003A7444">
            <w:pPr>
              <w:pStyle w:val="TAL"/>
            </w:pPr>
          </w:p>
        </w:tc>
      </w:tr>
      <w:tr w:rsidR="00F92E9A" w:rsidRPr="00B94EFF" w14:paraId="5D8BDD29" w14:textId="77777777" w:rsidTr="003A7444">
        <w:tblPrEx>
          <w:tblCellMar>
            <w:left w:w="108" w:type="dxa"/>
            <w:right w:w="108" w:type="dxa"/>
          </w:tblCellMar>
        </w:tblPrEx>
        <w:tc>
          <w:tcPr>
            <w:tcW w:w="4535" w:type="dxa"/>
          </w:tcPr>
          <w:p w14:paraId="4413B0F0"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4277B6D6" w14:textId="77777777" w:rsidR="00F92E9A" w:rsidRPr="00B94EFF" w:rsidRDefault="00F92E9A" w:rsidP="003A7444">
            <w:pPr>
              <w:pStyle w:val="TAL"/>
            </w:pPr>
          </w:p>
        </w:tc>
        <w:tc>
          <w:tcPr>
            <w:tcW w:w="1700" w:type="dxa"/>
          </w:tcPr>
          <w:p w14:paraId="05AE0CCF" w14:textId="77777777" w:rsidR="00F92E9A" w:rsidRPr="00B94EFF" w:rsidRDefault="00F92E9A" w:rsidP="003A7444">
            <w:pPr>
              <w:pStyle w:val="TAL"/>
            </w:pPr>
          </w:p>
        </w:tc>
        <w:tc>
          <w:tcPr>
            <w:tcW w:w="1245" w:type="dxa"/>
          </w:tcPr>
          <w:p w14:paraId="012E053E" w14:textId="77777777" w:rsidR="00F92E9A" w:rsidRPr="00B94EFF" w:rsidRDefault="00F92E9A" w:rsidP="003A7444">
            <w:pPr>
              <w:pStyle w:val="TAL"/>
            </w:pPr>
          </w:p>
        </w:tc>
      </w:tr>
      <w:tr w:rsidR="00F92E9A" w:rsidRPr="00B94EFF" w14:paraId="41E9EC6C" w14:textId="77777777" w:rsidTr="003A7444">
        <w:tblPrEx>
          <w:tblCellMar>
            <w:left w:w="108" w:type="dxa"/>
            <w:right w:w="108" w:type="dxa"/>
          </w:tblCellMar>
        </w:tblPrEx>
        <w:tc>
          <w:tcPr>
            <w:tcW w:w="4535" w:type="dxa"/>
          </w:tcPr>
          <w:p w14:paraId="59B04C3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5B694CAC" w14:textId="77777777" w:rsidR="00F92E9A" w:rsidRPr="00B94EFF" w:rsidRDefault="00F92E9A" w:rsidP="003A7444">
            <w:pPr>
              <w:pStyle w:val="TAL"/>
            </w:pPr>
          </w:p>
        </w:tc>
        <w:tc>
          <w:tcPr>
            <w:tcW w:w="1700" w:type="dxa"/>
          </w:tcPr>
          <w:p w14:paraId="71AF4922" w14:textId="77777777" w:rsidR="00F92E9A" w:rsidRPr="00B94EFF" w:rsidRDefault="00F92E9A" w:rsidP="003A7444">
            <w:pPr>
              <w:pStyle w:val="TAL"/>
            </w:pPr>
          </w:p>
        </w:tc>
        <w:tc>
          <w:tcPr>
            <w:tcW w:w="1245" w:type="dxa"/>
          </w:tcPr>
          <w:p w14:paraId="6C9597B5" w14:textId="77777777" w:rsidR="00F92E9A" w:rsidRPr="00B94EFF" w:rsidRDefault="00F92E9A" w:rsidP="003A7444">
            <w:pPr>
              <w:pStyle w:val="TAL"/>
            </w:pPr>
          </w:p>
        </w:tc>
      </w:tr>
      <w:tr w:rsidR="00F92E9A" w:rsidRPr="00B94EFF" w14:paraId="27ED5958" w14:textId="77777777" w:rsidTr="003A7444">
        <w:tblPrEx>
          <w:tblCellMar>
            <w:left w:w="108" w:type="dxa"/>
            <w:right w:w="108" w:type="dxa"/>
          </w:tblCellMar>
        </w:tblPrEx>
        <w:tc>
          <w:tcPr>
            <w:tcW w:w="4535" w:type="dxa"/>
          </w:tcPr>
          <w:p w14:paraId="461FB3D7" w14:textId="77777777" w:rsidR="00F92E9A" w:rsidRPr="00B94EFF" w:rsidRDefault="00F92E9A" w:rsidP="003A7444">
            <w:pPr>
              <w:pStyle w:val="TAL"/>
            </w:pPr>
          </w:p>
        </w:tc>
        <w:tc>
          <w:tcPr>
            <w:tcW w:w="2267" w:type="dxa"/>
          </w:tcPr>
          <w:p w14:paraId="49431952" w14:textId="77777777" w:rsidR="00F92E9A" w:rsidRPr="00B94EFF" w:rsidRDefault="00F92E9A" w:rsidP="003A7444">
            <w:pPr>
              <w:pStyle w:val="TAL"/>
            </w:pPr>
          </w:p>
        </w:tc>
        <w:tc>
          <w:tcPr>
            <w:tcW w:w="1700" w:type="dxa"/>
          </w:tcPr>
          <w:p w14:paraId="2E2F2CF1" w14:textId="77777777" w:rsidR="00F92E9A" w:rsidRPr="00B94EFF" w:rsidRDefault="00F92E9A" w:rsidP="003A7444">
            <w:pPr>
              <w:pStyle w:val="TAL"/>
            </w:pPr>
          </w:p>
        </w:tc>
        <w:tc>
          <w:tcPr>
            <w:tcW w:w="1245" w:type="dxa"/>
          </w:tcPr>
          <w:p w14:paraId="62DBDE55" w14:textId="77777777" w:rsidR="00F92E9A" w:rsidRPr="00B94EFF" w:rsidRDefault="00F92E9A" w:rsidP="003A7444">
            <w:pPr>
              <w:pStyle w:val="TAL"/>
            </w:pPr>
          </w:p>
        </w:tc>
      </w:tr>
      <w:tr w:rsidR="00F92E9A" w:rsidRPr="00B94EFF" w14:paraId="123C219D" w14:textId="77777777" w:rsidTr="003A7444">
        <w:tblPrEx>
          <w:tblCellMar>
            <w:left w:w="108" w:type="dxa"/>
            <w:right w:w="108" w:type="dxa"/>
          </w:tblCellMar>
        </w:tblPrEx>
        <w:tc>
          <w:tcPr>
            <w:tcW w:w="4535" w:type="dxa"/>
          </w:tcPr>
          <w:p w14:paraId="57893F1D"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47471393" w14:textId="77777777" w:rsidR="00F92E9A" w:rsidRPr="00B94EFF" w:rsidRDefault="00F92E9A" w:rsidP="003A7444">
            <w:pPr>
              <w:pStyle w:val="TAL"/>
            </w:pPr>
          </w:p>
        </w:tc>
        <w:tc>
          <w:tcPr>
            <w:tcW w:w="1700" w:type="dxa"/>
          </w:tcPr>
          <w:p w14:paraId="0CC6D8A7" w14:textId="77777777" w:rsidR="00F92E9A" w:rsidRPr="00B94EFF" w:rsidRDefault="00F92E9A" w:rsidP="003A7444">
            <w:pPr>
              <w:pStyle w:val="TAL"/>
            </w:pPr>
          </w:p>
        </w:tc>
        <w:tc>
          <w:tcPr>
            <w:tcW w:w="1245" w:type="dxa"/>
          </w:tcPr>
          <w:p w14:paraId="437247DF" w14:textId="77777777" w:rsidR="00F92E9A" w:rsidRPr="00B94EFF" w:rsidRDefault="00F92E9A" w:rsidP="003A7444">
            <w:pPr>
              <w:pStyle w:val="TAL"/>
            </w:pPr>
          </w:p>
        </w:tc>
      </w:tr>
      <w:tr w:rsidR="00F92E9A" w:rsidRPr="00B94EFF" w14:paraId="0172AAA8" w14:textId="77777777" w:rsidTr="003A7444">
        <w:tblPrEx>
          <w:tblCellMar>
            <w:left w:w="108" w:type="dxa"/>
            <w:right w:w="108" w:type="dxa"/>
          </w:tblCellMar>
        </w:tblPrEx>
        <w:tc>
          <w:tcPr>
            <w:tcW w:w="4535" w:type="dxa"/>
          </w:tcPr>
          <w:p w14:paraId="27E23138" w14:textId="77777777" w:rsidR="00F92E9A" w:rsidRPr="00B94EFF" w:rsidRDefault="00F92E9A" w:rsidP="003A7444">
            <w:pPr>
              <w:pStyle w:val="TAL"/>
              <w:rPr>
                <w:lang w:eastAsia="zh-CN"/>
              </w:rPr>
            </w:pPr>
            <w:r w:rsidRPr="00B94EFF">
              <w:t xml:space="preserve">               </w:t>
            </w:r>
            <w:r w:rsidRPr="00B94EFF">
              <w:rPr>
                <w:lang w:eastAsia="zh-CN"/>
              </w:rPr>
              <w:t xml:space="preserve">      </w:t>
            </w:r>
            <w:r w:rsidRPr="00B94EFF">
              <w:rPr>
                <w:snapToGrid w:val="0"/>
              </w:rPr>
              <w:t>nr-UE-RxTx-TEG-Info-r17</w:t>
            </w:r>
            <w:r w:rsidRPr="00B94EFF">
              <w:rPr>
                <w:snapToGrid w:val="0"/>
                <w:lang w:eastAsia="zh-CN"/>
              </w:rPr>
              <w:t xml:space="preserve"> </w:t>
            </w:r>
            <w:r w:rsidRPr="00B94EFF">
              <w:rPr>
                <w:snapToGrid w:val="0"/>
              </w:rPr>
              <w:t>CHOICE {</w:t>
            </w:r>
          </w:p>
        </w:tc>
        <w:tc>
          <w:tcPr>
            <w:tcW w:w="2267" w:type="dxa"/>
          </w:tcPr>
          <w:p w14:paraId="2B86F920" w14:textId="77777777" w:rsidR="00F92E9A" w:rsidRPr="00B94EFF" w:rsidRDefault="00F92E9A" w:rsidP="003A7444">
            <w:pPr>
              <w:pStyle w:val="TAL"/>
            </w:pPr>
          </w:p>
        </w:tc>
        <w:tc>
          <w:tcPr>
            <w:tcW w:w="1700" w:type="dxa"/>
          </w:tcPr>
          <w:p w14:paraId="74101AE9" w14:textId="77777777" w:rsidR="00F92E9A" w:rsidRPr="00B94EFF" w:rsidRDefault="00F92E9A" w:rsidP="003A7444">
            <w:pPr>
              <w:pStyle w:val="TAL"/>
            </w:pPr>
          </w:p>
        </w:tc>
        <w:tc>
          <w:tcPr>
            <w:tcW w:w="1245" w:type="dxa"/>
          </w:tcPr>
          <w:p w14:paraId="28E55821" w14:textId="77777777" w:rsidR="00F92E9A" w:rsidRPr="00B94EFF" w:rsidRDefault="00F92E9A" w:rsidP="003A7444">
            <w:pPr>
              <w:pStyle w:val="TAL"/>
            </w:pPr>
          </w:p>
        </w:tc>
      </w:tr>
      <w:tr w:rsidR="00F92E9A" w:rsidRPr="00B94EFF" w14:paraId="03822DFE" w14:textId="77777777" w:rsidTr="003A7444">
        <w:tblPrEx>
          <w:tblCellMar>
            <w:left w:w="108" w:type="dxa"/>
            <w:right w:w="108" w:type="dxa"/>
          </w:tblCellMar>
        </w:tblPrEx>
        <w:tc>
          <w:tcPr>
            <w:tcW w:w="4535" w:type="dxa"/>
          </w:tcPr>
          <w:p w14:paraId="2709992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case1-r17</w:t>
            </w:r>
            <w:r w:rsidRPr="00B94EFF">
              <w:t xml:space="preserve"> SEQUENCE {</w:t>
            </w:r>
          </w:p>
        </w:tc>
        <w:tc>
          <w:tcPr>
            <w:tcW w:w="2267" w:type="dxa"/>
          </w:tcPr>
          <w:p w14:paraId="3644D711" w14:textId="77777777" w:rsidR="00F92E9A" w:rsidRPr="00B94EFF" w:rsidRDefault="00F92E9A" w:rsidP="003A7444">
            <w:pPr>
              <w:pStyle w:val="TAL"/>
            </w:pPr>
          </w:p>
        </w:tc>
        <w:tc>
          <w:tcPr>
            <w:tcW w:w="1700" w:type="dxa"/>
          </w:tcPr>
          <w:p w14:paraId="09FB761E" w14:textId="77777777" w:rsidR="00F92E9A" w:rsidRPr="00B94EFF" w:rsidRDefault="00F92E9A" w:rsidP="003A7444">
            <w:pPr>
              <w:pStyle w:val="TAL"/>
            </w:pPr>
          </w:p>
        </w:tc>
        <w:tc>
          <w:tcPr>
            <w:tcW w:w="1245" w:type="dxa"/>
          </w:tcPr>
          <w:p w14:paraId="0EEF0AE8" w14:textId="77777777" w:rsidR="00F92E9A" w:rsidRPr="00B94EFF" w:rsidRDefault="00F92E9A" w:rsidP="003A7444">
            <w:pPr>
              <w:pStyle w:val="TAL"/>
            </w:pPr>
          </w:p>
        </w:tc>
      </w:tr>
      <w:tr w:rsidR="00F92E9A" w:rsidRPr="00B94EFF" w14:paraId="47749616" w14:textId="77777777" w:rsidTr="003A7444">
        <w:tblPrEx>
          <w:tblCellMar>
            <w:left w:w="108" w:type="dxa"/>
            <w:right w:w="108" w:type="dxa"/>
          </w:tblCellMar>
        </w:tblPrEx>
        <w:tc>
          <w:tcPr>
            <w:tcW w:w="4535" w:type="dxa"/>
          </w:tcPr>
          <w:p w14:paraId="342B163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nr-UE-RxTx-TEG-ID-r17</w:t>
            </w:r>
          </w:p>
        </w:tc>
        <w:tc>
          <w:tcPr>
            <w:tcW w:w="2267" w:type="dxa"/>
          </w:tcPr>
          <w:p w14:paraId="7400AEAC" w14:textId="77777777" w:rsidR="00F92E9A" w:rsidRPr="00B94EFF" w:rsidRDefault="00F92E9A" w:rsidP="003A7444">
            <w:pPr>
              <w:pStyle w:val="TAL"/>
            </w:pPr>
            <w:r w:rsidRPr="00B94EFF">
              <w:rPr>
                <w:snapToGrid w:val="0"/>
              </w:rPr>
              <w:t>INTEGER (</w:t>
            </w:r>
            <w:proofErr w:type="gramStart"/>
            <w:r w:rsidRPr="00B94EFF">
              <w:rPr>
                <w:snapToGrid w:val="0"/>
              </w:rPr>
              <w:t>0..</w:t>
            </w:r>
            <w:proofErr w:type="gramEnd"/>
            <w:r w:rsidRPr="00B94EFF">
              <w:rPr>
                <w:snapToGrid w:val="0"/>
                <w:lang w:eastAsia="zh-CN"/>
              </w:rPr>
              <w:t>255</w:t>
            </w:r>
            <w:r w:rsidRPr="00B94EFF">
              <w:rPr>
                <w:snapToGrid w:val="0"/>
              </w:rPr>
              <w:t>)</w:t>
            </w:r>
          </w:p>
        </w:tc>
        <w:tc>
          <w:tcPr>
            <w:tcW w:w="1700" w:type="dxa"/>
          </w:tcPr>
          <w:p w14:paraId="5939E323" w14:textId="77777777" w:rsidR="00F92E9A" w:rsidRPr="00B94EFF" w:rsidRDefault="00F92E9A" w:rsidP="003A7444">
            <w:pPr>
              <w:pStyle w:val="TAL"/>
            </w:pPr>
          </w:p>
        </w:tc>
        <w:tc>
          <w:tcPr>
            <w:tcW w:w="1245" w:type="dxa"/>
          </w:tcPr>
          <w:p w14:paraId="1CCB89DD" w14:textId="77777777" w:rsidR="00F92E9A" w:rsidRPr="00B94EFF" w:rsidRDefault="00F92E9A" w:rsidP="003A7444">
            <w:pPr>
              <w:pStyle w:val="TAL"/>
            </w:pPr>
          </w:p>
        </w:tc>
      </w:tr>
      <w:tr w:rsidR="00F92E9A" w:rsidRPr="00B94EFF" w14:paraId="12F7413F" w14:textId="77777777" w:rsidTr="003A7444">
        <w:tblPrEx>
          <w:tblCellMar>
            <w:left w:w="108" w:type="dxa"/>
            <w:right w:w="108" w:type="dxa"/>
          </w:tblCellMar>
        </w:tblPrEx>
        <w:tc>
          <w:tcPr>
            <w:tcW w:w="4535" w:type="dxa"/>
          </w:tcPr>
          <w:p w14:paraId="5EAEA9AD" w14:textId="77777777" w:rsidR="00F92E9A" w:rsidRPr="00B94EFF" w:rsidRDefault="00F92E9A"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6DB029F6" w14:textId="77777777" w:rsidR="00F92E9A" w:rsidRPr="00B94EFF" w:rsidRDefault="00F92E9A" w:rsidP="003A7444">
            <w:pPr>
              <w:pStyle w:val="TAL"/>
            </w:pPr>
          </w:p>
        </w:tc>
        <w:tc>
          <w:tcPr>
            <w:tcW w:w="1700" w:type="dxa"/>
          </w:tcPr>
          <w:p w14:paraId="1A46B396" w14:textId="77777777" w:rsidR="00F92E9A" w:rsidRPr="00B94EFF" w:rsidRDefault="00F92E9A" w:rsidP="003A7444">
            <w:pPr>
              <w:pStyle w:val="TAL"/>
            </w:pPr>
          </w:p>
        </w:tc>
        <w:tc>
          <w:tcPr>
            <w:tcW w:w="1245" w:type="dxa"/>
          </w:tcPr>
          <w:p w14:paraId="256446A7" w14:textId="77777777" w:rsidR="00F92E9A" w:rsidRPr="00B94EFF" w:rsidRDefault="00F92E9A" w:rsidP="003A7444">
            <w:pPr>
              <w:pStyle w:val="TAL"/>
            </w:pPr>
          </w:p>
        </w:tc>
      </w:tr>
      <w:tr w:rsidR="00F92E9A" w:rsidRPr="00B94EFF" w14:paraId="599ED911" w14:textId="77777777" w:rsidTr="003A7444">
        <w:tblPrEx>
          <w:tblCellMar>
            <w:left w:w="108" w:type="dxa"/>
            <w:right w:w="108" w:type="dxa"/>
          </w:tblCellMar>
        </w:tblPrEx>
        <w:tc>
          <w:tcPr>
            <w:tcW w:w="4535" w:type="dxa"/>
          </w:tcPr>
          <w:p w14:paraId="328ED9CA"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2D45F44C" w14:textId="77777777" w:rsidR="00F92E9A" w:rsidRPr="00B94EFF" w:rsidRDefault="00F92E9A" w:rsidP="003A7444">
            <w:pPr>
              <w:pStyle w:val="TAL"/>
            </w:pPr>
          </w:p>
        </w:tc>
        <w:tc>
          <w:tcPr>
            <w:tcW w:w="1700" w:type="dxa"/>
          </w:tcPr>
          <w:p w14:paraId="6FB9E03F" w14:textId="77777777" w:rsidR="00F92E9A" w:rsidRPr="00B94EFF" w:rsidRDefault="00F92E9A" w:rsidP="003A7444">
            <w:pPr>
              <w:pStyle w:val="TAL"/>
            </w:pPr>
          </w:p>
        </w:tc>
        <w:tc>
          <w:tcPr>
            <w:tcW w:w="1245" w:type="dxa"/>
          </w:tcPr>
          <w:p w14:paraId="48DCCC85" w14:textId="77777777" w:rsidR="00F92E9A" w:rsidRPr="00B94EFF" w:rsidRDefault="00F92E9A" w:rsidP="003A7444">
            <w:pPr>
              <w:pStyle w:val="TAL"/>
            </w:pPr>
          </w:p>
        </w:tc>
      </w:tr>
      <w:tr w:rsidR="00F92E9A" w:rsidRPr="00B94EFF" w14:paraId="6513DFE1" w14:textId="77777777" w:rsidTr="003A7444">
        <w:tblPrEx>
          <w:tblCellMar>
            <w:left w:w="108" w:type="dxa"/>
            <w:right w:w="108" w:type="dxa"/>
          </w:tblCellMar>
        </w:tblPrEx>
        <w:tc>
          <w:tcPr>
            <w:tcW w:w="4535" w:type="dxa"/>
          </w:tcPr>
          <w:p w14:paraId="3DFA3758"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432A0076" w14:textId="77777777" w:rsidR="00F92E9A" w:rsidRPr="00B94EFF" w:rsidRDefault="00F92E9A" w:rsidP="003A7444">
            <w:pPr>
              <w:pStyle w:val="TAL"/>
            </w:pPr>
          </w:p>
        </w:tc>
        <w:tc>
          <w:tcPr>
            <w:tcW w:w="1700" w:type="dxa"/>
          </w:tcPr>
          <w:p w14:paraId="3D60925F" w14:textId="77777777" w:rsidR="00F92E9A" w:rsidRPr="00B94EFF" w:rsidRDefault="00F92E9A" w:rsidP="003A7444">
            <w:pPr>
              <w:pStyle w:val="TAL"/>
            </w:pPr>
          </w:p>
        </w:tc>
        <w:tc>
          <w:tcPr>
            <w:tcW w:w="1245" w:type="dxa"/>
          </w:tcPr>
          <w:p w14:paraId="3CDC28BE" w14:textId="77777777" w:rsidR="00F92E9A" w:rsidRPr="00B94EFF" w:rsidRDefault="00F92E9A" w:rsidP="003A7444">
            <w:pPr>
              <w:pStyle w:val="TAL"/>
            </w:pPr>
          </w:p>
        </w:tc>
      </w:tr>
      <w:tr w:rsidR="00F92E9A" w:rsidRPr="00B94EFF" w14:paraId="5771627C" w14:textId="77777777" w:rsidTr="003A7444">
        <w:tblPrEx>
          <w:tblCellMar>
            <w:left w:w="108" w:type="dxa"/>
            <w:right w:w="108" w:type="dxa"/>
          </w:tblCellMar>
        </w:tblPrEx>
        <w:tc>
          <w:tcPr>
            <w:tcW w:w="4535" w:type="dxa"/>
          </w:tcPr>
          <w:p w14:paraId="4680B94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53514411" w14:textId="77777777" w:rsidR="00F92E9A" w:rsidRPr="00B94EFF" w:rsidRDefault="00F92E9A" w:rsidP="003A7444">
            <w:pPr>
              <w:pStyle w:val="TAL"/>
            </w:pPr>
          </w:p>
        </w:tc>
        <w:tc>
          <w:tcPr>
            <w:tcW w:w="1700" w:type="dxa"/>
          </w:tcPr>
          <w:p w14:paraId="6FAD2780" w14:textId="77777777" w:rsidR="00F92E9A" w:rsidRPr="00B94EFF" w:rsidRDefault="00F92E9A" w:rsidP="003A7444">
            <w:pPr>
              <w:pStyle w:val="TAL"/>
            </w:pPr>
          </w:p>
        </w:tc>
        <w:tc>
          <w:tcPr>
            <w:tcW w:w="1245" w:type="dxa"/>
          </w:tcPr>
          <w:p w14:paraId="60D145D8" w14:textId="77777777" w:rsidR="00F92E9A" w:rsidRPr="00B94EFF" w:rsidRDefault="00F92E9A" w:rsidP="003A7444">
            <w:pPr>
              <w:pStyle w:val="TAL"/>
            </w:pPr>
          </w:p>
        </w:tc>
      </w:tr>
      <w:tr w:rsidR="00F92E9A" w:rsidRPr="00B94EFF" w14:paraId="6BFCA7B4" w14:textId="77777777" w:rsidTr="003A7444">
        <w:tblPrEx>
          <w:tblCellMar>
            <w:left w:w="108" w:type="dxa"/>
            <w:right w:w="108" w:type="dxa"/>
          </w:tblCellMar>
        </w:tblPrEx>
        <w:tc>
          <w:tcPr>
            <w:tcW w:w="4535" w:type="dxa"/>
          </w:tcPr>
          <w:p w14:paraId="33DC01E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1A426A2B" w14:textId="77777777" w:rsidR="00F92E9A" w:rsidRPr="00B94EFF" w:rsidRDefault="00F92E9A" w:rsidP="003A7444">
            <w:pPr>
              <w:pStyle w:val="TAL"/>
            </w:pPr>
          </w:p>
        </w:tc>
        <w:tc>
          <w:tcPr>
            <w:tcW w:w="1700" w:type="dxa"/>
          </w:tcPr>
          <w:p w14:paraId="00EFA647" w14:textId="77777777" w:rsidR="00F92E9A" w:rsidRPr="00B94EFF" w:rsidRDefault="00F92E9A" w:rsidP="003A7444">
            <w:pPr>
              <w:pStyle w:val="TAL"/>
            </w:pPr>
          </w:p>
        </w:tc>
        <w:tc>
          <w:tcPr>
            <w:tcW w:w="1245" w:type="dxa"/>
          </w:tcPr>
          <w:p w14:paraId="04CA9D2E" w14:textId="77777777" w:rsidR="00F92E9A" w:rsidRPr="00B94EFF" w:rsidRDefault="00F92E9A" w:rsidP="003A7444">
            <w:pPr>
              <w:pStyle w:val="TAL"/>
            </w:pPr>
          </w:p>
        </w:tc>
      </w:tr>
      <w:tr w:rsidR="00F92E9A" w:rsidRPr="00B94EFF" w14:paraId="0B586A41" w14:textId="77777777" w:rsidTr="003A7444">
        <w:tblPrEx>
          <w:tblCellMar>
            <w:left w:w="108" w:type="dxa"/>
            <w:right w:w="108" w:type="dxa"/>
          </w:tblCellMar>
        </w:tblPrEx>
        <w:tc>
          <w:tcPr>
            <w:tcW w:w="4535" w:type="dxa"/>
          </w:tcPr>
          <w:p w14:paraId="56BAA05B" w14:textId="77777777" w:rsidR="00F92E9A" w:rsidRPr="00B94EFF" w:rsidRDefault="00F92E9A"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50A6964E" w14:textId="77777777" w:rsidR="00F92E9A" w:rsidRPr="00B94EFF" w:rsidRDefault="00F92E9A" w:rsidP="003A7444">
            <w:pPr>
              <w:pStyle w:val="TAL"/>
            </w:pPr>
          </w:p>
        </w:tc>
        <w:tc>
          <w:tcPr>
            <w:tcW w:w="1700" w:type="dxa"/>
          </w:tcPr>
          <w:p w14:paraId="21E1009C" w14:textId="77777777" w:rsidR="00F92E9A" w:rsidRPr="00B94EFF" w:rsidRDefault="00F92E9A" w:rsidP="003A7444">
            <w:pPr>
              <w:pStyle w:val="TAL"/>
            </w:pPr>
          </w:p>
        </w:tc>
        <w:tc>
          <w:tcPr>
            <w:tcW w:w="1245" w:type="dxa"/>
          </w:tcPr>
          <w:p w14:paraId="4FE12515" w14:textId="77777777" w:rsidR="00F92E9A" w:rsidRPr="00B94EFF" w:rsidRDefault="00F92E9A" w:rsidP="003A7444">
            <w:pPr>
              <w:pStyle w:val="TAL"/>
            </w:pPr>
          </w:p>
        </w:tc>
      </w:tr>
      <w:tr w:rsidR="00F92E9A" w:rsidRPr="00B94EFF" w14:paraId="413C82DD" w14:textId="77777777" w:rsidTr="003A7444">
        <w:tblPrEx>
          <w:tblCellMar>
            <w:left w:w="108" w:type="dxa"/>
            <w:right w:w="108" w:type="dxa"/>
          </w:tblCellMar>
        </w:tblPrEx>
        <w:tc>
          <w:tcPr>
            <w:tcW w:w="4535" w:type="dxa"/>
          </w:tcPr>
          <w:p w14:paraId="59F0E800"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0A011E2C" w14:textId="77777777" w:rsidR="00F92E9A" w:rsidRPr="00B94EFF" w:rsidRDefault="00F92E9A" w:rsidP="003A7444">
            <w:pPr>
              <w:pStyle w:val="TAL"/>
            </w:pPr>
          </w:p>
        </w:tc>
        <w:tc>
          <w:tcPr>
            <w:tcW w:w="1700" w:type="dxa"/>
          </w:tcPr>
          <w:p w14:paraId="67EF2D1D" w14:textId="77777777" w:rsidR="00F92E9A" w:rsidRPr="00B94EFF" w:rsidRDefault="00F92E9A" w:rsidP="003A7444">
            <w:pPr>
              <w:pStyle w:val="TAL"/>
            </w:pPr>
          </w:p>
        </w:tc>
        <w:tc>
          <w:tcPr>
            <w:tcW w:w="1245" w:type="dxa"/>
          </w:tcPr>
          <w:p w14:paraId="5DA2950A" w14:textId="77777777" w:rsidR="00F92E9A" w:rsidRPr="00B94EFF" w:rsidRDefault="00F92E9A" w:rsidP="003A7444">
            <w:pPr>
              <w:pStyle w:val="TAL"/>
            </w:pPr>
          </w:p>
        </w:tc>
      </w:tr>
      <w:tr w:rsidR="00F92E9A" w:rsidRPr="00B94EFF" w14:paraId="5045789F" w14:textId="77777777" w:rsidTr="003A7444">
        <w:tblPrEx>
          <w:tblCellMar>
            <w:left w:w="108" w:type="dxa"/>
            <w:right w:w="108" w:type="dxa"/>
          </w:tblCellMar>
        </w:tblPrEx>
        <w:tc>
          <w:tcPr>
            <w:tcW w:w="4535" w:type="dxa"/>
          </w:tcPr>
          <w:p w14:paraId="49753725"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30D15EA2" w14:textId="77777777" w:rsidR="00F92E9A" w:rsidRPr="00B94EFF" w:rsidRDefault="00F92E9A" w:rsidP="003A7444">
            <w:pPr>
              <w:pStyle w:val="TAL"/>
            </w:pPr>
          </w:p>
        </w:tc>
        <w:tc>
          <w:tcPr>
            <w:tcW w:w="1700" w:type="dxa"/>
          </w:tcPr>
          <w:p w14:paraId="6B283EAC" w14:textId="77777777" w:rsidR="00F92E9A" w:rsidRPr="00B94EFF" w:rsidRDefault="00F92E9A" w:rsidP="003A7444">
            <w:pPr>
              <w:pStyle w:val="TAL"/>
            </w:pPr>
          </w:p>
        </w:tc>
        <w:tc>
          <w:tcPr>
            <w:tcW w:w="1245" w:type="dxa"/>
          </w:tcPr>
          <w:p w14:paraId="01F933D1" w14:textId="77777777" w:rsidR="00F92E9A" w:rsidRPr="00B94EFF" w:rsidRDefault="00F92E9A" w:rsidP="003A7444">
            <w:pPr>
              <w:pStyle w:val="TAL"/>
            </w:pPr>
          </w:p>
        </w:tc>
      </w:tr>
      <w:tr w:rsidR="00F92E9A" w:rsidRPr="00B94EFF" w14:paraId="20EBC350" w14:textId="77777777" w:rsidTr="003A7444">
        <w:tblPrEx>
          <w:tblCellMar>
            <w:left w:w="108" w:type="dxa"/>
            <w:right w:w="108" w:type="dxa"/>
          </w:tblCellMar>
        </w:tblPrEx>
        <w:tc>
          <w:tcPr>
            <w:tcW w:w="4535" w:type="dxa"/>
          </w:tcPr>
          <w:p w14:paraId="14313F3D"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nr-NTA-Offset-r16</w:t>
            </w:r>
          </w:p>
        </w:tc>
        <w:tc>
          <w:tcPr>
            <w:tcW w:w="2267" w:type="dxa"/>
          </w:tcPr>
          <w:p w14:paraId="4053B89D" w14:textId="77777777" w:rsidR="00F92E9A" w:rsidRPr="00B94EFF" w:rsidRDefault="00F92E9A" w:rsidP="003A7444">
            <w:pPr>
              <w:pStyle w:val="TAL"/>
            </w:pPr>
          </w:p>
        </w:tc>
        <w:tc>
          <w:tcPr>
            <w:tcW w:w="1700" w:type="dxa"/>
          </w:tcPr>
          <w:p w14:paraId="66DE3460" w14:textId="77777777" w:rsidR="00F92E9A" w:rsidRPr="00B94EFF" w:rsidRDefault="00F92E9A" w:rsidP="003A7444">
            <w:pPr>
              <w:pStyle w:val="TAL"/>
            </w:pPr>
          </w:p>
        </w:tc>
        <w:tc>
          <w:tcPr>
            <w:tcW w:w="1245" w:type="dxa"/>
          </w:tcPr>
          <w:p w14:paraId="758C42CE" w14:textId="77777777" w:rsidR="00F92E9A" w:rsidRPr="00B94EFF" w:rsidRDefault="00F92E9A" w:rsidP="003A7444">
            <w:pPr>
              <w:pStyle w:val="TAL"/>
            </w:pPr>
          </w:p>
        </w:tc>
      </w:tr>
      <w:tr w:rsidR="00F92E9A" w:rsidRPr="00B94EFF" w14:paraId="1CAC5EC5" w14:textId="77777777" w:rsidTr="003A7444">
        <w:tblPrEx>
          <w:tblCellMar>
            <w:left w:w="108" w:type="dxa"/>
            <w:right w:w="108" w:type="dxa"/>
          </w:tblCellMar>
        </w:tblPrEx>
        <w:tc>
          <w:tcPr>
            <w:tcW w:w="4535" w:type="dxa"/>
          </w:tcPr>
          <w:p w14:paraId="0FB08BE3"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nr-SRS-TxTEG-Set-r17</w:t>
            </w:r>
          </w:p>
        </w:tc>
        <w:tc>
          <w:tcPr>
            <w:tcW w:w="2267" w:type="dxa"/>
          </w:tcPr>
          <w:p w14:paraId="02F3434F" w14:textId="77777777" w:rsidR="00F92E9A" w:rsidRPr="00B94EFF" w:rsidRDefault="00F92E9A" w:rsidP="003A7444">
            <w:pPr>
              <w:pStyle w:val="TAL"/>
            </w:pPr>
          </w:p>
        </w:tc>
        <w:tc>
          <w:tcPr>
            <w:tcW w:w="1700" w:type="dxa"/>
          </w:tcPr>
          <w:p w14:paraId="4969D7E2" w14:textId="77777777" w:rsidR="00F92E9A" w:rsidRPr="00B94EFF" w:rsidRDefault="00F92E9A" w:rsidP="003A7444">
            <w:pPr>
              <w:pStyle w:val="TAL"/>
            </w:pPr>
          </w:p>
        </w:tc>
        <w:tc>
          <w:tcPr>
            <w:tcW w:w="1245" w:type="dxa"/>
          </w:tcPr>
          <w:p w14:paraId="7C8BDD0E" w14:textId="77777777" w:rsidR="00F92E9A" w:rsidRPr="00B94EFF" w:rsidRDefault="00F92E9A" w:rsidP="003A7444">
            <w:pPr>
              <w:pStyle w:val="TAL"/>
            </w:pPr>
          </w:p>
        </w:tc>
      </w:tr>
      <w:tr w:rsidR="00F92E9A" w:rsidRPr="00B94EFF" w14:paraId="4EA702E9" w14:textId="77777777" w:rsidTr="003A7444">
        <w:tblPrEx>
          <w:tblCellMar>
            <w:left w:w="108" w:type="dxa"/>
            <w:right w:w="108" w:type="dxa"/>
          </w:tblCellMar>
        </w:tblPrEx>
        <w:tc>
          <w:tcPr>
            <w:tcW w:w="4535" w:type="dxa"/>
          </w:tcPr>
          <w:p w14:paraId="1BBC68A3"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2606EA1E" w14:textId="77777777" w:rsidR="00F92E9A" w:rsidRPr="00B94EFF" w:rsidRDefault="00F92E9A" w:rsidP="003A7444">
            <w:pPr>
              <w:pStyle w:val="TAL"/>
            </w:pPr>
          </w:p>
        </w:tc>
        <w:tc>
          <w:tcPr>
            <w:tcW w:w="1700" w:type="dxa"/>
          </w:tcPr>
          <w:p w14:paraId="72503D83" w14:textId="77777777" w:rsidR="00F92E9A" w:rsidRPr="00B94EFF" w:rsidRDefault="00F92E9A" w:rsidP="003A7444">
            <w:pPr>
              <w:pStyle w:val="TAL"/>
            </w:pPr>
          </w:p>
        </w:tc>
        <w:tc>
          <w:tcPr>
            <w:tcW w:w="1245" w:type="dxa"/>
          </w:tcPr>
          <w:p w14:paraId="0B54C8C6" w14:textId="77777777" w:rsidR="00F92E9A" w:rsidRPr="00B94EFF" w:rsidRDefault="00F92E9A" w:rsidP="003A7444">
            <w:pPr>
              <w:pStyle w:val="TAL"/>
            </w:pPr>
          </w:p>
        </w:tc>
      </w:tr>
      <w:tr w:rsidR="00F92E9A" w:rsidRPr="00B94EFF" w14:paraId="3E6CEBCA" w14:textId="77777777" w:rsidTr="003A7444">
        <w:tblPrEx>
          <w:tblCellMar>
            <w:left w:w="108" w:type="dxa"/>
            <w:right w:w="108" w:type="dxa"/>
          </w:tblCellMar>
        </w:tblPrEx>
        <w:tc>
          <w:tcPr>
            <w:tcW w:w="4535" w:type="dxa"/>
          </w:tcPr>
          <w:p w14:paraId="78277A36"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1D885418" w14:textId="77777777" w:rsidR="00F92E9A" w:rsidRPr="00B94EFF" w:rsidRDefault="00F92E9A" w:rsidP="003A7444">
            <w:pPr>
              <w:pStyle w:val="TAL"/>
            </w:pPr>
          </w:p>
        </w:tc>
        <w:tc>
          <w:tcPr>
            <w:tcW w:w="1700" w:type="dxa"/>
          </w:tcPr>
          <w:p w14:paraId="120ED48B" w14:textId="77777777" w:rsidR="00F92E9A" w:rsidRPr="00B94EFF" w:rsidRDefault="00F92E9A" w:rsidP="003A7444">
            <w:pPr>
              <w:pStyle w:val="TAL"/>
            </w:pPr>
          </w:p>
        </w:tc>
        <w:tc>
          <w:tcPr>
            <w:tcW w:w="1245" w:type="dxa"/>
          </w:tcPr>
          <w:p w14:paraId="5DFC9855" w14:textId="77777777" w:rsidR="00F92E9A" w:rsidRPr="00B94EFF" w:rsidRDefault="00F92E9A" w:rsidP="003A7444">
            <w:pPr>
              <w:pStyle w:val="TAL"/>
            </w:pPr>
          </w:p>
        </w:tc>
      </w:tr>
      <w:tr w:rsidR="00F92E9A" w:rsidRPr="00B94EFF" w14:paraId="723A46EF" w14:textId="77777777" w:rsidTr="003A7444">
        <w:tblPrEx>
          <w:tblCellMar>
            <w:left w:w="108" w:type="dxa"/>
            <w:right w:w="108" w:type="dxa"/>
          </w:tblCellMar>
        </w:tblPrEx>
        <w:tc>
          <w:tcPr>
            <w:tcW w:w="4535" w:type="dxa"/>
          </w:tcPr>
          <w:p w14:paraId="739E8856"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23E130EC" w14:textId="77777777" w:rsidR="00F92E9A" w:rsidRPr="00B94EFF" w:rsidRDefault="00F92E9A" w:rsidP="003A7444">
            <w:pPr>
              <w:pStyle w:val="TAL"/>
            </w:pPr>
          </w:p>
        </w:tc>
        <w:tc>
          <w:tcPr>
            <w:tcW w:w="1700" w:type="dxa"/>
          </w:tcPr>
          <w:p w14:paraId="111E93F2" w14:textId="77777777" w:rsidR="00F92E9A" w:rsidRPr="00B94EFF" w:rsidRDefault="00F92E9A" w:rsidP="003A7444">
            <w:pPr>
              <w:pStyle w:val="TAL"/>
            </w:pPr>
          </w:p>
        </w:tc>
        <w:tc>
          <w:tcPr>
            <w:tcW w:w="1245" w:type="dxa"/>
          </w:tcPr>
          <w:p w14:paraId="5D1E65F5" w14:textId="77777777" w:rsidR="00F92E9A" w:rsidRPr="00B94EFF" w:rsidRDefault="00F92E9A" w:rsidP="003A7444">
            <w:pPr>
              <w:pStyle w:val="TAL"/>
            </w:pPr>
          </w:p>
        </w:tc>
      </w:tr>
      <w:tr w:rsidR="00F92E9A" w:rsidRPr="00B94EFF" w14:paraId="4037F004" w14:textId="77777777" w:rsidTr="003A7444">
        <w:tblPrEx>
          <w:tblCellMar>
            <w:left w:w="108" w:type="dxa"/>
            <w:right w:w="108" w:type="dxa"/>
          </w:tblCellMar>
        </w:tblPrEx>
        <w:tc>
          <w:tcPr>
            <w:tcW w:w="4535" w:type="dxa"/>
          </w:tcPr>
          <w:p w14:paraId="40C04459" w14:textId="77777777" w:rsidR="00F92E9A" w:rsidRPr="00B94EFF" w:rsidRDefault="00F92E9A" w:rsidP="003A7444">
            <w:pPr>
              <w:pStyle w:val="TAL"/>
            </w:pPr>
            <w:r w:rsidRPr="00B94EFF">
              <w:t xml:space="preserve">               </w:t>
            </w:r>
            <w:r w:rsidRPr="00B94EFF">
              <w:rPr>
                <w:lang w:eastAsia="zh-CN"/>
              </w:rPr>
              <w:t xml:space="preserve">  </w:t>
            </w:r>
            <w:r w:rsidRPr="00B94EFF">
              <w:t>}</w:t>
            </w:r>
          </w:p>
        </w:tc>
        <w:tc>
          <w:tcPr>
            <w:tcW w:w="2267" w:type="dxa"/>
          </w:tcPr>
          <w:p w14:paraId="2B0AD82F" w14:textId="77777777" w:rsidR="00F92E9A" w:rsidRPr="00B94EFF" w:rsidRDefault="00F92E9A" w:rsidP="003A7444">
            <w:pPr>
              <w:pStyle w:val="TAL"/>
            </w:pPr>
          </w:p>
        </w:tc>
        <w:tc>
          <w:tcPr>
            <w:tcW w:w="1700" w:type="dxa"/>
          </w:tcPr>
          <w:p w14:paraId="5A145259" w14:textId="77777777" w:rsidR="00F92E9A" w:rsidRPr="00B94EFF" w:rsidRDefault="00F92E9A" w:rsidP="003A7444">
            <w:pPr>
              <w:pStyle w:val="TAL"/>
            </w:pPr>
          </w:p>
        </w:tc>
        <w:tc>
          <w:tcPr>
            <w:tcW w:w="1245" w:type="dxa"/>
          </w:tcPr>
          <w:p w14:paraId="58A800EA" w14:textId="77777777" w:rsidR="00F92E9A" w:rsidRPr="00B94EFF" w:rsidRDefault="00F92E9A" w:rsidP="003A7444">
            <w:pPr>
              <w:pStyle w:val="TAL"/>
            </w:pPr>
          </w:p>
        </w:tc>
      </w:tr>
      <w:tr w:rsidR="00F92E9A" w:rsidRPr="00B94EFF" w14:paraId="1DA5C472" w14:textId="77777777" w:rsidTr="003A7444">
        <w:tblPrEx>
          <w:tblCellMar>
            <w:left w:w="108" w:type="dxa"/>
            <w:right w:w="108" w:type="dxa"/>
          </w:tblCellMar>
        </w:tblPrEx>
        <w:tc>
          <w:tcPr>
            <w:tcW w:w="4535" w:type="dxa"/>
          </w:tcPr>
          <w:p w14:paraId="3CFFAF95"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nr-Multi-RTT-Error-r16</w:t>
            </w:r>
          </w:p>
        </w:tc>
        <w:tc>
          <w:tcPr>
            <w:tcW w:w="2267" w:type="dxa"/>
          </w:tcPr>
          <w:p w14:paraId="37FFB0B6" w14:textId="77777777" w:rsidR="00F92E9A" w:rsidRPr="00B94EFF" w:rsidRDefault="00F92E9A" w:rsidP="003A7444">
            <w:pPr>
              <w:pStyle w:val="TAL"/>
            </w:pPr>
          </w:p>
        </w:tc>
        <w:tc>
          <w:tcPr>
            <w:tcW w:w="1700" w:type="dxa"/>
          </w:tcPr>
          <w:p w14:paraId="672AF7D4" w14:textId="77777777" w:rsidR="00F92E9A" w:rsidRPr="00B94EFF" w:rsidRDefault="00F92E9A" w:rsidP="003A7444">
            <w:pPr>
              <w:pStyle w:val="TAL"/>
            </w:pPr>
          </w:p>
        </w:tc>
        <w:tc>
          <w:tcPr>
            <w:tcW w:w="1245" w:type="dxa"/>
          </w:tcPr>
          <w:p w14:paraId="76726551" w14:textId="77777777" w:rsidR="00F92E9A" w:rsidRPr="00B94EFF" w:rsidRDefault="00F92E9A" w:rsidP="003A7444">
            <w:pPr>
              <w:pStyle w:val="TAL"/>
            </w:pPr>
          </w:p>
        </w:tc>
      </w:tr>
      <w:tr w:rsidR="00F92E9A" w:rsidRPr="00B94EFF" w14:paraId="4B5B4190" w14:textId="77777777" w:rsidTr="003A7444">
        <w:tblPrEx>
          <w:tblCellMar>
            <w:left w:w="108" w:type="dxa"/>
            <w:right w:w="108" w:type="dxa"/>
          </w:tblCellMar>
        </w:tblPrEx>
        <w:tc>
          <w:tcPr>
            <w:tcW w:w="4535" w:type="dxa"/>
          </w:tcPr>
          <w:p w14:paraId="7B6E122B" w14:textId="77777777" w:rsidR="00F92E9A" w:rsidRPr="00B94EFF" w:rsidRDefault="00F92E9A" w:rsidP="003A7444">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48BBE3C5" w14:textId="77777777" w:rsidR="00F92E9A" w:rsidRPr="00B94EFF" w:rsidRDefault="00F92E9A" w:rsidP="003A7444">
            <w:pPr>
              <w:pStyle w:val="TAL"/>
            </w:pPr>
          </w:p>
        </w:tc>
        <w:tc>
          <w:tcPr>
            <w:tcW w:w="1700" w:type="dxa"/>
          </w:tcPr>
          <w:p w14:paraId="6B1DE8FC" w14:textId="77777777" w:rsidR="00F92E9A" w:rsidRPr="00B94EFF" w:rsidRDefault="00F92E9A" w:rsidP="003A7444">
            <w:pPr>
              <w:pStyle w:val="TAL"/>
            </w:pPr>
          </w:p>
        </w:tc>
        <w:tc>
          <w:tcPr>
            <w:tcW w:w="1245" w:type="dxa"/>
          </w:tcPr>
          <w:p w14:paraId="75800561" w14:textId="77777777" w:rsidR="00F92E9A" w:rsidRPr="00B94EFF" w:rsidRDefault="00F92E9A" w:rsidP="003A7444">
            <w:pPr>
              <w:pStyle w:val="TAL"/>
            </w:pPr>
          </w:p>
        </w:tc>
      </w:tr>
      <w:tr w:rsidR="00F92E9A" w:rsidRPr="00B94EFF" w14:paraId="0329BE0D" w14:textId="77777777" w:rsidTr="003A7444">
        <w:tblPrEx>
          <w:tblCellMar>
            <w:left w:w="108" w:type="dxa"/>
            <w:right w:w="108" w:type="dxa"/>
          </w:tblCellMar>
        </w:tblPrEx>
        <w:tc>
          <w:tcPr>
            <w:tcW w:w="4535" w:type="dxa"/>
          </w:tcPr>
          <w:p w14:paraId="06EF1DBD" w14:textId="77777777" w:rsidR="00F92E9A" w:rsidRPr="00B94EFF" w:rsidRDefault="00F92E9A" w:rsidP="003A7444">
            <w:pPr>
              <w:pStyle w:val="TAL"/>
            </w:pPr>
            <w:r w:rsidRPr="00B94EFF">
              <w:t xml:space="preserve">               }</w:t>
            </w:r>
          </w:p>
        </w:tc>
        <w:tc>
          <w:tcPr>
            <w:tcW w:w="2267" w:type="dxa"/>
          </w:tcPr>
          <w:p w14:paraId="1E5488C5" w14:textId="77777777" w:rsidR="00F92E9A" w:rsidRPr="00B94EFF" w:rsidRDefault="00F92E9A" w:rsidP="003A7444">
            <w:pPr>
              <w:pStyle w:val="TAL"/>
            </w:pPr>
          </w:p>
        </w:tc>
        <w:tc>
          <w:tcPr>
            <w:tcW w:w="1700" w:type="dxa"/>
          </w:tcPr>
          <w:p w14:paraId="2C0FAE62" w14:textId="77777777" w:rsidR="00F92E9A" w:rsidRPr="00B94EFF" w:rsidRDefault="00F92E9A" w:rsidP="003A7444">
            <w:pPr>
              <w:pStyle w:val="TAL"/>
            </w:pPr>
          </w:p>
        </w:tc>
        <w:tc>
          <w:tcPr>
            <w:tcW w:w="1245" w:type="dxa"/>
          </w:tcPr>
          <w:p w14:paraId="70A19DA5" w14:textId="77777777" w:rsidR="00F92E9A" w:rsidRPr="00B94EFF" w:rsidRDefault="00F92E9A" w:rsidP="003A7444">
            <w:pPr>
              <w:pStyle w:val="TAL"/>
            </w:pPr>
          </w:p>
        </w:tc>
      </w:tr>
      <w:tr w:rsidR="00F92E9A" w:rsidRPr="00B94EFF" w14:paraId="76A94250" w14:textId="77777777" w:rsidTr="003A7444">
        <w:tblPrEx>
          <w:tblCellMar>
            <w:left w:w="108" w:type="dxa"/>
            <w:right w:w="108" w:type="dxa"/>
          </w:tblCellMar>
        </w:tblPrEx>
        <w:tc>
          <w:tcPr>
            <w:tcW w:w="4535" w:type="dxa"/>
          </w:tcPr>
          <w:p w14:paraId="736CBCFB" w14:textId="77777777" w:rsidR="00F92E9A" w:rsidRPr="00B94EFF" w:rsidRDefault="00F92E9A" w:rsidP="003A7444">
            <w:pPr>
              <w:pStyle w:val="TAL"/>
              <w:rPr>
                <w:snapToGrid w:val="0"/>
              </w:rPr>
            </w:pPr>
            <w:r w:rsidRPr="00B94EFF">
              <w:t xml:space="preserve">               </w:t>
            </w:r>
            <w:r w:rsidRPr="00B94EFF">
              <w:rPr>
                <w:snapToGrid w:val="0"/>
              </w:rPr>
              <w:t>nr-DL-AoD-ProvideLocationInformation-r16</w:t>
            </w:r>
          </w:p>
        </w:tc>
        <w:tc>
          <w:tcPr>
            <w:tcW w:w="2267" w:type="dxa"/>
          </w:tcPr>
          <w:p w14:paraId="2D9AD53C" w14:textId="77777777" w:rsidR="00F92E9A" w:rsidRPr="00B94EFF" w:rsidRDefault="00F92E9A" w:rsidP="003A7444">
            <w:pPr>
              <w:pStyle w:val="TAL"/>
            </w:pPr>
            <w:r w:rsidRPr="00B94EFF">
              <w:t>Not present</w:t>
            </w:r>
          </w:p>
        </w:tc>
        <w:tc>
          <w:tcPr>
            <w:tcW w:w="1700" w:type="dxa"/>
          </w:tcPr>
          <w:p w14:paraId="27F32681" w14:textId="77777777" w:rsidR="00F92E9A" w:rsidRPr="00B94EFF" w:rsidRDefault="00F92E9A" w:rsidP="003A7444">
            <w:pPr>
              <w:pStyle w:val="TAL"/>
            </w:pPr>
          </w:p>
        </w:tc>
        <w:tc>
          <w:tcPr>
            <w:tcW w:w="1245" w:type="dxa"/>
          </w:tcPr>
          <w:p w14:paraId="3618F62F" w14:textId="77777777" w:rsidR="00F92E9A" w:rsidRPr="00B94EFF" w:rsidRDefault="00F92E9A" w:rsidP="003A7444">
            <w:pPr>
              <w:pStyle w:val="TAL"/>
            </w:pPr>
          </w:p>
        </w:tc>
      </w:tr>
      <w:tr w:rsidR="00F92E9A" w:rsidRPr="00B94EFF" w14:paraId="2DA548CB" w14:textId="77777777" w:rsidTr="003A7444">
        <w:tblPrEx>
          <w:tblCellMar>
            <w:left w:w="108" w:type="dxa"/>
            <w:right w:w="108" w:type="dxa"/>
          </w:tblCellMar>
        </w:tblPrEx>
        <w:tc>
          <w:tcPr>
            <w:tcW w:w="4535" w:type="dxa"/>
          </w:tcPr>
          <w:p w14:paraId="5661DDB7" w14:textId="77777777" w:rsidR="00F92E9A" w:rsidRPr="00B94EFF" w:rsidRDefault="00F92E9A" w:rsidP="003A7444">
            <w:pPr>
              <w:pStyle w:val="TAL"/>
            </w:pPr>
            <w:r w:rsidRPr="00B94EFF">
              <w:t xml:space="preserve">             }</w:t>
            </w:r>
          </w:p>
        </w:tc>
        <w:tc>
          <w:tcPr>
            <w:tcW w:w="2267" w:type="dxa"/>
          </w:tcPr>
          <w:p w14:paraId="038389A1" w14:textId="77777777" w:rsidR="00F92E9A" w:rsidRPr="00B94EFF" w:rsidRDefault="00F92E9A" w:rsidP="003A7444">
            <w:pPr>
              <w:pStyle w:val="TAL"/>
            </w:pPr>
          </w:p>
        </w:tc>
        <w:tc>
          <w:tcPr>
            <w:tcW w:w="1700" w:type="dxa"/>
          </w:tcPr>
          <w:p w14:paraId="6843984A" w14:textId="77777777" w:rsidR="00F92E9A" w:rsidRPr="00B94EFF" w:rsidRDefault="00F92E9A" w:rsidP="003A7444">
            <w:pPr>
              <w:pStyle w:val="TAL"/>
            </w:pPr>
          </w:p>
        </w:tc>
        <w:tc>
          <w:tcPr>
            <w:tcW w:w="1245" w:type="dxa"/>
          </w:tcPr>
          <w:p w14:paraId="04362E92" w14:textId="77777777" w:rsidR="00F92E9A" w:rsidRPr="00B94EFF" w:rsidRDefault="00F92E9A" w:rsidP="003A7444">
            <w:pPr>
              <w:pStyle w:val="TAL"/>
            </w:pPr>
          </w:p>
        </w:tc>
      </w:tr>
      <w:tr w:rsidR="00F92E9A" w:rsidRPr="00B94EFF" w14:paraId="2AA5BE3B" w14:textId="77777777" w:rsidTr="003A7444">
        <w:tblPrEx>
          <w:tblCellMar>
            <w:left w:w="108" w:type="dxa"/>
            <w:right w:w="108" w:type="dxa"/>
          </w:tblCellMar>
        </w:tblPrEx>
        <w:tc>
          <w:tcPr>
            <w:tcW w:w="4535" w:type="dxa"/>
          </w:tcPr>
          <w:p w14:paraId="38E65E9A" w14:textId="77777777" w:rsidR="00F92E9A" w:rsidRPr="00B94EFF" w:rsidRDefault="00F92E9A" w:rsidP="003A7444">
            <w:pPr>
              <w:pStyle w:val="TAL"/>
            </w:pPr>
            <w:r w:rsidRPr="00B94EFF">
              <w:t xml:space="preserve">           }</w:t>
            </w:r>
          </w:p>
        </w:tc>
        <w:tc>
          <w:tcPr>
            <w:tcW w:w="2267" w:type="dxa"/>
          </w:tcPr>
          <w:p w14:paraId="78C7FF07" w14:textId="77777777" w:rsidR="00F92E9A" w:rsidRPr="00B94EFF" w:rsidRDefault="00F92E9A" w:rsidP="003A7444">
            <w:pPr>
              <w:pStyle w:val="TAL"/>
            </w:pPr>
          </w:p>
        </w:tc>
        <w:tc>
          <w:tcPr>
            <w:tcW w:w="1700" w:type="dxa"/>
          </w:tcPr>
          <w:p w14:paraId="2B8F9B84" w14:textId="77777777" w:rsidR="00F92E9A" w:rsidRPr="00B94EFF" w:rsidRDefault="00F92E9A" w:rsidP="003A7444">
            <w:pPr>
              <w:pStyle w:val="TAL"/>
            </w:pPr>
          </w:p>
        </w:tc>
        <w:tc>
          <w:tcPr>
            <w:tcW w:w="1245" w:type="dxa"/>
          </w:tcPr>
          <w:p w14:paraId="3F4DE70D" w14:textId="77777777" w:rsidR="00F92E9A" w:rsidRPr="00B94EFF" w:rsidRDefault="00F92E9A" w:rsidP="003A7444">
            <w:pPr>
              <w:pStyle w:val="TAL"/>
            </w:pPr>
          </w:p>
        </w:tc>
      </w:tr>
      <w:tr w:rsidR="00F92E9A" w:rsidRPr="00B94EFF" w14:paraId="0B01E7FE" w14:textId="77777777" w:rsidTr="003A7444">
        <w:tblPrEx>
          <w:tblCellMar>
            <w:left w:w="108" w:type="dxa"/>
            <w:right w:w="108" w:type="dxa"/>
          </w:tblCellMar>
        </w:tblPrEx>
        <w:tc>
          <w:tcPr>
            <w:tcW w:w="4535" w:type="dxa"/>
          </w:tcPr>
          <w:p w14:paraId="337FB57A" w14:textId="77777777" w:rsidR="00F92E9A" w:rsidRPr="00B94EFF" w:rsidRDefault="00F92E9A" w:rsidP="003A7444">
            <w:pPr>
              <w:pStyle w:val="TAL"/>
            </w:pPr>
            <w:r w:rsidRPr="00B94EFF">
              <w:t xml:space="preserve">         }</w:t>
            </w:r>
          </w:p>
        </w:tc>
        <w:tc>
          <w:tcPr>
            <w:tcW w:w="2267" w:type="dxa"/>
          </w:tcPr>
          <w:p w14:paraId="4561CD35" w14:textId="77777777" w:rsidR="00F92E9A" w:rsidRPr="00B94EFF" w:rsidRDefault="00F92E9A" w:rsidP="003A7444">
            <w:pPr>
              <w:pStyle w:val="TAL"/>
            </w:pPr>
          </w:p>
        </w:tc>
        <w:tc>
          <w:tcPr>
            <w:tcW w:w="1700" w:type="dxa"/>
          </w:tcPr>
          <w:p w14:paraId="540A3375" w14:textId="77777777" w:rsidR="00F92E9A" w:rsidRPr="00B94EFF" w:rsidRDefault="00F92E9A" w:rsidP="003A7444">
            <w:pPr>
              <w:pStyle w:val="TAL"/>
            </w:pPr>
          </w:p>
        </w:tc>
        <w:tc>
          <w:tcPr>
            <w:tcW w:w="1245" w:type="dxa"/>
          </w:tcPr>
          <w:p w14:paraId="2664FB1A" w14:textId="77777777" w:rsidR="00F92E9A" w:rsidRPr="00B94EFF" w:rsidRDefault="00F92E9A" w:rsidP="003A7444">
            <w:pPr>
              <w:pStyle w:val="TAL"/>
            </w:pPr>
          </w:p>
        </w:tc>
      </w:tr>
      <w:tr w:rsidR="00F92E9A" w:rsidRPr="00B94EFF" w14:paraId="36333672" w14:textId="77777777" w:rsidTr="003A7444">
        <w:tblPrEx>
          <w:tblCellMar>
            <w:left w:w="108" w:type="dxa"/>
            <w:right w:w="108" w:type="dxa"/>
          </w:tblCellMar>
        </w:tblPrEx>
        <w:tc>
          <w:tcPr>
            <w:tcW w:w="4535" w:type="dxa"/>
          </w:tcPr>
          <w:p w14:paraId="632DC30E" w14:textId="77777777" w:rsidR="00F92E9A" w:rsidRPr="00B94EFF" w:rsidRDefault="00F92E9A" w:rsidP="003A7444">
            <w:pPr>
              <w:pStyle w:val="TAL"/>
            </w:pPr>
            <w:r w:rsidRPr="00B94EFF">
              <w:t xml:space="preserve">       }</w:t>
            </w:r>
          </w:p>
        </w:tc>
        <w:tc>
          <w:tcPr>
            <w:tcW w:w="2267" w:type="dxa"/>
          </w:tcPr>
          <w:p w14:paraId="6DA0CA5F" w14:textId="77777777" w:rsidR="00F92E9A" w:rsidRPr="00B94EFF" w:rsidRDefault="00F92E9A" w:rsidP="003A7444">
            <w:pPr>
              <w:pStyle w:val="TAL"/>
            </w:pPr>
          </w:p>
        </w:tc>
        <w:tc>
          <w:tcPr>
            <w:tcW w:w="1700" w:type="dxa"/>
          </w:tcPr>
          <w:p w14:paraId="4C8099FE" w14:textId="77777777" w:rsidR="00F92E9A" w:rsidRPr="00B94EFF" w:rsidRDefault="00F92E9A" w:rsidP="003A7444">
            <w:pPr>
              <w:pStyle w:val="TAL"/>
            </w:pPr>
          </w:p>
        </w:tc>
        <w:tc>
          <w:tcPr>
            <w:tcW w:w="1245" w:type="dxa"/>
          </w:tcPr>
          <w:p w14:paraId="7CA08C4C" w14:textId="77777777" w:rsidR="00F92E9A" w:rsidRPr="00B94EFF" w:rsidRDefault="00F92E9A" w:rsidP="003A7444">
            <w:pPr>
              <w:pStyle w:val="TAL"/>
            </w:pPr>
          </w:p>
        </w:tc>
      </w:tr>
      <w:tr w:rsidR="00F92E9A" w:rsidRPr="00B94EFF" w14:paraId="105DCC01" w14:textId="77777777" w:rsidTr="003A7444">
        <w:tblPrEx>
          <w:tblCellMar>
            <w:left w:w="108" w:type="dxa"/>
            <w:right w:w="108" w:type="dxa"/>
          </w:tblCellMar>
        </w:tblPrEx>
        <w:tc>
          <w:tcPr>
            <w:tcW w:w="4535" w:type="dxa"/>
          </w:tcPr>
          <w:p w14:paraId="65BC908C" w14:textId="77777777" w:rsidR="00F92E9A" w:rsidRPr="00B94EFF" w:rsidRDefault="00F92E9A" w:rsidP="003A7444">
            <w:pPr>
              <w:pStyle w:val="TAL"/>
            </w:pPr>
            <w:r w:rsidRPr="00B94EFF">
              <w:t xml:space="preserve">     }</w:t>
            </w:r>
          </w:p>
        </w:tc>
        <w:tc>
          <w:tcPr>
            <w:tcW w:w="2267" w:type="dxa"/>
          </w:tcPr>
          <w:p w14:paraId="0E024299" w14:textId="77777777" w:rsidR="00F92E9A" w:rsidRPr="00B94EFF" w:rsidRDefault="00F92E9A" w:rsidP="003A7444">
            <w:pPr>
              <w:pStyle w:val="TAL"/>
            </w:pPr>
          </w:p>
        </w:tc>
        <w:tc>
          <w:tcPr>
            <w:tcW w:w="1700" w:type="dxa"/>
          </w:tcPr>
          <w:p w14:paraId="07C1A51A" w14:textId="77777777" w:rsidR="00F92E9A" w:rsidRPr="00B94EFF" w:rsidRDefault="00F92E9A" w:rsidP="003A7444">
            <w:pPr>
              <w:pStyle w:val="TAL"/>
            </w:pPr>
          </w:p>
        </w:tc>
        <w:tc>
          <w:tcPr>
            <w:tcW w:w="1245" w:type="dxa"/>
          </w:tcPr>
          <w:p w14:paraId="2AE78ECB" w14:textId="77777777" w:rsidR="00F92E9A" w:rsidRPr="00B94EFF" w:rsidRDefault="00F92E9A" w:rsidP="003A7444">
            <w:pPr>
              <w:pStyle w:val="TAL"/>
            </w:pPr>
          </w:p>
        </w:tc>
      </w:tr>
      <w:tr w:rsidR="00F92E9A" w:rsidRPr="00B94EFF" w14:paraId="62A67439" w14:textId="77777777" w:rsidTr="003A7444">
        <w:tblPrEx>
          <w:tblCellMar>
            <w:left w:w="108" w:type="dxa"/>
            <w:right w:w="108" w:type="dxa"/>
          </w:tblCellMar>
        </w:tblPrEx>
        <w:tc>
          <w:tcPr>
            <w:tcW w:w="4535" w:type="dxa"/>
          </w:tcPr>
          <w:p w14:paraId="7967F610" w14:textId="77777777" w:rsidR="00F92E9A" w:rsidRPr="00B94EFF" w:rsidRDefault="00F92E9A" w:rsidP="003A7444">
            <w:pPr>
              <w:pStyle w:val="TAL"/>
            </w:pPr>
            <w:r w:rsidRPr="00B94EFF">
              <w:t xml:space="preserve">   }</w:t>
            </w:r>
          </w:p>
        </w:tc>
        <w:tc>
          <w:tcPr>
            <w:tcW w:w="2267" w:type="dxa"/>
          </w:tcPr>
          <w:p w14:paraId="2457AA64" w14:textId="77777777" w:rsidR="00F92E9A" w:rsidRPr="00B94EFF" w:rsidRDefault="00F92E9A" w:rsidP="003A7444">
            <w:pPr>
              <w:pStyle w:val="TAL"/>
            </w:pPr>
          </w:p>
        </w:tc>
        <w:tc>
          <w:tcPr>
            <w:tcW w:w="1700" w:type="dxa"/>
          </w:tcPr>
          <w:p w14:paraId="52308B6E" w14:textId="77777777" w:rsidR="00F92E9A" w:rsidRPr="00B94EFF" w:rsidRDefault="00F92E9A" w:rsidP="003A7444">
            <w:pPr>
              <w:pStyle w:val="TAL"/>
            </w:pPr>
          </w:p>
        </w:tc>
        <w:tc>
          <w:tcPr>
            <w:tcW w:w="1245" w:type="dxa"/>
          </w:tcPr>
          <w:p w14:paraId="2B61D148" w14:textId="77777777" w:rsidR="00F92E9A" w:rsidRPr="00B94EFF" w:rsidRDefault="00F92E9A" w:rsidP="003A7444">
            <w:pPr>
              <w:pStyle w:val="TAL"/>
            </w:pPr>
          </w:p>
        </w:tc>
      </w:tr>
      <w:tr w:rsidR="00F92E9A" w:rsidRPr="00B94EFF" w14:paraId="36F93002" w14:textId="77777777" w:rsidTr="003A7444">
        <w:tblPrEx>
          <w:tblCellMar>
            <w:left w:w="108" w:type="dxa"/>
            <w:right w:w="108" w:type="dxa"/>
          </w:tblCellMar>
        </w:tblPrEx>
        <w:tc>
          <w:tcPr>
            <w:tcW w:w="4535" w:type="dxa"/>
          </w:tcPr>
          <w:p w14:paraId="26C589F9" w14:textId="77777777" w:rsidR="00F92E9A" w:rsidRPr="00B94EFF" w:rsidRDefault="00F92E9A" w:rsidP="003A7444">
            <w:pPr>
              <w:pStyle w:val="TAL"/>
            </w:pPr>
            <w:r w:rsidRPr="00B94EFF">
              <w:t>}</w:t>
            </w:r>
          </w:p>
        </w:tc>
        <w:tc>
          <w:tcPr>
            <w:tcW w:w="2267" w:type="dxa"/>
          </w:tcPr>
          <w:p w14:paraId="034AD214" w14:textId="77777777" w:rsidR="00F92E9A" w:rsidRPr="00B94EFF" w:rsidRDefault="00F92E9A" w:rsidP="003A7444">
            <w:pPr>
              <w:pStyle w:val="TAL"/>
            </w:pPr>
          </w:p>
        </w:tc>
        <w:tc>
          <w:tcPr>
            <w:tcW w:w="1700" w:type="dxa"/>
          </w:tcPr>
          <w:p w14:paraId="6869FAB7" w14:textId="77777777" w:rsidR="00F92E9A" w:rsidRPr="00B94EFF" w:rsidRDefault="00F92E9A" w:rsidP="003A7444">
            <w:pPr>
              <w:pStyle w:val="TAL"/>
            </w:pPr>
          </w:p>
        </w:tc>
        <w:tc>
          <w:tcPr>
            <w:tcW w:w="1245" w:type="dxa"/>
          </w:tcPr>
          <w:p w14:paraId="44C43A30" w14:textId="77777777" w:rsidR="00F92E9A" w:rsidRPr="00B94EFF" w:rsidRDefault="00F92E9A" w:rsidP="003A7444">
            <w:pPr>
              <w:pStyle w:val="TAL"/>
            </w:pPr>
          </w:p>
        </w:tc>
      </w:tr>
    </w:tbl>
    <w:p w14:paraId="10B39E23" w14:textId="77777777" w:rsidR="00F92E9A" w:rsidRPr="00B94EFF" w:rsidRDefault="00F92E9A" w:rsidP="00F92E9A">
      <w:pPr>
        <w:rPr>
          <w:lang w:eastAsia="zh-CN"/>
        </w:rPr>
      </w:pPr>
    </w:p>
    <w:p w14:paraId="55C65D49" w14:textId="77777777" w:rsidR="00F92E9A" w:rsidRPr="00B94EFF" w:rsidRDefault="00F92E9A" w:rsidP="00F92E9A">
      <w:pPr>
        <w:pStyle w:val="Heading4"/>
        <w:rPr>
          <w:lang w:eastAsia="zh-CN"/>
        </w:rPr>
      </w:pPr>
      <w:r w:rsidRPr="00B94EFF">
        <w:rPr>
          <w:lang w:eastAsia="zh-CN"/>
        </w:rPr>
        <w:t>15.2.7.</w:t>
      </w:r>
      <w:r w:rsidRPr="00B94EFF">
        <w:t>5</w:t>
      </w:r>
      <w:r w:rsidRPr="00B94EFF">
        <w:tab/>
        <w:t>Test requirement</w:t>
      </w:r>
    </w:p>
    <w:p w14:paraId="35F598AE" w14:textId="77777777" w:rsidR="00F92E9A" w:rsidRPr="00B94EFF" w:rsidRDefault="00F92E9A" w:rsidP="00F92E9A">
      <w:r w:rsidRPr="00B94EFF">
        <w:t xml:space="preserve"> Table </w:t>
      </w:r>
      <w:r w:rsidRPr="00B94EFF">
        <w:rPr>
          <w:lang w:eastAsia="zh-CN"/>
        </w:rPr>
        <w:t>15.2.7.5</w:t>
      </w:r>
      <w:r w:rsidRPr="00B94EFF">
        <w:t>-</w:t>
      </w:r>
      <w:r w:rsidRPr="00B94EFF">
        <w:rPr>
          <w:lang w:eastAsia="zh-CN"/>
        </w:rPr>
        <w:t>1</w:t>
      </w:r>
      <w:r w:rsidRPr="00B94EFF">
        <w:t xml:space="preserve"> and </w:t>
      </w:r>
      <w:r w:rsidRPr="00B94EFF">
        <w:rPr>
          <w:lang w:eastAsia="zh-CN"/>
        </w:rPr>
        <w:t>Table 15.2.7.5</w:t>
      </w:r>
      <w:r w:rsidRPr="00B94EFF">
        <w:t>-</w:t>
      </w:r>
      <w:r w:rsidRPr="00B94EFF">
        <w:rPr>
          <w:lang w:eastAsia="zh-CN"/>
        </w:rPr>
        <w:t>2</w:t>
      </w:r>
      <w:r w:rsidRPr="00B94EFF">
        <w:t xml:space="preserve"> define the primary level settings including test tolerances for the test.</w:t>
      </w:r>
    </w:p>
    <w:p w14:paraId="29EF18EA" w14:textId="77777777" w:rsidR="00F92E9A" w:rsidRPr="00B94EFF" w:rsidRDefault="00F92E9A" w:rsidP="00F92E9A">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15.2.7.5-1</w:t>
      </w:r>
      <w:r w:rsidRPr="00B94EFF">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92E9A" w:rsidRPr="00B94EFF" w14:paraId="27747147"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9B8A58" w14:textId="77777777" w:rsidR="00F92E9A" w:rsidRPr="00B94EFF" w:rsidRDefault="00F92E9A" w:rsidP="003A7444">
            <w:pPr>
              <w:pStyle w:val="TAH"/>
              <w:rPr>
                <w:rFonts w:eastAsiaTheme="minorEastAsia" w:cs="Arial"/>
              </w:rPr>
            </w:pPr>
            <w:r w:rsidRPr="00B94EFF">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6E173ACA" w14:textId="77777777" w:rsidR="00F92E9A" w:rsidRPr="00B94EFF" w:rsidRDefault="00F92E9A" w:rsidP="003A7444">
            <w:pPr>
              <w:pStyle w:val="TAH"/>
              <w:rPr>
                <w:rFonts w:eastAsiaTheme="minorEastAsia" w:cs="Arial"/>
              </w:rPr>
            </w:pPr>
            <w:r w:rsidRPr="00B94EFF">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0C375C02" w14:textId="77777777" w:rsidR="00F92E9A" w:rsidRPr="00B94EFF" w:rsidRDefault="00F92E9A" w:rsidP="003A7444">
            <w:pPr>
              <w:pStyle w:val="TAH"/>
              <w:rPr>
                <w:rFonts w:eastAsiaTheme="minorEastAsia"/>
              </w:rPr>
            </w:pPr>
            <w:r w:rsidRPr="00B94EFF">
              <w:rPr>
                <w:rFonts w:eastAsiaTheme="minorEastAsia"/>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42D17FAF" w14:textId="77777777" w:rsidR="00F92E9A" w:rsidRPr="00B94EFF" w:rsidRDefault="00F92E9A" w:rsidP="003A7444">
            <w:pPr>
              <w:pStyle w:val="TAH"/>
              <w:rPr>
                <w:rFonts w:eastAsiaTheme="minorEastAsia" w:cs="Arial"/>
              </w:rPr>
            </w:pPr>
            <w:r w:rsidRPr="00B94EFF">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7A1C36EF" w14:textId="77777777" w:rsidR="00F92E9A" w:rsidRPr="00B94EFF" w:rsidRDefault="00F92E9A" w:rsidP="003A7444">
            <w:pPr>
              <w:pStyle w:val="TAH"/>
              <w:rPr>
                <w:rFonts w:eastAsiaTheme="minorEastAsia" w:cs="Arial"/>
              </w:rPr>
            </w:pPr>
            <w:r w:rsidRPr="00B94EFF">
              <w:rPr>
                <w:rFonts w:eastAsiaTheme="minorEastAsia"/>
              </w:rPr>
              <w:t>Comment</w:t>
            </w:r>
          </w:p>
        </w:tc>
      </w:tr>
      <w:tr w:rsidR="00F92E9A" w:rsidRPr="00B94EFF" w14:paraId="17DF5779"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2A6D69" w14:textId="77777777" w:rsidR="00F92E9A" w:rsidRPr="00B94EFF" w:rsidRDefault="00F92E9A" w:rsidP="003A7444">
            <w:pPr>
              <w:pStyle w:val="TAL"/>
              <w:rPr>
                <w:rFonts w:eastAsiaTheme="minorEastAsia" w:cs="Arial"/>
              </w:rPr>
            </w:pPr>
            <w:r w:rsidRPr="00B94EFF">
              <w:rPr>
                <w:rFonts w:eastAsiaTheme="minorEastAsia"/>
              </w:rPr>
              <w:t>Active cell</w:t>
            </w:r>
          </w:p>
        </w:tc>
        <w:tc>
          <w:tcPr>
            <w:tcW w:w="709" w:type="dxa"/>
            <w:tcBorders>
              <w:top w:val="single" w:sz="4" w:space="0" w:color="auto"/>
              <w:left w:val="single" w:sz="4" w:space="0" w:color="auto"/>
              <w:bottom w:val="single" w:sz="4" w:space="0" w:color="auto"/>
              <w:right w:val="single" w:sz="4" w:space="0" w:color="auto"/>
            </w:tcBorders>
          </w:tcPr>
          <w:p w14:paraId="2BB42CF6"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A2DAEB6"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059451B0" w14:textId="77777777" w:rsidR="00F92E9A" w:rsidRPr="00B94EFF" w:rsidRDefault="00F92E9A" w:rsidP="003A7444">
            <w:pPr>
              <w:pStyle w:val="TAC"/>
              <w:rPr>
                <w:rFonts w:eastAsiaTheme="minorEastAsia" w:cs="Arial"/>
              </w:rPr>
            </w:pPr>
            <w:r w:rsidRPr="00B94EFF">
              <w:rPr>
                <w:rFonts w:eastAsiaTheme="minorEastAsia"/>
              </w:rPr>
              <w:t>Cell 1</w:t>
            </w:r>
          </w:p>
        </w:tc>
        <w:tc>
          <w:tcPr>
            <w:tcW w:w="3232" w:type="dxa"/>
            <w:tcBorders>
              <w:top w:val="single" w:sz="4" w:space="0" w:color="auto"/>
              <w:left w:val="single" w:sz="4" w:space="0" w:color="auto"/>
              <w:bottom w:val="single" w:sz="4" w:space="0" w:color="auto"/>
              <w:right w:val="single" w:sz="4" w:space="0" w:color="auto"/>
            </w:tcBorders>
          </w:tcPr>
          <w:p w14:paraId="260E910D" w14:textId="77777777" w:rsidR="00F92E9A" w:rsidRPr="00B94EFF" w:rsidRDefault="00F92E9A" w:rsidP="003A7444">
            <w:pPr>
              <w:pStyle w:val="TAL"/>
              <w:rPr>
                <w:rFonts w:eastAsiaTheme="minorEastAsia" w:cs="Arial"/>
              </w:rPr>
            </w:pPr>
            <w:r w:rsidRPr="00B94EFF">
              <w:rPr>
                <w:rFonts w:eastAsiaTheme="minorEastAsia" w:cs="Arial"/>
              </w:rPr>
              <w:t xml:space="preserve">Cell 1 is the </w:t>
            </w:r>
            <w:proofErr w:type="spellStart"/>
            <w:r w:rsidRPr="00B94EFF">
              <w:rPr>
                <w:rFonts w:eastAsiaTheme="minorEastAsia" w:cs="Arial"/>
              </w:rPr>
              <w:t>PCell</w:t>
            </w:r>
            <w:proofErr w:type="spellEnd"/>
            <w:r w:rsidRPr="00B94EFF">
              <w:rPr>
                <w:rFonts w:eastAsiaTheme="minorEastAsia" w:cs="Arial"/>
              </w:rPr>
              <w:t xml:space="preserve"> in </w:t>
            </w:r>
            <w:r w:rsidRPr="00B94EFF">
              <w:rPr>
                <w:rFonts w:eastAsiaTheme="minorEastAsia"/>
              </w:rPr>
              <w:t>NR-Multi-RTT-</w:t>
            </w:r>
            <w:proofErr w:type="spellStart"/>
            <w:r w:rsidRPr="00B94EFF">
              <w:rPr>
                <w:rFonts w:eastAsiaTheme="minorEastAsia"/>
              </w:rPr>
              <w:t>ProvideAssistanceData</w:t>
            </w:r>
            <w:proofErr w:type="spellEnd"/>
            <w:r w:rsidRPr="00B94EFF">
              <w:rPr>
                <w:rFonts w:eastAsiaTheme="minorEastAsia"/>
              </w:rPr>
              <w:t xml:space="preserve"> [34]</w:t>
            </w:r>
            <w:r w:rsidRPr="00B94EFF">
              <w:rPr>
                <w:rFonts w:eastAsiaTheme="minorEastAsia" w:cs="Arial"/>
              </w:rPr>
              <w:t>.</w:t>
            </w:r>
          </w:p>
        </w:tc>
      </w:tr>
      <w:tr w:rsidR="00F92E9A" w:rsidRPr="00B94EFF" w14:paraId="3FF7C12D"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2B75D3" w14:textId="77777777" w:rsidR="00F92E9A" w:rsidRPr="00B94EFF" w:rsidRDefault="00F92E9A" w:rsidP="003A7444">
            <w:pPr>
              <w:pStyle w:val="TAL"/>
              <w:rPr>
                <w:rFonts w:eastAsiaTheme="minorEastAsia" w:cs="Arial"/>
                <w:b/>
              </w:rPr>
            </w:pPr>
            <w:r w:rsidRPr="00B94EFF">
              <w:rPr>
                <w:rFonts w:eastAsiaTheme="minorEastAsia"/>
                <w:bCs/>
              </w:rPr>
              <w:t>Neighbour cell</w:t>
            </w:r>
          </w:p>
        </w:tc>
        <w:tc>
          <w:tcPr>
            <w:tcW w:w="709" w:type="dxa"/>
            <w:tcBorders>
              <w:top w:val="single" w:sz="4" w:space="0" w:color="auto"/>
              <w:left w:val="single" w:sz="4" w:space="0" w:color="auto"/>
              <w:bottom w:val="single" w:sz="4" w:space="0" w:color="auto"/>
              <w:right w:val="single" w:sz="4" w:space="0" w:color="auto"/>
            </w:tcBorders>
          </w:tcPr>
          <w:p w14:paraId="14541AB0"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9908F4D" w14:textId="77777777" w:rsidR="00F92E9A" w:rsidRPr="00B94EFF" w:rsidRDefault="00F92E9A" w:rsidP="003A7444">
            <w:pPr>
              <w:pStyle w:val="TAC"/>
              <w:rPr>
                <w:rFonts w:eastAsiaTheme="minorEastAsia"/>
                <w:bCs/>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9D6741C" w14:textId="77777777" w:rsidR="00F92E9A" w:rsidRPr="00B94EFF" w:rsidRDefault="00F92E9A" w:rsidP="003A7444">
            <w:pPr>
              <w:pStyle w:val="TAC"/>
              <w:rPr>
                <w:rFonts w:eastAsiaTheme="minorEastAsia" w:cs="Arial"/>
                <w:b/>
              </w:rPr>
            </w:pPr>
            <w:r w:rsidRPr="00B94EFF">
              <w:rPr>
                <w:rFonts w:eastAsiaTheme="minorEastAsia"/>
                <w:bCs/>
              </w:rPr>
              <w:t>Cell 2</w:t>
            </w:r>
          </w:p>
        </w:tc>
        <w:tc>
          <w:tcPr>
            <w:tcW w:w="3232" w:type="dxa"/>
            <w:tcBorders>
              <w:top w:val="single" w:sz="4" w:space="0" w:color="auto"/>
              <w:left w:val="single" w:sz="4" w:space="0" w:color="auto"/>
              <w:bottom w:val="single" w:sz="4" w:space="0" w:color="auto"/>
              <w:right w:val="single" w:sz="4" w:space="0" w:color="auto"/>
            </w:tcBorders>
            <w:hideMark/>
          </w:tcPr>
          <w:p w14:paraId="733128D1" w14:textId="77777777" w:rsidR="00F92E9A" w:rsidRPr="00B94EFF" w:rsidRDefault="00F92E9A" w:rsidP="003A7444">
            <w:pPr>
              <w:pStyle w:val="TAL"/>
              <w:rPr>
                <w:rFonts w:eastAsiaTheme="minorEastAsia" w:cs="Arial"/>
                <w:b/>
              </w:rPr>
            </w:pPr>
            <w:r w:rsidRPr="00B94EFF">
              <w:rPr>
                <w:rFonts w:eastAsiaTheme="minorEastAsia"/>
                <w:bCs/>
              </w:rPr>
              <w:t>Cell 2 is a neighbour cell</w:t>
            </w:r>
            <w:r w:rsidRPr="00B94EFF">
              <w:rPr>
                <w:rFonts w:eastAsiaTheme="minorEastAsia" w:cs="Arial"/>
              </w:rPr>
              <w:t xml:space="preserve"> in </w:t>
            </w:r>
            <w:r w:rsidRPr="00B94EFF">
              <w:rPr>
                <w:rFonts w:eastAsiaTheme="minorEastAsia"/>
              </w:rPr>
              <w:t>NR-Multi-RTT-</w:t>
            </w:r>
            <w:proofErr w:type="spellStart"/>
            <w:r w:rsidRPr="00B94EFF">
              <w:rPr>
                <w:rFonts w:eastAsiaTheme="minorEastAsia"/>
              </w:rPr>
              <w:t>ProvideAssistanceData</w:t>
            </w:r>
            <w:proofErr w:type="spellEnd"/>
            <w:r w:rsidRPr="00B94EFF">
              <w:rPr>
                <w:rFonts w:eastAsiaTheme="minorEastAsia"/>
              </w:rPr>
              <w:t xml:space="preserve"> [34]</w:t>
            </w:r>
            <w:r w:rsidRPr="00B94EFF">
              <w:rPr>
                <w:rFonts w:eastAsiaTheme="minorEastAsia" w:cs="Arial"/>
              </w:rPr>
              <w:t>.</w:t>
            </w:r>
          </w:p>
        </w:tc>
      </w:tr>
      <w:tr w:rsidR="00F92E9A" w:rsidRPr="00B94EFF" w14:paraId="507C21BD"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AC0E1" w14:textId="77777777" w:rsidR="00F92E9A" w:rsidRPr="00B94EFF" w:rsidRDefault="00F92E9A" w:rsidP="003A7444">
            <w:pPr>
              <w:pStyle w:val="TAL"/>
              <w:rPr>
                <w:rFonts w:eastAsiaTheme="minorEastAsia" w:cs="Arial"/>
                <w:b/>
              </w:rPr>
            </w:pPr>
            <w:r w:rsidRPr="00B94EFF">
              <w:rPr>
                <w:rFonts w:eastAsiaTheme="minorEastAsia"/>
              </w:rPr>
              <w:t>RF Channel Number</w:t>
            </w:r>
          </w:p>
        </w:tc>
        <w:tc>
          <w:tcPr>
            <w:tcW w:w="709" w:type="dxa"/>
            <w:tcBorders>
              <w:top w:val="single" w:sz="4" w:space="0" w:color="auto"/>
              <w:left w:val="single" w:sz="4" w:space="0" w:color="auto"/>
              <w:bottom w:val="single" w:sz="4" w:space="0" w:color="auto"/>
              <w:right w:val="single" w:sz="4" w:space="0" w:color="auto"/>
            </w:tcBorders>
          </w:tcPr>
          <w:p w14:paraId="7D862FEE"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FE9C682" w14:textId="77777777" w:rsidR="00F92E9A" w:rsidRPr="00B94EFF" w:rsidRDefault="00F92E9A" w:rsidP="003A7444">
            <w:pPr>
              <w:pStyle w:val="TAC"/>
              <w:rPr>
                <w:rFonts w:eastAsiaTheme="minorEastAsia"/>
                <w:bCs/>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6671253E" w14:textId="77777777" w:rsidR="00F92E9A" w:rsidRPr="00B94EFF" w:rsidRDefault="00F92E9A" w:rsidP="003A7444">
            <w:pPr>
              <w:pStyle w:val="TAC"/>
              <w:rPr>
                <w:rFonts w:eastAsiaTheme="minorEastAsia" w:cs="Arial"/>
                <w:b/>
              </w:rPr>
            </w:pPr>
            <w:r w:rsidRPr="00B94EFF">
              <w:rPr>
                <w:rFonts w:eastAsiaTheme="minorEastAsia"/>
                <w:bCs/>
              </w:rPr>
              <w:t>1</w:t>
            </w:r>
          </w:p>
        </w:tc>
        <w:tc>
          <w:tcPr>
            <w:tcW w:w="3232" w:type="dxa"/>
            <w:tcBorders>
              <w:top w:val="single" w:sz="4" w:space="0" w:color="auto"/>
              <w:left w:val="single" w:sz="4" w:space="0" w:color="auto"/>
              <w:bottom w:val="single" w:sz="4" w:space="0" w:color="auto"/>
              <w:right w:val="single" w:sz="4" w:space="0" w:color="auto"/>
            </w:tcBorders>
          </w:tcPr>
          <w:p w14:paraId="1DAEA852" w14:textId="77777777" w:rsidR="00F92E9A" w:rsidRPr="00B94EFF" w:rsidRDefault="00F92E9A" w:rsidP="003A7444">
            <w:pPr>
              <w:pStyle w:val="TAL"/>
              <w:rPr>
                <w:rFonts w:eastAsiaTheme="minorEastAsia" w:cs="Arial"/>
                <w:bCs/>
              </w:rPr>
            </w:pPr>
            <w:r w:rsidRPr="00B94EFF">
              <w:rPr>
                <w:rFonts w:eastAsiaTheme="minorEastAsia" w:cs="Arial"/>
                <w:bCs/>
              </w:rPr>
              <w:t>For both Cell 1 and Cell 2</w:t>
            </w:r>
          </w:p>
        </w:tc>
      </w:tr>
      <w:tr w:rsidR="00F92E9A" w:rsidRPr="00B94EFF" w14:paraId="6B580694" w14:textId="77777777" w:rsidTr="003A7444">
        <w:trPr>
          <w:cantSplit/>
          <w:trHeight w:val="187"/>
        </w:trPr>
        <w:tc>
          <w:tcPr>
            <w:tcW w:w="2518" w:type="dxa"/>
            <w:vMerge w:val="restart"/>
            <w:tcBorders>
              <w:top w:val="single" w:sz="4" w:space="0" w:color="auto"/>
              <w:left w:val="single" w:sz="4" w:space="0" w:color="auto"/>
              <w:right w:val="single" w:sz="4" w:space="0" w:color="auto"/>
            </w:tcBorders>
          </w:tcPr>
          <w:p w14:paraId="4527223B" w14:textId="77777777" w:rsidR="00F92E9A" w:rsidRPr="00B94EFF" w:rsidRDefault="00F92E9A" w:rsidP="003A7444">
            <w:pPr>
              <w:pStyle w:val="TAL"/>
              <w:rPr>
                <w:rFonts w:eastAsiaTheme="minorEastAsia"/>
              </w:rPr>
            </w:pPr>
            <w:proofErr w:type="spellStart"/>
            <w:r w:rsidRPr="00B94EFF">
              <w:rPr>
                <w:rFonts w:eastAsiaTheme="minorEastAsia" w:cs="Arial"/>
                <w:szCs w:val="16"/>
              </w:rPr>
              <w:t>BW</w:t>
            </w:r>
            <w:r w:rsidRPr="00B94EFF">
              <w:rPr>
                <w:rFonts w:eastAsiaTheme="minorEastAsia"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095911B8" w14:textId="77777777" w:rsidR="00F92E9A" w:rsidRPr="00B94EFF" w:rsidRDefault="00F92E9A" w:rsidP="003A7444">
            <w:pPr>
              <w:pStyle w:val="TAC"/>
              <w:rPr>
                <w:rFonts w:eastAsiaTheme="minorEastAsia"/>
              </w:rPr>
            </w:pPr>
            <w:r w:rsidRPr="00B94EFF">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tcPr>
          <w:p w14:paraId="390982FB" w14:textId="77777777" w:rsidR="00F92E9A" w:rsidRPr="00B94EFF" w:rsidRDefault="00F92E9A" w:rsidP="003A7444">
            <w:pPr>
              <w:pStyle w:val="TAC"/>
              <w:rPr>
                <w:rFonts w:eastAsiaTheme="minorEastAsia"/>
              </w:rPr>
            </w:pPr>
            <w:r w:rsidRPr="00B94EFF">
              <w:rPr>
                <w:rFonts w:eastAsiaTheme="minorEastAsia"/>
              </w:rPr>
              <w:t>1</w:t>
            </w:r>
          </w:p>
        </w:tc>
        <w:tc>
          <w:tcPr>
            <w:tcW w:w="2155" w:type="dxa"/>
            <w:tcBorders>
              <w:top w:val="single" w:sz="4" w:space="0" w:color="auto"/>
              <w:left w:val="single" w:sz="4" w:space="0" w:color="auto"/>
              <w:bottom w:val="single" w:sz="4" w:space="0" w:color="auto"/>
              <w:right w:val="single" w:sz="4" w:space="0" w:color="auto"/>
            </w:tcBorders>
          </w:tcPr>
          <w:p w14:paraId="3CF2A76F" w14:textId="77777777" w:rsidR="00F92E9A" w:rsidRPr="00B94EFF" w:rsidRDefault="00F92E9A" w:rsidP="003A7444">
            <w:pPr>
              <w:pStyle w:val="TAC"/>
              <w:rPr>
                <w:rFonts w:eastAsiaTheme="minorEastAsia"/>
                <w:bCs/>
              </w:rPr>
            </w:pPr>
            <w:r w:rsidRPr="00B94EFF">
              <w:rPr>
                <w:rFonts w:eastAsiaTheme="minorEastAsia" w:cs="Arial"/>
                <w:szCs w:val="16"/>
              </w:rPr>
              <w:t xml:space="preserve">20: </w:t>
            </w:r>
            <w:proofErr w:type="spellStart"/>
            <w:proofErr w:type="gramStart"/>
            <w:r w:rsidRPr="00B94EFF">
              <w:rPr>
                <w:rFonts w:eastAsiaTheme="minorEastAsia" w:cs="Arial"/>
                <w:szCs w:val="16"/>
              </w:rPr>
              <w:t>N</w:t>
            </w:r>
            <w:r w:rsidRPr="00B94EFF">
              <w:rPr>
                <w:rFonts w:eastAsiaTheme="minorEastAsia" w:cs="Arial"/>
                <w:szCs w:val="16"/>
                <w:vertAlign w:val="subscript"/>
              </w:rPr>
              <w:t>RB,c</w:t>
            </w:r>
            <w:proofErr w:type="spellEnd"/>
            <w:proofErr w:type="gramEnd"/>
            <w:r w:rsidRPr="00B94EFF">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40E1568" w14:textId="77777777" w:rsidR="00F92E9A" w:rsidRPr="00B94EFF" w:rsidRDefault="00F92E9A" w:rsidP="003A7444">
            <w:pPr>
              <w:pStyle w:val="TAL"/>
              <w:rPr>
                <w:rFonts w:eastAsiaTheme="minorEastAsia" w:cs="Arial"/>
                <w:bCs/>
              </w:rPr>
            </w:pPr>
          </w:p>
        </w:tc>
      </w:tr>
      <w:tr w:rsidR="00F92E9A" w:rsidRPr="00B94EFF" w14:paraId="7B3916DB" w14:textId="77777777" w:rsidTr="003A7444">
        <w:trPr>
          <w:cantSplit/>
          <w:trHeight w:val="187"/>
        </w:trPr>
        <w:tc>
          <w:tcPr>
            <w:tcW w:w="2518" w:type="dxa"/>
            <w:vMerge/>
            <w:tcBorders>
              <w:left w:val="single" w:sz="4" w:space="0" w:color="auto"/>
              <w:right w:val="single" w:sz="4" w:space="0" w:color="auto"/>
            </w:tcBorders>
          </w:tcPr>
          <w:p w14:paraId="2B0146C4" w14:textId="77777777" w:rsidR="00F92E9A" w:rsidRPr="00B94EFF" w:rsidRDefault="00F92E9A" w:rsidP="003A7444">
            <w:pPr>
              <w:pStyle w:val="TAL"/>
              <w:rPr>
                <w:rFonts w:eastAsiaTheme="minorEastAsia"/>
              </w:rPr>
            </w:pPr>
          </w:p>
        </w:tc>
        <w:tc>
          <w:tcPr>
            <w:tcW w:w="709" w:type="dxa"/>
            <w:vMerge/>
            <w:tcBorders>
              <w:left w:val="single" w:sz="4" w:space="0" w:color="auto"/>
              <w:right w:val="single" w:sz="4" w:space="0" w:color="auto"/>
            </w:tcBorders>
          </w:tcPr>
          <w:p w14:paraId="6B048F5D"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8FCCB89" w14:textId="77777777" w:rsidR="00F92E9A" w:rsidRPr="00B94EFF" w:rsidRDefault="00F92E9A" w:rsidP="003A7444">
            <w:pPr>
              <w:pStyle w:val="TAC"/>
              <w:rPr>
                <w:rFonts w:eastAsiaTheme="minorEastAsia"/>
              </w:rPr>
            </w:pPr>
            <w:r w:rsidRPr="00B94EFF">
              <w:rPr>
                <w:rFonts w:eastAsiaTheme="minorEastAsia"/>
              </w:rPr>
              <w:t>2</w:t>
            </w:r>
          </w:p>
        </w:tc>
        <w:tc>
          <w:tcPr>
            <w:tcW w:w="2155" w:type="dxa"/>
            <w:tcBorders>
              <w:top w:val="single" w:sz="4" w:space="0" w:color="auto"/>
              <w:left w:val="single" w:sz="4" w:space="0" w:color="auto"/>
              <w:bottom w:val="single" w:sz="4" w:space="0" w:color="auto"/>
              <w:right w:val="single" w:sz="4" w:space="0" w:color="auto"/>
            </w:tcBorders>
          </w:tcPr>
          <w:p w14:paraId="05191E37" w14:textId="77777777" w:rsidR="00F92E9A" w:rsidRPr="00B94EFF" w:rsidRDefault="00F92E9A" w:rsidP="003A7444">
            <w:pPr>
              <w:pStyle w:val="TAC"/>
              <w:rPr>
                <w:rFonts w:eastAsiaTheme="minorEastAsia"/>
                <w:bCs/>
              </w:rPr>
            </w:pPr>
            <w:r w:rsidRPr="00B94EFF">
              <w:rPr>
                <w:rFonts w:eastAsiaTheme="minorEastAsia" w:cs="Arial"/>
                <w:szCs w:val="16"/>
              </w:rPr>
              <w:t xml:space="preserve">20: </w:t>
            </w:r>
            <w:proofErr w:type="spellStart"/>
            <w:proofErr w:type="gramStart"/>
            <w:r w:rsidRPr="00B94EFF">
              <w:rPr>
                <w:rFonts w:eastAsiaTheme="minorEastAsia" w:cs="Arial"/>
                <w:szCs w:val="16"/>
              </w:rPr>
              <w:t>N</w:t>
            </w:r>
            <w:r w:rsidRPr="00B94EFF">
              <w:rPr>
                <w:rFonts w:eastAsiaTheme="minorEastAsia" w:cs="Arial"/>
                <w:szCs w:val="16"/>
                <w:vertAlign w:val="subscript"/>
              </w:rPr>
              <w:t>RB,c</w:t>
            </w:r>
            <w:proofErr w:type="spellEnd"/>
            <w:proofErr w:type="gramEnd"/>
            <w:r w:rsidRPr="00B94EFF">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FA8D67C" w14:textId="77777777" w:rsidR="00F92E9A" w:rsidRPr="00B94EFF" w:rsidRDefault="00F92E9A" w:rsidP="003A7444">
            <w:pPr>
              <w:pStyle w:val="TAL"/>
              <w:rPr>
                <w:rFonts w:eastAsiaTheme="minorEastAsia" w:cs="Arial"/>
                <w:bCs/>
              </w:rPr>
            </w:pPr>
          </w:p>
        </w:tc>
      </w:tr>
      <w:tr w:rsidR="00F92E9A" w:rsidRPr="00B94EFF" w14:paraId="04FB2D02" w14:textId="77777777" w:rsidTr="003A7444">
        <w:trPr>
          <w:cantSplit/>
          <w:trHeight w:val="187"/>
        </w:trPr>
        <w:tc>
          <w:tcPr>
            <w:tcW w:w="2518" w:type="dxa"/>
            <w:vMerge/>
            <w:tcBorders>
              <w:left w:val="single" w:sz="4" w:space="0" w:color="auto"/>
              <w:bottom w:val="single" w:sz="4" w:space="0" w:color="auto"/>
              <w:right w:val="single" w:sz="4" w:space="0" w:color="auto"/>
            </w:tcBorders>
          </w:tcPr>
          <w:p w14:paraId="582EB828" w14:textId="77777777" w:rsidR="00F92E9A" w:rsidRPr="00B94EFF" w:rsidRDefault="00F92E9A" w:rsidP="003A7444">
            <w:pPr>
              <w:pStyle w:val="TAL"/>
              <w:rPr>
                <w:rFonts w:eastAsiaTheme="minorEastAsia"/>
              </w:rPr>
            </w:pPr>
          </w:p>
        </w:tc>
        <w:tc>
          <w:tcPr>
            <w:tcW w:w="709" w:type="dxa"/>
            <w:vMerge/>
            <w:tcBorders>
              <w:left w:val="single" w:sz="4" w:space="0" w:color="auto"/>
              <w:bottom w:val="single" w:sz="4" w:space="0" w:color="auto"/>
              <w:right w:val="single" w:sz="4" w:space="0" w:color="auto"/>
            </w:tcBorders>
          </w:tcPr>
          <w:p w14:paraId="135BC641"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2D1586C" w14:textId="77777777" w:rsidR="00F92E9A" w:rsidRPr="00B94EFF" w:rsidRDefault="00F92E9A" w:rsidP="003A7444">
            <w:pPr>
              <w:pStyle w:val="TAC"/>
              <w:rPr>
                <w:rFonts w:eastAsiaTheme="minorEastAsia"/>
              </w:rPr>
            </w:pPr>
            <w:r w:rsidRPr="00B94EFF">
              <w:rPr>
                <w:rFonts w:eastAsiaTheme="minorEastAsia"/>
              </w:rPr>
              <w:t>3</w:t>
            </w:r>
          </w:p>
        </w:tc>
        <w:tc>
          <w:tcPr>
            <w:tcW w:w="2155" w:type="dxa"/>
            <w:tcBorders>
              <w:top w:val="single" w:sz="4" w:space="0" w:color="auto"/>
              <w:left w:val="single" w:sz="4" w:space="0" w:color="auto"/>
              <w:bottom w:val="single" w:sz="4" w:space="0" w:color="auto"/>
              <w:right w:val="single" w:sz="4" w:space="0" w:color="auto"/>
            </w:tcBorders>
          </w:tcPr>
          <w:p w14:paraId="7439F289" w14:textId="77777777" w:rsidR="00F92E9A" w:rsidRPr="00B94EFF" w:rsidRDefault="00F92E9A" w:rsidP="003A7444">
            <w:pPr>
              <w:pStyle w:val="TAC"/>
              <w:rPr>
                <w:rFonts w:eastAsiaTheme="minorEastAsia"/>
                <w:bCs/>
              </w:rPr>
            </w:pPr>
            <w:r w:rsidRPr="00B94EFF">
              <w:rPr>
                <w:rFonts w:eastAsiaTheme="minorEastAsia" w:cs="Arial"/>
                <w:szCs w:val="16"/>
              </w:rPr>
              <w:t xml:space="preserve">50: </w:t>
            </w:r>
            <w:proofErr w:type="spellStart"/>
            <w:proofErr w:type="gramStart"/>
            <w:r w:rsidRPr="00B94EFF">
              <w:rPr>
                <w:rFonts w:eastAsiaTheme="minorEastAsia" w:cs="Arial"/>
                <w:szCs w:val="16"/>
              </w:rPr>
              <w:t>N</w:t>
            </w:r>
            <w:r w:rsidRPr="00B94EFF">
              <w:rPr>
                <w:rFonts w:eastAsiaTheme="minorEastAsia" w:cs="Arial"/>
                <w:szCs w:val="16"/>
                <w:vertAlign w:val="subscript"/>
              </w:rPr>
              <w:t>RB,c</w:t>
            </w:r>
            <w:proofErr w:type="spellEnd"/>
            <w:proofErr w:type="gramEnd"/>
            <w:r w:rsidRPr="00B94EFF">
              <w:rPr>
                <w:rFonts w:eastAsiaTheme="minorEastAsia"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6E1A60A9" w14:textId="77777777" w:rsidR="00F92E9A" w:rsidRPr="00B94EFF" w:rsidRDefault="00F92E9A" w:rsidP="003A7444">
            <w:pPr>
              <w:pStyle w:val="TAL"/>
              <w:rPr>
                <w:rFonts w:eastAsiaTheme="minorEastAsia" w:cs="Arial"/>
                <w:bCs/>
              </w:rPr>
            </w:pPr>
          </w:p>
        </w:tc>
      </w:tr>
      <w:tr w:rsidR="00F92E9A" w:rsidRPr="00B94EFF" w14:paraId="76089780"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2FA51B6" w14:textId="77777777" w:rsidR="00F92E9A" w:rsidRPr="00B94EFF" w:rsidRDefault="00F92E9A" w:rsidP="003A7444">
            <w:pPr>
              <w:pStyle w:val="TAL"/>
              <w:rPr>
                <w:rFonts w:eastAsiaTheme="minorEastAsia"/>
              </w:rPr>
            </w:pPr>
            <w:r w:rsidRPr="00B94EFF">
              <w:rPr>
                <w:rFonts w:eastAsiaTheme="minorEastAsia"/>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81D7E7F"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E8A9DA3" w14:textId="77777777" w:rsidR="00F92E9A" w:rsidRPr="00B94EFF" w:rsidRDefault="00F92E9A" w:rsidP="003A7444">
            <w:pPr>
              <w:pStyle w:val="TAC"/>
              <w:rPr>
                <w:rFonts w:eastAsiaTheme="minorEastAsia"/>
                <w:bCs/>
              </w:rPr>
            </w:pPr>
            <w:r w:rsidRPr="00B94EFF">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16CE4558" w14:textId="77777777" w:rsidR="00F92E9A" w:rsidRPr="00B94EFF" w:rsidRDefault="00F92E9A" w:rsidP="003A7444">
            <w:pPr>
              <w:pStyle w:val="TAC"/>
              <w:rPr>
                <w:rFonts w:eastAsiaTheme="minorEastAsia"/>
                <w:bCs/>
              </w:rPr>
            </w:pPr>
            <w:r w:rsidRPr="00B94EFF">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0246ED41" w14:textId="77777777" w:rsidR="00F92E9A" w:rsidRPr="00B94EFF" w:rsidRDefault="00F92E9A" w:rsidP="003A7444">
            <w:pPr>
              <w:pStyle w:val="TAL"/>
              <w:rPr>
                <w:rFonts w:eastAsiaTheme="minorEastAsia"/>
                <w:bCs/>
              </w:rPr>
            </w:pPr>
          </w:p>
        </w:tc>
      </w:tr>
      <w:tr w:rsidR="00F92E9A" w:rsidRPr="00B94EFF" w14:paraId="3732D66C"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42A8EEE1" w14:textId="77777777" w:rsidR="00F92E9A" w:rsidRPr="00B94EFF" w:rsidRDefault="00F92E9A"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65E1155D"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6FD72A5" w14:textId="77777777" w:rsidR="00F92E9A" w:rsidRPr="00B94EFF" w:rsidRDefault="00F92E9A" w:rsidP="003A7444">
            <w:pPr>
              <w:pStyle w:val="TAC"/>
              <w:rPr>
                <w:rFonts w:eastAsiaTheme="minorEastAsia"/>
                <w:bCs/>
              </w:rPr>
            </w:pPr>
            <w:r w:rsidRPr="00B94EFF">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4423DFF6" w14:textId="77777777" w:rsidR="00F92E9A" w:rsidRPr="00B94EFF" w:rsidRDefault="00F92E9A" w:rsidP="003A7444">
            <w:pPr>
              <w:pStyle w:val="TAC"/>
              <w:rPr>
                <w:rFonts w:eastAsiaTheme="minorEastAsia"/>
                <w:bCs/>
              </w:rPr>
            </w:pPr>
            <w:r w:rsidRPr="00B94EFF">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2F53A6CD" w14:textId="77777777" w:rsidR="00F92E9A" w:rsidRPr="00B94EFF" w:rsidRDefault="00F92E9A" w:rsidP="003A7444">
            <w:pPr>
              <w:pStyle w:val="TAL"/>
              <w:rPr>
                <w:rFonts w:eastAsiaTheme="minorEastAsia"/>
                <w:bCs/>
              </w:rPr>
            </w:pPr>
          </w:p>
        </w:tc>
      </w:tr>
      <w:tr w:rsidR="00F92E9A" w:rsidRPr="00B94EFF" w14:paraId="38E8DBD2"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458BFCE" w14:textId="77777777" w:rsidR="00F92E9A" w:rsidRPr="00B94EFF" w:rsidRDefault="00F92E9A"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4BC3221E"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800C266" w14:textId="77777777" w:rsidR="00F92E9A" w:rsidRPr="00B94EFF" w:rsidRDefault="00F92E9A" w:rsidP="003A7444">
            <w:pPr>
              <w:pStyle w:val="TAC"/>
              <w:rPr>
                <w:rFonts w:eastAsiaTheme="minorEastAsia"/>
                <w:bCs/>
              </w:rPr>
            </w:pPr>
            <w:r w:rsidRPr="00B94EFF">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702E934D" w14:textId="77777777" w:rsidR="00F92E9A" w:rsidRPr="00B94EFF" w:rsidRDefault="00F92E9A" w:rsidP="003A7444">
            <w:pPr>
              <w:pStyle w:val="TAC"/>
              <w:rPr>
                <w:rFonts w:eastAsiaTheme="minorEastAsia"/>
                <w:bCs/>
              </w:rPr>
            </w:pPr>
            <w:r w:rsidRPr="00B94EFF">
              <w:rPr>
                <w:rFonts w:eastAsiaTheme="minorEastAsia"/>
                <w:bCs/>
              </w:rPr>
              <w:t>SSB.2 FR1</w:t>
            </w:r>
          </w:p>
        </w:tc>
        <w:tc>
          <w:tcPr>
            <w:tcW w:w="3232" w:type="dxa"/>
            <w:tcBorders>
              <w:top w:val="single" w:sz="4" w:space="0" w:color="auto"/>
              <w:left w:val="single" w:sz="4" w:space="0" w:color="auto"/>
              <w:bottom w:val="single" w:sz="4" w:space="0" w:color="auto"/>
              <w:right w:val="single" w:sz="4" w:space="0" w:color="auto"/>
            </w:tcBorders>
          </w:tcPr>
          <w:p w14:paraId="45D5DF6B" w14:textId="77777777" w:rsidR="00F92E9A" w:rsidRPr="00B94EFF" w:rsidRDefault="00F92E9A" w:rsidP="003A7444">
            <w:pPr>
              <w:pStyle w:val="TAL"/>
              <w:rPr>
                <w:rFonts w:eastAsiaTheme="minorEastAsia"/>
                <w:bCs/>
              </w:rPr>
            </w:pPr>
          </w:p>
        </w:tc>
      </w:tr>
      <w:tr w:rsidR="00F92E9A" w:rsidRPr="00B94EFF" w14:paraId="5E1042A2"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45D9DC" w14:textId="77777777" w:rsidR="00F92E9A" w:rsidRPr="00B94EFF" w:rsidRDefault="00F92E9A" w:rsidP="003A7444">
            <w:pPr>
              <w:pStyle w:val="TAL"/>
              <w:rPr>
                <w:rFonts w:eastAsiaTheme="minorEastAsia"/>
              </w:rPr>
            </w:pPr>
            <w:r w:rsidRPr="00B94EFF">
              <w:rPr>
                <w:rFonts w:eastAsiaTheme="minorEastAsia"/>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AC3AD35"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FD88D65" w14:textId="77777777" w:rsidR="00F92E9A" w:rsidRPr="00B94EFF" w:rsidRDefault="00F92E9A" w:rsidP="003A7444">
            <w:pPr>
              <w:pStyle w:val="TAC"/>
              <w:rPr>
                <w:rFonts w:eastAsiaTheme="minorEastAsia"/>
                <w:bCs/>
              </w:rPr>
            </w:pPr>
            <w:r w:rsidRPr="00B94EFF">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01B50595" w14:textId="77777777" w:rsidR="00F92E9A" w:rsidRPr="00B94EFF" w:rsidRDefault="00F92E9A" w:rsidP="003A7444">
            <w:pPr>
              <w:pStyle w:val="TAC"/>
              <w:rPr>
                <w:rFonts w:eastAsiaTheme="minorEastAsia"/>
                <w:bCs/>
              </w:rPr>
            </w:pPr>
            <w:r w:rsidRPr="00B94EFF">
              <w:rPr>
                <w:rFonts w:eastAsiaTheme="minorEastAsia"/>
                <w:bCs/>
              </w:rPr>
              <w:t>SMTC.2</w:t>
            </w:r>
          </w:p>
        </w:tc>
        <w:tc>
          <w:tcPr>
            <w:tcW w:w="3232" w:type="dxa"/>
            <w:tcBorders>
              <w:top w:val="single" w:sz="4" w:space="0" w:color="auto"/>
              <w:left w:val="single" w:sz="4" w:space="0" w:color="auto"/>
              <w:bottom w:val="single" w:sz="4" w:space="0" w:color="auto"/>
              <w:right w:val="single" w:sz="4" w:space="0" w:color="auto"/>
            </w:tcBorders>
          </w:tcPr>
          <w:p w14:paraId="18A3C6D9" w14:textId="77777777" w:rsidR="00F92E9A" w:rsidRPr="00B94EFF" w:rsidRDefault="00F92E9A" w:rsidP="003A7444">
            <w:pPr>
              <w:pStyle w:val="TAL"/>
              <w:rPr>
                <w:rFonts w:eastAsiaTheme="minorEastAsia"/>
                <w:bCs/>
              </w:rPr>
            </w:pPr>
          </w:p>
        </w:tc>
      </w:tr>
      <w:tr w:rsidR="00F92E9A" w:rsidRPr="00B94EFF" w14:paraId="64D7EC9F"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30D91C7D" w14:textId="77777777" w:rsidR="00F92E9A" w:rsidRPr="00B94EFF" w:rsidRDefault="00F92E9A" w:rsidP="003A7444">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1426C6DF"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EA81C39" w14:textId="77777777" w:rsidR="00F92E9A" w:rsidRPr="00B94EFF" w:rsidRDefault="00F92E9A" w:rsidP="003A7444">
            <w:pPr>
              <w:pStyle w:val="TAC"/>
              <w:rPr>
                <w:rFonts w:eastAsiaTheme="minorEastAsia"/>
                <w:bCs/>
              </w:rPr>
            </w:pPr>
            <w:r w:rsidRPr="00B94EFF">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024F8DED" w14:textId="77777777" w:rsidR="00F92E9A" w:rsidRPr="00B94EFF" w:rsidRDefault="00F92E9A" w:rsidP="003A7444">
            <w:pPr>
              <w:pStyle w:val="TAC"/>
              <w:rPr>
                <w:rFonts w:eastAsiaTheme="minorEastAsia"/>
                <w:bCs/>
              </w:rPr>
            </w:pPr>
            <w:r w:rsidRPr="00B94EFF">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4104810F" w14:textId="77777777" w:rsidR="00F92E9A" w:rsidRPr="00B94EFF" w:rsidRDefault="00F92E9A" w:rsidP="003A7444">
            <w:pPr>
              <w:pStyle w:val="TAL"/>
              <w:rPr>
                <w:rFonts w:eastAsiaTheme="minorEastAsia"/>
                <w:bCs/>
              </w:rPr>
            </w:pPr>
          </w:p>
        </w:tc>
      </w:tr>
      <w:tr w:rsidR="00F92E9A" w:rsidRPr="00B94EFF" w14:paraId="36A59DD3"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A9D8E3E" w14:textId="77777777" w:rsidR="00F92E9A" w:rsidRPr="00B94EFF" w:rsidRDefault="00F92E9A" w:rsidP="003A7444">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1966AB61"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2C96D53" w14:textId="77777777" w:rsidR="00F92E9A" w:rsidRPr="00B94EFF" w:rsidRDefault="00F92E9A" w:rsidP="003A7444">
            <w:pPr>
              <w:pStyle w:val="TAC"/>
              <w:rPr>
                <w:rFonts w:eastAsiaTheme="minorEastAsia"/>
                <w:bCs/>
              </w:rPr>
            </w:pPr>
            <w:r w:rsidRPr="00B94EFF">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5473CEC3" w14:textId="77777777" w:rsidR="00F92E9A" w:rsidRPr="00B94EFF" w:rsidRDefault="00F92E9A" w:rsidP="003A7444">
            <w:pPr>
              <w:pStyle w:val="TAC"/>
              <w:rPr>
                <w:rFonts w:eastAsiaTheme="minorEastAsia"/>
                <w:bCs/>
              </w:rPr>
            </w:pPr>
            <w:r w:rsidRPr="00B94EFF">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79CFDEDC" w14:textId="77777777" w:rsidR="00F92E9A" w:rsidRPr="00B94EFF" w:rsidRDefault="00F92E9A" w:rsidP="003A7444">
            <w:pPr>
              <w:pStyle w:val="TAL"/>
              <w:rPr>
                <w:rFonts w:eastAsiaTheme="minorEastAsia"/>
                <w:bCs/>
              </w:rPr>
            </w:pPr>
          </w:p>
        </w:tc>
      </w:tr>
      <w:tr w:rsidR="00F92E9A" w:rsidRPr="00B94EFF" w14:paraId="152CCA0C"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AA483E5" w14:textId="77777777" w:rsidR="00F92E9A" w:rsidRPr="00B94EFF" w:rsidRDefault="00F92E9A" w:rsidP="003A7444">
            <w:pPr>
              <w:pStyle w:val="TAL"/>
              <w:rPr>
                <w:rFonts w:eastAsiaTheme="minorEastAsia"/>
              </w:rPr>
            </w:pPr>
            <w:r w:rsidRPr="00B94EFF">
              <w:rPr>
                <w:rFonts w:eastAsiaTheme="minorEastAsia"/>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4648C4E"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00677B4F" w14:textId="77777777" w:rsidR="00F92E9A" w:rsidRPr="00B94EFF" w:rsidRDefault="00F92E9A" w:rsidP="003A7444">
            <w:pPr>
              <w:pStyle w:val="TAC"/>
              <w:rPr>
                <w:rFonts w:eastAsiaTheme="minorEastAsia"/>
                <w:bCs/>
              </w:rPr>
            </w:pPr>
            <w:r w:rsidRPr="00B94EFF">
              <w:rPr>
                <w:rFonts w:eastAsiaTheme="minorEastAsia"/>
                <w:bCs/>
              </w:rPr>
              <w:t>1, 2, 3</w:t>
            </w:r>
          </w:p>
        </w:tc>
        <w:tc>
          <w:tcPr>
            <w:tcW w:w="2155" w:type="dxa"/>
            <w:tcBorders>
              <w:top w:val="single" w:sz="4" w:space="0" w:color="auto"/>
              <w:left w:val="single" w:sz="4" w:space="0" w:color="auto"/>
              <w:bottom w:val="single" w:sz="4" w:space="0" w:color="auto"/>
              <w:right w:val="single" w:sz="4" w:space="0" w:color="auto"/>
            </w:tcBorders>
          </w:tcPr>
          <w:p w14:paraId="1CF2398D" w14:textId="77777777" w:rsidR="00F92E9A" w:rsidRPr="00B94EFF" w:rsidRDefault="00F92E9A" w:rsidP="003A7444">
            <w:pPr>
              <w:pStyle w:val="TAC"/>
              <w:rPr>
                <w:rFonts w:eastAsiaTheme="minorEastAsia"/>
                <w:bCs/>
              </w:rPr>
            </w:pPr>
            <w:r w:rsidRPr="00B94EFF">
              <w:rPr>
                <w:rFonts w:eastAsiaTheme="minorEastAsia"/>
                <w:bCs/>
              </w:rPr>
              <w:t xml:space="preserve">GP#24 or GP#0 </w:t>
            </w:r>
            <w:r w:rsidRPr="00B94EFF">
              <w:rPr>
                <w:rFonts w:eastAsiaTheme="minorEastAsia"/>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1396A461" w14:textId="77777777" w:rsidR="00F92E9A" w:rsidRPr="00B94EFF" w:rsidRDefault="00F92E9A" w:rsidP="003A7444">
            <w:pPr>
              <w:pStyle w:val="TAL"/>
              <w:rPr>
                <w:rFonts w:eastAsiaTheme="minorEastAsia"/>
                <w:bCs/>
              </w:rPr>
            </w:pPr>
          </w:p>
        </w:tc>
      </w:tr>
      <w:tr w:rsidR="00F92E9A" w:rsidRPr="00B94EFF" w14:paraId="215C189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4FF9A9" w14:textId="77777777" w:rsidR="00F92E9A" w:rsidRPr="00B94EFF" w:rsidRDefault="00F92E9A" w:rsidP="003A7444">
            <w:pPr>
              <w:pStyle w:val="TAL"/>
              <w:rPr>
                <w:rFonts w:eastAsiaTheme="minorEastAsia" w:cs="Arial"/>
              </w:rPr>
            </w:pPr>
            <w:r w:rsidRPr="00B94EFF">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tcPr>
          <w:p w14:paraId="0129B74B"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8696521"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E597543" w14:textId="77777777" w:rsidR="00F92E9A" w:rsidRPr="00B94EFF" w:rsidRDefault="00F92E9A" w:rsidP="003A7444">
            <w:pPr>
              <w:pStyle w:val="TAC"/>
              <w:rPr>
                <w:rFonts w:eastAsiaTheme="minorEastAsia" w:cs="Arial"/>
              </w:rPr>
            </w:pPr>
            <w:r w:rsidRPr="00B94EFF">
              <w:rPr>
                <w:rFonts w:eastAsiaTheme="minorEastAsia"/>
              </w:rPr>
              <w:t>Normal</w:t>
            </w:r>
          </w:p>
        </w:tc>
        <w:tc>
          <w:tcPr>
            <w:tcW w:w="3232" w:type="dxa"/>
            <w:tcBorders>
              <w:top w:val="single" w:sz="4" w:space="0" w:color="auto"/>
              <w:left w:val="single" w:sz="4" w:space="0" w:color="auto"/>
              <w:bottom w:val="single" w:sz="4" w:space="0" w:color="auto"/>
              <w:right w:val="single" w:sz="4" w:space="0" w:color="auto"/>
            </w:tcBorders>
          </w:tcPr>
          <w:p w14:paraId="08F45B38" w14:textId="77777777" w:rsidR="00F92E9A" w:rsidRPr="00B94EFF" w:rsidRDefault="00F92E9A" w:rsidP="003A7444">
            <w:pPr>
              <w:pStyle w:val="TAL"/>
              <w:rPr>
                <w:rFonts w:eastAsiaTheme="minorEastAsia" w:cs="Arial"/>
              </w:rPr>
            </w:pPr>
          </w:p>
        </w:tc>
      </w:tr>
      <w:tr w:rsidR="00F92E9A" w:rsidRPr="00B94EFF" w14:paraId="7710D567"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27F088" w14:textId="77777777" w:rsidR="00F92E9A" w:rsidRPr="00B94EFF" w:rsidRDefault="00F92E9A" w:rsidP="003A7444">
            <w:pPr>
              <w:pStyle w:val="TAL"/>
              <w:rPr>
                <w:rFonts w:eastAsiaTheme="minorEastAsia" w:cs="Arial"/>
              </w:rPr>
            </w:pPr>
            <w:r w:rsidRPr="00B94EFF">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tcPr>
          <w:p w14:paraId="48437A88" w14:textId="77777777" w:rsidR="00F92E9A" w:rsidRPr="00B94EFF" w:rsidRDefault="00F92E9A" w:rsidP="003A7444">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5FC0872D" w14:textId="77777777" w:rsidR="00F92E9A" w:rsidRPr="00B94EFF" w:rsidRDefault="00F92E9A" w:rsidP="003A7444">
            <w:pPr>
              <w:pStyle w:val="TAC"/>
              <w:rPr>
                <w:rFonts w:eastAsiaTheme="minorEastAsia" w:cs="Arial"/>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tcPr>
          <w:p w14:paraId="780EA608" w14:textId="77777777" w:rsidR="00F92E9A" w:rsidRPr="00B94EFF" w:rsidRDefault="00F92E9A" w:rsidP="003A7444">
            <w:pPr>
              <w:pStyle w:val="TAC"/>
              <w:rPr>
                <w:rFonts w:eastAsiaTheme="minorEastAsia" w:cs="Arial"/>
              </w:rPr>
            </w:pPr>
            <w:r w:rsidRPr="00B94EFF">
              <w:rPr>
                <w:rFonts w:eastAsiaTheme="minorEastAsia"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65047531" w14:textId="77777777" w:rsidR="00F92E9A" w:rsidRPr="00B94EFF" w:rsidRDefault="00F92E9A" w:rsidP="003A7444">
            <w:pPr>
              <w:pStyle w:val="TAL"/>
              <w:rPr>
                <w:rFonts w:eastAsiaTheme="minorEastAsia" w:cs="Arial"/>
              </w:rPr>
            </w:pPr>
          </w:p>
        </w:tc>
      </w:tr>
      <w:tr w:rsidR="00F92E9A" w:rsidRPr="00B94EFF" w14:paraId="031E290B"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BD7D33E" w14:textId="77777777" w:rsidR="00F92E9A" w:rsidRPr="00B94EFF" w:rsidRDefault="00F92E9A" w:rsidP="003A7444">
            <w:pPr>
              <w:pStyle w:val="TAL"/>
              <w:rPr>
                <w:rFonts w:eastAsiaTheme="minorEastAsia" w:cs="Arial"/>
              </w:rPr>
            </w:pPr>
            <w:r w:rsidRPr="00B94EFF">
              <w:rPr>
                <w:rFonts w:eastAsiaTheme="minorEastAsia"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1CFD110" w14:textId="77777777" w:rsidR="00F92E9A" w:rsidRPr="00B94EFF" w:rsidRDefault="00F92E9A" w:rsidP="003A7444">
            <w:pPr>
              <w:pStyle w:val="TAC"/>
              <w:rPr>
                <w:rFonts w:eastAsiaTheme="minorEastAsia"/>
              </w:rPr>
            </w:pPr>
            <w:r w:rsidRPr="00B94EFF">
              <w:rPr>
                <w:rFonts w:eastAsiaTheme="minorEastAsia"/>
              </w:rPr>
              <w:sym w:font="Symbol" w:char="F06D"/>
            </w:r>
            <w:r w:rsidRPr="00B94EFF">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hideMark/>
          </w:tcPr>
          <w:p w14:paraId="1C93F6A1"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73695195" w14:textId="77777777" w:rsidR="00F92E9A" w:rsidRPr="00B94EFF" w:rsidRDefault="00F92E9A" w:rsidP="003A7444">
            <w:pPr>
              <w:pStyle w:val="TAC"/>
              <w:rPr>
                <w:rFonts w:eastAsiaTheme="minorEastAsia" w:cs="Arial"/>
              </w:rPr>
            </w:pPr>
            <w:r w:rsidRPr="00B94EFF">
              <w:rPr>
                <w:rFonts w:eastAsiaTheme="minorEastAsia"/>
              </w:rPr>
              <w:t>3</w:t>
            </w:r>
          </w:p>
        </w:tc>
        <w:tc>
          <w:tcPr>
            <w:tcW w:w="3232" w:type="dxa"/>
            <w:tcBorders>
              <w:top w:val="single" w:sz="4" w:space="0" w:color="auto"/>
              <w:left w:val="single" w:sz="4" w:space="0" w:color="auto"/>
              <w:bottom w:val="single" w:sz="4" w:space="0" w:color="auto"/>
              <w:right w:val="single" w:sz="4" w:space="0" w:color="auto"/>
            </w:tcBorders>
            <w:hideMark/>
          </w:tcPr>
          <w:p w14:paraId="2A6BC2D5" w14:textId="77777777" w:rsidR="00F92E9A" w:rsidRPr="00B94EFF" w:rsidRDefault="00F92E9A" w:rsidP="003A7444">
            <w:pPr>
              <w:pStyle w:val="TAL"/>
              <w:rPr>
                <w:rFonts w:eastAsiaTheme="minorEastAsia"/>
              </w:rPr>
            </w:pPr>
            <w:r w:rsidRPr="00B94EFF">
              <w:rPr>
                <w:rFonts w:eastAsiaTheme="minorEastAsia"/>
              </w:rPr>
              <w:t>Synchronous cells</w:t>
            </w:r>
          </w:p>
        </w:tc>
      </w:tr>
      <w:tr w:rsidR="00F92E9A" w:rsidRPr="00B94EFF" w14:paraId="29C87510"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193F4C" w14:textId="77777777" w:rsidR="00F92E9A" w:rsidRPr="00B94EFF" w:rsidRDefault="00F92E9A" w:rsidP="003A7444">
            <w:pPr>
              <w:pStyle w:val="TAL"/>
              <w:rPr>
                <w:rFonts w:eastAsiaTheme="minorEastAsia" w:cs="Arial"/>
              </w:rPr>
            </w:pPr>
            <w:r w:rsidRPr="00B94EFF">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hideMark/>
          </w:tcPr>
          <w:p w14:paraId="5E9E1835" w14:textId="77777777" w:rsidR="00F92E9A" w:rsidRPr="00B94EFF" w:rsidRDefault="00F92E9A"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721392AD"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73EEE67D" w14:textId="77777777" w:rsidR="00F92E9A" w:rsidRPr="00B94EFF" w:rsidRDefault="00F92E9A" w:rsidP="003A7444">
            <w:pPr>
              <w:pStyle w:val="TAC"/>
              <w:rPr>
                <w:rFonts w:eastAsiaTheme="minorEastAsia" w:cs="Arial"/>
              </w:rPr>
            </w:pPr>
            <w:r w:rsidRPr="00B94EFF">
              <w:rPr>
                <w:rFonts w:eastAsiaTheme="minorEastAsia"/>
              </w:rPr>
              <w:t>5</w:t>
            </w:r>
          </w:p>
        </w:tc>
        <w:tc>
          <w:tcPr>
            <w:tcW w:w="3232" w:type="dxa"/>
            <w:tcBorders>
              <w:top w:val="single" w:sz="4" w:space="0" w:color="auto"/>
              <w:left w:val="single" w:sz="4" w:space="0" w:color="auto"/>
              <w:bottom w:val="single" w:sz="4" w:space="0" w:color="auto"/>
              <w:right w:val="single" w:sz="4" w:space="0" w:color="auto"/>
            </w:tcBorders>
          </w:tcPr>
          <w:p w14:paraId="2F0D3C20" w14:textId="77777777" w:rsidR="00F92E9A" w:rsidRPr="00B94EFF" w:rsidRDefault="00F92E9A" w:rsidP="003A7444">
            <w:pPr>
              <w:pStyle w:val="TAL"/>
              <w:rPr>
                <w:rFonts w:eastAsiaTheme="minorEastAsia" w:cs="Arial"/>
              </w:rPr>
            </w:pPr>
          </w:p>
        </w:tc>
      </w:tr>
      <w:tr w:rsidR="00F92E9A" w:rsidRPr="00B94EFF" w14:paraId="7750B42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A3FADB3" w14:textId="77777777" w:rsidR="00F92E9A" w:rsidRPr="00B94EFF" w:rsidRDefault="00F92E9A" w:rsidP="003A7444">
            <w:pPr>
              <w:pStyle w:val="TAL"/>
              <w:rPr>
                <w:rFonts w:eastAsiaTheme="minorEastAsia" w:cs="Arial"/>
              </w:rPr>
            </w:pPr>
            <w:r w:rsidRPr="00B94EFF">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hideMark/>
          </w:tcPr>
          <w:p w14:paraId="47F7590F" w14:textId="77777777" w:rsidR="00F92E9A" w:rsidRPr="00B94EFF" w:rsidRDefault="00F92E9A" w:rsidP="003A7444">
            <w:pPr>
              <w:pStyle w:val="TAC"/>
              <w:rPr>
                <w:rFonts w:eastAsiaTheme="minorEastAsia"/>
              </w:rPr>
            </w:pPr>
            <w:r w:rsidRPr="00B94EFF">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772074A7" w14:textId="77777777" w:rsidR="00F92E9A" w:rsidRPr="00B94EFF" w:rsidRDefault="00F92E9A" w:rsidP="003A7444">
            <w:pPr>
              <w:pStyle w:val="TAC"/>
              <w:rPr>
                <w:rFonts w:eastAsiaTheme="minorEastAsia"/>
              </w:rPr>
            </w:pPr>
            <w:r w:rsidRPr="00B94EFF">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33283390" w14:textId="77777777" w:rsidR="00F92E9A" w:rsidRPr="00B94EFF" w:rsidRDefault="00F92E9A" w:rsidP="003A7444">
            <w:pPr>
              <w:pStyle w:val="TAC"/>
              <w:rPr>
                <w:rFonts w:eastAsiaTheme="minorEastAsia" w:cs="Arial"/>
              </w:rPr>
            </w:pPr>
            <w:r w:rsidRPr="00B94EFF">
              <w:rPr>
                <w:rFonts w:eastAsiaTheme="minorEastAsia"/>
              </w:rPr>
              <w:t>10</w:t>
            </w:r>
          </w:p>
        </w:tc>
        <w:tc>
          <w:tcPr>
            <w:tcW w:w="3232" w:type="dxa"/>
            <w:tcBorders>
              <w:top w:val="single" w:sz="4" w:space="0" w:color="auto"/>
              <w:left w:val="single" w:sz="4" w:space="0" w:color="auto"/>
              <w:bottom w:val="single" w:sz="4" w:space="0" w:color="auto"/>
              <w:right w:val="single" w:sz="4" w:space="0" w:color="auto"/>
            </w:tcBorders>
          </w:tcPr>
          <w:p w14:paraId="284EEFC2" w14:textId="77777777" w:rsidR="00F92E9A" w:rsidRPr="00B94EFF" w:rsidRDefault="00F92E9A" w:rsidP="003A7444">
            <w:pPr>
              <w:pStyle w:val="TAL"/>
              <w:rPr>
                <w:rFonts w:eastAsiaTheme="minorEastAsia" w:cs="Arial"/>
              </w:rPr>
            </w:pPr>
          </w:p>
        </w:tc>
      </w:tr>
      <w:tr w:rsidR="00F92E9A" w:rsidRPr="00B94EFF" w14:paraId="44ECEED6" w14:textId="77777777" w:rsidTr="003A74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E1C0B5D" w14:textId="77777777" w:rsidR="00F92E9A" w:rsidRPr="00B94EFF" w:rsidRDefault="00F92E9A" w:rsidP="003A7444">
            <w:pPr>
              <w:pStyle w:val="TAN"/>
              <w:rPr>
                <w:rFonts w:eastAsiaTheme="minorEastAsia"/>
              </w:rPr>
            </w:pPr>
            <w:r w:rsidRPr="00B94EFF">
              <w:rPr>
                <w:rFonts w:eastAsiaTheme="minorEastAsia"/>
              </w:rPr>
              <w:t>Note 1:</w:t>
            </w:r>
            <w:r w:rsidRPr="00B94EFF">
              <w:rPr>
                <w:rFonts w:eastAsiaTheme="minorEastAsia"/>
              </w:rPr>
              <w:tab/>
              <w:t>GP#24 is configured if UE supports MG#24, otherwise GP#0 is configured.</w:t>
            </w:r>
          </w:p>
        </w:tc>
      </w:tr>
    </w:tbl>
    <w:p w14:paraId="509371EA" w14:textId="77777777" w:rsidR="00F92E9A" w:rsidRPr="00B94EFF" w:rsidRDefault="00F92E9A" w:rsidP="00F92E9A">
      <w:pPr>
        <w:rPr>
          <w:rFonts w:eastAsiaTheme="minorEastAsia"/>
        </w:rPr>
      </w:pPr>
    </w:p>
    <w:p w14:paraId="4386069C" w14:textId="77777777" w:rsidR="00F92E9A" w:rsidRPr="00B94EFF" w:rsidRDefault="00F92E9A" w:rsidP="00F92E9A">
      <w:pPr>
        <w:pStyle w:val="TH"/>
        <w:rPr>
          <w:rFonts w:eastAsiaTheme="minorEastAsia"/>
        </w:rPr>
      </w:pPr>
      <w:r w:rsidRPr="00B94EFF">
        <w:rPr>
          <w:rFonts w:eastAsiaTheme="minorEastAsia"/>
        </w:rPr>
        <w:lastRenderedPageBreak/>
        <w:t xml:space="preserve">Table </w:t>
      </w:r>
      <w:r w:rsidRPr="00B94EFF">
        <w:rPr>
          <w:rFonts w:eastAsiaTheme="minorEastAsia"/>
          <w:snapToGrid w:val="0"/>
        </w:rPr>
        <w:t>15.2.7.5-</w:t>
      </w:r>
      <w:r w:rsidRPr="00B94EFF">
        <w:rPr>
          <w:rFonts w:eastAsiaTheme="minorEastAsia"/>
          <w:snapToGrid w:val="0"/>
          <w:lang w:eastAsia="zh-CN"/>
        </w:rPr>
        <w:t>2</w:t>
      </w:r>
      <w:r w:rsidRPr="00B94EFF">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92E9A" w:rsidRPr="00B94EFF" w14:paraId="03FD6ADF" w14:textId="77777777" w:rsidTr="003A7444">
        <w:trPr>
          <w:cantSplit/>
          <w:trHeight w:val="350"/>
          <w:jc w:val="center"/>
        </w:trPr>
        <w:tc>
          <w:tcPr>
            <w:tcW w:w="2263" w:type="dxa"/>
            <w:tcBorders>
              <w:top w:val="single" w:sz="4" w:space="0" w:color="auto"/>
              <w:left w:val="single" w:sz="4" w:space="0" w:color="auto"/>
              <w:bottom w:val="nil"/>
              <w:right w:val="single" w:sz="4" w:space="0" w:color="auto"/>
            </w:tcBorders>
            <w:shd w:val="clear" w:color="auto" w:fill="auto"/>
            <w:hideMark/>
          </w:tcPr>
          <w:p w14:paraId="07B85808" w14:textId="77777777" w:rsidR="00F92E9A" w:rsidRPr="00B94EFF" w:rsidRDefault="00F92E9A" w:rsidP="003A7444">
            <w:pPr>
              <w:pStyle w:val="TAH"/>
              <w:rPr>
                <w:rFonts w:eastAsiaTheme="minorEastAsia" w:cs="Arial"/>
              </w:rPr>
            </w:pPr>
            <w:r w:rsidRPr="00B94EFF">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615D7B7" w14:textId="77777777" w:rsidR="00F92E9A" w:rsidRPr="00B94EFF" w:rsidRDefault="00F92E9A" w:rsidP="003A7444">
            <w:pPr>
              <w:pStyle w:val="TAH"/>
              <w:rPr>
                <w:rFonts w:eastAsiaTheme="minorEastAsia"/>
              </w:rPr>
            </w:pPr>
            <w:r w:rsidRPr="00B94EFF">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F0152C8" w14:textId="77777777" w:rsidR="00F92E9A" w:rsidRPr="00B94EFF" w:rsidRDefault="00F92E9A" w:rsidP="003A7444">
            <w:pPr>
              <w:pStyle w:val="TAH"/>
              <w:rPr>
                <w:rFonts w:eastAsiaTheme="minorEastAsia"/>
              </w:rPr>
            </w:pPr>
            <w:r w:rsidRPr="00B94EFF">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0D1B18E" w14:textId="77777777" w:rsidR="00F92E9A" w:rsidRPr="00B94EFF" w:rsidRDefault="00F92E9A" w:rsidP="003A7444">
            <w:pPr>
              <w:pStyle w:val="TAH"/>
              <w:rPr>
                <w:rFonts w:eastAsiaTheme="minorEastAsia" w:cs="Arial"/>
              </w:rPr>
            </w:pPr>
            <w:r w:rsidRPr="00B94EFF">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7954179" w14:textId="77777777" w:rsidR="00F92E9A" w:rsidRPr="00B94EFF" w:rsidRDefault="00F92E9A" w:rsidP="003A7444">
            <w:pPr>
              <w:pStyle w:val="TAH"/>
              <w:rPr>
                <w:rFonts w:eastAsiaTheme="minorEastAsia"/>
              </w:rPr>
            </w:pPr>
            <w:r w:rsidRPr="00B94EFF">
              <w:rPr>
                <w:rFonts w:eastAsiaTheme="minorEastAsia"/>
              </w:rPr>
              <w:t>Cell 2</w:t>
            </w:r>
          </w:p>
        </w:tc>
      </w:tr>
      <w:tr w:rsidR="00F92E9A" w:rsidRPr="00B94EFF" w14:paraId="662DC23F"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BF99690" w14:textId="77777777" w:rsidR="00F92E9A" w:rsidRPr="00B94EFF" w:rsidRDefault="00F92E9A" w:rsidP="003A7444">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111CE38" w14:textId="77777777" w:rsidR="00F92E9A" w:rsidRPr="00B94EFF" w:rsidRDefault="00F92E9A" w:rsidP="003A7444">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3210981" w14:textId="77777777" w:rsidR="00F92E9A" w:rsidRPr="00B94EFF" w:rsidRDefault="00F92E9A" w:rsidP="003A7444">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6576832C" w14:textId="77777777" w:rsidR="00F92E9A" w:rsidRPr="00B94EFF" w:rsidRDefault="00F92E9A" w:rsidP="003A7444">
            <w:pPr>
              <w:pStyle w:val="TAH"/>
              <w:rPr>
                <w:rFonts w:eastAsiaTheme="minorEastAsia"/>
              </w:rPr>
            </w:pPr>
            <w:r w:rsidRPr="00B94EFF">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0E932753" w14:textId="77777777" w:rsidR="00F92E9A" w:rsidRPr="00B94EFF" w:rsidRDefault="00F92E9A" w:rsidP="003A7444">
            <w:pPr>
              <w:pStyle w:val="TAH"/>
              <w:rPr>
                <w:rFonts w:eastAsiaTheme="minorEastAsia"/>
              </w:rPr>
            </w:pPr>
            <w:r w:rsidRPr="00B94EFF">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3E5843B0" w14:textId="77777777" w:rsidR="00F92E9A" w:rsidRPr="00B94EFF" w:rsidRDefault="00F92E9A" w:rsidP="003A7444">
            <w:pPr>
              <w:pStyle w:val="TAH"/>
              <w:rPr>
                <w:rFonts w:eastAsiaTheme="minorEastAsia"/>
              </w:rPr>
            </w:pPr>
            <w:r w:rsidRPr="00B94EFF">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5B299B0A" w14:textId="77777777" w:rsidR="00F92E9A" w:rsidRPr="00B94EFF" w:rsidRDefault="00F92E9A" w:rsidP="003A7444">
            <w:pPr>
              <w:pStyle w:val="TAH"/>
              <w:rPr>
                <w:rFonts w:eastAsiaTheme="minorEastAsia"/>
              </w:rPr>
            </w:pPr>
            <w:r w:rsidRPr="00B94EFF">
              <w:rPr>
                <w:rFonts w:eastAsiaTheme="minorEastAsia"/>
              </w:rPr>
              <w:t>T2</w:t>
            </w:r>
          </w:p>
        </w:tc>
      </w:tr>
      <w:tr w:rsidR="00F92E9A" w:rsidRPr="00B94EFF" w14:paraId="195C7992"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481CF25" w14:textId="77777777" w:rsidR="00F92E9A" w:rsidRPr="00B94EFF" w:rsidRDefault="00F92E9A" w:rsidP="003A7444">
            <w:pPr>
              <w:pStyle w:val="TAL"/>
              <w:rPr>
                <w:rFonts w:eastAsiaTheme="minorEastAsia"/>
              </w:rPr>
            </w:pPr>
            <w:r w:rsidRPr="00B94EFF">
              <w:rPr>
                <w:rFonts w:eastAsiaTheme="minorEastAsia"/>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2F47345"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6F6D3B6"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24EF6B" w14:textId="77777777" w:rsidR="00F92E9A" w:rsidRPr="00B94EFF" w:rsidRDefault="00F92E9A" w:rsidP="003A7444">
            <w:pPr>
              <w:pStyle w:val="TAC"/>
              <w:rPr>
                <w:rFonts w:eastAsiaTheme="minorEastAsia" w:cs="v4.2.0"/>
              </w:rPr>
            </w:pPr>
            <w:r w:rsidRPr="00B94EFF">
              <w:rPr>
                <w:rFonts w:eastAsiaTheme="minorEastAsia"/>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C7D9" w14:textId="77777777" w:rsidR="00F92E9A" w:rsidRPr="00B94EFF" w:rsidRDefault="00F92E9A" w:rsidP="003A7444">
            <w:pPr>
              <w:pStyle w:val="TAC"/>
              <w:rPr>
                <w:rFonts w:eastAsiaTheme="minorEastAsia" w:cs="v4.2.0"/>
              </w:rPr>
            </w:pPr>
            <w:r w:rsidRPr="00B94EFF">
              <w:rPr>
                <w:rFonts w:eastAsiaTheme="minorEastAsia"/>
              </w:rPr>
              <w:t>N/A</w:t>
            </w:r>
          </w:p>
        </w:tc>
      </w:tr>
      <w:tr w:rsidR="00F92E9A" w:rsidRPr="00B94EFF" w14:paraId="6EEFBD29"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BB09030"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0F984A1F"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0604214"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D3E9A8" w14:textId="77777777" w:rsidR="00F92E9A" w:rsidRPr="00B94EFF" w:rsidRDefault="00F92E9A" w:rsidP="003A7444">
            <w:pPr>
              <w:pStyle w:val="TAC"/>
              <w:rPr>
                <w:rFonts w:eastAsiaTheme="minorEastAsia" w:cs="v4.2.0"/>
              </w:rPr>
            </w:pPr>
            <w:r w:rsidRPr="00B94EFF">
              <w:rPr>
                <w:rFonts w:eastAsiaTheme="minorEastAsia"/>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7B7BD8E" w14:textId="77777777" w:rsidR="00F92E9A" w:rsidRPr="00B94EFF" w:rsidRDefault="00F92E9A" w:rsidP="003A7444">
            <w:pPr>
              <w:pStyle w:val="TAC"/>
              <w:rPr>
                <w:rFonts w:eastAsiaTheme="minorEastAsia" w:cs="v4.2.0"/>
              </w:rPr>
            </w:pPr>
            <w:r w:rsidRPr="00B94EFF">
              <w:rPr>
                <w:rFonts w:eastAsiaTheme="minorEastAsia"/>
              </w:rPr>
              <w:t>TDDConf.1.1</w:t>
            </w:r>
          </w:p>
        </w:tc>
      </w:tr>
      <w:tr w:rsidR="00F92E9A" w:rsidRPr="00B94EFF" w14:paraId="4CEBC020"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E38C028"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6230BEE2"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317C3CA"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1BECE23" w14:textId="77777777" w:rsidR="00F92E9A" w:rsidRPr="00B94EFF" w:rsidRDefault="00F92E9A" w:rsidP="003A7444">
            <w:pPr>
              <w:pStyle w:val="TAC"/>
              <w:rPr>
                <w:rFonts w:eastAsiaTheme="minorEastAsia" w:cs="v4.2.0"/>
              </w:rPr>
            </w:pPr>
            <w:r w:rsidRPr="00B94EFF">
              <w:rPr>
                <w:rFonts w:eastAsiaTheme="minorEastAsia"/>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FF6DF92" w14:textId="77777777" w:rsidR="00F92E9A" w:rsidRPr="00B94EFF" w:rsidRDefault="00F92E9A" w:rsidP="003A7444">
            <w:pPr>
              <w:pStyle w:val="TAC"/>
              <w:rPr>
                <w:rFonts w:eastAsiaTheme="minorEastAsia" w:cs="v4.2.0"/>
              </w:rPr>
            </w:pPr>
            <w:r w:rsidRPr="00B94EFF">
              <w:rPr>
                <w:rFonts w:eastAsiaTheme="minorEastAsia"/>
              </w:rPr>
              <w:t>TDDConf.2.1</w:t>
            </w:r>
          </w:p>
        </w:tc>
      </w:tr>
      <w:tr w:rsidR="00F92E9A" w:rsidRPr="00B94EFF" w14:paraId="1775C7BA"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B366E89" w14:textId="77777777" w:rsidR="00F92E9A" w:rsidRPr="00B94EFF" w:rsidRDefault="00F92E9A" w:rsidP="003A7444">
            <w:pPr>
              <w:pStyle w:val="TAL"/>
              <w:rPr>
                <w:rFonts w:eastAsiaTheme="minorEastAsia"/>
              </w:rPr>
            </w:pPr>
            <w:r w:rsidRPr="00B94EFF">
              <w:rPr>
                <w:rFonts w:eastAsiaTheme="minorEastAsia"/>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23B284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2841F13"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A91775" w14:textId="77777777" w:rsidR="00F92E9A" w:rsidRPr="00B94EFF" w:rsidRDefault="00F92E9A" w:rsidP="003A7444">
            <w:pPr>
              <w:pStyle w:val="TAC"/>
              <w:rPr>
                <w:rFonts w:eastAsiaTheme="minorEastAsia" w:cs="v4.2.0"/>
              </w:rPr>
            </w:pPr>
            <w:r w:rsidRPr="00B94EFF">
              <w:rPr>
                <w:rFonts w:eastAsiaTheme="minorEastAsia"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EF5D192"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680F3EDC"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1C7BDD73"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56EB451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AC5712C"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937037" w14:textId="77777777" w:rsidR="00F92E9A" w:rsidRPr="00B94EFF" w:rsidRDefault="00F92E9A" w:rsidP="003A7444">
            <w:pPr>
              <w:pStyle w:val="TAC"/>
              <w:rPr>
                <w:rFonts w:eastAsiaTheme="minorEastAsia" w:cs="v4.2.0"/>
              </w:rPr>
            </w:pPr>
            <w:r w:rsidRPr="00B94EFF">
              <w:rPr>
                <w:rFonts w:eastAsiaTheme="minorEastAsia"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6A44AF8A" w14:textId="77777777" w:rsidR="00F92E9A" w:rsidRPr="00B94EFF" w:rsidRDefault="00F92E9A" w:rsidP="003A7444">
            <w:pPr>
              <w:pStyle w:val="TAC"/>
              <w:rPr>
                <w:rFonts w:eastAsiaTheme="minorEastAsia" w:cs="v4.2.0"/>
              </w:rPr>
            </w:pPr>
          </w:p>
        </w:tc>
      </w:tr>
      <w:tr w:rsidR="00F92E9A" w:rsidRPr="00B94EFF" w14:paraId="59D9FCD8"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BEB762F"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0321B102"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E905B97"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167CBC" w14:textId="77777777" w:rsidR="00F92E9A" w:rsidRPr="00B94EFF" w:rsidRDefault="00F92E9A" w:rsidP="003A7444">
            <w:pPr>
              <w:pStyle w:val="TAC"/>
              <w:rPr>
                <w:rFonts w:eastAsiaTheme="minorEastAsia" w:cs="v4.2.0"/>
              </w:rPr>
            </w:pPr>
            <w:r w:rsidRPr="00B94EFF">
              <w:rPr>
                <w:rFonts w:eastAsiaTheme="minorEastAsia"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0BC10B6" w14:textId="77777777" w:rsidR="00F92E9A" w:rsidRPr="00B94EFF" w:rsidRDefault="00F92E9A" w:rsidP="003A7444">
            <w:pPr>
              <w:pStyle w:val="TAC"/>
              <w:rPr>
                <w:rFonts w:eastAsiaTheme="minorEastAsia" w:cs="v4.2.0"/>
              </w:rPr>
            </w:pPr>
          </w:p>
        </w:tc>
      </w:tr>
      <w:tr w:rsidR="00F92E9A" w:rsidRPr="00B94EFF" w14:paraId="1D4CA1BE"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AC5C56F" w14:textId="77777777" w:rsidR="00F92E9A" w:rsidRPr="00B94EFF" w:rsidRDefault="00F92E9A" w:rsidP="003A7444">
            <w:pPr>
              <w:pStyle w:val="TAL"/>
              <w:rPr>
                <w:rFonts w:eastAsiaTheme="minorEastAsia"/>
              </w:rPr>
            </w:pPr>
            <w:r w:rsidRPr="00B94EFF">
              <w:rPr>
                <w:rFonts w:eastAsiaTheme="minorEastAsia"/>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033FA6F"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51B3643"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FD7C30" w14:textId="77777777" w:rsidR="00F92E9A" w:rsidRPr="00B94EFF" w:rsidRDefault="00F92E9A" w:rsidP="003A7444">
            <w:pPr>
              <w:pStyle w:val="TAC"/>
              <w:rPr>
                <w:rFonts w:eastAsiaTheme="minorEastAsia" w:cs="v4.2.0"/>
              </w:rPr>
            </w:pPr>
            <w:r w:rsidRPr="00B94EFF">
              <w:rPr>
                <w:rFonts w:eastAsiaTheme="minorEastAsia" w:cs="v4.2.0"/>
              </w:rPr>
              <w:t>CR.1.1 FDD</w:t>
            </w:r>
          </w:p>
        </w:tc>
        <w:tc>
          <w:tcPr>
            <w:tcW w:w="1842" w:type="dxa"/>
            <w:gridSpan w:val="2"/>
            <w:vMerge w:val="restart"/>
            <w:tcBorders>
              <w:top w:val="single" w:sz="4" w:space="0" w:color="auto"/>
              <w:left w:val="single" w:sz="4" w:space="0" w:color="auto"/>
              <w:right w:val="single" w:sz="4" w:space="0" w:color="auto"/>
            </w:tcBorders>
          </w:tcPr>
          <w:p w14:paraId="0A91FABC"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1946A388"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FE5A648"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4828CABC"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FF65913"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8C41263" w14:textId="77777777" w:rsidR="00F92E9A" w:rsidRPr="00B94EFF" w:rsidRDefault="00F92E9A" w:rsidP="003A7444">
            <w:pPr>
              <w:pStyle w:val="TAC"/>
              <w:rPr>
                <w:rFonts w:eastAsiaTheme="minorEastAsia" w:cs="v4.2.0"/>
              </w:rPr>
            </w:pPr>
            <w:r w:rsidRPr="00B94EFF">
              <w:rPr>
                <w:rFonts w:eastAsiaTheme="minorEastAsia" w:cs="v4.2.0"/>
              </w:rPr>
              <w:t>CR.1.1 TDD</w:t>
            </w:r>
          </w:p>
        </w:tc>
        <w:tc>
          <w:tcPr>
            <w:tcW w:w="1842" w:type="dxa"/>
            <w:gridSpan w:val="2"/>
            <w:vMerge/>
            <w:tcBorders>
              <w:left w:val="single" w:sz="4" w:space="0" w:color="auto"/>
              <w:right w:val="single" w:sz="4" w:space="0" w:color="auto"/>
            </w:tcBorders>
          </w:tcPr>
          <w:p w14:paraId="65020354" w14:textId="77777777" w:rsidR="00F92E9A" w:rsidRPr="00B94EFF" w:rsidRDefault="00F92E9A" w:rsidP="003A7444">
            <w:pPr>
              <w:pStyle w:val="TAC"/>
              <w:rPr>
                <w:rFonts w:eastAsiaTheme="minorEastAsia" w:cs="v4.2.0"/>
              </w:rPr>
            </w:pPr>
          </w:p>
        </w:tc>
      </w:tr>
      <w:tr w:rsidR="00F92E9A" w:rsidRPr="00B94EFF" w14:paraId="0E716A36"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5FC4F1B"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B738936"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A63C49F"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7ABFBD" w14:textId="77777777" w:rsidR="00F92E9A" w:rsidRPr="00B94EFF" w:rsidRDefault="00F92E9A" w:rsidP="003A7444">
            <w:pPr>
              <w:pStyle w:val="TAC"/>
              <w:rPr>
                <w:rFonts w:eastAsiaTheme="minorEastAsia" w:cs="v4.2.0"/>
              </w:rPr>
            </w:pPr>
            <w:r w:rsidRPr="00B94EFF">
              <w:rPr>
                <w:rFonts w:eastAsiaTheme="minorEastAsia" w:cs="v4.2.0"/>
              </w:rPr>
              <w:t>CR.2.1 TDD</w:t>
            </w:r>
          </w:p>
        </w:tc>
        <w:tc>
          <w:tcPr>
            <w:tcW w:w="1842" w:type="dxa"/>
            <w:gridSpan w:val="2"/>
            <w:vMerge/>
            <w:tcBorders>
              <w:left w:val="single" w:sz="4" w:space="0" w:color="auto"/>
              <w:bottom w:val="single" w:sz="4" w:space="0" w:color="auto"/>
              <w:right w:val="single" w:sz="4" w:space="0" w:color="auto"/>
            </w:tcBorders>
          </w:tcPr>
          <w:p w14:paraId="001A5D14" w14:textId="77777777" w:rsidR="00F92E9A" w:rsidRPr="00B94EFF" w:rsidRDefault="00F92E9A" w:rsidP="003A7444">
            <w:pPr>
              <w:pStyle w:val="TAC"/>
              <w:rPr>
                <w:rFonts w:eastAsiaTheme="minorEastAsia" w:cs="v4.2.0"/>
              </w:rPr>
            </w:pPr>
          </w:p>
        </w:tc>
      </w:tr>
      <w:tr w:rsidR="00F92E9A" w:rsidRPr="00B94EFF" w14:paraId="6FD01538"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0046375" w14:textId="77777777" w:rsidR="00F92E9A" w:rsidRPr="00B94EFF" w:rsidRDefault="00F92E9A" w:rsidP="003A7444">
            <w:pPr>
              <w:pStyle w:val="TAL"/>
              <w:rPr>
                <w:rFonts w:eastAsiaTheme="minorEastAsia"/>
              </w:rPr>
            </w:pPr>
            <w:r w:rsidRPr="00B94EFF">
              <w:rPr>
                <w:rFonts w:eastAsiaTheme="minorEastAsia"/>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36858AB"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51E77CE"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E6F1F4" w14:textId="77777777" w:rsidR="00F92E9A" w:rsidRPr="00B94EFF" w:rsidRDefault="00F92E9A" w:rsidP="003A7444">
            <w:pPr>
              <w:pStyle w:val="TAC"/>
              <w:rPr>
                <w:rFonts w:eastAsiaTheme="minorEastAsia" w:cs="v4.2.0"/>
              </w:rPr>
            </w:pPr>
            <w:r w:rsidRPr="00B94EFF">
              <w:rPr>
                <w:rFonts w:eastAsiaTheme="minorEastAsia" w:cs="v4.2.0"/>
              </w:rPr>
              <w:t>CCR.1.1 FDD</w:t>
            </w:r>
          </w:p>
        </w:tc>
        <w:tc>
          <w:tcPr>
            <w:tcW w:w="1842" w:type="dxa"/>
            <w:gridSpan w:val="2"/>
            <w:vMerge w:val="restart"/>
            <w:tcBorders>
              <w:top w:val="single" w:sz="4" w:space="0" w:color="auto"/>
              <w:left w:val="single" w:sz="4" w:space="0" w:color="auto"/>
              <w:right w:val="single" w:sz="4" w:space="0" w:color="auto"/>
            </w:tcBorders>
          </w:tcPr>
          <w:p w14:paraId="02DCE880"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05929D29"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1CCAF152"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0989774"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8F70D9D"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D21D05" w14:textId="77777777" w:rsidR="00F92E9A" w:rsidRPr="00B94EFF" w:rsidRDefault="00F92E9A" w:rsidP="003A7444">
            <w:pPr>
              <w:pStyle w:val="TAC"/>
              <w:rPr>
                <w:rFonts w:eastAsiaTheme="minorEastAsia" w:cs="v4.2.0"/>
              </w:rPr>
            </w:pPr>
            <w:r w:rsidRPr="00B94EFF">
              <w:rPr>
                <w:rFonts w:eastAsiaTheme="minorEastAsia" w:cs="v4.2.0"/>
              </w:rPr>
              <w:t>CCR.1.1 TDD</w:t>
            </w:r>
          </w:p>
        </w:tc>
        <w:tc>
          <w:tcPr>
            <w:tcW w:w="1842" w:type="dxa"/>
            <w:gridSpan w:val="2"/>
            <w:vMerge/>
            <w:tcBorders>
              <w:left w:val="single" w:sz="4" w:space="0" w:color="auto"/>
              <w:right w:val="single" w:sz="4" w:space="0" w:color="auto"/>
            </w:tcBorders>
          </w:tcPr>
          <w:p w14:paraId="5FB0329D" w14:textId="77777777" w:rsidR="00F92E9A" w:rsidRPr="00B94EFF" w:rsidRDefault="00F92E9A" w:rsidP="003A7444">
            <w:pPr>
              <w:pStyle w:val="TAC"/>
              <w:rPr>
                <w:rFonts w:eastAsiaTheme="minorEastAsia" w:cs="v4.2.0"/>
              </w:rPr>
            </w:pPr>
          </w:p>
        </w:tc>
      </w:tr>
      <w:tr w:rsidR="00F92E9A" w:rsidRPr="00B94EFF" w14:paraId="3E1FBDCF"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4A3E57D"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EA7E41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9E56374"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25159C" w14:textId="77777777" w:rsidR="00F92E9A" w:rsidRPr="00B94EFF" w:rsidRDefault="00F92E9A" w:rsidP="003A7444">
            <w:pPr>
              <w:pStyle w:val="TAC"/>
              <w:rPr>
                <w:rFonts w:eastAsiaTheme="minorEastAsia" w:cs="v4.2.0"/>
              </w:rPr>
            </w:pPr>
            <w:r w:rsidRPr="00B94EFF">
              <w:rPr>
                <w:rFonts w:eastAsiaTheme="minorEastAsia" w:cs="v4.2.0"/>
              </w:rPr>
              <w:t>CCR.2.1 TDD</w:t>
            </w:r>
          </w:p>
        </w:tc>
        <w:tc>
          <w:tcPr>
            <w:tcW w:w="1842" w:type="dxa"/>
            <w:gridSpan w:val="2"/>
            <w:vMerge/>
            <w:tcBorders>
              <w:left w:val="single" w:sz="4" w:space="0" w:color="auto"/>
              <w:bottom w:val="single" w:sz="4" w:space="0" w:color="auto"/>
              <w:right w:val="single" w:sz="4" w:space="0" w:color="auto"/>
            </w:tcBorders>
          </w:tcPr>
          <w:p w14:paraId="69BACB8D" w14:textId="77777777" w:rsidR="00F92E9A" w:rsidRPr="00B94EFF" w:rsidRDefault="00F92E9A" w:rsidP="003A7444">
            <w:pPr>
              <w:pStyle w:val="TAC"/>
              <w:rPr>
                <w:rFonts w:eastAsiaTheme="minorEastAsia" w:cs="v4.2.0"/>
              </w:rPr>
            </w:pPr>
          </w:p>
        </w:tc>
      </w:tr>
      <w:tr w:rsidR="00F92E9A" w:rsidRPr="00B94EFF" w14:paraId="7876BB87"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C18304" w14:textId="77777777" w:rsidR="00F92E9A" w:rsidRPr="00B94EFF" w:rsidRDefault="00F92E9A" w:rsidP="003A7444">
            <w:pPr>
              <w:pStyle w:val="TAL"/>
              <w:rPr>
                <w:rFonts w:eastAsiaTheme="minorEastAsia"/>
              </w:rPr>
            </w:pPr>
            <w:r w:rsidRPr="00B94EFF">
              <w:rPr>
                <w:rFonts w:eastAsiaTheme="minorEastAsia"/>
                <w:bCs/>
              </w:rPr>
              <w:t>OCNG Patterns</w:t>
            </w:r>
          </w:p>
        </w:tc>
        <w:tc>
          <w:tcPr>
            <w:tcW w:w="1418" w:type="dxa"/>
            <w:tcBorders>
              <w:top w:val="single" w:sz="4" w:space="0" w:color="auto"/>
              <w:left w:val="single" w:sz="4" w:space="0" w:color="auto"/>
              <w:bottom w:val="single" w:sz="4" w:space="0" w:color="auto"/>
              <w:right w:val="single" w:sz="4" w:space="0" w:color="auto"/>
            </w:tcBorders>
          </w:tcPr>
          <w:p w14:paraId="34CC21F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640080E" w14:textId="77777777" w:rsidR="00F92E9A" w:rsidRPr="00B94EFF" w:rsidRDefault="00F92E9A" w:rsidP="003A7444">
            <w:pPr>
              <w:pStyle w:val="TAC"/>
              <w:rPr>
                <w:rFonts w:eastAsiaTheme="minorEastAsia"/>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81B636" w14:textId="77777777" w:rsidR="00F92E9A" w:rsidRPr="00B94EFF" w:rsidRDefault="00F92E9A" w:rsidP="003A7444">
            <w:pPr>
              <w:pStyle w:val="TAC"/>
              <w:rPr>
                <w:rFonts w:eastAsiaTheme="minorEastAsia" w:cs="v4.2.0"/>
              </w:rPr>
            </w:pPr>
            <w:r w:rsidRPr="00B94EFF">
              <w:rPr>
                <w:rFonts w:eastAsiaTheme="minorEastAsia"/>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380723" w14:textId="77777777" w:rsidR="00F92E9A" w:rsidRPr="00B94EFF" w:rsidRDefault="00F92E9A" w:rsidP="003A7444">
            <w:pPr>
              <w:pStyle w:val="TAC"/>
              <w:rPr>
                <w:rFonts w:eastAsiaTheme="minorEastAsia"/>
              </w:rPr>
            </w:pPr>
            <w:r w:rsidRPr="00B94EFF">
              <w:rPr>
                <w:rFonts w:eastAsiaTheme="minorEastAsia"/>
              </w:rPr>
              <w:t>OP.1</w:t>
            </w:r>
          </w:p>
        </w:tc>
      </w:tr>
      <w:tr w:rsidR="00F92E9A" w:rsidRPr="00B94EFF" w14:paraId="5F965138"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E0526DF" w14:textId="77777777" w:rsidR="00F92E9A" w:rsidRPr="00B94EFF" w:rsidRDefault="00F92E9A" w:rsidP="003A7444">
            <w:pPr>
              <w:pStyle w:val="TAL"/>
              <w:rPr>
                <w:rFonts w:eastAsiaTheme="minorEastAsia"/>
                <w:bCs/>
              </w:rPr>
            </w:pPr>
            <w:r w:rsidRPr="00B94EFF">
              <w:rPr>
                <w:rFonts w:eastAsiaTheme="minorEastAsia"/>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6B12A8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5B95E12"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35AE15B" w14:textId="77777777" w:rsidR="00F92E9A" w:rsidRPr="00B94EFF" w:rsidRDefault="00F92E9A" w:rsidP="003A7444">
            <w:pPr>
              <w:pStyle w:val="TAC"/>
              <w:rPr>
                <w:rFonts w:eastAsiaTheme="minorEastAsia"/>
              </w:rPr>
            </w:pPr>
            <w:r w:rsidRPr="00B94EFF">
              <w:rPr>
                <w:rFonts w:eastAsiaTheme="minorEastAsia"/>
              </w:rPr>
              <w:t>TRS.1.1 FDD</w:t>
            </w:r>
          </w:p>
        </w:tc>
        <w:tc>
          <w:tcPr>
            <w:tcW w:w="1842" w:type="dxa"/>
            <w:gridSpan w:val="2"/>
            <w:vMerge w:val="restart"/>
            <w:tcBorders>
              <w:top w:val="single" w:sz="4" w:space="0" w:color="auto"/>
              <w:left w:val="single" w:sz="4" w:space="0" w:color="auto"/>
              <w:right w:val="single" w:sz="4" w:space="0" w:color="auto"/>
            </w:tcBorders>
          </w:tcPr>
          <w:p w14:paraId="308453F9" w14:textId="77777777" w:rsidR="00F92E9A" w:rsidRPr="00B94EFF" w:rsidRDefault="00F92E9A" w:rsidP="003A7444">
            <w:pPr>
              <w:pStyle w:val="TAC"/>
              <w:rPr>
                <w:rFonts w:eastAsiaTheme="minorEastAsia"/>
              </w:rPr>
            </w:pPr>
            <w:r w:rsidRPr="00B94EFF">
              <w:rPr>
                <w:rFonts w:eastAsiaTheme="minorEastAsia" w:cs="v4.2.0"/>
              </w:rPr>
              <w:t>N/A</w:t>
            </w:r>
          </w:p>
        </w:tc>
      </w:tr>
      <w:tr w:rsidR="00F92E9A" w:rsidRPr="00B94EFF" w14:paraId="74F5F883"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tcPr>
          <w:p w14:paraId="24B6C26A" w14:textId="77777777" w:rsidR="00F92E9A" w:rsidRPr="00B94EFF" w:rsidRDefault="00F92E9A" w:rsidP="003A7444">
            <w:pPr>
              <w:pStyle w:val="TAL"/>
              <w:rPr>
                <w:rFonts w:eastAsiaTheme="minorEastAsia"/>
                <w:bCs/>
              </w:rPr>
            </w:pPr>
          </w:p>
        </w:tc>
        <w:tc>
          <w:tcPr>
            <w:tcW w:w="1418" w:type="dxa"/>
            <w:tcBorders>
              <w:top w:val="nil"/>
              <w:left w:val="single" w:sz="4" w:space="0" w:color="auto"/>
              <w:bottom w:val="nil"/>
              <w:right w:val="single" w:sz="4" w:space="0" w:color="auto"/>
            </w:tcBorders>
            <w:shd w:val="clear" w:color="auto" w:fill="auto"/>
          </w:tcPr>
          <w:p w14:paraId="124D13A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1F7E1E2"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DA16A61" w14:textId="77777777" w:rsidR="00F92E9A" w:rsidRPr="00B94EFF" w:rsidRDefault="00F92E9A" w:rsidP="003A7444">
            <w:pPr>
              <w:pStyle w:val="TAC"/>
              <w:rPr>
                <w:rFonts w:eastAsiaTheme="minorEastAsia"/>
              </w:rPr>
            </w:pPr>
            <w:r w:rsidRPr="00B94EFF">
              <w:rPr>
                <w:rFonts w:eastAsiaTheme="minorEastAsia"/>
              </w:rPr>
              <w:t>TRS.1.1 TDD</w:t>
            </w:r>
          </w:p>
        </w:tc>
        <w:tc>
          <w:tcPr>
            <w:tcW w:w="1842" w:type="dxa"/>
            <w:gridSpan w:val="2"/>
            <w:vMerge/>
            <w:tcBorders>
              <w:left w:val="single" w:sz="4" w:space="0" w:color="auto"/>
              <w:right w:val="single" w:sz="4" w:space="0" w:color="auto"/>
            </w:tcBorders>
          </w:tcPr>
          <w:p w14:paraId="047AC576" w14:textId="77777777" w:rsidR="00F92E9A" w:rsidRPr="00B94EFF" w:rsidRDefault="00F92E9A" w:rsidP="003A7444">
            <w:pPr>
              <w:pStyle w:val="TAC"/>
              <w:rPr>
                <w:rFonts w:eastAsiaTheme="minorEastAsia"/>
              </w:rPr>
            </w:pPr>
          </w:p>
        </w:tc>
      </w:tr>
      <w:tr w:rsidR="00F92E9A" w:rsidRPr="00B94EFF" w14:paraId="2D7FEDDE"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4B9FB8" w14:textId="77777777" w:rsidR="00F92E9A" w:rsidRPr="00B94EFF" w:rsidRDefault="00F92E9A" w:rsidP="003A7444">
            <w:pPr>
              <w:pStyle w:val="TAL"/>
              <w:rPr>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3F3B1F80"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A343A2E"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0A8D7E5" w14:textId="77777777" w:rsidR="00F92E9A" w:rsidRPr="00B94EFF" w:rsidRDefault="00F92E9A" w:rsidP="003A7444">
            <w:pPr>
              <w:pStyle w:val="TAC"/>
              <w:rPr>
                <w:rFonts w:eastAsiaTheme="minorEastAsia"/>
              </w:rPr>
            </w:pPr>
            <w:r w:rsidRPr="00B94EFF">
              <w:rPr>
                <w:rFonts w:eastAsiaTheme="minorEastAsia"/>
              </w:rPr>
              <w:t>TRS.1.2 TDD</w:t>
            </w:r>
          </w:p>
        </w:tc>
        <w:tc>
          <w:tcPr>
            <w:tcW w:w="1842" w:type="dxa"/>
            <w:gridSpan w:val="2"/>
            <w:vMerge/>
            <w:tcBorders>
              <w:left w:val="single" w:sz="4" w:space="0" w:color="auto"/>
              <w:bottom w:val="single" w:sz="4" w:space="0" w:color="auto"/>
              <w:right w:val="single" w:sz="4" w:space="0" w:color="auto"/>
            </w:tcBorders>
          </w:tcPr>
          <w:p w14:paraId="086F3639" w14:textId="77777777" w:rsidR="00F92E9A" w:rsidRPr="00B94EFF" w:rsidRDefault="00F92E9A" w:rsidP="003A7444">
            <w:pPr>
              <w:pStyle w:val="TAC"/>
              <w:rPr>
                <w:rFonts w:eastAsiaTheme="minorEastAsia"/>
              </w:rPr>
            </w:pPr>
          </w:p>
        </w:tc>
      </w:tr>
      <w:tr w:rsidR="00F92E9A" w:rsidRPr="00B94EFF" w14:paraId="4FC1DD49"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D52A3A" w14:textId="77777777" w:rsidR="00F92E9A" w:rsidRPr="00B94EFF" w:rsidRDefault="00F92E9A" w:rsidP="003A7444">
            <w:pPr>
              <w:pStyle w:val="TAL"/>
              <w:rPr>
                <w:rFonts w:eastAsiaTheme="minorEastAsia"/>
                <w:bCs/>
              </w:rPr>
            </w:pPr>
            <w:r w:rsidRPr="00B94EFF">
              <w:rPr>
                <w:rFonts w:eastAsiaTheme="minorEastAsia"/>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FC1BEF9"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6C8305F"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F48527" w14:textId="77777777" w:rsidR="00F92E9A" w:rsidRPr="00B94EFF" w:rsidRDefault="00F92E9A" w:rsidP="003A7444">
            <w:pPr>
              <w:pStyle w:val="TAC"/>
              <w:rPr>
                <w:rFonts w:eastAsiaTheme="minorEastAsia"/>
              </w:rPr>
            </w:pPr>
            <w:r w:rsidRPr="00B94EFF">
              <w:rPr>
                <w:rFonts w:eastAsiaTheme="minorEastAsia"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7A4FE70" w14:textId="77777777" w:rsidR="00F92E9A" w:rsidRPr="00B94EFF" w:rsidRDefault="00F92E9A" w:rsidP="003A7444">
            <w:pPr>
              <w:pStyle w:val="TAC"/>
              <w:rPr>
                <w:rFonts w:eastAsiaTheme="minorEastAsia"/>
              </w:rPr>
            </w:pPr>
            <w:r w:rsidRPr="00B94EFF">
              <w:rPr>
                <w:rFonts w:eastAsiaTheme="minorEastAsia"/>
              </w:rPr>
              <w:t>N/A</w:t>
            </w:r>
          </w:p>
        </w:tc>
      </w:tr>
      <w:tr w:rsidR="00F92E9A" w:rsidRPr="00B94EFF" w14:paraId="46ADB622"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3281D" w14:textId="77777777" w:rsidR="00F92E9A" w:rsidRPr="00B94EFF" w:rsidRDefault="00F92E9A" w:rsidP="003A7444">
            <w:pPr>
              <w:pStyle w:val="TAL"/>
              <w:rPr>
                <w:rFonts w:eastAsiaTheme="minorEastAsia"/>
                <w:bCs/>
              </w:rPr>
            </w:pPr>
            <w:r w:rsidRPr="00B94EFF">
              <w:rPr>
                <w:rFonts w:eastAsiaTheme="minorEastAsia"/>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036BE46"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F2E3FD2"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C534490" w14:textId="77777777" w:rsidR="00F92E9A" w:rsidRPr="00B94EFF" w:rsidRDefault="00F92E9A" w:rsidP="003A7444">
            <w:pPr>
              <w:pStyle w:val="TAC"/>
              <w:rPr>
                <w:rFonts w:eastAsiaTheme="minorEastAsia"/>
              </w:rPr>
            </w:pPr>
            <w:r w:rsidRPr="00B94EFF">
              <w:rPr>
                <w:rFonts w:eastAsiaTheme="minorEastAsia"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17A2A19" w14:textId="77777777" w:rsidR="00F92E9A" w:rsidRPr="00B94EFF" w:rsidRDefault="00F92E9A" w:rsidP="003A7444">
            <w:pPr>
              <w:pStyle w:val="TAC"/>
              <w:rPr>
                <w:rFonts w:eastAsiaTheme="minorEastAsia"/>
              </w:rPr>
            </w:pPr>
            <w:r w:rsidRPr="00B94EFF">
              <w:rPr>
                <w:rFonts w:eastAsiaTheme="minorEastAsia"/>
              </w:rPr>
              <w:t>N/A</w:t>
            </w:r>
          </w:p>
        </w:tc>
      </w:tr>
      <w:tr w:rsidR="00F92E9A" w:rsidRPr="00B94EFF" w14:paraId="069D54EA"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3100E9" w14:textId="77777777" w:rsidR="00F92E9A" w:rsidRPr="00B94EFF" w:rsidRDefault="00F92E9A" w:rsidP="003A7444">
            <w:pPr>
              <w:pStyle w:val="TAL"/>
              <w:rPr>
                <w:rFonts w:eastAsiaTheme="minorEastAsia"/>
                <w:bCs/>
              </w:rPr>
            </w:pPr>
            <w:r w:rsidRPr="00B94EFF">
              <w:rPr>
                <w:rFonts w:eastAsiaTheme="minorEastAsia"/>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FFC9F52"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978DADD"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713476" w14:textId="77777777" w:rsidR="00F92E9A" w:rsidRPr="00B94EFF" w:rsidRDefault="00F92E9A" w:rsidP="003A7444">
            <w:pPr>
              <w:pStyle w:val="TAC"/>
              <w:rPr>
                <w:rFonts w:eastAsiaTheme="minorEastAsia" w:cs="v4.2.0"/>
              </w:rPr>
            </w:pPr>
            <w:r w:rsidRPr="00B94EFF">
              <w:rPr>
                <w:rFonts w:eastAsiaTheme="minorEastAsia"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F68D73"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43F522CD"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tcPr>
          <w:p w14:paraId="5CCF4A35" w14:textId="77777777" w:rsidR="00F92E9A" w:rsidRPr="00B94EFF" w:rsidRDefault="00F92E9A" w:rsidP="003A7444">
            <w:pPr>
              <w:pStyle w:val="TAL"/>
              <w:rPr>
                <w:rFonts w:eastAsiaTheme="minorEastAsia"/>
                <w:bCs/>
              </w:rPr>
            </w:pPr>
            <w:r w:rsidRPr="00B94EFF">
              <w:rPr>
                <w:rFonts w:eastAsiaTheme="minorEastAsia"/>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175EABBF"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5EF85B8"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0E9BAAF" w14:textId="77777777" w:rsidR="00F92E9A" w:rsidRPr="00B94EFF" w:rsidRDefault="00F92E9A" w:rsidP="003A7444">
            <w:pPr>
              <w:pStyle w:val="TAC"/>
              <w:rPr>
                <w:rFonts w:eastAsiaTheme="minorEastAsia" w:cs="v4.2.0"/>
              </w:rPr>
            </w:pPr>
            <w:r w:rsidRPr="00B94EFF">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1ABB96B" w14:textId="77777777" w:rsidR="00F92E9A" w:rsidRPr="00B94EFF" w:rsidRDefault="00F92E9A" w:rsidP="003A7444">
            <w:pPr>
              <w:pStyle w:val="TAC"/>
              <w:rPr>
                <w:rFonts w:eastAsiaTheme="minorEastAsia" w:cs="v4.2.0"/>
              </w:rPr>
            </w:pPr>
            <w:r w:rsidRPr="00B94EFF">
              <w:rPr>
                <w:rFonts w:eastAsiaTheme="minorEastAsia" w:cs="v4.2.0"/>
              </w:rPr>
              <w:t>PRS.1.2 FR1</w:t>
            </w:r>
          </w:p>
        </w:tc>
      </w:tr>
      <w:tr w:rsidR="00F92E9A" w:rsidRPr="00B94EFF" w14:paraId="73935007" w14:textId="77777777" w:rsidTr="003A7444">
        <w:trPr>
          <w:cantSplit/>
          <w:trHeight w:val="187"/>
          <w:jc w:val="center"/>
        </w:trPr>
        <w:tc>
          <w:tcPr>
            <w:tcW w:w="2263" w:type="dxa"/>
            <w:vMerge/>
            <w:tcBorders>
              <w:left w:val="single" w:sz="4" w:space="0" w:color="auto"/>
              <w:right w:val="single" w:sz="4" w:space="0" w:color="auto"/>
            </w:tcBorders>
          </w:tcPr>
          <w:p w14:paraId="2E44DFA6"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2344C09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F9D402B"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EB366E5" w14:textId="77777777" w:rsidR="00F92E9A" w:rsidRPr="00B94EFF" w:rsidRDefault="00F92E9A" w:rsidP="003A7444">
            <w:pPr>
              <w:pStyle w:val="TAC"/>
              <w:rPr>
                <w:rFonts w:eastAsiaTheme="minorEastAsia" w:cs="v4.2.0"/>
              </w:rPr>
            </w:pPr>
            <w:r w:rsidRPr="00B94EFF">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37F3EA6" w14:textId="77777777" w:rsidR="00F92E9A" w:rsidRPr="00B94EFF" w:rsidRDefault="00F92E9A" w:rsidP="003A7444">
            <w:pPr>
              <w:pStyle w:val="TAC"/>
              <w:rPr>
                <w:rFonts w:eastAsiaTheme="minorEastAsia" w:cs="v4.2.0"/>
              </w:rPr>
            </w:pPr>
            <w:r w:rsidRPr="00B94EFF">
              <w:rPr>
                <w:rFonts w:eastAsiaTheme="minorEastAsia" w:cs="v4.2.0"/>
              </w:rPr>
              <w:t>PRS.1.2 FR1</w:t>
            </w:r>
          </w:p>
        </w:tc>
      </w:tr>
      <w:tr w:rsidR="00F92E9A" w:rsidRPr="00B94EFF" w14:paraId="280DE715" w14:textId="77777777" w:rsidTr="003A7444">
        <w:trPr>
          <w:cantSplit/>
          <w:trHeight w:val="187"/>
          <w:jc w:val="center"/>
        </w:trPr>
        <w:tc>
          <w:tcPr>
            <w:tcW w:w="2263" w:type="dxa"/>
            <w:vMerge/>
            <w:tcBorders>
              <w:left w:val="single" w:sz="4" w:space="0" w:color="auto"/>
              <w:bottom w:val="single" w:sz="4" w:space="0" w:color="auto"/>
              <w:right w:val="single" w:sz="4" w:space="0" w:color="auto"/>
            </w:tcBorders>
          </w:tcPr>
          <w:p w14:paraId="757201C5"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31BACBB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6251925"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38428419" w14:textId="77777777" w:rsidR="00F92E9A" w:rsidRPr="00B94EFF" w:rsidRDefault="00F92E9A" w:rsidP="003A7444">
            <w:pPr>
              <w:pStyle w:val="TAC"/>
              <w:rPr>
                <w:rFonts w:eastAsiaTheme="minorEastAsia" w:cs="v4.2.0"/>
              </w:rPr>
            </w:pPr>
            <w:r w:rsidRPr="00B94EFF">
              <w:rPr>
                <w:rFonts w:eastAsiaTheme="minorEastAsia"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6AD27CE2" w14:textId="77777777" w:rsidR="00F92E9A" w:rsidRPr="00B94EFF" w:rsidRDefault="00F92E9A" w:rsidP="003A7444">
            <w:pPr>
              <w:pStyle w:val="TAC"/>
              <w:rPr>
                <w:rFonts w:eastAsiaTheme="minorEastAsia" w:cs="v4.2.0"/>
              </w:rPr>
            </w:pPr>
            <w:r w:rsidRPr="00B94EFF">
              <w:rPr>
                <w:rFonts w:eastAsiaTheme="minorEastAsia" w:cs="v4.2.0"/>
              </w:rPr>
              <w:t>PRS.2.2 FR1</w:t>
            </w:r>
          </w:p>
        </w:tc>
      </w:tr>
      <w:tr w:rsidR="00F92E9A" w:rsidRPr="00B94EFF" w14:paraId="19980339"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866E992" w14:textId="77777777" w:rsidR="00F92E9A" w:rsidRPr="00B94EFF" w:rsidRDefault="00F92E9A" w:rsidP="003A7444">
            <w:pPr>
              <w:pStyle w:val="TAL"/>
              <w:rPr>
                <w:rFonts w:eastAsiaTheme="minorEastAsia"/>
                <w:bCs/>
              </w:rPr>
            </w:pPr>
            <w:r w:rsidRPr="00B94EFF">
              <w:rPr>
                <w:rFonts w:eastAsiaTheme="minorEastAsia"/>
                <w:bCs/>
              </w:rPr>
              <w:t>PRS muting info</w:t>
            </w:r>
          </w:p>
        </w:tc>
        <w:tc>
          <w:tcPr>
            <w:tcW w:w="1418" w:type="dxa"/>
            <w:tcBorders>
              <w:top w:val="single" w:sz="4" w:space="0" w:color="auto"/>
              <w:left w:val="single" w:sz="4" w:space="0" w:color="auto"/>
              <w:bottom w:val="single" w:sz="4" w:space="0" w:color="auto"/>
              <w:right w:val="single" w:sz="4" w:space="0" w:color="auto"/>
            </w:tcBorders>
          </w:tcPr>
          <w:p w14:paraId="5F1B50D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35F84668" w14:textId="77777777" w:rsidR="00F92E9A" w:rsidRPr="00B94EFF" w:rsidRDefault="00F92E9A"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B1CD84" w14:textId="77777777" w:rsidR="00F92E9A" w:rsidRPr="00B94EFF" w:rsidRDefault="00F92E9A" w:rsidP="003A7444">
            <w:pPr>
              <w:pStyle w:val="TAC"/>
              <w:rPr>
                <w:rFonts w:eastAsiaTheme="minorEastAsia" w:cs="v4.2.0"/>
              </w:rPr>
            </w:pPr>
            <w:r w:rsidRPr="00B94EFF">
              <w:rPr>
                <w:rFonts w:eastAsiaTheme="minorEastAsia"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1025EA3E" w14:textId="77777777" w:rsidR="00F92E9A" w:rsidRPr="00B94EFF" w:rsidRDefault="00F92E9A" w:rsidP="003A7444">
            <w:pPr>
              <w:pStyle w:val="TAC"/>
              <w:rPr>
                <w:rFonts w:eastAsiaTheme="minorEastAsia" w:cs="v4.2.0"/>
              </w:rPr>
            </w:pPr>
            <w:r w:rsidRPr="00B94EFF">
              <w:rPr>
                <w:rFonts w:eastAsiaTheme="minorEastAsia" w:cs="v4.2.0"/>
              </w:rPr>
              <w:t>‘01’</w:t>
            </w:r>
          </w:p>
        </w:tc>
      </w:tr>
      <w:tr w:rsidR="00F92E9A" w:rsidRPr="00B94EFF" w14:paraId="58274EE3" w14:textId="77777777" w:rsidTr="003A7444">
        <w:trPr>
          <w:cantSplit/>
          <w:trHeight w:val="187"/>
          <w:jc w:val="center"/>
        </w:trPr>
        <w:tc>
          <w:tcPr>
            <w:tcW w:w="2263" w:type="dxa"/>
            <w:tcBorders>
              <w:left w:val="single" w:sz="4" w:space="0" w:color="auto"/>
              <w:bottom w:val="nil"/>
              <w:right w:val="single" w:sz="4" w:space="0" w:color="auto"/>
            </w:tcBorders>
          </w:tcPr>
          <w:p w14:paraId="77C06C1C" w14:textId="77777777" w:rsidR="00F92E9A" w:rsidRPr="00B94EFF" w:rsidRDefault="00F92E9A" w:rsidP="003A7444">
            <w:pPr>
              <w:pStyle w:val="TAL"/>
              <w:rPr>
                <w:rFonts w:eastAsiaTheme="minorEastAsia"/>
                <w:bCs/>
              </w:rPr>
            </w:pPr>
            <w:r w:rsidRPr="00B94EFF">
              <w:rPr>
                <w:rFonts w:eastAsiaTheme="minorEastAsia"/>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2C00562D"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3F6B452" w14:textId="77777777" w:rsidR="00F92E9A" w:rsidRPr="00B94EFF" w:rsidRDefault="00F92E9A"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A707B90" w14:textId="77777777" w:rsidR="00F92E9A" w:rsidRPr="00B94EFF" w:rsidRDefault="00F92E9A" w:rsidP="003A7444">
            <w:pPr>
              <w:pStyle w:val="TAC"/>
              <w:rPr>
                <w:rFonts w:eastAsiaTheme="minorEastAsia" w:cs="v4.2.0"/>
              </w:rPr>
            </w:pPr>
            <w:r w:rsidRPr="00B94EFF">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84131FB"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0B6AC361" w14:textId="77777777" w:rsidTr="003A7444">
        <w:trPr>
          <w:cantSplit/>
          <w:trHeight w:val="187"/>
          <w:jc w:val="center"/>
        </w:trPr>
        <w:tc>
          <w:tcPr>
            <w:tcW w:w="2263" w:type="dxa"/>
            <w:tcBorders>
              <w:top w:val="nil"/>
              <w:left w:val="single" w:sz="4" w:space="0" w:color="auto"/>
              <w:bottom w:val="nil"/>
              <w:right w:val="single" w:sz="4" w:space="0" w:color="auto"/>
            </w:tcBorders>
          </w:tcPr>
          <w:p w14:paraId="770A3919"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5E3D5DBB"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341AD44" w14:textId="77777777" w:rsidR="00F92E9A" w:rsidRPr="00B94EFF" w:rsidRDefault="00F92E9A"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9A0FDD8" w14:textId="77777777" w:rsidR="00F92E9A" w:rsidRPr="00B94EFF" w:rsidRDefault="00F92E9A" w:rsidP="003A7444">
            <w:pPr>
              <w:pStyle w:val="TAC"/>
              <w:rPr>
                <w:rFonts w:eastAsiaTheme="minorEastAsia" w:cs="v4.2.0"/>
              </w:rPr>
            </w:pPr>
            <w:r w:rsidRPr="00B94EFF">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0370FEC"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6AD51989"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tcPr>
          <w:p w14:paraId="19D6106B" w14:textId="77777777" w:rsidR="00F92E9A" w:rsidRPr="00B94EFF" w:rsidRDefault="00F92E9A" w:rsidP="003A7444">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4440AAD8"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FE6EF5D" w14:textId="77777777" w:rsidR="00F92E9A" w:rsidRPr="00B94EFF" w:rsidRDefault="00F92E9A"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979CD40" w14:textId="77777777" w:rsidR="00F92E9A" w:rsidRPr="00B94EFF" w:rsidRDefault="00F92E9A" w:rsidP="003A7444">
            <w:pPr>
              <w:pStyle w:val="TAC"/>
              <w:rPr>
                <w:rFonts w:eastAsiaTheme="minorEastAsia" w:cs="v4.2.0"/>
              </w:rPr>
            </w:pPr>
            <w:r w:rsidRPr="00B94EFF">
              <w:rPr>
                <w:rFonts w:eastAsiaTheme="minorEastAsia"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30C403DE" w14:textId="77777777" w:rsidR="00F92E9A" w:rsidRPr="00B94EFF" w:rsidRDefault="00F92E9A" w:rsidP="003A7444">
            <w:pPr>
              <w:pStyle w:val="TAC"/>
              <w:rPr>
                <w:rFonts w:eastAsiaTheme="minorEastAsia" w:cs="v4.2.0"/>
              </w:rPr>
            </w:pPr>
            <w:r w:rsidRPr="00B94EFF">
              <w:rPr>
                <w:rFonts w:eastAsiaTheme="minorEastAsia" w:cs="v4.2.0"/>
              </w:rPr>
              <w:t>N/A</w:t>
            </w:r>
          </w:p>
        </w:tc>
      </w:tr>
      <w:tr w:rsidR="00F92E9A" w:rsidRPr="00B94EFF" w14:paraId="764919D3"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C419E53" w14:textId="77777777" w:rsidR="00F92E9A" w:rsidRPr="00B94EFF" w:rsidRDefault="00F92E9A" w:rsidP="003A7444">
            <w:pPr>
              <w:pStyle w:val="TAL"/>
              <w:rPr>
                <w:rFonts w:eastAsiaTheme="minorEastAsia" w:cs="v4.2.0"/>
              </w:rPr>
            </w:pPr>
            <w:r w:rsidRPr="00B94EFF">
              <w:rPr>
                <w:rFonts w:eastAsiaTheme="minorEastAsia" w:cs="v4.2.0"/>
                <w:noProof/>
                <w:position w:val="-12"/>
              </w:rPr>
              <w:drawing>
                <wp:inline distT="0" distB="0" distL="0" distR="0" wp14:anchorId="1D48DD13" wp14:editId="0F55E498">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638BE0" w14:textId="77777777" w:rsidR="00F92E9A" w:rsidRPr="00B94EFF" w:rsidRDefault="00F92E9A" w:rsidP="003A7444">
            <w:pPr>
              <w:pStyle w:val="TAC"/>
              <w:rPr>
                <w:rFonts w:eastAsiaTheme="minorEastAsia" w:cs="v4.2.0"/>
              </w:rPr>
            </w:pPr>
            <w:r w:rsidRPr="00B94EFF">
              <w:rPr>
                <w:rFonts w:eastAsiaTheme="minorEastAsia"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1F9F348" w14:textId="77777777" w:rsidR="00F92E9A" w:rsidRPr="00B94EFF" w:rsidRDefault="00F92E9A" w:rsidP="003A7444">
            <w:pPr>
              <w:pStyle w:val="TAC"/>
              <w:rPr>
                <w:rFonts w:eastAsiaTheme="minorEastAsia" w:cs="v4.2.0"/>
              </w:rPr>
            </w:pPr>
            <w:r w:rsidRPr="00B94EFF">
              <w:rPr>
                <w:rFonts w:eastAsiaTheme="minorEastAsia"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CF6E202" w14:textId="77777777" w:rsidR="00F92E9A" w:rsidRPr="00B94EFF" w:rsidRDefault="00F92E9A" w:rsidP="003A7444">
            <w:pPr>
              <w:pStyle w:val="TAC"/>
              <w:rPr>
                <w:rFonts w:eastAsiaTheme="minorEastAsia" w:cs="v4.2.0"/>
              </w:rPr>
            </w:pPr>
            <w:r w:rsidRPr="00B94EFF">
              <w:rPr>
                <w:rFonts w:eastAsiaTheme="minorEastAsia" w:cs="v4.2.0"/>
              </w:rPr>
              <w:t>-98</w:t>
            </w:r>
          </w:p>
        </w:tc>
      </w:tr>
      <w:tr w:rsidR="00F92E9A" w:rsidRPr="00B94EFF" w14:paraId="1932D2B6"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6D70AF35" w14:textId="77777777" w:rsidR="00F92E9A" w:rsidRPr="00B94EFF" w:rsidRDefault="00F92E9A" w:rsidP="003A7444">
            <w:pPr>
              <w:pStyle w:val="TAL"/>
              <w:rPr>
                <w:rFonts w:eastAsiaTheme="minorEastAsia" w:cs="v4.2.0"/>
              </w:rPr>
            </w:pPr>
          </w:p>
        </w:tc>
        <w:tc>
          <w:tcPr>
            <w:tcW w:w="1418" w:type="dxa"/>
            <w:tcBorders>
              <w:top w:val="nil"/>
              <w:left w:val="single" w:sz="4" w:space="0" w:color="auto"/>
              <w:bottom w:val="nil"/>
              <w:right w:val="single" w:sz="4" w:space="0" w:color="auto"/>
            </w:tcBorders>
            <w:shd w:val="clear" w:color="auto" w:fill="auto"/>
            <w:hideMark/>
          </w:tcPr>
          <w:p w14:paraId="16FE7254" w14:textId="77777777" w:rsidR="00F92E9A" w:rsidRPr="00B94EFF" w:rsidRDefault="00F92E9A" w:rsidP="003A7444">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3A74AD8C" w14:textId="77777777" w:rsidR="00F92E9A" w:rsidRPr="00B94EFF" w:rsidRDefault="00F92E9A" w:rsidP="003A7444">
            <w:pPr>
              <w:pStyle w:val="TAC"/>
              <w:rPr>
                <w:rFonts w:eastAsiaTheme="minorEastAsia" w:cs="v4.2.0"/>
              </w:rPr>
            </w:pPr>
            <w:r w:rsidRPr="00B94EFF">
              <w:rPr>
                <w:rFonts w:eastAsiaTheme="minorEastAsia"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932B412" w14:textId="77777777" w:rsidR="00F92E9A" w:rsidRPr="00B94EFF" w:rsidRDefault="00F92E9A" w:rsidP="003A7444">
            <w:pPr>
              <w:pStyle w:val="TAC"/>
              <w:rPr>
                <w:rFonts w:eastAsiaTheme="minorEastAsia" w:cs="v4.2.0"/>
              </w:rPr>
            </w:pPr>
            <w:r w:rsidRPr="00B94EFF">
              <w:rPr>
                <w:rFonts w:eastAsiaTheme="minorEastAsia" w:cs="v4.2.0"/>
              </w:rPr>
              <w:t>-98</w:t>
            </w:r>
          </w:p>
        </w:tc>
      </w:tr>
      <w:tr w:rsidR="00F92E9A" w:rsidRPr="00B94EFF" w14:paraId="1ECA3BDB"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DCA3E1F" w14:textId="77777777" w:rsidR="00F92E9A" w:rsidRPr="00B94EFF" w:rsidRDefault="00F92E9A" w:rsidP="003A7444">
            <w:pPr>
              <w:pStyle w:val="TAL"/>
              <w:rPr>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2BE1954" w14:textId="77777777" w:rsidR="00F92E9A" w:rsidRPr="00B94EFF" w:rsidRDefault="00F92E9A" w:rsidP="003A7444">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31DEA533" w14:textId="77777777" w:rsidR="00F92E9A" w:rsidRPr="00B94EFF" w:rsidRDefault="00F92E9A" w:rsidP="003A7444">
            <w:pPr>
              <w:pStyle w:val="TAC"/>
              <w:rPr>
                <w:rFonts w:eastAsiaTheme="minorEastAsia" w:cs="v4.2.0"/>
              </w:rPr>
            </w:pPr>
            <w:r w:rsidRPr="00B94EFF">
              <w:rPr>
                <w:rFonts w:eastAsiaTheme="minorEastAsia"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5746EC4" w14:textId="77777777" w:rsidR="00F92E9A" w:rsidRPr="00B94EFF" w:rsidRDefault="00F92E9A" w:rsidP="003A7444">
            <w:pPr>
              <w:pStyle w:val="TAC"/>
              <w:rPr>
                <w:rFonts w:eastAsiaTheme="minorEastAsia" w:cs="v4.2.0"/>
              </w:rPr>
            </w:pPr>
            <w:r w:rsidRPr="00B94EFF">
              <w:rPr>
                <w:rFonts w:eastAsiaTheme="minorEastAsia" w:cs="v4.2.0"/>
              </w:rPr>
              <w:t>-95</w:t>
            </w:r>
          </w:p>
        </w:tc>
      </w:tr>
      <w:tr w:rsidR="00F92E9A" w:rsidRPr="00B94EFF" w14:paraId="79DE4730"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F67148D" w14:textId="77777777" w:rsidR="00F92E9A" w:rsidRPr="00B94EFF" w:rsidRDefault="00F92E9A" w:rsidP="003A7444">
            <w:pPr>
              <w:pStyle w:val="TAL"/>
              <w:rPr>
                <w:rFonts w:eastAsiaTheme="minorEastAsia"/>
              </w:rPr>
            </w:pPr>
            <w:r w:rsidRPr="00B94EFF">
              <w:rPr>
                <w:rFonts w:eastAsiaTheme="minorEastAsia" w:cs="v4.2.0"/>
                <w:noProof/>
                <w:position w:val="-12"/>
              </w:rPr>
              <w:drawing>
                <wp:inline distT="0" distB="0" distL="0" distR="0" wp14:anchorId="6D2F41A8" wp14:editId="48F6AAD7">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08C56D0" w14:textId="77777777" w:rsidR="00F92E9A" w:rsidRPr="00B94EFF" w:rsidRDefault="00F92E9A" w:rsidP="003A7444">
            <w:pPr>
              <w:pStyle w:val="TAC"/>
              <w:rPr>
                <w:rFonts w:eastAsiaTheme="minorEastAsia"/>
              </w:rPr>
            </w:pPr>
            <w:r w:rsidRPr="00B94EFF">
              <w:rPr>
                <w:rFonts w:eastAsiaTheme="minorEastAsia"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2EB517C" w14:textId="77777777" w:rsidR="00F92E9A" w:rsidRPr="00B94EFF" w:rsidRDefault="00F92E9A" w:rsidP="003A7444">
            <w:pPr>
              <w:pStyle w:val="TAC"/>
              <w:rPr>
                <w:rFonts w:eastAsiaTheme="minorEastAsia"/>
              </w:rPr>
            </w:pPr>
            <w:r w:rsidRPr="00B94EFF">
              <w:rPr>
                <w:rFonts w:eastAsiaTheme="minorEastAsia"/>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8A1FFC6" w14:textId="77777777" w:rsidR="00F92E9A" w:rsidRPr="00B94EFF" w:rsidRDefault="00F92E9A" w:rsidP="003A7444">
            <w:pPr>
              <w:pStyle w:val="TAC"/>
              <w:rPr>
                <w:rFonts w:eastAsiaTheme="minorEastAsia"/>
              </w:rPr>
            </w:pPr>
            <w:r w:rsidRPr="00B94EFF">
              <w:rPr>
                <w:rFonts w:eastAsiaTheme="minorEastAsia"/>
              </w:rPr>
              <w:t>-98</w:t>
            </w:r>
          </w:p>
        </w:tc>
      </w:tr>
      <w:tr w:rsidR="00F92E9A" w:rsidRPr="00B94EFF" w14:paraId="6CF9A2F8" w14:textId="77777777" w:rsidTr="003A7444">
        <w:trPr>
          <w:cantSplit/>
          <w:trHeight w:val="56"/>
          <w:jc w:val="center"/>
        </w:trPr>
        <w:tc>
          <w:tcPr>
            <w:tcW w:w="2263" w:type="dxa"/>
            <w:vMerge/>
            <w:tcBorders>
              <w:left w:val="single" w:sz="4" w:space="0" w:color="auto"/>
              <w:right w:val="single" w:sz="4" w:space="0" w:color="auto"/>
            </w:tcBorders>
            <w:shd w:val="clear" w:color="auto" w:fill="auto"/>
            <w:hideMark/>
          </w:tcPr>
          <w:p w14:paraId="5F5DEACE"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105D01B"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70D6B88" w14:textId="77777777" w:rsidR="00F92E9A" w:rsidRPr="00B94EFF" w:rsidRDefault="00F92E9A" w:rsidP="003A7444">
            <w:pPr>
              <w:pStyle w:val="TAC"/>
              <w:rPr>
                <w:rFonts w:eastAsiaTheme="minorEastAsia"/>
              </w:rPr>
            </w:pPr>
            <w:r w:rsidRPr="00B94EFF">
              <w:rPr>
                <w:rFonts w:eastAsiaTheme="minorEastAsia"/>
              </w:rPr>
              <w:t>2</w:t>
            </w:r>
          </w:p>
        </w:tc>
        <w:tc>
          <w:tcPr>
            <w:tcW w:w="3543" w:type="dxa"/>
            <w:gridSpan w:val="4"/>
            <w:tcBorders>
              <w:top w:val="nil"/>
              <w:left w:val="single" w:sz="4" w:space="0" w:color="auto"/>
              <w:bottom w:val="nil"/>
              <w:right w:val="single" w:sz="4" w:space="0" w:color="auto"/>
            </w:tcBorders>
            <w:shd w:val="clear" w:color="auto" w:fill="auto"/>
            <w:hideMark/>
          </w:tcPr>
          <w:p w14:paraId="68E3246F" w14:textId="77777777" w:rsidR="00F92E9A" w:rsidRPr="00B94EFF" w:rsidRDefault="00F92E9A" w:rsidP="003A7444">
            <w:pPr>
              <w:pStyle w:val="TAC"/>
              <w:rPr>
                <w:rFonts w:eastAsiaTheme="minorEastAsia"/>
              </w:rPr>
            </w:pPr>
          </w:p>
        </w:tc>
      </w:tr>
      <w:tr w:rsidR="00F92E9A" w:rsidRPr="00B94EFF" w14:paraId="2C612DAF"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FEDEC78"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2595927C"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6215F2F" w14:textId="77777777" w:rsidR="00F92E9A" w:rsidRPr="00B94EFF" w:rsidRDefault="00F92E9A" w:rsidP="003A7444">
            <w:pPr>
              <w:pStyle w:val="TAC"/>
              <w:rPr>
                <w:rFonts w:eastAsiaTheme="minorEastAsia"/>
              </w:rPr>
            </w:pPr>
            <w:r w:rsidRPr="00B94EFF">
              <w:rPr>
                <w:rFonts w:eastAsiaTheme="minorEastAsia"/>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94D7A7E" w14:textId="77777777" w:rsidR="00F92E9A" w:rsidRPr="00B94EFF" w:rsidRDefault="00F92E9A" w:rsidP="003A7444">
            <w:pPr>
              <w:pStyle w:val="TAC"/>
              <w:rPr>
                <w:rFonts w:eastAsiaTheme="minorEastAsia"/>
              </w:rPr>
            </w:pPr>
          </w:p>
        </w:tc>
      </w:tr>
      <w:tr w:rsidR="00F92E9A" w:rsidRPr="00B94EFF" w14:paraId="062681EE"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225A6F" w14:textId="77777777" w:rsidR="00F92E9A" w:rsidRPr="00B94EFF" w:rsidRDefault="00F92E9A"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3A04C7A8" wp14:editId="646C51CB">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BF40F37" w14:textId="77777777" w:rsidR="00F92E9A" w:rsidRPr="00B94EFF" w:rsidRDefault="00F92E9A" w:rsidP="003A7444">
            <w:pPr>
              <w:pStyle w:val="TAC"/>
              <w:rPr>
                <w:rFonts w:eastAsiaTheme="minorEastAsia"/>
              </w:rPr>
            </w:pPr>
            <w:r w:rsidRPr="00B94EFF">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0CF8A858" w14:textId="77777777" w:rsidR="00F92E9A" w:rsidRPr="00B94EFF" w:rsidRDefault="00F92E9A"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A5EF915" w14:textId="77777777" w:rsidR="00F92E9A" w:rsidRPr="00B94EFF" w:rsidRDefault="00F92E9A" w:rsidP="003A7444">
            <w:pPr>
              <w:pStyle w:val="TAC"/>
              <w:rPr>
                <w:rFonts w:eastAsiaTheme="minorEastAsia"/>
              </w:rPr>
            </w:pPr>
            <w:r w:rsidRPr="00B94EFF">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8866E8C" w14:textId="77777777" w:rsidR="00F92E9A" w:rsidRPr="00173DC0" w:rsidRDefault="00F92E9A" w:rsidP="003A7444">
            <w:pPr>
              <w:pStyle w:val="TAC"/>
              <w:rPr>
                <w:rFonts w:eastAsiaTheme="minorEastAsia"/>
                <w:highlight w:val="yellow"/>
              </w:rPr>
            </w:pPr>
            <w:r w:rsidRPr="00173DC0">
              <w:rPr>
                <w:rFonts w:eastAsiaTheme="minorEastAsia" w:cs="v4.2.0"/>
                <w:highlight w:val="yellow"/>
              </w:rPr>
              <w:t>-2.41</w:t>
            </w:r>
          </w:p>
        </w:tc>
        <w:tc>
          <w:tcPr>
            <w:tcW w:w="921" w:type="dxa"/>
            <w:tcBorders>
              <w:top w:val="single" w:sz="4" w:space="0" w:color="auto"/>
              <w:left w:val="single" w:sz="4" w:space="0" w:color="auto"/>
              <w:bottom w:val="nil"/>
              <w:right w:val="single" w:sz="4" w:space="0" w:color="auto"/>
            </w:tcBorders>
            <w:shd w:val="clear" w:color="auto" w:fill="auto"/>
            <w:hideMark/>
          </w:tcPr>
          <w:p w14:paraId="084BDB7C"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12FE9BA" w14:textId="77777777" w:rsidR="00F92E9A" w:rsidRPr="00173DC0" w:rsidRDefault="00F92E9A" w:rsidP="003A7444">
            <w:pPr>
              <w:pStyle w:val="TAC"/>
              <w:rPr>
                <w:rFonts w:eastAsiaTheme="minorEastAsia" w:cs="v4.2.0"/>
                <w:highlight w:val="yellow"/>
              </w:rPr>
            </w:pPr>
            <w:r w:rsidRPr="00173DC0">
              <w:rPr>
                <w:rFonts w:eastAsiaTheme="minorEastAsia" w:cs="v4.2.0"/>
                <w:highlight w:val="yellow"/>
              </w:rPr>
              <w:t>-12.12</w:t>
            </w:r>
          </w:p>
        </w:tc>
      </w:tr>
      <w:tr w:rsidR="00F92E9A" w:rsidRPr="00B94EFF" w14:paraId="515738A1"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E533685"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295F427E"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6869BC3" w14:textId="77777777" w:rsidR="00F92E9A" w:rsidRPr="00B94EFF" w:rsidRDefault="00F92E9A"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35126653" w14:textId="77777777" w:rsidR="00F92E9A" w:rsidRPr="00B94EFF" w:rsidRDefault="00F92E9A"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1DEC59DE" w14:textId="77777777" w:rsidR="00F92E9A" w:rsidRPr="00173DC0" w:rsidRDefault="00F92E9A" w:rsidP="003A7444">
            <w:pPr>
              <w:pStyle w:val="TAC"/>
              <w:rPr>
                <w:rFonts w:eastAsiaTheme="minorEastAsia"/>
                <w:highlight w:val="yellow"/>
              </w:rPr>
            </w:pPr>
          </w:p>
        </w:tc>
        <w:tc>
          <w:tcPr>
            <w:tcW w:w="921" w:type="dxa"/>
            <w:tcBorders>
              <w:top w:val="nil"/>
              <w:left w:val="single" w:sz="4" w:space="0" w:color="auto"/>
              <w:bottom w:val="nil"/>
              <w:right w:val="single" w:sz="4" w:space="0" w:color="auto"/>
            </w:tcBorders>
            <w:shd w:val="clear" w:color="auto" w:fill="auto"/>
            <w:hideMark/>
          </w:tcPr>
          <w:p w14:paraId="0F4059B7" w14:textId="77777777" w:rsidR="00F92E9A" w:rsidRPr="00B94EFF" w:rsidRDefault="00F92E9A"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32BE8092" w14:textId="77777777" w:rsidR="00F92E9A" w:rsidRPr="00173DC0" w:rsidRDefault="00F92E9A" w:rsidP="003A7444">
            <w:pPr>
              <w:pStyle w:val="TAC"/>
              <w:rPr>
                <w:rFonts w:eastAsiaTheme="minorEastAsia" w:cs="v4.2.0"/>
                <w:highlight w:val="yellow"/>
              </w:rPr>
            </w:pPr>
          </w:p>
        </w:tc>
      </w:tr>
      <w:tr w:rsidR="00F92E9A" w:rsidRPr="00B94EFF" w14:paraId="0526DD14"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A245F4B"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00687BD1"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362C3E9" w14:textId="77777777" w:rsidR="00F92E9A" w:rsidRPr="00B94EFF" w:rsidRDefault="00F92E9A"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3F02AA52" w14:textId="77777777" w:rsidR="00F92E9A" w:rsidRPr="00B94EFF" w:rsidRDefault="00F92E9A"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644CEA7F" w14:textId="77777777" w:rsidR="00F92E9A" w:rsidRPr="00173DC0" w:rsidRDefault="00F92E9A" w:rsidP="003A7444">
            <w:pPr>
              <w:pStyle w:val="TAC"/>
              <w:rPr>
                <w:rFonts w:eastAsiaTheme="minorEastAsia"/>
                <w:highlight w:val="yellow"/>
              </w:rPr>
            </w:pPr>
          </w:p>
        </w:tc>
        <w:tc>
          <w:tcPr>
            <w:tcW w:w="921" w:type="dxa"/>
            <w:tcBorders>
              <w:top w:val="nil"/>
              <w:left w:val="single" w:sz="4" w:space="0" w:color="auto"/>
              <w:bottom w:val="single" w:sz="4" w:space="0" w:color="auto"/>
              <w:right w:val="single" w:sz="4" w:space="0" w:color="auto"/>
            </w:tcBorders>
            <w:shd w:val="clear" w:color="auto" w:fill="auto"/>
            <w:hideMark/>
          </w:tcPr>
          <w:p w14:paraId="75CCFAC0" w14:textId="77777777" w:rsidR="00F92E9A" w:rsidRPr="00B94EFF" w:rsidRDefault="00F92E9A"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53BC982D" w14:textId="77777777" w:rsidR="00F92E9A" w:rsidRPr="00173DC0" w:rsidRDefault="00F92E9A" w:rsidP="003A7444">
            <w:pPr>
              <w:pStyle w:val="TAC"/>
              <w:rPr>
                <w:rFonts w:eastAsiaTheme="minorEastAsia" w:cs="v4.2.0"/>
                <w:highlight w:val="yellow"/>
              </w:rPr>
            </w:pPr>
          </w:p>
        </w:tc>
      </w:tr>
      <w:tr w:rsidR="00F92E9A" w:rsidRPr="00B94EFF" w14:paraId="7A3977B5"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EFBFCDE" w14:textId="77777777" w:rsidR="00F92E9A" w:rsidRPr="00B94EFF" w:rsidRDefault="00F92E9A"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2A8AC9D1" wp14:editId="296D0E13">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42097C1" w14:textId="77777777" w:rsidR="00F92E9A" w:rsidRPr="00B94EFF" w:rsidRDefault="00F92E9A" w:rsidP="003A7444">
            <w:pPr>
              <w:pStyle w:val="TAC"/>
              <w:rPr>
                <w:rFonts w:eastAsiaTheme="minorEastAsia"/>
              </w:rPr>
            </w:pPr>
            <w:r w:rsidRPr="00B94EFF">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6AAF6A" w14:textId="77777777" w:rsidR="00F92E9A" w:rsidRPr="00B94EFF" w:rsidRDefault="00F92E9A"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4D8495B" w14:textId="77777777" w:rsidR="00F92E9A" w:rsidRPr="00B94EFF" w:rsidRDefault="00F92E9A" w:rsidP="003A7444">
            <w:pPr>
              <w:pStyle w:val="TAC"/>
              <w:rPr>
                <w:rFonts w:eastAsiaTheme="minorEastAsia"/>
              </w:rPr>
            </w:pPr>
            <w:r w:rsidRPr="00B94EFF">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882E559" w14:textId="361F1658" w:rsidR="00F92E9A" w:rsidRPr="00173DC0" w:rsidRDefault="00F92E9A" w:rsidP="003A7444">
            <w:pPr>
              <w:pStyle w:val="TAC"/>
              <w:rPr>
                <w:rFonts w:eastAsiaTheme="minorEastAsia"/>
                <w:highlight w:val="yellow"/>
              </w:rPr>
            </w:pPr>
            <w:r w:rsidRPr="00173DC0">
              <w:rPr>
                <w:rFonts w:eastAsiaTheme="minorEastAsia" w:cs="v4.2.0"/>
                <w:highlight w:val="yellow"/>
              </w:rPr>
              <w:t>-2</w:t>
            </w:r>
          </w:p>
        </w:tc>
        <w:tc>
          <w:tcPr>
            <w:tcW w:w="921" w:type="dxa"/>
            <w:tcBorders>
              <w:top w:val="single" w:sz="4" w:space="0" w:color="auto"/>
              <w:left w:val="single" w:sz="4" w:space="0" w:color="auto"/>
              <w:bottom w:val="nil"/>
              <w:right w:val="single" w:sz="4" w:space="0" w:color="auto"/>
            </w:tcBorders>
            <w:shd w:val="clear" w:color="auto" w:fill="auto"/>
            <w:hideMark/>
          </w:tcPr>
          <w:p w14:paraId="50A57780"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6E64030" w14:textId="77777777" w:rsidR="00F92E9A" w:rsidRPr="00173DC0" w:rsidRDefault="00F92E9A" w:rsidP="003A7444">
            <w:pPr>
              <w:pStyle w:val="TAC"/>
              <w:rPr>
                <w:rFonts w:eastAsiaTheme="minorEastAsia" w:cs="v4.2.0"/>
                <w:highlight w:val="yellow"/>
              </w:rPr>
            </w:pPr>
            <w:r w:rsidRPr="00173DC0">
              <w:rPr>
                <w:rFonts w:eastAsiaTheme="minorEastAsia" w:cs="v4.2.0"/>
                <w:highlight w:val="yellow"/>
              </w:rPr>
              <w:t>-10</w:t>
            </w:r>
          </w:p>
        </w:tc>
      </w:tr>
      <w:tr w:rsidR="00F92E9A" w:rsidRPr="00B94EFF" w14:paraId="441DD7FA" w14:textId="77777777" w:rsidTr="003A7444">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9B247C7"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17785BDC"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F68D418" w14:textId="77777777" w:rsidR="00F92E9A" w:rsidRPr="00B94EFF" w:rsidRDefault="00F92E9A"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739DA05D" w14:textId="77777777" w:rsidR="00F92E9A" w:rsidRPr="00B94EFF" w:rsidRDefault="00F92E9A"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011E1589" w14:textId="77777777" w:rsidR="00F92E9A" w:rsidRPr="00B94EFF" w:rsidRDefault="00F92E9A"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hideMark/>
          </w:tcPr>
          <w:p w14:paraId="7A2CE515" w14:textId="77777777" w:rsidR="00F92E9A" w:rsidRPr="00B94EFF" w:rsidRDefault="00F92E9A"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275D5F4D" w14:textId="77777777" w:rsidR="00F92E9A" w:rsidRPr="00B94EFF" w:rsidRDefault="00F92E9A" w:rsidP="003A7444">
            <w:pPr>
              <w:pStyle w:val="TAC"/>
              <w:rPr>
                <w:rFonts w:eastAsiaTheme="minorEastAsia" w:cs="v4.2.0"/>
              </w:rPr>
            </w:pPr>
          </w:p>
        </w:tc>
      </w:tr>
      <w:tr w:rsidR="00F92E9A" w:rsidRPr="00B94EFF" w14:paraId="195B0179" w14:textId="77777777" w:rsidTr="003A7444">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7F364D7"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5F706FD5"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77F3583" w14:textId="77777777" w:rsidR="00F92E9A" w:rsidRPr="00B94EFF" w:rsidRDefault="00F92E9A"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634DB72" w14:textId="77777777" w:rsidR="00F92E9A" w:rsidRPr="00B94EFF" w:rsidRDefault="00F92E9A"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14D3A42B" w14:textId="77777777" w:rsidR="00F92E9A" w:rsidRPr="00B94EFF" w:rsidRDefault="00F92E9A"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hideMark/>
          </w:tcPr>
          <w:p w14:paraId="164DD3D9" w14:textId="77777777" w:rsidR="00F92E9A" w:rsidRPr="00B94EFF" w:rsidRDefault="00F92E9A"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2C4F796" w14:textId="77777777" w:rsidR="00F92E9A" w:rsidRPr="00B94EFF" w:rsidRDefault="00F92E9A" w:rsidP="003A7444">
            <w:pPr>
              <w:pStyle w:val="TAC"/>
              <w:rPr>
                <w:rFonts w:eastAsiaTheme="minorEastAsia" w:cs="v4.2.0"/>
              </w:rPr>
            </w:pPr>
          </w:p>
        </w:tc>
      </w:tr>
      <w:tr w:rsidR="00F92E9A" w:rsidRPr="00B94EFF" w14:paraId="39AA1049"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354397A" w14:textId="77777777" w:rsidR="00F92E9A" w:rsidRPr="00B94EFF" w:rsidRDefault="00F92E9A" w:rsidP="003A7444">
            <w:pPr>
              <w:pStyle w:val="TAL"/>
              <w:rPr>
                <w:rFonts w:eastAsiaTheme="minorEastAsia"/>
              </w:rPr>
            </w:pPr>
            <w:r w:rsidRPr="00B94EFF">
              <w:rPr>
                <w:rFonts w:eastAsiaTheme="minorEastAsia" w:cs="v4.2.0"/>
              </w:rPr>
              <w:t>PRS-RSRP</w:t>
            </w:r>
            <w:r w:rsidRPr="00B94EFF">
              <w:rPr>
                <w:rFonts w:eastAsiaTheme="minorEastAsia"/>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12DD1D6" w14:textId="77777777" w:rsidR="00F92E9A" w:rsidRPr="00B94EFF" w:rsidRDefault="00F92E9A" w:rsidP="003A7444">
            <w:pPr>
              <w:pStyle w:val="TAC"/>
              <w:rPr>
                <w:rFonts w:eastAsiaTheme="minorEastAsia"/>
              </w:rPr>
            </w:pPr>
            <w:r w:rsidRPr="00B94EFF">
              <w:rPr>
                <w:rFonts w:eastAsiaTheme="minorEastAsia"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35D7FAC0" w14:textId="77777777" w:rsidR="00F92E9A" w:rsidRPr="00B94EFF" w:rsidRDefault="00F92E9A"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39BB62D4" w14:textId="77777777" w:rsidR="00F92E9A" w:rsidRPr="00B94EFF" w:rsidRDefault="00F92E9A" w:rsidP="003A7444">
            <w:pPr>
              <w:pStyle w:val="TAC"/>
              <w:rPr>
                <w:rFonts w:eastAsiaTheme="minorEastAsia"/>
              </w:rPr>
            </w:pPr>
            <w:r w:rsidRPr="00B94EFF">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4CB3901" w14:textId="77777777" w:rsidR="00F92E9A" w:rsidRPr="00B94EFF" w:rsidRDefault="00F92E9A" w:rsidP="003A7444">
            <w:pPr>
              <w:pStyle w:val="TAC"/>
              <w:rPr>
                <w:rFonts w:eastAsiaTheme="minorEastAsia"/>
              </w:rPr>
            </w:pPr>
            <w:r w:rsidRPr="00B94EFF">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6356BAF8"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14FB39C" w14:textId="77777777" w:rsidR="00F92E9A" w:rsidRPr="00B94EFF" w:rsidRDefault="00F92E9A" w:rsidP="003A7444">
            <w:pPr>
              <w:pStyle w:val="TAC"/>
              <w:rPr>
                <w:rFonts w:eastAsiaTheme="minorEastAsia" w:cs="v4.2.0"/>
              </w:rPr>
            </w:pPr>
            <w:r w:rsidRPr="00B94EFF">
              <w:rPr>
                <w:rFonts w:eastAsiaTheme="minorEastAsia" w:cs="v4.2.0"/>
              </w:rPr>
              <w:t>-108</w:t>
            </w:r>
          </w:p>
        </w:tc>
      </w:tr>
      <w:tr w:rsidR="00F92E9A" w:rsidRPr="00B94EFF" w14:paraId="64CC2887"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4C3F853A" w14:textId="77777777" w:rsidR="00F92E9A" w:rsidRPr="00B94EFF" w:rsidRDefault="00F92E9A" w:rsidP="003A7444">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BE6F190"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5CE05F1" w14:textId="77777777" w:rsidR="00F92E9A" w:rsidRPr="00B94EFF" w:rsidRDefault="00F92E9A" w:rsidP="003A7444">
            <w:pPr>
              <w:pStyle w:val="TAC"/>
              <w:rPr>
                <w:rFonts w:eastAsiaTheme="minorEastAsia" w:cs="v4.2.0"/>
              </w:rPr>
            </w:pPr>
            <w:r w:rsidRPr="00B94EFF">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6BC6C637"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43AF19C0" w14:textId="77777777" w:rsidR="00F92E9A" w:rsidRPr="00B94EFF" w:rsidRDefault="00F92E9A" w:rsidP="003A7444">
            <w:pPr>
              <w:pStyle w:val="TAC"/>
              <w:rPr>
                <w:rFonts w:eastAsiaTheme="minorEastAsia" w:cs="v4.2.0"/>
              </w:rPr>
            </w:pPr>
            <w:r w:rsidRPr="00B94EFF">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2F7BB8A3"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8670F8B" w14:textId="77777777" w:rsidR="00F92E9A" w:rsidRPr="00B94EFF" w:rsidRDefault="00F92E9A" w:rsidP="003A7444">
            <w:pPr>
              <w:pStyle w:val="TAC"/>
              <w:rPr>
                <w:rFonts w:eastAsiaTheme="minorEastAsia" w:cs="v4.2.0"/>
              </w:rPr>
            </w:pPr>
            <w:r w:rsidRPr="00B94EFF">
              <w:rPr>
                <w:rFonts w:eastAsiaTheme="minorEastAsia" w:cs="v4.2.0"/>
              </w:rPr>
              <w:t>-108</w:t>
            </w:r>
          </w:p>
        </w:tc>
      </w:tr>
      <w:tr w:rsidR="00F92E9A" w:rsidRPr="00B94EFF" w14:paraId="0ED54BE3"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73BA581" w14:textId="77777777" w:rsidR="00F92E9A" w:rsidRPr="00B94EFF" w:rsidRDefault="00F92E9A" w:rsidP="003A7444">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1648ECE7"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6B525C0" w14:textId="77777777" w:rsidR="00F92E9A" w:rsidRPr="00B94EFF" w:rsidRDefault="00F92E9A" w:rsidP="003A7444">
            <w:pPr>
              <w:pStyle w:val="TAC"/>
              <w:rPr>
                <w:rFonts w:eastAsiaTheme="minorEastAsia" w:cs="v4.2.0"/>
              </w:rPr>
            </w:pPr>
            <w:r w:rsidRPr="00B94EFF">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6E75E354"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B9F10A4" w14:textId="77777777" w:rsidR="00F92E9A" w:rsidRPr="00B94EFF" w:rsidRDefault="00F92E9A" w:rsidP="003A7444">
            <w:pPr>
              <w:pStyle w:val="TAC"/>
              <w:rPr>
                <w:rFonts w:eastAsiaTheme="minorEastAsia" w:cs="v4.2.0"/>
              </w:rPr>
            </w:pPr>
            <w:r w:rsidRPr="00B94EFF">
              <w:rPr>
                <w:rFonts w:eastAsiaTheme="minorEastAsia" w:cs="v4.2.0"/>
              </w:rPr>
              <w:t>-97</w:t>
            </w:r>
          </w:p>
        </w:tc>
        <w:tc>
          <w:tcPr>
            <w:tcW w:w="921" w:type="dxa"/>
            <w:tcBorders>
              <w:top w:val="single" w:sz="4" w:space="0" w:color="auto"/>
              <w:left w:val="single" w:sz="4" w:space="0" w:color="auto"/>
              <w:bottom w:val="single" w:sz="4" w:space="0" w:color="auto"/>
              <w:right w:val="single" w:sz="4" w:space="0" w:color="auto"/>
            </w:tcBorders>
            <w:hideMark/>
          </w:tcPr>
          <w:p w14:paraId="604E389F" w14:textId="77777777" w:rsidR="00F92E9A" w:rsidRPr="00B94EFF" w:rsidRDefault="00F92E9A" w:rsidP="003A7444">
            <w:pPr>
              <w:pStyle w:val="TAC"/>
              <w:rPr>
                <w:rFonts w:eastAsiaTheme="minorEastAsia" w:cs="v4.2.0"/>
              </w:rPr>
            </w:pPr>
            <w:r w:rsidRPr="00B94EFF">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3DF0BD2" w14:textId="77777777" w:rsidR="00F92E9A" w:rsidRPr="00B94EFF" w:rsidRDefault="00F92E9A" w:rsidP="003A7444">
            <w:pPr>
              <w:pStyle w:val="TAC"/>
              <w:rPr>
                <w:rFonts w:eastAsiaTheme="minorEastAsia" w:cs="v4.2.0"/>
              </w:rPr>
            </w:pPr>
            <w:r w:rsidRPr="00B94EFF">
              <w:rPr>
                <w:rFonts w:eastAsiaTheme="minorEastAsia" w:cs="v4.2.0"/>
              </w:rPr>
              <w:t>-105</w:t>
            </w:r>
          </w:p>
        </w:tc>
      </w:tr>
      <w:tr w:rsidR="00BB1B92" w:rsidRPr="00B94EFF" w14:paraId="55FD5AF0" w14:textId="77777777" w:rsidTr="003A7444">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CCF9B7" w14:textId="77777777" w:rsidR="00BB1B92" w:rsidRPr="00B94EFF" w:rsidRDefault="00BB1B92" w:rsidP="00BB1B92">
            <w:pPr>
              <w:pStyle w:val="TAL"/>
              <w:rPr>
                <w:rFonts w:eastAsiaTheme="minorEastAsia" w:cs="v4.2.0"/>
              </w:rPr>
            </w:pPr>
            <w:r w:rsidRPr="00B94EFF">
              <w:rPr>
                <w:rFonts w:eastAsiaTheme="minorEastAsia" w:cs="v4.2.0"/>
              </w:rPr>
              <w:t>Io</w:t>
            </w:r>
          </w:p>
        </w:tc>
        <w:tc>
          <w:tcPr>
            <w:tcW w:w="1418" w:type="dxa"/>
            <w:tcBorders>
              <w:top w:val="single" w:sz="4" w:space="0" w:color="auto"/>
              <w:left w:val="single" w:sz="4" w:space="0" w:color="auto"/>
              <w:bottom w:val="single" w:sz="4" w:space="0" w:color="auto"/>
              <w:right w:val="single" w:sz="4" w:space="0" w:color="auto"/>
            </w:tcBorders>
            <w:hideMark/>
          </w:tcPr>
          <w:p w14:paraId="7D94A86F" w14:textId="77777777" w:rsidR="00BB1B92" w:rsidRPr="00B94EFF" w:rsidRDefault="00BB1B92" w:rsidP="00BB1B92">
            <w:pPr>
              <w:pStyle w:val="TAC"/>
              <w:rPr>
                <w:rFonts w:eastAsiaTheme="minorEastAsia"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B0EAB0D" w14:textId="77777777" w:rsidR="00BB1B92" w:rsidRPr="00B94EFF" w:rsidRDefault="00BB1B92" w:rsidP="00BB1B92">
            <w:pPr>
              <w:pStyle w:val="TAC"/>
              <w:rPr>
                <w:rFonts w:eastAsiaTheme="minorEastAsia" w:cs="v4.2.0"/>
              </w:rPr>
            </w:pPr>
            <w:r w:rsidRPr="00B94EFF">
              <w:rPr>
                <w:rFonts w:cs="v4.2.0"/>
              </w:rPr>
              <w:t>1</w:t>
            </w:r>
          </w:p>
        </w:tc>
        <w:tc>
          <w:tcPr>
            <w:tcW w:w="850" w:type="dxa"/>
            <w:vMerge w:val="restart"/>
            <w:tcBorders>
              <w:top w:val="single" w:sz="4" w:space="0" w:color="auto"/>
              <w:left w:val="single" w:sz="4" w:space="0" w:color="auto"/>
              <w:right w:val="single" w:sz="4" w:space="0" w:color="auto"/>
            </w:tcBorders>
          </w:tcPr>
          <w:p w14:paraId="0CC4EDF6" w14:textId="77777777" w:rsidR="00BB1B92" w:rsidRPr="00B94EFF" w:rsidRDefault="00BB1B92" w:rsidP="00BB1B92">
            <w:pPr>
              <w:pStyle w:val="TAC"/>
              <w:rPr>
                <w:rFonts w:eastAsiaTheme="minorEastAsia" w:cs="v4.2.0"/>
              </w:rPr>
            </w:pPr>
            <w:r w:rsidRPr="00B94EFF">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79E9C0D8" w14:textId="61A8F1C7" w:rsidR="00BB1B92" w:rsidRPr="00173DC0" w:rsidRDefault="00BB1B92" w:rsidP="00BB1B92">
            <w:pPr>
              <w:pStyle w:val="TAC"/>
              <w:rPr>
                <w:rFonts w:eastAsiaTheme="minorEastAsia" w:cs="v4.2.0"/>
                <w:highlight w:val="yellow"/>
              </w:rPr>
            </w:pPr>
            <w:r w:rsidRPr="00173DC0">
              <w:rPr>
                <w:rFonts w:cs="v4.2.0"/>
                <w:highlight w:val="yellow"/>
              </w:rPr>
              <w:t>-64.57</w:t>
            </w:r>
          </w:p>
        </w:tc>
        <w:tc>
          <w:tcPr>
            <w:tcW w:w="921" w:type="dxa"/>
            <w:vMerge w:val="restart"/>
            <w:tcBorders>
              <w:top w:val="single" w:sz="4" w:space="0" w:color="auto"/>
              <w:left w:val="single" w:sz="4" w:space="0" w:color="auto"/>
              <w:right w:val="single" w:sz="4" w:space="0" w:color="auto"/>
            </w:tcBorders>
          </w:tcPr>
          <w:p w14:paraId="17980D71" w14:textId="77777777" w:rsidR="00BB1B92" w:rsidRPr="00B94EFF" w:rsidRDefault="00BB1B92" w:rsidP="00BB1B92">
            <w:pPr>
              <w:pStyle w:val="TAC"/>
              <w:rPr>
                <w:rFonts w:eastAsiaTheme="minorEastAsia" w:cs="v4.2.0"/>
              </w:rPr>
            </w:pPr>
            <w:r w:rsidRPr="00B94EFF">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3F485BFA" w14:textId="295047E5" w:rsidR="00BB1B92" w:rsidRPr="00173DC0" w:rsidRDefault="00BB1B92" w:rsidP="00BB1B92">
            <w:pPr>
              <w:pStyle w:val="TAC"/>
              <w:rPr>
                <w:rFonts w:eastAsiaTheme="minorEastAsia" w:cs="v4.2.0"/>
                <w:highlight w:val="yellow"/>
              </w:rPr>
            </w:pPr>
            <w:r w:rsidRPr="00173DC0">
              <w:rPr>
                <w:rFonts w:cs="v4.2.0"/>
                <w:highlight w:val="yellow"/>
              </w:rPr>
              <w:t>-64.57</w:t>
            </w:r>
          </w:p>
        </w:tc>
      </w:tr>
      <w:tr w:rsidR="00BB1B92" w:rsidRPr="00B94EFF" w14:paraId="1FB8A5E8" w14:textId="77777777" w:rsidTr="003A7444">
        <w:trPr>
          <w:cantSplit/>
          <w:trHeight w:val="187"/>
          <w:jc w:val="center"/>
        </w:trPr>
        <w:tc>
          <w:tcPr>
            <w:tcW w:w="2263" w:type="dxa"/>
            <w:vMerge/>
            <w:tcBorders>
              <w:left w:val="single" w:sz="4" w:space="0" w:color="auto"/>
              <w:right w:val="single" w:sz="4" w:space="0" w:color="auto"/>
            </w:tcBorders>
            <w:shd w:val="clear" w:color="auto" w:fill="auto"/>
            <w:hideMark/>
          </w:tcPr>
          <w:p w14:paraId="73969036" w14:textId="77777777" w:rsidR="00BB1B92" w:rsidRPr="00B94EFF" w:rsidRDefault="00BB1B92" w:rsidP="00BB1B92">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72275E73" w14:textId="77777777" w:rsidR="00BB1B92" w:rsidRPr="00B94EFF" w:rsidRDefault="00BB1B92" w:rsidP="00BB1B92">
            <w:pPr>
              <w:pStyle w:val="TAC"/>
              <w:rPr>
                <w:rFonts w:eastAsiaTheme="minorEastAsia" w:cs="v4.2.0"/>
              </w:rPr>
            </w:pPr>
            <w:r w:rsidRPr="00B94EFF">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6B5F6546" w14:textId="77777777" w:rsidR="00BB1B92" w:rsidRPr="00B94EFF" w:rsidRDefault="00BB1B92" w:rsidP="00BB1B92">
            <w:pPr>
              <w:pStyle w:val="TAC"/>
              <w:rPr>
                <w:rFonts w:eastAsiaTheme="minorEastAsia" w:cs="v4.2.0"/>
              </w:rPr>
            </w:pPr>
            <w:r w:rsidRPr="00B94EFF">
              <w:rPr>
                <w:rFonts w:cs="v4.2.0"/>
              </w:rPr>
              <w:t>2</w:t>
            </w:r>
          </w:p>
        </w:tc>
        <w:tc>
          <w:tcPr>
            <w:tcW w:w="850" w:type="dxa"/>
            <w:vMerge/>
            <w:tcBorders>
              <w:left w:val="single" w:sz="4" w:space="0" w:color="auto"/>
              <w:right w:val="single" w:sz="4" w:space="0" w:color="auto"/>
            </w:tcBorders>
            <w:vAlign w:val="center"/>
          </w:tcPr>
          <w:p w14:paraId="45BD263D" w14:textId="77777777" w:rsidR="00BB1B92" w:rsidRPr="00B94EFF" w:rsidRDefault="00BB1B92" w:rsidP="00BB1B92">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0470DD16" w14:textId="268CFF08" w:rsidR="00BB1B92" w:rsidRPr="00173DC0" w:rsidRDefault="00BB1B92" w:rsidP="00BB1B92">
            <w:pPr>
              <w:pStyle w:val="TAC"/>
              <w:rPr>
                <w:rFonts w:eastAsiaTheme="minorEastAsia" w:cs="v4.2.0"/>
                <w:highlight w:val="yellow"/>
              </w:rPr>
            </w:pPr>
            <w:r w:rsidRPr="00173DC0">
              <w:rPr>
                <w:rFonts w:cs="v4.2.0"/>
                <w:highlight w:val="yellow"/>
              </w:rPr>
              <w:t>-64.57</w:t>
            </w:r>
          </w:p>
        </w:tc>
        <w:tc>
          <w:tcPr>
            <w:tcW w:w="921" w:type="dxa"/>
            <w:vMerge/>
            <w:tcBorders>
              <w:left w:val="single" w:sz="4" w:space="0" w:color="auto"/>
              <w:right w:val="single" w:sz="4" w:space="0" w:color="auto"/>
            </w:tcBorders>
            <w:vAlign w:val="center"/>
          </w:tcPr>
          <w:p w14:paraId="78DE502F" w14:textId="77777777" w:rsidR="00BB1B92" w:rsidRPr="00B94EFF" w:rsidRDefault="00BB1B92" w:rsidP="00BB1B92">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03B707F3" w14:textId="0A20A136" w:rsidR="00BB1B92" w:rsidRPr="00173DC0" w:rsidRDefault="00BB1B92" w:rsidP="00BB1B92">
            <w:pPr>
              <w:pStyle w:val="TAC"/>
              <w:rPr>
                <w:rFonts w:eastAsiaTheme="minorEastAsia" w:cs="v4.2.0"/>
                <w:highlight w:val="yellow"/>
              </w:rPr>
            </w:pPr>
            <w:r w:rsidRPr="00173DC0">
              <w:rPr>
                <w:rFonts w:cs="v4.2.0"/>
                <w:highlight w:val="yellow"/>
              </w:rPr>
              <w:t>-64.57</w:t>
            </w:r>
          </w:p>
        </w:tc>
      </w:tr>
      <w:tr w:rsidR="00F92E9A" w:rsidRPr="00B94EFF" w14:paraId="1BDEA17D" w14:textId="77777777" w:rsidTr="003A7444">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9C18AB4" w14:textId="77777777" w:rsidR="00F92E9A" w:rsidRPr="00B94EFF" w:rsidRDefault="00F92E9A" w:rsidP="003A7444">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60F2D190" w14:textId="77777777" w:rsidR="00F92E9A" w:rsidRPr="00B94EFF" w:rsidRDefault="00F92E9A" w:rsidP="003A7444">
            <w:pPr>
              <w:pStyle w:val="TAC"/>
              <w:rPr>
                <w:rFonts w:eastAsiaTheme="minorEastAsia" w:cs="v4.2.0"/>
              </w:rPr>
            </w:pPr>
            <w:r w:rsidRPr="00B94EFF">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5E5E67AA" w14:textId="77777777" w:rsidR="00F92E9A" w:rsidRPr="00B94EFF" w:rsidRDefault="00F92E9A" w:rsidP="003A7444">
            <w:pPr>
              <w:pStyle w:val="TAC"/>
              <w:rPr>
                <w:rFonts w:eastAsiaTheme="minorEastAsia" w:cs="v4.2.0"/>
              </w:rPr>
            </w:pPr>
            <w:r w:rsidRPr="00B94EFF">
              <w:rPr>
                <w:rFonts w:cs="v4.2.0"/>
              </w:rPr>
              <w:t>3</w:t>
            </w:r>
          </w:p>
        </w:tc>
        <w:tc>
          <w:tcPr>
            <w:tcW w:w="850" w:type="dxa"/>
            <w:vMerge/>
            <w:tcBorders>
              <w:left w:val="single" w:sz="4" w:space="0" w:color="auto"/>
              <w:bottom w:val="single" w:sz="4" w:space="0" w:color="auto"/>
              <w:right w:val="single" w:sz="4" w:space="0" w:color="auto"/>
            </w:tcBorders>
            <w:vAlign w:val="center"/>
          </w:tcPr>
          <w:p w14:paraId="66BBC33E" w14:textId="77777777" w:rsidR="00F92E9A" w:rsidRPr="00B94EFF" w:rsidRDefault="00F92E9A" w:rsidP="003A7444">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4C3DFD3C" w14:textId="20D55D26" w:rsidR="00F92E9A" w:rsidRPr="00173DC0" w:rsidRDefault="00F92E9A" w:rsidP="003A7444">
            <w:pPr>
              <w:pStyle w:val="TAC"/>
              <w:rPr>
                <w:rFonts w:eastAsiaTheme="minorEastAsia" w:cs="v4.2.0"/>
                <w:highlight w:val="yellow"/>
              </w:rPr>
            </w:pPr>
            <w:r w:rsidRPr="00173DC0">
              <w:rPr>
                <w:rFonts w:cs="v4.2.0"/>
                <w:highlight w:val="yellow"/>
              </w:rPr>
              <w:t>-60.59</w:t>
            </w:r>
          </w:p>
        </w:tc>
        <w:tc>
          <w:tcPr>
            <w:tcW w:w="921" w:type="dxa"/>
            <w:vMerge/>
            <w:tcBorders>
              <w:left w:val="single" w:sz="4" w:space="0" w:color="auto"/>
              <w:bottom w:val="single" w:sz="4" w:space="0" w:color="auto"/>
              <w:right w:val="single" w:sz="4" w:space="0" w:color="auto"/>
            </w:tcBorders>
            <w:vAlign w:val="center"/>
          </w:tcPr>
          <w:p w14:paraId="0128CD3A" w14:textId="77777777" w:rsidR="00F92E9A" w:rsidRPr="00B94EFF" w:rsidRDefault="00F92E9A" w:rsidP="003A7444">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1555E92A" w14:textId="60B61AFE" w:rsidR="00F92E9A" w:rsidRPr="00173DC0" w:rsidRDefault="00F92E9A" w:rsidP="003A7444">
            <w:pPr>
              <w:pStyle w:val="TAC"/>
              <w:rPr>
                <w:rFonts w:eastAsiaTheme="minorEastAsia" w:cs="v4.2.0"/>
                <w:highlight w:val="yellow"/>
              </w:rPr>
            </w:pPr>
            <w:r w:rsidRPr="00173DC0">
              <w:rPr>
                <w:rFonts w:cs="v4.2.0"/>
                <w:highlight w:val="yellow"/>
              </w:rPr>
              <w:t>-60.59</w:t>
            </w:r>
          </w:p>
        </w:tc>
      </w:tr>
      <w:tr w:rsidR="00F92E9A" w:rsidRPr="00B94EFF" w14:paraId="65182668" w14:textId="77777777" w:rsidTr="003A74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6045A" w14:textId="77777777" w:rsidR="00F92E9A" w:rsidRPr="00B94EFF" w:rsidRDefault="00F92E9A" w:rsidP="003A7444">
            <w:pPr>
              <w:pStyle w:val="TAL"/>
              <w:rPr>
                <w:rFonts w:eastAsiaTheme="minorEastAsia"/>
              </w:rPr>
            </w:pPr>
            <w:r w:rsidRPr="00B94EFF">
              <w:rPr>
                <w:rFonts w:eastAsiaTheme="minorEastAsia"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141BAEA" w14:textId="77777777" w:rsidR="00F92E9A" w:rsidRPr="00B94EFF" w:rsidRDefault="00F92E9A" w:rsidP="003A7444">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1AC6671" w14:textId="77777777" w:rsidR="00F92E9A" w:rsidRPr="00B94EFF" w:rsidRDefault="00F92E9A" w:rsidP="003A7444">
            <w:pPr>
              <w:pStyle w:val="TAC"/>
              <w:rPr>
                <w:rFonts w:eastAsiaTheme="minorEastAsia" w:cs="v4.2.0"/>
              </w:rPr>
            </w:pPr>
            <w:r w:rsidRPr="00B94EFF">
              <w:rPr>
                <w:rFonts w:eastAsiaTheme="minorEastAsia"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DE2E92C" w14:textId="77777777" w:rsidR="00F92E9A" w:rsidRPr="00B94EFF" w:rsidRDefault="00F92E9A" w:rsidP="003A7444">
            <w:pPr>
              <w:pStyle w:val="TAC"/>
              <w:rPr>
                <w:rFonts w:eastAsiaTheme="minorEastAsia" w:cs="v4.2.0"/>
              </w:rPr>
            </w:pPr>
            <w:r w:rsidRPr="00B94EFF">
              <w:rPr>
                <w:rFonts w:eastAsiaTheme="minorEastAsia" w:cs="v4.2.0"/>
              </w:rPr>
              <w:t>AWGN</w:t>
            </w:r>
          </w:p>
        </w:tc>
      </w:tr>
      <w:tr w:rsidR="00F92E9A" w:rsidRPr="00B94EFF" w14:paraId="48BCD2B6" w14:textId="77777777" w:rsidTr="003A74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A86536C" w14:textId="77777777" w:rsidR="00F92E9A" w:rsidRPr="00B94EFF" w:rsidRDefault="00F92E9A" w:rsidP="003A7444">
            <w:pPr>
              <w:pStyle w:val="TAN"/>
              <w:rPr>
                <w:rFonts w:eastAsiaTheme="minorEastAsia"/>
              </w:rPr>
            </w:pPr>
            <w:r w:rsidRPr="00B94EFF">
              <w:rPr>
                <w:rFonts w:eastAsiaTheme="minorEastAsia"/>
              </w:rPr>
              <w:t>Note 1:</w:t>
            </w:r>
            <w:r w:rsidRPr="00B94EFF">
              <w:rPr>
                <w:rFonts w:eastAsiaTheme="minorEastAsia"/>
              </w:rPr>
              <w:tab/>
              <w:t xml:space="preserve">The resources for uplink transmission are assigned to the UE prior to the start of </w:t>
            </w:r>
            <w:proofErr w:type="gramStart"/>
            <w:r w:rsidRPr="00B94EFF">
              <w:rPr>
                <w:rFonts w:eastAsiaTheme="minorEastAsia"/>
              </w:rPr>
              <w:t>time period</w:t>
            </w:r>
            <w:proofErr w:type="gramEnd"/>
            <w:r w:rsidRPr="00B94EFF">
              <w:rPr>
                <w:rFonts w:eastAsiaTheme="minorEastAsia"/>
              </w:rPr>
              <w:t xml:space="preserve"> T2.</w:t>
            </w:r>
          </w:p>
          <w:p w14:paraId="3E3B48CD" w14:textId="77777777" w:rsidR="00F92E9A" w:rsidRPr="00B94EFF" w:rsidRDefault="00F92E9A" w:rsidP="003A7444">
            <w:pPr>
              <w:pStyle w:val="TAN"/>
              <w:rPr>
                <w:rFonts w:eastAsiaTheme="minorEastAsia"/>
              </w:rPr>
            </w:pPr>
            <w:r w:rsidRPr="00B94EFF">
              <w:rPr>
                <w:rFonts w:eastAsiaTheme="minorEastAsia"/>
              </w:rPr>
              <w:t>Note 2:</w:t>
            </w:r>
            <w:r w:rsidRPr="00B94EFF">
              <w:rPr>
                <w:rFonts w:eastAsiaTheme="minorEastAsia"/>
              </w:rPr>
              <w:tab/>
              <w:t xml:space="preserve">Interference from other cells and noise sources not specified in the test is assumed to be constant over subcarriers and time and shall be modelled as AWGN of appropriate power for </w:t>
            </w:r>
            <w:r w:rsidRPr="00B94EFF">
              <w:rPr>
                <w:rFonts w:eastAsiaTheme="minorEastAsia" w:cs="v4.2.0"/>
                <w:noProof/>
                <w:position w:val="-12"/>
              </w:rPr>
              <w:drawing>
                <wp:inline distT="0" distB="0" distL="0" distR="0" wp14:anchorId="57C1BCC0" wp14:editId="3E730763">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rPr>
              <w:t xml:space="preserve"> to be fulfilled.</w:t>
            </w:r>
          </w:p>
          <w:p w14:paraId="0364AFE7" w14:textId="77777777" w:rsidR="00F92E9A" w:rsidRPr="00B94EFF" w:rsidRDefault="00F92E9A" w:rsidP="003A7444">
            <w:pPr>
              <w:pStyle w:val="TAN"/>
              <w:rPr>
                <w:rFonts w:eastAsiaTheme="minorEastAsia"/>
              </w:rPr>
            </w:pPr>
            <w:r w:rsidRPr="00B94EFF">
              <w:rPr>
                <w:rFonts w:eastAsiaTheme="minorEastAsia"/>
              </w:rPr>
              <w:t>Note 3:</w:t>
            </w:r>
            <w:r w:rsidRPr="00B94EFF">
              <w:rPr>
                <w:rFonts w:eastAsiaTheme="minorEastAsia"/>
              </w:rPr>
              <w:tab/>
              <w:t>PRS-RSRP levels have been derived from other parameters for information purposes. They are not settable parameters themselves.</w:t>
            </w:r>
          </w:p>
        </w:tc>
      </w:tr>
    </w:tbl>
    <w:p w14:paraId="0EEC66E3" w14:textId="77777777" w:rsidR="00F92E9A" w:rsidRPr="00B94EFF" w:rsidRDefault="00F92E9A" w:rsidP="00F92E9A">
      <w:pPr>
        <w:rPr>
          <w:lang w:eastAsia="zh-CN"/>
        </w:rPr>
      </w:pPr>
    </w:p>
    <w:p w14:paraId="1E33D2FB" w14:textId="77777777" w:rsidR="00F92E9A" w:rsidRPr="00B94EFF" w:rsidRDefault="00F92E9A" w:rsidP="00F92E9A">
      <w:r w:rsidRPr="00B94EFF">
        <w:t xml:space="preserve">The UE Rx-Tx time difference measurement </w:t>
      </w:r>
      <w:r w:rsidRPr="00B94EFF">
        <w:rPr>
          <w:lang w:eastAsia="zh-CN"/>
        </w:rPr>
        <w:t>period</w:t>
      </w:r>
      <w:r w:rsidRPr="00B94EFF">
        <w:t xml:space="preserve"> fulfils the requirements specified in clause</w:t>
      </w:r>
      <w:r w:rsidRPr="00B94EFF">
        <w:rPr>
          <w:lang w:eastAsia="zh-CN"/>
        </w:rPr>
        <w:t xml:space="preserve"> 15.2.1.3</w:t>
      </w:r>
      <w:r w:rsidRPr="00B94EFF">
        <w:t>.</w:t>
      </w:r>
    </w:p>
    <w:p w14:paraId="65A8D5BB" w14:textId="77777777" w:rsidR="0016007D" w:rsidRPr="007E3175" w:rsidRDefault="0016007D" w:rsidP="0016007D">
      <w:pPr>
        <w:rPr>
          <w:ins w:id="7" w:author="Maheshwari Richa (1INC24)" w:date="2025-01-23T10:02:00Z" w16du:dateUtc="2025-01-23T04:32:00Z"/>
          <w:rFonts w:eastAsiaTheme="minorEastAsia"/>
        </w:rPr>
      </w:pPr>
      <w:ins w:id="8" w:author="Maheshwari Richa (1INC24)" w:date="2025-01-23T10:02:00Z" w16du:dateUtc="2025-01-23T04:32:00Z">
        <w:r w:rsidRPr="007E3175">
          <w:rPr>
            <w:rFonts w:eastAsiaTheme="minorEastAsia"/>
          </w:rPr>
          <w:lastRenderedPageBreak/>
          <w:t xml:space="preserve">The UE Rx-Tx time difference measurement time fulfils the requirements specified in clause 9.9.4.5, with </w:t>
        </w:r>
      </w:ins>
      <m:oMath>
        <m:sSub>
          <m:sSubPr>
            <m:ctrlPr>
              <w:ins w:id="9" w:author="Maheshwari Richa (1INC24)" w:date="2025-01-23T10:02:00Z" w16du:dateUtc="2025-01-23T04:32:00Z">
                <w:rPr>
                  <w:rFonts w:ascii="Cambria Math" w:eastAsia="MS Mincho" w:hAnsi="Cambria Math" w:cs="Calibri"/>
                </w:rPr>
              </w:ins>
            </m:ctrlPr>
          </m:sSubPr>
          <m:e>
            <m:r>
              <w:ins w:id="10" w:author="Maheshwari Richa (1INC24)" w:date="2025-01-23T10:02:00Z" w16du:dateUtc="2025-01-23T04:32:00Z">
                <w:rPr>
                  <w:rFonts w:ascii="Cambria Math" w:eastAsia="MS Mincho" w:hAnsi="Cambria Math"/>
                </w:rPr>
                <m:t>k</m:t>
              </w:ins>
            </m:r>
          </m:e>
          <m:sub>
            <m:r>
              <w:ins w:id="11" w:author="Maheshwari Richa (1INC24)" w:date="2025-01-23T10:02:00Z" w16du:dateUtc="2025-01-23T04:32:00Z">
                <w:rPr>
                  <w:rFonts w:ascii="Cambria Math" w:eastAsia="MS Mincho" w:hAnsi="Cambria Math"/>
                </w:rPr>
                <m:t>multiTEG</m:t>
              </w:ins>
            </m:r>
          </m:sub>
        </m:sSub>
      </m:oMath>
      <w:ins w:id="12" w:author="Maheshwari Richa (1INC24)" w:date="2025-01-23T10:02:00Z" w16du:dateUtc="2025-01-23T04:32:00Z">
        <w:r w:rsidRPr="007E3175">
          <w:rPr>
            <w:rFonts w:eastAsiaTheme="minorEastAsia" w:hint="eastAsia"/>
          </w:rPr>
          <w:t>=</w:t>
        </w:r>
        <w:r w:rsidRPr="007E3175">
          <w:rPr>
            <w:rFonts w:eastAsiaTheme="minorEastAsia"/>
          </w:rPr>
          <w:t xml:space="preserve">2 if UE does not support </w:t>
        </w:r>
        <w:r w:rsidRPr="007E3175">
          <w:rPr>
            <w:rFonts w:eastAsiaTheme="minorEastAsia"/>
            <w:snapToGrid w:val="0"/>
          </w:rPr>
          <w:t xml:space="preserve">or indicate value ‘n1’ for </w:t>
        </w:r>
        <w:proofErr w:type="spellStart"/>
        <w:r w:rsidRPr="007E3175">
          <w:rPr>
            <w:rFonts w:eastAsiaTheme="minorEastAsia"/>
            <w:i/>
            <w:snapToGrid w:val="0"/>
          </w:rPr>
          <w:t>measureSameDL</w:t>
        </w:r>
        <w:proofErr w:type="spellEnd"/>
        <w:r w:rsidRPr="007E3175">
          <w:rPr>
            <w:rFonts w:eastAsiaTheme="minorEastAsia"/>
            <w:i/>
            <w:snapToGrid w:val="0"/>
          </w:rPr>
          <w:t>-PRS-</w:t>
        </w:r>
        <w:proofErr w:type="spellStart"/>
        <w:r w:rsidRPr="007E3175">
          <w:rPr>
            <w:rFonts w:eastAsiaTheme="minorEastAsia"/>
            <w:i/>
            <w:snapToGrid w:val="0"/>
          </w:rPr>
          <w:t>ResourceWithDifferentRxTEGsSimul</w:t>
        </w:r>
        <w:proofErr w:type="spellEnd"/>
        <w:r w:rsidRPr="007E3175">
          <w:rPr>
            <w:rFonts w:eastAsiaTheme="minorEastAsia"/>
            <w:snapToGrid w:val="0"/>
          </w:rPr>
          <w:t xml:space="preserve">, and </w:t>
        </w:r>
        <w:r w:rsidRPr="007E3175">
          <w:rPr>
            <w:rFonts w:eastAsiaTheme="minorEastAsia"/>
          </w:rPr>
          <w:t xml:space="preserve"> </w:t>
        </w:r>
      </w:ins>
      <m:oMath>
        <m:sSub>
          <m:sSubPr>
            <m:ctrlPr>
              <w:ins w:id="13" w:author="Maheshwari Richa (1INC24)" w:date="2025-01-23T10:02:00Z" w16du:dateUtc="2025-01-23T04:32:00Z">
                <w:rPr>
                  <w:rFonts w:ascii="Cambria Math" w:eastAsia="MS Mincho" w:hAnsi="Cambria Math" w:cs="Calibri"/>
                </w:rPr>
              </w:ins>
            </m:ctrlPr>
          </m:sSubPr>
          <m:e>
            <m:r>
              <w:ins w:id="14" w:author="Maheshwari Richa (1INC24)" w:date="2025-01-23T10:02:00Z" w16du:dateUtc="2025-01-23T04:32:00Z">
                <w:rPr>
                  <w:rFonts w:ascii="Cambria Math" w:eastAsia="MS Mincho" w:hAnsi="Cambria Math"/>
                </w:rPr>
                <m:t>k</m:t>
              </w:ins>
            </m:r>
          </m:e>
          <m:sub>
            <m:r>
              <w:ins w:id="15" w:author="Maheshwari Richa (1INC24)" w:date="2025-01-23T10:02:00Z" w16du:dateUtc="2025-01-23T04:32:00Z">
                <w:rPr>
                  <w:rFonts w:ascii="Cambria Math" w:eastAsia="MS Mincho" w:hAnsi="Cambria Math"/>
                </w:rPr>
                <m:t>multiTEG</m:t>
              </w:ins>
            </m:r>
          </m:sub>
        </m:sSub>
      </m:oMath>
      <w:ins w:id="16" w:author="Maheshwari Richa (1INC24)" w:date="2025-01-23T10:02:00Z" w16du:dateUtc="2025-01-23T04:32:00Z">
        <w:r w:rsidRPr="007E3175">
          <w:rPr>
            <w:rFonts w:eastAsiaTheme="minorEastAsia" w:hint="eastAsia"/>
          </w:rPr>
          <w:t>=</w:t>
        </w:r>
        <w:r w:rsidRPr="007E3175">
          <w:rPr>
            <w:rFonts w:eastAsiaTheme="minorEastAsia"/>
          </w:rPr>
          <w:t>1 otherwise.</w:t>
        </w:r>
      </w:ins>
    </w:p>
    <w:p w14:paraId="191C5F6C" w14:textId="77777777" w:rsidR="0016007D" w:rsidRDefault="0016007D" w:rsidP="0016007D">
      <w:pPr>
        <w:rPr>
          <w:ins w:id="17" w:author="Maheshwari Richa (1INC24)" w:date="2025-01-23T10:02:00Z" w16du:dateUtc="2025-01-23T04:32:00Z"/>
        </w:rPr>
      </w:pPr>
      <w:ins w:id="18" w:author="Maheshwari Richa (1INC24)" w:date="2025-01-23T10:02:00Z" w16du:dateUtc="2025-01-23T04:32:00Z">
        <w:r w:rsidRPr="007E3175">
          <w:rPr>
            <w:rFonts w:eastAsiaTheme="minorEastAsia"/>
          </w:rPr>
          <w:t>The UE shall perform and report the UE Rx-Tx time difference measurements for Cell 1 and Cell 2 within the specified UE Rx-Tx time difference measurement time starting from the beginning of time interval T2.</w:t>
        </w:r>
      </w:ins>
    </w:p>
    <w:p w14:paraId="708568B4" w14:textId="77777777" w:rsidR="0016007D" w:rsidRPr="00B63A9E" w:rsidRDefault="0016007D" w:rsidP="0016007D">
      <w:pPr>
        <w:pStyle w:val="ListParagraph"/>
        <w:numPr>
          <w:ilvl w:val="0"/>
          <w:numId w:val="72"/>
        </w:numPr>
        <w:rPr>
          <w:ins w:id="19" w:author="Maheshwari Richa (1INC24)" w:date="2025-01-23T10:02:00Z" w16du:dateUtc="2025-01-23T04:32:00Z"/>
          <w:rFonts w:eastAsiaTheme="minorEastAsia"/>
          <w:sz w:val="20"/>
          <w:szCs w:val="20"/>
        </w:rPr>
      </w:pPr>
      <w:proofErr w:type="gramStart"/>
      <w:ins w:id="20" w:author="Maheshwari Richa (1INC24)" w:date="2025-01-23T10:02:00Z" w16du:dateUtc="2025-01-23T04:32:00Z">
        <w:r w:rsidRPr="00B63A9E">
          <w:rPr>
            <w:rFonts w:eastAsiaTheme="minorEastAsia"/>
            <w:sz w:val="20"/>
            <w:szCs w:val="20"/>
          </w:rPr>
          <w:t>NOTE:</w:t>
        </w:r>
        <w:proofErr w:type="gramEnd"/>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490EC39E" w14:textId="77777777" w:rsidR="0016007D" w:rsidRPr="007E3175" w:rsidRDefault="0016007D" w:rsidP="0016007D">
      <w:pPr>
        <w:rPr>
          <w:ins w:id="21" w:author="Maheshwari Richa (1INC24)" w:date="2025-01-23T10:02:00Z" w16du:dateUtc="2025-01-23T04:32:00Z"/>
          <w:rFonts w:eastAsiaTheme="minorEastAsia"/>
        </w:rPr>
      </w:pPr>
    </w:p>
    <w:p w14:paraId="5673528C" w14:textId="77777777" w:rsidR="0016007D" w:rsidRDefault="0016007D" w:rsidP="0016007D">
      <w:pPr>
        <w:rPr>
          <w:ins w:id="22" w:author="Maheshwari Richa (1INC24)" w:date="2025-01-23T10:02:00Z" w16du:dateUtc="2025-01-23T04:32:00Z"/>
          <w:rFonts w:eastAsiaTheme="minorEastAsia"/>
        </w:rPr>
      </w:pPr>
      <w:ins w:id="23" w:author="Maheshwari Richa (1INC24)" w:date="2025-01-23T10:02:00Z" w16du:dateUtc="2025-01-23T04:32:00Z">
        <w:r w:rsidRPr="007E317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46D3E95A" w14:textId="77777777" w:rsidR="00B947F2" w:rsidRPr="00B947F2" w:rsidRDefault="00000000" w:rsidP="00B947F2">
      <w:pPr>
        <w:keepLines/>
        <w:tabs>
          <w:tab w:val="center" w:pos="4536"/>
          <w:tab w:val="right" w:pos="9072"/>
        </w:tabs>
        <w:rPr>
          <w:ins w:id="24" w:author="Maheshwari Richa (1INC24)" w:date="2025-01-23T10:03:00Z" w16du:dateUtc="2025-01-23T04:33:00Z"/>
          <w:noProof/>
        </w:rPr>
      </w:pPr>
      <m:oMathPara>
        <m:oMathParaPr>
          <m:jc m:val="center"/>
        </m:oMathParaPr>
        <m:oMath>
          <m:sSub>
            <m:sSubPr>
              <m:ctrlPr>
                <w:ins w:id="25" w:author="Maheshwari Richa (1INC24)" w:date="2025-01-23T10:03:00Z" w16du:dateUtc="2025-01-23T04:33:00Z">
                  <w:rPr>
                    <w:rFonts w:ascii="Cambria Math" w:hAnsi="Cambria Math"/>
                    <w:noProof/>
                  </w:rPr>
                </w:ins>
              </m:ctrlPr>
            </m:sSubPr>
            <m:e>
              <m:r>
                <w:ins w:id="26" w:author="Maheshwari Richa (1INC24)" w:date="2025-01-23T10:03:00Z" w16du:dateUtc="2025-01-23T04:33:00Z">
                  <m:rPr>
                    <m:sty m:val="p"/>
                  </m:rPr>
                  <w:rPr>
                    <w:rFonts w:ascii="Cambria Math" w:hAnsi="Cambria Math"/>
                    <w:noProof/>
                    <w:rPrChange w:id="27" w:author="Maheshwari Richa (1INC24)" w:date="2025-01-23T10:03:00Z" w16du:dateUtc="2025-01-23T04:33:00Z">
                      <w:rPr>
                        <w:rFonts w:ascii="Cambria Math" w:hAnsi="Cambria Math"/>
                        <w:noProof/>
                        <w:highlight w:val="lightGray"/>
                      </w:rPr>
                    </w:rPrChange>
                  </w:rPr>
                  <m:t>T</m:t>
                </w:ins>
              </m:r>
            </m:e>
            <m:sub>
              <m:r>
                <w:ins w:id="28" w:author="Maheshwari Richa (1INC24)" w:date="2025-01-23T10:03:00Z" w16du:dateUtc="2025-01-23T04:33:00Z">
                  <m:rPr>
                    <m:sty m:val="p"/>
                  </m:rPr>
                  <w:rPr>
                    <w:rFonts w:ascii="Cambria Math" w:hAnsi="Cambria Math"/>
                    <w:noProof/>
                    <w:rPrChange w:id="29" w:author="Maheshwari Richa (1INC24)" w:date="2025-01-23T10:03:00Z" w16du:dateUtc="2025-01-23T04:33:00Z">
                      <w:rPr>
                        <w:rFonts w:ascii="Cambria Math" w:hAnsi="Cambria Math"/>
                        <w:noProof/>
                        <w:highlight w:val="lightGray"/>
                      </w:rPr>
                    </w:rPrChange>
                  </w:rPr>
                  <m:t>UERxTx,i</m:t>
                </w:ins>
              </m:r>
            </m:sub>
          </m:sSub>
          <m:r>
            <w:ins w:id="30" w:author="Maheshwari Richa (1INC24)" w:date="2025-01-23T10:03:00Z" w16du:dateUtc="2025-01-23T04:33:00Z">
              <m:rPr>
                <m:sty m:val="p"/>
              </m:rPr>
              <w:rPr>
                <w:rFonts w:ascii="Cambria Math" w:hAnsi="Cambria Math"/>
                <w:noProof/>
                <w:rPrChange w:id="31" w:author="Maheshwari Richa (1INC24)" w:date="2025-01-23T10:03:00Z" w16du:dateUtc="2025-01-23T04:33:00Z">
                  <w:rPr>
                    <w:rFonts w:ascii="Cambria Math" w:hAnsi="Cambria Math"/>
                    <w:noProof/>
                    <w:highlight w:val="lightGray"/>
                  </w:rPr>
                </w:rPrChange>
              </w:rPr>
              <m:t>=</m:t>
            </w:ins>
          </m:r>
          <m:sSub>
            <m:sSubPr>
              <m:ctrlPr>
                <w:ins w:id="32" w:author="Maheshwari Richa (1INC24)" w:date="2025-01-23T10:03:00Z" w16du:dateUtc="2025-01-23T04:33:00Z">
                  <w:rPr>
                    <w:rFonts w:ascii="Cambria Math" w:hAnsi="Cambria Math"/>
                    <w:noProof/>
                  </w:rPr>
                </w:ins>
              </m:ctrlPr>
            </m:sSubPr>
            <m:e>
              <m:d>
                <m:dPr>
                  <m:ctrlPr>
                    <w:ins w:id="33" w:author="Maheshwari Richa (1INC24)" w:date="2025-01-23T10:03:00Z" w16du:dateUtc="2025-01-23T04:33:00Z">
                      <w:rPr>
                        <w:rFonts w:ascii="Cambria Math" w:hAnsi="Cambria Math"/>
                        <w:noProof/>
                      </w:rPr>
                    </w:ins>
                  </m:ctrlPr>
                </m:dPr>
                <m:e>
                  <m:sSub>
                    <m:sSubPr>
                      <m:ctrlPr>
                        <w:ins w:id="34" w:author="Maheshwari Richa (1INC24)" w:date="2025-01-23T10:03:00Z" w16du:dateUtc="2025-01-23T04:33:00Z">
                          <w:rPr>
                            <w:rFonts w:ascii="Cambria Math" w:hAnsi="Cambria Math"/>
                            <w:bCs/>
                            <w:noProof/>
                          </w:rPr>
                        </w:ins>
                      </m:ctrlPr>
                    </m:sSubPr>
                    <m:e>
                      <m:sSub>
                        <m:sSubPr>
                          <m:ctrlPr>
                            <w:ins w:id="35" w:author="Maheshwari Richa (1INC24)" w:date="2025-01-23T10:03:00Z" w16du:dateUtc="2025-01-23T04:33:00Z">
                              <w:rPr>
                                <w:rFonts w:ascii="Cambria Math" w:hAnsi="Cambria Math"/>
                                <w:noProof/>
                              </w:rPr>
                            </w:ins>
                          </m:ctrlPr>
                        </m:sSubPr>
                        <m:e>
                          <m:sSub>
                            <m:sSubPr>
                              <m:ctrlPr>
                                <w:ins w:id="36" w:author="Maheshwari Richa (1INC24)" w:date="2025-01-23T10:03:00Z" w16du:dateUtc="2025-01-23T04:33:00Z">
                                  <w:rPr>
                                    <w:rFonts w:ascii="Cambria Math" w:hAnsi="Cambria Math" w:cs="v4.2.0"/>
                                  </w:rPr>
                                </w:ins>
                              </m:ctrlPr>
                            </m:sSubPr>
                            <m:e>
                              <m:r>
                                <w:ins w:id="37" w:author="Maheshwari Richa (1INC24)" w:date="2025-01-23T10:03:00Z" w16du:dateUtc="2025-01-23T04:33:00Z">
                                  <w:rPr>
                                    <w:rFonts w:ascii="Cambria Math" w:hAnsi="Cambria Math" w:cs="v4.2.0"/>
                                    <w:rPrChange w:id="38" w:author="Maheshwari Richa (1INC24)" w:date="2025-01-23T10:03:00Z" w16du:dateUtc="2025-01-23T04:33:00Z">
                                      <w:rPr>
                                        <w:rFonts w:ascii="Cambria Math" w:hAnsi="Cambria Math" w:cs="v4.2.0"/>
                                        <w:highlight w:val="lightGray"/>
                                      </w:rPr>
                                    </w:rPrChange>
                                  </w:rPr>
                                  <m:t>k</m:t>
                                </w:ins>
                              </m:r>
                            </m:e>
                            <m:sub>
                              <m:r>
                                <w:ins w:id="39" w:author="Maheshwari Richa (1INC24)" w:date="2025-01-23T10:03:00Z" w16du:dateUtc="2025-01-23T04:33:00Z">
                                  <w:rPr>
                                    <w:rFonts w:ascii="Cambria Math" w:hAnsi="Cambria Math" w:cs="v4.2.0"/>
                                    <w:rPrChange w:id="40" w:author="Maheshwari Richa (1INC24)" w:date="2025-01-23T10:03:00Z" w16du:dateUtc="2025-01-23T04:33:00Z">
                                      <w:rPr>
                                        <w:rFonts w:ascii="Cambria Math" w:hAnsi="Cambria Math" w:cs="v4.2.0"/>
                                        <w:highlight w:val="lightGray"/>
                                      </w:rPr>
                                    </w:rPrChange>
                                  </w:rPr>
                                  <m:t>multiTEG,i</m:t>
                                </w:ins>
                              </m:r>
                            </m:sub>
                          </m:sSub>
                          <m:r>
                            <w:ins w:id="41" w:author="Maheshwari Richa (1INC24)" w:date="2025-01-23T10:03:00Z" w16du:dateUtc="2025-01-23T04:33:00Z">
                              <m:rPr>
                                <m:sty m:val="p"/>
                              </m:rPr>
                              <w:rPr>
                                <w:rFonts w:ascii="Cambria Math" w:hAnsi="Cambria Math"/>
                                <w:rPrChange w:id="42" w:author="Maheshwari Richa (1INC24)" w:date="2025-01-23T10:03:00Z" w16du:dateUtc="2025-01-23T04:33:00Z">
                                  <w:rPr>
                                    <w:rFonts w:ascii="Cambria Math" w:hAnsi="Cambria Math"/>
                                    <w:highlight w:val="lightGray"/>
                                  </w:rPr>
                                </w:rPrChange>
                              </w:rPr>
                              <m:t>*</m:t>
                            </w:ins>
                          </m:r>
                          <m:r>
                            <w:ins w:id="43" w:author="Maheshwari Richa (1INC24)" w:date="2025-01-23T10:03:00Z" w16du:dateUtc="2025-01-23T04:33:00Z">
                              <m:rPr>
                                <m:sty m:val="p"/>
                              </m:rPr>
                              <w:rPr>
                                <w:rFonts w:ascii="Cambria Math" w:hAnsi="Cambria Math"/>
                                <w:noProof/>
                                <w:rPrChange w:id="44" w:author="Maheshwari Richa (1INC24)" w:date="2025-01-23T10:03:00Z" w16du:dateUtc="2025-01-23T04:33:00Z">
                                  <w:rPr>
                                    <w:rFonts w:ascii="Cambria Math" w:hAnsi="Cambria Math"/>
                                    <w:noProof/>
                                    <w:highlight w:val="lightGray"/>
                                  </w:rPr>
                                </w:rPrChange>
                              </w:rPr>
                              <m:t>CSSF</m:t>
                            </w:ins>
                          </m:r>
                        </m:e>
                        <m:sub>
                          <m:r>
                            <w:ins w:id="45" w:author="Maheshwari Richa (1INC24)" w:date="2025-01-23T10:03:00Z" w16du:dateUtc="2025-01-23T04:33:00Z">
                              <m:rPr>
                                <m:sty m:val="p"/>
                              </m:rPr>
                              <w:rPr>
                                <w:rFonts w:ascii="Cambria Math" w:hAnsi="Cambria Math"/>
                                <w:noProof/>
                                <w:rPrChange w:id="46" w:author="Maheshwari Richa (1INC24)" w:date="2025-01-23T10:03:00Z" w16du:dateUtc="2025-01-23T04:33:00Z">
                                  <w:rPr>
                                    <w:rFonts w:ascii="Cambria Math" w:hAnsi="Cambria Math"/>
                                    <w:noProof/>
                                    <w:highlight w:val="lightGray"/>
                                  </w:rPr>
                                </w:rPrChange>
                              </w:rPr>
                              <m:t>i</m:t>
                            </w:ins>
                          </m:r>
                        </m:sub>
                      </m:sSub>
                      <m:r>
                        <w:ins w:id="47" w:author="Maheshwari Richa (1INC24)" w:date="2025-01-23T10:03:00Z" w16du:dateUtc="2025-01-23T04:33:00Z">
                          <m:rPr>
                            <m:sty m:val="p"/>
                          </m:rPr>
                          <w:rPr>
                            <w:rFonts w:ascii="Cambria Math" w:hAnsi="Cambria Math"/>
                            <w:noProof/>
                            <w:rPrChange w:id="48" w:author="Maheshwari Richa (1INC24)" w:date="2025-01-23T10:03:00Z" w16du:dateUtc="2025-01-23T04:33:00Z">
                              <w:rPr>
                                <w:rFonts w:ascii="Cambria Math" w:hAnsi="Cambria Math"/>
                                <w:noProof/>
                                <w:highlight w:val="lightGray"/>
                              </w:rPr>
                            </w:rPrChange>
                          </w:rPr>
                          <m:t>*</m:t>
                        </w:ins>
                      </m:r>
                      <m:sSub>
                        <m:sSubPr>
                          <m:ctrlPr>
                            <w:ins w:id="49" w:author="Maheshwari Richa (1INC24)" w:date="2025-01-23T10:03:00Z" w16du:dateUtc="2025-01-23T04:33:00Z">
                              <w:rPr>
                                <w:rFonts w:ascii="Cambria Math" w:hAnsi="Cambria Math"/>
                              </w:rPr>
                            </w:ins>
                          </m:ctrlPr>
                        </m:sSubPr>
                        <m:e>
                          <m:r>
                            <w:ins w:id="50" w:author="Maheshwari Richa (1INC24)" w:date="2025-01-23T10:03:00Z" w16du:dateUtc="2025-01-23T04:33:00Z">
                              <m:rPr>
                                <m:sty m:val="p"/>
                              </m:rPr>
                              <w:rPr>
                                <w:rFonts w:ascii="Cambria Math" w:hAnsi="Cambria Math"/>
                                <w:rPrChange w:id="51" w:author="Maheshwari Richa (1INC24)" w:date="2025-01-23T10:03:00Z" w16du:dateUtc="2025-01-23T04:33:00Z">
                                  <w:rPr>
                                    <w:rFonts w:ascii="Cambria Math" w:hAnsi="Cambria Math"/>
                                    <w:highlight w:val="lightGray"/>
                                  </w:rPr>
                                </w:rPrChange>
                              </w:rPr>
                              <m:t>ceil( K</m:t>
                            </w:ins>
                          </m:r>
                        </m:e>
                        <m:sub>
                          <m:r>
                            <w:ins w:id="52" w:author="Maheshwari Richa (1INC24)" w:date="2025-01-23T10:03:00Z" w16du:dateUtc="2025-01-23T04:33:00Z">
                              <m:rPr>
                                <m:sty m:val="p"/>
                              </m:rPr>
                              <w:rPr>
                                <w:rFonts w:ascii="Cambria Math" w:hAnsi="Cambria Math"/>
                                <w:rPrChange w:id="53" w:author="Maheshwari Richa (1INC24)" w:date="2025-01-23T10:03:00Z" w16du:dateUtc="2025-01-23T04:33:00Z">
                                  <w:rPr>
                                    <w:rFonts w:ascii="Cambria Math" w:hAnsi="Cambria Math"/>
                                    <w:highlight w:val="lightGray"/>
                                  </w:rPr>
                                </w:rPrChange>
                              </w:rPr>
                              <m:t>p,PRS,i</m:t>
                            </w:ins>
                          </m:r>
                        </m:sub>
                      </m:sSub>
                      <m:r>
                        <w:ins w:id="54" w:author="Maheshwari Richa (1INC24)" w:date="2025-01-23T10:03:00Z" w16du:dateUtc="2025-01-23T04:33:00Z">
                          <m:rPr>
                            <m:sty m:val="p"/>
                          </m:rPr>
                          <w:rPr>
                            <w:rFonts w:ascii="Cambria Math" w:hAnsi="Cambria Math"/>
                            <w:rPrChange w:id="55" w:author="Maheshwari Richa (1INC24)" w:date="2025-01-23T10:03:00Z" w16du:dateUtc="2025-01-23T04:33:00Z">
                              <w:rPr>
                                <w:rFonts w:ascii="Cambria Math" w:hAnsi="Cambria Math"/>
                                <w:highlight w:val="lightGray"/>
                              </w:rPr>
                            </w:rPrChange>
                          </w:rPr>
                          <m:t>)</m:t>
                        </w:ins>
                      </m:r>
                      <m:r>
                        <w:ins w:id="56" w:author="Maheshwari Richa (1INC24)" w:date="2025-01-23T10:03:00Z" w16du:dateUtc="2025-01-23T04:33:00Z">
                          <m:rPr>
                            <m:sty m:val="p"/>
                          </m:rPr>
                          <w:rPr>
                            <w:rFonts w:ascii="Cambria Math" w:hAnsi="Cambria Math"/>
                            <w:noProof/>
                            <w:rPrChange w:id="57" w:author="Maheshwari Richa (1INC24)" w:date="2025-01-23T10:03:00Z" w16du:dateUtc="2025-01-23T04:33:00Z">
                              <w:rPr>
                                <w:rFonts w:ascii="Cambria Math" w:hAnsi="Cambria Math"/>
                                <w:noProof/>
                                <w:highlight w:val="lightGray"/>
                              </w:rPr>
                            </w:rPrChange>
                          </w:rPr>
                          <m:t>*</m:t>
                        </w:ins>
                      </m:r>
                      <m:r>
                        <w:ins w:id="58" w:author="Maheshwari Richa (1INC24)" w:date="2025-01-23T10:03:00Z" w16du:dateUtc="2025-01-23T04:33:00Z">
                          <w:rPr>
                            <w:rFonts w:ascii="Cambria Math" w:hAnsi="Cambria Math"/>
                            <w:noProof/>
                            <w:rPrChange w:id="59" w:author="Maheshwari Richa (1INC24)" w:date="2025-01-23T10:03:00Z" w16du:dateUtc="2025-01-23T04:33:00Z">
                              <w:rPr>
                                <w:rFonts w:ascii="Cambria Math" w:hAnsi="Cambria Math"/>
                                <w:noProof/>
                                <w:highlight w:val="lightGray"/>
                              </w:rPr>
                            </w:rPrChange>
                          </w:rPr>
                          <m:t>N</m:t>
                        </w:ins>
                      </m:r>
                    </m:e>
                    <m:sub>
                      <m:r>
                        <w:ins w:id="60" w:author="Maheshwari Richa (1INC24)" w:date="2025-01-23T10:03:00Z" w16du:dateUtc="2025-01-23T04:33:00Z">
                          <w:rPr>
                            <w:rFonts w:ascii="Cambria Math" w:hAnsi="Cambria Math"/>
                            <w:noProof/>
                            <w:rPrChange w:id="61" w:author="Maheshwari Richa (1INC24)" w:date="2025-01-23T10:03:00Z" w16du:dateUtc="2025-01-23T04:33:00Z">
                              <w:rPr>
                                <w:rFonts w:ascii="Cambria Math" w:hAnsi="Cambria Math"/>
                                <w:noProof/>
                                <w:highlight w:val="lightGray"/>
                              </w:rPr>
                            </w:rPrChange>
                          </w:rPr>
                          <m:t>RxBeam</m:t>
                        </w:ins>
                      </m:r>
                      <m:r>
                        <w:ins w:id="62" w:author="Maheshwari Richa (1INC24)" w:date="2025-01-23T10:03:00Z" w16du:dateUtc="2025-01-23T04:33:00Z">
                          <m:rPr>
                            <m:sty m:val="p"/>
                          </m:rPr>
                          <w:rPr>
                            <w:rFonts w:ascii="Cambria Math" w:hAnsi="Cambria Math"/>
                            <w:noProof/>
                            <w:rPrChange w:id="63" w:author="Maheshwari Richa (1INC24)" w:date="2025-01-23T10:03:00Z" w16du:dateUtc="2025-01-23T04:33:00Z">
                              <w:rPr>
                                <w:rFonts w:ascii="Cambria Math" w:hAnsi="Cambria Math"/>
                                <w:noProof/>
                                <w:highlight w:val="lightGray"/>
                              </w:rPr>
                            </w:rPrChange>
                          </w:rPr>
                          <m:t>,</m:t>
                        </w:ins>
                      </m:r>
                      <m:r>
                        <w:ins w:id="64" w:author="Maheshwari Richa (1INC24)" w:date="2025-01-23T10:03:00Z" w16du:dateUtc="2025-01-23T04:33:00Z">
                          <w:rPr>
                            <w:rFonts w:ascii="Cambria Math" w:hAnsi="Cambria Math"/>
                            <w:noProof/>
                            <w:rPrChange w:id="65" w:author="Maheshwari Richa (1INC24)" w:date="2025-01-23T10:03:00Z" w16du:dateUtc="2025-01-23T04:33:00Z">
                              <w:rPr>
                                <w:rFonts w:ascii="Cambria Math" w:hAnsi="Cambria Math"/>
                                <w:noProof/>
                                <w:highlight w:val="lightGray"/>
                              </w:rPr>
                            </w:rPrChange>
                          </w:rPr>
                          <m:t>i</m:t>
                        </w:ins>
                      </m:r>
                    </m:sub>
                  </m:sSub>
                  <m:r>
                    <w:ins w:id="66" w:author="Maheshwari Richa (1INC24)" w:date="2025-01-23T10:03:00Z" w16du:dateUtc="2025-01-23T04:33:00Z">
                      <m:rPr>
                        <m:sty m:val="p"/>
                      </m:rPr>
                      <w:rPr>
                        <w:rFonts w:ascii="Cambria Math" w:hAnsi="Cambria Math"/>
                        <w:noProof/>
                        <w:rPrChange w:id="67" w:author="Maheshwari Richa (1INC24)" w:date="2025-01-23T10:03:00Z" w16du:dateUtc="2025-01-23T04:33:00Z">
                          <w:rPr>
                            <w:rFonts w:ascii="Cambria Math" w:hAnsi="Cambria Math"/>
                            <w:noProof/>
                            <w:highlight w:val="lightGray"/>
                          </w:rPr>
                        </w:rPrChange>
                      </w:rPr>
                      <m:t>*</m:t>
                    </w:ins>
                  </m:r>
                  <m:d>
                    <m:dPr>
                      <m:begChr m:val="⌈"/>
                      <m:endChr m:val="⌉"/>
                      <m:ctrlPr>
                        <w:ins w:id="68" w:author="Maheshwari Richa (1INC24)" w:date="2025-01-23T10:03:00Z" w16du:dateUtc="2025-01-23T04:33:00Z">
                          <w:rPr>
                            <w:rFonts w:ascii="Cambria Math" w:hAnsi="Cambria Math"/>
                            <w:noProof/>
                          </w:rPr>
                        </w:ins>
                      </m:ctrlPr>
                    </m:dPr>
                    <m:e>
                      <m:f>
                        <m:fPr>
                          <m:ctrlPr>
                            <w:ins w:id="69" w:author="Maheshwari Richa (1INC24)" w:date="2025-01-23T10:03:00Z" w16du:dateUtc="2025-01-23T04:33:00Z">
                              <w:rPr>
                                <w:rFonts w:ascii="Cambria Math" w:hAnsi="Cambria Math"/>
                                <w:noProof/>
                              </w:rPr>
                            </w:ins>
                          </m:ctrlPr>
                        </m:fPr>
                        <m:num>
                          <m:sSubSup>
                            <m:sSubSupPr>
                              <m:ctrlPr>
                                <w:ins w:id="70" w:author="Maheshwari Richa (1INC24)" w:date="2025-01-23T10:03:00Z" w16du:dateUtc="2025-01-23T04:33:00Z">
                                  <w:rPr>
                                    <w:rFonts w:ascii="Cambria Math" w:hAnsi="Cambria Math"/>
                                    <w:noProof/>
                                  </w:rPr>
                                </w:ins>
                              </m:ctrlPr>
                            </m:sSubSupPr>
                            <m:e>
                              <m:r>
                                <w:ins w:id="71" w:author="Maheshwari Richa (1INC24)" w:date="2025-01-23T10:03:00Z" w16du:dateUtc="2025-01-23T04:33:00Z">
                                  <w:rPr>
                                    <w:rFonts w:ascii="Cambria Math" w:hAnsi="Cambria Math"/>
                                    <w:noProof/>
                                    <w:rPrChange w:id="72" w:author="Maheshwari Richa (1INC24)" w:date="2025-01-23T10:03:00Z" w16du:dateUtc="2025-01-23T04:33:00Z">
                                      <w:rPr>
                                        <w:rFonts w:ascii="Cambria Math" w:hAnsi="Cambria Math"/>
                                        <w:noProof/>
                                        <w:highlight w:val="lightGray"/>
                                      </w:rPr>
                                    </w:rPrChange>
                                  </w:rPr>
                                  <m:t>N</m:t>
                                </w:ins>
                              </m:r>
                            </m:e>
                            <m:sub>
                              <m:r>
                                <w:ins w:id="73" w:author="Maheshwari Richa (1INC24)" w:date="2025-01-23T10:03:00Z" w16du:dateUtc="2025-01-23T04:33:00Z">
                                  <w:rPr>
                                    <w:rFonts w:ascii="Cambria Math" w:hAnsi="Cambria Math"/>
                                    <w:noProof/>
                                    <w:rPrChange w:id="74" w:author="Maheshwari Richa (1INC24)" w:date="2025-01-23T10:03:00Z" w16du:dateUtc="2025-01-23T04:33:00Z">
                                      <w:rPr>
                                        <w:rFonts w:ascii="Cambria Math" w:hAnsi="Cambria Math"/>
                                        <w:noProof/>
                                        <w:highlight w:val="lightGray"/>
                                      </w:rPr>
                                    </w:rPrChange>
                                  </w:rPr>
                                  <m:t>PRS</m:t>
                                </w:ins>
                              </m:r>
                              <m:r>
                                <w:ins w:id="75" w:author="Maheshwari Richa (1INC24)" w:date="2025-01-23T10:03:00Z" w16du:dateUtc="2025-01-23T04:33:00Z">
                                  <m:rPr>
                                    <m:nor/>
                                  </m:rPr>
                                  <w:rPr>
                                    <w:noProof/>
                                    <w:rPrChange w:id="76" w:author="Maheshwari Richa (1INC24)" w:date="2025-01-23T10:03:00Z" w16du:dateUtc="2025-01-23T04:33:00Z">
                                      <w:rPr>
                                        <w:noProof/>
                                        <w:highlight w:val="lightGray"/>
                                      </w:rPr>
                                    </w:rPrChange>
                                  </w:rPr>
                                  <m:t>,i</m:t>
                                </w:ins>
                              </m:r>
                            </m:sub>
                            <m:sup>
                              <m:r>
                                <w:ins w:id="77" w:author="Maheshwari Richa (1INC24)" w:date="2025-01-23T10:03:00Z" w16du:dateUtc="2025-01-23T04:33:00Z">
                                  <w:rPr>
                                    <w:rFonts w:ascii="Cambria Math" w:hAnsi="Cambria Math"/>
                                    <w:noProof/>
                                    <w:rPrChange w:id="78" w:author="Maheshwari Richa (1INC24)" w:date="2025-01-23T10:03:00Z" w16du:dateUtc="2025-01-23T04:33:00Z">
                                      <w:rPr>
                                        <w:rFonts w:ascii="Cambria Math" w:hAnsi="Cambria Math"/>
                                        <w:noProof/>
                                        <w:highlight w:val="lightGray"/>
                                      </w:rPr>
                                    </w:rPrChange>
                                  </w:rPr>
                                  <m:t>slot</m:t>
                                </w:ins>
                              </m:r>
                            </m:sup>
                          </m:sSubSup>
                        </m:num>
                        <m:den>
                          <m:sSup>
                            <m:sSupPr>
                              <m:ctrlPr>
                                <w:ins w:id="79" w:author="Maheshwari Richa (1INC24)" w:date="2025-01-23T10:03:00Z" w16du:dateUtc="2025-01-23T04:33:00Z">
                                  <w:rPr>
                                    <w:rFonts w:ascii="Cambria Math" w:hAnsi="Cambria Math"/>
                                    <w:noProof/>
                                  </w:rPr>
                                </w:ins>
                              </m:ctrlPr>
                            </m:sSupPr>
                            <m:e>
                              <m:r>
                                <w:ins w:id="80" w:author="Maheshwari Richa (1INC24)" w:date="2025-01-23T10:03:00Z" w16du:dateUtc="2025-01-23T04:33:00Z">
                                  <w:rPr>
                                    <w:rFonts w:ascii="Cambria Math" w:hAnsi="Cambria Math"/>
                                    <w:noProof/>
                                    <w:rPrChange w:id="81" w:author="Maheshwari Richa (1INC24)" w:date="2025-01-23T10:03:00Z" w16du:dateUtc="2025-01-23T04:33:00Z">
                                      <w:rPr>
                                        <w:rFonts w:ascii="Cambria Math" w:hAnsi="Cambria Math"/>
                                        <w:noProof/>
                                        <w:highlight w:val="lightGray"/>
                                      </w:rPr>
                                    </w:rPrChange>
                                  </w:rPr>
                                  <m:t>N</m:t>
                                </w:ins>
                              </m:r>
                            </m:e>
                            <m:sup>
                              <m:r>
                                <w:ins w:id="82" w:author="Maheshwari Richa (1INC24)" w:date="2025-01-23T10:03:00Z" w16du:dateUtc="2025-01-23T04:33:00Z">
                                  <m:rPr>
                                    <m:sty m:val="p"/>
                                  </m:rPr>
                                  <w:rPr>
                                    <w:rFonts w:ascii="Cambria Math" w:hAnsi="Cambria Math"/>
                                    <w:noProof/>
                                    <w:rPrChange w:id="83" w:author="Maheshwari Richa (1INC24)" w:date="2025-01-23T10:03:00Z" w16du:dateUtc="2025-01-23T04:33:00Z">
                                      <w:rPr>
                                        <w:rFonts w:ascii="Cambria Math" w:hAnsi="Cambria Math"/>
                                        <w:noProof/>
                                        <w:highlight w:val="lightGray"/>
                                      </w:rPr>
                                    </w:rPrChange>
                                  </w:rPr>
                                  <m:t>'</m:t>
                                </w:ins>
                              </m:r>
                            </m:sup>
                          </m:sSup>
                        </m:den>
                      </m:f>
                    </m:e>
                  </m:d>
                  <m:d>
                    <m:dPr>
                      <m:begChr m:val="⌈"/>
                      <m:endChr m:val="⌉"/>
                      <m:ctrlPr>
                        <w:ins w:id="84" w:author="Maheshwari Richa (1INC24)" w:date="2025-01-23T10:03:00Z" w16du:dateUtc="2025-01-23T04:33:00Z">
                          <w:rPr>
                            <w:rFonts w:ascii="Cambria Math" w:hAnsi="Cambria Math"/>
                            <w:noProof/>
                          </w:rPr>
                        </w:ins>
                      </m:ctrlPr>
                    </m:dPr>
                    <m:e>
                      <m:f>
                        <m:fPr>
                          <m:ctrlPr>
                            <w:ins w:id="85" w:author="Maheshwari Richa (1INC24)" w:date="2025-01-23T10:03:00Z" w16du:dateUtc="2025-01-23T04:33:00Z">
                              <w:rPr>
                                <w:rFonts w:ascii="Cambria Math" w:hAnsi="Cambria Math"/>
                                <w:noProof/>
                              </w:rPr>
                            </w:ins>
                          </m:ctrlPr>
                        </m:fPr>
                        <m:num>
                          <m:sSub>
                            <m:sSubPr>
                              <m:ctrlPr>
                                <w:ins w:id="86" w:author="Maheshwari Richa (1INC24)" w:date="2025-01-23T10:03:00Z" w16du:dateUtc="2025-01-23T04:33:00Z">
                                  <w:rPr>
                                    <w:rFonts w:ascii="Cambria Math" w:hAnsi="Cambria Math"/>
                                    <w:noProof/>
                                  </w:rPr>
                                </w:ins>
                              </m:ctrlPr>
                            </m:sSubPr>
                            <m:e>
                              <m:r>
                                <w:ins w:id="87" w:author="Maheshwari Richa (1INC24)" w:date="2025-01-23T10:03:00Z" w16du:dateUtc="2025-01-23T04:33:00Z">
                                  <w:rPr>
                                    <w:rFonts w:ascii="Cambria Math" w:hAnsi="Cambria Math"/>
                                    <w:noProof/>
                                    <w:rPrChange w:id="88" w:author="Maheshwari Richa (1INC24)" w:date="2025-01-23T10:03:00Z" w16du:dateUtc="2025-01-23T04:33:00Z">
                                      <w:rPr>
                                        <w:rFonts w:ascii="Cambria Math" w:hAnsi="Cambria Math"/>
                                        <w:noProof/>
                                        <w:highlight w:val="lightGray"/>
                                      </w:rPr>
                                    </w:rPrChange>
                                  </w:rPr>
                                  <m:t>L</m:t>
                                </w:ins>
                              </m:r>
                            </m:e>
                            <m:sub>
                              <m:r>
                                <w:ins w:id="89" w:author="Maheshwari Richa (1INC24)" w:date="2025-01-23T10:03:00Z" w16du:dateUtc="2025-01-23T04:33:00Z">
                                  <w:rPr>
                                    <w:rFonts w:ascii="Cambria Math" w:hAnsi="Cambria Math"/>
                                    <w:noProof/>
                                    <w:rPrChange w:id="90" w:author="Maheshwari Richa (1INC24)" w:date="2025-01-23T10:03:00Z" w16du:dateUtc="2025-01-23T04:33:00Z">
                                      <w:rPr>
                                        <w:rFonts w:ascii="Cambria Math" w:hAnsi="Cambria Math"/>
                                        <w:noProof/>
                                        <w:highlight w:val="lightGray"/>
                                      </w:rPr>
                                    </w:rPrChange>
                                  </w:rPr>
                                  <m:t>available_PRS</m:t>
                                </w:ins>
                              </m:r>
                              <m:r>
                                <w:ins w:id="91" w:author="Maheshwari Richa (1INC24)" w:date="2025-01-23T10:03:00Z" w16du:dateUtc="2025-01-23T04:33:00Z">
                                  <m:rPr>
                                    <m:nor/>
                                  </m:rPr>
                                  <w:rPr>
                                    <w:noProof/>
                                    <w:rPrChange w:id="92" w:author="Maheshwari Richa (1INC24)" w:date="2025-01-23T10:03:00Z" w16du:dateUtc="2025-01-23T04:33:00Z">
                                      <w:rPr>
                                        <w:noProof/>
                                        <w:highlight w:val="lightGray"/>
                                      </w:rPr>
                                    </w:rPrChange>
                                  </w:rPr>
                                  <m:t>,i</m:t>
                                </w:ins>
                              </m:r>
                            </m:sub>
                          </m:sSub>
                        </m:num>
                        <m:den>
                          <m:r>
                            <w:ins w:id="93" w:author="Maheshwari Richa (1INC24)" w:date="2025-01-23T10:03:00Z" w16du:dateUtc="2025-01-23T04:33:00Z">
                              <w:rPr>
                                <w:rFonts w:ascii="Cambria Math" w:hAnsi="Cambria Math"/>
                                <w:noProof/>
                                <w:rPrChange w:id="94" w:author="Maheshwari Richa (1INC24)" w:date="2025-01-23T10:03:00Z" w16du:dateUtc="2025-01-23T04:33:00Z">
                                  <w:rPr>
                                    <w:rFonts w:ascii="Cambria Math" w:hAnsi="Cambria Math"/>
                                    <w:noProof/>
                                    <w:highlight w:val="lightGray"/>
                                  </w:rPr>
                                </w:rPrChange>
                              </w:rPr>
                              <m:t>N</m:t>
                            </w:ins>
                          </m:r>
                        </m:den>
                      </m:f>
                    </m:e>
                  </m:d>
                  <m:r>
                    <w:ins w:id="95" w:author="Maheshwari Richa (1INC24)" w:date="2025-01-23T10:03:00Z" w16du:dateUtc="2025-01-23T04:33:00Z">
                      <m:rPr>
                        <m:sty m:val="p"/>
                      </m:rPr>
                      <w:rPr>
                        <w:rFonts w:ascii="Cambria Math" w:hAnsi="Cambria Math"/>
                        <w:noProof/>
                        <w:rPrChange w:id="96" w:author="Maheshwari Richa (1INC24)" w:date="2025-01-23T10:03:00Z" w16du:dateUtc="2025-01-23T04:33:00Z">
                          <w:rPr>
                            <w:rFonts w:ascii="Cambria Math" w:hAnsi="Cambria Math"/>
                            <w:noProof/>
                            <w:highlight w:val="lightGray"/>
                          </w:rPr>
                        </w:rPrChange>
                      </w:rPr>
                      <m:t>*</m:t>
                    </w:ins>
                  </m:r>
                  <m:sSub>
                    <m:sSubPr>
                      <m:ctrlPr>
                        <w:ins w:id="97" w:author="Maheshwari Richa (1INC24)" w:date="2025-01-23T10:03:00Z" w16du:dateUtc="2025-01-23T04:33:00Z">
                          <w:rPr>
                            <w:rFonts w:ascii="Cambria Math" w:hAnsi="Cambria Math"/>
                            <w:noProof/>
                          </w:rPr>
                        </w:ins>
                      </m:ctrlPr>
                    </m:sSubPr>
                    <m:e>
                      <m:r>
                        <w:ins w:id="98" w:author="Maheshwari Richa (1INC24)" w:date="2025-01-23T10:03:00Z" w16du:dateUtc="2025-01-23T04:33:00Z">
                          <w:rPr>
                            <w:rFonts w:ascii="Cambria Math" w:hAnsi="Cambria Math"/>
                            <w:noProof/>
                            <w:rPrChange w:id="99" w:author="Maheshwari Richa (1INC24)" w:date="2025-01-23T10:03:00Z" w16du:dateUtc="2025-01-23T04:33:00Z">
                              <w:rPr>
                                <w:rFonts w:ascii="Cambria Math" w:hAnsi="Cambria Math"/>
                                <w:noProof/>
                                <w:highlight w:val="lightGray"/>
                              </w:rPr>
                            </w:rPrChange>
                          </w:rPr>
                          <m:t>N</m:t>
                        </w:ins>
                      </m:r>
                    </m:e>
                    <m:sub>
                      <m:r>
                        <w:ins w:id="100" w:author="Maheshwari Richa (1INC24)" w:date="2025-01-23T10:03:00Z" w16du:dateUtc="2025-01-23T04:33:00Z">
                          <w:rPr>
                            <w:rFonts w:ascii="Cambria Math" w:hAnsi="Cambria Math"/>
                            <w:noProof/>
                            <w:rPrChange w:id="101" w:author="Maheshwari Richa (1INC24)" w:date="2025-01-23T10:03:00Z" w16du:dateUtc="2025-01-23T04:33:00Z">
                              <w:rPr>
                                <w:rFonts w:ascii="Cambria Math" w:hAnsi="Cambria Math"/>
                                <w:noProof/>
                                <w:highlight w:val="lightGray"/>
                              </w:rPr>
                            </w:rPrChange>
                          </w:rPr>
                          <m:t>sample</m:t>
                        </w:ins>
                      </m:r>
                    </m:sub>
                  </m:sSub>
                  <m:r>
                    <w:ins w:id="102" w:author="Maheshwari Richa (1INC24)" w:date="2025-01-23T10:03:00Z" w16du:dateUtc="2025-01-23T04:33:00Z">
                      <m:rPr>
                        <m:sty m:val="p"/>
                      </m:rPr>
                      <w:rPr>
                        <w:rFonts w:ascii="Cambria Math" w:hAnsi="Cambria Math"/>
                        <w:noProof/>
                        <w:rPrChange w:id="103" w:author="Maheshwari Richa (1INC24)" w:date="2025-01-23T10:03:00Z" w16du:dateUtc="2025-01-23T04:33:00Z">
                          <w:rPr>
                            <w:rFonts w:ascii="Cambria Math" w:hAnsi="Cambria Math"/>
                            <w:noProof/>
                            <w:highlight w:val="lightGray"/>
                          </w:rPr>
                        </w:rPrChange>
                      </w:rPr>
                      <m:t>-1</m:t>
                    </w:ins>
                  </m:r>
                </m:e>
              </m:d>
              <m:r>
                <w:ins w:id="104" w:author="Maheshwari Richa (1INC24)" w:date="2025-01-23T10:03:00Z" w16du:dateUtc="2025-01-23T04:33:00Z">
                  <m:rPr>
                    <m:sty m:val="p"/>
                  </m:rPr>
                  <w:rPr>
                    <w:rFonts w:ascii="Cambria Math" w:hAnsi="Cambria Math"/>
                    <w:noProof/>
                    <w:rPrChange w:id="105" w:author="Maheshwari Richa (1INC24)" w:date="2025-01-23T10:03:00Z" w16du:dateUtc="2025-01-23T04:33:00Z">
                      <w:rPr>
                        <w:rFonts w:ascii="Cambria Math" w:hAnsi="Cambria Math"/>
                        <w:noProof/>
                        <w:highlight w:val="lightGray"/>
                      </w:rPr>
                    </w:rPrChange>
                  </w:rPr>
                  <m:t>*T</m:t>
                </w:ins>
              </m:r>
            </m:e>
            <m:sub>
              <m:r>
                <w:ins w:id="106" w:author="Maheshwari Richa (1INC24)" w:date="2025-01-23T10:03:00Z" w16du:dateUtc="2025-01-23T04:33:00Z">
                  <m:rPr>
                    <m:sty m:val="p"/>
                  </m:rPr>
                  <w:rPr>
                    <w:rFonts w:ascii="Cambria Math" w:hAnsi="Cambria Math"/>
                    <w:noProof/>
                    <w:rPrChange w:id="107" w:author="Maheshwari Richa (1INC24)" w:date="2025-01-23T10:03:00Z" w16du:dateUtc="2025-01-23T04:33:00Z">
                      <w:rPr>
                        <w:rFonts w:ascii="Cambria Math" w:hAnsi="Cambria Math"/>
                        <w:noProof/>
                        <w:highlight w:val="lightGray"/>
                      </w:rPr>
                    </w:rPrChange>
                  </w:rPr>
                  <m:t>effect,i</m:t>
                </w:ins>
              </m:r>
            </m:sub>
          </m:sSub>
          <m:r>
            <w:ins w:id="108" w:author="Maheshwari Richa (1INC24)" w:date="2025-01-23T10:03:00Z" w16du:dateUtc="2025-01-23T04:33:00Z">
              <m:rPr>
                <m:sty m:val="p"/>
              </m:rPr>
              <w:rPr>
                <w:rFonts w:ascii="Cambria Math" w:hAnsi="Cambria Math"/>
                <w:noProof/>
                <w:rPrChange w:id="109" w:author="Maheshwari Richa (1INC24)" w:date="2025-01-23T10:03:00Z" w16du:dateUtc="2025-01-23T04:33:00Z">
                  <w:rPr>
                    <w:rFonts w:ascii="Cambria Math" w:hAnsi="Cambria Math"/>
                    <w:noProof/>
                    <w:highlight w:val="lightGray"/>
                  </w:rPr>
                </w:rPrChange>
              </w:rPr>
              <m:t>+</m:t>
            </w:ins>
          </m:r>
          <m:sSub>
            <m:sSubPr>
              <m:ctrlPr>
                <w:ins w:id="110" w:author="Maheshwari Richa (1INC24)" w:date="2025-01-23T10:03:00Z" w16du:dateUtc="2025-01-23T04:33:00Z">
                  <w:rPr>
                    <w:rFonts w:ascii="Cambria Math" w:hAnsi="Cambria Math"/>
                    <w:noProof/>
                  </w:rPr>
                </w:ins>
              </m:ctrlPr>
            </m:sSubPr>
            <m:e>
              <m:r>
                <w:ins w:id="111" w:author="Maheshwari Richa (1INC24)" w:date="2025-01-23T10:03:00Z" w16du:dateUtc="2025-01-23T04:33:00Z">
                  <m:rPr>
                    <m:nor/>
                  </m:rPr>
                  <w:rPr>
                    <w:noProof/>
                    <w:rPrChange w:id="112" w:author="Maheshwari Richa (1INC24)" w:date="2025-01-23T10:03:00Z" w16du:dateUtc="2025-01-23T04:33:00Z">
                      <w:rPr>
                        <w:noProof/>
                        <w:highlight w:val="lightGray"/>
                      </w:rPr>
                    </w:rPrChange>
                  </w:rPr>
                  <m:t>T</m:t>
                </w:ins>
              </m:r>
            </m:e>
            <m:sub>
              <m:r>
                <w:ins w:id="113" w:author="Maheshwari Richa (1INC24)" w:date="2025-01-23T10:03:00Z" w16du:dateUtc="2025-01-23T04:33:00Z">
                  <m:rPr>
                    <m:nor/>
                  </m:rPr>
                  <w:rPr>
                    <w:noProof/>
                    <w:rPrChange w:id="114" w:author="Maheshwari Richa (1INC24)" w:date="2025-01-23T10:03:00Z" w16du:dateUtc="2025-01-23T04:33:00Z">
                      <w:rPr>
                        <w:noProof/>
                        <w:highlight w:val="lightGray"/>
                      </w:rPr>
                    </w:rPrChange>
                  </w:rPr>
                  <m:t>last</m:t>
                </w:ins>
              </m:r>
              <m:r>
                <w:ins w:id="115" w:author="Maheshwari Richa (1INC24)" w:date="2025-01-23T10:03:00Z" w16du:dateUtc="2025-01-23T04:33:00Z">
                  <m:rPr>
                    <m:sty m:val="p"/>
                  </m:rPr>
                  <w:rPr>
                    <w:rFonts w:ascii="Cambria Math"/>
                    <w:noProof/>
                    <w:rPrChange w:id="116" w:author="Maheshwari Richa (1INC24)" w:date="2025-01-23T10:03:00Z" w16du:dateUtc="2025-01-23T04:33:00Z">
                      <w:rPr>
                        <w:rFonts w:ascii="Cambria Math"/>
                        <w:noProof/>
                        <w:highlight w:val="lightGray"/>
                      </w:rPr>
                    </w:rPrChange>
                  </w:rPr>
                  <m:t>,i</m:t>
                </w:ins>
              </m:r>
            </m:sub>
          </m:sSub>
        </m:oMath>
      </m:oMathPara>
    </w:p>
    <w:p w14:paraId="328BB979" w14:textId="77777777" w:rsidR="00B947F2" w:rsidRDefault="00B947F2" w:rsidP="00B947F2">
      <w:pPr>
        <w:jc w:val="both"/>
        <w:rPr>
          <w:ins w:id="117" w:author="Maheshwari Richa (1INC24)" w:date="2025-01-23T10:03:00Z" w16du:dateUtc="2025-01-23T04:33:00Z"/>
          <w:rFonts w:ascii="Arial" w:hAnsi="Arial"/>
          <w:iCs/>
        </w:rPr>
      </w:pPr>
      <w:ins w:id="118" w:author="Maheshwari Richa (1INC24)" w:date="2025-01-23T10:03:00Z" w16du:dateUtc="2025-01-23T04:33:00Z">
        <w:r w:rsidRPr="00456F6B">
          <w:rPr>
            <w:rFonts w:ascii="Arial" w:hAnsi="Arial"/>
          </w:rPr>
          <w:t xml:space="preserve">Analysing the equation for </w:t>
        </w:r>
      </w:ins>
      <m:oMath>
        <m:sSub>
          <m:sSubPr>
            <m:ctrlPr>
              <w:ins w:id="119" w:author="Maheshwari Richa (1INC24)" w:date="2025-01-23T10:03:00Z" w16du:dateUtc="2025-01-23T04:33:00Z">
                <w:rPr>
                  <w:rFonts w:ascii="Cambria Math" w:hAnsi="Cambria Math"/>
                  <w:noProof/>
                </w:rPr>
              </w:ins>
            </m:ctrlPr>
          </m:sSubPr>
          <m:e>
            <m:r>
              <w:ins w:id="120" w:author="Maheshwari Richa (1INC24)" w:date="2025-01-23T10:03:00Z" w16du:dateUtc="2025-01-23T04:33:00Z">
                <m:rPr>
                  <m:sty m:val="p"/>
                </m:rPr>
                <w:rPr>
                  <w:rFonts w:ascii="Cambria Math" w:hAnsi="Cambria Math"/>
                  <w:noProof/>
                  <w:lang w:eastAsia="zh-CN"/>
                </w:rPr>
                <m:t>T</m:t>
              </w:ins>
            </m:r>
          </m:e>
          <m:sub>
            <m:r>
              <w:ins w:id="121" w:author="Maheshwari Richa (1INC24)" w:date="2025-01-23T10:03:00Z" w16du:dateUtc="2025-01-23T04:33:00Z">
                <m:rPr>
                  <m:sty m:val="p"/>
                </m:rPr>
                <w:rPr>
                  <w:rFonts w:ascii="Cambria Math" w:hAnsi="Cambria Math"/>
                  <w:noProof/>
                  <w:lang w:eastAsia="zh-CN"/>
                </w:rPr>
                <m:t>UERxTx_wo_gap,i</m:t>
              </w:ins>
            </m:r>
          </m:sub>
        </m:sSub>
      </m:oMath>
      <w:ins w:id="122" w:author="Maheshwari Richa (1INC24)" w:date="2025-01-23T10:03:00Z" w16du:dateUtc="2025-01-23T04:33:00Z">
        <w:r w:rsidRPr="00456F6B">
          <w:rPr>
            <w:rFonts w:ascii="Arial" w:hAnsi="Arial"/>
            <w:iCs/>
          </w:rPr>
          <w:t>:</w:t>
        </w:r>
        <w:r>
          <w:rPr>
            <w:rFonts w:ascii="Arial" w:hAnsi="Arial"/>
            <w:iCs/>
          </w:rPr>
          <w:t xml:space="preserve"> </w:t>
        </w:r>
      </w:ins>
    </w:p>
    <w:p w14:paraId="3557240F" w14:textId="77777777" w:rsidR="00B947F2" w:rsidRDefault="00000000" w:rsidP="00B947F2">
      <w:pPr>
        <w:jc w:val="both"/>
        <w:rPr>
          <w:ins w:id="123" w:author="Maheshwari Richa (1INC24)" w:date="2025-01-23T10:03:00Z" w16du:dateUtc="2025-01-23T04:33:00Z"/>
          <w:rFonts w:eastAsiaTheme="minorEastAsia"/>
          <w:lang w:eastAsia="zh-CN"/>
        </w:rPr>
      </w:pPr>
      <m:oMath>
        <m:sSub>
          <m:sSubPr>
            <m:ctrlPr>
              <w:ins w:id="124" w:author="Maheshwari Richa (1INC24)" w:date="2025-01-23T10:03:00Z" w16du:dateUtc="2025-01-23T04:33:00Z">
                <w:rPr>
                  <w:rFonts w:ascii="Cambria Math" w:hAnsi="Cambria Math"/>
                  <w:i/>
                </w:rPr>
              </w:ins>
            </m:ctrlPr>
          </m:sSubPr>
          <m:e>
            <m:r>
              <w:ins w:id="125" w:author="Maheshwari Richa (1INC24)" w:date="2025-01-23T10:03:00Z" w16du:dateUtc="2025-01-23T04:33:00Z">
                <w:rPr>
                  <w:rFonts w:ascii="Cambria Math" w:hAnsi="Cambria Math"/>
                </w:rPr>
                <m:t>N</m:t>
              </w:ins>
            </m:r>
          </m:e>
          <m:sub>
            <m:r>
              <w:ins w:id="126" w:author="Maheshwari Richa (1INC24)" w:date="2025-01-23T10:03:00Z" w16du:dateUtc="2025-01-23T04:33:00Z">
                <w:rPr>
                  <w:rFonts w:ascii="Cambria Math" w:hAnsi="Cambria Math"/>
                </w:rPr>
                <m:t>RxBeam,i</m:t>
              </w:ins>
            </m:r>
          </m:sub>
        </m:sSub>
      </m:oMath>
      <w:ins w:id="127" w:author="Maheshwari Richa (1INC24)" w:date="2025-01-23T10:03:00Z" w16du:dateUtc="2025-01-23T04:33:00Z">
        <w:r w:rsidR="00B947F2" w:rsidRPr="00B94F6A">
          <w:t xml:space="preserve"> = </w:t>
        </w:r>
        <w:r w:rsidR="00B947F2">
          <w:rPr>
            <w:rFonts w:eastAsiaTheme="minorEastAsia" w:hint="eastAsia"/>
            <w:lang w:eastAsia="zh-CN"/>
          </w:rPr>
          <w:t>1</w:t>
        </w:r>
      </w:ins>
    </w:p>
    <w:p w14:paraId="6B0F29C4" w14:textId="77777777" w:rsidR="00B947F2" w:rsidRPr="00B947F2" w:rsidRDefault="00000000" w:rsidP="00B947F2">
      <w:pPr>
        <w:jc w:val="both"/>
        <w:rPr>
          <w:ins w:id="128" w:author="Maheshwari Richa (1INC24)" w:date="2025-01-23T10:03:00Z" w16du:dateUtc="2025-01-23T04:33:00Z"/>
          <w:rFonts w:ascii="Arial" w:hAnsi="Arial"/>
          <w:color w:val="000000" w:themeColor="text1"/>
        </w:rPr>
      </w:pPr>
      <m:oMathPara>
        <m:oMathParaPr>
          <m:jc m:val="left"/>
        </m:oMathParaPr>
        <m:oMath>
          <m:sSubSup>
            <m:sSubSupPr>
              <m:ctrlPr>
                <w:ins w:id="129" w:author="Maheshwari Richa (1INC24)" w:date="2025-01-23T10:03:00Z" w16du:dateUtc="2025-01-23T04:33:00Z">
                  <w:rPr>
                    <w:rFonts w:ascii="Cambria Math" w:hAnsi="Cambria Math"/>
                    <w:i/>
                    <w:color w:val="000000" w:themeColor="text1"/>
                  </w:rPr>
                </w:ins>
              </m:ctrlPr>
            </m:sSubSupPr>
            <m:e>
              <m:r>
                <w:ins w:id="130" w:author="Maheshwari Richa (1INC24)" w:date="2025-01-23T10:03:00Z" w16du:dateUtc="2025-01-23T04:33:00Z">
                  <w:rPr>
                    <w:rFonts w:ascii="Cambria Math" w:hAnsi="Cambria Math"/>
                    <w:color w:val="000000" w:themeColor="text1"/>
                  </w:rPr>
                  <m:t>N</m:t>
                </w:ins>
              </m:r>
            </m:e>
            <m:sub>
              <m:r>
                <w:ins w:id="131" w:author="Maheshwari Richa (1INC24)" w:date="2025-01-23T10:03:00Z" w16du:dateUtc="2025-01-23T04:33:00Z">
                  <w:rPr>
                    <w:rFonts w:ascii="Cambria Math" w:hAnsi="Cambria Math"/>
                    <w:color w:val="000000" w:themeColor="text1"/>
                  </w:rPr>
                  <m:t>PRS,i</m:t>
                </w:ins>
              </m:r>
            </m:sub>
            <m:sup>
              <m:r>
                <w:ins w:id="132" w:author="Maheshwari Richa (1INC24)" w:date="2025-01-23T10:03:00Z" w16du:dateUtc="2025-01-23T04:33:00Z">
                  <w:rPr>
                    <w:rFonts w:ascii="Cambria Math" w:hAnsi="Cambria Math"/>
                    <w:color w:val="000000" w:themeColor="text1"/>
                  </w:rPr>
                  <m:t>slot</m:t>
                </w:ins>
              </m:r>
            </m:sup>
          </m:sSubSup>
          <m:r>
            <w:ins w:id="133" w:author="Maheshwari Richa (1INC24)" w:date="2025-01-23T10:03:00Z" w16du:dateUtc="2025-01-23T04:33:00Z">
              <w:rPr>
                <w:rFonts w:ascii="Cambria Math" w:hAnsi="Cambria Math"/>
                <w:color w:val="000000" w:themeColor="text1"/>
              </w:rPr>
              <m:t>=4</m:t>
            </w:ins>
          </m:r>
        </m:oMath>
      </m:oMathPara>
    </w:p>
    <w:p w14:paraId="6A7D422F" w14:textId="77777777" w:rsidR="00B947F2" w:rsidRPr="00B947F2" w:rsidRDefault="00000000" w:rsidP="00B947F2">
      <w:pPr>
        <w:jc w:val="both"/>
        <w:rPr>
          <w:ins w:id="134" w:author="Maheshwari Richa (1INC24)" w:date="2025-01-23T10:03:00Z" w16du:dateUtc="2025-01-23T04:33:00Z"/>
        </w:rPr>
      </w:pPr>
      <m:oMath>
        <m:sSub>
          <m:sSubPr>
            <m:ctrlPr>
              <w:ins w:id="135" w:author="Maheshwari Richa (1INC24)" w:date="2025-01-23T10:03:00Z" w16du:dateUtc="2025-01-23T04:33:00Z">
                <w:rPr>
                  <w:rFonts w:ascii="Cambria Math" w:hAnsi="Cambria Math"/>
                </w:rPr>
              </w:ins>
            </m:ctrlPr>
          </m:sSubPr>
          <m:e>
            <m:r>
              <w:ins w:id="136" w:author="Maheshwari Richa (1INC24)" w:date="2025-01-23T10:03:00Z" w16du:dateUtc="2025-01-23T04:33:00Z">
                <w:rPr>
                  <w:rFonts w:ascii="Cambria Math" w:hAnsi="Cambria Math"/>
                </w:rPr>
                <m:t>N</m:t>
              </w:ins>
            </m:r>
          </m:e>
          <m:sub>
            <m:r>
              <w:ins w:id="137" w:author="Maheshwari Richa (1INC24)" w:date="2025-01-23T10:03:00Z" w16du:dateUtc="2025-01-23T04:33:00Z">
                <w:rPr>
                  <w:rFonts w:ascii="Cambria Math" w:hAnsi="Cambria Math"/>
                </w:rPr>
                <m:t>sample</m:t>
              </w:ins>
            </m:r>
          </m:sub>
        </m:sSub>
      </m:oMath>
      <w:ins w:id="138" w:author="Maheshwari Richa (1INC24)" w:date="2025-01-23T10:03:00Z" w16du:dateUtc="2025-01-23T04:33:00Z">
        <w:r w:rsidR="00B947F2" w:rsidRPr="00B947F2">
          <w:t xml:space="preserve">= 4. </w:t>
        </w:r>
      </w:ins>
    </w:p>
    <w:p w14:paraId="62610473" w14:textId="77777777" w:rsidR="00B947F2" w:rsidRPr="00B947F2" w:rsidRDefault="00B947F2" w:rsidP="00B947F2">
      <w:pPr>
        <w:jc w:val="both"/>
        <w:rPr>
          <w:ins w:id="139" w:author="Maheshwari Richa (1INC24)" w:date="2025-01-23T10:03:00Z" w16du:dateUtc="2025-01-23T04:33:00Z"/>
        </w:rPr>
      </w:pPr>
    </w:p>
    <w:p w14:paraId="3EF4A7E3" w14:textId="77777777" w:rsidR="00B947F2" w:rsidRPr="00B947F2" w:rsidRDefault="00B947F2" w:rsidP="00B947F2">
      <w:pPr>
        <w:pStyle w:val="B2"/>
        <w:rPr>
          <w:ins w:id="140" w:author="Maheshwari Richa (1INC24)" w:date="2025-01-23T10:03:00Z" w16du:dateUtc="2025-01-23T04:33:00Z"/>
        </w:rPr>
      </w:pPr>
      <w:ins w:id="141" w:author="Maheshwari Richa (1INC24)" w:date="2025-01-23T10:03:00Z" w16du:dateUtc="2025-01-23T04:33:00Z">
        <w:r w:rsidRPr="00B947F2">
          <w:rPr>
            <w:rFonts w:eastAsia="MS Mincho"/>
          </w:rPr>
          <w:t xml:space="preserve">Case </w:t>
        </w:r>
        <w:proofErr w:type="gramStart"/>
        <w:r w:rsidRPr="00B947F2">
          <w:rPr>
            <w:rFonts w:eastAsia="MS Mincho"/>
          </w:rPr>
          <w:t>1 :</w:t>
        </w:r>
        <w:proofErr w:type="gramEnd"/>
      </w:ins>
      <m:oMath>
        <m:sSub>
          <m:sSubPr>
            <m:ctrlPr>
              <w:ins w:id="142" w:author="Maheshwari Richa (1INC24)" w:date="2025-01-23T10:03:00Z" w16du:dateUtc="2025-01-23T04:33:00Z">
                <w:rPr>
                  <w:rFonts w:ascii="Cambria Math" w:eastAsia="MS Mincho" w:hAnsi="Cambria Math" w:cs="Calibri"/>
                </w:rPr>
              </w:ins>
            </m:ctrlPr>
          </m:sSubPr>
          <m:e>
            <m:r>
              <w:ins w:id="143" w:author="Maheshwari Richa (1INC24)" w:date="2025-01-23T10:03:00Z" w16du:dateUtc="2025-01-23T04:33:00Z">
                <w:rPr>
                  <w:rFonts w:ascii="Cambria Math" w:eastAsia="MS Mincho" w:hAnsi="Cambria Math"/>
                </w:rPr>
                <m:t>k</m:t>
              </w:ins>
            </m:r>
          </m:e>
          <m:sub>
            <m:r>
              <w:ins w:id="144" w:author="Maheshwari Richa (1INC24)" w:date="2025-01-23T10:03:00Z" w16du:dateUtc="2025-01-23T04:33:00Z">
                <w:rPr>
                  <w:rFonts w:ascii="Cambria Math" w:eastAsia="MS Mincho" w:hAnsi="Cambria Math"/>
                </w:rPr>
                <m:t>multiTEG</m:t>
              </w:ins>
            </m:r>
            <m:r>
              <w:ins w:id="145" w:author="Maheshwari Richa (1INC24)" w:date="2025-01-23T10:03:00Z" w16du:dateUtc="2025-01-23T04:33:00Z">
                <w:rPr>
                  <w:rFonts w:ascii="Cambria Math" w:hAnsi="Cambria Math"/>
                  <w:lang w:val="en-US"/>
                </w:rPr>
                <m:t xml:space="preserve">,i </m:t>
              </w:ins>
            </m:r>
          </m:sub>
        </m:sSub>
      </m:oMath>
      <w:ins w:id="146" w:author="Maheshwari Richa (1INC24)" w:date="2025-01-23T10:03:00Z" w16du:dateUtc="2025-01-23T04:33:00Z">
        <w:r w:rsidRPr="00B947F2">
          <w:rPr>
            <w:rFonts w:eastAsia="MS Mincho"/>
          </w:rPr>
          <w:t>=</w:t>
        </w:r>
      </w:ins>
      <m:oMath>
        <m:sSub>
          <m:sSubPr>
            <m:ctrlPr>
              <w:ins w:id="147" w:author="Maheshwari Richa (1INC24)" w:date="2025-01-23T10:03:00Z" w16du:dateUtc="2025-01-23T04:33:00Z">
                <w:rPr>
                  <w:rFonts w:ascii="Cambria Math" w:eastAsia="MS Mincho" w:hAnsi="Cambria Math" w:cs="Calibri"/>
                  <w:i/>
                </w:rPr>
              </w:ins>
            </m:ctrlPr>
          </m:sSubPr>
          <m:e>
            <m:r>
              <w:ins w:id="148" w:author="Maheshwari Richa (1INC24)" w:date="2025-01-23T10:03:00Z" w16du:dateUtc="2025-01-23T04:33:00Z">
                <w:rPr>
                  <w:rFonts w:ascii="Cambria Math" w:eastAsia="MS Mincho" w:hAnsi="Cambria Math"/>
                </w:rPr>
                <m:t>N</m:t>
              </w:ins>
            </m:r>
          </m:e>
          <m:sub>
            <m:r>
              <w:ins w:id="149" w:author="Maheshwari Richa (1INC24)" w:date="2025-01-23T10:03:00Z" w16du:dateUtc="2025-01-23T04:33:00Z">
                <w:rPr>
                  <w:rFonts w:ascii="Cambria Math" w:eastAsia="MS Mincho" w:hAnsi="Cambria Math"/>
                </w:rPr>
                <m:t>TEG,i</m:t>
              </w:ins>
            </m:r>
          </m:sub>
        </m:sSub>
      </m:oMath>
      <w:ins w:id="150" w:author="Maheshwari Richa (1INC24)" w:date="2025-01-23T10:03:00Z" w16du:dateUtc="2025-01-23T04:33:00Z">
        <w:r w:rsidRPr="00B947F2">
          <w:rPr>
            <w:rFonts w:eastAsia="MS Mincho"/>
          </w:rPr>
          <w:t xml:space="preserve"> </w:t>
        </w:r>
      </w:ins>
    </w:p>
    <w:p w14:paraId="4AD98FD3" w14:textId="77777777" w:rsidR="00B947F2" w:rsidRDefault="00B947F2" w:rsidP="00B947F2">
      <w:pPr>
        <w:pStyle w:val="B2"/>
        <w:rPr>
          <w:ins w:id="151" w:author="Maheshwari Richa (1INC24)" w:date="2025-01-23T10:08:00Z" w16du:dateUtc="2025-01-23T04:38:00Z"/>
        </w:rPr>
      </w:pPr>
      <w:ins w:id="152" w:author="Maheshwari Richa (1INC24)" w:date="2025-01-23T10:03:00Z" w16du:dateUtc="2025-01-23T04:33:00Z">
        <w:r w:rsidRPr="00B947F2">
          <w:rPr>
            <w:bCs/>
          </w:rPr>
          <w:t>Case 2:</w:t>
        </w:r>
        <w:r w:rsidRPr="00B947F2">
          <w:rPr>
            <w:bCs/>
          </w:rPr>
          <w:tab/>
        </w:r>
      </w:ins>
      <m:oMath>
        <m:sSub>
          <m:sSubPr>
            <m:ctrlPr>
              <w:ins w:id="153" w:author="Maheshwari Richa (1INC24)" w:date="2025-01-23T10:03:00Z" w16du:dateUtc="2025-01-23T04:33:00Z">
                <w:rPr>
                  <w:rFonts w:ascii="Cambria Math" w:eastAsia="MS Mincho" w:hAnsi="Cambria Math" w:cs="Calibri"/>
                </w:rPr>
              </w:ins>
            </m:ctrlPr>
          </m:sSubPr>
          <m:e>
            <m:r>
              <w:ins w:id="154" w:author="Maheshwari Richa (1INC24)" w:date="2025-01-23T10:03:00Z" w16du:dateUtc="2025-01-23T04:33:00Z">
                <w:rPr>
                  <w:rFonts w:ascii="Cambria Math" w:eastAsia="MS Mincho" w:hAnsi="Cambria Math"/>
                </w:rPr>
                <m:t>k</m:t>
              </w:ins>
            </m:r>
          </m:e>
          <m:sub>
            <m:r>
              <w:ins w:id="155" w:author="Maheshwari Richa (1INC24)" w:date="2025-01-23T10:03:00Z" w16du:dateUtc="2025-01-23T04:33:00Z">
                <w:rPr>
                  <w:rFonts w:ascii="Cambria Math" w:eastAsia="MS Mincho" w:hAnsi="Cambria Math"/>
                </w:rPr>
                <m:t>multiTEG</m:t>
              </w:ins>
            </m:r>
            <m:r>
              <w:ins w:id="156" w:author="Maheshwari Richa (1INC24)" w:date="2025-01-23T10:03:00Z" w16du:dateUtc="2025-01-23T04:33:00Z">
                <w:rPr>
                  <w:rFonts w:ascii="Cambria Math" w:hAnsi="Cambria Math"/>
                  <w:lang w:val="en-US"/>
                </w:rPr>
                <m:t xml:space="preserve">,i </m:t>
              </w:ins>
            </m:r>
          </m:sub>
        </m:sSub>
      </m:oMath>
      <w:ins w:id="157" w:author="Maheshwari Richa (1INC24)" w:date="2025-01-23T10:03:00Z" w16du:dateUtc="2025-01-23T04:33:00Z">
        <w:r w:rsidRPr="00B947F2">
          <w:rPr>
            <w:rFonts w:eastAsia="MS Mincho"/>
          </w:rPr>
          <w:t>=</w:t>
        </w:r>
      </w:ins>
      <m:oMath>
        <m:d>
          <m:dPr>
            <m:begChr m:val="⌈"/>
            <m:endChr m:val="⌉"/>
            <m:ctrlPr>
              <w:ins w:id="158" w:author="Maheshwari Richa (1INC24)" w:date="2025-01-23T10:03:00Z" w16du:dateUtc="2025-01-23T04:33:00Z">
                <w:rPr>
                  <w:rFonts w:ascii="Cambria Math" w:eastAsia="MS Mincho" w:hAnsi="Cambria Math" w:cs="Calibri"/>
                </w:rPr>
              </w:ins>
            </m:ctrlPr>
          </m:dPr>
          <m:e>
            <m:f>
              <m:fPr>
                <m:ctrlPr>
                  <w:ins w:id="159" w:author="Maheshwari Richa (1INC24)" w:date="2025-01-23T10:03:00Z" w16du:dateUtc="2025-01-23T04:33:00Z">
                    <w:rPr>
                      <w:rFonts w:ascii="Cambria Math" w:eastAsia="MS Mincho" w:hAnsi="Cambria Math" w:cs="Calibri"/>
                    </w:rPr>
                  </w:ins>
                </m:ctrlPr>
              </m:fPr>
              <m:num>
                <m:sSub>
                  <m:sSubPr>
                    <m:ctrlPr>
                      <w:ins w:id="160" w:author="Maheshwari Richa (1INC24)" w:date="2025-01-23T10:03:00Z" w16du:dateUtc="2025-01-23T04:33:00Z">
                        <w:rPr>
                          <w:rFonts w:ascii="Cambria Math" w:eastAsia="MS Mincho" w:hAnsi="Cambria Math" w:cs="Calibri"/>
                          <w:i/>
                        </w:rPr>
                      </w:ins>
                    </m:ctrlPr>
                  </m:sSubPr>
                  <m:e>
                    <m:r>
                      <w:ins w:id="161" w:author="Maheshwari Richa (1INC24)" w:date="2025-01-23T10:03:00Z" w16du:dateUtc="2025-01-23T04:33:00Z">
                        <w:rPr>
                          <w:rFonts w:ascii="Cambria Math" w:eastAsia="MS Mincho" w:hAnsi="Cambria Math"/>
                        </w:rPr>
                        <m:t>N</m:t>
                      </w:ins>
                    </m:r>
                  </m:e>
                  <m:sub>
                    <m:r>
                      <w:ins w:id="162" w:author="Maheshwari Richa (1INC24)" w:date="2025-01-23T10:03:00Z" w16du:dateUtc="2025-01-23T04:33:00Z">
                        <w:rPr>
                          <w:rFonts w:ascii="Cambria Math" w:eastAsia="MS Mincho" w:hAnsi="Cambria Math"/>
                        </w:rPr>
                        <m:t>TEG,i</m:t>
                      </w:ins>
                    </m:r>
                  </m:sub>
                </m:sSub>
              </m:num>
              <m:den>
                <m:sSub>
                  <m:sSubPr>
                    <m:ctrlPr>
                      <w:ins w:id="163" w:author="Maheshwari Richa (1INC24)" w:date="2025-01-23T10:03:00Z" w16du:dateUtc="2025-01-23T04:33:00Z">
                        <w:rPr>
                          <w:rFonts w:ascii="Cambria Math" w:eastAsia="MS Mincho" w:hAnsi="Cambria Math" w:cs="Calibri"/>
                          <w:i/>
                        </w:rPr>
                      </w:ins>
                    </m:ctrlPr>
                  </m:sSubPr>
                  <m:e>
                    <m:r>
                      <w:ins w:id="164" w:author="Maheshwari Richa (1INC24)" w:date="2025-01-23T10:03:00Z" w16du:dateUtc="2025-01-23T04:33:00Z">
                        <w:rPr>
                          <w:rFonts w:ascii="Cambria Math" w:eastAsia="MS Mincho" w:hAnsi="Cambria Math"/>
                        </w:rPr>
                        <m:t>k</m:t>
                      </w:ins>
                    </m:r>
                  </m:e>
                  <m:sub>
                    <m:r>
                      <w:ins w:id="165" w:author="Maheshwari Richa (1INC24)" w:date="2025-01-23T10:03:00Z" w16du:dateUtc="2025-01-23T04:33:00Z">
                        <w:rPr>
                          <w:rFonts w:ascii="Cambria Math" w:eastAsia="MS Mincho" w:hAnsi="Cambria Math"/>
                        </w:rPr>
                        <m:t>TEG,simul,i</m:t>
                      </w:ins>
                    </m:r>
                  </m:sub>
                </m:sSub>
              </m:den>
            </m:f>
          </m:e>
        </m:d>
      </m:oMath>
      <w:ins w:id="166" w:author="Maheshwari Richa (1INC24)" w:date="2025-01-23T10:03:00Z" w16du:dateUtc="2025-01-23T04:33:00Z">
        <w:r w:rsidRPr="00C66141">
          <w:t xml:space="preserve"> </w:t>
        </w:r>
      </w:ins>
    </w:p>
    <w:p w14:paraId="2007D5E6" w14:textId="77777777" w:rsidR="00303314" w:rsidRDefault="00000000" w:rsidP="00303314">
      <w:pPr>
        <w:jc w:val="both"/>
        <w:rPr>
          <w:ins w:id="167" w:author="Maheshwari Richa (1INC24)" w:date="2025-01-23T10:08:00Z" w16du:dateUtc="2025-01-23T04:38:00Z"/>
          <w:bCs/>
        </w:rPr>
      </w:pPr>
      <m:oMath>
        <m:sSub>
          <m:sSubPr>
            <m:ctrlPr>
              <w:ins w:id="168" w:author="Maheshwari Richa (1INC24)" w:date="2025-01-23T10:08:00Z" w16du:dateUtc="2025-01-23T04:38:00Z">
                <w:rPr>
                  <w:rFonts w:ascii="Cambria Math" w:hAnsi="Cambria Math"/>
                  <w:bCs/>
                </w:rPr>
              </w:ins>
            </m:ctrlPr>
          </m:sSubPr>
          <m:e>
            <m:r>
              <w:ins w:id="169" w:author="Maheshwari Richa (1INC24)" w:date="2025-01-23T10:08:00Z" w16du:dateUtc="2025-01-23T04:38:00Z">
                <m:rPr>
                  <m:nor/>
                </m:rPr>
                <w:rPr>
                  <w:bCs/>
                </w:rPr>
                <m:t>T</m:t>
              </w:ins>
            </m:r>
          </m:e>
          <m:sub>
            <m:r>
              <w:ins w:id="170" w:author="Maheshwari Richa (1INC24)" w:date="2025-01-23T10:08:00Z" w16du:dateUtc="2025-01-23T04:38:00Z">
                <m:rPr>
                  <m:nor/>
                </m:rPr>
                <w:rPr>
                  <w:bCs/>
                </w:rPr>
                <m:t>last</m:t>
              </w:ins>
            </m:r>
            <m:r>
              <w:ins w:id="171" w:author="Maheshwari Richa (1INC24)" w:date="2025-01-23T10:08:00Z" w16du:dateUtc="2025-01-23T04:38:00Z">
                <m:rPr>
                  <m:sty m:val="p"/>
                </m:rPr>
                <w:rPr>
                  <w:rFonts w:ascii="Cambria Math"/>
                </w:rPr>
                <m:t>,i</m:t>
              </w:ins>
            </m:r>
          </m:sub>
        </m:sSub>
      </m:oMath>
      <w:ins w:id="172" w:author="Maheshwari Richa (1INC24)" w:date="2025-01-23T10:08:00Z" w16du:dateUtc="2025-01-23T04:38:00Z">
        <w:r w:rsidR="00303314" w:rsidRPr="00B94F6A">
          <w:rPr>
            <w:bCs/>
          </w:rPr>
          <w:t xml:space="preserve"> = </w:t>
        </w:r>
      </w:ins>
      <m:oMath>
        <m:sSub>
          <m:sSubPr>
            <m:ctrlPr>
              <w:ins w:id="173" w:author="Maheshwari Richa (1INC24)" w:date="2025-01-23T10:08:00Z" w16du:dateUtc="2025-01-23T04:38:00Z">
                <w:rPr>
                  <w:rFonts w:ascii="Cambria Math" w:hAnsi="Cambria Math"/>
                  <w:bCs/>
                </w:rPr>
              </w:ins>
            </m:ctrlPr>
          </m:sSubPr>
          <m:e>
            <m:r>
              <w:ins w:id="174" w:author="Maheshwari Richa (1INC24)" w:date="2025-01-23T10:08:00Z" w16du:dateUtc="2025-01-23T04:38:00Z">
                <w:rPr>
                  <w:rFonts w:ascii="Cambria Math" w:hAnsi="Cambria Math"/>
                </w:rPr>
                <m:t>T</m:t>
              </w:ins>
            </m:r>
          </m:e>
          <m:sub>
            <m:r>
              <w:ins w:id="175" w:author="Maheshwari Richa (1INC24)" w:date="2025-01-23T10:08:00Z" w16du:dateUtc="2025-01-23T04:38:00Z">
                <m:rPr>
                  <m:nor/>
                </m:rPr>
                <w:rPr>
                  <w:bCs/>
                </w:rPr>
                <m:t>i</m:t>
              </w:ins>
            </m:r>
          </m:sub>
        </m:sSub>
      </m:oMath>
      <w:ins w:id="176" w:author="Maheshwari Richa (1INC24)" w:date="2025-01-23T10:08:00Z" w16du:dateUtc="2025-01-23T04:38:00Z">
        <w:r w:rsidR="00303314" w:rsidRPr="00B94F6A">
          <w:rPr>
            <w:bCs/>
          </w:rPr>
          <w:t xml:space="preserve"> + </w:t>
        </w:r>
      </w:ins>
      <m:oMath>
        <m:sSub>
          <m:sSubPr>
            <m:ctrlPr>
              <w:ins w:id="177" w:author="Maheshwari Richa (1INC24)" w:date="2025-01-23T10:08:00Z" w16du:dateUtc="2025-01-23T04:38:00Z">
                <w:rPr>
                  <w:rFonts w:ascii="Cambria Math" w:hAnsi="Cambria Math"/>
                  <w:bCs/>
                </w:rPr>
              </w:ins>
            </m:ctrlPr>
          </m:sSubPr>
          <m:e>
            <m:r>
              <w:ins w:id="178" w:author="Maheshwari Richa (1INC24)" w:date="2025-01-23T10:08:00Z" w16du:dateUtc="2025-01-23T04:38:00Z">
                <w:rPr>
                  <w:rFonts w:ascii="Cambria Math" w:hAnsi="Cambria Math"/>
                </w:rPr>
                <m:t>T</m:t>
              </w:ins>
            </m:r>
          </m:e>
          <m:sub>
            <m:r>
              <w:ins w:id="179" w:author="Maheshwari Richa (1INC24)" w:date="2025-01-23T10:08:00Z" w16du:dateUtc="2025-01-23T04:38:00Z">
                <w:rPr>
                  <w:rFonts w:ascii="Cambria Math" w:hAnsi="Cambria Math"/>
                </w:rPr>
                <m:t>available</m:t>
              </w:ins>
            </m:r>
            <m:r>
              <w:ins w:id="180" w:author="Maheshwari Richa (1INC24)" w:date="2025-01-23T10:08:00Z" w16du:dateUtc="2025-01-23T04:38:00Z">
                <m:rPr>
                  <m:sty m:val="p"/>
                </m:rPr>
                <w:rPr>
                  <w:rFonts w:ascii="Cambria Math" w:hAnsi="Cambria Math"/>
                </w:rPr>
                <m:t>_</m:t>
              </w:ins>
            </m:r>
            <m:r>
              <w:ins w:id="181" w:author="Maheshwari Richa (1INC24)" w:date="2025-01-23T10:08:00Z" w16du:dateUtc="2025-01-23T04:38:00Z">
                <w:rPr>
                  <w:rFonts w:ascii="Cambria Math" w:hAnsi="Cambria Math"/>
                </w:rPr>
                <m:t>PRS</m:t>
              </w:ins>
            </m:r>
            <m:r>
              <w:ins w:id="182" w:author="Maheshwari Richa (1INC24)" w:date="2025-01-23T10:08:00Z" w16du:dateUtc="2025-01-23T04:38:00Z">
                <m:rPr>
                  <m:nor/>
                </m:rPr>
                <w:rPr>
                  <w:bCs/>
                </w:rPr>
                <m:t>,i</m:t>
              </w:ins>
            </m:r>
          </m:sub>
        </m:sSub>
      </m:oMath>
    </w:p>
    <w:p w14:paraId="67A5A488" w14:textId="77777777" w:rsidR="00303314" w:rsidRDefault="00000000" w:rsidP="00303314">
      <w:pPr>
        <w:jc w:val="both"/>
        <w:rPr>
          <w:ins w:id="183" w:author="Maheshwari Richa (1INC24)" w:date="2025-01-23T10:08:00Z" w16du:dateUtc="2025-01-23T04:38:00Z"/>
          <w:rFonts w:ascii="Cambria Math" w:hAnsi="Cambria Math"/>
          <w:i/>
        </w:rPr>
      </w:pPr>
      <m:oMath>
        <m:sSub>
          <m:sSubPr>
            <m:ctrlPr>
              <w:ins w:id="184" w:author="Maheshwari Richa (1INC24)" w:date="2025-01-23T10:08:00Z" w16du:dateUtc="2025-01-23T04:38:00Z">
                <w:rPr>
                  <w:rFonts w:ascii="Cambria Math" w:hAnsi="Cambria Math"/>
                  <w:i/>
                </w:rPr>
              </w:ins>
            </m:ctrlPr>
          </m:sSubPr>
          <m:e>
            <m:r>
              <w:ins w:id="185" w:author="Maheshwari Richa (1INC24)" w:date="2025-01-23T10:08:00Z" w16du:dateUtc="2025-01-23T04:38:00Z">
                <w:rPr>
                  <w:rFonts w:ascii="Cambria Math" w:hAnsi="Cambria Math"/>
                </w:rPr>
                <m:t>T</m:t>
              </w:ins>
            </m:r>
          </m:e>
          <m:sub>
            <m:r>
              <w:ins w:id="186" w:author="Maheshwari Richa (1INC24)" w:date="2025-01-23T10:08:00Z" w16du:dateUtc="2025-01-23T04:38:00Z">
                <m:rPr>
                  <m:nor/>
                </m:rPr>
                <w:rPr>
                  <w:rFonts w:ascii="Cambria Math" w:hAnsi="Cambria Math"/>
                  <w:i/>
                </w:rPr>
                <m:t>effect,i</m:t>
              </w:ins>
            </m:r>
          </m:sub>
        </m:sSub>
      </m:oMath>
      <w:ins w:id="187" w:author="Maheshwari Richa (1INC24)" w:date="2025-01-23T10:08:00Z" w16du:dateUtc="2025-01-23T04:38:00Z">
        <w:r w:rsidR="00303314" w:rsidRPr="00B94F6A">
          <w:rPr>
            <w:rFonts w:ascii="Cambria Math" w:hAnsi="Cambria Math"/>
            <w:i/>
          </w:rPr>
          <w:t xml:space="preserve"> = </w:t>
        </w:r>
      </w:ins>
      <m:oMath>
        <m:d>
          <m:dPr>
            <m:begChr m:val="⌈"/>
            <m:endChr m:val="⌉"/>
            <m:ctrlPr>
              <w:ins w:id="188" w:author="Maheshwari Richa (1INC24)" w:date="2025-01-23T10:08:00Z" w16du:dateUtc="2025-01-23T04:38:00Z">
                <w:rPr>
                  <w:rFonts w:ascii="Cambria Math" w:hAnsi="Cambria Math"/>
                  <w:i/>
                </w:rPr>
              </w:ins>
            </m:ctrlPr>
          </m:dPr>
          <m:e>
            <m:f>
              <m:fPr>
                <m:ctrlPr>
                  <w:ins w:id="189" w:author="Maheshwari Richa (1INC24)" w:date="2025-01-23T10:08:00Z" w16du:dateUtc="2025-01-23T04:38:00Z">
                    <w:rPr>
                      <w:rFonts w:ascii="Cambria Math" w:hAnsi="Cambria Math"/>
                      <w:i/>
                    </w:rPr>
                  </w:ins>
                </m:ctrlPr>
              </m:fPr>
              <m:num>
                <m:sSub>
                  <m:sSubPr>
                    <m:ctrlPr>
                      <w:ins w:id="190" w:author="Maheshwari Richa (1INC24)" w:date="2025-01-23T10:08:00Z" w16du:dateUtc="2025-01-23T04:38:00Z">
                        <w:rPr>
                          <w:rFonts w:ascii="Cambria Math" w:hAnsi="Cambria Math"/>
                          <w:i/>
                        </w:rPr>
                      </w:ins>
                    </m:ctrlPr>
                  </m:sSubPr>
                  <m:e>
                    <m:r>
                      <w:ins w:id="191" w:author="Maheshwari Richa (1INC24)" w:date="2025-01-23T10:08:00Z" w16du:dateUtc="2025-01-23T04:38:00Z">
                        <w:rPr>
                          <w:rFonts w:ascii="Cambria Math" w:hAnsi="Cambria Math"/>
                        </w:rPr>
                        <m:t>T</m:t>
                      </w:ins>
                    </m:r>
                  </m:e>
                  <m:sub>
                    <m:r>
                      <w:ins w:id="192" w:author="Maheshwari Richa (1INC24)" w:date="2025-01-23T10:08:00Z" w16du:dateUtc="2025-01-23T04:38:00Z">
                        <m:rPr>
                          <m:nor/>
                        </m:rPr>
                        <w:rPr>
                          <w:rFonts w:ascii="Cambria Math" w:hAnsi="Cambria Math"/>
                          <w:i/>
                        </w:rPr>
                        <m:t>i</m:t>
                      </w:ins>
                    </m:r>
                  </m:sub>
                </m:sSub>
              </m:num>
              <m:den>
                <m:sSub>
                  <m:sSubPr>
                    <m:ctrlPr>
                      <w:ins w:id="193" w:author="Maheshwari Richa (1INC24)" w:date="2025-01-23T10:08:00Z" w16du:dateUtc="2025-01-23T04:38:00Z">
                        <w:rPr>
                          <w:rFonts w:ascii="Cambria Math" w:hAnsi="Cambria Math"/>
                          <w:i/>
                        </w:rPr>
                      </w:ins>
                    </m:ctrlPr>
                  </m:sSubPr>
                  <m:e>
                    <m:r>
                      <w:ins w:id="194" w:author="Maheshwari Richa (1INC24)" w:date="2025-01-23T10:08:00Z" w16du:dateUtc="2025-01-23T04:38:00Z">
                        <w:rPr>
                          <w:rFonts w:ascii="Cambria Math" w:hAnsi="Cambria Math"/>
                        </w:rPr>
                        <m:t>T</m:t>
                      </w:ins>
                    </m:r>
                  </m:e>
                  <m:sub>
                    <m:r>
                      <w:ins w:id="195" w:author="Maheshwari Richa (1INC24)" w:date="2025-01-23T10:08:00Z" w16du:dateUtc="2025-01-23T04:38:00Z">
                        <w:rPr>
                          <w:rFonts w:ascii="Cambria Math" w:hAnsi="Cambria Math"/>
                        </w:rPr>
                        <m:t>available_PRS</m:t>
                      </w:ins>
                    </m:r>
                    <m:r>
                      <w:ins w:id="196" w:author="Maheshwari Richa (1INC24)" w:date="2025-01-23T10:08:00Z" w16du:dateUtc="2025-01-23T04:38:00Z">
                        <m:rPr>
                          <m:nor/>
                        </m:rPr>
                        <w:rPr>
                          <w:rFonts w:ascii="Cambria Math" w:hAnsi="Cambria Math"/>
                          <w:i/>
                        </w:rPr>
                        <m:t>,i</m:t>
                      </w:ins>
                    </m:r>
                  </m:sub>
                </m:sSub>
              </m:den>
            </m:f>
          </m:e>
        </m:d>
        <m:r>
          <w:ins w:id="197" w:author="Maheshwari Richa (1INC24)" w:date="2025-01-23T10:08:00Z" w16du:dateUtc="2025-01-23T04:38:00Z">
            <w:rPr>
              <w:rFonts w:ascii="Cambria Math" w:hAnsi="Cambria Math"/>
            </w:rPr>
            <m:t>*</m:t>
          </w:ins>
        </m:r>
        <m:sSub>
          <m:sSubPr>
            <m:ctrlPr>
              <w:ins w:id="198" w:author="Maheshwari Richa (1INC24)" w:date="2025-01-23T10:08:00Z" w16du:dateUtc="2025-01-23T04:38:00Z">
                <w:rPr>
                  <w:rFonts w:ascii="Cambria Math" w:hAnsi="Cambria Math"/>
                  <w:i/>
                </w:rPr>
              </w:ins>
            </m:ctrlPr>
          </m:sSubPr>
          <m:e>
            <m:r>
              <w:ins w:id="199" w:author="Maheshwari Richa (1INC24)" w:date="2025-01-23T10:08:00Z" w16du:dateUtc="2025-01-23T04:38:00Z">
                <w:rPr>
                  <w:rFonts w:ascii="Cambria Math" w:hAnsi="Cambria Math"/>
                </w:rPr>
                <m:t>T</m:t>
              </w:ins>
            </m:r>
          </m:e>
          <m:sub>
            <m:r>
              <w:ins w:id="200" w:author="Maheshwari Richa (1INC24)" w:date="2025-01-23T10:08:00Z" w16du:dateUtc="2025-01-23T04:38:00Z">
                <w:rPr>
                  <w:rFonts w:ascii="Cambria Math" w:hAnsi="Cambria Math"/>
                </w:rPr>
                <m:t>available_PRS</m:t>
              </w:ins>
            </m:r>
            <m:r>
              <w:ins w:id="201" w:author="Maheshwari Richa (1INC24)" w:date="2025-01-23T10:08:00Z" w16du:dateUtc="2025-01-23T04:38:00Z">
                <m:rPr>
                  <m:nor/>
                </m:rPr>
                <w:rPr>
                  <w:rFonts w:ascii="Cambria Math" w:hAnsi="Cambria Math"/>
                  <w:i/>
                </w:rPr>
                <m:t>,i</m:t>
              </w:ins>
            </m:r>
          </m:sub>
        </m:sSub>
      </m:oMath>
    </w:p>
    <w:p w14:paraId="58A5D64A" w14:textId="77777777" w:rsidR="00303314" w:rsidRDefault="00000000" w:rsidP="00303314">
      <w:pPr>
        <w:jc w:val="both"/>
        <w:rPr>
          <w:ins w:id="202" w:author="Maheshwari Richa (1INC24)" w:date="2025-01-23T10:08:00Z" w16du:dateUtc="2025-01-23T04:38:00Z"/>
          <w:rFonts w:ascii="Arial" w:hAnsi="Arial"/>
        </w:rPr>
      </w:pPr>
      <m:oMath>
        <m:sSub>
          <m:sSubPr>
            <m:ctrlPr>
              <w:ins w:id="203" w:author="Maheshwari Richa (1INC24)" w:date="2025-01-23T10:08:00Z" w16du:dateUtc="2025-01-23T04:38:00Z">
                <w:rPr>
                  <w:rFonts w:ascii="Cambria Math" w:hAnsi="Cambria Math"/>
                  <w:i/>
                </w:rPr>
              </w:ins>
            </m:ctrlPr>
          </m:sSubPr>
          <m:e>
            <m:r>
              <w:ins w:id="204" w:author="Maheshwari Richa (1INC24)" w:date="2025-01-23T10:08:00Z" w16du:dateUtc="2025-01-23T04:38:00Z">
                <w:rPr>
                  <w:rFonts w:ascii="Cambria Math" w:hAnsi="Cambria Math"/>
                </w:rPr>
                <m:t>T</m:t>
              </w:ins>
            </m:r>
          </m:e>
          <m:sub>
            <m:r>
              <w:ins w:id="205" w:author="Maheshwari Richa (1INC24)" w:date="2025-01-23T10:08:00Z" w16du:dateUtc="2025-01-23T04:38:00Z">
                <w:rPr>
                  <w:rFonts w:ascii="Cambria Math" w:hAnsi="Cambria Math"/>
                </w:rPr>
                <m:t>available_PRS</m:t>
              </w:ins>
            </m:r>
            <m:r>
              <w:ins w:id="206" w:author="Maheshwari Richa (1INC24)" w:date="2025-01-23T10:08:00Z" w16du:dateUtc="2025-01-23T04:38:00Z">
                <m:rPr>
                  <m:nor/>
                </m:rPr>
                <w:rPr>
                  <w:rFonts w:ascii="Cambria Math" w:hAnsi="Cambria Math"/>
                  <w:i/>
                </w:rPr>
                <m:t>,i</m:t>
              </w:ins>
            </m:r>
          </m:sub>
        </m:sSub>
        <m:r>
          <w:ins w:id="207" w:author="Maheshwari Richa (1INC24)" w:date="2025-01-23T10:08:00Z" w16du:dateUtc="2025-01-23T04:38:00Z">
            <w:rPr>
              <w:rFonts w:ascii="Cambria Math" w:hAnsi="Cambria Math"/>
            </w:rPr>
            <m:t>= LCM</m:t>
          </w:ins>
        </m:r>
        <m:d>
          <m:dPr>
            <m:ctrlPr>
              <w:ins w:id="208" w:author="Maheshwari Richa (1INC24)" w:date="2025-01-23T10:08:00Z" w16du:dateUtc="2025-01-23T04:38:00Z">
                <w:rPr>
                  <w:rFonts w:ascii="Cambria Math" w:hAnsi="Cambria Math"/>
                  <w:i/>
                </w:rPr>
              </w:ins>
            </m:ctrlPr>
          </m:dPr>
          <m:e>
            <m:sSub>
              <m:sSubPr>
                <m:ctrlPr>
                  <w:ins w:id="209" w:author="Maheshwari Richa (1INC24)" w:date="2025-01-23T10:08:00Z" w16du:dateUtc="2025-01-23T04:38:00Z">
                    <w:rPr>
                      <w:rFonts w:ascii="Cambria Math" w:hAnsi="Cambria Math"/>
                      <w:i/>
                    </w:rPr>
                  </w:ins>
                </m:ctrlPr>
              </m:sSubPr>
              <m:e>
                <m:r>
                  <w:ins w:id="210" w:author="Maheshwari Richa (1INC24)" w:date="2025-01-23T10:08:00Z" w16du:dateUtc="2025-01-23T04:38:00Z">
                    <w:rPr>
                      <w:rFonts w:ascii="Cambria Math" w:hAnsi="Cambria Math"/>
                    </w:rPr>
                    <m:t>T</m:t>
                  </w:ins>
                </m:r>
              </m:e>
              <m:sub>
                <m:r>
                  <w:ins w:id="211" w:author="Maheshwari Richa (1INC24)" w:date="2025-01-23T10:08:00Z" w16du:dateUtc="2025-01-23T04:38:00Z">
                    <w:rPr>
                      <w:rFonts w:ascii="Cambria Math" w:hAnsi="Cambria Math"/>
                    </w:rPr>
                    <m:t>PRS</m:t>
                  </w:ins>
                </m:r>
                <m:r>
                  <w:ins w:id="212" w:author="Maheshwari Richa (1INC24)" w:date="2025-01-23T10:08:00Z" w16du:dateUtc="2025-01-23T04:38:00Z">
                    <m:rPr>
                      <m:nor/>
                    </m:rPr>
                    <w:rPr>
                      <w:rFonts w:ascii="Cambria Math" w:hAnsi="Cambria Math"/>
                      <w:i/>
                    </w:rPr>
                    <m:t>,i</m:t>
                  </w:ins>
                </m:r>
              </m:sub>
            </m:sSub>
            <m:r>
              <w:ins w:id="213" w:author="Maheshwari Richa (1INC24)" w:date="2025-01-23T10:08:00Z" w16du:dateUtc="2025-01-23T04:38:00Z">
                <w:rPr>
                  <w:rFonts w:ascii="Cambria Math" w:hAnsi="Cambria Math"/>
                </w:rPr>
                <m:t>,</m:t>
              </w:ins>
            </m:r>
            <m:sSub>
              <m:sSubPr>
                <m:ctrlPr>
                  <w:ins w:id="214" w:author="Maheshwari Richa (1INC24)" w:date="2025-01-23T10:08:00Z" w16du:dateUtc="2025-01-23T04:38:00Z">
                    <w:rPr>
                      <w:rFonts w:ascii="Cambria Math" w:hAnsi="Cambria Math"/>
                      <w:i/>
                    </w:rPr>
                  </w:ins>
                </m:ctrlPr>
              </m:sSubPr>
              <m:e>
                <m:r>
                  <w:ins w:id="215" w:author="Maheshwari Richa (1INC24)" w:date="2025-01-23T10:08:00Z" w16du:dateUtc="2025-01-23T04:38:00Z">
                    <w:rPr>
                      <w:rFonts w:ascii="Cambria Math" w:hAnsi="Cambria Math"/>
                    </w:rPr>
                    <m:t>MGRP</m:t>
                  </w:ins>
                </m:r>
              </m:e>
              <m:sub>
                <m:r>
                  <w:ins w:id="216" w:author="Maheshwari Richa (1INC24)" w:date="2025-01-23T10:08:00Z" w16du:dateUtc="2025-01-23T04:38:00Z">
                    <m:rPr>
                      <m:nor/>
                    </m:rPr>
                    <w:rPr>
                      <w:rFonts w:ascii="Cambria Math" w:hAnsi="Cambria Math"/>
                      <w:i/>
                    </w:rPr>
                    <m:t>i</m:t>
                  </w:ins>
                </m:r>
              </m:sub>
            </m:sSub>
          </m:e>
        </m:d>
      </m:oMath>
      <w:ins w:id="217" w:author="Maheshwari Richa (1INC24)" w:date="2025-01-23T10:08:00Z" w16du:dateUtc="2025-01-23T04:38:00Z">
        <w:r w:rsidR="00303314">
          <w:rPr>
            <w:rFonts w:ascii="Arial" w:hAnsi="Arial"/>
          </w:rPr>
          <w:t xml:space="preserve"> ; where </w:t>
        </w:r>
        <w:proofErr w:type="spellStart"/>
        <w:r w:rsidR="00303314">
          <w:rPr>
            <w:rFonts w:ascii="Arial" w:hAnsi="Arial"/>
          </w:rPr>
          <w:t>Tprs</w:t>
        </w:r>
        <w:proofErr w:type="spellEnd"/>
        <w:r w:rsidR="00303314">
          <w:rPr>
            <w:rFonts w:ascii="Arial" w:hAnsi="Arial"/>
          </w:rPr>
          <w:t xml:space="preserve"> = 160 </w:t>
        </w:r>
        <w:proofErr w:type="spellStart"/>
        <w:r w:rsidR="00303314">
          <w:rPr>
            <w:rFonts w:ascii="Arial" w:hAnsi="Arial"/>
          </w:rPr>
          <w:t>ms</w:t>
        </w:r>
        <w:proofErr w:type="spellEnd"/>
        <w:r w:rsidR="00303314">
          <w:rPr>
            <w:rFonts w:ascii="Arial" w:hAnsi="Arial"/>
          </w:rPr>
          <w:t xml:space="preserve">, and MGRP is 80 (for GP#24) or 40 (for GP#0) depending on UE capabilities. Therefore, </w:t>
        </w:r>
      </w:ins>
      <m:oMath>
        <m:sSub>
          <m:sSubPr>
            <m:ctrlPr>
              <w:ins w:id="218" w:author="Maheshwari Richa (1INC24)" w:date="2025-01-23T10:08:00Z" w16du:dateUtc="2025-01-23T04:38:00Z">
                <w:rPr>
                  <w:rFonts w:ascii="Cambria Math" w:hAnsi="Cambria Math"/>
                  <w:i/>
                </w:rPr>
              </w:ins>
            </m:ctrlPr>
          </m:sSubPr>
          <m:e>
            <m:r>
              <w:ins w:id="219" w:author="Maheshwari Richa (1INC24)" w:date="2025-01-23T10:08:00Z" w16du:dateUtc="2025-01-23T04:38:00Z">
                <w:rPr>
                  <w:rFonts w:ascii="Cambria Math" w:hAnsi="Cambria Math"/>
                </w:rPr>
                <m:t>T</m:t>
              </w:ins>
            </m:r>
          </m:e>
          <m:sub>
            <m:r>
              <w:ins w:id="220" w:author="Maheshwari Richa (1INC24)" w:date="2025-01-23T10:08:00Z" w16du:dateUtc="2025-01-23T04:38:00Z">
                <w:rPr>
                  <w:rFonts w:ascii="Cambria Math" w:hAnsi="Cambria Math"/>
                </w:rPr>
                <m:t>available_PRS</m:t>
              </w:ins>
            </m:r>
            <m:r>
              <w:ins w:id="221" w:author="Maheshwari Richa (1INC24)" w:date="2025-01-23T10:08:00Z" w16du:dateUtc="2025-01-23T04:38:00Z">
                <m:rPr>
                  <m:nor/>
                </m:rPr>
                <w:rPr>
                  <w:rFonts w:ascii="Cambria Math" w:hAnsi="Cambria Math"/>
                  <w:i/>
                </w:rPr>
                <m:t>,i</m:t>
              </w:ins>
            </m:r>
          </m:sub>
        </m:sSub>
        <m:r>
          <w:ins w:id="222" w:author="Maheshwari Richa (1INC24)" w:date="2025-01-23T10:08:00Z" w16du:dateUtc="2025-01-23T04:38:00Z">
            <w:rPr>
              <w:rFonts w:ascii="Cambria Math" w:hAnsi="Cambria Math"/>
            </w:rPr>
            <m:t>=160</m:t>
          </w:ins>
        </m:r>
      </m:oMath>
    </w:p>
    <w:p w14:paraId="2440720B" w14:textId="77777777" w:rsidR="00971FB4" w:rsidRDefault="00971FB4" w:rsidP="00971FB4">
      <w:pPr>
        <w:jc w:val="both"/>
        <w:rPr>
          <w:ins w:id="223" w:author="Maheshwari Richa (1INC24)" w:date="2025-01-23T10:16:00Z" w16du:dateUtc="2025-01-23T04:46:00Z"/>
          <w:rFonts w:ascii="Arial" w:hAnsi="Arial"/>
        </w:rPr>
      </w:pPr>
      <w:ins w:id="224" w:author="Maheshwari Richa (1INC24)" w:date="2025-01-23T10:16:00Z" w16du:dateUtc="2025-01-23T04:46:00Z">
        <w:r>
          <w:rPr>
            <w:rFonts w:ascii="Arial" w:hAnsi="Arial"/>
          </w:rPr>
          <w:t>Case 1:</w:t>
        </w:r>
      </w:ins>
    </w:p>
    <w:p w14:paraId="5763C75E" w14:textId="4CD6EFCC" w:rsidR="00971FB4" w:rsidRPr="00B94EFF" w:rsidRDefault="00971FB4" w:rsidP="00971FB4">
      <w:pPr>
        <w:jc w:val="both"/>
        <w:rPr>
          <w:ins w:id="225" w:author="Maheshwari Richa (1INC24)" w:date="2025-01-23T10:16:00Z" w16du:dateUtc="2025-01-23T04:46:00Z"/>
        </w:rPr>
      </w:pPr>
      <w:bookmarkStart w:id="226" w:name="_Hlk188348478"/>
      <w:ins w:id="227" w:author="Maheshwari Richa (1INC24)" w:date="2025-01-23T10:16:00Z" w16du:dateUtc="2025-01-23T04:46:00Z">
        <w:r w:rsidRPr="00B94EFF">
          <w:t xml:space="preserve">Where the remaining parameters depend on the UE </w:t>
        </w:r>
        <w:proofErr w:type="spellStart"/>
        <w:proofErr w:type="gramStart"/>
        <w:r w:rsidRPr="00B94EFF">
          <w:t>capabilities.</w:t>
        </w:r>
        <w:r>
          <w:t>For</w:t>
        </w:r>
        <w:proofErr w:type="spellEnd"/>
        <w:proofErr w:type="gramEnd"/>
        <w:r>
          <w:t xml:space="preserve"> SCS 15KHz</w:t>
        </w:r>
        <w:r w:rsidRPr="00B94EFF">
          <w:t xml:space="preserve"> The LPP time IE ranges between </w:t>
        </w:r>
        <w:r>
          <w:t>1.28</w:t>
        </w:r>
        <w:r w:rsidRPr="00B94EFF">
          <w:t xml:space="preserve">s and </w:t>
        </w:r>
      </w:ins>
      <w:ins w:id="228" w:author="Maheshwari Richa (1INC24)" w:date="2025-01-23T16:45:00Z" w16du:dateUtc="2025-01-23T11:15:00Z">
        <w:r w:rsidR="00325C95">
          <w:t>1638.5</w:t>
        </w:r>
      </w:ins>
      <w:ins w:id="229" w:author="Maheshwari Richa (1INC24)" w:date="2025-01-23T10:16:00Z" w16du:dateUtc="2025-01-23T04:46:00Z">
        <w:r w:rsidRPr="00B94EFF">
          <w:t xml:space="preserve">s. </w:t>
        </w:r>
        <w:r>
          <w:t>For SCS 30KHz</w:t>
        </w:r>
        <w:r w:rsidRPr="00B94EFF">
          <w:t xml:space="preserve"> The LPP time IE ranges between </w:t>
        </w:r>
        <w:r>
          <w:t>1.2</w:t>
        </w:r>
        <w:r w:rsidRPr="00B94EFF">
          <w:t xml:space="preserve">8s </w:t>
        </w:r>
        <w:proofErr w:type="gramStart"/>
        <w:r w:rsidRPr="00B94EFF">
          <w:t xml:space="preserve">and </w:t>
        </w:r>
        <w:r>
          <w:t xml:space="preserve"> </w:t>
        </w:r>
      </w:ins>
      <w:ins w:id="230" w:author="Maheshwari Richa (1INC24)" w:date="2025-01-23T16:45:00Z" w16du:dateUtc="2025-01-23T11:15:00Z">
        <w:r w:rsidR="00325C95">
          <w:t>819.6</w:t>
        </w:r>
      </w:ins>
      <w:ins w:id="231" w:author="Maheshwari Richa (1INC24)" w:date="2025-01-23T10:16:00Z" w16du:dateUtc="2025-01-23T04:46:00Z">
        <w:r w:rsidRPr="00B94EFF">
          <w:t>s.</w:t>
        </w:r>
        <w:proofErr w:type="gramEnd"/>
        <w:r w:rsidRPr="00B94EFF">
          <w:t xml:space="preserve">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2</w:t>
        </w:r>
        <w:r w:rsidRPr="00B94EFF">
          <w:t xml:space="preserve">s and </w:t>
        </w:r>
      </w:ins>
      <w:ins w:id="232" w:author="Maheshwari Richa (1INC24)" w:date="2025-01-23T16:45:00Z" w16du:dateUtc="2025-01-23T11:15:00Z">
        <w:r w:rsidR="00F77968">
          <w:t>1640</w:t>
        </w:r>
      </w:ins>
      <w:ins w:id="233" w:author="Maheshwari Richa (1INC24)" w:date="2025-01-23T10:16:00Z" w16du:dateUtc="2025-01-23T04:46:00Z">
        <w:r>
          <w:t>s</w:t>
        </w:r>
        <w:r w:rsidRPr="00B94EFF">
          <w:t>.</w:t>
        </w:r>
      </w:ins>
    </w:p>
    <w:p w14:paraId="29E443E8" w14:textId="503637EB" w:rsidR="00971FB4" w:rsidRDefault="00971FB4" w:rsidP="00971FB4">
      <w:pPr>
        <w:jc w:val="both"/>
        <w:rPr>
          <w:ins w:id="234" w:author="Maheshwari Richa (1INC24)" w:date="2025-01-23T10:16:00Z" w16du:dateUtc="2025-01-23T04:46:00Z"/>
        </w:rPr>
      </w:pPr>
      <w:ins w:id="235" w:author="Maheshwari Richa (1INC24)" w:date="2025-01-23T10:16:00Z" w16du:dateUtc="2025-01-23T04:46:00Z">
        <w:r w:rsidRPr="00B94EFF">
          <w:t xml:space="preserve">The test tolerance for the response time is 300ms. Therefore, the response time ranges between </w:t>
        </w:r>
        <w:r>
          <w:t>2</w:t>
        </w:r>
        <w:r w:rsidRPr="00B94EFF">
          <w:t xml:space="preserve">.3s and </w:t>
        </w:r>
        <w:r>
          <w:t>(</w:t>
        </w:r>
      </w:ins>
      <w:ins w:id="236" w:author="Maheshwari Richa (1INC24)" w:date="2025-01-24T15:04:00Z" w16du:dateUtc="2025-01-24T09:34:00Z">
        <w:r w:rsidR="00A80CF0">
          <w:t>1638</w:t>
        </w:r>
      </w:ins>
      <w:ins w:id="237" w:author="Maheshwari Richa (1INC24)" w:date="2025-01-23T10:16:00Z" w16du:dateUtc="2025-01-23T04:46:00Z">
        <w:r>
          <w:t>.3sec)</w:t>
        </w:r>
      </w:ins>
      <w:ins w:id="238" w:author="Maheshwari Richa (1INC24)" w:date="2025-01-24T15:04:00Z" w16du:dateUtc="2025-01-24T09:34:00Z">
        <w:r w:rsidR="00A80CF0">
          <w:t>164</w:t>
        </w:r>
      </w:ins>
      <w:ins w:id="239" w:author="Maheshwari Richa (1INC24)" w:date="2025-01-23T10:16:00Z" w16du:dateUtc="2025-01-23T04:46:00Z">
        <w:r>
          <w:t>ten-</w:t>
        </w:r>
        <w:r w:rsidRPr="00B94EFF">
          <w:t>s.</w:t>
        </w:r>
      </w:ins>
    </w:p>
    <w:bookmarkEnd w:id="226"/>
    <w:p w14:paraId="350DDE31" w14:textId="77777777" w:rsidR="00971FB4" w:rsidRDefault="00971FB4" w:rsidP="00971FB4">
      <w:pPr>
        <w:jc w:val="both"/>
        <w:rPr>
          <w:ins w:id="240" w:author="Maheshwari Richa (1INC24)" w:date="2025-01-23T10:16:00Z" w16du:dateUtc="2025-01-23T04:46:00Z"/>
          <w:rFonts w:ascii="Arial" w:hAnsi="Arial"/>
        </w:rPr>
      </w:pPr>
      <w:ins w:id="241" w:author="Maheshwari Richa (1INC24)" w:date="2025-01-23T10:16:00Z" w16du:dateUtc="2025-01-23T04:46:00Z">
        <w:r>
          <w:rPr>
            <w:rFonts w:ascii="Arial" w:hAnsi="Arial"/>
          </w:rPr>
          <w:t>Case 2:</w:t>
        </w:r>
      </w:ins>
    </w:p>
    <w:p w14:paraId="7011DF81" w14:textId="56E8FC57" w:rsidR="00971FB4" w:rsidRPr="00B94EFF" w:rsidRDefault="00971FB4" w:rsidP="00971FB4">
      <w:pPr>
        <w:jc w:val="both"/>
        <w:rPr>
          <w:ins w:id="242" w:author="Maheshwari Richa (1INC24)" w:date="2025-01-23T10:16:00Z" w16du:dateUtc="2025-01-23T04:46:00Z"/>
        </w:rPr>
      </w:pPr>
      <w:ins w:id="243" w:author="Maheshwari Richa (1INC24)" w:date="2025-01-23T10:16:00Z" w16du:dateUtc="2025-01-23T04:46:00Z">
        <w:r w:rsidRPr="00B94EFF">
          <w:t xml:space="preserve">Where the remaining parameters depend on the UE </w:t>
        </w:r>
        <w:proofErr w:type="spellStart"/>
        <w:proofErr w:type="gramStart"/>
        <w:r w:rsidRPr="00B94EFF">
          <w:t>capabilities.</w:t>
        </w:r>
        <w:r>
          <w:t>For</w:t>
        </w:r>
        <w:proofErr w:type="spellEnd"/>
        <w:proofErr w:type="gramEnd"/>
        <w:r>
          <w:t xml:space="preserve"> SCS 15KHz</w:t>
        </w:r>
        <w:r w:rsidRPr="00B94EFF">
          <w:t xml:space="preserve"> The LPP time IE ranges between </w:t>
        </w:r>
        <w:r>
          <w:t>0.648</w:t>
        </w:r>
        <w:r w:rsidRPr="00B94EFF">
          <w:t xml:space="preserve">s and </w:t>
        </w:r>
      </w:ins>
      <w:ins w:id="244" w:author="Maheshwari Richa (1INC24)" w:date="2025-01-23T16:45:00Z" w16du:dateUtc="2025-01-23T11:15:00Z">
        <w:r w:rsidR="008A5662">
          <w:t>1638.5</w:t>
        </w:r>
      </w:ins>
      <w:ins w:id="245" w:author="Maheshwari Richa (1INC24)" w:date="2025-01-23T10:16:00Z" w16du:dateUtc="2025-01-23T04:46:00Z">
        <w:r w:rsidRPr="00B94EFF">
          <w:t xml:space="preserve">s. </w:t>
        </w:r>
        <w:r>
          <w:t>For SCS 30KHz</w:t>
        </w:r>
        <w:r w:rsidRPr="00B94EFF">
          <w:t xml:space="preserve"> The LPP time IE ranges between </w:t>
        </w:r>
        <w:r>
          <w:t>0.64s</w:t>
        </w:r>
        <w:r w:rsidRPr="00B94EFF">
          <w:t xml:space="preserve"> </w:t>
        </w:r>
        <w:proofErr w:type="gramStart"/>
        <w:r w:rsidRPr="00B94EFF">
          <w:t xml:space="preserve">and </w:t>
        </w:r>
        <w:r>
          <w:t xml:space="preserve"> </w:t>
        </w:r>
      </w:ins>
      <w:ins w:id="246" w:author="Maheshwari Richa (1INC24)" w:date="2025-01-23T16:45:00Z" w16du:dateUtc="2025-01-23T11:15:00Z">
        <w:r w:rsidR="008A5662">
          <w:t>8</w:t>
        </w:r>
      </w:ins>
      <w:ins w:id="247" w:author="Maheshwari Richa (1INC24)" w:date="2025-01-23T16:46:00Z" w16du:dateUtc="2025-01-23T11:16:00Z">
        <w:r w:rsidR="008A5662">
          <w:t>19.6</w:t>
        </w:r>
      </w:ins>
      <w:ins w:id="248" w:author="Maheshwari Richa (1INC24)" w:date="2025-01-23T10:16:00Z" w16du:dateUtc="2025-01-23T04:46:00Z">
        <w:r w:rsidRPr="00B94EFF">
          <w:t>s.</w:t>
        </w:r>
        <w:proofErr w:type="gramEnd"/>
        <w:r w:rsidRPr="00B94EFF">
          <w:t xml:space="preserve">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1</w:t>
        </w:r>
        <w:r w:rsidRPr="00B94EFF">
          <w:t xml:space="preserve">s and </w:t>
        </w:r>
        <w:r>
          <w:t>431s</w:t>
        </w:r>
        <w:r w:rsidRPr="00B94EFF">
          <w:t>.</w:t>
        </w:r>
      </w:ins>
    </w:p>
    <w:p w14:paraId="78B852AB" w14:textId="52A46358" w:rsidR="00971FB4" w:rsidRPr="00B94EFF" w:rsidRDefault="00971FB4" w:rsidP="00971FB4">
      <w:pPr>
        <w:jc w:val="both"/>
        <w:rPr>
          <w:ins w:id="249" w:author="Maheshwari Richa (1INC24)" w:date="2025-01-23T10:16:00Z" w16du:dateUtc="2025-01-23T04:46:00Z"/>
        </w:rPr>
      </w:pPr>
      <w:ins w:id="250" w:author="Maheshwari Richa (1INC24)" w:date="2025-01-23T10:16:00Z" w16du:dateUtc="2025-01-23T04:46:00Z">
        <w:r w:rsidRPr="00B94EFF">
          <w:t xml:space="preserve">The test tolerance for the response time is 300ms. Therefore, the response time ranges between </w:t>
        </w:r>
        <w:r>
          <w:t>1.3</w:t>
        </w:r>
        <w:r w:rsidRPr="00B94EFF">
          <w:t xml:space="preserve">s and </w:t>
        </w:r>
      </w:ins>
      <w:ins w:id="251" w:author="Maheshwari Richa (1INC24)" w:date="2025-01-24T15:04:00Z" w16du:dateUtc="2025-01-24T09:34:00Z">
        <w:r w:rsidR="00535CE7">
          <w:t>(1638.3sec)164ten-</w:t>
        </w:r>
      </w:ins>
      <w:ins w:id="252" w:author="Maheshwari Richa (1INC24)" w:date="2025-01-23T10:16:00Z" w16du:dateUtc="2025-01-23T04:46:00Z">
        <w:r w:rsidRPr="00B94EFF">
          <w:t>s.</w:t>
        </w:r>
      </w:ins>
    </w:p>
    <w:p w14:paraId="0D9E8931" w14:textId="77777777" w:rsidR="00303314" w:rsidRDefault="00303314" w:rsidP="00B947F2">
      <w:pPr>
        <w:pStyle w:val="B2"/>
        <w:rPr>
          <w:ins w:id="253" w:author="Maheshwari Richa (1INC24)" w:date="2025-01-23T10:04:00Z" w16du:dateUtc="2025-01-23T04:34:00Z"/>
        </w:rPr>
      </w:pPr>
    </w:p>
    <w:p w14:paraId="21022691" w14:textId="57060516" w:rsidR="00583992" w:rsidRPr="00B94EFF" w:rsidRDefault="00583992" w:rsidP="00583992">
      <w:pPr>
        <w:jc w:val="both"/>
        <w:rPr>
          <w:ins w:id="254" w:author="Maheshwari Richa (1INC24)" w:date="2025-01-23T10:15:00Z" w16du:dateUtc="2025-01-23T04:45:00Z"/>
        </w:rPr>
      </w:pPr>
      <w:bookmarkStart w:id="255" w:name="_Hlk188348387"/>
      <w:ins w:id="256" w:author="Maheshwari Richa (1INC24)" w:date="2025-01-23T10:15:00Z" w16du:dateUtc="2025-01-23T04:45:00Z">
        <w:r w:rsidRPr="00B94EFF">
          <w:lastRenderedPageBreak/>
          <w:t>The values of N’, N and Ti and the effect in the response time equation are defined in Table 1</w:t>
        </w:r>
      </w:ins>
      <w:ins w:id="257" w:author="Maheshwari Richa (1INC24)" w:date="2025-01-23T10:16:00Z" w16du:dateUtc="2025-01-23T04:46:00Z">
        <w:r>
          <w:t>5</w:t>
        </w:r>
      </w:ins>
      <w:ins w:id="258" w:author="Maheshwari Richa (1INC24)" w:date="2025-01-23T10:15:00Z" w16du:dateUtc="2025-01-23T04:45:00Z">
        <w:r w:rsidRPr="00B94EFF">
          <w:t>.2.</w:t>
        </w:r>
        <w:r>
          <w:t>7</w:t>
        </w:r>
        <w:r w:rsidRPr="00B94EFF">
          <w:t>.5-4, Table 1</w:t>
        </w:r>
      </w:ins>
      <w:ins w:id="259" w:author="Maheshwari Richa (1INC24)" w:date="2025-01-23T10:16:00Z" w16du:dateUtc="2025-01-23T04:46:00Z">
        <w:r>
          <w:t>5</w:t>
        </w:r>
      </w:ins>
      <w:ins w:id="260" w:author="Maheshwari Richa (1INC24)" w:date="2025-01-23T10:15:00Z" w16du:dateUtc="2025-01-23T04:45:00Z">
        <w:r w:rsidRPr="00B94EFF">
          <w:t>.2.</w:t>
        </w:r>
        <w:r>
          <w:t>7</w:t>
        </w:r>
        <w:r w:rsidRPr="00B94EFF">
          <w:t>.5-</w:t>
        </w:r>
        <w:proofErr w:type="gramStart"/>
        <w:r w:rsidRPr="00B94EFF">
          <w:t xml:space="preserve">5 </w:t>
        </w:r>
        <w:r>
          <w:t>,</w:t>
        </w:r>
        <w:proofErr w:type="gramEnd"/>
        <w:r w:rsidRPr="008B4BAF">
          <w:t xml:space="preserve"> </w:t>
        </w:r>
        <w:r w:rsidRPr="00B94EFF">
          <w:t>Table 1</w:t>
        </w:r>
      </w:ins>
      <w:ins w:id="261" w:author="Maheshwari Richa (1INC24)" w:date="2025-01-23T10:16:00Z" w16du:dateUtc="2025-01-23T04:46:00Z">
        <w:r>
          <w:t>5</w:t>
        </w:r>
      </w:ins>
      <w:ins w:id="262" w:author="Maheshwari Richa (1INC24)" w:date="2025-01-23T10:15:00Z" w16du:dateUtc="2025-01-23T04:45:00Z">
        <w:r w:rsidRPr="00B94EFF">
          <w:t>.2.</w:t>
        </w:r>
        <w:r>
          <w:t>7</w:t>
        </w:r>
        <w:r w:rsidRPr="00B94EFF">
          <w:t>.5-</w:t>
        </w:r>
        <w:r>
          <w:t xml:space="preserve">6  </w:t>
        </w:r>
        <w:r w:rsidRPr="00B94EFF">
          <w:t>and Table 1</w:t>
        </w:r>
      </w:ins>
      <w:ins w:id="263" w:author="Maheshwari Richa (1INC24)" w:date="2025-01-23T10:16:00Z" w16du:dateUtc="2025-01-23T04:46:00Z">
        <w:r>
          <w:t>5</w:t>
        </w:r>
      </w:ins>
      <w:ins w:id="264" w:author="Maheshwari Richa (1INC24)" w:date="2025-01-23T10:15:00Z" w16du:dateUtc="2025-01-23T04:45:00Z">
        <w:r w:rsidRPr="00B94EFF">
          <w:t>.2.</w:t>
        </w:r>
        <w:r>
          <w:t>7</w:t>
        </w:r>
        <w:r w:rsidRPr="00B94EFF">
          <w:t>.5-</w:t>
        </w:r>
        <w:r>
          <w:t>7</w:t>
        </w:r>
        <w:r w:rsidRPr="00B94EFF">
          <w:t xml:space="preserve"> for reference.</w:t>
        </w:r>
      </w:ins>
    </w:p>
    <w:bookmarkEnd w:id="255"/>
    <w:p w14:paraId="6FC47FF0" w14:textId="77777777" w:rsidR="00C40ED3" w:rsidRDefault="00C40ED3" w:rsidP="00B947F2">
      <w:pPr>
        <w:pStyle w:val="B2"/>
        <w:rPr>
          <w:ins w:id="265" w:author="Maheshwari Richa (1INC24)" w:date="2025-01-23T10:03:00Z" w16du:dateUtc="2025-01-23T04:33:00Z"/>
        </w:rPr>
      </w:pPr>
    </w:p>
    <w:p w14:paraId="13352EEE" w14:textId="31252B43" w:rsidR="00C40ED3" w:rsidRDefault="00C40ED3" w:rsidP="00C40ED3">
      <w:pPr>
        <w:pStyle w:val="TH"/>
        <w:rPr>
          <w:ins w:id="266" w:author="Maheshwari Richa (1INC24)" w:date="2025-01-23T10:04:00Z" w16du:dateUtc="2025-01-23T04:34:00Z"/>
          <w:i/>
          <w:iCs/>
        </w:rPr>
      </w:pPr>
      <w:ins w:id="267" w:author="Maheshwari Richa (1INC24)" w:date="2025-01-23T10:04:00Z" w16du:dateUtc="2025-01-23T04:34: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3</w:t>
        </w:r>
        <w:r w:rsidRPr="00C40ED3">
          <w:rPr>
            <w:rFonts w:eastAsiaTheme="minorEastAsia"/>
          </w:rPr>
          <w:t>:</w:t>
        </w:r>
        <w:r w:rsidRPr="00C40ED3">
          <w:rPr>
            <w:rFonts w:ascii="Cambria Math" w:hAnsi="Cambria Math"/>
            <w:noProof/>
          </w:rPr>
          <w:t xml:space="preserve"> </w:t>
        </w:r>
      </w:ins>
      <m:oMath>
        <m:sSup>
          <m:sSupPr>
            <m:ctrlPr>
              <w:ins w:id="268" w:author="Maheshwari Richa (1INC24)" w:date="2025-01-23T10:04:00Z" w16du:dateUtc="2025-01-23T04:34:00Z">
                <w:rPr>
                  <w:rFonts w:ascii="Cambria Math" w:hAnsi="Cambria Math"/>
                  <w:noProof/>
                </w:rPr>
              </w:ins>
            </m:ctrlPr>
          </m:sSupPr>
          <m:e>
            <m:r>
              <w:ins w:id="269" w:author="Maheshwari Richa (1INC24)" w:date="2025-01-23T10:04:00Z" w16du:dateUtc="2025-01-23T04:34:00Z">
                <m:rPr>
                  <m:sty m:val="b"/>
                </m:rPr>
                <w:rPr>
                  <w:rFonts w:ascii="Cambria Math" w:hAnsi="Cambria Math"/>
                  <w:noProof/>
                </w:rPr>
                <m:t>N</m:t>
              </w:ins>
            </m:r>
          </m:e>
          <m:sup>
            <m:r>
              <w:ins w:id="270" w:author="Maheshwari Richa (1INC24)" w:date="2025-01-23T10:04:00Z" w16du:dateUtc="2025-01-23T04:34:00Z">
                <m:rPr>
                  <m:sty m:val="b"/>
                </m:rPr>
                <w:rPr>
                  <w:rFonts w:ascii="Cambria Math" w:hAnsi="Cambria Math" w:hint="eastAsia"/>
                  <w:noProof/>
                </w:rPr>
                <m:t>'</m:t>
              </w:ins>
            </m:r>
          </m:sup>
        </m:sSup>
        <m:r>
          <w:ins w:id="271" w:author="Maheshwari Richa (1INC24)" w:date="2025-01-23T10:04:00Z" w16du:dateUtc="2025-01-23T04:34:00Z">
            <m:rPr>
              <m:sty m:val="b"/>
            </m:rPr>
            <w:rPr>
              <w:rFonts w:ascii="Cambria Math" w:hAnsi="Cambria Math"/>
              <w:noProof/>
            </w:rPr>
            <m:t>based on</m:t>
          </w:ins>
        </m:r>
      </m:oMath>
      <w:ins w:id="272" w:author="Maheshwari Richa (1INC24)" w:date="2025-01-23T10:04:00Z" w16du:dateUtc="2025-01-23T04:34:00Z">
        <w:r w:rsidRPr="00C40ED3">
          <w:rPr>
            <w:rFonts w:eastAsia="Calibri"/>
            <w:sz w:val="18"/>
            <w:szCs w:val="18"/>
          </w:rPr>
          <w:t xml:space="preserve"> </w:t>
        </w:r>
        <w:proofErr w:type="spellStart"/>
        <w:r w:rsidRPr="00C40ED3">
          <w:rPr>
            <w:rPrChange w:id="273" w:author="Maheshwari Richa (1INC24)" w:date="2025-01-23T10:05:00Z" w16du:dateUtc="2025-01-23T04:35:00Z">
              <w:rPr>
                <w:i/>
                <w:iCs/>
              </w:rPr>
            </w:rPrChange>
          </w:rPr>
          <w:t>maxNumOfDL</w:t>
        </w:r>
        <w:proofErr w:type="spellEnd"/>
        <w:r w:rsidRPr="00C40ED3">
          <w:rPr>
            <w:rPrChange w:id="274" w:author="Maheshwari Richa (1INC24)" w:date="2025-01-23T10:05:00Z" w16du:dateUtc="2025-01-23T04:35:00Z">
              <w:rPr>
                <w:i/>
                <w:iCs/>
              </w:rPr>
            </w:rPrChange>
          </w:rPr>
          <w:t>-PRS-</w:t>
        </w:r>
        <w:proofErr w:type="spellStart"/>
        <w:r w:rsidRPr="00C40ED3">
          <w:rPr>
            <w:rPrChange w:id="275" w:author="Maheshwari Richa (1INC24)" w:date="2025-01-23T10:05:00Z" w16du:dateUtc="2025-01-23T04:35:00Z">
              <w:rPr>
                <w:i/>
                <w:iCs/>
              </w:rPr>
            </w:rPrChange>
          </w:rPr>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C40ED3" w:rsidRPr="002D5D18" w14:paraId="76F3B4A8" w14:textId="77777777" w:rsidTr="003A7444">
        <w:trPr>
          <w:ins w:id="276" w:author="Maheshwari Richa (1INC24)" w:date="2025-01-23T10:05:00Z"/>
        </w:trPr>
        <w:tc>
          <w:tcPr>
            <w:tcW w:w="4675" w:type="dxa"/>
            <w:shd w:val="clear" w:color="auto" w:fill="D9D9D9"/>
            <w:vAlign w:val="center"/>
          </w:tcPr>
          <w:p w14:paraId="30B45C31" w14:textId="77777777" w:rsidR="00C40ED3" w:rsidRDefault="00C40ED3" w:rsidP="003A7444">
            <w:pPr>
              <w:jc w:val="center"/>
              <w:rPr>
                <w:ins w:id="277" w:author="Maheshwari Richa (1INC24)" w:date="2025-01-23T10:05:00Z" w16du:dateUtc="2025-01-23T04:35:00Z"/>
                <w:rFonts w:eastAsia="Calibri"/>
                <w:sz w:val="18"/>
                <w:szCs w:val="18"/>
              </w:rPr>
            </w:pPr>
            <w:ins w:id="278" w:author="Maheshwari Richa (1INC24)" w:date="2025-01-23T10:05:00Z" w16du:dateUtc="2025-01-23T04:35:00Z">
              <w:r>
                <w:rPr>
                  <w:rFonts w:eastAsia="Calibri"/>
                  <w:sz w:val="18"/>
                  <w:szCs w:val="18"/>
                </w:rPr>
                <w:t>N’</w:t>
              </w:r>
            </w:ins>
          </w:p>
        </w:tc>
        <w:tc>
          <w:tcPr>
            <w:tcW w:w="4675" w:type="dxa"/>
            <w:shd w:val="clear" w:color="auto" w:fill="D9D9D9"/>
            <w:vAlign w:val="center"/>
          </w:tcPr>
          <w:p w14:paraId="12418764" w14:textId="77777777" w:rsidR="00C40ED3" w:rsidRPr="002D5D18" w:rsidRDefault="00000000" w:rsidP="003A7444">
            <w:pPr>
              <w:jc w:val="center"/>
              <w:rPr>
                <w:ins w:id="279" w:author="Maheshwari Richa (1INC24)" w:date="2025-01-23T10:05:00Z" w16du:dateUtc="2025-01-23T04:35:00Z"/>
                <w:rFonts w:eastAsia="Calibri"/>
                <w:sz w:val="18"/>
                <w:szCs w:val="18"/>
              </w:rPr>
            </w:pPr>
            <m:oMathPara>
              <m:oMath>
                <m:d>
                  <m:dPr>
                    <m:begChr m:val="⌈"/>
                    <m:endChr m:val="⌉"/>
                    <m:ctrlPr>
                      <w:ins w:id="280" w:author="Maheshwari Richa (1INC24)" w:date="2025-01-23T10:05:00Z" w16du:dateUtc="2025-01-23T04:35:00Z">
                        <w:rPr>
                          <w:rFonts w:ascii="Cambria Math" w:hAnsi="Cambria Math"/>
                          <w:noProof/>
                        </w:rPr>
                      </w:ins>
                    </m:ctrlPr>
                  </m:dPr>
                  <m:e>
                    <m:f>
                      <m:fPr>
                        <m:ctrlPr>
                          <w:ins w:id="281" w:author="Maheshwari Richa (1INC24)" w:date="2025-01-23T10:05:00Z" w16du:dateUtc="2025-01-23T04:35:00Z">
                            <w:rPr>
                              <w:rFonts w:ascii="Cambria Math" w:hAnsi="Cambria Math"/>
                              <w:noProof/>
                            </w:rPr>
                          </w:ins>
                        </m:ctrlPr>
                      </m:fPr>
                      <m:num>
                        <m:r>
                          <w:ins w:id="282" w:author="Maheshwari Richa (1INC24)" w:date="2025-01-23T10:05:00Z" w16du:dateUtc="2025-01-23T04:35:00Z">
                            <w:rPr>
                              <w:rFonts w:ascii="Cambria Math" w:hAnsi="Cambria Math"/>
                              <w:noProof/>
                            </w:rPr>
                            <m:t>4</m:t>
                          </w:ins>
                        </m:r>
                      </m:num>
                      <m:den>
                        <m:sSup>
                          <m:sSupPr>
                            <m:ctrlPr>
                              <w:ins w:id="283" w:author="Maheshwari Richa (1INC24)" w:date="2025-01-23T10:05:00Z" w16du:dateUtc="2025-01-23T04:35:00Z">
                                <w:rPr>
                                  <w:rFonts w:ascii="Cambria Math" w:hAnsi="Cambria Math"/>
                                  <w:noProof/>
                                </w:rPr>
                              </w:ins>
                            </m:ctrlPr>
                          </m:sSupPr>
                          <m:e>
                            <m:r>
                              <w:ins w:id="284" w:author="Maheshwari Richa (1INC24)" w:date="2025-01-23T10:05:00Z" w16du:dateUtc="2025-01-23T04:35:00Z">
                                <w:rPr>
                                  <w:rFonts w:ascii="Cambria Math" w:hAnsi="Cambria Math"/>
                                  <w:noProof/>
                                </w:rPr>
                                <m:t>N</m:t>
                              </w:ins>
                            </m:r>
                          </m:e>
                          <m:sup>
                            <m:r>
                              <w:ins w:id="285" w:author="Maheshwari Richa (1INC24)" w:date="2025-01-23T10:05:00Z" w16du:dateUtc="2025-01-23T04:35:00Z">
                                <m:rPr>
                                  <m:sty m:val="p"/>
                                </m:rPr>
                                <w:rPr>
                                  <w:rFonts w:ascii="Cambria Math" w:hAnsi="Cambria Math" w:hint="eastAsia"/>
                                  <w:noProof/>
                                </w:rPr>
                                <m:t>'</m:t>
                              </w:ins>
                            </m:r>
                          </m:sup>
                        </m:sSup>
                      </m:den>
                    </m:f>
                  </m:e>
                </m:d>
              </m:oMath>
            </m:oMathPara>
          </w:p>
        </w:tc>
      </w:tr>
      <w:tr w:rsidR="00C40ED3" w:rsidRPr="000A5C75" w14:paraId="24392113" w14:textId="77777777" w:rsidTr="003A7444">
        <w:trPr>
          <w:ins w:id="286" w:author="Maheshwari Richa (1INC24)" w:date="2025-01-23T10:05:00Z"/>
        </w:trPr>
        <w:tc>
          <w:tcPr>
            <w:tcW w:w="4675" w:type="dxa"/>
          </w:tcPr>
          <w:p w14:paraId="7E668D1C" w14:textId="77777777" w:rsidR="00C40ED3" w:rsidRDefault="00C40ED3" w:rsidP="003A7444">
            <w:pPr>
              <w:jc w:val="both"/>
              <w:rPr>
                <w:ins w:id="287" w:author="Maheshwari Richa (1INC24)" w:date="2025-01-23T10:05:00Z" w16du:dateUtc="2025-01-23T04:35:00Z"/>
                <w:rFonts w:eastAsia="Calibri"/>
                <w:sz w:val="18"/>
                <w:szCs w:val="18"/>
              </w:rPr>
            </w:pPr>
            <w:ins w:id="288" w:author="Maheshwari Richa (1INC24)" w:date="2025-01-23T10:05:00Z" w16du:dateUtc="2025-01-23T04:35:00Z">
              <w:r>
                <w:rPr>
                  <w:rFonts w:eastAsia="Calibri"/>
                  <w:sz w:val="18"/>
                  <w:szCs w:val="18"/>
                </w:rPr>
                <w:t>n1</w:t>
              </w:r>
            </w:ins>
          </w:p>
        </w:tc>
        <w:tc>
          <w:tcPr>
            <w:tcW w:w="4675" w:type="dxa"/>
          </w:tcPr>
          <w:p w14:paraId="3F406395" w14:textId="77777777" w:rsidR="00C40ED3" w:rsidRPr="000A5C75" w:rsidRDefault="00C40ED3" w:rsidP="003A7444">
            <w:pPr>
              <w:jc w:val="both"/>
              <w:rPr>
                <w:ins w:id="289" w:author="Maheshwari Richa (1INC24)" w:date="2025-01-23T10:05:00Z" w16du:dateUtc="2025-01-23T04:35:00Z"/>
                <w:rFonts w:eastAsiaTheme="minorEastAsia"/>
                <w:sz w:val="18"/>
                <w:szCs w:val="18"/>
                <w:lang w:eastAsia="zh-CN"/>
              </w:rPr>
            </w:pPr>
            <w:ins w:id="290" w:author="Maheshwari Richa (1INC24)" w:date="2025-01-23T10:05:00Z" w16du:dateUtc="2025-01-23T04:35:00Z">
              <w:r>
                <w:rPr>
                  <w:rFonts w:eastAsiaTheme="minorEastAsia"/>
                  <w:sz w:val="18"/>
                  <w:szCs w:val="18"/>
                  <w:lang w:eastAsia="zh-CN"/>
                </w:rPr>
                <w:t>4</w:t>
              </w:r>
            </w:ins>
          </w:p>
        </w:tc>
      </w:tr>
      <w:tr w:rsidR="00C40ED3" w:rsidRPr="000A5C75" w14:paraId="1D1469E7" w14:textId="77777777" w:rsidTr="003A7444">
        <w:trPr>
          <w:ins w:id="291" w:author="Maheshwari Richa (1INC24)" w:date="2025-01-23T10:05:00Z"/>
        </w:trPr>
        <w:tc>
          <w:tcPr>
            <w:tcW w:w="4675" w:type="dxa"/>
          </w:tcPr>
          <w:p w14:paraId="3EB6967E" w14:textId="77777777" w:rsidR="00C40ED3" w:rsidRDefault="00C40ED3" w:rsidP="003A7444">
            <w:pPr>
              <w:jc w:val="both"/>
              <w:rPr>
                <w:ins w:id="292" w:author="Maheshwari Richa (1INC24)" w:date="2025-01-23T10:05:00Z" w16du:dateUtc="2025-01-23T04:35:00Z"/>
                <w:rFonts w:eastAsia="Calibri"/>
                <w:sz w:val="18"/>
                <w:szCs w:val="18"/>
              </w:rPr>
            </w:pPr>
            <w:ins w:id="293" w:author="Maheshwari Richa (1INC24)" w:date="2025-01-23T10:05:00Z" w16du:dateUtc="2025-01-23T04:35:00Z">
              <w:r>
                <w:rPr>
                  <w:rFonts w:eastAsia="Calibri"/>
                  <w:sz w:val="18"/>
                  <w:szCs w:val="18"/>
                </w:rPr>
                <w:t>n2</w:t>
              </w:r>
            </w:ins>
          </w:p>
        </w:tc>
        <w:tc>
          <w:tcPr>
            <w:tcW w:w="4675" w:type="dxa"/>
          </w:tcPr>
          <w:p w14:paraId="7DB82946" w14:textId="77777777" w:rsidR="00C40ED3" w:rsidRPr="000A5C75" w:rsidRDefault="00C40ED3" w:rsidP="003A7444">
            <w:pPr>
              <w:jc w:val="both"/>
              <w:rPr>
                <w:ins w:id="294" w:author="Maheshwari Richa (1INC24)" w:date="2025-01-23T10:05:00Z" w16du:dateUtc="2025-01-23T04:35:00Z"/>
                <w:rFonts w:eastAsiaTheme="minorEastAsia"/>
                <w:sz w:val="18"/>
                <w:szCs w:val="18"/>
                <w:lang w:eastAsia="zh-CN"/>
              </w:rPr>
            </w:pPr>
            <w:ins w:id="295" w:author="Maheshwari Richa (1INC24)" w:date="2025-01-23T10:05:00Z" w16du:dateUtc="2025-01-23T04:35:00Z">
              <w:r>
                <w:rPr>
                  <w:rFonts w:eastAsiaTheme="minorEastAsia"/>
                  <w:sz w:val="18"/>
                  <w:szCs w:val="18"/>
                  <w:lang w:eastAsia="zh-CN"/>
                </w:rPr>
                <w:t>2</w:t>
              </w:r>
            </w:ins>
          </w:p>
        </w:tc>
      </w:tr>
      <w:tr w:rsidR="00C40ED3" w:rsidRPr="000A5C75" w14:paraId="78121C6E" w14:textId="77777777" w:rsidTr="003A7444">
        <w:trPr>
          <w:ins w:id="296" w:author="Maheshwari Richa (1INC24)" w:date="2025-01-23T10:05:00Z"/>
        </w:trPr>
        <w:tc>
          <w:tcPr>
            <w:tcW w:w="4675" w:type="dxa"/>
          </w:tcPr>
          <w:p w14:paraId="332F85FB" w14:textId="77777777" w:rsidR="00C40ED3" w:rsidRDefault="00C40ED3" w:rsidP="003A7444">
            <w:pPr>
              <w:jc w:val="both"/>
              <w:rPr>
                <w:ins w:id="297" w:author="Maheshwari Richa (1INC24)" w:date="2025-01-23T10:05:00Z" w16du:dateUtc="2025-01-23T04:35:00Z"/>
                <w:rFonts w:eastAsia="Calibri"/>
                <w:sz w:val="18"/>
                <w:szCs w:val="18"/>
              </w:rPr>
            </w:pPr>
            <w:ins w:id="298" w:author="Maheshwari Richa (1INC24)" w:date="2025-01-23T10:05:00Z" w16du:dateUtc="2025-01-23T04:35:00Z">
              <w:r>
                <w:rPr>
                  <w:rFonts w:eastAsia="Calibri"/>
                  <w:sz w:val="18"/>
                  <w:szCs w:val="18"/>
                </w:rPr>
                <w:t>&gt;=n4</w:t>
              </w:r>
            </w:ins>
          </w:p>
        </w:tc>
        <w:tc>
          <w:tcPr>
            <w:tcW w:w="4675" w:type="dxa"/>
          </w:tcPr>
          <w:p w14:paraId="4133B777" w14:textId="77777777" w:rsidR="00C40ED3" w:rsidRPr="000A5C75" w:rsidRDefault="00C40ED3" w:rsidP="003A7444">
            <w:pPr>
              <w:jc w:val="both"/>
              <w:rPr>
                <w:ins w:id="299" w:author="Maheshwari Richa (1INC24)" w:date="2025-01-23T10:05:00Z" w16du:dateUtc="2025-01-23T04:35:00Z"/>
                <w:rFonts w:eastAsiaTheme="minorEastAsia"/>
                <w:sz w:val="18"/>
                <w:szCs w:val="18"/>
                <w:lang w:eastAsia="zh-CN"/>
              </w:rPr>
            </w:pPr>
            <w:ins w:id="300" w:author="Maheshwari Richa (1INC24)" w:date="2025-01-23T10:05:00Z" w16du:dateUtc="2025-01-23T04:35:00Z">
              <w:r>
                <w:rPr>
                  <w:rFonts w:eastAsiaTheme="minorEastAsia" w:hint="eastAsia"/>
                  <w:sz w:val="18"/>
                  <w:szCs w:val="18"/>
                  <w:lang w:eastAsia="zh-CN"/>
                </w:rPr>
                <w:t>1</w:t>
              </w:r>
            </w:ins>
          </w:p>
        </w:tc>
      </w:tr>
    </w:tbl>
    <w:p w14:paraId="07BE6825" w14:textId="77777777" w:rsidR="00CE56C5" w:rsidRDefault="00CE56C5" w:rsidP="00C40ED3">
      <w:pPr>
        <w:pStyle w:val="TH"/>
        <w:rPr>
          <w:ins w:id="301" w:author="Maheshwari Richa (1INC24)" w:date="2025-01-23T10:06:00Z" w16du:dateUtc="2025-01-23T04:36:00Z"/>
          <w:rFonts w:eastAsiaTheme="minorEastAsia"/>
        </w:rPr>
      </w:pPr>
    </w:p>
    <w:p w14:paraId="1C3ED183" w14:textId="7B264F55" w:rsidR="00C40ED3" w:rsidRDefault="00C40ED3" w:rsidP="00C40ED3">
      <w:pPr>
        <w:pStyle w:val="TH"/>
        <w:rPr>
          <w:ins w:id="302" w:author="Maheshwari Richa (1INC24)" w:date="2025-01-23T10:05:00Z" w16du:dateUtc="2025-01-23T04:35:00Z"/>
          <w:i/>
          <w:iCs/>
        </w:rPr>
      </w:pPr>
      <w:ins w:id="303" w:author="Maheshwari Richa (1INC24)" w:date="2025-01-23T10:05:00Z" w16du:dateUtc="2025-01-23T04:35: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4</w:t>
        </w:r>
        <w:r w:rsidRPr="00C40ED3">
          <w:rPr>
            <w:rFonts w:eastAsiaTheme="minorEastAsia"/>
          </w:rPr>
          <w:t>:</w:t>
        </w:r>
        <w:r w:rsidRPr="00C40ED3">
          <w:rPr>
            <w:rFonts w:ascii="Cambria Math" w:hAnsi="Cambria Math"/>
            <w:noProof/>
          </w:rPr>
          <w:t xml:space="preserve"> </w:t>
        </w:r>
      </w:ins>
      <m:oMath>
        <m:r>
          <w:ins w:id="304" w:author="Maheshwari Richa (1INC24)" w:date="2025-01-23T10:05:00Z" w16du:dateUtc="2025-01-23T04:35:00Z">
            <m:rPr>
              <m:sty m:val="b"/>
            </m:rPr>
            <w:rPr>
              <w:rFonts w:ascii="Cambria Math" w:hAnsi="Cambria Math"/>
              <w:noProof/>
            </w:rPr>
            <m:t xml:space="preserve"> N based on</m:t>
          </w:ins>
        </m:r>
      </m:oMath>
      <w:ins w:id="305" w:author="Maheshwari Richa (1INC24)" w:date="2025-01-23T10:05:00Z" w16du:dateUtc="2025-01-23T04:35:00Z">
        <w:r w:rsidRPr="00C40ED3">
          <w:rPr>
            <w:rFonts w:eastAsia="Calibri"/>
            <w:sz w:val="18"/>
            <w:szCs w:val="18"/>
          </w:rPr>
          <w:t xml:space="preserve"> </w:t>
        </w:r>
        <w:proofErr w:type="spellStart"/>
        <w:r w:rsidRPr="006878C7">
          <w:rPr>
            <w:i/>
            <w:iCs/>
          </w:rPr>
          <w:t>durationOfPRS-ProcessingSysmbols</w:t>
        </w:r>
        <w:proofErr w:type="spellEnd"/>
        <w:r>
          <w:rPr>
            <w:i/>
            <w:iCs/>
          </w:rPr>
          <w:t xml:space="preserve"> for SCS 15KHz</w:t>
        </w:r>
      </w:ins>
    </w:p>
    <w:tbl>
      <w:tblPr>
        <w:tblStyle w:val="TableGrid"/>
        <w:tblW w:w="0" w:type="auto"/>
        <w:tblInd w:w="0" w:type="dxa"/>
        <w:tblLook w:val="04A0" w:firstRow="1" w:lastRow="0" w:firstColumn="1" w:lastColumn="0" w:noHBand="0" w:noVBand="1"/>
        <w:tblPrChange w:id="306" w:author="Maheshwari Richa (1INC24)" w:date="2025-01-23T16:44:00Z" w16du:dateUtc="2025-01-23T11:14:00Z">
          <w:tblPr>
            <w:tblStyle w:val="TableGrid"/>
            <w:tblW w:w="0" w:type="auto"/>
            <w:tblInd w:w="0" w:type="dxa"/>
            <w:tblLook w:val="04A0" w:firstRow="1" w:lastRow="0" w:firstColumn="1" w:lastColumn="0" w:noHBand="0" w:noVBand="1"/>
          </w:tblPr>
        </w:tblPrChange>
      </w:tblPr>
      <w:tblGrid>
        <w:gridCol w:w="4675"/>
        <w:gridCol w:w="4675"/>
        <w:tblGridChange w:id="307">
          <w:tblGrid>
            <w:gridCol w:w="4675"/>
            <w:gridCol w:w="4675"/>
          </w:tblGrid>
        </w:tblGridChange>
      </w:tblGrid>
      <w:tr w:rsidR="006552FC" w14:paraId="61505ED3" w14:textId="77777777" w:rsidTr="006552FC">
        <w:trPr>
          <w:trHeight w:val="345"/>
          <w:ins w:id="308" w:author="Maheshwari Richa (1INC24)" w:date="2025-01-23T10:06:00Z"/>
          <w:trPrChange w:id="309" w:author="Maheshwari Richa (1INC24)" w:date="2025-01-23T16:44:00Z" w16du:dateUtc="2025-01-23T11:14:00Z">
            <w:trPr>
              <w:trHeight w:val="395"/>
            </w:trPr>
          </w:trPrChange>
        </w:trPr>
        <w:tc>
          <w:tcPr>
            <w:tcW w:w="4675" w:type="dxa"/>
            <w:shd w:val="clear" w:color="auto" w:fill="D9D9D9" w:themeFill="background1" w:themeFillShade="D9"/>
            <w:vAlign w:val="center"/>
            <w:tcPrChange w:id="310" w:author="Maheshwari Richa (1INC24)" w:date="2025-01-23T16:44:00Z" w16du:dateUtc="2025-01-23T11:14:00Z">
              <w:tcPr>
                <w:tcW w:w="4675" w:type="dxa"/>
                <w:shd w:val="clear" w:color="auto" w:fill="D9D9D9" w:themeFill="background1" w:themeFillShade="D9"/>
                <w:vAlign w:val="center"/>
              </w:tcPr>
            </w:tcPrChange>
          </w:tcPr>
          <w:p w14:paraId="09CDAF40" w14:textId="4D902AFD" w:rsidR="006552FC" w:rsidRDefault="006552FC" w:rsidP="006552FC">
            <w:pPr>
              <w:jc w:val="center"/>
              <w:rPr>
                <w:ins w:id="311" w:author="Maheshwari Richa (1INC24)" w:date="2025-01-23T10:06:00Z" w16du:dateUtc="2025-01-23T04:36:00Z"/>
                <w:rFonts w:eastAsia="Calibri"/>
                <w:sz w:val="18"/>
                <w:szCs w:val="18"/>
              </w:rPr>
            </w:pPr>
            <w:ins w:id="312" w:author="Maheshwari Richa (1INC24)" w:date="2025-01-23T16:44:00Z" w16du:dateUtc="2025-01-23T11:14:00Z">
              <w:r>
                <w:rPr>
                  <w:rFonts w:eastAsia="Calibri"/>
                  <w:sz w:val="18"/>
                  <w:szCs w:val="18"/>
                </w:rPr>
                <w:t>N</w:t>
              </w:r>
            </w:ins>
          </w:p>
        </w:tc>
        <w:tc>
          <w:tcPr>
            <w:tcW w:w="4675" w:type="dxa"/>
            <w:shd w:val="clear" w:color="auto" w:fill="D9D9D9" w:themeFill="background1" w:themeFillShade="D9"/>
            <w:vAlign w:val="center"/>
            <w:tcPrChange w:id="313" w:author="Maheshwari Richa (1INC24)" w:date="2025-01-23T16:44:00Z" w16du:dateUtc="2025-01-23T11:14:00Z">
              <w:tcPr>
                <w:tcW w:w="4675" w:type="dxa"/>
                <w:shd w:val="clear" w:color="auto" w:fill="D9D9D9" w:themeFill="background1" w:themeFillShade="D9"/>
                <w:vAlign w:val="center"/>
              </w:tcPr>
            </w:tcPrChange>
          </w:tcPr>
          <w:p w14:paraId="32C8ED9D" w14:textId="3171A068" w:rsidR="006552FC" w:rsidRDefault="00000000" w:rsidP="006552FC">
            <w:pPr>
              <w:jc w:val="center"/>
              <w:rPr>
                <w:ins w:id="314" w:author="Maheshwari Richa (1INC24)" w:date="2025-01-23T10:06:00Z" w16du:dateUtc="2025-01-23T04:36:00Z"/>
                <w:rFonts w:eastAsia="Calibri"/>
                <w:sz w:val="18"/>
                <w:szCs w:val="18"/>
              </w:rPr>
            </w:pPr>
            <m:oMathPara>
              <m:oMath>
                <m:d>
                  <m:dPr>
                    <m:begChr m:val="⌈"/>
                    <m:endChr m:val="⌉"/>
                    <m:ctrlPr>
                      <w:ins w:id="315" w:author="Maheshwari Richa (1INC24)" w:date="2025-01-23T16:44:00Z" w16du:dateUtc="2025-01-23T11:14:00Z">
                        <w:rPr>
                          <w:rFonts w:ascii="Cambria Math" w:hAnsi="Cambria Math"/>
                          <w:noProof/>
                        </w:rPr>
                      </w:ins>
                    </m:ctrlPr>
                  </m:dPr>
                  <m:e>
                    <m:f>
                      <m:fPr>
                        <m:ctrlPr>
                          <w:ins w:id="316" w:author="Maheshwari Richa (1INC24)" w:date="2025-01-23T16:44:00Z" w16du:dateUtc="2025-01-23T11:14:00Z">
                            <w:rPr>
                              <w:rFonts w:ascii="Cambria Math" w:hAnsi="Cambria Math"/>
                              <w:noProof/>
                            </w:rPr>
                          </w:ins>
                        </m:ctrlPr>
                      </m:fPr>
                      <m:num>
                        <m:r>
                          <w:ins w:id="317" w:author="Maheshwari Richa (1INC24)" w:date="2025-01-23T16:44:00Z" w16du:dateUtc="2025-01-23T11:14:00Z">
                            <w:rPr>
                              <w:rFonts w:ascii="Cambria Math" w:hAnsi="Cambria Math"/>
                              <w:noProof/>
                            </w:rPr>
                            <m:t>1.143</m:t>
                          </w:ins>
                        </m:r>
                      </m:num>
                      <m:den>
                        <m:r>
                          <w:ins w:id="318" w:author="Maheshwari Richa (1INC24)" w:date="2025-01-23T16:44:00Z" w16du:dateUtc="2025-01-23T11:14:00Z">
                            <m:rPr>
                              <m:sty m:val="p"/>
                            </m:rPr>
                            <w:rPr>
                              <w:rFonts w:ascii="Cambria Math" w:hAnsi="Cambria Math"/>
                              <w:noProof/>
                            </w:rPr>
                            <m:t>N</m:t>
                          </w:ins>
                        </m:r>
                      </m:den>
                    </m:f>
                  </m:e>
                </m:d>
              </m:oMath>
            </m:oMathPara>
          </w:p>
        </w:tc>
      </w:tr>
      <w:tr w:rsidR="006552FC" w14:paraId="68F983C6" w14:textId="77777777" w:rsidTr="003A7444">
        <w:trPr>
          <w:ins w:id="319" w:author="Maheshwari Richa (1INC24)" w:date="2025-01-23T10:06:00Z"/>
        </w:trPr>
        <w:tc>
          <w:tcPr>
            <w:tcW w:w="4675" w:type="dxa"/>
          </w:tcPr>
          <w:p w14:paraId="6352A6BB" w14:textId="3E6CC4EC" w:rsidR="006552FC" w:rsidRDefault="006552FC" w:rsidP="006552FC">
            <w:pPr>
              <w:jc w:val="both"/>
              <w:rPr>
                <w:ins w:id="320" w:author="Maheshwari Richa (1INC24)" w:date="2025-01-23T10:06:00Z" w16du:dateUtc="2025-01-23T04:36:00Z"/>
                <w:rFonts w:eastAsia="Calibri"/>
                <w:sz w:val="18"/>
                <w:szCs w:val="18"/>
              </w:rPr>
            </w:pPr>
            <w:ins w:id="321" w:author="Maheshwari Richa (1INC24)" w:date="2025-01-23T16:44:00Z" w16du:dateUtc="2025-01-23T11:14:00Z">
              <w:r>
                <w:rPr>
                  <w:rFonts w:eastAsia="Calibri"/>
                  <w:sz w:val="18"/>
                  <w:szCs w:val="18"/>
                </w:rPr>
                <w:t>nDot125</w:t>
              </w:r>
            </w:ins>
          </w:p>
        </w:tc>
        <w:tc>
          <w:tcPr>
            <w:tcW w:w="4675" w:type="dxa"/>
          </w:tcPr>
          <w:p w14:paraId="74D34B37" w14:textId="2F9A3BB2" w:rsidR="006552FC" w:rsidRDefault="006552FC" w:rsidP="006552FC">
            <w:pPr>
              <w:jc w:val="both"/>
              <w:rPr>
                <w:ins w:id="322" w:author="Maheshwari Richa (1INC24)" w:date="2025-01-23T10:06:00Z" w16du:dateUtc="2025-01-23T04:36:00Z"/>
                <w:rFonts w:eastAsia="Calibri"/>
                <w:sz w:val="18"/>
                <w:szCs w:val="18"/>
              </w:rPr>
            </w:pPr>
            <w:ins w:id="323" w:author="Maheshwari Richa (1INC24)" w:date="2025-01-23T16:44:00Z" w16du:dateUtc="2025-01-23T11:14:00Z">
              <w:r>
                <w:rPr>
                  <w:rFonts w:eastAsia="Calibri"/>
                  <w:sz w:val="18"/>
                  <w:szCs w:val="18"/>
                </w:rPr>
                <w:t>10</w:t>
              </w:r>
            </w:ins>
          </w:p>
        </w:tc>
      </w:tr>
      <w:tr w:rsidR="006552FC" w14:paraId="3F186141" w14:textId="77777777" w:rsidTr="003A7444">
        <w:trPr>
          <w:ins w:id="324" w:author="Maheshwari Richa (1INC24)" w:date="2025-01-23T10:06:00Z"/>
        </w:trPr>
        <w:tc>
          <w:tcPr>
            <w:tcW w:w="4675" w:type="dxa"/>
          </w:tcPr>
          <w:p w14:paraId="47413A71" w14:textId="1907278A" w:rsidR="006552FC" w:rsidRDefault="006552FC" w:rsidP="006552FC">
            <w:pPr>
              <w:jc w:val="both"/>
              <w:rPr>
                <w:ins w:id="325" w:author="Maheshwari Richa (1INC24)" w:date="2025-01-23T10:06:00Z" w16du:dateUtc="2025-01-23T04:36:00Z"/>
                <w:rFonts w:eastAsia="Calibri"/>
                <w:sz w:val="18"/>
                <w:szCs w:val="18"/>
              </w:rPr>
            </w:pPr>
            <w:ins w:id="326" w:author="Maheshwari Richa (1INC24)" w:date="2025-01-23T16:44:00Z" w16du:dateUtc="2025-01-23T11:14:00Z">
              <w:r>
                <w:rPr>
                  <w:rFonts w:eastAsia="Calibri"/>
                  <w:sz w:val="18"/>
                  <w:szCs w:val="18"/>
                </w:rPr>
                <w:t>nDot25</w:t>
              </w:r>
            </w:ins>
          </w:p>
        </w:tc>
        <w:tc>
          <w:tcPr>
            <w:tcW w:w="4675" w:type="dxa"/>
          </w:tcPr>
          <w:p w14:paraId="2C6BD007" w14:textId="7201CF1E" w:rsidR="006552FC" w:rsidRDefault="006552FC" w:rsidP="006552FC">
            <w:pPr>
              <w:jc w:val="both"/>
              <w:rPr>
                <w:ins w:id="327" w:author="Maheshwari Richa (1INC24)" w:date="2025-01-23T10:06:00Z" w16du:dateUtc="2025-01-23T04:36:00Z"/>
                <w:rFonts w:eastAsia="Calibri"/>
                <w:sz w:val="18"/>
                <w:szCs w:val="18"/>
              </w:rPr>
            </w:pPr>
            <w:ins w:id="328" w:author="Maheshwari Richa (1INC24)" w:date="2025-01-23T16:44:00Z" w16du:dateUtc="2025-01-23T11:14:00Z">
              <w:r>
                <w:rPr>
                  <w:rFonts w:eastAsia="Calibri"/>
                  <w:sz w:val="18"/>
                  <w:szCs w:val="18"/>
                </w:rPr>
                <w:t>4</w:t>
              </w:r>
            </w:ins>
          </w:p>
        </w:tc>
      </w:tr>
      <w:tr w:rsidR="006552FC" w14:paraId="36D9C256" w14:textId="77777777" w:rsidTr="003A7444">
        <w:trPr>
          <w:ins w:id="329" w:author="Maheshwari Richa (1INC24)" w:date="2025-01-23T10:06:00Z"/>
        </w:trPr>
        <w:tc>
          <w:tcPr>
            <w:tcW w:w="4675" w:type="dxa"/>
          </w:tcPr>
          <w:p w14:paraId="2557C3BF" w14:textId="5167F981" w:rsidR="006552FC" w:rsidRDefault="006552FC" w:rsidP="006552FC">
            <w:pPr>
              <w:jc w:val="both"/>
              <w:rPr>
                <w:ins w:id="330" w:author="Maheshwari Richa (1INC24)" w:date="2025-01-23T10:06:00Z" w16du:dateUtc="2025-01-23T04:36:00Z"/>
                <w:rFonts w:eastAsia="Calibri"/>
                <w:sz w:val="18"/>
                <w:szCs w:val="18"/>
              </w:rPr>
            </w:pPr>
            <w:ins w:id="331" w:author="Maheshwari Richa (1INC24)" w:date="2025-01-23T16:44:00Z" w16du:dateUtc="2025-01-23T11:14:00Z">
              <w:r>
                <w:rPr>
                  <w:rFonts w:eastAsia="Calibri"/>
                  <w:sz w:val="18"/>
                  <w:szCs w:val="18"/>
                </w:rPr>
                <w:t>nDot5</w:t>
              </w:r>
            </w:ins>
          </w:p>
        </w:tc>
        <w:tc>
          <w:tcPr>
            <w:tcW w:w="4675" w:type="dxa"/>
          </w:tcPr>
          <w:p w14:paraId="32FD34A7" w14:textId="333D89E1" w:rsidR="006552FC" w:rsidRDefault="006552FC" w:rsidP="006552FC">
            <w:pPr>
              <w:jc w:val="both"/>
              <w:rPr>
                <w:ins w:id="332" w:author="Maheshwari Richa (1INC24)" w:date="2025-01-23T10:06:00Z" w16du:dateUtc="2025-01-23T04:36:00Z"/>
                <w:rFonts w:eastAsia="Calibri"/>
                <w:sz w:val="18"/>
                <w:szCs w:val="18"/>
              </w:rPr>
            </w:pPr>
            <w:ins w:id="333" w:author="Maheshwari Richa (1INC24)" w:date="2025-01-23T16:44:00Z" w16du:dateUtc="2025-01-23T11:14:00Z">
              <w:r>
                <w:rPr>
                  <w:rFonts w:eastAsia="Calibri"/>
                  <w:sz w:val="18"/>
                  <w:szCs w:val="18"/>
                </w:rPr>
                <w:t>2</w:t>
              </w:r>
            </w:ins>
          </w:p>
        </w:tc>
      </w:tr>
      <w:tr w:rsidR="006552FC" w14:paraId="39748C42" w14:textId="77777777" w:rsidTr="003A7444">
        <w:trPr>
          <w:ins w:id="334" w:author="Maheshwari Richa (1INC24)" w:date="2025-01-23T10:06:00Z"/>
        </w:trPr>
        <w:tc>
          <w:tcPr>
            <w:tcW w:w="4675" w:type="dxa"/>
          </w:tcPr>
          <w:p w14:paraId="5B0124A6" w14:textId="4476A408" w:rsidR="006552FC" w:rsidRDefault="006552FC" w:rsidP="006552FC">
            <w:pPr>
              <w:jc w:val="both"/>
              <w:rPr>
                <w:ins w:id="335" w:author="Maheshwari Richa (1INC24)" w:date="2025-01-23T10:06:00Z" w16du:dateUtc="2025-01-23T04:36:00Z"/>
                <w:rFonts w:eastAsia="Calibri"/>
                <w:sz w:val="18"/>
                <w:szCs w:val="18"/>
              </w:rPr>
            </w:pPr>
            <w:ins w:id="336" w:author="Maheshwari Richa (1INC24)" w:date="2025-01-23T16:44:00Z" w16du:dateUtc="2025-01-23T11:14:00Z">
              <w:r>
                <w:rPr>
                  <w:rFonts w:eastAsia="Calibri"/>
                  <w:sz w:val="18"/>
                  <w:szCs w:val="18"/>
                </w:rPr>
                <w:t>&gt;=n2</w:t>
              </w:r>
            </w:ins>
          </w:p>
        </w:tc>
        <w:tc>
          <w:tcPr>
            <w:tcW w:w="4675" w:type="dxa"/>
          </w:tcPr>
          <w:p w14:paraId="55E7D21D" w14:textId="3BF59226" w:rsidR="006552FC" w:rsidRDefault="006552FC" w:rsidP="006552FC">
            <w:pPr>
              <w:jc w:val="both"/>
              <w:rPr>
                <w:ins w:id="337" w:author="Maheshwari Richa (1INC24)" w:date="2025-01-23T10:06:00Z" w16du:dateUtc="2025-01-23T04:36:00Z"/>
                <w:rFonts w:eastAsia="Calibri"/>
                <w:sz w:val="18"/>
                <w:szCs w:val="18"/>
              </w:rPr>
            </w:pPr>
            <w:ins w:id="338" w:author="Maheshwari Richa (1INC24)" w:date="2025-01-23T16:44:00Z" w16du:dateUtc="2025-01-23T11:14:00Z">
              <w:r>
                <w:rPr>
                  <w:rFonts w:eastAsia="Calibri"/>
                  <w:sz w:val="18"/>
                  <w:szCs w:val="18"/>
                </w:rPr>
                <w:t>1</w:t>
              </w:r>
            </w:ins>
          </w:p>
        </w:tc>
      </w:tr>
    </w:tbl>
    <w:p w14:paraId="48612E0F" w14:textId="77777777" w:rsidR="00CE56C5" w:rsidRDefault="00CE56C5" w:rsidP="00CE56C5">
      <w:pPr>
        <w:pStyle w:val="TH"/>
        <w:rPr>
          <w:ins w:id="339" w:author="Maheshwari Richa (1INC24)" w:date="2025-01-23T10:06:00Z" w16du:dateUtc="2025-01-23T04:36:00Z"/>
          <w:rFonts w:eastAsiaTheme="minorEastAsia"/>
        </w:rPr>
      </w:pPr>
    </w:p>
    <w:p w14:paraId="0747DE7C" w14:textId="74556DED" w:rsidR="00CE56C5" w:rsidRDefault="00CE56C5" w:rsidP="00CE56C5">
      <w:pPr>
        <w:pStyle w:val="TH"/>
        <w:rPr>
          <w:ins w:id="340" w:author="Maheshwari Richa (1INC24)" w:date="2025-01-23T10:06:00Z" w16du:dateUtc="2025-01-23T04:36:00Z"/>
          <w:i/>
          <w:iCs/>
        </w:rPr>
      </w:pPr>
      <w:ins w:id="341" w:author="Maheshwari Richa (1INC24)" w:date="2025-01-23T10:06:00Z" w16du:dateUtc="2025-01-23T04:36: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5</w:t>
        </w:r>
        <w:r w:rsidRPr="00C40ED3">
          <w:rPr>
            <w:rFonts w:eastAsiaTheme="minorEastAsia"/>
          </w:rPr>
          <w:t>:</w:t>
        </w:r>
        <w:r w:rsidRPr="00C40ED3">
          <w:rPr>
            <w:rFonts w:ascii="Cambria Math" w:hAnsi="Cambria Math"/>
            <w:noProof/>
          </w:rPr>
          <w:t xml:space="preserve"> </w:t>
        </w:r>
      </w:ins>
      <m:oMath>
        <m:r>
          <w:ins w:id="342" w:author="Maheshwari Richa (1INC24)" w:date="2025-01-23T10:06:00Z" w16du:dateUtc="2025-01-23T04:36:00Z">
            <m:rPr>
              <m:sty m:val="b"/>
            </m:rPr>
            <w:rPr>
              <w:rFonts w:ascii="Cambria Math" w:hAnsi="Cambria Math"/>
              <w:noProof/>
            </w:rPr>
            <m:t xml:space="preserve"> N based on</m:t>
          </w:ins>
        </m:r>
      </m:oMath>
      <w:ins w:id="343" w:author="Maheshwari Richa (1INC24)" w:date="2025-01-23T10:06:00Z" w16du:dateUtc="2025-01-23T04:36:00Z">
        <w:r w:rsidRPr="00C40ED3">
          <w:rPr>
            <w:rFonts w:eastAsia="Calibri"/>
            <w:sz w:val="18"/>
            <w:szCs w:val="18"/>
          </w:rPr>
          <w:t xml:space="preserve"> </w:t>
        </w:r>
        <w:proofErr w:type="spellStart"/>
        <w:r w:rsidRPr="006878C7">
          <w:rPr>
            <w:i/>
            <w:iCs/>
          </w:rPr>
          <w:t>durationOfPRS-ProcessingSysmbols</w:t>
        </w:r>
        <w:proofErr w:type="spellEnd"/>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6552FC" w14:paraId="3CA925AE" w14:textId="77777777" w:rsidTr="003A7444">
        <w:trPr>
          <w:ins w:id="344" w:author="Maheshwari Richa (1INC24)" w:date="2025-01-23T10:06:00Z"/>
        </w:trPr>
        <w:tc>
          <w:tcPr>
            <w:tcW w:w="4675" w:type="dxa"/>
            <w:shd w:val="clear" w:color="auto" w:fill="D9D9D9" w:themeFill="background1" w:themeFillShade="D9"/>
            <w:vAlign w:val="center"/>
          </w:tcPr>
          <w:p w14:paraId="6BFF207F" w14:textId="37E07057" w:rsidR="006552FC" w:rsidRDefault="006552FC" w:rsidP="006552FC">
            <w:pPr>
              <w:jc w:val="center"/>
              <w:rPr>
                <w:ins w:id="345" w:author="Maheshwari Richa (1INC24)" w:date="2025-01-23T10:06:00Z" w16du:dateUtc="2025-01-23T04:36:00Z"/>
                <w:rFonts w:eastAsia="Calibri"/>
                <w:sz w:val="18"/>
                <w:szCs w:val="18"/>
              </w:rPr>
            </w:pPr>
            <w:ins w:id="346" w:author="Maheshwari Richa (1INC24)" w:date="2025-01-23T16:44:00Z" w16du:dateUtc="2025-01-23T11:14:00Z">
              <w:r>
                <w:rPr>
                  <w:rFonts w:eastAsia="Calibri"/>
                  <w:sz w:val="18"/>
                  <w:szCs w:val="18"/>
                </w:rPr>
                <w:t>N</w:t>
              </w:r>
            </w:ins>
          </w:p>
        </w:tc>
        <w:tc>
          <w:tcPr>
            <w:tcW w:w="4675" w:type="dxa"/>
            <w:shd w:val="clear" w:color="auto" w:fill="D9D9D9" w:themeFill="background1" w:themeFillShade="D9"/>
            <w:vAlign w:val="center"/>
          </w:tcPr>
          <w:p w14:paraId="358EA6FE" w14:textId="6C789596" w:rsidR="006552FC" w:rsidRDefault="00000000" w:rsidP="006552FC">
            <w:pPr>
              <w:jc w:val="center"/>
              <w:rPr>
                <w:ins w:id="347" w:author="Maheshwari Richa (1INC24)" w:date="2025-01-23T10:06:00Z" w16du:dateUtc="2025-01-23T04:36:00Z"/>
                <w:rFonts w:eastAsia="Calibri"/>
                <w:sz w:val="18"/>
                <w:szCs w:val="18"/>
              </w:rPr>
            </w:pPr>
            <m:oMathPara>
              <m:oMath>
                <m:d>
                  <m:dPr>
                    <m:begChr m:val="⌈"/>
                    <m:endChr m:val="⌉"/>
                    <m:ctrlPr>
                      <w:ins w:id="348" w:author="Maheshwari Richa (1INC24)" w:date="2025-01-23T16:44:00Z" w16du:dateUtc="2025-01-23T11:14:00Z">
                        <w:rPr>
                          <w:rFonts w:ascii="Cambria Math" w:hAnsi="Cambria Math"/>
                          <w:noProof/>
                        </w:rPr>
                      </w:ins>
                    </m:ctrlPr>
                  </m:dPr>
                  <m:e>
                    <m:f>
                      <m:fPr>
                        <m:ctrlPr>
                          <w:ins w:id="349" w:author="Maheshwari Richa (1INC24)" w:date="2025-01-23T16:44:00Z" w16du:dateUtc="2025-01-23T11:14:00Z">
                            <w:rPr>
                              <w:rFonts w:ascii="Cambria Math" w:hAnsi="Cambria Math"/>
                              <w:noProof/>
                            </w:rPr>
                          </w:ins>
                        </m:ctrlPr>
                      </m:fPr>
                      <m:num>
                        <m:r>
                          <w:ins w:id="350" w:author="Maheshwari Richa (1INC24)" w:date="2025-01-23T16:44:00Z" w16du:dateUtc="2025-01-23T11:14:00Z">
                            <w:rPr>
                              <w:rFonts w:ascii="Cambria Math" w:hAnsi="Cambria Math"/>
                              <w:noProof/>
                            </w:rPr>
                            <m:t>0.571</m:t>
                          </w:ins>
                        </m:r>
                      </m:num>
                      <m:den>
                        <m:r>
                          <w:ins w:id="351" w:author="Maheshwari Richa (1INC24)" w:date="2025-01-23T16:44:00Z" w16du:dateUtc="2025-01-23T11:14:00Z">
                            <m:rPr>
                              <m:sty m:val="p"/>
                            </m:rPr>
                            <w:rPr>
                              <w:rFonts w:ascii="Cambria Math" w:hAnsi="Cambria Math"/>
                              <w:noProof/>
                            </w:rPr>
                            <m:t>N</m:t>
                          </w:ins>
                        </m:r>
                      </m:den>
                    </m:f>
                  </m:e>
                </m:d>
              </m:oMath>
            </m:oMathPara>
          </w:p>
        </w:tc>
      </w:tr>
      <w:tr w:rsidR="006552FC" w14:paraId="29E3EA4A" w14:textId="77777777" w:rsidTr="003A7444">
        <w:trPr>
          <w:ins w:id="352" w:author="Maheshwari Richa (1INC24)" w:date="2025-01-23T10:06:00Z"/>
        </w:trPr>
        <w:tc>
          <w:tcPr>
            <w:tcW w:w="4675" w:type="dxa"/>
          </w:tcPr>
          <w:p w14:paraId="40176205" w14:textId="12570125" w:rsidR="006552FC" w:rsidRDefault="006552FC" w:rsidP="006552FC">
            <w:pPr>
              <w:jc w:val="both"/>
              <w:rPr>
                <w:ins w:id="353" w:author="Maheshwari Richa (1INC24)" w:date="2025-01-23T10:06:00Z" w16du:dateUtc="2025-01-23T04:36:00Z"/>
                <w:rFonts w:eastAsia="Calibri"/>
                <w:sz w:val="18"/>
                <w:szCs w:val="18"/>
              </w:rPr>
            </w:pPr>
            <w:ins w:id="354" w:author="Maheshwari Richa (1INC24)" w:date="2025-01-23T16:44:00Z" w16du:dateUtc="2025-01-23T11:14:00Z">
              <w:r>
                <w:rPr>
                  <w:rFonts w:eastAsia="Calibri"/>
                  <w:sz w:val="18"/>
                  <w:szCs w:val="18"/>
                </w:rPr>
                <w:t>nDot125</w:t>
              </w:r>
            </w:ins>
          </w:p>
        </w:tc>
        <w:tc>
          <w:tcPr>
            <w:tcW w:w="4675" w:type="dxa"/>
          </w:tcPr>
          <w:p w14:paraId="5C18438A" w14:textId="07DD6EDD" w:rsidR="006552FC" w:rsidRDefault="006552FC" w:rsidP="006552FC">
            <w:pPr>
              <w:jc w:val="both"/>
              <w:rPr>
                <w:ins w:id="355" w:author="Maheshwari Richa (1INC24)" w:date="2025-01-23T10:06:00Z" w16du:dateUtc="2025-01-23T04:36:00Z"/>
                <w:rFonts w:eastAsia="Calibri"/>
                <w:sz w:val="18"/>
                <w:szCs w:val="18"/>
              </w:rPr>
            </w:pPr>
            <w:ins w:id="356" w:author="Maheshwari Richa (1INC24)" w:date="2025-01-23T16:44:00Z" w16du:dateUtc="2025-01-23T11:14:00Z">
              <w:r>
                <w:rPr>
                  <w:rFonts w:eastAsia="Calibri"/>
                  <w:sz w:val="18"/>
                  <w:szCs w:val="18"/>
                </w:rPr>
                <w:t>5</w:t>
              </w:r>
            </w:ins>
          </w:p>
        </w:tc>
      </w:tr>
      <w:tr w:rsidR="006552FC" w14:paraId="13116D16" w14:textId="77777777" w:rsidTr="003A7444">
        <w:trPr>
          <w:ins w:id="357" w:author="Maheshwari Richa (1INC24)" w:date="2025-01-23T10:06:00Z"/>
        </w:trPr>
        <w:tc>
          <w:tcPr>
            <w:tcW w:w="4675" w:type="dxa"/>
          </w:tcPr>
          <w:p w14:paraId="279FD49A" w14:textId="02FA1D97" w:rsidR="006552FC" w:rsidRDefault="006552FC" w:rsidP="006552FC">
            <w:pPr>
              <w:jc w:val="both"/>
              <w:rPr>
                <w:ins w:id="358" w:author="Maheshwari Richa (1INC24)" w:date="2025-01-23T10:06:00Z" w16du:dateUtc="2025-01-23T04:36:00Z"/>
                <w:rFonts w:eastAsia="Calibri"/>
                <w:sz w:val="18"/>
                <w:szCs w:val="18"/>
              </w:rPr>
            </w:pPr>
            <w:ins w:id="359" w:author="Maheshwari Richa (1INC24)" w:date="2025-01-23T16:44:00Z" w16du:dateUtc="2025-01-23T11:14:00Z">
              <w:r>
                <w:rPr>
                  <w:rFonts w:eastAsia="Calibri"/>
                  <w:sz w:val="18"/>
                  <w:szCs w:val="18"/>
                </w:rPr>
                <w:t>nDot25</w:t>
              </w:r>
            </w:ins>
          </w:p>
        </w:tc>
        <w:tc>
          <w:tcPr>
            <w:tcW w:w="4675" w:type="dxa"/>
          </w:tcPr>
          <w:p w14:paraId="39ABE8DE" w14:textId="56DA6FEC" w:rsidR="006552FC" w:rsidRDefault="006552FC" w:rsidP="006552FC">
            <w:pPr>
              <w:jc w:val="both"/>
              <w:rPr>
                <w:ins w:id="360" w:author="Maheshwari Richa (1INC24)" w:date="2025-01-23T10:06:00Z" w16du:dateUtc="2025-01-23T04:36:00Z"/>
                <w:rFonts w:eastAsia="Calibri"/>
                <w:sz w:val="18"/>
                <w:szCs w:val="18"/>
              </w:rPr>
            </w:pPr>
            <w:ins w:id="361" w:author="Maheshwari Richa (1INC24)" w:date="2025-01-23T16:44:00Z" w16du:dateUtc="2025-01-23T11:14:00Z">
              <w:r>
                <w:rPr>
                  <w:rFonts w:eastAsia="Calibri"/>
                  <w:sz w:val="18"/>
                  <w:szCs w:val="18"/>
                </w:rPr>
                <w:t>2</w:t>
              </w:r>
            </w:ins>
          </w:p>
        </w:tc>
      </w:tr>
      <w:tr w:rsidR="006552FC" w14:paraId="44D875E3" w14:textId="77777777" w:rsidTr="003A7444">
        <w:trPr>
          <w:ins w:id="362" w:author="Maheshwari Richa (1INC24)" w:date="2025-01-23T10:06:00Z"/>
        </w:trPr>
        <w:tc>
          <w:tcPr>
            <w:tcW w:w="4675" w:type="dxa"/>
          </w:tcPr>
          <w:p w14:paraId="1E928FB4" w14:textId="6BB4EA85" w:rsidR="006552FC" w:rsidRDefault="006552FC" w:rsidP="006552FC">
            <w:pPr>
              <w:jc w:val="both"/>
              <w:rPr>
                <w:ins w:id="363" w:author="Maheshwari Richa (1INC24)" w:date="2025-01-23T10:06:00Z" w16du:dateUtc="2025-01-23T04:36:00Z"/>
                <w:rFonts w:eastAsia="Calibri"/>
                <w:sz w:val="18"/>
                <w:szCs w:val="18"/>
              </w:rPr>
            </w:pPr>
            <w:ins w:id="364" w:author="Maheshwari Richa (1INC24)" w:date="2025-01-23T16:44:00Z" w16du:dateUtc="2025-01-23T11:14:00Z">
              <w:r>
                <w:rPr>
                  <w:rFonts w:eastAsia="Calibri"/>
                  <w:sz w:val="18"/>
                  <w:szCs w:val="18"/>
                </w:rPr>
                <w:t>&gt;=nDot1</w:t>
              </w:r>
            </w:ins>
          </w:p>
        </w:tc>
        <w:tc>
          <w:tcPr>
            <w:tcW w:w="4675" w:type="dxa"/>
          </w:tcPr>
          <w:p w14:paraId="779FB465" w14:textId="0CD7E281" w:rsidR="006552FC" w:rsidRDefault="006552FC" w:rsidP="006552FC">
            <w:pPr>
              <w:jc w:val="both"/>
              <w:rPr>
                <w:ins w:id="365" w:author="Maheshwari Richa (1INC24)" w:date="2025-01-23T10:06:00Z" w16du:dateUtc="2025-01-23T04:36:00Z"/>
                <w:rFonts w:eastAsia="Calibri"/>
                <w:sz w:val="18"/>
                <w:szCs w:val="18"/>
              </w:rPr>
            </w:pPr>
            <w:ins w:id="366" w:author="Maheshwari Richa (1INC24)" w:date="2025-01-23T16:44:00Z" w16du:dateUtc="2025-01-23T11:14:00Z">
              <w:r>
                <w:rPr>
                  <w:rFonts w:eastAsia="Calibri"/>
                  <w:sz w:val="18"/>
                  <w:szCs w:val="18"/>
                </w:rPr>
                <w:t>1</w:t>
              </w:r>
            </w:ins>
          </w:p>
        </w:tc>
      </w:tr>
    </w:tbl>
    <w:p w14:paraId="66A83C43" w14:textId="77777777" w:rsidR="00CE56C5" w:rsidRDefault="00CE56C5" w:rsidP="00CE56C5">
      <w:pPr>
        <w:pStyle w:val="TH"/>
        <w:rPr>
          <w:ins w:id="367" w:author="Maheshwari Richa (1INC24)" w:date="2025-01-23T10:06:00Z" w16du:dateUtc="2025-01-23T04:36:00Z"/>
          <w:rFonts w:eastAsiaTheme="minorEastAsia"/>
        </w:rPr>
      </w:pPr>
    </w:p>
    <w:p w14:paraId="73646BF9" w14:textId="00F7B835" w:rsidR="00CE56C5" w:rsidRDefault="00CE56C5" w:rsidP="00CE56C5">
      <w:pPr>
        <w:pStyle w:val="TH"/>
        <w:rPr>
          <w:ins w:id="368" w:author="Maheshwari Richa (1INC24)" w:date="2025-01-23T10:06:00Z" w16du:dateUtc="2025-01-23T04:36:00Z"/>
          <w:i/>
          <w:iCs/>
        </w:rPr>
      </w:pPr>
      <w:ins w:id="369" w:author="Maheshwari Richa (1INC24)" w:date="2025-01-23T10:06:00Z" w16du:dateUtc="2025-01-23T04:36:00Z">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6</w:t>
        </w:r>
        <w:r w:rsidRPr="00C40ED3">
          <w:rPr>
            <w:rFonts w:eastAsiaTheme="minorEastAsia"/>
          </w:rPr>
          <w:t>:</w:t>
        </w:r>
        <w:r w:rsidRPr="00C40ED3">
          <w:rPr>
            <w:rFonts w:ascii="Cambria Math" w:hAnsi="Cambria Math"/>
            <w:noProof/>
          </w:rPr>
          <w:t xml:space="preserve"> </w:t>
        </w:r>
      </w:ins>
      <m:oMath>
        <m:r>
          <w:ins w:id="370" w:author="Maheshwari Richa (1INC24)" w:date="2025-01-23T10:06:00Z" w16du:dateUtc="2025-01-23T04:36:00Z">
            <m:rPr>
              <m:sty m:val="b"/>
            </m:rPr>
            <w:rPr>
              <w:rFonts w:ascii="Cambria Math" w:hAnsi="Cambria Math"/>
              <w:noProof/>
            </w:rPr>
            <m:t xml:space="preserve"> </m:t>
          </w:ins>
        </m:r>
        <m:r>
          <w:ins w:id="371" w:author="Maheshwari Richa (1INC24)" w:date="2025-01-23T10:07:00Z" w16du:dateUtc="2025-01-23T04:37:00Z">
            <m:rPr>
              <m:sty m:val="b"/>
            </m:rPr>
            <w:rPr>
              <w:rFonts w:ascii="Cambria Math" w:hAnsi="Cambria Math"/>
            </w:rPr>
            <m:t xml:space="preserve">Teffect  and Tlast </m:t>
          </w:ins>
        </m:r>
        <m:r>
          <w:ins w:id="372" w:author="Maheshwari Richa (1INC24)" w:date="2025-01-23T10:06:00Z" w16du:dateUtc="2025-01-23T04:36:00Z">
            <m:rPr>
              <m:sty m:val="b"/>
            </m:rPr>
            <w:rPr>
              <w:rFonts w:ascii="Cambria Math" w:hAnsi="Cambria Math"/>
              <w:noProof/>
            </w:rPr>
            <m:t>based on</m:t>
          </w:ins>
        </m:r>
        <m:r>
          <w:ins w:id="373" w:author="Maheshwari Richa (1INC24)" w:date="2025-01-23T10:08:00Z" w16du:dateUtc="2025-01-23T04:38:00Z">
            <m:rPr>
              <m:sty m:val="b"/>
            </m:rPr>
            <w:rPr>
              <w:rFonts w:ascii="Cambria Math" w:hAnsi="Cambria Math"/>
              <w:noProof/>
            </w:rPr>
            <m:t xml:space="preserve"> </m:t>
          </w:ins>
        </m:r>
        <m:r>
          <w:ins w:id="374" w:author="Maheshwari Richa (1INC24)" w:date="2025-01-23T10:08:00Z" w16du:dateUtc="2025-01-23T04:38:00Z">
            <m:rPr>
              <m:sty m:val="b"/>
            </m:rPr>
            <w:rPr>
              <w:rFonts w:ascii="Cambria Math" w:hAnsi="Cambria Math"/>
            </w:rPr>
            <m:t>durationOfPRS-ProcessingSymbolsInEveryTms</m:t>
          </w:ins>
        </m:r>
        <m:r>
          <w:ins w:id="375" w:author="Maheshwari Richa (1INC24)" w:date="2025-01-23T10:07:00Z" w16du:dateUtc="2025-01-23T04:37:00Z">
            <m:rPr>
              <m:sty m:val="b"/>
            </m:rPr>
            <w:rPr>
              <w:rFonts w:ascii="Cambria Math" w:hAnsi="Cambria Math"/>
              <w:noProof/>
            </w:rPr>
            <m:t xml:space="preserve"> </m:t>
          </w:ins>
        </m:r>
      </m:oMath>
    </w:p>
    <w:tbl>
      <w:tblPr>
        <w:tblStyle w:val="TableGrid"/>
        <w:tblW w:w="0" w:type="auto"/>
        <w:tblInd w:w="0" w:type="dxa"/>
        <w:tblLook w:val="04A0" w:firstRow="1" w:lastRow="0" w:firstColumn="1" w:lastColumn="0" w:noHBand="0" w:noVBand="1"/>
      </w:tblPr>
      <w:tblGrid>
        <w:gridCol w:w="4815"/>
        <w:gridCol w:w="2126"/>
        <w:gridCol w:w="2409"/>
      </w:tblGrid>
      <w:tr w:rsidR="00CE56C5" w14:paraId="0A805475" w14:textId="77777777" w:rsidTr="003A7444">
        <w:trPr>
          <w:ins w:id="376" w:author="Maheshwari Richa (1INC24)" w:date="2025-01-23T10:07:00Z"/>
        </w:trPr>
        <w:tc>
          <w:tcPr>
            <w:tcW w:w="4815" w:type="dxa"/>
            <w:shd w:val="clear" w:color="auto" w:fill="D9D9D9" w:themeFill="background1" w:themeFillShade="D9"/>
            <w:vAlign w:val="center"/>
          </w:tcPr>
          <w:p w14:paraId="647A4D85" w14:textId="77777777" w:rsidR="00CE56C5" w:rsidRDefault="00CE56C5" w:rsidP="003A7444">
            <w:pPr>
              <w:jc w:val="center"/>
              <w:rPr>
                <w:ins w:id="377" w:author="Maheshwari Richa (1INC24)" w:date="2025-01-23T10:07:00Z" w16du:dateUtc="2025-01-23T04:37:00Z"/>
                <w:rFonts w:ascii="Cambria Math" w:hAnsi="Cambria Math"/>
              </w:rPr>
            </w:pPr>
            <w:proofErr w:type="spellStart"/>
            <w:ins w:id="378" w:author="Maheshwari Richa (1INC24)" w:date="2025-01-23T10:07:00Z" w16du:dateUtc="2025-01-23T04:37: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42FCDFE0" w14:textId="77777777" w:rsidR="00CE56C5" w:rsidRDefault="00CE56C5" w:rsidP="003A7444">
            <w:pPr>
              <w:jc w:val="center"/>
              <w:rPr>
                <w:ins w:id="379" w:author="Maheshwari Richa (1INC24)" w:date="2025-01-23T10:07:00Z" w16du:dateUtc="2025-01-23T04:37:00Z"/>
                <w:rFonts w:ascii="Cambria Math" w:hAnsi="Cambria Math"/>
              </w:rPr>
            </w:pPr>
            <w:proofErr w:type="spellStart"/>
            <w:ins w:id="380" w:author="Maheshwari Richa (1INC24)" w:date="2025-01-23T10:07:00Z" w16du:dateUtc="2025-01-23T04:37:00Z">
              <w:r>
                <w:rPr>
                  <w:rFonts w:ascii="Cambria Math" w:hAnsi="Cambria Math"/>
                </w:rPr>
                <w:t>Teffect</w:t>
              </w:r>
              <w:proofErr w:type="spellEnd"/>
            </w:ins>
          </w:p>
        </w:tc>
        <w:tc>
          <w:tcPr>
            <w:tcW w:w="2409" w:type="dxa"/>
            <w:shd w:val="clear" w:color="auto" w:fill="D9D9D9" w:themeFill="background1" w:themeFillShade="D9"/>
          </w:tcPr>
          <w:p w14:paraId="7A25782D" w14:textId="77777777" w:rsidR="00CE56C5" w:rsidRDefault="00CE56C5" w:rsidP="003A7444">
            <w:pPr>
              <w:jc w:val="center"/>
              <w:rPr>
                <w:ins w:id="381" w:author="Maheshwari Richa (1INC24)" w:date="2025-01-23T10:07:00Z" w16du:dateUtc="2025-01-23T04:37:00Z"/>
                <w:rFonts w:ascii="Cambria Math" w:hAnsi="Cambria Math"/>
              </w:rPr>
            </w:pPr>
            <w:ins w:id="382" w:author="Maheshwari Richa (1INC24)" w:date="2025-01-23T10:07:00Z" w16du:dateUtc="2025-01-23T04:37:00Z">
              <w:r>
                <w:rPr>
                  <w:rFonts w:ascii="Cambria Math" w:hAnsi="Cambria Math"/>
                </w:rPr>
                <w:t>Tlast</w:t>
              </w:r>
            </w:ins>
          </w:p>
        </w:tc>
      </w:tr>
      <w:tr w:rsidR="00CE56C5" w14:paraId="6FC8346C" w14:textId="77777777" w:rsidTr="003A7444">
        <w:trPr>
          <w:ins w:id="383" w:author="Maheshwari Richa (1INC24)" w:date="2025-01-23T10:07:00Z"/>
        </w:trPr>
        <w:tc>
          <w:tcPr>
            <w:tcW w:w="4815" w:type="dxa"/>
          </w:tcPr>
          <w:p w14:paraId="7834B496" w14:textId="77777777" w:rsidR="00CE56C5" w:rsidRDefault="00CE56C5" w:rsidP="003A7444">
            <w:pPr>
              <w:jc w:val="both"/>
              <w:rPr>
                <w:ins w:id="384" w:author="Maheshwari Richa (1INC24)" w:date="2025-01-23T10:07:00Z" w16du:dateUtc="2025-01-23T04:37:00Z"/>
                <w:rFonts w:ascii="Cambria Math" w:hAnsi="Cambria Math"/>
              </w:rPr>
            </w:pPr>
            <w:ins w:id="385" w:author="Maheshwari Richa (1INC24)" w:date="2025-01-23T10:07:00Z" w16du:dateUtc="2025-01-23T04:37:00Z">
              <w:r>
                <w:rPr>
                  <w:rFonts w:ascii="Cambria Math" w:hAnsi="Cambria Math"/>
                </w:rPr>
                <w:t>n8</w:t>
              </w:r>
            </w:ins>
          </w:p>
        </w:tc>
        <w:tc>
          <w:tcPr>
            <w:tcW w:w="2126" w:type="dxa"/>
          </w:tcPr>
          <w:p w14:paraId="1900E584" w14:textId="77777777" w:rsidR="00CE56C5" w:rsidRDefault="00CE56C5" w:rsidP="003A7444">
            <w:pPr>
              <w:jc w:val="both"/>
              <w:rPr>
                <w:ins w:id="386" w:author="Maheshwari Richa (1INC24)" w:date="2025-01-23T10:07:00Z" w16du:dateUtc="2025-01-23T04:37:00Z"/>
                <w:rFonts w:ascii="Cambria Math" w:hAnsi="Cambria Math"/>
              </w:rPr>
            </w:pPr>
            <w:ins w:id="387" w:author="Maheshwari Richa (1INC24)" w:date="2025-01-23T10:07:00Z" w16du:dateUtc="2025-01-23T04:37:00Z">
              <w:r>
                <w:rPr>
                  <w:rFonts w:ascii="Cambria Math" w:hAnsi="Cambria Math"/>
                </w:rPr>
                <w:t>160</w:t>
              </w:r>
            </w:ins>
          </w:p>
        </w:tc>
        <w:tc>
          <w:tcPr>
            <w:tcW w:w="2409" w:type="dxa"/>
          </w:tcPr>
          <w:p w14:paraId="5271B8B7" w14:textId="77777777" w:rsidR="00CE56C5" w:rsidRDefault="00CE56C5" w:rsidP="003A7444">
            <w:pPr>
              <w:jc w:val="both"/>
              <w:rPr>
                <w:ins w:id="388" w:author="Maheshwari Richa (1INC24)" w:date="2025-01-23T10:07:00Z" w16du:dateUtc="2025-01-23T04:37:00Z"/>
                <w:rFonts w:ascii="Cambria Math" w:hAnsi="Cambria Math"/>
              </w:rPr>
            </w:pPr>
            <w:ins w:id="389" w:author="Maheshwari Richa (1INC24)" w:date="2025-01-23T10:07:00Z" w16du:dateUtc="2025-01-23T04:37:00Z">
              <w:r>
                <w:rPr>
                  <w:rFonts w:ascii="Cambria Math" w:hAnsi="Cambria Math"/>
                </w:rPr>
                <w:t>168</w:t>
              </w:r>
            </w:ins>
          </w:p>
        </w:tc>
      </w:tr>
      <w:tr w:rsidR="00CE56C5" w14:paraId="1BC98543" w14:textId="77777777" w:rsidTr="003A7444">
        <w:trPr>
          <w:ins w:id="390" w:author="Maheshwari Richa (1INC24)" w:date="2025-01-23T10:07:00Z"/>
        </w:trPr>
        <w:tc>
          <w:tcPr>
            <w:tcW w:w="4815" w:type="dxa"/>
          </w:tcPr>
          <w:p w14:paraId="6E8FFB4F" w14:textId="77777777" w:rsidR="00CE56C5" w:rsidRDefault="00CE56C5" w:rsidP="003A7444">
            <w:pPr>
              <w:jc w:val="both"/>
              <w:rPr>
                <w:ins w:id="391" w:author="Maheshwari Richa (1INC24)" w:date="2025-01-23T10:07:00Z" w16du:dateUtc="2025-01-23T04:37:00Z"/>
                <w:rFonts w:ascii="Cambria Math" w:hAnsi="Cambria Math"/>
              </w:rPr>
            </w:pPr>
            <w:ins w:id="392" w:author="Maheshwari Richa (1INC24)" w:date="2025-01-23T10:07:00Z" w16du:dateUtc="2025-01-23T04:37:00Z">
              <w:r>
                <w:rPr>
                  <w:rFonts w:ascii="Cambria Math" w:hAnsi="Cambria Math"/>
                </w:rPr>
                <w:t>n16</w:t>
              </w:r>
            </w:ins>
          </w:p>
        </w:tc>
        <w:tc>
          <w:tcPr>
            <w:tcW w:w="2126" w:type="dxa"/>
          </w:tcPr>
          <w:p w14:paraId="24A8EB14" w14:textId="77777777" w:rsidR="00CE56C5" w:rsidRDefault="00CE56C5" w:rsidP="003A7444">
            <w:pPr>
              <w:jc w:val="both"/>
              <w:rPr>
                <w:ins w:id="393" w:author="Maheshwari Richa (1INC24)" w:date="2025-01-23T10:07:00Z" w16du:dateUtc="2025-01-23T04:37:00Z"/>
                <w:rFonts w:ascii="Cambria Math" w:hAnsi="Cambria Math"/>
              </w:rPr>
            </w:pPr>
            <w:ins w:id="394" w:author="Maheshwari Richa (1INC24)" w:date="2025-01-23T10:07:00Z" w16du:dateUtc="2025-01-23T04:37:00Z">
              <w:r>
                <w:rPr>
                  <w:rFonts w:ascii="Cambria Math" w:hAnsi="Cambria Math"/>
                </w:rPr>
                <w:t>160</w:t>
              </w:r>
            </w:ins>
          </w:p>
        </w:tc>
        <w:tc>
          <w:tcPr>
            <w:tcW w:w="2409" w:type="dxa"/>
          </w:tcPr>
          <w:p w14:paraId="7F4F2EF6" w14:textId="77777777" w:rsidR="00CE56C5" w:rsidRDefault="00CE56C5" w:rsidP="003A7444">
            <w:pPr>
              <w:jc w:val="both"/>
              <w:rPr>
                <w:ins w:id="395" w:author="Maheshwari Richa (1INC24)" w:date="2025-01-23T10:07:00Z" w16du:dateUtc="2025-01-23T04:37:00Z"/>
                <w:rFonts w:ascii="Cambria Math" w:hAnsi="Cambria Math"/>
              </w:rPr>
            </w:pPr>
            <w:ins w:id="396" w:author="Maheshwari Richa (1INC24)" w:date="2025-01-23T10:07:00Z" w16du:dateUtc="2025-01-23T04:37:00Z">
              <w:r>
                <w:rPr>
                  <w:rFonts w:ascii="Cambria Math" w:hAnsi="Cambria Math"/>
                </w:rPr>
                <w:t>176</w:t>
              </w:r>
            </w:ins>
          </w:p>
        </w:tc>
      </w:tr>
      <w:tr w:rsidR="00CE56C5" w14:paraId="6384D76A" w14:textId="77777777" w:rsidTr="003A7444">
        <w:trPr>
          <w:ins w:id="397" w:author="Maheshwari Richa (1INC24)" w:date="2025-01-23T10:07:00Z"/>
        </w:trPr>
        <w:tc>
          <w:tcPr>
            <w:tcW w:w="4815" w:type="dxa"/>
          </w:tcPr>
          <w:p w14:paraId="1D0A126A" w14:textId="77777777" w:rsidR="00CE56C5" w:rsidRDefault="00CE56C5" w:rsidP="003A7444">
            <w:pPr>
              <w:jc w:val="both"/>
              <w:rPr>
                <w:ins w:id="398" w:author="Maheshwari Richa (1INC24)" w:date="2025-01-23T10:07:00Z" w16du:dateUtc="2025-01-23T04:37:00Z"/>
                <w:rFonts w:ascii="Cambria Math" w:hAnsi="Cambria Math"/>
              </w:rPr>
            </w:pPr>
            <w:ins w:id="399" w:author="Maheshwari Richa (1INC24)" w:date="2025-01-23T10:07:00Z" w16du:dateUtc="2025-01-23T04:37:00Z">
              <w:r>
                <w:rPr>
                  <w:rFonts w:ascii="Cambria Math" w:hAnsi="Cambria Math"/>
                </w:rPr>
                <w:t>n20</w:t>
              </w:r>
            </w:ins>
          </w:p>
        </w:tc>
        <w:tc>
          <w:tcPr>
            <w:tcW w:w="2126" w:type="dxa"/>
          </w:tcPr>
          <w:p w14:paraId="26713364" w14:textId="77777777" w:rsidR="00CE56C5" w:rsidRDefault="00CE56C5" w:rsidP="003A7444">
            <w:pPr>
              <w:jc w:val="both"/>
              <w:rPr>
                <w:ins w:id="400" w:author="Maheshwari Richa (1INC24)" w:date="2025-01-23T10:07:00Z" w16du:dateUtc="2025-01-23T04:37:00Z"/>
                <w:rFonts w:ascii="Cambria Math" w:hAnsi="Cambria Math"/>
              </w:rPr>
            </w:pPr>
            <w:ins w:id="401" w:author="Maheshwari Richa (1INC24)" w:date="2025-01-23T10:07:00Z" w16du:dateUtc="2025-01-23T04:37:00Z">
              <w:r>
                <w:rPr>
                  <w:rFonts w:ascii="Cambria Math" w:hAnsi="Cambria Math"/>
                </w:rPr>
                <w:t>160</w:t>
              </w:r>
            </w:ins>
          </w:p>
        </w:tc>
        <w:tc>
          <w:tcPr>
            <w:tcW w:w="2409" w:type="dxa"/>
          </w:tcPr>
          <w:p w14:paraId="5FCD56B9" w14:textId="77777777" w:rsidR="00CE56C5" w:rsidRDefault="00CE56C5" w:rsidP="003A7444">
            <w:pPr>
              <w:jc w:val="both"/>
              <w:rPr>
                <w:ins w:id="402" w:author="Maheshwari Richa (1INC24)" w:date="2025-01-23T10:07:00Z" w16du:dateUtc="2025-01-23T04:37:00Z"/>
                <w:rFonts w:ascii="Cambria Math" w:hAnsi="Cambria Math"/>
              </w:rPr>
            </w:pPr>
            <w:ins w:id="403" w:author="Maheshwari Richa (1INC24)" w:date="2025-01-23T10:07:00Z" w16du:dateUtc="2025-01-23T04:37:00Z">
              <w:r>
                <w:rPr>
                  <w:rFonts w:ascii="Cambria Math" w:hAnsi="Cambria Math"/>
                </w:rPr>
                <w:t>180</w:t>
              </w:r>
            </w:ins>
          </w:p>
        </w:tc>
      </w:tr>
      <w:tr w:rsidR="00CE56C5" w14:paraId="4ACC0F9A" w14:textId="77777777" w:rsidTr="003A7444">
        <w:trPr>
          <w:ins w:id="404" w:author="Maheshwari Richa (1INC24)" w:date="2025-01-23T10:07:00Z"/>
        </w:trPr>
        <w:tc>
          <w:tcPr>
            <w:tcW w:w="4815" w:type="dxa"/>
          </w:tcPr>
          <w:p w14:paraId="7A48E009" w14:textId="77777777" w:rsidR="00CE56C5" w:rsidRDefault="00CE56C5" w:rsidP="003A7444">
            <w:pPr>
              <w:jc w:val="both"/>
              <w:rPr>
                <w:ins w:id="405" w:author="Maheshwari Richa (1INC24)" w:date="2025-01-23T10:07:00Z" w16du:dateUtc="2025-01-23T04:37:00Z"/>
                <w:rFonts w:ascii="Cambria Math" w:hAnsi="Cambria Math"/>
              </w:rPr>
            </w:pPr>
            <w:ins w:id="406" w:author="Maheshwari Richa (1INC24)" w:date="2025-01-23T10:07:00Z" w16du:dateUtc="2025-01-23T04:37:00Z">
              <w:r>
                <w:rPr>
                  <w:rFonts w:ascii="Cambria Math" w:hAnsi="Cambria Math"/>
                </w:rPr>
                <w:t>n30</w:t>
              </w:r>
            </w:ins>
          </w:p>
        </w:tc>
        <w:tc>
          <w:tcPr>
            <w:tcW w:w="2126" w:type="dxa"/>
          </w:tcPr>
          <w:p w14:paraId="58C7B400" w14:textId="77777777" w:rsidR="00CE56C5" w:rsidRDefault="00CE56C5" w:rsidP="003A7444">
            <w:pPr>
              <w:jc w:val="both"/>
              <w:rPr>
                <w:ins w:id="407" w:author="Maheshwari Richa (1INC24)" w:date="2025-01-23T10:07:00Z" w16du:dateUtc="2025-01-23T04:37:00Z"/>
                <w:rFonts w:ascii="Cambria Math" w:hAnsi="Cambria Math"/>
              </w:rPr>
            </w:pPr>
            <w:ins w:id="408" w:author="Maheshwari Richa (1INC24)" w:date="2025-01-23T10:07:00Z" w16du:dateUtc="2025-01-23T04:37:00Z">
              <w:r>
                <w:rPr>
                  <w:rFonts w:ascii="Cambria Math" w:hAnsi="Cambria Math"/>
                </w:rPr>
                <w:t>160</w:t>
              </w:r>
            </w:ins>
          </w:p>
        </w:tc>
        <w:tc>
          <w:tcPr>
            <w:tcW w:w="2409" w:type="dxa"/>
          </w:tcPr>
          <w:p w14:paraId="00515239" w14:textId="77777777" w:rsidR="00CE56C5" w:rsidRDefault="00CE56C5" w:rsidP="003A7444">
            <w:pPr>
              <w:jc w:val="both"/>
              <w:rPr>
                <w:ins w:id="409" w:author="Maheshwari Richa (1INC24)" w:date="2025-01-23T10:07:00Z" w16du:dateUtc="2025-01-23T04:37:00Z"/>
                <w:rFonts w:ascii="Cambria Math" w:hAnsi="Cambria Math"/>
              </w:rPr>
            </w:pPr>
            <w:ins w:id="410" w:author="Maheshwari Richa (1INC24)" w:date="2025-01-23T10:07:00Z" w16du:dateUtc="2025-01-23T04:37:00Z">
              <w:r>
                <w:rPr>
                  <w:rFonts w:ascii="Cambria Math" w:hAnsi="Cambria Math"/>
                </w:rPr>
                <w:t>190</w:t>
              </w:r>
            </w:ins>
          </w:p>
        </w:tc>
      </w:tr>
      <w:tr w:rsidR="00CE56C5" w14:paraId="12949A9C" w14:textId="77777777" w:rsidTr="003A7444">
        <w:trPr>
          <w:ins w:id="411" w:author="Maheshwari Richa (1INC24)" w:date="2025-01-23T10:07:00Z"/>
        </w:trPr>
        <w:tc>
          <w:tcPr>
            <w:tcW w:w="4815" w:type="dxa"/>
          </w:tcPr>
          <w:p w14:paraId="117F57F3" w14:textId="77777777" w:rsidR="00CE56C5" w:rsidRDefault="00CE56C5" w:rsidP="003A7444">
            <w:pPr>
              <w:jc w:val="both"/>
              <w:rPr>
                <w:ins w:id="412" w:author="Maheshwari Richa (1INC24)" w:date="2025-01-23T10:07:00Z" w16du:dateUtc="2025-01-23T04:37:00Z"/>
                <w:rFonts w:ascii="Cambria Math" w:hAnsi="Cambria Math"/>
              </w:rPr>
            </w:pPr>
            <w:ins w:id="413" w:author="Maheshwari Richa (1INC24)" w:date="2025-01-23T10:07:00Z" w16du:dateUtc="2025-01-23T04:37:00Z">
              <w:r>
                <w:rPr>
                  <w:rFonts w:ascii="Cambria Math" w:hAnsi="Cambria Math"/>
                </w:rPr>
                <w:t>n40</w:t>
              </w:r>
            </w:ins>
          </w:p>
        </w:tc>
        <w:tc>
          <w:tcPr>
            <w:tcW w:w="2126" w:type="dxa"/>
          </w:tcPr>
          <w:p w14:paraId="5D5DAE56" w14:textId="77777777" w:rsidR="00CE56C5" w:rsidRDefault="00CE56C5" w:rsidP="003A7444">
            <w:pPr>
              <w:jc w:val="both"/>
              <w:rPr>
                <w:ins w:id="414" w:author="Maheshwari Richa (1INC24)" w:date="2025-01-23T10:07:00Z" w16du:dateUtc="2025-01-23T04:37:00Z"/>
                <w:rFonts w:ascii="Cambria Math" w:hAnsi="Cambria Math"/>
              </w:rPr>
            </w:pPr>
            <w:ins w:id="415" w:author="Maheshwari Richa (1INC24)" w:date="2025-01-23T10:07:00Z" w16du:dateUtc="2025-01-23T04:37:00Z">
              <w:r>
                <w:rPr>
                  <w:rFonts w:ascii="Cambria Math" w:hAnsi="Cambria Math"/>
                </w:rPr>
                <w:t>160</w:t>
              </w:r>
            </w:ins>
          </w:p>
        </w:tc>
        <w:tc>
          <w:tcPr>
            <w:tcW w:w="2409" w:type="dxa"/>
          </w:tcPr>
          <w:p w14:paraId="6DF607C2" w14:textId="77777777" w:rsidR="00CE56C5" w:rsidRDefault="00CE56C5" w:rsidP="003A7444">
            <w:pPr>
              <w:jc w:val="both"/>
              <w:rPr>
                <w:ins w:id="416" w:author="Maheshwari Richa (1INC24)" w:date="2025-01-23T10:07:00Z" w16du:dateUtc="2025-01-23T04:37:00Z"/>
                <w:rFonts w:ascii="Cambria Math" w:hAnsi="Cambria Math"/>
              </w:rPr>
            </w:pPr>
            <w:ins w:id="417" w:author="Maheshwari Richa (1INC24)" w:date="2025-01-23T10:07:00Z" w16du:dateUtc="2025-01-23T04:37:00Z">
              <w:r>
                <w:rPr>
                  <w:rFonts w:ascii="Cambria Math" w:hAnsi="Cambria Math"/>
                </w:rPr>
                <w:t>200</w:t>
              </w:r>
            </w:ins>
          </w:p>
        </w:tc>
      </w:tr>
      <w:tr w:rsidR="00CE56C5" w14:paraId="6AB02E07" w14:textId="77777777" w:rsidTr="003A7444">
        <w:trPr>
          <w:ins w:id="418" w:author="Maheshwari Richa (1INC24)" w:date="2025-01-23T10:07:00Z"/>
        </w:trPr>
        <w:tc>
          <w:tcPr>
            <w:tcW w:w="4815" w:type="dxa"/>
          </w:tcPr>
          <w:p w14:paraId="69FC1355" w14:textId="77777777" w:rsidR="00CE56C5" w:rsidRDefault="00CE56C5" w:rsidP="003A7444">
            <w:pPr>
              <w:jc w:val="both"/>
              <w:rPr>
                <w:ins w:id="419" w:author="Maheshwari Richa (1INC24)" w:date="2025-01-23T10:07:00Z" w16du:dateUtc="2025-01-23T04:37:00Z"/>
                <w:rFonts w:ascii="Cambria Math" w:hAnsi="Cambria Math"/>
              </w:rPr>
            </w:pPr>
            <w:ins w:id="420" w:author="Maheshwari Richa (1INC24)" w:date="2025-01-23T10:07:00Z" w16du:dateUtc="2025-01-23T04:37:00Z">
              <w:r>
                <w:rPr>
                  <w:rFonts w:ascii="Cambria Math" w:hAnsi="Cambria Math"/>
                </w:rPr>
                <w:t>n80</w:t>
              </w:r>
            </w:ins>
          </w:p>
        </w:tc>
        <w:tc>
          <w:tcPr>
            <w:tcW w:w="2126" w:type="dxa"/>
          </w:tcPr>
          <w:p w14:paraId="067E9AB8" w14:textId="77777777" w:rsidR="00CE56C5" w:rsidRDefault="00CE56C5" w:rsidP="003A7444">
            <w:pPr>
              <w:jc w:val="both"/>
              <w:rPr>
                <w:ins w:id="421" w:author="Maheshwari Richa (1INC24)" w:date="2025-01-23T10:07:00Z" w16du:dateUtc="2025-01-23T04:37:00Z"/>
                <w:rFonts w:ascii="Cambria Math" w:hAnsi="Cambria Math"/>
              </w:rPr>
            </w:pPr>
            <w:ins w:id="422" w:author="Maheshwari Richa (1INC24)" w:date="2025-01-23T10:07:00Z" w16du:dateUtc="2025-01-23T04:37:00Z">
              <w:r>
                <w:rPr>
                  <w:rFonts w:ascii="Cambria Math" w:hAnsi="Cambria Math"/>
                </w:rPr>
                <w:t>160</w:t>
              </w:r>
            </w:ins>
          </w:p>
        </w:tc>
        <w:tc>
          <w:tcPr>
            <w:tcW w:w="2409" w:type="dxa"/>
          </w:tcPr>
          <w:p w14:paraId="42023B77" w14:textId="77777777" w:rsidR="00CE56C5" w:rsidRDefault="00CE56C5" w:rsidP="003A7444">
            <w:pPr>
              <w:jc w:val="both"/>
              <w:rPr>
                <w:ins w:id="423" w:author="Maheshwari Richa (1INC24)" w:date="2025-01-23T10:07:00Z" w16du:dateUtc="2025-01-23T04:37:00Z"/>
                <w:rFonts w:ascii="Cambria Math" w:hAnsi="Cambria Math"/>
              </w:rPr>
            </w:pPr>
            <w:ins w:id="424" w:author="Maheshwari Richa (1INC24)" w:date="2025-01-23T10:07:00Z" w16du:dateUtc="2025-01-23T04:37:00Z">
              <w:r>
                <w:rPr>
                  <w:rFonts w:ascii="Cambria Math" w:hAnsi="Cambria Math"/>
                </w:rPr>
                <w:t>240</w:t>
              </w:r>
            </w:ins>
          </w:p>
        </w:tc>
      </w:tr>
      <w:tr w:rsidR="00CE56C5" w14:paraId="15494AFE" w14:textId="77777777" w:rsidTr="003A7444">
        <w:trPr>
          <w:ins w:id="425" w:author="Maheshwari Richa (1INC24)" w:date="2025-01-23T10:07:00Z"/>
        </w:trPr>
        <w:tc>
          <w:tcPr>
            <w:tcW w:w="4815" w:type="dxa"/>
          </w:tcPr>
          <w:p w14:paraId="03E2AEAB" w14:textId="77777777" w:rsidR="00CE56C5" w:rsidRDefault="00CE56C5" w:rsidP="003A7444">
            <w:pPr>
              <w:jc w:val="both"/>
              <w:rPr>
                <w:ins w:id="426" w:author="Maheshwari Richa (1INC24)" w:date="2025-01-23T10:07:00Z" w16du:dateUtc="2025-01-23T04:37:00Z"/>
                <w:rFonts w:ascii="Cambria Math" w:hAnsi="Cambria Math"/>
              </w:rPr>
            </w:pPr>
            <w:ins w:id="427" w:author="Maheshwari Richa (1INC24)" w:date="2025-01-23T10:07:00Z" w16du:dateUtc="2025-01-23T04:37:00Z">
              <w:r>
                <w:rPr>
                  <w:rFonts w:ascii="Cambria Math" w:hAnsi="Cambria Math"/>
                </w:rPr>
                <w:t>n160</w:t>
              </w:r>
            </w:ins>
          </w:p>
        </w:tc>
        <w:tc>
          <w:tcPr>
            <w:tcW w:w="2126" w:type="dxa"/>
          </w:tcPr>
          <w:p w14:paraId="2A538DB8" w14:textId="77777777" w:rsidR="00CE56C5" w:rsidRDefault="00CE56C5" w:rsidP="003A7444">
            <w:pPr>
              <w:jc w:val="both"/>
              <w:rPr>
                <w:ins w:id="428" w:author="Maheshwari Richa (1INC24)" w:date="2025-01-23T10:07:00Z" w16du:dateUtc="2025-01-23T04:37:00Z"/>
                <w:rFonts w:ascii="Cambria Math" w:hAnsi="Cambria Math"/>
              </w:rPr>
            </w:pPr>
            <w:ins w:id="429" w:author="Maheshwari Richa (1INC24)" w:date="2025-01-23T10:07:00Z" w16du:dateUtc="2025-01-23T04:37:00Z">
              <w:r>
                <w:rPr>
                  <w:rFonts w:ascii="Cambria Math" w:hAnsi="Cambria Math"/>
                </w:rPr>
                <w:t>160</w:t>
              </w:r>
            </w:ins>
          </w:p>
        </w:tc>
        <w:tc>
          <w:tcPr>
            <w:tcW w:w="2409" w:type="dxa"/>
          </w:tcPr>
          <w:p w14:paraId="62709D24" w14:textId="77777777" w:rsidR="00CE56C5" w:rsidRDefault="00CE56C5" w:rsidP="003A7444">
            <w:pPr>
              <w:jc w:val="both"/>
              <w:rPr>
                <w:ins w:id="430" w:author="Maheshwari Richa (1INC24)" w:date="2025-01-23T10:07:00Z" w16du:dateUtc="2025-01-23T04:37:00Z"/>
                <w:rFonts w:ascii="Cambria Math" w:hAnsi="Cambria Math"/>
              </w:rPr>
            </w:pPr>
            <w:ins w:id="431" w:author="Maheshwari Richa (1INC24)" w:date="2025-01-23T10:07:00Z" w16du:dateUtc="2025-01-23T04:37:00Z">
              <w:r>
                <w:rPr>
                  <w:rFonts w:ascii="Cambria Math" w:hAnsi="Cambria Math"/>
                </w:rPr>
                <w:t>320</w:t>
              </w:r>
            </w:ins>
          </w:p>
        </w:tc>
      </w:tr>
      <w:tr w:rsidR="00CE56C5" w14:paraId="07BA10B0" w14:textId="77777777" w:rsidTr="003A7444">
        <w:trPr>
          <w:ins w:id="432" w:author="Maheshwari Richa (1INC24)" w:date="2025-01-23T10:07:00Z"/>
        </w:trPr>
        <w:tc>
          <w:tcPr>
            <w:tcW w:w="4815" w:type="dxa"/>
          </w:tcPr>
          <w:p w14:paraId="37CEAEBE" w14:textId="77777777" w:rsidR="00CE56C5" w:rsidRDefault="00CE56C5" w:rsidP="003A7444">
            <w:pPr>
              <w:jc w:val="both"/>
              <w:rPr>
                <w:ins w:id="433" w:author="Maheshwari Richa (1INC24)" w:date="2025-01-23T10:07:00Z" w16du:dateUtc="2025-01-23T04:37:00Z"/>
                <w:rFonts w:ascii="Cambria Math" w:hAnsi="Cambria Math"/>
              </w:rPr>
            </w:pPr>
            <w:ins w:id="434" w:author="Maheshwari Richa (1INC24)" w:date="2025-01-23T10:07:00Z" w16du:dateUtc="2025-01-23T04:37:00Z">
              <w:r>
                <w:rPr>
                  <w:rFonts w:ascii="Cambria Math" w:hAnsi="Cambria Math"/>
                </w:rPr>
                <w:t>n320</w:t>
              </w:r>
            </w:ins>
          </w:p>
        </w:tc>
        <w:tc>
          <w:tcPr>
            <w:tcW w:w="2126" w:type="dxa"/>
          </w:tcPr>
          <w:p w14:paraId="0F1278E8" w14:textId="77777777" w:rsidR="00CE56C5" w:rsidRDefault="00CE56C5" w:rsidP="003A7444">
            <w:pPr>
              <w:jc w:val="both"/>
              <w:rPr>
                <w:ins w:id="435" w:author="Maheshwari Richa (1INC24)" w:date="2025-01-23T10:07:00Z" w16du:dateUtc="2025-01-23T04:37:00Z"/>
                <w:rFonts w:ascii="Cambria Math" w:hAnsi="Cambria Math"/>
              </w:rPr>
            </w:pPr>
            <w:ins w:id="436" w:author="Maheshwari Richa (1INC24)" w:date="2025-01-23T10:07:00Z" w16du:dateUtc="2025-01-23T04:37:00Z">
              <w:r>
                <w:rPr>
                  <w:rFonts w:ascii="Cambria Math" w:hAnsi="Cambria Math"/>
                </w:rPr>
                <w:t>320</w:t>
              </w:r>
            </w:ins>
          </w:p>
        </w:tc>
        <w:tc>
          <w:tcPr>
            <w:tcW w:w="2409" w:type="dxa"/>
          </w:tcPr>
          <w:p w14:paraId="52B51381" w14:textId="77777777" w:rsidR="00CE56C5" w:rsidRDefault="00CE56C5" w:rsidP="003A7444">
            <w:pPr>
              <w:jc w:val="both"/>
              <w:rPr>
                <w:ins w:id="437" w:author="Maheshwari Richa (1INC24)" w:date="2025-01-23T10:07:00Z" w16du:dateUtc="2025-01-23T04:37:00Z"/>
                <w:rFonts w:ascii="Cambria Math" w:hAnsi="Cambria Math"/>
              </w:rPr>
            </w:pPr>
            <w:ins w:id="438" w:author="Maheshwari Richa (1INC24)" w:date="2025-01-23T10:07:00Z" w16du:dateUtc="2025-01-23T04:37:00Z">
              <w:r>
                <w:rPr>
                  <w:rFonts w:ascii="Cambria Math" w:hAnsi="Cambria Math"/>
                </w:rPr>
                <w:t>480</w:t>
              </w:r>
            </w:ins>
          </w:p>
        </w:tc>
      </w:tr>
      <w:tr w:rsidR="00CE56C5" w14:paraId="026314EF" w14:textId="77777777" w:rsidTr="003A7444">
        <w:trPr>
          <w:ins w:id="439" w:author="Maheshwari Richa (1INC24)" w:date="2025-01-23T10:07:00Z"/>
        </w:trPr>
        <w:tc>
          <w:tcPr>
            <w:tcW w:w="4815" w:type="dxa"/>
          </w:tcPr>
          <w:p w14:paraId="081ED4BB" w14:textId="77777777" w:rsidR="00CE56C5" w:rsidRDefault="00CE56C5" w:rsidP="003A7444">
            <w:pPr>
              <w:jc w:val="both"/>
              <w:rPr>
                <w:ins w:id="440" w:author="Maheshwari Richa (1INC24)" w:date="2025-01-23T10:07:00Z" w16du:dateUtc="2025-01-23T04:37:00Z"/>
                <w:rFonts w:ascii="Cambria Math" w:hAnsi="Cambria Math"/>
              </w:rPr>
            </w:pPr>
            <w:ins w:id="441" w:author="Maheshwari Richa (1INC24)" w:date="2025-01-23T10:07:00Z" w16du:dateUtc="2025-01-23T04:37:00Z">
              <w:r>
                <w:rPr>
                  <w:rFonts w:ascii="Cambria Math" w:hAnsi="Cambria Math"/>
                </w:rPr>
                <w:lastRenderedPageBreak/>
                <w:t>n640</w:t>
              </w:r>
            </w:ins>
          </w:p>
        </w:tc>
        <w:tc>
          <w:tcPr>
            <w:tcW w:w="2126" w:type="dxa"/>
          </w:tcPr>
          <w:p w14:paraId="21D3C488" w14:textId="77777777" w:rsidR="00CE56C5" w:rsidRDefault="00CE56C5" w:rsidP="003A7444">
            <w:pPr>
              <w:jc w:val="both"/>
              <w:rPr>
                <w:ins w:id="442" w:author="Maheshwari Richa (1INC24)" w:date="2025-01-23T10:07:00Z" w16du:dateUtc="2025-01-23T04:37:00Z"/>
                <w:rFonts w:ascii="Cambria Math" w:hAnsi="Cambria Math"/>
              </w:rPr>
            </w:pPr>
            <w:ins w:id="443" w:author="Maheshwari Richa (1INC24)" w:date="2025-01-23T10:07:00Z" w16du:dateUtc="2025-01-23T04:37:00Z">
              <w:r>
                <w:rPr>
                  <w:rFonts w:ascii="Cambria Math" w:hAnsi="Cambria Math"/>
                </w:rPr>
                <w:t>640</w:t>
              </w:r>
            </w:ins>
          </w:p>
        </w:tc>
        <w:tc>
          <w:tcPr>
            <w:tcW w:w="2409" w:type="dxa"/>
          </w:tcPr>
          <w:p w14:paraId="54274A88" w14:textId="77777777" w:rsidR="00CE56C5" w:rsidRDefault="00CE56C5" w:rsidP="003A7444">
            <w:pPr>
              <w:jc w:val="both"/>
              <w:rPr>
                <w:ins w:id="444" w:author="Maheshwari Richa (1INC24)" w:date="2025-01-23T10:07:00Z" w16du:dateUtc="2025-01-23T04:37:00Z"/>
                <w:rFonts w:ascii="Cambria Math" w:hAnsi="Cambria Math"/>
              </w:rPr>
            </w:pPr>
            <w:ins w:id="445" w:author="Maheshwari Richa (1INC24)" w:date="2025-01-23T10:07:00Z" w16du:dateUtc="2025-01-23T04:37:00Z">
              <w:r>
                <w:rPr>
                  <w:rFonts w:ascii="Cambria Math" w:hAnsi="Cambria Math"/>
                </w:rPr>
                <w:t>800</w:t>
              </w:r>
            </w:ins>
          </w:p>
        </w:tc>
      </w:tr>
      <w:tr w:rsidR="00CE56C5" w14:paraId="47189E78" w14:textId="77777777" w:rsidTr="003A7444">
        <w:trPr>
          <w:ins w:id="446" w:author="Maheshwari Richa (1INC24)" w:date="2025-01-23T10:07:00Z"/>
        </w:trPr>
        <w:tc>
          <w:tcPr>
            <w:tcW w:w="4815" w:type="dxa"/>
          </w:tcPr>
          <w:p w14:paraId="2E26B9EA" w14:textId="77777777" w:rsidR="00CE56C5" w:rsidRDefault="00CE56C5" w:rsidP="003A7444">
            <w:pPr>
              <w:jc w:val="both"/>
              <w:rPr>
                <w:ins w:id="447" w:author="Maheshwari Richa (1INC24)" w:date="2025-01-23T10:07:00Z" w16du:dateUtc="2025-01-23T04:37:00Z"/>
                <w:rFonts w:ascii="Cambria Math" w:hAnsi="Cambria Math"/>
              </w:rPr>
            </w:pPr>
            <w:ins w:id="448" w:author="Maheshwari Richa (1INC24)" w:date="2025-01-23T10:07:00Z" w16du:dateUtc="2025-01-23T04:37:00Z">
              <w:r>
                <w:rPr>
                  <w:rFonts w:ascii="Cambria Math" w:hAnsi="Cambria Math"/>
                </w:rPr>
                <w:t>n1280</w:t>
              </w:r>
            </w:ins>
          </w:p>
        </w:tc>
        <w:tc>
          <w:tcPr>
            <w:tcW w:w="2126" w:type="dxa"/>
          </w:tcPr>
          <w:p w14:paraId="1EB71C7B" w14:textId="77777777" w:rsidR="00CE56C5" w:rsidRDefault="00CE56C5" w:rsidP="003A7444">
            <w:pPr>
              <w:jc w:val="both"/>
              <w:rPr>
                <w:ins w:id="449" w:author="Maheshwari Richa (1INC24)" w:date="2025-01-23T10:07:00Z" w16du:dateUtc="2025-01-23T04:37:00Z"/>
                <w:rFonts w:ascii="Cambria Math" w:hAnsi="Cambria Math"/>
              </w:rPr>
            </w:pPr>
            <w:ins w:id="450" w:author="Maheshwari Richa (1INC24)" w:date="2025-01-23T10:07:00Z" w16du:dateUtc="2025-01-23T04:37:00Z">
              <w:r>
                <w:rPr>
                  <w:rFonts w:ascii="Cambria Math" w:hAnsi="Cambria Math"/>
                </w:rPr>
                <w:t>1280</w:t>
              </w:r>
            </w:ins>
          </w:p>
        </w:tc>
        <w:tc>
          <w:tcPr>
            <w:tcW w:w="2409" w:type="dxa"/>
          </w:tcPr>
          <w:p w14:paraId="71CC5653" w14:textId="77777777" w:rsidR="00CE56C5" w:rsidRDefault="00CE56C5" w:rsidP="003A7444">
            <w:pPr>
              <w:jc w:val="both"/>
              <w:rPr>
                <w:ins w:id="451" w:author="Maheshwari Richa (1INC24)" w:date="2025-01-23T10:07:00Z" w16du:dateUtc="2025-01-23T04:37:00Z"/>
                <w:rFonts w:ascii="Cambria Math" w:hAnsi="Cambria Math"/>
              </w:rPr>
            </w:pPr>
            <w:ins w:id="452" w:author="Maheshwari Richa (1INC24)" w:date="2025-01-23T10:07:00Z" w16du:dateUtc="2025-01-23T04:37:00Z">
              <w:r>
                <w:rPr>
                  <w:rFonts w:ascii="Cambria Math" w:hAnsi="Cambria Math"/>
                </w:rPr>
                <w:t>1440</w:t>
              </w:r>
            </w:ins>
          </w:p>
        </w:tc>
      </w:tr>
    </w:tbl>
    <w:p w14:paraId="53689384" w14:textId="77777777" w:rsidR="00C40ED3" w:rsidRDefault="00C40ED3">
      <w:pPr>
        <w:pStyle w:val="TH"/>
        <w:jc w:val="left"/>
        <w:rPr>
          <w:ins w:id="453" w:author="Maheshwari Richa (1INC24)" w:date="2025-01-23T10:05:00Z" w16du:dateUtc="2025-01-23T04:35:00Z"/>
          <w:i/>
          <w:iCs/>
        </w:rPr>
        <w:pPrChange w:id="454" w:author="Maheshwari Richa (1INC24)" w:date="2025-01-23T10:08:00Z" w16du:dateUtc="2025-01-23T04:38:00Z">
          <w:pPr>
            <w:pStyle w:val="TH"/>
          </w:pPr>
        </w:pPrChange>
      </w:pPr>
    </w:p>
    <w:p w14:paraId="30797D23" w14:textId="77777777" w:rsidR="00914A66" w:rsidRPr="00B94EFF" w:rsidRDefault="00914A66" w:rsidP="00914A66">
      <w:pPr>
        <w:rPr>
          <w:ins w:id="455" w:author="Maheshwari Richa (1INC24)" w:date="2025-01-23T10:08:00Z" w16du:dateUtc="2025-01-23T04:38:00Z"/>
        </w:rPr>
      </w:pPr>
      <w:bookmarkStart w:id="456" w:name="_Hlk188348375"/>
      <w:ins w:id="457" w:author="Maheshwari Richa (1INC24)" w:date="2025-01-23T10:08:00Z" w16du:dateUtc="2025-01-23T04:38:00Z">
        <w:r w:rsidRPr="00B94EFF">
          <w:t>The test tolerances are defined in clauses C.1.</w:t>
        </w:r>
        <w:r w:rsidRPr="00B94EFF">
          <w:rPr>
            <w:lang w:eastAsia="zh-CN"/>
          </w:rPr>
          <w:t>6, C 2.5</w:t>
        </w:r>
        <w:r w:rsidRPr="00B94EFF">
          <w:t xml:space="preserve"> and C4.</w:t>
        </w:r>
      </w:ins>
    </w:p>
    <w:p w14:paraId="3FC27232" w14:textId="77777777" w:rsidR="00914A66" w:rsidRPr="000463D3" w:rsidRDefault="00914A66" w:rsidP="00914A66">
      <w:pPr>
        <w:rPr>
          <w:ins w:id="458" w:author="Maheshwari Richa (1INC24)" w:date="2025-01-23T10:08:00Z" w16du:dateUtc="2025-01-23T04:38:00Z"/>
        </w:rPr>
      </w:pPr>
      <w:ins w:id="459" w:author="Maheshwari Richa (1INC24)" w:date="2025-01-23T10:08:00Z" w16du:dateUtc="2025-01-23T04:38:00Z">
        <w:r w:rsidRPr="00B94EFF">
          <w:t>The rate of successful tests during repeated tests shall be at least 90% with a confidence level of 95%.</w:t>
        </w:r>
      </w:ins>
    </w:p>
    <w:bookmarkEnd w:id="456"/>
    <w:p w14:paraId="0136E0C7" w14:textId="77777777" w:rsidR="00C40ED3" w:rsidRPr="00B94EFF" w:rsidRDefault="00C40ED3" w:rsidP="00C40ED3">
      <w:pPr>
        <w:pStyle w:val="TH"/>
        <w:rPr>
          <w:ins w:id="460" w:author="Maheshwari Richa (1INC24)" w:date="2025-01-23T10:04:00Z" w16du:dateUtc="2025-01-23T04:34:00Z"/>
          <w:rFonts w:eastAsiaTheme="minorEastAsia"/>
        </w:rPr>
      </w:pPr>
    </w:p>
    <w:p w14:paraId="301F814C" w14:textId="77777777" w:rsidR="00B947F2" w:rsidRPr="00B947F2" w:rsidRDefault="00B947F2" w:rsidP="00B947F2">
      <w:pPr>
        <w:keepLines/>
        <w:tabs>
          <w:tab w:val="center" w:pos="4536"/>
          <w:tab w:val="right" w:pos="9072"/>
        </w:tabs>
        <w:rPr>
          <w:ins w:id="461" w:author="Maheshwari Richa (1INC24)" w:date="2025-01-23T10:03:00Z" w16du:dateUtc="2025-01-23T04:33:00Z"/>
          <w:noProof/>
          <w:rPrChange w:id="462" w:author="Maheshwari Richa (1INC24)" w:date="2025-01-23T10:03:00Z" w16du:dateUtc="2025-01-23T04:33:00Z">
            <w:rPr>
              <w:ins w:id="463" w:author="Maheshwari Richa (1INC24)" w:date="2025-01-23T10:03:00Z" w16du:dateUtc="2025-01-23T04:33:00Z"/>
              <w:noProof/>
              <w:highlight w:val="lightGray"/>
            </w:rPr>
          </w:rPrChange>
        </w:rPr>
      </w:pPr>
    </w:p>
    <w:p w14:paraId="4531A9B8" w14:textId="77777777" w:rsidR="00F92E9A" w:rsidRPr="00B94EFF" w:rsidRDefault="00F92E9A" w:rsidP="00F92E9A">
      <w:pPr>
        <w:rPr>
          <w:lang w:eastAsia="zh-CN"/>
        </w:rPr>
      </w:pPr>
      <w:del w:id="464" w:author="Maheshwari Richa (1INC24)" w:date="2025-01-23T10:02:00Z" w16du:dateUtc="2025-01-23T04:32:00Z">
        <w:r w:rsidRPr="00B94EFF" w:rsidDel="0016007D">
          <w:delText>FFS</w:delText>
        </w:r>
      </w:del>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527E9" w14:textId="77777777" w:rsidR="008F4697" w:rsidRDefault="008F4697">
      <w:r>
        <w:separator/>
      </w:r>
    </w:p>
  </w:endnote>
  <w:endnote w:type="continuationSeparator" w:id="0">
    <w:p w14:paraId="23DA527F" w14:textId="77777777" w:rsidR="008F4697" w:rsidRDefault="008F4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5040E" w14:textId="77777777" w:rsidR="008F4697" w:rsidRDefault="008F4697">
      <w:r>
        <w:separator/>
      </w:r>
    </w:p>
  </w:footnote>
  <w:footnote w:type="continuationSeparator" w:id="0">
    <w:p w14:paraId="1CBEA416" w14:textId="77777777" w:rsidR="008F4697" w:rsidRDefault="008F4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2"/>
    <w:rsid w:val="0000445A"/>
    <w:rsid w:val="00005E33"/>
    <w:rsid w:val="00014AC7"/>
    <w:rsid w:val="00022E4A"/>
    <w:rsid w:val="000232ED"/>
    <w:rsid w:val="00026FE7"/>
    <w:rsid w:val="000303F0"/>
    <w:rsid w:val="00036163"/>
    <w:rsid w:val="00047D98"/>
    <w:rsid w:val="0009114B"/>
    <w:rsid w:val="0009165A"/>
    <w:rsid w:val="00097670"/>
    <w:rsid w:val="000A6394"/>
    <w:rsid w:val="000B5049"/>
    <w:rsid w:val="000B6F51"/>
    <w:rsid w:val="000B7FED"/>
    <w:rsid w:val="000C038A"/>
    <w:rsid w:val="000C6598"/>
    <w:rsid w:val="000C6A29"/>
    <w:rsid w:val="000D44B3"/>
    <w:rsid w:val="000F24BF"/>
    <w:rsid w:val="000F60EE"/>
    <w:rsid w:val="00126F16"/>
    <w:rsid w:val="001336CD"/>
    <w:rsid w:val="00140684"/>
    <w:rsid w:val="001454F8"/>
    <w:rsid w:val="00145D43"/>
    <w:rsid w:val="00152B42"/>
    <w:rsid w:val="00156F64"/>
    <w:rsid w:val="0016007D"/>
    <w:rsid w:val="0016036F"/>
    <w:rsid w:val="001639A2"/>
    <w:rsid w:val="00173DC0"/>
    <w:rsid w:val="001906FF"/>
    <w:rsid w:val="00192C46"/>
    <w:rsid w:val="00192D70"/>
    <w:rsid w:val="001A08B3"/>
    <w:rsid w:val="001A0ABB"/>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3F98"/>
    <w:rsid w:val="0024424F"/>
    <w:rsid w:val="00245D3D"/>
    <w:rsid w:val="0026004D"/>
    <w:rsid w:val="002640DD"/>
    <w:rsid w:val="002713B7"/>
    <w:rsid w:val="00275D12"/>
    <w:rsid w:val="00277F2D"/>
    <w:rsid w:val="00280158"/>
    <w:rsid w:val="00280878"/>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314"/>
    <w:rsid w:val="00303B3C"/>
    <w:rsid w:val="00305409"/>
    <w:rsid w:val="00325C95"/>
    <w:rsid w:val="00330D7A"/>
    <w:rsid w:val="00334AB8"/>
    <w:rsid w:val="00342864"/>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17F11"/>
    <w:rsid w:val="0042386B"/>
    <w:rsid w:val="00423FB3"/>
    <w:rsid w:val="004242F1"/>
    <w:rsid w:val="00430845"/>
    <w:rsid w:val="00451E05"/>
    <w:rsid w:val="004528E0"/>
    <w:rsid w:val="0045754A"/>
    <w:rsid w:val="0046041C"/>
    <w:rsid w:val="00466CC8"/>
    <w:rsid w:val="00474542"/>
    <w:rsid w:val="0047560E"/>
    <w:rsid w:val="00481A3F"/>
    <w:rsid w:val="00487049"/>
    <w:rsid w:val="004A79F9"/>
    <w:rsid w:val="004B75B7"/>
    <w:rsid w:val="004D1108"/>
    <w:rsid w:val="004D3887"/>
    <w:rsid w:val="00510B93"/>
    <w:rsid w:val="0051580D"/>
    <w:rsid w:val="005203D3"/>
    <w:rsid w:val="00522649"/>
    <w:rsid w:val="00535CE7"/>
    <w:rsid w:val="00547111"/>
    <w:rsid w:val="0054793E"/>
    <w:rsid w:val="00552DD3"/>
    <w:rsid w:val="00560690"/>
    <w:rsid w:val="00561E8E"/>
    <w:rsid w:val="00566ED5"/>
    <w:rsid w:val="00583992"/>
    <w:rsid w:val="005868D7"/>
    <w:rsid w:val="00592D74"/>
    <w:rsid w:val="005C110A"/>
    <w:rsid w:val="005C1D11"/>
    <w:rsid w:val="005C564D"/>
    <w:rsid w:val="005E2C44"/>
    <w:rsid w:val="005F011B"/>
    <w:rsid w:val="006006F3"/>
    <w:rsid w:val="0060307B"/>
    <w:rsid w:val="00621188"/>
    <w:rsid w:val="00622EFB"/>
    <w:rsid w:val="006257ED"/>
    <w:rsid w:val="00634CD3"/>
    <w:rsid w:val="00637381"/>
    <w:rsid w:val="006552FC"/>
    <w:rsid w:val="00655959"/>
    <w:rsid w:val="00665C47"/>
    <w:rsid w:val="00673BB7"/>
    <w:rsid w:val="00695272"/>
    <w:rsid w:val="00695808"/>
    <w:rsid w:val="006963CB"/>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35E2D"/>
    <w:rsid w:val="00761A87"/>
    <w:rsid w:val="00766358"/>
    <w:rsid w:val="00783633"/>
    <w:rsid w:val="00791F0A"/>
    <w:rsid w:val="00792342"/>
    <w:rsid w:val="007977A8"/>
    <w:rsid w:val="007A4E82"/>
    <w:rsid w:val="007B0090"/>
    <w:rsid w:val="007B0A07"/>
    <w:rsid w:val="007B512A"/>
    <w:rsid w:val="007B6337"/>
    <w:rsid w:val="007C2097"/>
    <w:rsid w:val="007C5D7A"/>
    <w:rsid w:val="007D093E"/>
    <w:rsid w:val="007D6A07"/>
    <w:rsid w:val="007E0729"/>
    <w:rsid w:val="007E588C"/>
    <w:rsid w:val="007E5B6E"/>
    <w:rsid w:val="007F7259"/>
    <w:rsid w:val="008040A8"/>
    <w:rsid w:val="0080504C"/>
    <w:rsid w:val="00810E63"/>
    <w:rsid w:val="00812BBE"/>
    <w:rsid w:val="008272BC"/>
    <w:rsid w:val="008279FA"/>
    <w:rsid w:val="00830ACA"/>
    <w:rsid w:val="008409B1"/>
    <w:rsid w:val="00852680"/>
    <w:rsid w:val="00854E72"/>
    <w:rsid w:val="008626E7"/>
    <w:rsid w:val="00864425"/>
    <w:rsid w:val="00870EE7"/>
    <w:rsid w:val="00875823"/>
    <w:rsid w:val="008801E9"/>
    <w:rsid w:val="008863B9"/>
    <w:rsid w:val="008A166D"/>
    <w:rsid w:val="008A45A6"/>
    <w:rsid w:val="008A5662"/>
    <w:rsid w:val="008B4B56"/>
    <w:rsid w:val="008C2BE1"/>
    <w:rsid w:val="008C49B4"/>
    <w:rsid w:val="008E63C0"/>
    <w:rsid w:val="008F0343"/>
    <w:rsid w:val="008F247C"/>
    <w:rsid w:val="008F2792"/>
    <w:rsid w:val="008F2C08"/>
    <w:rsid w:val="008F3789"/>
    <w:rsid w:val="008F4697"/>
    <w:rsid w:val="008F4CD0"/>
    <w:rsid w:val="008F686C"/>
    <w:rsid w:val="00902FD8"/>
    <w:rsid w:val="00903B21"/>
    <w:rsid w:val="009148DE"/>
    <w:rsid w:val="00914A66"/>
    <w:rsid w:val="00927388"/>
    <w:rsid w:val="00931065"/>
    <w:rsid w:val="00933637"/>
    <w:rsid w:val="00941E30"/>
    <w:rsid w:val="00953B48"/>
    <w:rsid w:val="009650A6"/>
    <w:rsid w:val="00971FB4"/>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CF0"/>
    <w:rsid w:val="00A666FC"/>
    <w:rsid w:val="00A67CDE"/>
    <w:rsid w:val="00A708D8"/>
    <w:rsid w:val="00A74EA2"/>
    <w:rsid w:val="00A7671C"/>
    <w:rsid w:val="00A80CF0"/>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31C21"/>
    <w:rsid w:val="00B4306E"/>
    <w:rsid w:val="00B6665B"/>
    <w:rsid w:val="00B67B97"/>
    <w:rsid w:val="00B947F2"/>
    <w:rsid w:val="00B968C8"/>
    <w:rsid w:val="00BA3EC5"/>
    <w:rsid w:val="00BA51D9"/>
    <w:rsid w:val="00BB1B92"/>
    <w:rsid w:val="00BB3FEE"/>
    <w:rsid w:val="00BB5DFC"/>
    <w:rsid w:val="00BD279D"/>
    <w:rsid w:val="00BD6BB8"/>
    <w:rsid w:val="00C01BC4"/>
    <w:rsid w:val="00C02614"/>
    <w:rsid w:val="00C35E02"/>
    <w:rsid w:val="00C40ED3"/>
    <w:rsid w:val="00C42734"/>
    <w:rsid w:val="00C5002E"/>
    <w:rsid w:val="00C51054"/>
    <w:rsid w:val="00C54B45"/>
    <w:rsid w:val="00C55F38"/>
    <w:rsid w:val="00C66BA2"/>
    <w:rsid w:val="00C709D5"/>
    <w:rsid w:val="00C754E0"/>
    <w:rsid w:val="00C804F7"/>
    <w:rsid w:val="00C95985"/>
    <w:rsid w:val="00CA01DC"/>
    <w:rsid w:val="00CA437C"/>
    <w:rsid w:val="00CC195F"/>
    <w:rsid w:val="00CC5026"/>
    <w:rsid w:val="00CC68D0"/>
    <w:rsid w:val="00CD284D"/>
    <w:rsid w:val="00CE0A77"/>
    <w:rsid w:val="00CE16D2"/>
    <w:rsid w:val="00CE1FDC"/>
    <w:rsid w:val="00CE56C5"/>
    <w:rsid w:val="00CF0F17"/>
    <w:rsid w:val="00D03F9A"/>
    <w:rsid w:val="00D06D51"/>
    <w:rsid w:val="00D21A2F"/>
    <w:rsid w:val="00D24991"/>
    <w:rsid w:val="00D276F8"/>
    <w:rsid w:val="00D312AE"/>
    <w:rsid w:val="00D3559C"/>
    <w:rsid w:val="00D50255"/>
    <w:rsid w:val="00D507B1"/>
    <w:rsid w:val="00D62567"/>
    <w:rsid w:val="00D66520"/>
    <w:rsid w:val="00D744DF"/>
    <w:rsid w:val="00D74FB8"/>
    <w:rsid w:val="00D7538E"/>
    <w:rsid w:val="00D75B63"/>
    <w:rsid w:val="00D777C5"/>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15C11"/>
    <w:rsid w:val="00E22FD1"/>
    <w:rsid w:val="00E338EF"/>
    <w:rsid w:val="00E34898"/>
    <w:rsid w:val="00E3586F"/>
    <w:rsid w:val="00E42E94"/>
    <w:rsid w:val="00E50324"/>
    <w:rsid w:val="00E50E32"/>
    <w:rsid w:val="00E608E7"/>
    <w:rsid w:val="00E6486D"/>
    <w:rsid w:val="00E756A2"/>
    <w:rsid w:val="00E874C6"/>
    <w:rsid w:val="00E92A8A"/>
    <w:rsid w:val="00E93DA4"/>
    <w:rsid w:val="00EA14A1"/>
    <w:rsid w:val="00EA7EA0"/>
    <w:rsid w:val="00EB09B7"/>
    <w:rsid w:val="00EB7FD4"/>
    <w:rsid w:val="00ED4A7B"/>
    <w:rsid w:val="00ED5CF5"/>
    <w:rsid w:val="00ED7480"/>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77968"/>
    <w:rsid w:val="00F92C0F"/>
    <w:rsid w:val="00F92E9A"/>
    <w:rsid w:val="00F93328"/>
    <w:rsid w:val="00FB6386"/>
    <w:rsid w:val="00FC6A21"/>
    <w:rsid w:val="00FF199C"/>
    <w:rsid w:val="00FF1D07"/>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63100901">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4167</Words>
  <Characters>23755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121</cp:revision>
  <cp:lastPrinted>1900-01-01T05:00:00Z</cp:lastPrinted>
  <dcterms:created xsi:type="dcterms:W3CDTF">2024-03-25T09:58:00Z</dcterms:created>
  <dcterms:modified xsi:type="dcterms:W3CDTF">2025-02-19T12:19:00Z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