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0EA4781A"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BC2010" w:rsidRPr="00BC2010">
        <w:rPr>
          <w:b/>
          <w:i/>
          <w:noProof/>
          <w:sz w:val="28"/>
        </w:rPr>
        <w:t>R5-250904</w:t>
      </w:r>
      <w:r w:rsidR="0008696D" w:rsidRPr="0008696D">
        <w:rPr>
          <w:b/>
          <w:i/>
          <w:noProof/>
          <w:sz w:val="28"/>
          <w:highlight w:val="yellow"/>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92416ED" w:rsidR="00423FB3" w:rsidRPr="00410371" w:rsidRDefault="00BC2010" w:rsidP="002A68C9">
            <w:pPr>
              <w:pStyle w:val="CRCoverPage"/>
              <w:spacing w:after="0"/>
              <w:rPr>
                <w:noProof/>
              </w:rPr>
            </w:pPr>
            <w:r w:rsidRPr="00BC2010">
              <w:rPr>
                <w:b/>
                <w:noProof/>
                <w:sz w:val="28"/>
              </w:rPr>
              <w:t>0598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077C8345" w:rsidR="00423FB3" w:rsidRPr="00410371" w:rsidRDefault="00D2282D" w:rsidP="002A68C9">
            <w:pPr>
              <w:pStyle w:val="CRCoverPage"/>
              <w:spacing w:after="0"/>
              <w:jc w:val="center"/>
              <w:rPr>
                <w:noProof/>
                <w:sz w:val="28"/>
              </w:rPr>
            </w:pPr>
            <w:r>
              <w:rPr>
                <w:b/>
                <w:noProof/>
                <w:sz w:val="28"/>
              </w:rPr>
              <w:t>18.0</w:t>
            </w:r>
            <w:r w:rsidR="00423FB3">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3F106C4" w:rsidR="00423FB3" w:rsidRDefault="007D093E" w:rsidP="002A68C9">
            <w:pPr>
              <w:pStyle w:val="CRCoverPage"/>
              <w:spacing w:after="0"/>
              <w:ind w:left="100"/>
              <w:rPr>
                <w:noProof/>
              </w:rPr>
            </w:pPr>
            <w:r w:rsidRPr="007D093E">
              <w:rPr>
                <w:noProof/>
              </w:rPr>
              <w:t xml:space="preserve">Correction of </w:t>
            </w:r>
            <w:r w:rsidR="00616712">
              <w:rPr>
                <w:noProof/>
              </w:rPr>
              <w:t xml:space="preserve">RSTD reporting </w:t>
            </w:r>
            <w:r w:rsidRPr="007D093E">
              <w:rPr>
                <w:noProof/>
              </w:rPr>
              <w:t xml:space="preserve">test case </w:t>
            </w:r>
            <w:r w:rsidR="00616712">
              <w:rPr>
                <w:noProof/>
              </w:rPr>
              <w:t>14.4.2</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18764C4" w:rsidR="00423FB3" w:rsidRDefault="00423FB3" w:rsidP="002A68C9">
            <w:pPr>
              <w:pStyle w:val="CRCoverPage"/>
              <w:spacing w:after="0"/>
              <w:ind w:left="100"/>
              <w:rPr>
                <w:noProof/>
              </w:rPr>
            </w:pPr>
            <w:r>
              <w:rPr>
                <w:noProof/>
              </w:rPr>
              <w:t>Rel-1</w:t>
            </w:r>
            <w:r w:rsidR="00D2282D">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85F9335" w:rsidR="00423FB3" w:rsidRDefault="00637381" w:rsidP="002A68C9">
            <w:pPr>
              <w:pStyle w:val="CRCoverPage"/>
              <w:spacing w:after="0"/>
              <w:ind w:left="100"/>
              <w:rPr>
                <w:noProof/>
              </w:rPr>
            </w:pPr>
            <w:r>
              <w:t>T</w:t>
            </w:r>
            <w:r w:rsidRPr="00564538">
              <w:t xml:space="preserve">est case </w:t>
            </w:r>
            <w:r w:rsidR="00B51F0A">
              <w:rPr>
                <w:noProof/>
              </w:rPr>
              <w:t xml:space="preserve">14.4.2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08616C49" w:rsidR="00977F22" w:rsidRDefault="00A86ADB" w:rsidP="00A67CDE">
            <w:pPr>
              <w:pStyle w:val="CRCoverPage"/>
              <w:spacing w:after="0"/>
              <w:ind w:left="100"/>
              <w:rPr>
                <w:noProof/>
              </w:rPr>
            </w:pPr>
            <w:r>
              <w:rPr>
                <w:noProof/>
              </w:rPr>
              <w:t xml:space="preserve">The test case has been corrected, Test Tolerance has been </w:t>
            </w:r>
            <w:r w:rsidRPr="0008696D">
              <w:rPr>
                <w:noProof/>
                <w:highlight w:val="yellow"/>
              </w:rPr>
              <w:t>added</w:t>
            </w:r>
            <w:r w:rsidR="0008696D" w:rsidRPr="0008696D">
              <w:rPr>
                <w:noProof/>
                <w:highlight w:val="yellow"/>
              </w:rPr>
              <w:t xml:space="preserve"> to TR38.903, test case parameters updated according to the TT analysis</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07F5CCDF" w:rsidR="00423FB3" w:rsidRDefault="00637381" w:rsidP="002A68C9">
            <w:pPr>
              <w:pStyle w:val="CRCoverPage"/>
              <w:spacing w:after="0"/>
              <w:ind w:left="100"/>
              <w:rPr>
                <w:noProof/>
              </w:rPr>
            </w:pPr>
            <w:r>
              <w:t xml:space="preserve">Test case </w:t>
            </w:r>
            <w:r w:rsidR="00B51F0A">
              <w:rPr>
                <w:noProof/>
              </w:rPr>
              <w:t>14.4.2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4C7AE0F" w:rsidR="00423FB3" w:rsidRDefault="002E130C" w:rsidP="002A68C9">
            <w:pPr>
              <w:pStyle w:val="CRCoverPage"/>
              <w:spacing w:after="0"/>
              <w:ind w:left="100"/>
              <w:rPr>
                <w:noProof/>
              </w:rPr>
            </w:pPr>
            <w:r>
              <w:rPr>
                <w:noProof/>
              </w:rPr>
              <w:t>14.4.2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0F72EA3" w:rsidR="00423FB3" w:rsidRDefault="0070292E"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55C50F09"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59ECDFDC" w:rsidR="00423FB3" w:rsidRDefault="00423FB3" w:rsidP="002A68C9">
            <w:pPr>
              <w:pStyle w:val="CRCoverPage"/>
              <w:spacing w:after="0"/>
              <w:ind w:left="99"/>
              <w:rPr>
                <w:noProof/>
              </w:rPr>
            </w:pPr>
            <w:r>
              <w:rPr>
                <w:noProof/>
              </w:rPr>
              <w:t xml:space="preserve">TR </w:t>
            </w:r>
            <w:r w:rsidR="00E904E1">
              <w:rPr>
                <w:noProof/>
              </w:rPr>
              <w:t xml:space="preserve">38.903 CR </w:t>
            </w:r>
            <w:r w:rsidR="009528F3">
              <w:rPr>
                <w:noProof/>
              </w:rPr>
              <w:t>0951</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3B11563E" w:rsidR="00423FB3" w:rsidRDefault="0008696D" w:rsidP="002A68C9">
            <w:pPr>
              <w:pStyle w:val="CRCoverPage"/>
              <w:spacing w:after="0"/>
              <w:ind w:left="100"/>
              <w:rPr>
                <w:noProof/>
              </w:rPr>
            </w:pPr>
            <w:r w:rsidRPr="0008696D">
              <w:rPr>
                <w:noProof/>
                <w:highlight w:val="yellow"/>
              </w:rPr>
              <w:t xml:space="preserve">r1: </w:t>
            </w:r>
            <w:r w:rsidRPr="0008696D">
              <w:rPr>
                <w:noProof/>
                <w:highlight w:val="yellow"/>
              </w:rPr>
              <w:t>cover page updated with detailed description of update</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9E0A074" w14:textId="77777777" w:rsidR="00F931EF" w:rsidRPr="00B94EFF" w:rsidRDefault="00F931EF" w:rsidP="00F931EF">
      <w:pPr>
        <w:pStyle w:val="Heading3"/>
        <w:rPr>
          <w:lang w:eastAsia="zh-CN"/>
        </w:rPr>
      </w:pPr>
      <w:r w:rsidRPr="00B94EFF">
        <w:rPr>
          <w:lang w:eastAsia="zh-CN"/>
        </w:rPr>
        <w:t>14</w:t>
      </w:r>
      <w:r w:rsidRPr="00B94EFF">
        <w:t>.</w:t>
      </w:r>
      <w:r w:rsidRPr="00B94EFF">
        <w:rPr>
          <w:lang w:eastAsia="zh-CN"/>
        </w:rPr>
        <w:t>4.2</w:t>
      </w:r>
      <w:r w:rsidRPr="00B94EFF">
        <w:tab/>
        <w:t>NR RSTD measurement reporting delay test case for single positioning frequency layer with reduced number of samples in FR1 SA</w:t>
      </w:r>
    </w:p>
    <w:p w14:paraId="4978692B" w14:textId="3A10D49A" w:rsidR="00F931EF" w:rsidRPr="00B94EFF" w:rsidDel="00281F2D" w:rsidRDefault="00F931EF" w:rsidP="00F931EF">
      <w:pPr>
        <w:pStyle w:val="EditorsNote"/>
        <w:rPr>
          <w:del w:id="3" w:author="Maheshwari Richa (1INC24)" w:date="2025-01-21T11:14:00Z" w16du:dateUtc="2025-01-21T05:44:00Z"/>
          <w:lang w:eastAsia="zh-CN"/>
        </w:rPr>
      </w:pPr>
      <w:del w:id="4" w:author="Maheshwari Richa (1INC24)" w:date="2025-01-21T11:14:00Z" w16du:dateUtc="2025-01-21T05:44:00Z">
        <w:r w:rsidRPr="00B94EFF" w:rsidDel="00281F2D">
          <w:delText xml:space="preserve">Editor’s note: This test case is incomplete. The following aspect </w:delText>
        </w:r>
        <w:r w:rsidRPr="00B94EFF" w:rsidDel="00281F2D">
          <w:rPr>
            <w:lang w:eastAsia="zh-CN"/>
          </w:rPr>
          <w:delText>is</w:delText>
        </w:r>
        <w:r w:rsidRPr="00B94EFF" w:rsidDel="00281F2D">
          <w:delText xml:space="preserve"> either missing or TBD</w:delText>
        </w:r>
        <w:r w:rsidRPr="00B94EFF" w:rsidDel="00281F2D">
          <w:rPr>
            <w:lang w:eastAsia="zh-CN"/>
          </w:rPr>
          <w:delText>:</w:delText>
        </w:r>
      </w:del>
    </w:p>
    <w:p w14:paraId="2B676718" w14:textId="6A65DB5E" w:rsidR="00F931EF" w:rsidRPr="00B94EFF" w:rsidDel="00281F2D" w:rsidRDefault="00F931EF" w:rsidP="00F931EF">
      <w:pPr>
        <w:pStyle w:val="EditorsNote"/>
        <w:ind w:left="360" w:firstLine="0"/>
        <w:rPr>
          <w:del w:id="5" w:author="Maheshwari Richa (1INC24)" w:date="2025-01-21T11:14:00Z" w16du:dateUtc="2025-01-21T05:44:00Z"/>
          <w:lang w:eastAsia="zh-CN"/>
        </w:rPr>
      </w:pPr>
      <w:del w:id="6" w:author="Maheshwari Richa (1INC24)" w:date="2025-01-21T11:14:00Z" w16du:dateUtc="2025-01-21T05:44:00Z">
        <w:r w:rsidRPr="00B94EFF" w:rsidDel="00281F2D">
          <w:delText xml:space="preserve">- Test tolerance </w:delText>
        </w:r>
        <w:r w:rsidRPr="00B94EFF" w:rsidDel="00281F2D">
          <w:rPr>
            <w:lang w:eastAsia="zh-CN"/>
          </w:rPr>
          <w:delText>is missing</w:delText>
        </w:r>
      </w:del>
    </w:p>
    <w:p w14:paraId="38EAE0B5" w14:textId="77777777" w:rsidR="00F931EF" w:rsidRPr="00B94EFF" w:rsidRDefault="00F931EF" w:rsidP="00F931EF">
      <w:pPr>
        <w:pStyle w:val="Heading4"/>
      </w:pPr>
      <w:r w:rsidRPr="00B94EFF">
        <w:rPr>
          <w:lang w:eastAsia="zh-CN"/>
        </w:rPr>
        <w:t>14.4.2.</w:t>
      </w:r>
      <w:r w:rsidRPr="00B94EFF">
        <w:t>1</w:t>
      </w:r>
      <w:r w:rsidRPr="00B94EFF">
        <w:tab/>
        <w:t>Test purpose</w:t>
      </w:r>
    </w:p>
    <w:p w14:paraId="25BB4331" w14:textId="77777777" w:rsidR="00F931EF" w:rsidRPr="00B94EFF" w:rsidRDefault="00F931EF" w:rsidP="00F931EF">
      <w:pPr>
        <w:rPr>
          <w:lang w:eastAsia="zh-CN"/>
        </w:rPr>
      </w:pPr>
      <w:r w:rsidRPr="00B94EFF">
        <w:t xml:space="preserve">The purpose of the test is to verify that the RSTD measurement meets the requirements specified in </w:t>
      </w:r>
      <w:r w:rsidRPr="00B94EFF">
        <w:rPr>
          <w:lang w:eastAsia="zh-CN"/>
        </w:rPr>
        <w:t xml:space="preserve">TS 38.133 [50] </w:t>
      </w:r>
      <w:r w:rsidRPr="00B94EFF">
        <w:t>Clause</w:t>
      </w:r>
      <w:r w:rsidRPr="00B94EFF">
        <w:rPr>
          <w:lang w:eastAsia="zh-CN"/>
        </w:rPr>
        <w:t xml:space="preserve"> 5.6.2</w:t>
      </w:r>
      <w:r w:rsidRPr="00B94EFF">
        <w:t xml:space="preserve"> in an environment with AWGN propagation conditions in FR1 in standalone scenario when single positioning frequency layer is configured.</w:t>
      </w:r>
    </w:p>
    <w:p w14:paraId="1C0D7490" w14:textId="77777777" w:rsidR="00F931EF" w:rsidRPr="00B94EFF" w:rsidRDefault="00F931EF" w:rsidP="00F931EF">
      <w:pPr>
        <w:pStyle w:val="Heading4"/>
      </w:pPr>
      <w:r w:rsidRPr="00B94EFF">
        <w:rPr>
          <w:lang w:eastAsia="zh-CN"/>
        </w:rPr>
        <w:t>14.4.2.</w:t>
      </w:r>
      <w:r w:rsidRPr="00B94EFF">
        <w:t>2</w:t>
      </w:r>
      <w:r w:rsidRPr="00B94EFF">
        <w:tab/>
        <w:t>Test applicability</w:t>
      </w:r>
    </w:p>
    <w:p w14:paraId="4B3D6FE9" w14:textId="77777777" w:rsidR="00F931EF" w:rsidRPr="00B94EFF" w:rsidRDefault="00F931EF" w:rsidP="00F931EF">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w:t>
      </w:r>
      <w:r w:rsidRPr="00B94EFF">
        <w:rPr>
          <w:snapToGrid w:val="0"/>
        </w:rPr>
        <w:t>DL-PRS measurement in RRC_INACTIVE</w:t>
      </w:r>
      <w:r w:rsidRPr="00B94EFF">
        <w:rPr>
          <w:snapToGrid w:val="0"/>
          <w:lang w:eastAsia="zh-CN"/>
        </w:rPr>
        <w:t xml:space="preserve"> and </w:t>
      </w:r>
      <w:r w:rsidRPr="00B94EFF">
        <w:t>reduced number of samples for PRS measurement in RRC_INACTIVE state.</w:t>
      </w:r>
    </w:p>
    <w:p w14:paraId="0EFB0EF2" w14:textId="77777777" w:rsidR="00F931EF" w:rsidRPr="00B94EFF" w:rsidRDefault="00F931EF" w:rsidP="00F931EF">
      <w:pPr>
        <w:pStyle w:val="Heading4"/>
        <w:rPr>
          <w:lang w:eastAsia="zh-CN"/>
        </w:rPr>
      </w:pPr>
      <w:r w:rsidRPr="00B94EFF">
        <w:rPr>
          <w:lang w:eastAsia="zh-CN"/>
        </w:rPr>
        <w:t>14.4.2.3</w:t>
      </w:r>
      <w:r w:rsidRPr="00B94EFF">
        <w:rPr>
          <w:lang w:eastAsia="zh-CN"/>
        </w:rPr>
        <w:tab/>
        <w:t>Minimum conformance requirements</w:t>
      </w:r>
    </w:p>
    <w:p w14:paraId="50791076" w14:textId="77777777" w:rsidR="00F931EF" w:rsidRPr="00786FC0" w:rsidRDefault="00F931EF" w:rsidP="00F931EF">
      <w:pPr>
        <w:keepLines/>
      </w:pPr>
      <w:r w:rsidRPr="00B94EFF">
        <w:t xml:space="preserve">Same as </w:t>
      </w:r>
      <w:r w:rsidRPr="00B94EFF">
        <w:rPr>
          <w:lang w:eastAsia="zh-CN"/>
        </w:rPr>
        <w:t>in clause 14.4.1.3.</w:t>
      </w:r>
    </w:p>
    <w:p w14:paraId="4F7961B2" w14:textId="77777777" w:rsidR="00F931EF" w:rsidRPr="00B94EFF" w:rsidRDefault="00F931EF" w:rsidP="00F931EF">
      <w:pPr>
        <w:pStyle w:val="Heading4"/>
        <w:rPr>
          <w:lang w:eastAsia="zh-CN"/>
        </w:rPr>
      </w:pPr>
      <w:r w:rsidRPr="00B94EFF">
        <w:rPr>
          <w:lang w:eastAsia="zh-CN"/>
        </w:rPr>
        <w:t>14.4.2.</w:t>
      </w:r>
      <w:r w:rsidRPr="00B94EFF">
        <w:t>4</w:t>
      </w:r>
      <w:r w:rsidRPr="00B94EFF">
        <w:tab/>
        <w:t>Test description</w:t>
      </w:r>
    </w:p>
    <w:p w14:paraId="7EA5D9E7" w14:textId="77777777" w:rsidR="00F931EF" w:rsidRPr="00B94EFF" w:rsidRDefault="00F931EF" w:rsidP="00F931EF">
      <w:pPr>
        <w:rPr>
          <w:lang w:eastAsia="zh-CN"/>
        </w:rPr>
      </w:pPr>
      <w:r w:rsidRPr="00B94EFF">
        <w:rPr>
          <w:lang w:eastAsia="zh-CN"/>
        </w:rPr>
        <w:t>The supported test configurations in listed in Table 14.4.2.4-1</w:t>
      </w:r>
    </w:p>
    <w:p w14:paraId="3BA576DE" w14:textId="77777777" w:rsidR="00F931EF" w:rsidRPr="00B94EFF" w:rsidRDefault="00F931EF" w:rsidP="00F931EF">
      <w:pPr>
        <w:pStyle w:val="TH"/>
      </w:pPr>
      <w:r w:rsidRPr="00B94EFF">
        <w:t xml:space="preserve">Table </w:t>
      </w:r>
      <w:r w:rsidRPr="00B94EFF">
        <w:rPr>
          <w:lang w:eastAsia="zh-CN"/>
        </w:rPr>
        <w:t>14.4.2.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31EF" w:rsidRPr="00B94EFF" w14:paraId="2C13C73C"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5CDF78B"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9E619E"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Description</w:t>
            </w:r>
          </w:p>
        </w:tc>
      </w:tr>
      <w:tr w:rsidR="00F931EF" w:rsidRPr="00B94EFF" w14:paraId="421340E7"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DCF24AA"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EBE356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15 kHz SSB SCS, 20 MHz bandwidth, FDD duplex mode</w:t>
            </w:r>
          </w:p>
        </w:tc>
      </w:tr>
      <w:tr w:rsidR="00F931EF" w:rsidRPr="00B94EFF" w14:paraId="5421C88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7ADB641"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E35E1B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15 kHz SSB SCS, 20 MHz bandwidth, TDD duplex mode</w:t>
            </w:r>
          </w:p>
        </w:tc>
      </w:tr>
      <w:tr w:rsidR="00F931EF" w:rsidRPr="00B94EFF" w14:paraId="4298F1E2"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F16DE14"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B52627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30 kHz SSB SCS,50 MHz bandwidth, TDD duplex mode</w:t>
            </w:r>
          </w:p>
        </w:tc>
      </w:tr>
      <w:tr w:rsidR="00F931EF" w:rsidRPr="00B94EFF" w14:paraId="6D7821AB"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008445D8" w14:textId="77777777" w:rsidR="00F931EF" w:rsidRPr="00B94EFF" w:rsidRDefault="00F931EF" w:rsidP="003A7444">
            <w:pPr>
              <w:keepNext/>
              <w:keepLines/>
              <w:spacing w:after="0" w:line="254" w:lineRule="auto"/>
              <w:ind w:left="851" w:hanging="851"/>
              <w:rPr>
                <w:rFonts w:ascii="Arial" w:eastAsia="Calibri" w:hAnsi="Arial" w:cs="Arial"/>
                <w:sz w:val="18"/>
              </w:rPr>
            </w:pPr>
            <w:r w:rsidRPr="00B94EFF">
              <w:rPr>
                <w:rFonts w:ascii="Arial" w:eastAsia="Calibri" w:hAnsi="Arial" w:cs="Arial"/>
                <w:sz w:val="18"/>
              </w:rPr>
              <w:t>Note:</w:t>
            </w:r>
            <w:r w:rsidRPr="00B94EFF">
              <w:rPr>
                <w:rFonts w:ascii="Arial" w:eastAsia="Calibri" w:hAnsi="Arial" w:cs="Arial"/>
                <w:sz w:val="18"/>
              </w:rPr>
              <w:tab/>
              <w:t>The UE is only required to be tested in one of the supported test configurations.</w:t>
            </w:r>
          </w:p>
        </w:tc>
      </w:tr>
    </w:tbl>
    <w:p w14:paraId="34B091C9" w14:textId="77777777" w:rsidR="00F931EF" w:rsidRPr="00B94EFF" w:rsidRDefault="00F931EF" w:rsidP="00F931EF">
      <w:pPr>
        <w:rPr>
          <w:lang w:eastAsia="zh-CN"/>
        </w:rPr>
      </w:pPr>
    </w:p>
    <w:p w14:paraId="74D5AA5A" w14:textId="77777777" w:rsidR="00F931EF" w:rsidRPr="00B94EFF" w:rsidRDefault="00F931EF" w:rsidP="00F931EF">
      <w:pPr>
        <w:pStyle w:val="Heading5"/>
      </w:pPr>
      <w:r w:rsidRPr="00B94EFF">
        <w:rPr>
          <w:lang w:eastAsia="zh-CN"/>
        </w:rPr>
        <w:t>14.4</w:t>
      </w:r>
      <w:r w:rsidRPr="00B94EFF">
        <w:t>.</w:t>
      </w:r>
      <w:r w:rsidRPr="00B94EFF">
        <w:rPr>
          <w:lang w:eastAsia="zh-CN"/>
        </w:rPr>
        <w:t>2.4.1</w:t>
      </w:r>
      <w:r w:rsidRPr="00B94EFF">
        <w:tab/>
        <w:t>Initial conditions</w:t>
      </w:r>
    </w:p>
    <w:p w14:paraId="43F532D6" w14:textId="77777777" w:rsidR="00F931EF" w:rsidRPr="00B94EFF" w:rsidRDefault="00F931EF" w:rsidP="00F931EF">
      <w:pPr>
        <w:rPr>
          <w:lang w:eastAsia="zh-CN"/>
        </w:rPr>
      </w:pPr>
      <w:r w:rsidRPr="00B94EFF">
        <w:rPr>
          <w:lang w:eastAsia="zh-CN"/>
        </w:rPr>
        <w:t xml:space="preserve">Test Environment: Normal, </w:t>
      </w:r>
      <w:r w:rsidRPr="00B94EFF">
        <w:t>as defined in TS 38.508-1 [45] clause 4.1.</w:t>
      </w:r>
    </w:p>
    <w:p w14:paraId="30AC0433" w14:textId="77777777" w:rsidR="00F931EF" w:rsidRPr="00B94EFF" w:rsidRDefault="00F931EF" w:rsidP="00F931E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229E4CE" w14:textId="77777777" w:rsidR="00F931EF" w:rsidRPr="00B94EFF" w:rsidRDefault="00F931EF" w:rsidP="00F931EF">
      <w:r w:rsidRPr="00B94EFF">
        <w:t xml:space="preserve">Channel bandwidth to be tested: </w:t>
      </w:r>
      <w:r w:rsidRPr="00B94EFF">
        <w:rPr>
          <w:lang w:eastAsia="zh-CN"/>
        </w:rPr>
        <w:t xml:space="preserve">are specified in </w:t>
      </w:r>
      <w:r w:rsidRPr="00B94EFF">
        <w:t xml:space="preserve">Table </w:t>
      </w:r>
      <w:r w:rsidRPr="00B94EFF">
        <w:rPr>
          <w:lang w:eastAsia="zh-CN"/>
        </w:rPr>
        <w:t>14.4.2.</w:t>
      </w:r>
      <w:r w:rsidRPr="00B94EFF">
        <w:t>4-1.</w:t>
      </w:r>
    </w:p>
    <w:p w14:paraId="2C3B893B" w14:textId="77777777" w:rsidR="00F931EF" w:rsidRPr="00B94EFF" w:rsidRDefault="00F931EF" w:rsidP="00F931E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030C6079" w14:textId="77777777" w:rsidR="00F931EF" w:rsidRPr="00B94EFF" w:rsidRDefault="00F931EF" w:rsidP="00F931EF">
      <w:pPr>
        <w:pStyle w:val="B10"/>
      </w:pPr>
      <w:r w:rsidRPr="00B94EFF">
        <w:t>2.</w:t>
      </w:r>
      <w:r w:rsidRPr="00B94EFF">
        <w:tab/>
        <w:t xml:space="preserve">The general test parameter settings are set up according to Table </w:t>
      </w:r>
      <w:r w:rsidRPr="00B94EFF">
        <w:rPr>
          <w:lang w:eastAsia="zh-CN"/>
        </w:rPr>
        <w:t>14.4.2.5</w:t>
      </w:r>
      <w:r w:rsidRPr="00B94EFF">
        <w:t>-</w:t>
      </w:r>
      <w:r w:rsidRPr="00B94EFF">
        <w:rPr>
          <w:lang w:eastAsia="zh-CN"/>
        </w:rPr>
        <w:t>1, Table 14.4.2.5</w:t>
      </w:r>
      <w:r w:rsidRPr="00B94EFF">
        <w:t>-</w:t>
      </w:r>
      <w:r w:rsidRPr="00B94EFF">
        <w:rPr>
          <w:lang w:eastAsia="zh-CN"/>
        </w:rPr>
        <w:t>2</w:t>
      </w:r>
      <w:r w:rsidRPr="00B94EFF">
        <w:t xml:space="preserve"> and </w:t>
      </w:r>
      <w:r w:rsidRPr="00B94EFF">
        <w:rPr>
          <w:lang w:eastAsia="zh-CN"/>
        </w:rPr>
        <w:t>Table 14.4.2.5</w:t>
      </w:r>
      <w:r w:rsidRPr="00B94EFF">
        <w:t>-</w:t>
      </w:r>
      <w:r w:rsidRPr="00B94EFF">
        <w:rPr>
          <w:lang w:eastAsia="zh-CN"/>
        </w:rPr>
        <w:t>3</w:t>
      </w:r>
      <w:r w:rsidRPr="00B94EFF">
        <w:t>.</w:t>
      </w:r>
    </w:p>
    <w:p w14:paraId="0CDDB2BD" w14:textId="77777777" w:rsidR="00F931EF" w:rsidRPr="00B94EFF" w:rsidRDefault="00F931EF" w:rsidP="00F931EF">
      <w:pPr>
        <w:pStyle w:val="B10"/>
        <w:rPr>
          <w:lang w:eastAsia="zh-CN"/>
        </w:rPr>
      </w:pPr>
      <w:r w:rsidRPr="00B94EFF">
        <w:t>3.</w:t>
      </w:r>
      <w:r w:rsidRPr="00B94EFF">
        <w:tab/>
        <w:t>Propagation conditions are set according to clause 4.</w:t>
      </w:r>
      <w:r w:rsidRPr="00B94EFF">
        <w:rPr>
          <w:lang w:eastAsia="zh-CN"/>
        </w:rPr>
        <w:t>15</w:t>
      </w:r>
      <w:r w:rsidRPr="00B94EFF">
        <w:t>.2.</w:t>
      </w:r>
    </w:p>
    <w:p w14:paraId="301EB9A8" w14:textId="77777777" w:rsidR="00F931EF" w:rsidRPr="00B94EFF" w:rsidRDefault="00F931EF" w:rsidP="00F931EF">
      <w:pPr>
        <w:pStyle w:val="B10"/>
      </w:pPr>
      <w:r w:rsidRPr="00B94EFF">
        <w:t>4.</w:t>
      </w:r>
      <w:r w:rsidRPr="00B94EFF">
        <w:tab/>
        <w:t xml:space="preserve">Message contents are defined in clause </w:t>
      </w:r>
      <w:r w:rsidRPr="00B94EFF">
        <w:rPr>
          <w:lang w:eastAsia="zh-CN"/>
        </w:rPr>
        <w:t>14.4.2.4.3</w:t>
      </w:r>
      <w:r w:rsidRPr="00B94EFF">
        <w:t>.</w:t>
      </w:r>
    </w:p>
    <w:p w14:paraId="25C526F5" w14:textId="77777777" w:rsidR="00F931EF" w:rsidRPr="00B94EFF" w:rsidRDefault="00F931EF" w:rsidP="00F931EF">
      <w:pPr>
        <w:pStyle w:val="B10"/>
        <w:rPr>
          <w:lang w:eastAsia="zh-CN"/>
        </w:rPr>
      </w:pPr>
      <w:r w:rsidRPr="00B94EFF">
        <w:t>5.</w:t>
      </w:r>
      <w:r w:rsidRPr="00B94EFF">
        <w:tab/>
        <w:t xml:space="preserve">In the test there are three synchronous cells: Cell 1, Cell 2 and Cell 3. Cell 1 is the </w:t>
      </w:r>
      <w:r w:rsidRPr="00B94EFF">
        <w:rPr>
          <w:lang w:eastAsia="zh-CN"/>
        </w:rPr>
        <w:t xml:space="preserve">RSTD </w:t>
      </w:r>
      <w:r w:rsidRPr="00B94EFF">
        <w:t xml:space="preserve">reference as well as the </w:t>
      </w:r>
      <w:proofErr w:type="spellStart"/>
      <w:r w:rsidRPr="00B94EFF">
        <w:t>PCell</w:t>
      </w:r>
      <w:proofErr w:type="spellEnd"/>
      <w:r w:rsidRPr="00B94EFF">
        <w:t>. Cell 2 and Cell 3 are the neighbour cells. All 3 cells are on the same RF channel in FR</w:t>
      </w:r>
      <w:r w:rsidRPr="00B94EFF">
        <w:rPr>
          <w:lang w:eastAsia="zh-CN"/>
        </w:rPr>
        <w:t>1.</w:t>
      </w:r>
    </w:p>
    <w:p w14:paraId="177453CB" w14:textId="77777777" w:rsidR="00F931EF" w:rsidRPr="00B94EFF" w:rsidRDefault="00F931EF" w:rsidP="00F931EF">
      <w:pPr>
        <w:pStyle w:val="Heading5"/>
      </w:pPr>
      <w:r w:rsidRPr="00B94EFF">
        <w:rPr>
          <w:lang w:eastAsia="zh-CN"/>
        </w:rPr>
        <w:t>14.4.2.4.2</w:t>
      </w:r>
      <w:r w:rsidRPr="00B94EFF">
        <w:tab/>
        <w:t>Test procedure</w:t>
      </w:r>
    </w:p>
    <w:p w14:paraId="64BF5937" w14:textId="77777777" w:rsidR="00F931EF" w:rsidRPr="00786FC0" w:rsidRDefault="00F931EF" w:rsidP="00F931EF">
      <w:pPr>
        <w:keepLines/>
      </w:pPr>
      <w:r w:rsidRPr="00B94EFF">
        <w:t xml:space="preserve">Same as </w:t>
      </w:r>
      <w:r w:rsidRPr="00B94EFF">
        <w:rPr>
          <w:lang w:eastAsia="zh-CN"/>
        </w:rPr>
        <w:t>in clause 14.4.3.4.2.</w:t>
      </w:r>
    </w:p>
    <w:p w14:paraId="1BCE7999" w14:textId="77777777" w:rsidR="00F931EF" w:rsidRPr="00B94EFF" w:rsidRDefault="00F931EF" w:rsidP="00F931EF">
      <w:pPr>
        <w:pStyle w:val="Heading5"/>
        <w:ind w:left="0" w:firstLine="0"/>
        <w:rPr>
          <w:lang w:eastAsia="zh-CN"/>
        </w:rPr>
      </w:pPr>
      <w:r w:rsidRPr="00B94EFF">
        <w:rPr>
          <w:lang w:eastAsia="zh-CN"/>
        </w:rPr>
        <w:lastRenderedPageBreak/>
        <w:t>14.4.2.4.3</w:t>
      </w:r>
      <w:r w:rsidRPr="00B94EFF">
        <w:tab/>
        <w:t>Message contents</w:t>
      </w:r>
    </w:p>
    <w:p w14:paraId="5B1B9FDF" w14:textId="77777777" w:rsidR="00F931EF" w:rsidRPr="00B94EFF" w:rsidRDefault="00F931EF" w:rsidP="00F931EF">
      <w:r w:rsidRPr="00B94EFF">
        <w:t>As defined in clause 14.4.</w:t>
      </w:r>
      <w:r w:rsidRPr="00B94EFF">
        <w:rPr>
          <w:lang w:eastAsia="zh-CN"/>
        </w:rPr>
        <w:t>1</w:t>
      </w:r>
      <w:r w:rsidRPr="00B94EFF">
        <w:t>.4.3, with the following exceptions:</w:t>
      </w:r>
    </w:p>
    <w:p w14:paraId="4DD11E2E" w14:textId="77777777" w:rsidR="00F931EF" w:rsidRPr="00B94EFF" w:rsidRDefault="00F931EF" w:rsidP="00F931EF">
      <w:r w:rsidRPr="00B94EFF">
        <w:t>Table 14.4.2.4.3-</w:t>
      </w:r>
      <w:r w:rsidRPr="00B94EFF">
        <w:rPr>
          <w:lang w:eastAsia="zh-CN"/>
        </w:rPr>
        <w:t>1</w:t>
      </w:r>
      <w:r w:rsidRPr="00B94EFF">
        <w:t xml:space="preserve"> replaces Table </w:t>
      </w:r>
      <w:r w:rsidRPr="00B94EFF">
        <w:rPr>
          <w:lang w:eastAsia="zh-CN"/>
        </w:rPr>
        <w:t>14.4</w:t>
      </w:r>
      <w:r w:rsidRPr="00B94EFF">
        <w:t>.</w:t>
      </w:r>
      <w:r w:rsidRPr="00B94EFF">
        <w:rPr>
          <w:lang w:eastAsia="zh-CN"/>
        </w:rPr>
        <w:t>1.4.3</w:t>
      </w:r>
      <w:r w:rsidRPr="00B94EFF">
        <w:t>-</w:t>
      </w:r>
      <w:r w:rsidRPr="00B94EFF">
        <w:rPr>
          <w:lang w:eastAsia="zh-CN"/>
        </w:rPr>
        <w:t xml:space="preserve">6 and </w:t>
      </w:r>
      <w:r w:rsidRPr="00B94EFF">
        <w:t>Table 14.4.2.4.3-</w:t>
      </w:r>
      <w:r w:rsidRPr="00B94EFF">
        <w:rPr>
          <w:lang w:eastAsia="zh-CN"/>
        </w:rPr>
        <w:t>2</w:t>
      </w:r>
      <w:r w:rsidRPr="00B94EFF">
        <w:t xml:space="preserve"> replaces Table 14.4.1.4.3-7 </w:t>
      </w:r>
      <w:r w:rsidRPr="00B94EFF">
        <w:rPr>
          <w:lang w:eastAsia="zh-CN"/>
        </w:rPr>
        <w:t xml:space="preserve">and </w:t>
      </w:r>
      <w:r w:rsidRPr="00B94EFF">
        <w:t>Table 14.4.2.4.3-</w:t>
      </w:r>
      <w:r w:rsidRPr="00B94EFF">
        <w:rPr>
          <w:lang w:eastAsia="zh-CN"/>
        </w:rPr>
        <w:t>3</w:t>
      </w:r>
      <w:r w:rsidRPr="00B94EFF">
        <w:t xml:space="preserve"> replaces Table 14.4.1.4.3-</w:t>
      </w:r>
      <w:proofErr w:type="gramStart"/>
      <w:r w:rsidRPr="00B94EFF">
        <w:t>9..</w:t>
      </w:r>
      <w:proofErr w:type="gramEnd"/>
    </w:p>
    <w:p w14:paraId="6A7FA153" w14:textId="77777777" w:rsidR="00F931EF" w:rsidRPr="00B94EFF" w:rsidRDefault="00F931EF" w:rsidP="00F931EF">
      <w:pPr>
        <w:pStyle w:val="TH"/>
        <w:rPr>
          <w:rFonts w:eastAsia="MS Mincho"/>
        </w:rPr>
      </w:pPr>
      <w:r w:rsidRPr="00B94EFF">
        <w:rPr>
          <w:rFonts w:eastAsia="MS Mincho"/>
          <w:iCs/>
        </w:rPr>
        <w:t xml:space="preserve">Table </w:t>
      </w:r>
      <w:r w:rsidRPr="00B94EFF">
        <w:rPr>
          <w:lang w:eastAsia="zh-CN"/>
        </w:rPr>
        <w:t>14.4.2.4.3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931EF" w:rsidRPr="00B94EFF" w14:paraId="30E80F49"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5CEC75" w14:textId="77777777" w:rsidR="00F931EF" w:rsidRPr="00B94EFF" w:rsidRDefault="00F931EF"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31EF" w:rsidRPr="00B94EFF" w14:paraId="3A0E24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F21A2" w14:textId="77777777" w:rsidR="00F931EF" w:rsidRPr="00B94EFF" w:rsidRDefault="00F931EF"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0DA33F1" w14:textId="77777777" w:rsidR="00F931EF" w:rsidRPr="00B94EFF" w:rsidRDefault="00F931EF"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E079A90" w14:textId="77777777" w:rsidR="00F931EF" w:rsidRPr="00B94EFF" w:rsidRDefault="00F931EF"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4C1635F" w14:textId="77777777" w:rsidR="00F931EF" w:rsidRPr="00B94EFF" w:rsidRDefault="00F931EF" w:rsidP="003A7444">
            <w:pPr>
              <w:pStyle w:val="TAH"/>
              <w:rPr>
                <w:rFonts w:eastAsia="MS Mincho"/>
              </w:rPr>
            </w:pPr>
            <w:r w:rsidRPr="00B94EFF">
              <w:rPr>
                <w:rFonts w:eastAsia="MS Mincho"/>
              </w:rPr>
              <w:t>Condition</w:t>
            </w:r>
          </w:p>
        </w:tc>
      </w:tr>
      <w:tr w:rsidR="00F931EF" w:rsidRPr="00B94EFF" w14:paraId="6C353A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29FDE" w14:textId="77777777" w:rsidR="00F931EF" w:rsidRPr="00B94EFF" w:rsidRDefault="00F931EF"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530BECF3" w14:textId="77777777" w:rsidR="00F931EF" w:rsidRPr="00B94EFF" w:rsidRDefault="00F931EF"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B8E164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A2A4A" w14:textId="77777777" w:rsidR="00F931EF" w:rsidRPr="00B94EFF" w:rsidRDefault="00F931EF" w:rsidP="003A7444">
            <w:pPr>
              <w:pStyle w:val="TAL"/>
              <w:rPr>
                <w:rFonts w:eastAsia="MS Mincho"/>
              </w:rPr>
            </w:pPr>
          </w:p>
        </w:tc>
      </w:tr>
      <w:tr w:rsidR="00F931EF" w:rsidRPr="00B94EFF" w14:paraId="45BF63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16834" w14:textId="77777777" w:rsidR="00F931EF" w:rsidRPr="00B94EFF" w:rsidRDefault="00F931EF"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E077E6A"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89751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D98E4" w14:textId="77777777" w:rsidR="00F931EF" w:rsidRPr="00B94EFF" w:rsidRDefault="00F931EF" w:rsidP="003A7444">
            <w:pPr>
              <w:pStyle w:val="TAL"/>
              <w:rPr>
                <w:rFonts w:eastAsia="MS Mincho"/>
              </w:rPr>
            </w:pPr>
          </w:p>
        </w:tc>
      </w:tr>
      <w:tr w:rsidR="00F931EF" w:rsidRPr="00B94EFF" w14:paraId="1C1AC6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9DB73" w14:textId="77777777" w:rsidR="00F931EF" w:rsidRPr="00B94EFF" w:rsidRDefault="00F931EF"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E74A00B"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2CBAF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D3799" w14:textId="77777777" w:rsidR="00F931EF" w:rsidRPr="00B94EFF" w:rsidRDefault="00F931EF" w:rsidP="003A7444">
            <w:pPr>
              <w:pStyle w:val="TAL"/>
              <w:rPr>
                <w:rFonts w:eastAsia="MS Mincho"/>
              </w:rPr>
            </w:pPr>
          </w:p>
        </w:tc>
      </w:tr>
      <w:tr w:rsidR="00F931EF" w:rsidRPr="00B94EFF" w14:paraId="4F16DA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6F42E" w14:textId="77777777" w:rsidR="00F931EF" w:rsidRPr="00B94EFF" w:rsidRDefault="00F931EF"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94271FC"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1BB24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23C0F" w14:textId="77777777" w:rsidR="00F931EF" w:rsidRPr="00B94EFF" w:rsidRDefault="00F931EF" w:rsidP="003A7444">
            <w:pPr>
              <w:pStyle w:val="TAL"/>
              <w:rPr>
                <w:rFonts w:eastAsia="MS Mincho"/>
              </w:rPr>
            </w:pPr>
          </w:p>
        </w:tc>
      </w:tr>
      <w:tr w:rsidR="00F931EF" w:rsidRPr="00B94EFF" w14:paraId="64B7A1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ACCD3" w14:textId="77777777" w:rsidR="00F931EF" w:rsidRPr="00B94EFF" w:rsidRDefault="00F931EF"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B509445"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D54D7D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8EC22" w14:textId="77777777" w:rsidR="00F931EF" w:rsidRPr="00B94EFF" w:rsidRDefault="00F931EF" w:rsidP="003A7444">
            <w:pPr>
              <w:pStyle w:val="TAL"/>
              <w:rPr>
                <w:rFonts w:eastAsia="MS Mincho"/>
              </w:rPr>
            </w:pPr>
          </w:p>
        </w:tc>
      </w:tr>
      <w:tr w:rsidR="00F931EF" w:rsidRPr="00B94EFF" w14:paraId="300030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9B575"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732CEF"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8FA82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316D8" w14:textId="77777777" w:rsidR="00F931EF" w:rsidRPr="00B94EFF" w:rsidRDefault="00F931EF" w:rsidP="003A7444">
            <w:pPr>
              <w:pStyle w:val="TAL"/>
              <w:rPr>
                <w:rFonts w:eastAsia="MS Mincho"/>
              </w:rPr>
            </w:pPr>
          </w:p>
        </w:tc>
      </w:tr>
      <w:tr w:rsidR="00F931EF" w:rsidRPr="00B94EFF" w14:paraId="4E2D57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A50B8" w14:textId="77777777" w:rsidR="00F931EF" w:rsidRPr="00B94EFF" w:rsidRDefault="00F931EF"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8076CA6" w14:textId="77777777" w:rsidR="00F931EF" w:rsidRPr="00B94EFF" w:rsidRDefault="00F931EF"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FDFF2E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720AD" w14:textId="77777777" w:rsidR="00F931EF" w:rsidRPr="00B94EFF" w:rsidRDefault="00F931EF" w:rsidP="003A7444">
            <w:pPr>
              <w:pStyle w:val="TAL"/>
              <w:rPr>
                <w:rFonts w:eastAsia="MS Mincho"/>
              </w:rPr>
            </w:pPr>
          </w:p>
        </w:tc>
      </w:tr>
      <w:tr w:rsidR="00F931EF" w:rsidRPr="00B94EFF" w14:paraId="3822BD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7799B"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50F90A"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6EC449" w14:textId="77777777" w:rsidR="00F931EF" w:rsidRPr="00B94EFF" w:rsidRDefault="00F931EF"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16CDB38" w14:textId="77777777" w:rsidR="00F931EF" w:rsidRPr="00B94EFF" w:rsidRDefault="00F931EF" w:rsidP="003A7444">
            <w:pPr>
              <w:pStyle w:val="TAL"/>
              <w:rPr>
                <w:rFonts w:eastAsia="MS Mincho"/>
              </w:rPr>
            </w:pPr>
          </w:p>
        </w:tc>
      </w:tr>
      <w:tr w:rsidR="00F931EF" w:rsidRPr="00B94EFF" w14:paraId="06EA96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63064" w14:textId="77777777" w:rsidR="00F931EF" w:rsidRPr="00B94EFF" w:rsidRDefault="00F931EF"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0B244C"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7C6BB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E6D0E" w14:textId="77777777" w:rsidR="00F931EF" w:rsidRPr="00B94EFF" w:rsidRDefault="00F931EF" w:rsidP="003A7444">
            <w:pPr>
              <w:pStyle w:val="TAL"/>
              <w:rPr>
                <w:rFonts w:eastAsia="MS Mincho"/>
              </w:rPr>
            </w:pPr>
          </w:p>
        </w:tc>
      </w:tr>
      <w:tr w:rsidR="00F931EF" w:rsidRPr="00B94EFF" w14:paraId="29D044A2"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0A7A204" w14:textId="77777777" w:rsidR="00F931EF" w:rsidRPr="00B94EFF" w:rsidRDefault="00F931EF"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9FF5D1A" w14:textId="77777777" w:rsidR="00F931EF" w:rsidRPr="00B94EFF" w:rsidRDefault="00F931EF"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04A38CC9" w14:textId="77777777" w:rsidR="00F931EF" w:rsidRPr="00B94EFF" w:rsidRDefault="00F931EF"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15CA26F"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31EF" w:rsidRPr="00B94EFF" w14:paraId="1F9569C8"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5E5B931"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FE6B6F" w14:textId="77777777" w:rsidR="00F931EF" w:rsidRPr="00B94EFF" w:rsidRDefault="00F931EF"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36C6AF9" w14:textId="77777777" w:rsidR="00F931EF" w:rsidRPr="00B94EFF" w:rsidRDefault="00F931EF"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150B0A4"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3</w:t>
            </w:r>
          </w:p>
        </w:tc>
      </w:tr>
      <w:tr w:rsidR="00F931EF" w:rsidRPr="00B94EFF" w14:paraId="1EE124A1"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207EE34" w14:textId="77777777" w:rsidR="00F931EF" w:rsidRPr="00B94EFF" w:rsidRDefault="00F931EF"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54A24D8" w14:textId="77777777" w:rsidR="00F931EF" w:rsidRPr="00B94EFF" w:rsidRDefault="00F931EF"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8745825" w14:textId="77777777" w:rsidR="00F931EF" w:rsidRPr="00B94EFF" w:rsidRDefault="00F931EF" w:rsidP="003A7444">
            <w:pPr>
              <w:pStyle w:val="TAL"/>
              <w:rPr>
                <w:rFonts w:eastAsia="MS Mincho"/>
              </w:rPr>
            </w:pPr>
            <w:proofErr w:type="gramStart"/>
            <w:r w:rsidRPr="00B94EFF">
              <w:rPr>
                <w:rFonts w:cs="Arial"/>
                <w:szCs w:val="18"/>
                <w:lang w:eastAsia="zh-CN"/>
              </w:rPr>
              <w:t xml:space="preserve">104 </w:t>
            </w:r>
            <w:r w:rsidRPr="00B94EFF">
              <w:rPr>
                <w:rFonts w:cs="Arial"/>
                <w:szCs w:val="18"/>
              </w:rPr>
              <w:t xml:space="preserve"> PRBs</w:t>
            </w:r>
            <w:proofErr w:type="gramEnd"/>
          </w:p>
        </w:tc>
        <w:tc>
          <w:tcPr>
            <w:tcW w:w="1104" w:type="dxa"/>
            <w:tcBorders>
              <w:top w:val="single" w:sz="4" w:space="0" w:color="000000"/>
              <w:left w:val="single" w:sz="4" w:space="0" w:color="000000"/>
              <w:bottom w:val="single" w:sz="4" w:space="0" w:color="000000"/>
              <w:right w:val="single" w:sz="4" w:space="0" w:color="000000"/>
            </w:tcBorders>
            <w:hideMark/>
          </w:tcPr>
          <w:p w14:paraId="32666FF0" w14:textId="77777777" w:rsidR="00F931EF" w:rsidRPr="00B94EFF" w:rsidRDefault="00F931EF"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31EF" w:rsidRPr="00B94EFF" w14:paraId="51338AD0"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E46F12E"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29F507F" w14:textId="77777777" w:rsidR="00F931EF" w:rsidRPr="00B94EFF" w:rsidRDefault="00F931EF"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74DFE95B" w14:textId="77777777" w:rsidR="00F931EF" w:rsidRPr="00B94EFF" w:rsidRDefault="00F931EF" w:rsidP="003A7444">
            <w:pPr>
              <w:pStyle w:val="TAL"/>
              <w:rPr>
                <w:rFonts w:cs="Arial"/>
                <w:szCs w:val="18"/>
                <w:lang w:eastAsia="zh-CN"/>
              </w:rPr>
            </w:pPr>
            <w:r w:rsidRPr="00B94EFF">
              <w:rPr>
                <w:rFonts w:cs="Arial"/>
                <w:szCs w:val="18"/>
                <w:lang w:eastAsia="zh-CN"/>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D08445D" w14:textId="77777777" w:rsidR="00F931EF" w:rsidRPr="00B94EFF" w:rsidRDefault="00F931EF" w:rsidP="003A7444">
            <w:pPr>
              <w:pStyle w:val="TAL"/>
              <w:rPr>
                <w:lang w:eastAsia="zh-CN"/>
              </w:rPr>
            </w:pPr>
            <w:r w:rsidRPr="00B94EFF">
              <w:rPr>
                <w:lang w:eastAsia="zh-CN"/>
              </w:rPr>
              <w:t>Config</w:t>
            </w:r>
            <w:r w:rsidRPr="00B94EFF">
              <w:rPr>
                <w:rFonts w:eastAsia="MS Mincho"/>
              </w:rPr>
              <w:t xml:space="preserve"> 3</w:t>
            </w:r>
          </w:p>
        </w:tc>
      </w:tr>
      <w:tr w:rsidR="00F931EF" w:rsidRPr="00B94EFF" w14:paraId="2356C1B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11E09" w14:textId="77777777" w:rsidR="00F931EF" w:rsidRPr="00B94EFF" w:rsidRDefault="00F931EF" w:rsidP="003A7444">
            <w:pPr>
              <w:pStyle w:val="TAL"/>
              <w:rPr>
                <w:lang w:eastAsia="zh-CN"/>
              </w:rPr>
            </w:pPr>
            <w:r w:rsidRPr="00B94EFF">
              <w:rPr>
                <w:lang w:eastAsia="zh-CN"/>
              </w:rPr>
              <w:lastRenderedPageBreak/>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5CA1C41"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AAD36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D4F44" w14:textId="77777777" w:rsidR="00F931EF" w:rsidRPr="00B94EFF" w:rsidRDefault="00F931EF" w:rsidP="003A7444">
            <w:pPr>
              <w:pStyle w:val="TAL"/>
              <w:rPr>
                <w:rFonts w:eastAsia="MS Mincho"/>
              </w:rPr>
            </w:pPr>
          </w:p>
        </w:tc>
      </w:tr>
      <w:tr w:rsidR="00F931EF" w:rsidRPr="00B94EFF" w14:paraId="3DB425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347ED" w14:textId="77777777" w:rsidR="00F931EF" w:rsidRPr="00B94EFF" w:rsidRDefault="00F931EF"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FFB27E3" w14:textId="77777777" w:rsidR="00F931EF" w:rsidRPr="00B94EFF" w:rsidRDefault="00F931EF"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13612A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716D7" w14:textId="77777777" w:rsidR="00F931EF" w:rsidRPr="00B94EFF" w:rsidRDefault="00F931EF" w:rsidP="003A7444">
            <w:pPr>
              <w:pStyle w:val="TAL"/>
              <w:rPr>
                <w:rFonts w:eastAsia="MS Mincho"/>
              </w:rPr>
            </w:pPr>
          </w:p>
        </w:tc>
      </w:tr>
      <w:tr w:rsidR="00F931EF" w:rsidRPr="00B94EFF" w14:paraId="2BE852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8378" w14:textId="77777777" w:rsidR="00F931EF" w:rsidRPr="00B94EFF" w:rsidRDefault="00F931EF"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8797280" w14:textId="77777777" w:rsidR="00F931EF" w:rsidRPr="00B94EFF" w:rsidRDefault="00F931EF"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62A858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12440" w14:textId="77777777" w:rsidR="00F931EF" w:rsidRPr="00B94EFF" w:rsidRDefault="00F931EF" w:rsidP="003A7444">
            <w:pPr>
              <w:pStyle w:val="TAL"/>
              <w:rPr>
                <w:rFonts w:eastAsia="MS Mincho"/>
              </w:rPr>
            </w:pPr>
          </w:p>
        </w:tc>
      </w:tr>
      <w:tr w:rsidR="00F931EF" w:rsidRPr="00B94EFF" w14:paraId="79F614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10D1A" w14:textId="77777777" w:rsidR="00F931EF" w:rsidRPr="00B94EFF" w:rsidRDefault="00F931EF"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F805764" w14:textId="77777777" w:rsidR="00F931EF" w:rsidRPr="00B94EFF" w:rsidRDefault="00F931EF"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9A572F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84D31" w14:textId="77777777" w:rsidR="00F931EF" w:rsidRPr="00B94EFF" w:rsidRDefault="00F931EF" w:rsidP="003A7444">
            <w:pPr>
              <w:pStyle w:val="TAL"/>
              <w:rPr>
                <w:rFonts w:eastAsia="MS Mincho"/>
              </w:rPr>
            </w:pPr>
          </w:p>
        </w:tc>
      </w:tr>
      <w:tr w:rsidR="00F931EF" w:rsidRPr="00B94EFF" w14:paraId="32AD5B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A8E4E"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2E230A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7193A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9E905" w14:textId="77777777" w:rsidR="00F931EF" w:rsidRPr="00B94EFF" w:rsidRDefault="00F931EF" w:rsidP="003A7444">
            <w:pPr>
              <w:pStyle w:val="TAL"/>
              <w:rPr>
                <w:rFonts w:eastAsia="MS Mincho"/>
              </w:rPr>
            </w:pPr>
          </w:p>
        </w:tc>
      </w:tr>
      <w:tr w:rsidR="00F931EF" w:rsidRPr="00B94EFF" w14:paraId="3E5E7E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DD3A2"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EFCD51A" w14:textId="77777777" w:rsidR="00F931EF" w:rsidRPr="00B94EFF" w:rsidRDefault="00F931EF" w:rsidP="003A7444">
            <w:pPr>
              <w:pStyle w:val="TAL"/>
              <w:rPr>
                <w:lang w:eastAsia="zh-CN"/>
              </w:rPr>
            </w:pPr>
            <w:r w:rsidRPr="00B94EFF">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04882BD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60E46" w14:textId="77777777" w:rsidR="00F931EF" w:rsidRPr="00B94EFF" w:rsidRDefault="00F931EF" w:rsidP="003A7444">
            <w:pPr>
              <w:pStyle w:val="TAL"/>
              <w:rPr>
                <w:rFonts w:eastAsia="MS Mincho"/>
              </w:rPr>
            </w:pPr>
          </w:p>
        </w:tc>
      </w:tr>
      <w:tr w:rsidR="00F931EF" w:rsidRPr="00B94EFF" w14:paraId="3EA037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22454"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D877F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D801E11" w14:textId="77777777" w:rsidR="00F931EF" w:rsidRPr="00B94EFF" w:rsidRDefault="00F931EF"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70E675D" w14:textId="77777777" w:rsidR="00F931EF" w:rsidRPr="00B94EFF" w:rsidRDefault="00F931EF" w:rsidP="003A7444">
            <w:pPr>
              <w:pStyle w:val="TAL"/>
              <w:rPr>
                <w:lang w:eastAsia="zh-CN"/>
              </w:rPr>
            </w:pPr>
            <w:r w:rsidRPr="00B94EFF">
              <w:rPr>
                <w:lang w:eastAsia="zh-CN"/>
              </w:rPr>
              <w:t>Cell 1</w:t>
            </w:r>
          </w:p>
        </w:tc>
      </w:tr>
      <w:tr w:rsidR="00F931EF" w:rsidRPr="00B94EFF" w14:paraId="54A5AD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E2A1C" w14:textId="77777777" w:rsidR="00F931EF" w:rsidRPr="00B94EFF" w:rsidRDefault="00F931EF"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F231B1"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690BA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0A98F" w14:textId="77777777" w:rsidR="00F931EF" w:rsidRPr="00B94EFF" w:rsidRDefault="00F931EF" w:rsidP="003A7444">
            <w:pPr>
              <w:pStyle w:val="TAL"/>
              <w:rPr>
                <w:rFonts w:eastAsia="MS Mincho"/>
              </w:rPr>
            </w:pPr>
          </w:p>
        </w:tc>
      </w:tr>
      <w:tr w:rsidR="00F931EF" w:rsidRPr="00B94EFF" w14:paraId="7A200C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B32AA" w14:textId="77777777" w:rsidR="00F931EF" w:rsidRPr="00B94EFF" w:rsidRDefault="00F931EF"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4039726" w14:textId="77777777" w:rsidR="00F931EF" w:rsidRPr="00B94EFF" w:rsidRDefault="00F931EF"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CA5C2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E2BB8" w14:textId="77777777" w:rsidR="00F931EF" w:rsidRPr="00B94EFF" w:rsidRDefault="00F931EF" w:rsidP="003A7444">
            <w:pPr>
              <w:pStyle w:val="TAL"/>
              <w:rPr>
                <w:rFonts w:eastAsia="MS Mincho"/>
              </w:rPr>
            </w:pPr>
          </w:p>
        </w:tc>
      </w:tr>
      <w:tr w:rsidR="00F931EF" w:rsidRPr="00B94EFF" w14:paraId="4B24F2B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54870" w14:textId="77777777" w:rsidR="00F931EF" w:rsidRPr="00B94EFF" w:rsidRDefault="00F931EF"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08B6C0" w14:textId="77777777" w:rsidR="00F931EF" w:rsidRPr="00B94EFF" w:rsidRDefault="00F931EF"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5790D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D08BC" w14:textId="77777777" w:rsidR="00F931EF" w:rsidRPr="00B94EFF" w:rsidRDefault="00F931EF" w:rsidP="003A7444">
            <w:pPr>
              <w:pStyle w:val="TAL"/>
              <w:rPr>
                <w:rFonts w:eastAsia="MS Mincho"/>
              </w:rPr>
            </w:pPr>
          </w:p>
        </w:tc>
      </w:tr>
      <w:tr w:rsidR="00F931EF" w:rsidRPr="00B94EFF" w14:paraId="0C9610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FDE7F" w14:textId="77777777" w:rsidR="00F931EF" w:rsidRPr="00B94EFF" w:rsidRDefault="00F931EF"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B8798AF" w14:textId="77777777" w:rsidR="00F931EF" w:rsidRPr="00B94EFF" w:rsidRDefault="00F931EF"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F956A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E1FC9" w14:textId="77777777" w:rsidR="00F931EF" w:rsidRPr="00B94EFF" w:rsidRDefault="00F931EF" w:rsidP="003A7444">
            <w:pPr>
              <w:pStyle w:val="TAL"/>
              <w:rPr>
                <w:rFonts w:eastAsia="MS Mincho"/>
              </w:rPr>
            </w:pPr>
          </w:p>
        </w:tc>
      </w:tr>
      <w:tr w:rsidR="00F931EF" w:rsidRPr="00B94EFF" w14:paraId="6C21AF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B8315" w14:textId="77777777" w:rsidR="00F931EF" w:rsidRPr="00B94EFF" w:rsidRDefault="00F931EF"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B0B79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7FD22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EFCB5" w14:textId="77777777" w:rsidR="00F931EF" w:rsidRPr="00B94EFF" w:rsidRDefault="00F931EF" w:rsidP="003A7444">
            <w:pPr>
              <w:pStyle w:val="TAL"/>
              <w:rPr>
                <w:rFonts w:eastAsia="MS Mincho"/>
              </w:rPr>
            </w:pPr>
          </w:p>
        </w:tc>
      </w:tr>
      <w:tr w:rsidR="00F931EF" w:rsidRPr="00B94EFF" w14:paraId="059C25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001DB" w14:textId="77777777" w:rsidR="00F931EF" w:rsidRPr="00B94EFF" w:rsidRDefault="00F931EF"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F640E65"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88F86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D8A36" w14:textId="77777777" w:rsidR="00F931EF" w:rsidRPr="00B94EFF" w:rsidRDefault="00F931EF" w:rsidP="003A7444">
            <w:pPr>
              <w:pStyle w:val="TAL"/>
              <w:rPr>
                <w:rFonts w:eastAsia="MS Mincho"/>
              </w:rPr>
            </w:pPr>
          </w:p>
        </w:tc>
      </w:tr>
      <w:tr w:rsidR="00F931EF" w:rsidRPr="00B94EFF" w14:paraId="6587EC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3817D" w14:textId="77777777" w:rsidR="00F931EF" w:rsidRPr="00B94EFF" w:rsidRDefault="00F931EF"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E6B8BF3"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E4C69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2619E" w14:textId="77777777" w:rsidR="00F931EF" w:rsidRPr="00B94EFF" w:rsidRDefault="00F931EF" w:rsidP="003A7444">
            <w:pPr>
              <w:pStyle w:val="TAL"/>
              <w:rPr>
                <w:rFonts w:eastAsia="MS Mincho"/>
              </w:rPr>
            </w:pPr>
          </w:p>
        </w:tc>
      </w:tr>
      <w:tr w:rsidR="00F931EF" w:rsidRPr="00B94EFF" w14:paraId="0B5C5A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4E497"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7423F0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790F5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F4D7B" w14:textId="77777777" w:rsidR="00F931EF" w:rsidRPr="00B94EFF" w:rsidRDefault="00F931EF" w:rsidP="003A7444">
            <w:pPr>
              <w:pStyle w:val="TAL"/>
              <w:rPr>
                <w:rFonts w:eastAsia="MS Mincho"/>
              </w:rPr>
            </w:pPr>
          </w:p>
        </w:tc>
      </w:tr>
      <w:tr w:rsidR="00F931EF" w:rsidRPr="00B94EFF" w14:paraId="257540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057E5" w14:textId="77777777" w:rsidR="00F931EF" w:rsidRPr="00B94EFF" w:rsidRDefault="00F931EF"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B08E85A"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C6776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042F3" w14:textId="77777777" w:rsidR="00F931EF" w:rsidRPr="00B94EFF" w:rsidRDefault="00F931EF" w:rsidP="003A7444">
            <w:pPr>
              <w:pStyle w:val="TAL"/>
              <w:rPr>
                <w:rFonts w:eastAsia="MS Mincho"/>
              </w:rPr>
            </w:pPr>
          </w:p>
        </w:tc>
      </w:tr>
      <w:tr w:rsidR="00F931EF" w:rsidRPr="00B94EFF" w14:paraId="07B0DB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8D26F" w14:textId="77777777" w:rsidR="00F931EF" w:rsidRPr="00B94EFF" w:rsidRDefault="00F931EF"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4EDB4EF"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42E8A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502FF" w14:textId="77777777" w:rsidR="00F931EF" w:rsidRPr="00B94EFF" w:rsidRDefault="00F931EF" w:rsidP="003A7444">
            <w:pPr>
              <w:pStyle w:val="TAL"/>
              <w:rPr>
                <w:rFonts w:eastAsia="MS Mincho"/>
              </w:rPr>
            </w:pPr>
          </w:p>
        </w:tc>
      </w:tr>
      <w:tr w:rsidR="00F931EF" w:rsidRPr="00B94EFF" w14:paraId="3DEB5F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C7E1F" w14:textId="77777777" w:rsidR="00F931EF" w:rsidRPr="00B94EFF" w:rsidRDefault="00F931EF"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9AF2568" w14:textId="77777777" w:rsidR="00F931EF" w:rsidRPr="00B94EFF" w:rsidRDefault="00F931EF"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2F3ADED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3088B" w14:textId="77777777" w:rsidR="00F931EF" w:rsidRPr="00B94EFF" w:rsidRDefault="00F931EF" w:rsidP="003A7444">
            <w:pPr>
              <w:pStyle w:val="TAL"/>
              <w:rPr>
                <w:rFonts w:eastAsia="MS Mincho"/>
              </w:rPr>
            </w:pPr>
          </w:p>
        </w:tc>
      </w:tr>
      <w:tr w:rsidR="00F931EF" w:rsidRPr="00B94EFF" w14:paraId="1AB964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551D8"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11841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0632A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26D56" w14:textId="77777777" w:rsidR="00F931EF" w:rsidRPr="00B94EFF" w:rsidRDefault="00F931EF" w:rsidP="003A7444">
            <w:pPr>
              <w:pStyle w:val="TAL"/>
              <w:rPr>
                <w:rFonts w:eastAsia="MS Mincho"/>
              </w:rPr>
            </w:pPr>
          </w:p>
        </w:tc>
      </w:tr>
      <w:tr w:rsidR="00F931EF" w:rsidRPr="00B94EFF" w14:paraId="4953BA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A5CBA" w14:textId="77777777" w:rsidR="00F931EF" w:rsidRPr="00B94EFF" w:rsidRDefault="00F931EF"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D43B97"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8FED88A" w14:textId="77777777" w:rsidR="00F931EF" w:rsidRPr="00B94EFF" w:rsidRDefault="00F931EF"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3C5E0F4" w14:textId="77777777" w:rsidR="00F931EF" w:rsidRPr="00B94EFF" w:rsidRDefault="00F931EF" w:rsidP="003A7444">
            <w:pPr>
              <w:pStyle w:val="TAL"/>
              <w:rPr>
                <w:lang w:eastAsia="zh-CN"/>
              </w:rPr>
            </w:pPr>
            <w:r w:rsidRPr="00B94EFF">
              <w:rPr>
                <w:lang w:eastAsia="zh-CN"/>
              </w:rPr>
              <w:t>Cell 2</w:t>
            </w:r>
          </w:p>
        </w:tc>
      </w:tr>
      <w:tr w:rsidR="00F931EF" w:rsidRPr="00B94EFF" w14:paraId="76F197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D1DA5" w14:textId="77777777" w:rsidR="00F931EF" w:rsidRPr="00B94EFF" w:rsidRDefault="00F931EF"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9D70F84" w14:textId="77777777" w:rsidR="00F931EF" w:rsidRPr="00B94EFF" w:rsidRDefault="00F931EF"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7B2D3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9742" w14:textId="77777777" w:rsidR="00F931EF" w:rsidRPr="00B94EFF" w:rsidRDefault="00F931EF" w:rsidP="003A7444">
            <w:pPr>
              <w:pStyle w:val="TAL"/>
              <w:rPr>
                <w:rFonts w:eastAsia="MS Mincho"/>
              </w:rPr>
            </w:pPr>
          </w:p>
        </w:tc>
      </w:tr>
      <w:tr w:rsidR="00F931EF" w:rsidRPr="00B94EFF" w14:paraId="56825C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25DAB" w14:textId="77777777" w:rsidR="00F931EF" w:rsidRPr="00B94EFF" w:rsidRDefault="00F931EF"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BE037DF" w14:textId="77777777" w:rsidR="00F931EF" w:rsidRPr="00B94EFF" w:rsidRDefault="00F931EF"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3CC3C2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D8633" w14:textId="77777777" w:rsidR="00F931EF" w:rsidRPr="00B94EFF" w:rsidRDefault="00F931EF" w:rsidP="003A7444">
            <w:pPr>
              <w:pStyle w:val="TAL"/>
              <w:rPr>
                <w:rFonts w:eastAsia="MS Mincho"/>
              </w:rPr>
            </w:pPr>
          </w:p>
        </w:tc>
      </w:tr>
      <w:tr w:rsidR="00F931EF" w:rsidRPr="00B94EFF" w14:paraId="296CB1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250DE" w14:textId="77777777" w:rsidR="00F931EF" w:rsidRPr="00B94EFF" w:rsidRDefault="00F931EF"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985365B" w14:textId="77777777" w:rsidR="00F931EF" w:rsidRPr="00B94EFF" w:rsidRDefault="00F931EF"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683158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CC48A" w14:textId="77777777" w:rsidR="00F931EF" w:rsidRPr="00B94EFF" w:rsidRDefault="00F931EF" w:rsidP="003A7444">
            <w:pPr>
              <w:pStyle w:val="TAL"/>
              <w:rPr>
                <w:rFonts w:eastAsia="MS Mincho"/>
              </w:rPr>
            </w:pPr>
          </w:p>
        </w:tc>
      </w:tr>
      <w:tr w:rsidR="00F931EF" w:rsidRPr="00B94EFF" w14:paraId="6495B9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BE37E" w14:textId="77777777" w:rsidR="00F931EF" w:rsidRPr="00B94EFF" w:rsidRDefault="00F931EF"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3B33BE8" w14:textId="77777777" w:rsidR="00F931EF" w:rsidRPr="00B94EFF" w:rsidRDefault="00F931EF"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E0DF2A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37D96" w14:textId="77777777" w:rsidR="00F931EF" w:rsidRPr="00B94EFF" w:rsidRDefault="00F931EF" w:rsidP="003A7444">
            <w:pPr>
              <w:pStyle w:val="TAL"/>
              <w:rPr>
                <w:rFonts w:eastAsia="MS Mincho"/>
              </w:rPr>
            </w:pPr>
          </w:p>
        </w:tc>
      </w:tr>
      <w:tr w:rsidR="00F931EF" w:rsidRPr="00B94EFF" w14:paraId="6D0660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61DA1" w14:textId="77777777" w:rsidR="00F931EF" w:rsidRPr="00B94EFF" w:rsidRDefault="00F931EF"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AB84C1"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109CB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989C1" w14:textId="77777777" w:rsidR="00F931EF" w:rsidRPr="00B94EFF" w:rsidRDefault="00F931EF" w:rsidP="003A7444">
            <w:pPr>
              <w:pStyle w:val="TAL"/>
              <w:rPr>
                <w:rFonts w:eastAsia="MS Mincho"/>
              </w:rPr>
            </w:pPr>
          </w:p>
        </w:tc>
      </w:tr>
      <w:tr w:rsidR="00F931EF" w:rsidRPr="00B94EFF" w14:paraId="4268EA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14E4A" w14:textId="77777777" w:rsidR="00F931EF" w:rsidRPr="00B94EFF" w:rsidRDefault="00F931EF"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F453124"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7B1E2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F889F" w14:textId="77777777" w:rsidR="00F931EF" w:rsidRPr="00B94EFF" w:rsidRDefault="00F931EF" w:rsidP="003A7444">
            <w:pPr>
              <w:pStyle w:val="TAL"/>
              <w:rPr>
                <w:rFonts w:eastAsia="MS Mincho"/>
              </w:rPr>
            </w:pPr>
          </w:p>
        </w:tc>
      </w:tr>
      <w:tr w:rsidR="00F931EF" w:rsidRPr="00B94EFF" w14:paraId="5116D0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53076" w14:textId="77777777" w:rsidR="00F931EF" w:rsidRPr="00B94EFF" w:rsidRDefault="00F931EF"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8210538"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D213D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F87BA" w14:textId="77777777" w:rsidR="00F931EF" w:rsidRPr="00B94EFF" w:rsidRDefault="00F931EF" w:rsidP="003A7444">
            <w:pPr>
              <w:pStyle w:val="TAL"/>
              <w:rPr>
                <w:rFonts w:eastAsia="MS Mincho"/>
              </w:rPr>
            </w:pPr>
          </w:p>
        </w:tc>
      </w:tr>
      <w:tr w:rsidR="00F931EF" w:rsidRPr="00B94EFF" w14:paraId="416D38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CAC16"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42C5F2"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B0BBC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11D48" w14:textId="77777777" w:rsidR="00F931EF" w:rsidRPr="00B94EFF" w:rsidRDefault="00F931EF" w:rsidP="003A7444">
            <w:pPr>
              <w:pStyle w:val="TAL"/>
              <w:rPr>
                <w:rFonts w:eastAsia="MS Mincho"/>
              </w:rPr>
            </w:pPr>
          </w:p>
        </w:tc>
      </w:tr>
      <w:tr w:rsidR="00F931EF" w:rsidRPr="00B94EFF" w14:paraId="742472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8F0BB" w14:textId="77777777" w:rsidR="00F931EF" w:rsidRPr="00B94EFF" w:rsidRDefault="00F931EF"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5D7E357" w14:textId="77777777" w:rsidR="00F931EF" w:rsidRPr="00B94EFF" w:rsidRDefault="00F931EF"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56395D4A"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BCD42B" w14:textId="77777777" w:rsidR="00F931EF" w:rsidRPr="00B94EFF" w:rsidRDefault="00F931EF" w:rsidP="003A7444">
            <w:pPr>
              <w:pStyle w:val="TAL"/>
              <w:rPr>
                <w:rFonts w:eastAsia="MS Mincho"/>
              </w:rPr>
            </w:pPr>
          </w:p>
        </w:tc>
      </w:tr>
      <w:tr w:rsidR="00F931EF" w:rsidRPr="00B94EFF" w14:paraId="48CE99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EF79C" w14:textId="77777777" w:rsidR="00F931EF" w:rsidRPr="00B94EFF" w:rsidRDefault="00F931EF"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BADDBBC" w14:textId="77777777" w:rsidR="00F931EF" w:rsidRPr="00B94EFF" w:rsidRDefault="00F931EF"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67D3A0BF"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CCABD57" w14:textId="77777777" w:rsidR="00F931EF" w:rsidRPr="00B94EFF" w:rsidRDefault="00F931EF" w:rsidP="003A7444">
            <w:pPr>
              <w:pStyle w:val="TAL"/>
              <w:rPr>
                <w:rFonts w:eastAsia="MS Mincho"/>
              </w:rPr>
            </w:pPr>
          </w:p>
        </w:tc>
      </w:tr>
      <w:tr w:rsidR="00F931EF" w:rsidRPr="00B94EFF" w14:paraId="484EE9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00CB7" w14:textId="77777777" w:rsidR="00F931EF" w:rsidRPr="00B94EFF" w:rsidRDefault="00F931EF"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6548B78" w14:textId="77777777" w:rsidR="00F931EF" w:rsidRPr="00B94EFF" w:rsidRDefault="00F931EF"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74773CE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8609B" w14:textId="77777777" w:rsidR="00F931EF" w:rsidRPr="00B94EFF" w:rsidRDefault="00F931EF" w:rsidP="003A7444">
            <w:pPr>
              <w:pStyle w:val="TAL"/>
              <w:rPr>
                <w:rFonts w:eastAsia="MS Mincho"/>
              </w:rPr>
            </w:pPr>
          </w:p>
        </w:tc>
      </w:tr>
      <w:tr w:rsidR="00F931EF" w:rsidRPr="00B94EFF" w14:paraId="280E41A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B3A1A"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4D0BC74"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DA932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BC696" w14:textId="77777777" w:rsidR="00F931EF" w:rsidRPr="00B94EFF" w:rsidRDefault="00F931EF" w:rsidP="003A7444">
            <w:pPr>
              <w:pStyle w:val="TAL"/>
              <w:rPr>
                <w:rFonts w:eastAsia="MS Mincho"/>
              </w:rPr>
            </w:pPr>
          </w:p>
        </w:tc>
      </w:tr>
      <w:tr w:rsidR="00F931EF" w:rsidRPr="00B94EFF" w14:paraId="0A736F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9A9B7"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5F0A99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CA71D6F" w14:textId="77777777" w:rsidR="00F931EF" w:rsidRPr="00B94EFF" w:rsidRDefault="00F931EF" w:rsidP="003A7444">
            <w:pPr>
              <w:pStyle w:val="TAL"/>
              <w:rPr>
                <w:rFonts w:eastAsia="MS Mincho"/>
              </w:rPr>
            </w:pPr>
            <w:r w:rsidRPr="00B94EFF">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422116C6" w14:textId="77777777" w:rsidR="00F931EF" w:rsidRPr="00B94EFF" w:rsidRDefault="00F931EF" w:rsidP="003A7444">
            <w:pPr>
              <w:pStyle w:val="TAL"/>
              <w:rPr>
                <w:rFonts w:eastAsia="MS Mincho"/>
              </w:rPr>
            </w:pPr>
            <w:r w:rsidRPr="00B94EFF">
              <w:rPr>
                <w:lang w:eastAsia="zh-CN"/>
              </w:rPr>
              <w:t>Cell 3</w:t>
            </w:r>
          </w:p>
        </w:tc>
      </w:tr>
      <w:tr w:rsidR="00F931EF" w:rsidRPr="00B94EFF" w14:paraId="181D0D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AD129" w14:textId="77777777" w:rsidR="00F931EF" w:rsidRPr="00B94EFF" w:rsidRDefault="00F931EF"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86C512" w14:textId="77777777" w:rsidR="00F931EF" w:rsidRPr="00B94EFF" w:rsidRDefault="00F931EF" w:rsidP="003A7444">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6431FB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3FFE6" w14:textId="77777777" w:rsidR="00F931EF" w:rsidRPr="00B94EFF" w:rsidRDefault="00F931EF" w:rsidP="003A7444">
            <w:pPr>
              <w:pStyle w:val="TAL"/>
              <w:rPr>
                <w:rFonts w:eastAsia="MS Mincho"/>
              </w:rPr>
            </w:pPr>
          </w:p>
        </w:tc>
      </w:tr>
      <w:tr w:rsidR="00F931EF" w:rsidRPr="00B94EFF" w14:paraId="03E875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14CC8" w14:textId="77777777" w:rsidR="00F931EF" w:rsidRPr="00B94EFF" w:rsidRDefault="00F931EF"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00B6655" w14:textId="77777777" w:rsidR="00F931EF" w:rsidRPr="00B94EFF" w:rsidRDefault="00F931EF"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0617DE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7FB81" w14:textId="77777777" w:rsidR="00F931EF" w:rsidRPr="00B94EFF" w:rsidRDefault="00F931EF" w:rsidP="003A7444">
            <w:pPr>
              <w:pStyle w:val="TAL"/>
              <w:rPr>
                <w:rFonts w:eastAsia="MS Mincho"/>
              </w:rPr>
            </w:pPr>
          </w:p>
        </w:tc>
      </w:tr>
      <w:tr w:rsidR="00F931EF" w:rsidRPr="00B94EFF" w14:paraId="260F92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2EA2A" w14:textId="77777777" w:rsidR="00F931EF" w:rsidRPr="00B94EFF" w:rsidRDefault="00F931EF"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2DE07C6" w14:textId="77777777" w:rsidR="00F931EF" w:rsidRPr="00B94EFF" w:rsidRDefault="00F931EF"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ADD31D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CCE35" w14:textId="77777777" w:rsidR="00F931EF" w:rsidRPr="00B94EFF" w:rsidRDefault="00F931EF" w:rsidP="003A7444">
            <w:pPr>
              <w:pStyle w:val="TAL"/>
              <w:rPr>
                <w:rFonts w:eastAsia="MS Mincho"/>
              </w:rPr>
            </w:pPr>
          </w:p>
        </w:tc>
      </w:tr>
      <w:tr w:rsidR="00F931EF" w:rsidRPr="00B94EFF" w14:paraId="73C03B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DA0DE" w14:textId="77777777" w:rsidR="00F931EF" w:rsidRPr="00B94EFF" w:rsidRDefault="00F931EF"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EC14443" w14:textId="77777777" w:rsidR="00F931EF" w:rsidRPr="00B94EFF" w:rsidRDefault="00F931EF"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764692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1BF99" w14:textId="77777777" w:rsidR="00F931EF" w:rsidRPr="00B94EFF" w:rsidRDefault="00F931EF" w:rsidP="003A7444">
            <w:pPr>
              <w:pStyle w:val="TAL"/>
              <w:rPr>
                <w:rFonts w:eastAsia="MS Mincho"/>
              </w:rPr>
            </w:pPr>
          </w:p>
        </w:tc>
      </w:tr>
      <w:tr w:rsidR="00F931EF" w:rsidRPr="00B94EFF" w14:paraId="72B867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652A" w14:textId="77777777" w:rsidR="00F931EF" w:rsidRPr="00B94EFF" w:rsidRDefault="00F931EF"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CDEBA8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A67E5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9E3E4" w14:textId="77777777" w:rsidR="00F931EF" w:rsidRPr="00B94EFF" w:rsidRDefault="00F931EF" w:rsidP="003A7444">
            <w:pPr>
              <w:pStyle w:val="TAL"/>
              <w:rPr>
                <w:rFonts w:eastAsia="MS Mincho"/>
              </w:rPr>
            </w:pPr>
          </w:p>
        </w:tc>
      </w:tr>
      <w:tr w:rsidR="00F931EF" w:rsidRPr="00B94EFF" w14:paraId="5470FD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C641A" w14:textId="77777777" w:rsidR="00F931EF" w:rsidRPr="00B94EFF" w:rsidRDefault="00F931EF"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E78F910"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F7967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3D076" w14:textId="77777777" w:rsidR="00F931EF" w:rsidRPr="00B94EFF" w:rsidRDefault="00F931EF" w:rsidP="003A7444">
            <w:pPr>
              <w:pStyle w:val="TAL"/>
              <w:rPr>
                <w:rFonts w:eastAsia="MS Mincho"/>
              </w:rPr>
            </w:pPr>
          </w:p>
        </w:tc>
      </w:tr>
      <w:tr w:rsidR="00F931EF" w:rsidRPr="00B94EFF" w14:paraId="7CD450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8F926" w14:textId="77777777" w:rsidR="00F931EF" w:rsidRPr="00B94EFF" w:rsidRDefault="00F931EF"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66AF256"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DF845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3DE4E" w14:textId="77777777" w:rsidR="00F931EF" w:rsidRPr="00B94EFF" w:rsidRDefault="00F931EF" w:rsidP="003A7444">
            <w:pPr>
              <w:pStyle w:val="TAL"/>
              <w:rPr>
                <w:rFonts w:eastAsia="MS Mincho"/>
              </w:rPr>
            </w:pPr>
          </w:p>
        </w:tc>
      </w:tr>
      <w:tr w:rsidR="00F931EF" w:rsidRPr="00B94EFF" w14:paraId="6FEF08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748BD"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4E825B"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EBB51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F6A55" w14:textId="77777777" w:rsidR="00F931EF" w:rsidRPr="00B94EFF" w:rsidRDefault="00F931EF" w:rsidP="003A7444">
            <w:pPr>
              <w:pStyle w:val="TAL"/>
              <w:rPr>
                <w:rFonts w:eastAsia="MS Mincho"/>
              </w:rPr>
            </w:pPr>
          </w:p>
        </w:tc>
      </w:tr>
      <w:tr w:rsidR="00F931EF" w:rsidRPr="00B94EFF" w14:paraId="503EF2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5F93A" w14:textId="77777777" w:rsidR="00F931EF" w:rsidRPr="00B94EFF" w:rsidRDefault="00F931EF"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606F99E" w14:textId="77777777" w:rsidR="00F931EF" w:rsidRPr="00B94EFF" w:rsidRDefault="00F931EF"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4A2EA2D"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8FEC100" w14:textId="77777777" w:rsidR="00F931EF" w:rsidRPr="00B94EFF" w:rsidRDefault="00F931EF" w:rsidP="003A7444">
            <w:pPr>
              <w:pStyle w:val="TAL"/>
              <w:rPr>
                <w:rFonts w:eastAsia="MS Mincho"/>
              </w:rPr>
            </w:pPr>
          </w:p>
        </w:tc>
      </w:tr>
      <w:tr w:rsidR="00F931EF" w:rsidRPr="00B94EFF" w14:paraId="394FE9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E2FCC" w14:textId="77777777" w:rsidR="00F931EF" w:rsidRPr="00B94EFF" w:rsidRDefault="00F931EF"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BDC7175" w14:textId="77777777" w:rsidR="00F931EF" w:rsidRPr="00B94EFF" w:rsidRDefault="00F931EF"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2F9993A"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C782C7F" w14:textId="77777777" w:rsidR="00F931EF" w:rsidRPr="00B94EFF" w:rsidRDefault="00F931EF" w:rsidP="003A7444">
            <w:pPr>
              <w:pStyle w:val="TAL"/>
              <w:rPr>
                <w:rFonts w:eastAsia="MS Mincho"/>
              </w:rPr>
            </w:pPr>
          </w:p>
        </w:tc>
      </w:tr>
      <w:tr w:rsidR="00F931EF" w:rsidRPr="00B94EFF" w14:paraId="43268F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11D72" w14:textId="77777777" w:rsidR="00F931EF" w:rsidRPr="00B94EFF" w:rsidRDefault="00F931EF"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0938538" w14:textId="77777777" w:rsidR="00F931EF" w:rsidRPr="00B94EFF" w:rsidRDefault="00F931EF"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066A70E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A83FF" w14:textId="77777777" w:rsidR="00F931EF" w:rsidRPr="00B94EFF" w:rsidRDefault="00F931EF" w:rsidP="003A7444">
            <w:pPr>
              <w:pStyle w:val="TAL"/>
              <w:rPr>
                <w:rFonts w:eastAsia="MS Mincho"/>
              </w:rPr>
            </w:pPr>
          </w:p>
        </w:tc>
      </w:tr>
      <w:tr w:rsidR="00F931EF" w:rsidRPr="00B94EFF" w14:paraId="6CA088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D2D9A"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7B3BFF"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B971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CF56E" w14:textId="77777777" w:rsidR="00F931EF" w:rsidRPr="00B94EFF" w:rsidRDefault="00F931EF" w:rsidP="003A7444">
            <w:pPr>
              <w:pStyle w:val="TAL"/>
              <w:rPr>
                <w:rFonts w:eastAsia="MS Mincho"/>
              </w:rPr>
            </w:pPr>
          </w:p>
        </w:tc>
      </w:tr>
      <w:tr w:rsidR="00F931EF" w:rsidRPr="00B94EFF" w14:paraId="2D3DAD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AD2A8"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9076A1"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240B8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A2802" w14:textId="77777777" w:rsidR="00F931EF" w:rsidRPr="00B94EFF" w:rsidRDefault="00F931EF" w:rsidP="003A7444">
            <w:pPr>
              <w:pStyle w:val="TAL"/>
              <w:rPr>
                <w:rFonts w:eastAsia="MS Mincho"/>
              </w:rPr>
            </w:pPr>
          </w:p>
        </w:tc>
      </w:tr>
      <w:tr w:rsidR="00F931EF" w:rsidRPr="00B94EFF" w14:paraId="779EB3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4E383"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D8F0B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971A9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497C1" w14:textId="77777777" w:rsidR="00F931EF" w:rsidRPr="00B94EFF" w:rsidRDefault="00F931EF" w:rsidP="003A7444">
            <w:pPr>
              <w:pStyle w:val="TAL"/>
              <w:rPr>
                <w:rFonts w:eastAsia="MS Mincho"/>
              </w:rPr>
            </w:pPr>
          </w:p>
        </w:tc>
      </w:tr>
      <w:tr w:rsidR="00F931EF" w:rsidRPr="00B94EFF" w14:paraId="7B528C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EE2C2" w14:textId="77777777" w:rsidR="00F931EF" w:rsidRPr="00B94EFF" w:rsidRDefault="00F931EF"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35DFDEC"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E3319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1FBB8" w14:textId="77777777" w:rsidR="00F931EF" w:rsidRPr="00B94EFF" w:rsidRDefault="00F931EF" w:rsidP="003A7444">
            <w:pPr>
              <w:pStyle w:val="TAL"/>
              <w:rPr>
                <w:rFonts w:eastAsia="MS Mincho"/>
              </w:rPr>
            </w:pPr>
          </w:p>
        </w:tc>
      </w:tr>
      <w:tr w:rsidR="00F931EF" w:rsidRPr="00B94EFF" w14:paraId="0D51DC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3D480" w14:textId="77777777" w:rsidR="00F931EF" w:rsidRPr="00B94EFF" w:rsidRDefault="00F931EF" w:rsidP="003A7444">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75C048C"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2744B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738D" w14:textId="77777777" w:rsidR="00F931EF" w:rsidRPr="00B94EFF" w:rsidRDefault="00F931EF" w:rsidP="003A7444">
            <w:pPr>
              <w:pStyle w:val="TAL"/>
              <w:rPr>
                <w:rFonts w:eastAsia="MS Mincho"/>
              </w:rPr>
            </w:pPr>
          </w:p>
        </w:tc>
      </w:tr>
    </w:tbl>
    <w:p w14:paraId="1879E45A" w14:textId="77777777" w:rsidR="00F931EF" w:rsidRPr="00B94EFF" w:rsidRDefault="00F931EF" w:rsidP="00F931EF">
      <w:pPr>
        <w:rPr>
          <w:lang w:eastAsia="zh-CN"/>
        </w:rPr>
      </w:pPr>
    </w:p>
    <w:p w14:paraId="173A1748" w14:textId="77777777" w:rsidR="00F931EF" w:rsidRPr="00B94EFF" w:rsidRDefault="00F931EF" w:rsidP="00F931EF">
      <w:pPr>
        <w:pStyle w:val="TH"/>
        <w:rPr>
          <w:rFonts w:eastAsia="MS Mincho"/>
        </w:rPr>
      </w:pPr>
      <w:r w:rsidRPr="00B94EFF">
        <w:rPr>
          <w:rFonts w:eastAsia="MS Mincho"/>
          <w:iCs/>
        </w:rPr>
        <w:lastRenderedPageBreak/>
        <w:t xml:space="preserve">Table </w:t>
      </w:r>
      <w:r w:rsidRPr="00B94EFF">
        <w:rPr>
          <w:lang w:eastAsia="zh-CN"/>
        </w:rPr>
        <w:t>14.4.2.4.3-2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931EF" w:rsidRPr="00B94EFF" w14:paraId="386DC98A"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A9BDCAE" w14:textId="77777777" w:rsidR="00F931EF" w:rsidRPr="00B94EFF" w:rsidRDefault="00F931EF"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31EF" w:rsidRPr="00B94EFF" w14:paraId="0F9958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9942A" w14:textId="77777777" w:rsidR="00F931EF" w:rsidRPr="00B94EFF" w:rsidRDefault="00F931EF"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415F1B7" w14:textId="77777777" w:rsidR="00F931EF" w:rsidRPr="00B94EFF" w:rsidRDefault="00F931EF"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8E6C6E2" w14:textId="77777777" w:rsidR="00F931EF" w:rsidRPr="00B94EFF" w:rsidRDefault="00F931EF"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86897ED" w14:textId="77777777" w:rsidR="00F931EF" w:rsidRPr="00B94EFF" w:rsidRDefault="00F931EF" w:rsidP="003A7444">
            <w:pPr>
              <w:pStyle w:val="TAH"/>
              <w:rPr>
                <w:rFonts w:eastAsia="MS Mincho"/>
              </w:rPr>
            </w:pPr>
            <w:r w:rsidRPr="00B94EFF">
              <w:rPr>
                <w:rFonts w:eastAsia="MS Mincho"/>
              </w:rPr>
              <w:t>Condition</w:t>
            </w:r>
          </w:p>
        </w:tc>
      </w:tr>
      <w:tr w:rsidR="00F931EF" w:rsidRPr="00B94EFF" w14:paraId="3EEBAFF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16A8C" w14:textId="77777777" w:rsidR="00F931EF" w:rsidRPr="00B94EFF" w:rsidRDefault="00F931EF"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4AC12B64" w14:textId="77777777" w:rsidR="00F931EF" w:rsidRPr="00B94EFF" w:rsidRDefault="00F931EF"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FAA6D7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5B19C" w14:textId="77777777" w:rsidR="00F931EF" w:rsidRPr="00B94EFF" w:rsidRDefault="00F931EF" w:rsidP="003A7444">
            <w:pPr>
              <w:pStyle w:val="TAL"/>
              <w:rPr>
                <w:rFonts w:eastAsia="MS Mincho"/>
              </w:rPr>
            </w:pPr>
          </w:p>
        </w:tc>
      </w:tr>
      <w:tr w:rsidR="00F931EF" w:rsidRPr="00B94EFF" w14:paraId="0DD969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AB87F" w14:textId="77777777" w:rsidR="00F931EF" w:rsidRPr="00B94EFF" w:rsidRDefault="00F931EF"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614E68E" w14:textId="77777777" w:rsidR="00F931EF" w:rsidRPr="00B94EFF" w:rsidRDefault="00F931EF"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ADDD0B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C00D9" w14:textId="77777777" w:rsidR="00F931EF" w:rsidRPr="00B94EFF" w:rsidRDefault="00F931EF" w:rsidP="003A7444">
            <w:pPr>
              <w:pStyle w:val="TAL"/>
              <w:rPr>
                <w:rFonts w:eastAsia="MS Mincho"/>
              </w:rPr>
            </w:pPr>
          </w:p>
        </w:tc>
      </w:tr>
      <w:tr w:rsidR="00F931EF" w:rsidRPr="00B94EFF" w14:paraId="41F21E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0EAC1" w14:textId="77777777" w:rsidR="00F931EF" w:rsidRPr="00B94EFF" w:rsidRDefault="00F931EF"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BFAE98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DD735F" w14:textId="77777777" w:rsidR="00F931EF" w:rsidRPr="00B94EFF" w:rsidRDefault="00F931EF"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19FFE79" w14:textId="77777777" w:rsidR="00F931EF" w:rsidRPr="00B94EFF" w:rsidRDefault="00F931EF" w:rsidP="003A7444">
            <w:pPr>
              <w:pStyle w:val="TAL"/>
              <w:rPr>
                <w:rFonts w:eastAsia="MS Mincho"/>
              </w:rPr>
            </w:pPr>
          </w:p>
        </w:tc>
      </w:tr>
      <w:tr w:rsidR="00F931EF" w:rsidRPr="00B94EFF" w14:paraId="4BFC99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07E16" w14:textId="77777777" w:rsidR="00F931EF" w:rsidRPr="00B94EFF" w:rsidRDefault="00F931EF"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C71C1DF"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27647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660CD" w14:textId="77777777" w:rsidR="00F931EF" w:rsidRPr="00B94EFF" w:rsidRDefault="00F931EF" w:rsidP="003A7444">
            <w:pPr>
              <w:pStyle w:val="TAL"/>
              <w:rPr>
                <w:rFonts w:eastAsia="MS Mincho"/>
              </w:rPr>
            </w:pPr>
          </w:p>
        </w:tc>
      </w:tr>
      <w:tr w:rsidR="00F931EF" w:rsidRPr="00B94EFF" w14:paraId="3CE8F6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6B53A" w14:textId="77777777" w:rsidR="00F931EF" w:rsidRPr="00B94EFF" w:rsidRDefault="00F931EF"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4B3489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F5810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2F8A1" w14:textId="77777777" w:rsidR="00F931EF" w:rsidRPr="00B94EFF" w:rsidRDefault="00F931EF" w:rsidP="003A7444">
            <w:pPr>
              <w:pStyle w:val="TAL"/>
              <w:rPr>
                <w:rFonts w:eastAsia="MS Mincho"/>
              </w:rPr>
            </w:pPr>
          </w:p>
        </w:tc>
      </w:tr>
      <w:tr w:rsidR="00F931EF" w:rsidRPr="00B94EFF" w14:paraId="25E3B1D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B02AF" w14:textId="77777777" w:rsidR="00F931EF" w:rsidRPr="00B94EFF" w:rsidRDefault="00F931EF"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2E2D7D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7EBB3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E095E8"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F931EF" w:rsidRPr="00B94EFF" w14:paraId="68EC66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B10D3" w14:textId="77777777" w:rsidR="00F931EF" w:rsidRPr="00B94EFF" w:rsidRDefault="00F931EF"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E314891" w14:textId="77777777" w:rsidR="00F931EF" w:rsidRPr="00B94EFF" w:rsidRDefault="00F931EF"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B9BB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3E7B1" w14:textId="77777777" w:rsidR="00F931EF" w:rsidRPr="00B94EFF" w:rsidRDefault="00F931EF" w:rsidP="003A7444">
            <w:pPr>
              <w:pStyle w:val="TAL"/>
              <w:rPr>
                <w:rFonts w:eastAsia="MS Mincho"/>
              </w:rPr>
            </w:pPr>
          </w:p>
        </w:tc>
      </w:tr>
      <w:tr w:rsidR="00F931EF" w:rsidRPr="00B94EFF" w14:paraId="24FF68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C0702"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45BC6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5AA69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5FEDF" w14:textId="77777777" w:rsidR="00F931EF" w:rsidRPr="00B94EFF" w:rsidRDefault="00F931EF" w:rsidP="003A7444">
            <w:pPr>
              <w:pStyle w:val="TAL"/>
              <w:rPr>
                <w:rFonts w:eastAsia="MS Mincho"/>
              </w:rPr>
            </w:pPr>
          </w:p>
        </w:tc>
      </w:tr>
      <w:tr w:rsidR="00F931EF" w:rsidRPr="00B94EFF" w14:paraId="0AFF5B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59994" w14:textId="77777777" w:rsidR="00F931EF" w:rsidRPr="00B94EFF" w:rsidRDefault="00F931EF"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5C1B9AD"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D05E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CD74F06"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F931EF" w:rsidRPr="00B94EFF" w14:paraId="296AAC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A419E" w14:textId="77777777" w:rsidR="00F931EF" w:rsidRPr="00B94EFF" w:rsidRDefault="00F931EF"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940391" w14:textId="77777777" w:rsidR="00F931EF" w:rsidRPr="00B94EFF" w:rsidRDefault="00F931EF"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F59C23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CBCFB" w14:textId="77777777" w:rsidR="00F931EF" w:rsidRPr="00B94EFF" w:rsidRDefault="00F931EF" w:rsidP="003A7444">
            <w:pPr>
              <w:pStyle w:val="TAL"/>
              <w:rPr>
                <w:rFonts w:eastAsia="MS Mincho"/>
              </w:rPr>
            </w:pPr>
          </w:p>
        </w:tc>
      </w:tr>
      <w:tr w:rsidR="00F931EF" w:rsidRPr="00B94EFF" w14:paraId="01A78A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755C7" w14:textId="77777777" w:rsidR="00F931EF" w:rsidRPr="00B94EFF" w:rsidRDefault="00F931EF"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352A500"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90A9D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1A4AF" w14:textId="77777777" w:rsidR="00F931EF" w:rsidRPr="00B94EFF" w:rsidRDefault="00F931EF" w:rsidP="003A7444">
            <w:pPr>
              <w:pStyle w:val="TAL"/>
              <w:rPr>
                <w:rFonts w:eastAsia="MS Mincho"/>
              </w:rPr>
            </w:pPr>
          </w:p>
        </w:tc>
      </w:tr>
      <w:tr w:rsidR="00F931EF" w:rsidRPr="00B94EFF" w14:paraId="4F2F02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845096" w14:textId="77777777" w:rsidR="00F931EF" w:rsidRPr="00B94EFF" w:rsidRDefault="00F931EF"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6143EDE"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1BCAEB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77F65" w14:textId="77777777" w:rsidR="00F931EF" w:rsidRPr="00B94EFF" w:rsidRDefault="00F931EF" w:rsidP="003A7444">
            <w:pPr>
              <w:pStyle w:val="TAL"/>
              <w:rPr>
                <w:rFonts w:eastAsia="MS Mincho"/>
              </w:rPr>
            </w:pPr>
          </w:p>
        </w:tc>
      </w:tr>
      <w:tr w:rsidR="00F931EF" w:rsidRPr="00B94EFF" w14:paraId="60FD92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2A8C6" w14:textId="77777777" w:rsidR="00F931EF" w:rsidRPr="00B94EFF" w:rsidRDefault="00F931EF"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EC19184" w14:textId="77777777" w:rsidR="00F931EF" w:rsidRPr="00B94EFF" w:rsidRDefault="00F931EF"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2F849C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2FC16" w14:textId="77777777" w:rsidR="00F931EF" w:rsidRPr="00B94EFF" w:rsidRDefault="00F931EF" w:rsidP="003A7444">
            <w:pPr>
              <w:pStyle w:val="TAL"/>
              <w:rPr>
                <w:rFonts w:eastAsia="MS Mincho"/>
              </w:rPr>
            </w:pPr>
          </w:p>
        </w:tc>
      </w:tr>
      <w:tr w:rsidR="00F931EF" w:rsidRPr="00B94EFF" w14:paraId="0B1D156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D76F8" w14:textId="77777777" w:rsidR="00F931EF" w:rsidRPr="00B94EFF" w:rsidRDefault="00F931EF"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2FA0DFF" w14:textId="77777777" w:rsidR="00F931EF" w:rsidRPr="00B94EFF" w:rsidRDefault="00F931EF"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DF7938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37C1C" w14:textId="77777777" w:rsidR="00F931EF" w:rsidRPr="00B94EFF" w:rsidRDefault="00F931EF" w:rsidP="003A7444">
            <w:pPr>
              <w:pStyle w:val="TAL"/>
              <w:rPr>
                <w:rFonts w:eastAsia="MS Mincho"/>
              </w:rPr>
            </w:pPr>
          </w:p>
        </w:tc>
      </w:tr>
      <w:tr w:rsidR="00F931EF" w:rsidRPr="00B94EFF" w14:paraId="108BF1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A6149" w14:textId="77777777" w:rsidR="00F931EF" w:rsidRPr="00B94EFF" w:rsidRDefault="00F931EF"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003240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B14B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66C0C" w14:textId="77777777" w:rsidR="00F931EF" w:rsidRPr="00B94EFF" w:rsidRDefault="00F931EF" w:rsidP="003A7444">
            <w:pPr>
              <w:pStyle w:val="TAL"/>
              <w:rPr>
                <w:rFonts w:eastAsia="MS Mincho"/>
              </w:rPr>
            </w:pPr>
          </w:p>
        </w:tc>
      </w:tr>
      <w:tr w:rsidR="00F931EF" w:rsidRPr="00B94EFF" w14:paraId="2553EC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4956D" w14:textId="77777777" w:rsidR="00F931EF" w:rsidRPr="00B94EFF" w:rsidRDefault="00F931EF"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7A56D4A"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05E589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8A4B7" w14:textId="77777777" w:rsidR="00F931EF" w:rsidRPr="00B94EFF" w:rsidRDefault="00F931EF" w:rsidP="003A7444">
            <w:pPr>
              <w:pStyle w:val="TAL"/>
              <w:rPr>
                <w:rFonts w:eastAsia="MS Mincho"/>
              </w:rPr>
            </w:pPr>
          </w:p>
        </w:tc>
      </w:tr>
      <w:tr w:rsidR="00F931EF" w:rsidRPr="00B94EFF" w14:paraId="7AF3D0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1AF04" w14:textId="77777777" w:rsidR="00F931EF" w:rsidRPr="00B94EFF" w:rsidRDefault="00F931EF"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2F3FF53"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96E8F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364EE" w14:textId="77777777" w:rsidR="00F931EF" w:rsidRPr="00B94EFF" w:rsidRDefault="00F931EF" w:rsidP="003A7444">
            <w:pPr>
              <w:pStyle w:val="TAL"/>
              <w:rPr>
                <w:rFonts w:eastAsia="MS Mincho"/>
              </w:rPr>
            </w:pPr>
          </w:p>
        </w:tc>
      </w:tr>
      <w:tr w:rsidR="00F931EF" w:rsidRPr="00B94EFF" w14:paraId="3F0490B1"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687619C" w14:textId="77777777" w:rsidR="00F931EF" w:rsidRPr="00B94EFF" w:rsidRDefault="00F931EF"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42B88E4A" w14:textId="77777777" w:rsidR="00F931EF" w:rsidRPr="00B94EFF" w:rsidRDefault="00F931EF"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D37870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643B85D" w14:textId="77777777" w:rsidR="00F931EF" w:rsidRPr="00B94EFF" w:rsidRDefault="00F931EF" w:rsidP="003A7444">
            <w:pPr>
              <w:pStyle w:val="TAL"/>
              <w:rPr>
                <w:rFonts w:eastAsia="MS Mincho"/>
              </w:rPr>
            </w:pPr>
            <w:r w:rsidRPr="00B94EFF">
              <w:rPr>
                <w:lang w:eastAsia="zh-CN"/>
              </w:rPr>
              <w:t>Cell 1</w:t>
            </w:r>
          </w:p>
        </w:tc>
      </w:tr>
      <w:tr w:rsidR="00F931EF" w:rsidRPr="00B94EFF" w14:paraId="2BD0055A"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D2FA607"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8011836" w14:textId="77777777" w:rsidR="00F931EF" w:rsidRPr="00B94EFF" w:rsidRDefault="00F931EF"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D0A95E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2580EF" w14:textId="77777777" w:rsidR="00F931EF" w:rsidRPr="00B94EFF" w:rsidRDefault="00F931EF" w:rsidP="003A7444">
            <w:pPr>
              <w:pStyle w:val="TAL"/>
              <w:rPr>
                <w:rFonts w:eastAsia="MS Mincho"/>
              </w:rPr>
            </w:pPr>
            <w:r w:rsidRPr="00B94EFF">
              <w:rPr>
                <w:lang w:eastAsia="zh-CN"/>
              </w:rPr>
              <w:t>Cell 2</w:t>
            </w:r>
          </w:p>
        </w:tc>
      </w:tr>
      <w:tr w:rsidR="00F931EF" w:rsidRPr="00B94EFF" w14:paraId="1F0624FB"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66A0DD5"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DA190CE" w14:textId="77777777" w:rsidR="00F931EF" w:rsidRPr="00B94EFF" w:rsidRDefault="00F931EF"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A3CDBF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CE93BA" w14:textId="77777777" w:rsidR="00F931EF" w:rsidRPr="00B94EFF" w:rsidRDefault="00F931EF" w:rsidP="003A7444">
            <w:pPr>
              <w:pStyle w:val="TAL"/>
              <w:rPr>
                <w:lang w:eastAsia="zh-CN"/>
              </w:rPr>
            </w:pPr>
            <w:r w:rsidRPr="00B94EFF">
              <w:rPr>
                <w:lang w:eastAsia="zh-CN"/>
              </w:rPr>
              <w:t>Cell 3</w:t>
            </w:r>
          </w:p>
        </w:tc>
      </w:tr>
      <w:tr w:rsidR="00F931EF" w:rsidRPr="00B94EFF" w14:paraId="069103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585ED"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AFBFA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58020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254EF" w14:textId="77777777" w:rsidR="00F931EF" w:rsidRPr="00B94EFF" w:rsidRDefault="00F931EF" w:rsidP="003A7444">
            <w:pPr>
              <w:pStyle w:val="TAL"/>
              <w:rPr>
                <w:rFonts w:eastAsia="MS Mincho"/>
              </w:rPr>
            </w:pPr>
          </w:p>
        </w:tc>
      </w:tr>
      <w:tr w:rsidR="00F931EF" w:rsidRPr="00B94EFF" w14:paraId="0B7E76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04BED"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AD7154"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E1802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D38F3" w14:textId="77777777" w:rsidR="00F931EF" w:rsidRPr="00B94EFF" w:rsidRDefault="00F931EF" w:rsidP="003A7444">
            <w:pPr>
              <w:pStyle w:val="TAL"/>
              <w:rPr>
                <w:rFonts w:eastAsia="MS Mincho"/>
              </w:rPr>
            </w:pPr>
          </w:p>
        </w:tc>
      </w:tr>
      <w:tr w:rsidR="00F931EF" w:rsidRPr="00B94EFF" w14:paraId="64E289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C5DE2" w14:textId="77777777" w:rsidR="00F931EF" w:rsidRPr="00B94EFF" w:rsidRDefault="00F931EF"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CFA63A4"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CCD81C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8FBD9" w14:textId="77777777" w:rsidR="00F931EF" w:rsidRPr="00B94EFF" w:rsidRDefault="00F931EF" w:rsidP="003A7444">
            <w:pPr>
              <w:pStyle w:val="TAL"/>
              <w:rPr>
                <w:rFonts w:eastAsia="MS Mincho"/>
              </w:rPr>
            </w:pPr>
          </w:p>
        </w:tc>
      </w:tr>
      <w:tr w:rsidR="00F931EF" w:rsidRPr="00B94EFF" w14:paraId="1147390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F992C" w14:textId="77777777" w:rsidR="00F931EF" w:rsidRPr="00B94EFF" w:rsidRDefault="00F931EF"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8941FB4" w14:textId="77777777" w:rsidR="00F931EF" w:rsidRPr="00B94EFF" w:rsidRDefault="00F931EF"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590F36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6033E" w14:textId="77777777" w:rsidR="00F931EF" w:rsidRPr="00B94EFF" w:rsidRDefault="00F931EF" w:rsidP="003A7444">
            <w:pPr>
              <w:pStyle w:val="TAL"/>
              <w:rPr>
                <w:rFonts w:eastAsia="MS Mincho"/>
              </w:rPr>
            </w:pPr>
          </w:p>
        </w:tc>
      </w:tr>
      <w:tr w:rsidR="00F931EF" w:rsidRPr="00B94EFF" w14:paraId="3A46EF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41477" w14:textId="77777777" w:rsidR="00F931EF" w:rsidRPr="00B94EFF" w:rsidRDefault="00F931EF"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E71FF49" w14:textId="77777777" w:rsidR="00F931EF" w:rsidRPr="00B94EFF" w:rsidRDefault="00F931EF"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65B564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9DBED" w14:textId="77777777" w:rsidR="00F931EF" w:rsidRPr="00B94EFF" w:rsidRDefault="00F931EF" w:rsidP="003A7444">
            <w:pPr>
              <w:pStyle w:val="TAL"/>
              <w:rPr>
                <w:rFonts w:eastAsia="MS Mincho"/>
              </w:rPr>
            </w:pPr>
          </w:p>
        </w:tc>
      </w:tr>
      <w:tr w:rsidR="00F931EF" w:rsidRPr="00B94EFF" w14:paraId="21537DA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9BFF2" w14:textId="77777777" w:rsidR="00F931EF" w:rsidRPr="00B94EFF" w:rsidRDefault="00F931EF"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9F57D28"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CF43FE" w14:textId="77777777" w:rsidR="00F931EF" w:rsidRPr="00B94EFF" w:rsidRDefault="00F931EF"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F7046A8" w14:textId="77777777" w:rsidR="00F931EF" w:rsidRPr="00B94EFF" w:rsidRDefault="00F931EF" w:rsidP="003A7444">
            <w:pPr>
              <w:pStyle w:val="TAL"/>
              <w:rPr>
                <w:rFonts w:eastAsia="MS Mincho"/>
              </w:rPr>
            </w:pPr>
          </w:p>
        </w:tc>
      </w:tr>
      <w:tr w:rsidR="00F931EF" w:rsidRPr="00B94EFF" w14:paraId="26C17F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7B18E" w14:textId="77777777" w:rsidR="00F931EF" w:rsidRPr="00B94EFF" w:rsidRDefault="00F931EF"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133582D"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CA63A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EDFED" w14:textId="77777777" w:rsidR="00F931EF" w:rsidRPr="00B94EFF" w:rsidRDefault="00F931EF" w:rsidP="003A7444">
            <w:pPr>
              <w:pStyle w:val="TAL"/>
              <w:rPr>
                <w:rFonts w:eastAsia="MS Mincho"/>
              </w:rPr>
            </w:pPr>
          </w:p>
        </w:tc>
      </w:tr>
      <w:tr w:rsidR="00F931EF" w:rsidRPr="00B94EFF" w14:paraId="77AD95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57418" w14:textId="77777777" w:rsidR="00F931EF" w:rsidRPr="00B94EFF" w:rsidRDefault="00F931EF"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B839CB4"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1F730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C4130" w14:textId="77777777" w:rsidR="00F931EF" w:rsidRPr="00B94EFF" w:rsidRDefault="00F931EF" w:rsidP="003A7444">
            <w:pPr>
              <w:pStyle w:val="TAL"/>
              <w:rPr>
                <w:rFonts w:eastAsia="MS Mincho"/>
              </w:rPr>
            </w:pPr>
          </w:p>
        </w:tc>
      </w:tr>
      <w:tr w:rsidR="00F931EF" w:rsidRPr="00B94EFF" w14:paraId="6C9A07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ABEB3" w14:textId="77777777" w:rsidR="00F931EF" w:rsidRPr="00B94EFF" w:rsidRDefault="00F931EF"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DB2C9CB"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F458C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D75B9" w14:textId="77777777" w:rsidR="00F931EF" w:rsidRPr="00B94EFF" w:rsidRDefault="00F931EF" w:rsidP="003A7444">
            <w:pPr>
              <w:pStyle w:val="TAL"/>
              <w:rPr>
                <w:rFonts w:eastAsia="MS Mincho"/>
              </w:rPr>
            </w:pPr>
          </w:p>
        </w:tc>
      </w:tr>
      <w:tr w:rsidR="00F931EF" w:rsidRPr="00B94EFF" w14:paraId="2423FA46"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C3116DA" w14:textId="77777777" w:rsidR="00F931EF" w:rsidRPr="00B94EFF" w:rsidRDefault="00F931EF"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2468DFA"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C16F2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D157D9" w14:textId="77777777" w:rsidR="00F931EF" w:rsidRPr="00B94EFF" w:rsidRDefault="00F931EF" w:rsidP="003A7444">
            <w:pPr>
              <w:pStyle w:val="TAL"/>
              <w:rPr>
                <w:lang w:eastAsia="zh-CN"/>
              </w:rPr>
            </w:pPr>
            <w:r w:rsidRPr="00B94EFF">
              <w:rPr>
                <w:lang w:eastAsia="zh-CN"/>
              </w:rPr>
              <w:t>Cell 1 and Cell 2</w:t>
            </w:r>
          </w:p>
        </w:tc>
      </w:tr>
      <w:tr w:rsidR="00F931EF" w:rsidRPr="00B94EFF" w14:paraId="601E807D"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3450C20"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EEE00B" w14:textId="77777777" w:rsidR="00F931EF" w:rsidRPr="00B94EFF" w:rsidRDefault="00F931EF"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915FD9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AE1311" w14:textId="77777777" w:rsidR="00F931EF" w:rsidRPr="00B94EFF" w:rsidRDefault="00F931EF" w:rsidP="003A7444">
            <w:pPr>
              <w:pStyle w:val="TAL"/>
              <w:rPr>
                <w:lang w:eastAsia="zh-CN"/>
              </w:rPr>
            </w:pPr>
            <w:r w:rsidRPr="00B94EFF">
              <w:rPr>
                <w:lang w:eastAsia="zh-CN"/>
              </w:rPr>
              <w:t>Cell 3</w:t>
            </w:r>
          </w:p>
        </w:tc>
      </w:tr>
      <w:tr w:rsidR="00F931EF" w:rsidRPr="00B94EFF" w14:paraId="4E5F6D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42B6E"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72E3A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93EBC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861DF" w14:textId="77777777" w:rsidR="00F931EF" w:rsidRPr="00B94EFF" w:rsidRDefault="00F931EF" w:rsidP="003A7444">
            <w:pPr>
              <w:pStyle w:val="TAL"/>
              <w:rPr>
                <w:rFonts w:eastAsia="MS Mincho"/>
              </w:rPr>
            </w:pPr>
          </w:p>
        </w:tc>
      </w:tr>
      <w:tr w:rsidR="00F931EF" w:rsidRPr="00B94EFF" w14:paraId="1D0F21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BFD90" w14:textId="77777777" w:rsidR="00F931EF" w:rsidRPr="00B94EFF" w:rsidRDefault="00F931EF"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16B4938" w14:textId="77777777" w:rsidR="00F931EF" w:rsidRPr="00B94EFF" w:rsidRDefault="00F931EF"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BE49CE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3D5D4" w14:textId="77777777" w:rsidR="00F931EF" w:rsidRPr="00B94EFF" w:rsidRDefault="00F931EF" w:rsidP="003A7444">
            <w:pPr>
              <w:pStyle w:val="TAL"/>
              <w:rPr>
                <w:rFonts w:eastAsia="MS Mincho"/>
              </w:rPr>
            </w:pPr>
          </w:p>
        </w:tc>
      </w:tr>
      <w:tr w:rsidR="00F931EF" w:rsidRPr="00B94EFF" w14:paraId="6367344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AAC0D" w14:textId="77777777" w:rsidR="00F931EF" w:rsidRPr="00B94EFF" w:rsidRDefault="00F931EF"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AF76B41"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DA721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85951" w14:textId="77777777" w:rsidR="00F931EF" w:rsidRPr="00B94EFF" w:rsidRDefault="00F931EF" w:rsidP="003A7444">
            <w:pPr>
              <w:pStyle w:val="TAL"/>
              <w:rPr>
                <w:rFonts w:eastAsia="MS Mincho"/>
              </w:rPr>
            </w:pPr>
          </w:p>
        </w:tc>
      </w:tr>
      <w:tr w:rsidR="00F931EF" w:rsidRPr="00B94EFF" w14:paraId="52DC83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E001C" w14:textId="77777777" w:rsidR="00F931EF" w:rsidRPr="00B94EFF" w:rsidRDefault="00F931EF"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066E401"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645A5D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7509D" w14:textId="77777777" w:rsidR="00F931EF" w:rsidRPr="00B94EFF" w:rsidRDefault="00F931EF" w:rsidP="003A7444">
            <w:pPr>
              <w:pStyle w:val="TAL"/>
              <w:rPr>
                <w:rFonts w:eastAsia="MS Mincho"/>
              </w:rPr>
            </w:pPr>
          </w:p>
        </w:tc>
      </w:tr>
      <w:tr w:rsidR="00F931EF" w:rsidRPr="00B94EFF" w14:paraId="693F82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9131A"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14EB7BF"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EBD20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661B6" w14:textId="77777777" w:rsidR="00F931EF" w:rsidRPr="00B94EFF" w:rsidRDefault="00F931EF" w:rsidP="003A7444">
            <w:pPr>
              <w:pStyle w:val="TAL"/>
              <w:rPr>
                <w:rFonts w:eastAsia="MS Mincho"/>
              </w:rPr>
            </w:pPr>
          </w:p>
        </w:tc>
      </w:tr>
      <w:tr w:rsidR="00F931EF" w:rsidRPr="00B94EFF" w14:paraId="0FBD17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57446"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FA67C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C795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8BB7B" w14:textId="77777777" w:rsidR="00F931EF" w:rsidRPr="00B94EFF" w:rsidRDefault="00F931EF" w:rsidP="003A7444">
            <w:pPr>
              <w:pStyle w:val="TAL"/>
              <w:rPr>
                <w:rFonts w:eastAsia="MS Mincho"/>
              </w:rPr>
            </w:pPr>
          </w:p>
        </w:tc>
      </w:tr>
      <w:tr w:rsidR="00F931EF" w:rsidRPr="00B94EFF" w14:paraId="465701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0F917"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D0D7B6"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F035E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20357" w14:textId="77777777" w:rsidR="00F931EF" w:rsidRPr="00B94EFF" w:rsidRDefault="00F931EF" w:rsidP="003A7444">
            <w:pPr>
              <w:pStyle w:val="TAL"/>
              <w:rPr>
                <w:rFonts w:eastAsia="MS Mincho"/>
              </w:rPr>
            </w:pPr>
          </w:p>
        </w:tc>
      </w:tr>
      <w:tr w:rsidR="00F931EF" w:rsidRPr="00B94EFF" w14:paraId="2DA29F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6ACAC"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7B0FE3"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D434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B6731" w14:textId="77777777" w:rsidR="00F931EF" w:rsidRPr="00B94EFF" w:rsidRDefault="00F931EF" w:rsidP="003A7444">
            <w:pPr>
              <w:pStyle w:val="TAL"/>
              <w:rPr>
                <w:rFonts w:eastAsia="MS Mincho"/>
              </w:rPr>
            </w:pPr>
          </w:p>
        </w:tc>
      </w:tr>
      <w:tr w:rsidR="00F931EF" w:rsidRPr="00B94EFF" w14:paraId="2AFB9A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02C35" w14:textId="77777777" w:rsidR="00F931EF" w:rsidRPr="00B94EFF" w:rsidRDefault="00F931EF"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3CBF61"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86A2B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CFBFB" w14:textId="77777777" w:rsidR="00F931EF" w:rsidRPr="00B94EFF" w:rsidRDefault="00F931EF" w:rsidP="003A7444">
            <w:pPr>
              <w:pStyle w:val="TAL"/>
              <w:rPr>
                <w:rFonts w:eastAsia="MS Mincho"/>
              </w:rPr>
            </w:pPr>
          </w:p>
        </w:tc>
      </w:tr>
    </w:tbl>
    <w:p w14:paraId="1156DA4A" w14:textId="77777777" w:rsidR="00F931EF" w:rsidRPr="00B94EFF" w:rsidRDefault="00F931EF" w:rsidP="00F931EF">
      <w:pPr>
        <w:pStyle w:val="CommentNokia"/>
        <w:rPr>
          <w:lang w:val="en-GB"/>
        </w:rPr>
      </w:pPr>
    </w:p>
    <w:p w14:paraId="4C00FADC" w14:textId="77777777" w:rsidR="00F931EF" w:rsidRPr="00B94EFF" w:rsidRDefault="00F931EF" w:rsidP="00F931E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14.4.2.4.3-3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31EF" w:rsidRPr="00B94EFF" w14:paraId="340E574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A4A9AE" w14:textId="77777777" w:rsidR="00F931EF" w:rsidRPr="00B94EFF" w:rsidRDefault="00F931EF" w:rsidP="003A7444">
            <w:pPr>
              <w:pStyle w:val="TAL"/>
              <w:rPr>
                <w:lang w:eastAsia="zh-CN"/>
              </w:rPr>
            </w:pPr>
            <w:r w:rsidRPr="00B94EFF">
              <w:rPr>
                <w:rFonts w:eastAsia="MS Mincho"/>
              </w:rPr>
              <w:t>Derivation Path: TS 37.355 [49] clause 6.</w:t>
            </w:r>
            <w:r w:rsidRPr="00B94EFF">
              <w:rPr>
                <w:lang w:eastAsia="zh-CN"/>
              </w:rPr>
              <w:t>2</w:t>
            </w:r>
          </w:p>
        </w:tc>
      </w:tr>
      <w:tr w:rsidR="00F931EF" w:rsidRPr="00B94EFF" w14:paraId="70ABC2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37C558" w14:textId="77777777" w:rsidR="00F931EF" w:rsidRPr="00B94EFF" w:rsidRDefault="00F931EF"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9A866D" w14:textId="77777777" w:rsidR="00F931EF" w:rsidRPr="00B94EFF" w:rsidRDefault="00F931EF"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23EC0D" w14:textId="77777777" w:rsidR="00F931EF" w:rsidRPr="00B94EFF" w:rsidRDefault="00F931EF"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3236A24" w14:textId="77777777" w:rsidR="00F931EF" w:rsidRPr="00B94EFF" w:rsidRDefault="00F931EF" w:rsidP="003A7444">
            <w:pPr>
              <w:pStyle w:val="TAH"/>
              <w:rPr>
                <w:rFonts w:eastAsia="MS Mincho"/>
              </w:rPr>
            </w:pPr>
            <w:r w:rsidRPr="00B94EFF">
              <w:rPr>
                <w:rFonts w:eastAsia="MS Mincho"/>
              </w:rPr>
              <w:t>Condition</w:t>
            </w:r>
          </w:p>
        </w:tc>
      </w:tr>
      <w:tr w:rsidR="00F931EF" w:rsidRPr="00B94EFF" w14:paraId="0C73EF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12655" w14:textId="77777777" w:rsidR="00F931EF" w:rsidRPr="00B94EFF" w:rsidRDefault="00F931EF"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38342A"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360C5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37031" w14:textId="77777777" w:rsidR="00F931EF" w:rsidRPr="00B94EFF" w:rsidRDefault="00F931EF" w:rsidP="003A7444">
            <w:pPr>
              <w:pStyle w:val="TAL"/>
              <w:rPr>
                <w:rFonts w:eastAsia="MS Mincho"/>
              </w:rPr>
            </w:pPr>
          </w:p>
        </w:tc>
      </w:tr>
      <w:tr w:rsidR="00F931EF" w:rsidRPr="00B94EFF" w14:paraId="6631F5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380CF" w14:textId="77777777" w:rsidR="00F931EF" w:rsidRPr="00B94EFF" w:rsidRDefault="00F931EF"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317046"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ACF68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BB094" w14:textId="77777777" w:rsidR="00F931EF" w:rsidRPr="00B94EFF" w:rsidRDefault="00F931EF" w:rsidP="003A7444">
            <w:pPr>
              <w:pStyle w:val="TAL"/>
              <w:rPr>
                <w:rFonts w:eastAsia="MS Mincho"/>
              </w:rPr>
            </w:pPr>
          </w:p>
        </w:tc>
      </w:tr>
      <w:tr w:rsidR="00F931EF" w:rsidRPr="00B94EFF" w14:paraId="669EB21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44A9A" w14:textId="77777777" w:rsidR="00F931EF" w:rsidRPr="00B94EFF" w:rsidRDefault="00F931EF"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ACECFA3" w14:textId="77777777" w:rsidR="00F931EF" w:rsidRPr="00B94EFF" w:rsidRDefault="00F931EF"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0063F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742E9" w14:textId="77777777" w:rsidR="00F931EF" w:rsidRPr="00B94EFF" w:rsidRDefault="00F931EF" w:rsidP="003A7444">
            <w:pPr>
              <w:pStyle w:val="TAL"/>
              <w:rPr>
                <w:rFonts w:eastAsia="MS Mincho"/>
              </w:rPr>
            </w:pPr>
          </w:p>
        </w:tc>
      </w:tr>
      <w:tr w:rsidR="00F931EF" w:rsidRPr="00B94EFF" w14:paraId="3C943E3D"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7124220E" w14:textId="77777777" w:rsidR="00F931EF" w:rsidRPr="00B94EFF" w:rsidRDefault="00F931EF"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3B6847" w14:textId="77777777" w:rsidR="00F931EF" w:rsidRPr="00B94EFF" w:rsidRDefault="00F931EF"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C1C2292" w14:textId="77777777" w:rsidR="00F931EF" w:rsidRPr="00B94EFF" w:rsidRDefault="00F931EF"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E66E60D" w14:textId="77777777" w:rsidR="00F931EF" w:rsidRPr="00B94EFF" w:rsidRDefault="00F931EF" w:rsidP="003A7444">
            <w:pPr>
              <w:pStyle w:val="TAL"/>
              <w:rPr>
                <w:rFonts w:eastAsia="MS Mincho"/>
              </w:rPr>
            </w:pPr>
          </w:p>
        </w:tc>
      </w:tr>
      <w:tr w:rsidR="00F931EF" w:rsidRPr="00B94EFF" w14:paraId="1C1C81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488DF"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A39D4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513C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42CEF" w14:textId="77777777" w:rsidR="00F931EF" w:rsidRPr="00B94EFF" w:rsidRDefault="00F931EF" w:rsidP="003A7444">
            <w:pPr>
              <w:pStyle w:val="TAL"/>
              <w:rPr>
                <w:rFonts w:eastAsia="MS Mincho"/>
              </w:rPr>
            </w:pPr>
          </w:p>
        </w:tc>
      </w:tr>
      <w:tr w:rsidR="00F931EF" w:rsidRPr="00B94EFF" w14:paraId="19B176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0D994" w14:textId="77777777" w:rsidR="00F931EF" w:rsidRPr="00B94EFF" w:rsidRDefault="00F931EF"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7C096"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733E85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57E77" w14:textId="77777777" w:rsidR="00F931EF" w:rsidRPr="00B94EFF" w:rsidRDefault="00F931EF" w:rsidP="003A7444">
            <w:pPr>
              <w:pStyle w:val="TAL"/>
              <w:rPr>
                <w:rFonts w:eastAsia="MS Mincho"/>
              </w:rPr>
            </w:pPr>
          </w:p>
        </w:tc>
      </w:tr>
      <w:tr w:rsidR="00F931EF" w:rsidRPr="00B94EFF" w14:paraId="1E0A91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7223C" w14:textId="77777777" w:rsidR="00F931EF" w:rsidRPr="00B94EFF" w:rsidRDefault="00F931EF"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59457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CBC99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279E1" w14:textId="77777777" w:rsidR="00F931EF" w:rsidRPr="00B94EFF" w:rsidRDefault="00F931EF" w:rsidP="003A7444">
            <w:pPr>
              <w:pStyle w:val="TAL"/>
              <w:rPr>
                <w:rFonts w:eastAsia="MS Mincho"/>
              </w:rPr>
            </w:pPr>
          </w:p>
        </w:tc>
      </w:tr>
      <w:tr w:rsidR="00F931EF" w:rsidRPr="00B94EFF" w14:paraId="457A3B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D5AA2" w14:textId="77777777" w:rsidR="00F931EF" w:rsidRPr="00B94EFF" w:rsidRDefault="00F931EF"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20ABEFC"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DA3F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8DD9B" w14:textId="77777777" w:rsidR="00F931EF" w:rsidRPr="00B94EFF" w:rsidRDefault="00F931EF" w:rsidP="003A7444">
            <w:pPr>
              <w:pStyle w:val="TAL"/>
              <w:rPr>
                <w:rFonts w:eastAsia="MS Mincho"/>
              </w:rPr>
            </w:pPr>
          </w:p>
        </w:tc>
      </w:tr>
      <w:tr w:rsidR="00F931EF" w:rsidRPr="00B94EFF" w14:paraId="4DFDF2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24627" w14:textId="77777777" w:rsidR="00F931EF" w:rsidRPr="00B94EFF" w:rsidRDefault="00F931EF"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85A4279"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B502F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04E05" w14:textId="77777777" w:rsidR="00F931EF" w:rsidRPr="00B94EFF" w:rsidRDefault="00F931EF" w:rsidP="003A7444">
            <w:pPr>
              <w:pStyle w:val="TAL"/>
              <w:rPr>
                <w:rFonts w:eastAsia="MS Mincho"/>
              </w:rPr>
            </w:pPr>
          </w:p>
        </w:tc>
      </w:tr>
      <w:tr w:rsidR="00F931EF" w:rsidRPr="00B94EFF" w14:paraId="7A692D9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88C46" w14:textId="77777777" w:rsidR="00F931EF" w:rsidRPr="00B94EFF" w:rsidRDefault="00F931EF"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A0A1F30"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5B526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4E45B" w14:textId="77777777" w:rsidR="00F931EF" w:rsidRPr="00B94EFF" w:rsidRDefault="00F931EF" w:rsidP="003A7444">
            <w:pPr>
              <w:pStyle w:val="TAL"/>
              <w:rPr>
                <w:rFonts w:eastAsia="MS Mincho"/>
              </w:rPr>
            </w:pPr>
          </w:p>
        </w:tc>
      </w:tr>
      <w:tr w:rsidR="00F931EF" w:rsidRPr="00B94EFF" w14:paraId="39BFF9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77624" w14:textId="77777777" w:rsidR="00F931EF" w:rsidRPr="00B94EFF" w:rsidRDefault="00F931EF"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4C0D09"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CD07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60F91" w14:textId="77777777" w:rsidR="00F931EF" w:rsidRPr="00B94EFF" w:rsidRDefault="00F931EF" w:rsidP="003A7444">
            <w:pPr>
              <w:pStyle w:val="TAL"/>
              <w:rPr>
                <w:rFonts w:eastAsia="MS Mincho"/>
              </w:rPr>
            </w:pPr>
          </w:p>
        </w:tc>
      </w:tr>
      <w:tr w:rsidR="00F931EF" w:rsidRPr="00B94EFF" w14:paraId="7513EF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81D54" w14:textId="77777777" w:rsidR="00F931EF" w:rsidRPr="00B94EFF" w:rsidRDefault="00F931EF"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C19E665"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8AA7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FDDFD" w14:textId="77777777" w:rsidR="00F931EF" w:rsidRPr="00B94EFF" w:rsidRDefault="00F931EF" w:rsidP="003A7444">
            <w:pPr>
              <w:pStyle w:val="TAL"/>
              <w:rPr>
                <w:rFonts w:eastAsia="MS Mincho"/>
              </w:rPr>
            </w:pPr>
          </w:p>
        </w:tc>
      </w:tr>
      <w:tr w:rsidR="00F931EF" w:rsidRPr="00B94EFF" w14:paraId="6D31E4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7A6A3" w14:textId="77777777" w:rsidR="00F931EF" w:rsidRPr="00B94EFF" w:rsidRDefault="00F931EF"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508312"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12AC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3A51B" w14:textId="77777777" w:rsidR="00F931EF" w:rsidRPr="00B94EFF" w:rsidRDefault="00F931EF" w:rsidP="003A7444">
            <w:pPr>
              <w:pStyle w:val="TAL"/>
              <w:rPr>
                <w:rFonts w:eastAsia="MS Mincho"/>
              </w:rPr>
            </w:pPr>
          </w:p>
        </w:tc>
      </w:tr>
      <w:tr w:rsidR="00F931EF" w:rsidRPr="00B94EFF" w14:paraId="4C8F33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CB892" w14:textId="77777777" w:rsidR="00F931EF" w:rsidRPr="00B94EFF" w:rsidRDefault="00F931EF"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911817F"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A1B16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005E7" w14:textId="77777777" w:rsidR="00F931EF" w:rsidRPr="00B94EFF" w:rsidRDefault="00F931EF" w:rsidP="003A7444">
            <w:pPr>
              <w:pStyle w:val="TAL"/>
              <w:rPr>
                <w:rFonts w:eastAsia="MS Mincho"/>
              </w:rPr>
            </w:pPr>
          </w:p>
        </w:tc>
      </w:tr>
      <w:tr w:rsidR="00F931EF" w:rsidRPr="00B94EFF" w14:paraId="083716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571A8" w14:textId="77777777" w:rsidR="00F931EF" w:rsidRPr="00B94EFF" w:rsidRDefault="00F931EF" w:rsidP="003A7444">
            <w:pPr>
              <w:pStyle w:val="TAL"/>
            </w:pPr>
            <w:r w:rsidRPr="00B94EFF">
              <w:t xml:space="preserve">            </w:t>
            </w:r>
            <w:proofErr w:type="spellStart"/>
            <w:r w:rsidRPr="00B94EFF">
              <w:t>commonIEsRequestLocationInformation</w:t>
            </w:r>
            <w:proofErr w:type="spellEnd"/>
          </w:p>
          <w:p w14:paraId="6205F2E6" w14:textId="77777777" w:rsidR="00F931EF" w:rsidRPr="00B94EFF" w:rsidRDefault="00F931EF"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445C97"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A0CA1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4FDBD" w14:textId="77777777" w:rsidR="00F931EF" w:rsidRPr="00B94EFF" w:rsidRDefault="00F931EF" w:rsidP="003A7444">
            <w:pPr>
              <w:pStyle w:val="TAL"/>
              <w:rPr>
                <w:rFonts w:eastAsia="MS Mincho"/>
              </w:rPr>
            </w:pPr>
          </w:p>
        </w:tc>
      </w:tr>
      <w:tr w:rsidR="00F931EF" w:rsidRPr="00B94EFF" w14:paraId="6DEFFF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31F9F" w14:textId="77777777" w:rsidR="00F931EF" w:rsidRPr="00B94EFF" w:rsidRDefault="00F931EF"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0E510" w14:textId="77777777" w:rsidR="00F931EF" w:rsidRPr="00B94EFF" w:rsidRDefault="00F931EF"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20698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D74A0" w14:textId="77777777" w:rsidR="00F931EF" w:rsidRPr="00B94EFF" w:rsidRDefault="00F931EF" w:rsidP="003A7444">
            <w:pPr>
              <w:pStyle w:val="TAL"/>
              <w:rPr>
                <w:rFonts w:eastAsia="MS Mincho"/>
              </w:rPr>
            </w:pPr>
          </w:p>
        </w:tc>
      </w:tr>
      <w:tr w:rsidR="00F931EF" w:rsidRPr="00B94EFF" w14:paraId="225818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5239A" w14:textId="77777777" w:rsidR="00F931EF" w:rsidRPr="00B94EFF" w:rsidRDefault="00F931EF"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D38C0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0EF5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BD3C6" w14:textId="77777777" w:rsidR="00F931EF" w:rsidRPr="00B94EFF" w:rsidRDefault="00F931EF" w:rsidP="003A7444">
            <w:pPr>
              <w:pStyle w:val="TAL"/>
              <w:rPr>
                <w:rFonts w:eastAsia="MS Mincho"/>
              </w:rPr>
            </w:pPr>
          </w:p>
        </w:tc>
      </w:tr>
      <w:tr w:rsidR="00F931EF" w:rsidRPr="00B94EFF" w14:paraId="494FC5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51607" w14:textId="77777777" w:rsidR="00F931EF" w:rsidRPr="00B94EFF" w:rsidRDefault="00F931EF"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1ADFF6"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0EBCE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1D046" w14:textId="77777777" w:rsidR="00F931EF" w:rsidRPr="00B94EFF" w:rsidRDefault="00F931EF" w:rsidP="003A7444">
            <w:pPr>
              <w:pStyle w:val="TAL"/>
              <w:rPr>
                <w:rFonts w:eastAsia="MS Mincho"/>
              </w:rPr>
            </w:pPr>
          </w:p>
        </w:tc>
      </w:tr>
      <w:tr w:rsidR="00F931EF" w:rsidRPr="00B94EFF" w14:paraId="5C55DFB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A8DF0" w14:textId="77777777" w:rsidR="00F931EF" w:rsidRPr="00B94EFF" w:rsidRDefault="00F931EF"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03F040" w14:textId="77777777" w:rsidR="00F931EF" w:rsidRPr="00B94EFF" w:rsidRDefault="00F931EF"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F24ACB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24D21" w14:textId="77777777" w:rsidR="00F931EF" w:rsidRPr="00B94EFF" w:rsidRDefault="00F931EF" w:rsidP="003A7444">
            <w:pPr>
              <w:pStyle w:val="TAL"/>
              <w:rPr>
                <w:rFonts w:eastAsia="MS Mincho"/>
              </w:rPr>
            </w:pPr>
          </w:p>
        </w:tc>
      </w:tr>
      <w:tr w:rsidR="00F931EF" w:rsidRPr="00B94EFF" w14:paraId="06105F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4BC68" w14:textId="77777777" w:rsidR="00F931EF" w:rsidRPr="00B94EFF" w:rsidRDefault="00F931EF"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6CD9D1"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ED00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1F1A7" w14:textId="77777777" w:rsidR="00F931EF" w:rsidRPr="00B94EFF" w:rsidRDefault="00F931EF" w:rsidP="003A7444">
            <w:pPr>
              <w:pStyle w:val="TAL"/>
              <w:rPr>
                <w:rFonts w:eastAsia="MS Mincho"/>
              </w:rPr>
            </w:pPr>
          </w:p>
        </w:tc>
      </w:tr>
      <w:tr w:rsidR="00F931EF" w:rsidRPr="00B94EFF" w14:paraId="503FAB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97E36" w14:textId="77777777" w:rsidR="00F931EF" w:rsidRPr="00B94EFF" w:rsidRDefault="00F931EF"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DBBE7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28090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EDA75" w14:textId="77777777" w:rsidR="00F931EF" w:rsidRPr="00B94EFF" w:rsidRDefault="00F931EF" w:rsidP="003A7444">
            <w:pPr>
              <w:pStyle w:val="TAL"/>
              <w:rPr>
                <w:rFonts w:eastAsia="MS Mincho"/>
              </w:rPr>
            </w:pPr>
          </w:p>
        </w:tc>
      </w:tr>
      <w:tr w:rsidR="00F931EF" w:rsidRPr="00B94EFF" w14:paraId="280EEC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43D0E" w14:textId="77777777" w:rsidR="00F931EF" w:rsidRPr="00B94EFF" w:rsidRDefault="00F931EF"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970944"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34B64F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D742E" w14:textId="77777777" w:rsidR="00F931EF" w:rsidRPr="00B94EFF" w:rsidRDefault="00F931EF" w:rsidP="003A7444">
            <w:pPr>
              <w:pStyle w:val="TAL"/>
              <w:rPr>
                <w:rFonts w:eastAsia="MS Mincho"/>
              </w:rPr>
            </w:pPr>
          </w:p>
        </w:tc>
      </w:tr>
      <w:tr w:rsidR="00F931EF" w:rsidRPr="00B94EFF" w14:paraId="20ACC8D1"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CFB4E" w14:textId="77777777" w:rsidR="00F931EF" w:rsidRPr="00B94EFF" w:rsidRDefault="00F931EF"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1C7B7"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376BE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468FF" w14:textId="77777777" w:rsidR="00F931EF" w:rsidRPr="00B94EFF" w:rsidRDefault="00F931EF" w:rsidP="003A7444">
            <w:pPr>
              <w:pStyle w:val="TAL"/>
              <w:rPr>
                <w:rFonts w:eastAsia="MS Mincho"/>
              </w:rPr>
            </w:pPr>
          </w:p>
        </w:tc>
      </w:tr>
      <w:tr w:rsidR="00F931EF" w:rsidRPr="00B94EFF" w14:paraId="0DCC36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0CD06" w14:textId="77777777" w:rsidR="00F931EF" w:rsidRPr="00B94EFF" w:rsidRDefault="00F931EF"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E6238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D4B9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A4C41" w14:textId="77777777" w:rsidR="00F931EF" w:rsidRPr="00B94EFF" w:rsidRDefault="00F931EF" w:rsidP="003A7444">
            <w:pPr>
              <w:pStyle w:val="TAL"/>
              <w:rPr>
                <w:rFonts w:eastAsia="MS Mincho"/>
              </w:rPr>
            </w:pPr>
          </w:p>
        </w:tc>
      </w:tr>
      <w:tr w:rsidR="00F931EF" w:rsidRPr="00B94EFF" w14:paraId="4449A5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1B5A3" w14:textId="77777777" w:rsidR="00F931EF" w:rsidRPr="00B94EFF" w:rsidRDefault="00F931EF"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FB22294" w14:textId="77777777" w:rsidR="00F931EF" w:rsidRPr="00B94EFF" w:rsidRDefault="00F931EF" w:rsidP="003A7444">
            <w:pPr>
              <w:pStyle w:val="TAL"/>
              <w:rPr>
                <w:lang w:eastAsia="zh-CN"/>
              </w:rPr>
            </w:pPr>
            <w:r w:rsidRPr="00B94EFF">
              <w:rPr>
                <w:lang w:eastAsia="zh-CN"/>
              </w:rPr>
              <w:t>See 14.4.2.5</w:t>
            </w:r>
          </w:p>
        </w:tc>
        <w:tc>
          <w:tcPr>
            <w:tcW w:w="1700" w:type="dxa"/>
            <w:tcBorders>
              <w:top w:val="single" w:sz="4" w:space="0" w:color="000000"/>
              <w:left w:val="single" w:sz="4" w:space="0" w:color="000000"/>
              <w:bottom w:val="single" w:sz="4" w:space="0" w:color="000000"/>
              <w:right w:val="single" w:sz="4" w:space="0" w:color="000000"/>
            </w:tcBorders>
            <w:hideMark/>
          </w:tcPr>
          <w:p w14:paraId="7FE5650C" w14:textId="77777777" w:rsidR="00F931EF" w:rsidRPr="00B94EFF" w:rsidRDefault="00F931EF"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E628309" w14:textId="77777777" w:rsidR="00F931EF" w:rsidRPr="00B94EFF" w:rsidRDefault="00F931EF" w:rsidP="003A7444">
            <w:pPr>
              <w:pStyle w:val="TAL"/>
              <w:rPr>
                <w:rFonts w:eastAsia="MS Mincho"/>
              </w:rPr>
            </w:pPr>
          </w:p>
        </w:tc>
      </w:tr>
      <w:tr w:rsidR="00F931EF" w:rsidRPr="00B94EFF" w14:paraId="3E3116A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0A4F4" w14:textId="77777777" w:rsidR="00F931EF" w:rsidRPr="00B94EFF" w:rsidRDefault="00F931EF"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EA50E38" w14:textId="77777777" w:rsidR="00F931EF" w:rsidRPr="00B94EFF" w:rsidRDefault="00F931EF"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1F2B3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C9077C" w14:textId="77777777" w:rsidR="00F931EF" w:rsidRPr="00B94EFF" w:rsidRDefault="00F931EF" w:rsidP="003A7444">
            <w:pPr>
              <w:pStyle w:val="TAL"/>
              <w:rPr>
                <w:rFonts w:eastAsia="MS Mincho"/>
              </w:rPr>
            </w:pPr>
            <w:r w:rsidRPr="00B94EFF">
              <w:rPr>
                <w:rFonts w:eastAsia="MS Mincho"/>
              </w:rPr>
              <w:t>Rel-12 onwards</w:t>
            </w:r>
          </w:p>
        </w:tc>
      </w:tr>
      <w:tr w:rsidR="00F931EF" w:rsidRPr="00B94EFF" w14:paraId="6B2AC61E"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C3F1979" w14:textId="77777777" w:rsidR="00F931EF" w:rsidRPr="00B94EFF" w:rsidRDefault="00F931EF"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1BC12D1F" w14:textId="77777777" w:rsidR="00F931EF" w:rsidRPr="00B94EFF" w:rsidRDefault="00F931EF"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CC2F8" w14:textId="77777777" w:rsidR="00F931EF" w:rsidRPr="00B94EFF" w:rsidRDefault="00F931EF"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2009397" w14:textId="77777777" w:rsidR="00F931EF" w:rsidRPr="00B94EFF" w:rsidRDefault="00F931EF" w:rsidP="003A7444">
            <w:pPr>
              <w:keepNext/>
              <w:keepLines/>
              <w:spacing w:after="0"/>
              <w:rPr>
                <w:rFonts w:ascii="Arial" w:eastAsia="MS Mincho" w:hAnsi="Arial"/>
                <w:sz w:val="18"/>
              </w:rPr>
            </w:pPr>
          </w:p>
        </w:tc>
      </w:tr>
      <w:tr w:rsidR="00F931EF" w:rsidRPr="00B94EFF" w14:paraId="0F99EFAE"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2FF6AEE" w14:textId="77777777" w:rsidR="00F931EF" w:rsidRPr="00B94EFF" w:rsidRDefault="00F931EF" w:rsidP="003A7444">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7BB60AF1" w14:textId="77777777" w:rsidR="00F931EF" w:rsidRPr="00B94EFF" w:rsidRDefault="00F931EF"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1CEC1A1" w14:textId="77777777" w:rsidR="00F931EF" w:rsidRPr="00B94EFF" w:rsidRDefault="00F931EF"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43E6FD8D" w14:textId="77777777" w:rsidR="00F931EF" w:rsidRPr="00B94EFF" w:rsidRDefault="00F931EF"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F931EF" w:rsidRPr="00B94EFF" w14:paraId="3B1D3A30"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C9771" w14:textId="77777777" w:rsidR="00F931EF" w:rsidRPr="00B94EFF" w:rsidRDefault="00F931EF" w:rsidP="003A7444">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9A8A7D"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FBF5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C5607" w14:textId="77777777" w:rsidR="00F931EF" w:rsidRPr="00B94EFF" w:rsidRDefault="00F931EF" w:rsidP="003A7444">
            <w:pPr>
              <w:pStyle w:val="TAL"/>
              <w:rPr>
                <w:rFonts w:eastAsia="MS Mincho"/>
              </w:rPr>
            </w:pPr>
          </w:p>
        </w:tc>
      </w:tr>
      <w:tr w:rsidR="00F931EF" w:rsidRPr="00B94EFF" w14:paraId="66E8A9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E0FA3" w14:textId="77777777" w:rsidR="00F931EF" w:rsidRPr="00B94EFF" w:rsidRDefault="00F931EF"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BAD601"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6B0AC8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74116" w14:textId="77777777" w:rsidR="00F931EF" w:rsidRPr="00B94EFF" w:rsidRDefault="00F931EF" w:rsidP="003A7444">
            <w:pPr>
              <w:pStyle w:val="TAL"/>
              <w:rPr>
                <w:rFonts w:eastAsia="MS Mincho"/>
              </w:rPr>
            </w:pPr>
          </w:p>
        </w:tc>
      </w:tr>
      <w:tr w:rsidR="00F931EF" w:rsidRPr="00B94EFF" w14:paraId="7CAE69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BA2C4"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FF811"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C8D3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2B6DF" w14:textId="77777777" w:rsidR="00F931EF" w:rsidRPr="00B94EFF" w:rsidRDefault="00F931EF" w:rsidP="003A7444">
            <w:pPr>
              <w:pStyle w:val="TAL"/>
              <w:rPr>
                <w:rFonts w:eastAsia="MS Mincho"/>
              </w:rPr>
            </w:pPr>
          </w:p>
        </w:tc>
      </w:tr>
      <w:tr w:rsidR="00F931EF" w:rsidRPr="00B94EFF" w14:paraId="36042F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E6AD7" w14:textId="77777777" w:rsidR="00F931EF" w:rsidRPr="00B94EFF" w:rsidRDefault="00F931EF"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BF593F3"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97C9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D5FE2" w14:textId="77777777" w:rsidR="00F931EF" w:rsidRPr="00B94EFF" w:rsidRDefault="00F931EF" w:rsidP="003A7444">
            <w:pPr>
              <w:pStyle w:val="TAL"/>
              <w:rPr>
                <w:rFonts w:eastAsia="MS Mincho"/>
              </w:rPr>
            </w:pPr>
          </w:p>
        </w:tc>
      </w:tr>
      <w:tr w:rsidR="00F931EF" w:rsidRPr="00B94EFF" w14:paraId="6572FF9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87544" w14:textId="77777777" w:rsidR="00F931EF" w:rsidRPr="00B94EFF" w:rsidRDefault="00F931EF"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D7A40B"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BD1AE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CFE42" w14:textId="77777777" w:rsidR="00F931EF" w:rsidRPr="00B94EFF" w:rsidRDefault="00F931EF" w:rsidP="003A7444">
            <w:pPr>
              <w:pStyle w:val="TAL"/>
              <w:rPr>
                <w:rFonts w:eastAsia="MS Mincho"/>
              </w:rPr>
            </w:pPr>
          </w:p>
        </w:tc>
      </w:tr>
      <w:tr w:rsidR="00F931EF" w:rsidRPr="00B94EFF" w14:paraId="125356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541D8" w14:textId="77777777" w:rsidR="00F931EF" w:rsidRPr="00B94EFF" w:rsidRDefault="00F931EF"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7BAF18"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90B5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466AA" w14:textId="77777777" w:rsidR="00F931EF" w:rsidRPr="00B94EFF" w:rsidRDefault="00F931EF" w:rsidP="003A7444">
            <w:pPr>
              <w:pStyle w:val="TAL"/>
              <w:rPr>
                <w:rFonts w:eastAsia="MS Mincho"/>
              </w:rPr>
            </w:pPr>
          </w:p>
        </w:tc>
      </w:tr>
      <w:tr w:rsidR="00F931EF" w:rsidRPr="00B94EFF" w14:paraId="3D4BC6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32F02"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9F28DC"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EF3E3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18F1B" w14:textId="77777777" w:rsidR="00F931EF" w:rsidRPr="00B94EFF" w:rsidRDefault="00F931EF" w:rsidP="003A7444">
            <w:pPr>
              <w:pStyle w:val="TAL"/>
              <w:rPr>
                <w:rFonts w:eastAsia="MS Mincho"/>
              </w:rPr>
            </w:pPr>
          </w:p>
        </w:tc>
      </w:tr>
      <w:tr w:rsidR="00F931EF" w:rsidRPr="00B94EFF" w14:paraId="243D23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009CB" w14:textId="77777777" w:rsidR="00F931EF" w:rsidRPr="00B94EFF" w:rsidRDefault="00F931EF"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84741B"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6714F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C0373" w14:textId="77777777" w:rsidR="00F931EF" w:rsidRPr="00B94EFF" w:rsidRDefault="00F931EF" w:rsidP="003A7444">
            <w:pPr>
              <w:pStyle w:val="TAL"/>
              <w:rPr>
                <w:rFonts w:eastAsia="MS Mincho"/>
              </w:rPr>
            </w:pPr>
          </w:p>
        </w:tc>
      </w:tr>
      <w:tr w:rsidR="00F931EF" w:rsidRPr="00B94EFF" w14:paraId="690934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24A54" w14:textId="77777777" w:rsidR="00F931EF" w:rsidRPr="00B94EFF" w:rsidRDefault="00F931EF"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3A6BD4"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792C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6084C" w14:textId="77777777" w:rsidR="00F931EF" w:rsidRPr="00B94EFF" w:rsidRDefault="00F931EF" w:rsidP="003A7444">
            <w:pPr>
              <w:pStyle w:val="TAL"/>
              <w:rPr>
                <w:rFonts w:eastAsia="MS Mincho"/>
              </w:rPr>
            </w:pPr>
          </w:p>
        </w:tc>
      </w:tr>
      <w:tr w:rsidR="00F931EF" w:rsidRPr="00B94EFF" w14:paraId="6E6A25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1E52E" w14:textId="77777777" w:rsidR="00F931EF" w:rsidRPr="00B94EFF" w:rsidRDefault="00F931EF"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61CD9C"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9A07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E5B1C" w14:textId="77777777" w:rsidR="00F931EF" w:rsidRPr="00B94EFF" w:rsidRDefault="00F931EF" w:rsidP="003A7444">
            <w:pPr>
              <w:pStyle w:val="TAL"/>
              <w:rPr>
                <w:rFonts w:eastAsia="MS Mincho"/>
              </w:rPr>
            </w:pPr>
          </w:p>
        </w:tc>
      </w:tr>
      <w:tr w:rsidR="00F931EF" w:rsidRPr="00B94EFF" w14:paraId="2D42CB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D81A7" w14:textId="77777777" w:rsidR="00F931EF" w:rsidRPr="00B94EFF" w:rsidRDefault="00F931EF"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D3E212"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94B6D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80C76" w14:textId="77777777" w:rsidR="00F931EF" w:rsidRPr="00B94EFF" w:rsidRDefault="00F931EF" w:rsidP="003A7444">
            <w:pPr>
              <w:pStyle w:val="TAL"/>
              <w:rPr>
                <w:rFonts w:eastAsia="MS Mincho"/>
              </w:rPr>
            </w:pPr>
          </w:p>
        </w:tc>
      </w:tr>
      <w:tr w:rsidR="00F931EF" w:rsidRPr="00B94EFF" w14:paraId="66B8C7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8301A" w14:textId="77777777" w:rsidR="00F931EF" w:rsidRPr="00B94EFF" w:rsidRDefault="00F931EF"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7A4011"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F8B84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31991" w14:textId="77777777" w:rsidR="00F931EF" w:rsidRPr="00B94EFF" w:rsidRDefault="00F931EF" w:rsidP="003A7444">
            <w:pPr>
              <w:pStyle w:val="TAL"/>
              <w:rPr>
                <w:rFonts w:eastAsia="MS Mincho"/>
              </w:rPr>
            </w:pPr>
          </w:p>
        </w:tc>
      </w:tr>
      <w:tr w:rsidR="00F931EF" w:rsidRPr="00B94EFF" w14:paraId="5D81D8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40B27" w14:textId="77777777" w:rsidR="00F931EF" w:rsidRPr="00B94EFF" w:rsidRDefault="00F931EF"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0ECB9F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A85BE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9A452" w14:textId="77777777" w:rsidR="00F931EF" w:rsidRPr="00B94EFF" w:rsidRDefault="00F931EF" w:rsidP="003A7444">
            <w:pPr>
              <w:pStyle w:val="TAL"/>
              <w:rPr>
                <w:rFonts w:eastAsia="MS Mincho"/>
              </w:rPr>
            </w:pPr>
          </w:p>
        </w:tc>
      </w:tr>
      <w:tr w:rsidR="00F931EF" w:rsidRPr="00B94EFF" w14:paraId="3B7D7E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D939C" w14:textId="77777777" w:rsidR="00F931EF" w:rsidRPr="00B94EFF" w:rsidRDefault="00F931EF"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BC4A8A1"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603F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35F59" w14:textId="77777777" w:rsidR="00F931EF" w:rsidRPr="00B94EFF" w:rsidRDefault="00F931EF" w:rsidP="003A7444">
            <w:pPr>
              <w:pStyle w:val="TAL"/>
              <w:rPr>
                <w:rFonts w:eastAsia="MS Mincho"/>
              </w:rPr>
            </w:pPr>
          </w:p>
        </w:tc>
      </w:tr>
      <w:tr w:rsidR="00F931EF" w:rsidRPr="00B94EFF" w14:paraId="1AFF26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7CBB3" w14:textId="77777777" w:rsidR="00F931EF" w:rsidRPr="00B94EFF" w:rsidRDefault="00F931EF"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FE8365"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038CB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A05D9" w14:textId="77777777" w:rsidR="00F931EF" w:rsidRPr="00B94EFF" w:rsidRDefault="00F931EF" w:rsidP="003A7444">
            <w:pPr>
              <w:pStyle w:val="TAL"/>
              <w:rPr>
                <w:rFonts w:eastAsia="MS Mincho"/>
              </w:rPr>
            </w:pPr>
          </w:p>
        </w:tc>
      </w:tr>
      <w:tr w:rsidR="00F931EF" w:rsidRPr="00B94EFF" w14:paraId="1D2FC7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8DACE" w14:textId="77777777" w:rsidR="00F931EF" w:rsidRPr="00B94EFF" w:rsidRDefault="00F931EF"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6EEA27" w14:textId="77777777" w:rsidR="00F931EF" w:rsidRPr="00B94EFF" w:rsidRDefault="00F931EF"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19A16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2A279" w14:textId="77777777" w:rsidR="00F931EF" w:rsidRPr="00B94EFF" w:rsidRDefault="00F931EF" w:rsidP="003A7444">
            <w:pPr>
              <w:pStyle w:val="TAL"/>
              <w:rPr>
                <w:lang w:eastAsia="zh-CN"/>
              </w:rPr>
            </w:pPr>
          </w:p>
        </w:tc>
      </w:tr>
      <w:tr w:rsidR="00F931EF" w:rsidRPr="00B94EFF" w14:paraId="64690A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79D5A" w14:textId="77777777" w:rsidR="00F931EF" w:rsidRPr="00B94EFF" w:rsidRDefault="00F931EF" w:rsidP="003A7444">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82C6ED2" w14:textId="77777777" w:rsidR="00F931EF" w:rsidRPr="00B94EFF" w:rsidRDefault="00F931EF"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4421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71624" w14:textId="77777777" w:rsidR="00F931EF" w:rsidRPr="00B94EFF" w:rsidRDefault="00F931EF" w:rsidP="003A7444">
            <w:pPr>
              <w:pStyle w:val="TAL"/>
              <w:rPr>
                <w:lang w:eastAsia="zh-CN"/>
              </w:rPr>
            </w:pPr>
          </w:p>
        </w:tc>
      </w:tr>
      <w:tr w:rsidR="00F931EF" w:rsidRPr="00B94EFF" w14:paraId="6A3690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A0BD2" w14:textId="77777777" w:rsidR="00F931EF" w:rsidRPr="00B94EFF" w:rsidRDefault="00F931EF"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E3453C0" w14:textId="77777777" w:rsidR="00F931EF" w:rsidRPr="00B94EFF" w:rsidRDefault="00F931EF"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7DCC2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D16F5" w14:textId="77777777" w:rsidR="00F931EF" w:rsidRPr="00B94EFF" w:rsidRDefault="00F931EF" w:rsidP="003A7444">
            <w:pPr>
              <w:pStyle w:val="TAL"/>
              <w:rPr>
                <w:lang w:eastAsia="zh-CN"/>
              </w:rPr>
            </w:pPr>
          </w:p>
        </w:tc>
      </w:tr>
      <w:tr w:rsidR="00F931EF" w:rsidRPr="00B94EFF" w14:paraId="59920D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C438E" w14:textId="77777777" w:rsidR="00F931EF" w:rsidRPr="00B94EFF" w:rsidRDefault="00F931EF" w:rsidP="003A7444">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C87247" w14:textId="77777777" w:rsidR="00F931EF" w:rsidRPr="00B94EFF" w:rsidRDefault="00F931EF"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6D509E0" w14:textId="77777777" w:rsidR="00F931EF" w:rsidRPr="00B94EFF" w:rsidRDefault="00F931EF"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E8A86C" w14:textId="77777777" w:rsidR="00F931EF" w:rsidRPr="00B94EFF" w:rsidRDefault="00F931EF" w:rsidP="003A7444">
            <w:pPr>
              <w:pStyle w:val="TAL"/>
              <w:rPr>
                <w:lang w:eastAsia="zh-CN"/>
              </w:rPr>
            </w:pPr>
          </w:p>
        </w:tc>
      </w:tr>
      <w:tr w:rsidR="00F931EF" w:rsidRPr="00B94EFF" w14:paraId="7EDDDD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D7E6D" w14:textId="77777777" w:rsidR="00F931EF" w:rsidRPr="00B94EFF" w:rsidRDefault="00F931EF" w:rsidP="003A7444">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7B80F96"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3ACE3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64DA8" w14:textId="77777777" w:rsidR="00F931EF" w:rsidRPr="00B94EFF" w:rsidRDefault="00F931EF" w:rsidP="003A7444">
            <w:pPr>
              <w:pStyle w:val="TAL"/>
              <w:rPr>
                <w:rFonts w:eastAsia="MS Mincho"/>
              </w:rPr>
            </w:pPr>
          </w:p>
        </w:tc>
      </w:tr>
      <w:tr w:rsidR="00F931EF" w:rsidRPr="00B94EFF" w14:paraId="71CD0D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F1AA9" w14:textId="77777777" w:rsidR="00F931EF" w:rsidRPr="00B94EFF" w:rsidRDefault="00F931EF" w:rsidP="003A7444">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CFE77F9" w14:textId="77777777" w:rsidR="00F931EF" w:rsidRPr="00B94EFF" w:rsidRDefault="00F931EF" w:rsidP="003A7444">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94D563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22046" w14:textId="77777777" w:rsidR="00F931EF" w:rsidRPr="00B94EFF" w:rsidRDefault="00F931EF" w:rsidP="003A7444">
            <w:pPr>
              <w:pStyle w:val="TAL"/>
              <w:rPr>
                <w:rFonts w:eastAsia="MS Mincho"/>
              </w:rPr>
            </w:pPr>
          </w:p>
        </w:tc>
      </w:tr>
      <w:tr w:rsidR="00F931EF" w:rsidRPr="00B94EFF" w14:paraId="55897B4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C9D54" w14:textId="77777777" w:rsidR="00F931EF" w:rsidRPr="00B94EFF" w:rsidRDefault="00F931EF" w:rsidP="003A7444">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77C7CA7"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DC6E40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73784" w14:textId="77777777" w:rsidR="00F931EF" w:rsidRPr="00B94EFF" w:rsidRDefault="00F931EF" w:rsidP="003A7444">
            <w:pPr>
              <w:pStyle w:val="TAL"/>
              <w:rPr>
                <w:rFonts w:eastAsia="MS Mincho"/>
              </w:rPr>
            </w:pPr>
          </w:p>
        </w:tc>
      </w:tr>
      <w:tr w:rsidR="00F931EF" w:rsidRPr="00B94EFF" w14:paraId="4F553D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C033B" w14:textId="77777777" w:rsidR="00F931EF" w:rsidRPr="00B94EFF" w:rsidRDefault="00F931EF" w:rsidP="003A7444">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D24A221" w14:textId="77777777" w:rsidR="00F931EF" w:rsidRPr="00B94EFF" w:rsidRDefault="00F931EF" w:rsidP="003A7444"/>
        </w:tc>
        <w:tc>
          <w:tcPr>
            <w:tcW w:w="1700" w:type="dxa"/>
            <w:tcBorders>
              <w:top w:val="single" w:sz="4" w:space="0" w:color="000000"/>
              <w:left w:val="single" w:sz="4" w:space="0" w:color="000000"/>
              <w:bottom w:val="single" w:sz="4" w:space="0" w:color="000000"/>
              <w:right w:val="single" w:sz="4" w:space="0" w:color="000000"/>
            </w:tcBorders>
          </w:tcPr>
          <w:p w14:paraId="016CD8E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AEF90" w14:textId="77777777" w:rsidR="00F931EF" w:rsidRPr="00B94EFF" w:rsidRDefault="00F931EF" w:rsidP="003A7444">
            <w:pPr>
              <w:pStyle w:val="TAL"/>
              <w:rPr>
                <w:rFonts w:eastAsia="MS Mincho"/>
              </w:rPr>
            </w:pPr>
          </w:p>
        </w:tc>
      </w:tr>
      <w:tr w:rsidR="00F931EF" w:rsidRPr="00B94EFF" w14:paraId="45FE58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A3863" w14:textId="77777777" w:rsidR="00F931EF" w:rsidRPr="00B94EFF" w:rsidRDefault="00F931EF" w:rsidP="003A7444">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32C1DAD9"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F5891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9538" w14:textId="77777777" w:rsidR="00F931EF" w:rsidRPr="00B94EFF" w:rsidRDefault="00F931EF" w:rsidP="003A7444">
            <w:pPr>
              <w:pStyle w:val="TAL"/>
              <w:rPr>
                <w:rFonts w:eastAsia="MS Mincho"/>
              </w:rPr>
            </w:pPr>
          </w:p>
        </w:tc>
      </w:tr>
      <w:tr w:rsidR="00F931EF" w:rsidRPr="00B94EFF" w14:paraId="1F8AE6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7CA7B" w14:textId="77777777" w:rsidR="00F931EF" w:rsidRPr="00B94EFF" w:rsidRDefault="00F931EF" w:rsidP="003A7444">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450FA6DA"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80CEB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61971" w14:textId="77777777" w:rsidR="00F931EF" w:rsidRPr="00B94EFF" w:rsidRDefault="00F931EF" w:rsidP="003A7444">
            <w:pPr>
              <w:pStyle w:val="TAL"/>
              <w:rPr>
                <w:rFonts w:eastAsia="MS Mincho"/>
              </w:rPr>
            </w:pPr>
          </w:p>
        </w:tc>
      </w:tr>
      <w:tr w:rsidR="00F931EF" w:rsidRPr="00B94EFF" w14:paraId="6D9416A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13704" w14:textId="77777777" w:rsidR="00F931EF" w:rsidRPr="00B94EFF" w:rsidRDefault="00F931EF" w:rsidP="003A7444">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5F986CA4"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8CC7C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86B2B" w14:textId="77777777" w:rsidR="00F931EF" w:rsidRPr="00B94EFF" w:rsidRDefault="00F931EF" w:rsidP="003A7444">
            <w:pPr>
              <w:pStyle w:val="TAL"/>
              <w:rPr>
                <w:rFonts w:eastAsia="MS Mincho"/>
              </w:rPr>
            </w:pPr>
          </w:p>
        </w:tc>
      </w:tr>
      <w:tr w:rsidR="00F931EF" w:rsidRPr="00B94EFF" w14:paraId="4E0D8D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6E4AE" w14:textId="77777777" w:rsidR="00F931EF" w:rsidRPr="00B94EFF" w:rsidRDefault="00F931EF" w:rsidP="003A7444">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05EFCE8A" w14:textId="77777777" w:rsidR="00F931EF" w:rsidRPr="00B94EFF" w:rsidRDefault="00F931EF"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5BD34A1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F2D66" w14:textId="77777777" w:rsidR="00F931EF" w:rsidRPr="00B94EFF" w:rsidRDefault="00F931EF" w:rsidP="003A7444">
            <w:pPr>
              <w:pStyle w:val="TAL"/>
              <w:rPr>
                <w:rFonts w:eastAsia="MS Mincho"/>
              </w:rPr>
            </w:pPr>
          </w:p>
        </w:tc>
      </w:tr>
      <w:tr w:rsidR="00F931EF" w:rsidRPr="00B94EFF" w14:paraId="23198C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493BA" w14:textId="77777777" w:rsidR="00F931EF" w:rsidRPr="00B94EFF" w:rsidRDefault="00F931EF" w:rsidP="003A7444">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59D44533"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6F8E7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95C60" w14:textId="77777777" w:rsidR="00F931EF" w:rsidRPr="00B94EFF" w:rsidRDefault="00F931EF" w:rsidP="003A7444">
            <w:pPr>
              <w:pStyle w:val="TAL"/>
              <w:rPr>
                <w:rFonts w:eastAsia="MS Mincho"/>
              </w:rPr>
            </w:pPr>
          </w:p>
        </w:tc>
      </w:tr>
      <w:tr w:rsidR="00F931EF" w:rsidRPr="00B94EFF" w14:paraId="3398D71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2B601" w14:textId="77777777" w:rsidR="00F931EF" w:rsidRPr="00B94EFF" w:rsidRDefault="00F931EF" w:rsidP="003A7444">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4D140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5942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16693" w14:textId="77777777" w:rsidR="00F931EF" w:rsidRPr="00B94EFF" w:rsidRDefault="00F931EF" w:rsidP="003A7444">
            <w:pPr>
              <w:pStyle w:val="TAL"/>
              <w:rPr>
                <w:rFonts w:eastAsia="MS Mincho"/>
              </w:rPr>
            </w:pPr>
          </w:p>
        </w:tc>
      </w:tr>
      <w:tr w:rsidR="00F931EF" w:rsidRPr="00B94EFF" w14:paraId="3B26D1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158D8" w14:textId="77777777" w:rsidR="00F931EF" w:rsidRPr="00B94EFF" w:rsidRDefault="00F931EF" w:rsidP="003A7444">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239F9C3"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2F768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2AD80" w14:textId="77777777" w:rsidR="00F931EF" w:rsidRPr="00B94EFF" w:rsidRDefault="00F931EF" w:rsidP="003A7444">
            <w:pPr>
              <w:pStyle w:val="TAL"/>
              <w:rPr>
                <w:rFonts w:eastAsia="MS Mincho"/>
              </w:rPr>
            </w:pPr>
          </w:p>
        </w:tc>
      </w:tr>
      <w:tr w:rsidR="00F931EF" w:rsidRPr="00B94EFF" w14:paraId="41AF51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11390" w14:textId="77777777" w:rsidR="00F931EF" w:rsidRPr="00B94EFF" w:rsidRDefault="00F931EF" w:rsidP="003A7444">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6A986E40"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CA7F8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AC4DF" w14:textId="77777777" w:rsidR="00F931EF" w:rsidRPr="00B94EFF" w:rsidRDefault="00F931EF" w:rsidP="003A7444">
            <w:pPr>
              <w:pStyle w:val="TAL"/>
              <w:rPr>
                <w:rFonts w:eastAsia="MS Mincho"/>
              </w:rPr>
            </w:pPr>
          </w:p>
        </w:tc>
      </w:tr>
      <w:tr w:rsidR="00F931EF" w:rsidRPr="00B94EFF" w14:paraId="231A39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E5926" w14:textId="77777777" w:rsidR="00F931EF" w:rsidRPr="00B94EFF" w:rsidRDefault="00F931EF" w:rsidP="003A7444">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703EFBC4"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4D7CD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C5BCB" w14:textId="77777777" w:rsidR="00F931EF" w:rsidRPr="00B94EFF" w:rsidRDefault="00F931EF" w:rsidP="003A7444">
            <w:pPr>
              <w:pStyle w:val="TAL"/>
              <w:rPr>
                <w:rFonts w:eastAsia="MS Mincho"/>
              </w:rPr>
            </w:pPr>
          </w:p>
        </w:tc>
      </w:tr>
      <w:tr w:rsidR="00F931EF" w:rsidRPr="00B94EFF" w14:paraId="610283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F5E13" w14:textId="77777777" w:rsidR="00F931EF" w:rsidRPr="00B94EFF" w:rsidRDefault="00F931EF" w:rsidP="003A7444">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7438DD76"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94DA8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10F3E" w14:textId="77777777" w:rsidR="00F931EF" w:rsidRPr="00B94EFF" w:rsidRDefault="00F931EF" w:rsidP="003A7444">
            <w:pPr>
              <w:pStyle w:val="TAL"/>
              <w:rPr>
                <w:rFonts w:eastAsia="MS Mincho"/>
              </w:rPr>
            </w:pPr>
          </w:p>
        </w:tc>
      </w:tr>
      <w:tr w:rsidR="00F931EF" w:rsidRPr="00B94EFF" w14:paraId="52AAB1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D1DF4" w14:textId="77777777" w:rsidR="00F931EF" w:rsidRPr="00B94EFF" w:rsidRDefault="00F931EF" w:rsidP="003A7444">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18C2EC37"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CB3E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E680D" w14:textId="77777777" w:rsidR="00F931EF" w:rsidRPr="00B94EFF" w:rsidRDefault="00F931EF" w:rsidP="003A7444">
            <w:pPr>
              <w:pStyle w:val="TAL"/>
              <w:rPr>
                <w:rFonts w:eastAsia="MS Mincho"/>
              </w:rPr>
            </w:pPr>
          </w:p>
        </w:tc>
      </w:tr>
      <w:tr w:rsidR="00F931EF" w:rsidRPr="00B94EFF" w14:paraId="30D345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1F865" w14:textId="77777777" w:rsidR="00F931EF" w:rsidRPr="00B94EFF" w:rsidRDefault="00F931EF" w:rsidP="003A7444">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3E8337D2"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15A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2A5E7" w14:textId="77777777" w:rsidR="00F931EF" w:rsidRPr="00B94EFF" w:rsidRDefault="00F931EF" w:rsidP="003A7444">
            <w:pPr>
              <w:pStyle w:val="TAL"/>
              <w:rPr>
                <w:rFonts w:eastAsia="MS Mincho"/>
              </w:rPr>
            </w:pPr>
          </w:p>
        </w:tc>
      </w:tr>
      <w:tr w:rsidR="00F931EF" w:rsidRPr="00B94EFF" w14:paraId="5C1F929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FA8EF" w14:textId="77777777" w:rsidR="00F931EF" w:rsidRPr="00B94EFF" w:rsidRDefault="00F931EF"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A09E95"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F0981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77BA8" w14:textId="77777777" w:rsidR="00F931EF" w:rsidRPr="00B94EFF" w:rsidRDefault="00F931EF" w:rsidP="003A7444">
            <w:pPr>
              <w:pStyle w:val="TAL"/>
              <w:rPr>
                <w:rFonts w:eastAsia="MS Mincho"/>
              </w:rPr>
            </w:pPr>
          </w:p>
        </w:tc>
      </w:tr>
      <w:tr w:rsidR="00F931EF" w:rsidRPr="00B94EFF" w14:paraId="78B3FF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71A99"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D42976"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47717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843F5" w14:textId="77777777" w:rsidR="00F931EF" w:rsidRPr="00B94EFF" w:rsidRDefault="00F931EF" w:rsidP="003A7444">
            <w:pPr>
              <w:pStyle w:val="TAL"/>
              <w:rPr>
                <w:rFonts w:eastAsia="MS Mincho"/>
              </w:rPr>
            </w:pPr>
          </w:p>
        </w:tc>
      </w:tr>
      <w:tr w:rsidR="00F931EF" w:rsidRPr="00B94EFF" w14:paraId="0F23F6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E725A"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55A2DD"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5CCA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910BD" w14:textId="77777777" w:rsidR="00F931EF" w:rsidRPr="00B94EFF" w:rsidRDefault="00F931EF" w:rsidP="003A7444">
            <w:pPr>
              <w:pStyle w:val="TAL"/>
              <w:rPr>
                <w:rFonts w:eastAsia="MS Mincho"/>
              </w:rPr>
            </w:pPr>
          </w:p>
        </w:tc>
      </w:tr>
      <w:tr w:rsidR="00F931EF" w:rsidRPr="00B94EFF" w14:paraId="0A06A7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3574B"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58BAC7"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0238B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77957" w14:textId="77777777" w:rsidR="00F931EF" w:rsidRPr="00B94EFF" w:rsidRDefault="00F931EF" w:rsidP="003A7444">
            <w:pPr>
              <w:pStyle w:val="TAL"/>
              <w:rPr>
                <w:rFonts w:eastAsia="MS Mincho"/>
              </w:rPr>
            </w:pPr>
          </w:p>
        </w:tc>
      </w:tr>
      <w:tr w:rsidR="00F931EF" w:rsidRPr="00B94EFF" w14:paraId="46E321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273AA"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2C23E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69A13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AAE73" w14:textId="77777777" w:rsidR="00F931EF" w:rsidRPr="00B94EFF" w:rsidRDefault="00F931EF" w:rsidP="003A7444">
            <w:pPr>
              <w:pStyle w:val="TAL"/>
              <w:rPr>
                <w:rFonts w:eastAsia="MS Mincho"/>
              </w:rPr>
            </w:pPr>
          </w:p>
        </w:tc>
      </w:tr>
      <w:tr w:rsidR="00F931EF" w:rsidRPr="00B94EFF" w14:paraId="5568FC9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1E65E"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3F590D"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8045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B556D" w14:textId="77777777" w:rsidR="00F931EF" w:rsidRPr="00B94EFF" w:rsidRDefault="00F931EF" w:rsidP="003A7444">
            <w:pPr>
              <w:pStyle w:val="TAL"/>
              <w:rPr>
                <w:rFonts w:eastAsia="MS Mincho"/>
              </w:rPr>
            </w:pPr>
          </w:p>
        </w:tc>
      </w:tr>
      <w:tr w:rsidR="00F931EF" w:rsidRPr="00B94EFF" w14:paraId="41F72A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EACA2" w14:textId="77777777" w:rsidR="00F931EF" w:rsidRPr="00B94EFF" w:rsidRDefault="00F931EF"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32187C9"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3080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8D95B" w14:textId="77777777" w:rsidR="00F931EF" w:rsidRPr="00B94EFF" w:rsidRDefault="00F931EF" w:rsidP="003A7444">
            <w:pPr>
              <w:pStyle w:val="TAL"/>
              <w:rPr>
                <w:rFonts w:eastAsia="MS Mincho"/>
              </w:rPr>
            </w:pPr>
          </w:p>
        </w:tc>
      </w:tr>
    </w:tbl>
    <w:p w14:paraId="422B79FE" w14:textId="77777777" w:rsidR="00F931EF" w:rsidRPr="00B94EFF" w:rsidRDefault="00F931EF" w:rsidP="00F931EF">
      <w:pPr>
        <w:rPr>
          <w:lang w:eastAsia="zh-CN"/>
        </w:rPr>
      </w:pPr>
    </w:p>
    <w:p w14:paraId="18F3E9C1" w14:textId="77777777" w:rsidR="00F931EF" w:rsidRPr="00B94EFF" w:rsidRDefault="00F931EF" w:rsidP="00F931EF">
      <w:pPr>
        <w:pStyle w:val="Heading4"/>
        <w:rPr>
          <w:lang w:eastAsia="zh-CN"/>
        </w:rPr>
      </w:pPr>
      <w:r w:rsidRPr="00B94EFF">
        <w:rPr>
          <w:lang w:eastAsia="zh-CN"/>
        </w:rPr>
        <w:t>14.4.2.</w:t>
      </w:r>
      <w:r w:rsidRPr="00B94EFF">
        <w:t>5</w:t>
      </w:r>
      <w:r w:rsidRPr="00B94EFF">
        <w:tab/>
        <w:t>Test requirement</w:t>
      </w:r>
    </w:p>
    <w:p w14:paraId="605B5AD7" w14:textId="77777777" w:rsidR="00F931EF" w:rsidRPr="00B94EFF" w:rsidRDefault="00F931EF" w:rsidP="00F931EF">
      <w:pPr>
        <w:rPr>
          <w:lang w:eastAsia="zh-CN"/>
        </w:rPr>
      </w:pPr>
      <w:r w:rsidRPr="00B94EFF">
        <w:t xml:space="preserve">Table </w:t>
      </w:r>
      <w:r w:rsidRPr="00B94EFF">
        <w:rPr>
          <w:lang w:eastAsia="zh-CN"/>
        </w:rPr>
        <w:t>14.4.2.5</w:t>
      </w:r>
      <w:r w:rsidRPr="00B94EFF">
        <w:t>-</w:t>
      </w:r>
      <w:r w:rsidRPr="00B94EFF">
        <w:rPr>
          <w:lang w:eastAsia="zh-CN"/>
        </w:rPr>
        <w:t>1, Table 14.4.2.5</w:t>
      </w:r>
      <w:r w:rsidRPr="00B94EFF">
        <w:t>-</w:t>
      </w:r>
      <w:r w:rsidRPr="00B94EFF">
        <w:rPr>
          <w:lang w:eastAsia="zh-CN"/>
        </w:rPr>
        <w:t>2</w:t>
      </w:r>
      <w:r w:rsidRPr="00B94EFF">
        <w:t xml:space="preserve"> and </w:t>
      </w:r>
      <w:r w:rsidRPr="00B94EFF">
        <w:rPr>
          <w:lang w:eastAsia="zh-CN"/>
        </w:rPr>
        <w:t>Table 14.4.2.5</w:t>
      </w:r>
      <w:r w:rsidRPr="00B94EFF">
        <w:t>-</w:t>
      </w:r>
      <w:r w:rsidRPr="00B94EFF">
        <w:rPr>
          <w:lang w:eastAsia="zh-CN"/>
        </w:rPr>
        <w:t>3</w:t>
      </w:r>
      <w:r w:rsidRPr="00B94EFF">
        <w:t xml:space="preserve"> define the primary level settings including test tolerances for the test.</w:t>
      </w:r>
    </w:p>
    <w:p w14:paraId="2BB8E01E" w14:textId="77777777" w:rsidR="00F931EF" w:rsidRPr="00B94EFF" w:rsidRDefault="00F931EF" w:rsidP="00F931EF">
      <w:pPr>
        <w:pStyle w:val="TH"/>
        <w:rPr>
          <w:rFonts w:eastAsia="Calibri"/>
        </w:rPr>
      </w:pPr>
      <w:r w:rsidRPr="00B94EFF">
        <w:rPr>
          <w:rFonts w:eastAsia="Calibri"/>
        </w:rPr>
        <w:lastRenderedPageBreak/>
        <w:t xml:space="preserve">Table </w:t>
      </w:r>
      <w:r w:rsidRPr="00B94EFF">
        <w:rPr>
          <w:lang w:eastAsia="zh-CN"/>
        </w:rPr>
        <w:t>14.4.2.5</w:t>
      </w:r>
      <w:r w:rsidRPr="00B94EFF">
        <w:t>-</w:t>
      </w:r>
      <w:r w:rsidRPr="00B94EFF">
        <w:rPr>
          <w:lang w:eastAsia="zh-CN"/>
        </w:rPr>
        <w:t>1</w:t>
      </w:r>
      <w:r w:rsidRPr="00B94EFF">
        <w:rPr>
          <w:rFonts w:eastAsia="Calibri"/>
        </w:rPr>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F931EF" w:rsidRPr="00B94EFF" w14:paraId="6C46A2A0"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6E7ABBF5"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758996C5"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3A69EBA4"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0C81D7F6"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Comment</w:t>
            </w:r>
          </w:p>
        </w:tc>
      </w:tr>
      <w:tr w:rsidR="00F931EF" w:rsidRPr="00B94EFF" w14:paraId="4E3F2072"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D9BF0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88310FD"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2FADD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2C517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Reference cell is the cell in the DL-TDOA assistance data with respect to which the RSTD measurement is defined, as specified in TS 38.215 [4] and TS 37.355 [34]. The reference cell is the </w:t>
            </w:r>
            <w:proofErr w:type="spellStart"/>
            <w:r w:rsidRPr="00B94EFF">
              <w:rPr>
                <w:rFonts w:ascii="Arial" w:eastAsia="Calibri" w:hAnsi="Arial" w:cs="Arial"/>
                <w:sz w:val="18"/>
              </w:rPr>
              <w:t>PCell</w:t>
            </w:r>
            <w:proofErr w:type="spellEnd"/>
            <w:r w:rsidRPr="00B94EFF">
              <w:rPr>
                <w:rFonts w:ascii="Arial" w:eastAsia="Calibri" w:hAnsi="Arial" w:cs="Arial"/>
                <w:sz w:val="18"/>
              </w:rPr>
              <w:t xml:space="preserve"> in this test case.</w:t>
            </w:r>
          </w:p>
        </w:tc>
      </w:tr>
      <w:tr w:rsidR="00F931EF" w:rsidRPr="00B94EFF" w14:paraId="53D35D8D"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6CC8ECD" w14:textId="77777777" w:rsidR="00F931EF" w:rsidRPr="00B94EFF" w:rsidRDefault="00F931EF" w:rsidP="003A7444">
            <w:pPr>
              <w:keepNext/>
              <w:keepLines/>
              <w:spacing w:after="0" w:line="254" w:lineRule="auto"/>
              <w:jc w:val="center"/>
              <w:rPr>
                <w:rFonts w:ascii="Arial" w:eastAsia="Calibri" w:hAnsi="Arial" w:cs="Arial"/>
                <w:sz w:val="18"/>
              </w:rPr>
            </w:pPr>
            <w:proofErr w:type="spellStart"/>
            <w:r w:rsidRPr="00B94EFF">
              <w:rPr>
                <w:rFonts w:ascii="Arial" w:eastAsia="Calibri" w:hAnsi="Arial" w:cs="Arial"/>
                <w:sz w:val="18"/>
              </w:rPr>
              <w:t>Neighbor</w:t>
            </w:r>
            <w:proofErr w:type="spellEnd"/>
            <w:r w:rsidRPr="00B94EFF">
              <w:rPr>
                <w:rFonts w:ascii="Arial" w:eastAsia="Calibri" w:hAnsi="Arial" w:cs="Arial"/>
                <w:sz w:val="18"/>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508F430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30C889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DFEEA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and Cell 3 appear at the first and second places in the neighbour cell list in the DL-TDOA assistance data.</w:t>
            </w:r>
          </w:p>
        </w:tc>
      </w:tr>
      <w:tr w:rsidR="00F931EF" w:rsidRPr="00B94EFF" w14:paraId="5034F9A9" w14:textId="77777777" w:rsidTr="003A7444">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B8BEB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7A54A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00EEF47"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7FE316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DB97E73" w14:textId="77777777" w:rsidR="00F931EF" w:rsidRPr="00B94EFF" w:rsidRDefault="00F931EF" w:rsidP="003A7444">
            <w:pPr>
              <w:rPr>
                <w:rFonts w:ascii="Arial" w:eastAsia="Calibri" w:hAnsi="Arial" w:cs="Arial"/>
                <w:sz w:val="18"/>
              </w:rPr>
            </w:pPr>
          </w:p>
        </w:tc>
      </w:tr>
      <w:tr w:rsidR="00F931EF" w:rsidRPr="00B94EFF" w14:paraId="437650E9" w14:textId="77777777" w:rsidTr="003A7444">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B5ABA37"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2A68017" w14:textId="77777777" w:rsidR="00F931EF" w:rsidRPr="00B94EFF" w:rsidRDefault="00F931EF" w:rsidP="003A7444">
            <w:pPr>
              <w:keepNext/>
              <w:keepLines/>
              <w:spacing w:after="0" w:line="254" w:lineRule="auto"/>
              <w:jc w:val="center"/>
              <w:rPr>
                <w:rFonts w:ascii="Arial" w:eastAsia="Calibri" w:hAnsi="Arial" w:cs="Arial"/>
                <w:sz w:val="18"/>
                <w:szCs w:val="22"/>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88C96F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48987A9"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Arial"/>
                <w:bCs/>
                <w:sz w:val="18"/>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B2632C4" w14:textId="77777777" w:rsidR="00F931EF" w:rsidRPr="00B94EFF" w:rsidRDefault="00F931EF" w:rsidP="003A7444">
            <w:pPr>
              <w:spacing w:after="0"/>
              <w:rPr>
                <w:rFonts w:ascii="Arial" w:eastAsia="Calibri" w:hAnsi="Arial" w:cs="Arial"/>
                <w:sz w:val="18"/>
              </w:rPr>
            </w:pPr>
          </w:p>
        </w:tc>
      </w:tr>
      <w:tr w:rsidR="00F931EF" w:rsidRPr="00B94EFF" w14:paraId="51F4FEF1" w14:textId="77777777" w:rsidTr="003A7444">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D0ACDF7"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28C55F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CCAF1B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A90063"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Arial"/>
                <w:bCs/>
                <w:sz w:val="18"/>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E807AD4" w14:textId="77777777" w:rsidR="00F931EF" w:rsidRPr="00B94EFF" w:rsidRDefault="00F931EF" w:rsidP="003A7444">
            <w:pPr>
              <w:spacing w:after="0"/>
              <w:rPr>
                <w:rFonts w:ascii="Arial" w:eastAsia="Calibri" w:hAnsi="Arial" w:cs="Arial"/>
                <w:sz w:val="18"/>
              </w:rPr>
            </w:pPr>
          </w:p>
        </w:tc>
      </w:tr>
      <w:tr w:rsidR="00F931EF" w:rsidRPr="00B94EFF" w14:paraId="7DA5870E" w14:textId="77777777" w:rsidTr="003A7444">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EE5468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CFA73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54F0B0D"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467C75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C582C3B" w14:textId="77777777" w:rsidR="00F931EF" w:rsidRPr="00B94EFF" w:rsidRDefault="00F931EF" w:rsidP="003A7444">
            <w:pPr>
              <w:rPr>
                <w:rFonts w:ascii="Arial" w:eastAsia="Calibri" w:hAnsi="Arial" w:cs="Arial"/>
                <w:sz w:val="18"/>
              </w:rPr>
            </w:pPr>
          </w:p>
        </w:tc>
      </w:tr>
      <w:tr w:rsidR="00F931EF" w:rsidRPr="00B94EFF" w14:paraId="27D1054F" w14:textId="77777777" w:rsidTr="003A7444">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3B2A0F"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2C95299" w14:textId="77777777" w:rsidR="00F931EF" w:rsidRPr="00B94EFF" w:rsidRDefault="00F931EF" w:rsidP="003A7444">
            <w:pPr>
              <w:keepNext/>
              <w:keepLines/>
              <w:spacing w:after="0" w:line="254" w:lineRule="auto"/>
              <w:jc w:val="center"/>
              <w:rPr>
                <w:rFonts w:ascii="Arial" w:eastAsia="Calibri" w:hAnsi="Arial" w:cs="Arial"/>
                <w:sz w:val="18"/>
                <w:szCs w:val="22"/>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072868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4A0E0AA"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D77C87" w14:textId="77777777" w:rsidR="00F931EF" w:rsidRPr="00B94EFF" w:rsidRDefault="00F931EF" w:rsidP="003A7444">
            <w:pPr>
              <w:spacing w:after="0"/>
              <w:rPr>
                <w:rFonts w:ascii="Arial" w:eastAsia="Calibri" w:hAnsi="Arial" w:cs="Arial"/>
                <w:sz w:val="18"/>
              </w:rPr>
            </w:pPr>
          </w:p>
        </w:tc>
      </w:tr>
      <w:tr w:rsidR="00F931EF" w:rsidRPr="00B94EFF" w14:paraId="398F856C"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8C57F5E"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B4008E"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3862565"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C557D6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6B930BC" w14:textId="77777777" w:rsidR="00F931EF" w:rsidRPr="00B94EFF" w:rsidRDefault="00F931EF" w:rsidP="003A7444">
            <w:pPr>
              <w:spacing w:after="0"/>
              <w:rPr>
                <w:rFonts w:ascii="Arial" w:eastAsia="Calibri" w:hAnsi="Arial" w:cs="Arial"/>
                <w:sz w:val="18"/>
              </w:rPr>
            </w:pPr>
          </w:p>
        </w:tc>
      </w:tr>
      <w:tr w:rsidR="00F931EF" w:rsidRPr="00B94EFF" w14:paraId="7BF06413"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FE5414"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EC66E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C35358B"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053C5C0"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68D62FB0"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08E57F17"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03C37BE"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33643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B97826C"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E731BD0"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40FEC557"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722450F6"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74938B8"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F11E0D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BEC0E9E"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9F9B450"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5B875713"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40F1B7C6"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642DE22"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50A66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70D88F9"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D4CAF84"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F64CE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As specified in clause A.3.1.2.1</w:t>
            </w:r>
          </w:p>
        </w:tc>
      </w:tr>
      <w:tr w:rsidR="00F931EF" w:rsidRPr="00B94EFF" w14:paraId="2FA4A84C"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24100F"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688BC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6C1FA40"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AAA10D0"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953D1CE"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5C3B228C"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AD94AFE"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D1ED4E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2D99714"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0859DD9"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10587E4"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3A9986BD"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3A94433"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A559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4A21509"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90DE74B"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756EE6CF"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2532C904"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ED2DE19"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A9F2BF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766761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CE89D6"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E8A92E8"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23DBACE5"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8566650"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9FC5F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D7A1901"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1DFC67"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968C85E"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60702DB4" w14:textId="77777777" w:rsidTr="003A7444">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D849280"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bCs/>
                <w:sz w:val="18"/>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1F5130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51E7441D"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02CE733"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DLBWP.0.1</w:t>
            </w:r>
          </w:p>
          <w:p w14:paraId="45AE6120"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4DD0DB0C"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78D81326"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A964422"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bCs/>
                <w:sz w:val="18"/>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C09B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527C952"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263216F"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PRS.1.2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0069D9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As specified in clause A.3.31. </w:t>
            </w:r>
          </w:p>
        </w:tc>
      </w:tr>
      <w:tr w:rsidR="00F931EF" w:rsidRPr="00B94EFF" w14:paraId="03B31CA4"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639796"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BBB15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3424D85"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A4D4CA"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B840B52" w14:textId="77777777" w:rsidR="00F931EF" w:rsidRPr="00B94EFF" w:rsidRDefault="00F931EF" w:rsidP="003A7444">
            <w:pPr>
              <w:spacing w:after="0"/>
              <w:rPr>
                <w:rFonts w:ascii="Arial" w:eastAsia="Calibri" w:hAnsi="Arial" w:cs="Arial"/>
                <w:sz w:val="18"/>
              </w:rPr>
            </w:pPr>
          </w:p>
        </w:tc>
      </w:tr>
      <w:tr w:rsidR="00F931EF" w:rsidRPr="00B94EFF" w14:paraId="50EE4BC0"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95E6203"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E2BF2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9CD1EBE"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2124BF"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PRS.2.2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8B7AAF" w14:textId="77777777" w:rsidR="00F931EF" w:rsidRPr="00B94EFF" w:rsidRDefault="00F931EF" w:rsidP="003A7444">
            <w:pPr>
              <w:spacing w:after="0"/>
              <w:rPr>
                <w:rFonts w:ascii="Arial" w:eastAsia="Calibri" w:hAnsi="Arial" w:cs="Arial"/>
                <w:sz w:val="18"/>
              </w:rPr>
            </w:pPr>
          </w:p>
        </w:tc>
      </w:tr>
      <w:tr w:rsidR="00F931EF" w:rsidRPr="00B94EFF" w14:paraId="3EFF8F03" w14:textId="77777777" w:rsidTr="003A7444">
        <w:trPr>
          <w:cantSplit/>
          <w:trHeight w:val="213"/>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0DCE179" w14:textId="77777777" w:rsidR="00F931EF" w:rsidRPr="00B94EFF" w:rsidRDefault="00F931EF" w:rsidP="003A7444">
            <w:pPr>
              <w:spacing w:after="0" w:line="254" w:lineRule="auto"/>
              <w:rPr>
                <w:rFonts w:ascii="Arial" w:eastAsia="Calibri" w:hAnsi="Arial"/>
                <w:sz w:val="18"/>
                <w:szCs w:val="22"/>
              </w:rPr>
            </w:pPr>
            <w:r w:rsidRPr="00B94EFF">
              <w:rPr>
                <w:rFonts w:ascii="Arial" w:eastAsia="Calibri" w:hAnsi="Arial"/>
                <w:sz w:val="18"/>
                <w:szCs w:val="22"/>
              </w:rPr>
              <w:t>PRS Resource slot offset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C2C38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 2,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3494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slots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AAF6769"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Cell 1, 2, 3: 0</w:t>
            </w:r>
          </w:p>
        </w:tc>
        <w:tc>
          <w:tcPr>
            <w:tcW w:w="2895" w:type="dxa"/>
            <w:tcBorders>
              <w:top w:val="single" w:sz="4" w:space="0" w:color="auto"/>
              <w:left w:val="single" w:sz="4" w:space="0" w:color="auto"/>
              <w:bottom w:val="single" w:sz="4" w:space="0" w:color="auto"/>
              <w:right w:val="single" w:sz="4" w:space="0" w:color="auto"/>
            </w:tcBorders>
            <w:vAlign w:val="center"/>
          </w:tcPr>
          <w:p w14:paraId="161F0495" w14:textId="77777777" w:rsidR="00F931EF" w:rsidRPr="00B94EFF" w:rsidRDefault="00F931EF" w:rsidP="003A7444">
            <w:pPr>
              <w:spacing w:after="0" w:line="254" w:lineRule="auto"/>
              <w:rPr>
                <w:rFonts w:ascii="Arial" w:eastAsia="Calibri" w:hAnsi="Arial" w:cs="Arial"/>
                <w:sz w:val="18"/>
                <w:szCs w:val="22"/>
              </w:rPr>
            </w:pPr>
          </w:p>
        </w:tc>
      </w:tr>
      <w:tr w:rsidR="00F931EF" w:rsidRPr="00B94EFF" w14:paraId="6D661934"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1E397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B902A41"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B1E22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 xml:space="preserve">(PCI of Cell 1 – PCI of Cell </w:t>
            </w:r>
            <w:proofErr w:type="gramStart"/>
            <w:r w:rsidRPr="00B94EFF">
              <w:rPr>
                <w:rFonts w:ascii="Arial" w:eastAsia="Calibri" w:hAnsi="Arial" w:cs="Arial"/>
                <w:bCs/>
                <w:sz w:val="18"/>
              </w:rPr>
              <w:t>2)mod</w:t>
            </w:r>
            <w:proofErr w:type="gramEnd"/>
            <w:r w:rsidRPr="00B94EFF">
              <w:rPr>
                <w:rFonts w:ascii="Arial" w:eastAsia="Calibri" w:hAnsi="Arial" w:cs="Arial"/>
                <w:bCs/>
                <w:sz w:val="18"/>
              </w:rPr>
              <w:t>6=0</w:t>
            </w:r>
          </w:p>
          <w:p w14:paraId="573D79C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and</w:t>
            </w:r>
          </w:p>
          <w:p w14:paraId="6C76E84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(PCI of Cell 1 – PCI of Cell </w:t>
            </w:r>
            <w:proofErr w:type="gramStart"/>
            <w:r w:rsidRPr="00B94EFF">
              <w:rPr>
                <w:rFonts w:ascii="Arial" w:eastAsia="Calibri" w:hAnsi="Arial" w:cs="Arial"/>
                <w:sz w:val="18"/>
              </w:rPr>
              <w:t>3)mod</w:t>
            </w:r>
            <w:proofErr w:type="gramEnd"/>
            <w:r w:rsidRPr="00B94EFF">
              <w:rPr>
                <w:rFonts w:ascii="Arial" w:eastAsia="Calibri" w:hAnsi="Arial" w:cs="Arial"/>
                <w:sz w:val="18"/>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8B9726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The cell PCIs are selected such that the relative shifts of PRS patterns among cells are as given by the test parameters</w:t>
            </w:r>
          </w:p>
        </w:tc>
      </w:tr>
      <w:tr w:rsidR="00F931EF" w:rsidRPr="00B94EFF" w14:paraId="3CFA55F4"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0E1C68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08A96A3"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FC1EAB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D576640"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3BEFE59C"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AC04E0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DRX cycle length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E3AF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BA8AFB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16A73FA"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697290D9"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48567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9969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sym w:font="Symbol" w:char="F06D"/>
            </w: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583728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to Cell 1: 0</w:t>
            </w:r>
          </w:p>
          <w:p w14:paraId="7ECD840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4FCCD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PRS are transmitted from synchronous cells</w:t>
            </w:r>
          </w:p>
        </w:tc>
      </w:tr>
      <w:tr w:rsidR="00F931EF" w:rsidRPr="00B94EFF" w14:paraId="06F01A20"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2BC3E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6499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sym w:font="Symbol" w:char="F06D"/>
            </w: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140BD0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Cell 2: 3 </w:t>
            </w:r>
          </w:p>
          <w:p w14:paraId="3BA18E3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3</w:t>
            </w:r>
          </w:p>
          <w:p w14:paraId="3FD99C7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A5340F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The expected RSTD is what is expected at the receiver. The corresponding parameter in the DL-TDOA assistance data specified in TS 37.355 [34] is the </w:t>
            </w:r>
            <w:proofErr w:type="spellStart"/>
            <w:r w:rsidRPr="00B94EFF">
              <w:rPr>
                <w:rFonts w:ascii="Arial" w:eastAsia="Calibri" w:hAnsi="Arial" w:cs="Arial"/>
                <w:sz w:val="18"/>
              </w:rPr>
              <w:t>expectedRSTD</w:t>
            </w:r>
            <w:proofErr w:type="spellEnd"/>
            <w:r w:rsidRPr="00B94EFF">
              <w:rPr>
                <w:rFonts w:ascii="Arial" w:eastAsia="Calibri" w:hAnsi="Arial" w:cs="Arial"/>
                <w:sz w:val="18"/>
              </w:rPr>
              <w:t xml:space="preserve"> indicator</w:t>
            </w:r>
          </w:p>
        </w:tc>
      </w:tr>
      <w:tr w:rsidR="00F931EF" w:rsidRPr="00B94EFF" w14:paraId="483A8779"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42701A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77878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sym w:font="Symbol" w:char="F06D"/>
            </w: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F97762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9B7DE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The corresponding parameter in the DL-TDOA assistance ta specified in TS 37.355 [34] is the </w:t>
            </w:r>
            <w:proofErr w:type="spellStart"/>
            <w:r w:rsidRPr="00B94EFF">
              <w:rPr>
                <w:rFonts w:ascii="Arial" w:eastAsia="Calibri" w:hAnsi="Arial" w:cs="Arial"/>
                <w:sz w:val="18"/>
              </w:rPr>
              <w:t>expectedRSTD</w:t>
            </w:r>
            <w:proofErr w:type="spellEnd"/>
            <w:r w:rsidRPr="00B94EFF">
              <w:rPr>
                <w:rFonts w:ascii="Arial" w:eastAsia="Calibri" w:hAnsi="Arial" w:cs="Arial"/>
                <w:sz w:val="18"/>
              </w:rPr>
              <w:t>-Uncertainty index</w:t>
            </w:r>
          </w:p>
        </w:tc>
      </w:tr>
      <w:tr w:rsidR="00F931EF" w:rsidRPr="00B94EFF" w14:paraId="02A70371"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6C046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2F195EC"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11428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32B71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Including the reference cell</w:t>
            </w:r>
          </w:p>
        </w:tc>
      </w:tr>
      <w:tr w:rsidR="00F931EF" w:rsidRPr="00B94EFF" w14:paraId="57809F2B"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3BB2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9496D39"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0F0299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 ‘10’</w:t>
            </w:r>
          </w:p>
          <w:p w14:paraId="6878E98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‘01’</w:t>
            </w:r>
          </w:p>
          <w:p w14:paraId="01A5136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E53074" w14:textId="77777777" w:rsidR="00F931EF" w:rsidRPr="00B94EFF" w:rsidRDefault="00F931EF" w:rsidP="003A7444">
            <w:pPr>
              <w:keepNext/>
              <w:keepLines/>
              <w:spacing w:after="0" w:line="254" w:lineRule="auto"/>
              <w:jc w:val="center"/>
              <w:rPr>
                <w:rFonts w:ascii="Arial" w:eastAsia="Calibri" w:hAnsi="Arial" w:cs="Arial"/>
                <w:sz w:val="18"/>
                <w:szCs w:val="22"/>
              </w:rPr>
            </w:pPr>
            <w:r>
              <w:rPr>
                <w:rFonts w:ascii="Arial" w:eastAsia="Calibri" w:hAnsi="Arial" w:cs="Arial"/>
                <w:sz w:val="18"/>
                <w:szCs w:val="22"/>
              </w:rPr>
              <w:t xml:space="preserve">Corresponds </w:t>
            </w:r>
            <w:r w:rsidRPr="00B94EFF">
              <w:rPr>
                <w:rFonts w:ascii="Arial" w:eastAsia="Calibri" w:hAnsi="Arial" w:cs="Arial"/>
                <w:sz w:val="18"/>
                <w:szCs w:val="22"/>
              </w:rPr>
              <w:t>to prs-</w:t>
            </w:r>
            <w:proofErr w:type="spellStart"/>
            <w:r w:rsidRPr="00B94EFF">
              <w:rPr>
                <w:rFonts w:ascii="Arial" w:eastAsia="Calibri" w:hAnsi="Arial" w:cs="Arial"/>
                <w:sz w:val="18"/>
                <w:szCs w:val="22"/>
              </w:rPr>
              <w:t>MutingInfo</w:t>
            </w:r>
            <w:proofErr w:type="spellEnd"/>
            <w:r w:rsidRPr="00B94EFF">
              <w:rPr>
                <w:rFonts w:ascii="Arial" w:eastAsia="Calibri" w:hAnsi="Arial" w:cs="Arial"/>
                <w:sz w:val="18"/>
                <w:szCs w:val="22"/>
              </w:rPr>
              <w:t xml:space="preserve"> defined in TS 37.355 [34]</w:t>
            </w:r>
          </w:p>
        </w:tc>
      </w:tr>
      <w:tr w:rsidR="00F931EF" w:rsidRPr="00B94EFF" w14:paraId="49B61042"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670F7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18C964D5"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2E0B2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 0</w:t>
            </w:r>
          </w:p>
          <w:p w14:paraId="5E6DE35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0</w:t>
            </w:r>
          </w:p>
          <w:p w14:paraId="38B6EE6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CE49F0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 and Cell 3 are configured with different resource offsets</w:t>
            </w:r>
          </w:p>
        </w:tc>
      </w:tr>
      <w:tr w:rsidR="00F931EF" w:rsidRPr="00B94EFF" w14:paraId="51FE9346"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9A94B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7D0B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71E40E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AD1B5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The length of the time interval from the beginning of each test</w:t>
            </w:r>
          </w:p>
        </w:tc>
      </w:tr>
      <w:tr w:rsidR="00F931EF" w:rsidRPr="00B94EFF" w14:paraId="6D25DEB4"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E64C6F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19FB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9C9DD5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3E328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The length of the time interval that follows immediately after time interval T1</w:t>
            </w:r>
          </w:p>
        </w:tc>
      </w:tr>
    </w:tbl>
    <w:p w14:paraId="60DD81EC" w14:textId="77777777" w:rsidR="00F931EF" w:rsidRPr="00B94EFF" w:rsidRDefault="00F931EF" w:rsidP="00F931EF">
      <w:pPr>
        <w:rPr>
          <w:rFonts w:eastAsia="Calibri"/>
        </w:rPr>
      </w:pPr>
    </w:p>
    <w:p w14:paraId="2CCE1D91" w14:textId="77777777" w:rsidR="00F931EF" w:rsidRPr="00B94EFF" w:rsidRDefault="00F931EF" w:rsidP="00F931EF">
      <w:pPr>
        <w:pStyle w:val="TH"/>
        <w:rPr>
          <w:rFonts w:eastAsia="Calibri"/>
        </w:rPr>
      </w:pPr>
      <w:r w:rsidRPr="00B94EFF">
        <w:rPr>
          <w:rFonts w:eastAsia="Calibri"/>
        </w:rPr>
        <w:t xml:space="preserve">Table </w:t>
      </w:r>
      <w:r w:rsidRPr="00B94EFF">
        <w:rPr>
          <w:lang w:eastAsia="zh-CN"/>
        </w:rPr>
        <w:t>14.4.2.5</w:t>
      </w:r>
      <w:r w:rsidRPr="00B94EFF">
        <w:t>-</w:t>
      </w:r>
      <w:r w:rsidRPr="00B94EFF">
        <w:rPr>
          <w:lang w:eastAsia="zh-CN"/>
        </w:rPr>
        <w:t>2</w:t>
      </w:r>
      <w:r w:rsidRPr="00B94EFF">
        <w:rPr>
          <w:rFonts w:eastAsia="Calibri"/>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931EF" w:rsidRPr="00B94EFF" w14:paraId="060FDD58"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A510D8D"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1281DE2D"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1B3512E1"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5E2213DC"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5C60BBC2"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Cell 3</w:t>
            </w:r>
          </w:p>
        </w:tc>
      </w:tr>
      <w:tr w:rsidR="00F931EF" w:rsidRPr="00B94EFF" w14:paraId="1DD6875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9AB209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250EB785"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0A341A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21AA9C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3F0897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r>
      <w:tr w:rsidR="00F931EF" w:rsidRPr="00B94EFF" w14:paraId="0941E5B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A1266F9" w14:textId="77777777" w:rsidR="00F931EF" w:rsidRPr="00B94EFF" w:rsidRDefault="00F931EF" w:rsidP="003A7444">
            <w:pPr>
              <w:keepNext/>
              <w:keepLines/>
              <w:spacing w:after="0" w:line="254" w:lineRule="auto"/>
              <w:rPr>
                <w:rFonts w:ascii="Arial" w:eastAsia="Calibri" w:hAnsi="Arial" w:cs="Arial"/>
                <w:sz w:val="18"/>
              </w:rPr>
            </w:pPr>
            <w:r>
              <w:rPr>
                <w:rFonts w:ascii="Arial" w:eastAsia="Calibri" w:hAnsi="Arial" w:cs="Arial"/>
                <w:sz w:val="18"/>
              </w:rPr>
              <w:t xml:space="preserve">Positioning </w:t>
            </w:r>
            <w:r w:rsidRPr="00B94EFF">
              <w:rPr>
                <w:rFonts w:ascii="Arial" w:eastAsia="Calibri" w:hAnsi="Arial" w:cs="Arial"/>
                <w:sz w:val="18"/>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F0546E8"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87E141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7D4853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F07CCA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r>
      <w:tr w:rsidR="00F931EF" w:rsidRPr="00B94EFF" w14:paraId="47745235"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015DA1F"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215DA5CA"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20ADF7A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4D0256C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6DC8B27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1x2 Low</w:t>
            </w:r>
          </w:p>
        </w:tc>
      </w:tr>
      <w:tr w:rsidR="00F931EF" w:rsidRPr="00B94EFF" w14:paraId="19531C93" w14:textId="77777777" w:rsidTr="003A744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4828B34"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F231C77"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107BB2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0A38A4E"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CFDA29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N/A</w:t>
            </w:r>
          </w:p>
        </w:tc>
      </w:tr>
      <w:tr w:rsidR="00F931EF" w:rsidRPr="00B94EFF" w14:paraId="717E5504" w14:textId="77777777" w:rsidTr="003A7444">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47C0334"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position w:val="-12"/>
                <w:sz w:val="18"/>
                <w:szCs w:val="22"/>
              </w:rPr>
              <w:object w:dxaOrig="420" w:dyaOrig="345" w14:anchorId="0983F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8" o:title=""/>
                </v:shape>
                <o:OLEObject Type="Embed" ProgID="Equation.3" ShapeID="_x0000_i1025" DrawAspect="Content" ObjectID="_1801476725" r:id="rId19"/>
              </w:object>
            </w:r>
            <w:r w:rsidRPr="00B94EFF">
              <w:rPr>
                <w:rFonts w:ascii="Arial" w:eastAsia="Calibri"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4493A686"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F684B3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F19F2A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r>
      <w:tr w:rsidR="00F931EF" w:rsidRPr="00B94EFF" w14:paraId="470FBA76"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79AF"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F98F289"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99D41F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0F7A20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r>
      <w:tr w:rsidR="00F931EF" w:rsidRPr="00B94EFF" w14:paraId="05466220"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2B7E"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D9E467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C01CD7F"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C35568E"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-95</w:t>
            </w:r>
          </w:p>
        </w:tc>
      </w:tr>
      <w:tr w:rsidR="00F931EF" w:rsidRPr="00B94EFF" w14:paraId="1F133FA8"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82F259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 xml:space="preserve">PRS </w:t>
            </w:r>
            <w:r w:rsidRPr="00B94EFF">
              <w:rPr>
                <w:rFonts w:ascii="Arial" w:eastAsia="Calibri" w:hAnsi="Arial" w:cs="Arial"/>
                <w:position w:val="-12"/>
                <w:sz w:val="18"/>
                <w:szCs w:val="22"/>
              </w:rPr>
              <w:object w:dxaOrig="720" w:dyaOrig="420" w14:anchorId="2709A603">
                <v:shape id="_x0000_i1026" type="#_x0000_t75" style="width:36pt;height:21pt" o:ole="">
                  <v:imagedata r:id="rId20" o:title=""/>
                </v:shape>
                <o:OLEObject Type="Embed" ProgID="Equation.3" ShapeID="_x0000_i1026" DrawAspect="Content" ObjectID="_1801476726"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3C2D68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4AC881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EE3AD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542B7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740E6611"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07DCCF3"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 xml:space="preserve">SSB </w:t>
            </w:r>
            <w:r w:rsidRPr="00B94EFF">
              <w:rPr>
                <w:rFonts w:ascii="Arial" w:eastAsia="Calibri" w:hAnsi="Arial" w:cs="Arial"/>
                <w:position w:val="-12"/>
                <w:sz w:val="18"/>
                <w:szCs w:val="22"/>
              </w:rPr>
              <w:object w:dxaOrig="720" w:dyaOrig="420" w14:anchorId="38328A5F">
                <v:shape id="_x0000_i1027" type="#_x0000_t75" style="width:36pt;height:21pt" o:ole="">
                  <v:imagedata r:id="rId20" o:title=""/>
                </v:shape>
                <o:OLEObject Type="Embed" ProgID="Equation.3" ShapeID="_x0000_i1027" DrawAspect="Content" ObjectID="_1801476727"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52C539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090262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51516B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143A5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4B6CCB35" w14:textId="77777777" w:rsidTr="003A7444">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76E8F8D"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Io</w:t>
            </w:r>
            <w:r w:rsidRPr="00B94EFF">
              <w:rPr>
                <w:rFonts w:ascii="Arial" w:eastAsia="Calibri"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785EFB7"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49EAA5"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16BB610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2D86466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3469BE2"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16D6D9C3"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r>
      <w:tr w:rsidR="00F931EF" w:rsidRPr="00B94EFF" w14:paraId="349C2DAE"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C8107"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5AEBC0B"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B70A4F3"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4B74C58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59CAE8A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84BCD8B"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1931E6"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r>
      <w:tr w:rsidR="00F931EF" w:rsidRPr="00B94EFF" w14:paraId="45B3BCFE"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1400E"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D533CBD"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4E0ED4"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269BB1B6"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47.88MHz</w:t>
            </w:r>
          </w:p>
        </w:tc>
        <w:tc>
          <w:tcPr>
            <w:tcW w:w="838" w:type="pct"/>
            <w:tcBorders>
              <w:top w:val="single" w:sz="4" w:space="0" w:color="auto"/>
              <w:left w:val="single" w:sz="4" w:space="0" w:color="auto"/>
              <w:bottom w:val="single" w:sz="4" w:space="0" w:color="auto"/>
              <w:right w:val="single" w:sz="4" w:space="0" w:color="auto"/>
            </w:tcBorders>
            <w:hideMark/>
          </w:tcPr>
          <w:p w14:paraId="3DFD4CA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-59.9</w:t>
            </w:r>
            <w:r w:rsidRPr="00B94EFF">
              <w:rPr>
                <w:rFonts w:ascii="Arial" w:hAnsi="Arial" w:cs="Arial"/>
                <w:sz w:val="18"/>
              </w:rPr>
              <w:t>6</w:t>
            </w:r>
          </w:p>
        </w:tc>
        <w:tc>
          <w:tcPr>
            <w:tcW w:w="776" w:type="pct"/>
            <w:tcBorders>
              <w:top w:val="single" w:sz="4" w:space="0" w:color="auto"/>
              <w:left w:val="single" w:sz="4" w:space="0" w:color="auto"/>
              <w:bottom w:val="single" w:sz="4" w:space="0" w:color="auto"/>
              <w:right w:val="single" w:sz="4" w:space="0" w:color="auto"/>
            </w:tcBorders>
            <w:hideMark/>
          </w:tcPr>
          <w:p w14:paraId="3972DC6A"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-59.9</w:t>
            </w:r>
            <w:r w:rsidRPr="00B94EFF">
              <w:rPr>
                <w:rFonts w:ascii="Arial" w:hAnsi="Arial" w:cs="Arial"/>
                <w:sz w:val="18"/>
              </w:rPr>
              <w:t>6</w:t>
            </w:r>
          </w:p>
        </w:tc>
        <w:tc>
          <w:tcPr>
            <w:tcW w:w="929" w:type="pct"/>
            <w:tcBorders>
              <w:top w:val="single" w:sz="4" w:space="0" w:color="auto"/>
              <w:left w:val="single" w:sz="4" w:space="0" w:color="auto"/>
              <w:bottom w:val="single" w:sz="4" w:space="0" w:color="auto"/>
              <w:right w:val="single" w:sz="4" w:space="0" w:color="auto"/>
            </w:tcBorders>
            <w:hideMark/>
          </w:tcPr>
          <w:p w14:paraId="067EB35D"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-59.9</w:t>
            </w:r>
            <w:r w:rsidRPr="00B94EFF">
              <w:rPr>
                <w:rFonts w:ascii="Arial" w:hAnsi="Arial" w:cs="Arial"/>
                <w:sz w:val="18"/>
              </w:rPr>
              <w:t>6</w:t>
            </w:r>
          </w:p>
        </w:tc>
      </w:tr>
      <w:tr w:rsidR="00F931EF" w:rsidRPr="00B94EFF" w14:paraId="2D06B0AE" w14:textId="77777777" w:rsidTr="003A7444">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B663DAF"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SSB RP</w:t>
            </w:r>
            <w:r w:rsidRPr="00B94EFF">
              <w:rPr>
                <w:rFonts w:ascii="Arial" w:eastAsia="Calibri"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3C591B2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73399A"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C7596A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6211FA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FC7BF6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1DAF9634"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4CA2A"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6BCADF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F6B78C9"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dBm/SCS</w:t>
            </w:r>
          </w:p>
        </w:tc>
        <w:tc>
          <w:tcPr>
            <w:tcW w:w="838" w:type="pct"/>
            <w:tcBorders>
              <w:top w:val="single" w:sz="4" w:space="0" w:color="auto"/>
              <w:left w:val="single" w:sz="4" w:space="0" w:color="auto"/>
              <w:bottom w:val="single" w:sz="4" w:space="0" w:color="auto"/>
              <w:right w:val="single" w:sz="4" w:space="0" w:color="auto"/>
            </w:tcBorders>
            <w:hideMark/>
          </w:tcPr>
          <w:p w14:paraId="7905817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345D41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E6EA1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508CD759"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2098D"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8D55D0F"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C5FE597" w14:textId="77777777" w:rsidR="00F931EF" w:rsidRPr="00B94EFF" w:rsidRDefault="00F931EF" w:rsidP="003A7444">
            <w:pPr>
              <w:keepNext/>
              <w:keepLines/>
              <w:spacing w:after="0" w:line="254" w:lineRule="auto"/>
              <w:rPr>
                <w:rFonts w:ascii="Arial" w:eastAsia="Calibri" w:hAnsi="Arial"/>
                <w:sz w:val="18"/>
              </w:rPr>
            </w:pPr>
            <w:r w:rsidRPr="00B94EFF">
              <w:rPr>
                <w:rFonts w:ascii="Arial" w:eastAsia="Calibri" w:hAnsi="Arial" w:cs="Arial"/>
                <w:sz w:val="18"/>
              </w:rPr>
              <w:t>dBm/SCS</w:t>
            </w:r>
          </w:p>
        </w:tc>
        <w:tc>
          <w:tcPr>
            <w:tcW w:w="838" w:type="pct"/>
            <w:tcBorders>
              <w:top w:val="single" w:sz="4" w:space="0" w:color="auto"/>
              <w:left w:val="single" w:sz="4" w:space="0" w:color="auto"/>
              <w:bottom w:val="single" w:sz="4" w:space="0" w:color="auto"/>
              <w:right w:val="single" w:sz="4" w:space="0" w:color="auto"/>
            </w:tcBorders>
            <w:hideMark/>
          </w:tcPr>
          <w:p w14:paraId="55F77CD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27E0E2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F23FF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6EF80411" w14:textId="77777777" w:rsidTr="003A744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62E4B6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lastRenderedPageBreak/>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90F4844" w14:textId="77777777" w:rsidR="00F931EF" w:rsidRPr="00B94EFF" w:rsidRDefault="00F931EF" w:rsidP="003A7444">
            <w:pPr>
              <w:keepNext/>
              <w:keepLines/>
              <w:spacing w:after="0" w:line="254" w:lineRule="auto"/>
              <w:jc w:val="center"/>
              <w:rPr>
                <w:rFonts w:ascii="Arial" w:eastAsia="Calibri"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A544C1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AWGN</w:t>
            </w:r>
          </w:p>
        </w:tc>
      </w:tr>
      <w:tr w:rsidR="00F931EF" w:rsidRPr="00B94EFF" w14:paraId="66963CA2" w14:textId="77777777" w:rsidTr="003A744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C0E7BA" w14:textId="77777777" w:rsidR="00F931EF" w:rsidRPr="00B94EFF" w:rsidRDefault="00F931EF" w:rsidP="003A7444">
            <w:pPr>
              <w:pStyle w:val="TAN"/>
              <w:rPr>
                <w:rFonts w:eastAsia="Calibri"/>
              </w:rPr>
            </w:pPr>
            <w:r w:rsidRPr="00B94EFF">
              <w:rPr>
                <w:rFonts w:eastAsia="Calibri"/>
              </w:rPr>
              <w:t>Note 1:</w:t>
            </w:r>
            <w:r w:rsidRPr="00B94EFF">
              <w:rPr>
                <w:rFonts w:eastAsia="Calibri"/>
              </w:rPr>
              <w:tab/>
              <w:t>OCNG shall be used such that active cell (Cell 1) is fully allocated and a constant total transmitted power spectral density is achieved for all OFDM symbols.</w:t>
            </w:r>
          </w:p>
          <w:p w14:paraId="7286A59B" w14:textId="77777777" w:rsidR="00F931EF" w:rsidRPr="00B94EFF" w:rsidRDefault="00F931EF" w:rsidP="003A7444">
            <w:pPr>
              <w:pStyle w:val="TAN"/>
              <w:rPr>
                <w:rFonts w:eastAsia="Calibri"/>
              </w:rPr>
            </w:pPr>
            <w:r w:rsidRPr="00B94EFF">
              <w:rPr>
                <w:rFonts w:eastAsia="Calibri"/>
              </w:rPr>
              <w:t>Note 2:</w:t>
            </w:r>
            <w:r w:rsidRPr="00B94EFF">
              <w:rPr>
                <w:rFonts w:eastAsia="Calibri"/>
              </w:rPr>
              <w:tab/>
              <w:t xml:space="preserve">The resources for uplink transmission are assigned to the UE prior to the start of </w:t>
            </w:r>
            <w:proofErr w:type="gramStart"/>
            <w:r w:rsidRPr="00B94EFF">
              <w:rPr>
                <w:rFonts w:eastAsia="Calibri"/>
              </w:rPr>
              <w:t>time period</w:t>
            </w:r>
            <w:proofErr w:type="gramEnd"/>
            <w:r w:rsidRPr="00B94EFF">
              <w:rPr>
                <w:rFonts w:eastAsia="Calibri"/>
              </w:rPr>
              <w:t xml:space="preserve"> T2.</w:t>
            </w:r>
          </w:p>
          <w:p w14:paraId="328C1FC0" w14:textId="77777777" w:rsidR="00F931EF" w:rsidRPr="00B94EFF" w:rsidRDefault="00F931EF" w:rsidP="003A7444">
            <w:pPr>
              <w:pStyle w:val="TAN"/>
              <w:rPr>
                <w:rFonts w:eastAsia="Calibri"/>
              </w:rPr>
            </w:pPr>
            <w:r w:rsidRPr="00B94EFF">
              <w:rPr>
                <w:rFonts w:eastAsia="Calibri"/>
              </w:rPr>
              <w:t>Note 3:</w:t>
            </w:r>
            <w:r w:rsidRPr="00B94EFF">
              <w:rPr>
                <w:rFonts w:eastAsia="Calibri"/>
              </w:rPr>
              <w:tab/>
              <w:t xml:space="preserve">Interference from other cells and noise sources not specified in the test are assumed to be constant over subcarriers and time and shall be modelled as AWGN of appropriate power for </w:t>
            </w:r>
            <w:r w:rsidRPr="00B94EFF">
              <w:rPr>
                <w:rFonts w:eastAsia="Calibri"/>
                <w:position w:val="-12"/>
                <w:szCs w:val="22"/>
              </w:rPr>
              <w:object w:dxaOrig="420" w:dyaOrig="345" w14:anchorId="05F32AB8">
                <v:shape id="_x0000_i1028" type="#_x0000_t75" style="width:21pt;height:18pt" o:ole="" fillcolor="window">
                  <v:imagedata r:id="rId18" o:title=""/>
                </v:shape>
                <o:OLEObject Type="Embed" ProgID="Equation.3" ShapeID="_x0000_i1028" DrawAspect="Content" ObjectID="_1801476728" r:id="rId23"/>
              </w:object>
            </w:r>
            <w:r w:rsidRPr="00B94EFF">
              <w:rPr>
                <w:rFonts w:eastAsia="Calibri"/>
              </w:rPr>
              <w:t xml:space="preserve"> to be fulfilled.</w:t>
            </w:r>
          </w:p>
          <w:p w14:paraId="44AAC6B7" w14:textId="77777777" w:rsidR="00F931EF" w:rsidRPr="00B94EFF" w:rsidRDefault="00F931EF" w:rsidP="003A7444">
            <w:pPr>
              <w:pStyle w:val="TAN"/>
              <w:rPr>
                <w:rFonts w:eastAsia="Calibri"/>
              </w:rPr>
            </w:pPr>
            <w:r w:rsidRPr="00B94EFF">
              <w:rPr>
                <w:rFonts w:eastAsia="Calibri"/>
              </w:rPr>
              <w:t>Note 4:</w:t>
            </w:r>
            <w:r w:rsidRPr="00B94EFF">
              <w:rPr>
                <w:rFonts w:eastAsia="Calibri"/>
              </w:rPr>
              <w:tab/>
              <w:t>SSB RP and Io levels have been derived from other parameters and are given for information purpose. These are not settable test parameters.</w:t>
            </w:r>
          </w:p>
        </w:tc>
      </w:tr>
    </w:tbl>
    <w:p w14:paraId="2CA1111B" w14:textId="77777777" w:rsidR="00F931EF" w:rsidRPr="00B94EFF" w:rsidRDefault="00F931EF" w:rsidP="00F931EF">
      <w:pPr>
        <w:rPr>
          <w:rFonts w:eastAsia="Calibri"/>
        </w:rPr>
      </w:pPr>
    </w:p>
    <w:p w14:paraId="3A1A151F" w14:textId="77777777" w:rsidR="00F931EF" w:rsidRPr="00B94EFF" w:rsidRDefault="00F931EF" w:rsidP="00F931EF">
      <w:pPr>
        <w:pStyle w:val="TH"/>
        <w:rPr>
          <w:rFonts w:eastAsia="Calibri"/>
        </w:rPr>
      </w:pPr>
      <w:r w:rsidRPr="00B94EFF">
        <w:rPr>
          <w:rFonts w:eastAsia="Calibri"/>
        </w:rPr>
        <w:t xml:space="preserve">Table </w:t>
      </w:r>
      <w:r w:rsidRPr="00B94EFF">
        <w:rPr>
          <w:lang w:eastAsia="zh-CN"/>
        </w:rPr>
        <w:t>14.4.2.5</w:t>
      </w:r>
      <w:r w:rsidRPr="00B94EFF">
        <w:t>-</w:t>
      </w:r>
      <w:r w:rsidRPr="00B94EFF">
        <w:rPr>
          <w:lang w:eastAsia="zh-CN"/>
        </w:rPr>
        <w:t>3</w:t>
      </w:r>
      <w:r w:rsidRPr="00B94EFF">
        <w:rPr>
          <w:rFonts w:eastAsia="Calibri"/>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11"/>
        <w:gridCol w:w="1453"/>
        <w:gridCol w:w="1992"/>
        <w:gridCol w:w="1994"/>
        <w:gridCol w:w="1990"/>
        <w:tblGridChange w:id="7">
          <w:tblGrid>
            <w:gridCol w:w="1015"/>
            <w:gridCol w:w="811"/>
            <w:gridCol w:w="1453"/>
            <w:gridCol w:w="1992"/>
            <w:gridCol w:w="1994"/>
            <w:gridCol w:w="1990"/>
          </w:tblGrid>
        </w:tblGridChange>
      </w:tblGrid>
      <w:tr w:rsidR="00F931EF" w:rsidRPr="00B94EFF" w14:paraId="5D707F8D" w14:textId="77777777" w:rsidTr="003F4801">
        <w:trPr>
          <w:cantSplit/>
          <w:trHeight w:val="20"/>
          <w:jc w:val="center"/>
        </w:trPr>
        <w:tc>
          <w:tcPr>
            <w:tcW w:w="986" w:type="pct"/>
            <w:gridSpan w:val="2"/>
            <w:vMerge w:val="restart"/>
            <w:tcBorders>
              <w:top w:val="single" w:sz="4" w:space="0" w:color="auto"/>
              <w:left w:val="single" w:sz="4" w:space="0" w:color="auto"/>
              <w:bottom w:val="single" w:sz="4" w:space="0" w:color="auto"/>
              <w:right w:val="single" w:sz="4" w:space="0" w:color="auto"/>
            </w:tcBorders>
            <w:hideMark/>
          </w:tcPr>
          <w:p w14:paraId="15A917B6"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12FF659B"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Unit</w:t>
            </w:r>
          </w:p>
        </w:tc>
        <w:tc>
          <w:tcPr>
            <w:tcW w:w="1076" w:type="pct"/>
            <w:tcBorders>
              <w:top w:val="single" w:sz="4" w:space="0" w:color="auto"/>
              <w:left w:val="single" w:sz="4" w:space="0" w:color="auto"/>
              <w:bottom w:val="single" w:sz="4" w:space="0" w:color="auto"/>
              <w:right w:val="single" w:sz="4" w:space="0" w:color="auto"/>
            </w:tcBorders>
            <w:hideMark/>
          </w:tcPr>
          <w:p w14:paraId="6AE99F88"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Cell 1</w:t>
            </w:r>
          </w:p>
        </w:tc>
        <w:tc>
          <w:tcPr>
            <w:tcW w:w="1077" w:type="pct"/>
            <w:tcBorders>
              <w:top w:val="single" w:sz="4" w:space="0" w:color="auto"/>
              <w:left w:val="single" w:sz="4" w:space="0" w:color="auto"/>
              <w:bottom w:val="single" w:sz="4" w:space="0" w:color="auto"/>
              <w:right w:val="single" w:sz="4" w:space="0" w:color="auto"/>
            </w:tcBorders>
            <w:hideMark/>
          </w:tcPr>
          <w:p w14:paraId="1F9A1567"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Cell 2</w:t>
            </w:r>
          </w:p>
        </w:tc>
        <w:tc>
          <w:tcPr>
            <w:tcW w:w="1075" w:type="pct"/>
            <w:tcBorders>
              <w:top w:val="single" w:sz="4" w:space="0" w:color="auto"/>
              <w:left w:val="single" w:sz="4" w:space="0" w:color="auto"/>
              <w:bottom w:val="single" w:sz="4" w:space="0" w:color="auto"/>
              <w:right w:val="single" w:sz="4" w:space="0" w:color="auto"/>
            </w:tcBorders>
            <w:hideMark/>
          </w:tcPr>
          <w:p w14:paraId="7533C098"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Cell 3</w:t>
            </w:r>
          </w:p>
        </w:tc>
      </w:tr>
      <w:tr w:rsidR="00F931EF" w:rsidRPr="00B94EFF" w14:paraId="3A3DB763" w14:textId="77777777" w:rsidTr="003A7444">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DA39A3" w14:textId="77777777" w:rsidR="00F931EF" w:rsidRPr="00B94EFF" w:rsidRDefault="00F931EF" w:rsidP="003A7444">
            <w:pPr>
              <w:spacing w:after="0"/>
              <w:rPr>
                <w:rFonts w:ascii="Arial" w:eastAsia="Calibri"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1EDE5" w14:textId="77777777" w:rsidR="00F931EF" w:rsidRPr="00B94EFF" w:rsidRDefault="00F931EF" w:rsidP="003A7444">
            <w:pPr>
              <w:spacing w:after="0"/>
              <w:rPr>
                <w:rFonts w:ascii="Arial" w:eastAsia="Calibri"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43702F33"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T2</w:t>
            </w:r>
          </w:p>
        </w:tc>
        <w:tc>
          <w:tcPr>
            <w:tcW w:w="1077" w:type="pct"/>
            <w:tcBorders>
              <w:top w:val="single" w:sz="4" w:space="0" w:color="auto"/>
              <w:left w:val="single" w:sz="4" w:space="0" w:color="auto"/>
              <w:bottom w:val="single" w:sz="4" w:space="0" w:color="auto"/>
              <w:right w:val="single" w:sz="4" w:space="0" w:color="auto"/>
            </w:tcBorders>
            <w:hideMark/>
          </w:tcPr>
          <w:p w14:paraId="41CF9C88"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T2</w:t>
            </w:r>
          </w:p>
        </w:tc>
        <w:tc>
          <w:tcPr>
            <w:tcW w:w="1075" w:type="pct"/>
            <w:tcBorders>
              <w:top w:val="single" w:sz="4" w:space="0" w:color="auto"/>
              <w:left w:val="single" w:sz="4" w:space="0" w:color="auto"/>
              <w:bottom w:val="single" w:sz="4" w:space="0" w:color="auto"/>
              <w:right w:val="single" w:sz="4" w:space="0" w:color="auto"/>
            </w:tcBorders>
            <w:hideMark/>
          </w:tcPr>
          <w:p w14:paraId="54B4E18D"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T2</w:t>
            </w:r>
          </w:p>
        </w:tc>
      </w:tr>
      <w:tr w:rsidR="00F931EF" w:rsidRPr="00B94EFF" w14:paraId="0DFC406C"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6CB130A5"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64A4286B" w14:textId="77777777" w:rsidR="00F931EF" w:rsidRPr="00B94EFF" w:rsidRDefault="00F931EF" w:rsidP="003A7444">
            <w:pPr>
              <w:keepNext/>
              <w:keepLines/>
              <w:spacing w:after="0" w:line="252" w:lineRule="auto"/>
              <w:jc w:val="cente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8AF8217"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01E7170"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3AF2C1A9"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1</w:t>
            </w:r>
          </w:p>
        </w:tc>
      </w:tr>
      <w:tr w:rsidR="00F931EF" w:rsidRPr="00B94EFF" w14:paraId="6B54B3DE"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hideMark/>
          </w:tcPr>
          <w:p w14:paraId="2140226A"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3474F24F" w14:textId="77777777" w:rsidR="00F931EF" w:rsidRPr="00B94EFF" w:rsidRDefault="00F931EF" w:rsidP="003A7444">
            <w:pPr>
              <w:keepNext/>
              <w:keepLines/>
              <w:spacing w:after="0" w:line="252" w:lineRule="auto"/>
              <w:jc w:val="cente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hideMark/>
          </w:tcPr>
          <w:p w14:paraId="05808437"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bCs/>
                <w:sz w:val="18"/>
              </w:rPr>
              <w:t>1x2 Low</w:t>
            </w:r>
          </w:p>
        </w:tc>
        <w:tc>
          <w:tcPr>
            <w:tcW w:w="1077" w:type="pct"/>
            <w:tcBorders>
              <w:top w:val="single" w:sz="4" w:space="0" w:color="auto"/>
              <w:left w:val="single" w:sz="4" w:space="0" w:color="auto"/>
              <w:bottom w:val="single" w:sz="4" w:space="0" w:color="auto"/>
              <w:right w:val="single" w:sz="4" w:space="0" w:color="auto"/>
            </w:tcBorders>
            <w:hideMark/>
          </w:tcPr>
          <w:p w14:paraId="2E5CD858"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bCs/>
                <w:sz w:val="18"/>
              </w:rPr>
              <w:t>1x2 Low</w:t>
            </w:r>
          </w:p>
        </w:tc>
        <w:tc>
          <w:tcPr>
            <w:tcW w:w="1075" w:type="pct"/>
            <w:tcBorders>
              <w:top w:val="single" w:sz="4" w:space="0" w:color="auto"/>
              <w:left w:val="single" w:sz="4" w:space="0" w:color="auto"/>
              <w:bottom w:val="single" w:sz="4" w:space="0" w:color="auto"/>
              <w:right w:val="single" w:sz="4" w:space="0" w:color="auto"/>
            </w:tcBorders>
            <w:hideMark/>
          </w:tcPr>
          <w:p w14:paraId="3AE481CF"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bCs/>
                <w:sz w:val="18"/>
              </w:rPr>
              <w:t>1x2 Low</w:t>
            </w:r>
          </w:p>
        </w:tc>
      </w:tr>
      <w:tr w:rsidR="00F931EF" w:rsidRPr="00B94EFF" w14:paraId="47DE8BC1"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2B854B67"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33AA7CB8" w14:textId="77777777" w:rsidR="00F931EF" w:rsidRPr="00B94EFF" w:rsidRDefault="00F931EF" w:rsidP="003A7444">
            <w:pPr>
              <w:keepNext/>
              <w:keepLines/>
              <w:spacing w:after="0" w:line="252" w:lineRule="auto"/>
              <w:jc w:val="cente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E7F7191"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OP.1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A348F88"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OP.1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D7335A9"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OP.1</w:t>
            </w:r>
          </w:p>
        </w:tc>
      </w:tr>
      <w:tr w:rsidR="00F931EF" w:rsidRPr="00B94EFF" w14:paraId="359E8BDE"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3FA45297"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1E013EC7" w14:textId="77777777" w:rsidR="00F931EF" w:rsidRPr="00B94EFF" w:rsidRDefault="00F931EF" w:rsidP="003A7444">
            <w:pP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0D21C8E" w14:textId="77777777" w:rsidR="00F931EF" w:rsidRPr="00B94EFF" w:rsidRDefault="00F931EF" w:rsidP="003A7444">
            <w:pPr>
              <w:keepNext/>
              <w:keepLines/>
              <w:spacing w:after="0" w:line="252" w:lineRule="auto"/>
              <w:jc w:val="center"/>
              <w:rPr>
                <w:rFonts w:ascii="Arial" w:eastAsia="Calibri" w:hAnsi="Arial" w:cs="Arial"/>
                <w:sz w:val="18"/>
                <w:szCs w:val="22"/>
              </w:rPr>
            </w:pPr>
            <w:r w:rsidRPr="00B94EFF">
              <w:rPr>
                <w:rFonts w:ascii="Arial" w:eastAsia="Calibri" w:hAnsi="Arial" w:cs="Arial"/>
                <w:sz w:val="18"/>
              </w:rPr>
              <w:t>FR1 PRACH configuration 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79E3946"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FR1 PRACH configuration 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C07E30F"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FR1 PRACH configuration 1</w:t>
            </w:r>
          </w:p>
        </w:tc>
      </w:tr>
      <w:tr w:rsidR="00F931EF" w:rsidRPr="00B94EFF" w14:paraId="60DBFF03" w14:textId="77777777" w:rsidTr="003F4801">
        <w:trPr>
          <w:cantSplit/>
          <w:trHeight w:val="20"/>
          <w:jc w:val="center"/>
        </w:trPr>
        <w:tc>
          <w:tcPr>
            <w:tcW w:w="548" w:type="pct"/>
            <w:vMerge w:val="restart"/>
            <w:tcBorders>
              <w:top w:val="single" w:sz="4" w:space="0" w:color="auto"/>
              <w:left w:val="single" w:sz="4" w:space="0" w:color="auto"/>
              <w:bottom w:val="single" w:sz="4" w:space="0" w:color="auto"/>
              <w:right w:val="single" w:sz="4" w:space="0" w:color="auto"/>
            </w:tcBorders>
            <w:vAlign w:val="center"/>
            <w:hideMark/>
          </w:tcPr>
          <w:p w14:paraId="1E68A030"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position w:val="-12"/>
                <w:sz w:val="18"/>
                <w:szCs w:val="22"/>
              </w:rPr>
              <w:object w:dxaOrig="420" w:dyaOrig="345" w14:anchorId="5CBA7DE7">
                <v:shape id="_x0000_i1029" type="#_x0000_t75" style="width:21pt;height:18pt" o:ole="" fillcolor="window">
                  <v:imagedata r:id="rId18" o:title=""/>
                </v:shape>
                <o:OLEObject Type="Embed" ProgID="Equation.3" ShapeID="_x0000_i1029" DrawAspect="Content" ObjectID="_1801476729" r:id="rId24"/>
              </w:object>
            </w:r>
            <w:r w:rsidRPr="00B94EFF">
              <w:rPr>
                <w:rFonts w:ascii="Arial" w:eastAsia="Calibri" w:hAnsi="Arial" w:cs="Arial"/>
                <w:sz w:val="18"/>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hideMark/>
          </w:tcPr>
          <w:p w14:paraId="2ED6116D"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5676115"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A043E57"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1FD87609"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E34F65C"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r>
      <w:tr w:rsidR="00F931EF" w:rsidRPr="00B94EFF" w14:paraId="47AA8894" w14:textId="77777777" w:rsidTr="003A744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2FCE4" w14:textId="77777777" w:rsidR="00F931EF" w:rsidRPr="00B94EFF" w:rsidRDefault="00F931EF" w:rsidP="003A7444">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33C98C3"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66BD33E6"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37CEE34"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ACAE6BA"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502635D"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r>
      <w:tr w:rsidR="00F931EF" w:rsidRPr="00B94EFF" w14:paraId="1136EF6C" w14:textId="77777777" w:rsidTr="003A744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6C88" w14:textId="77777777" w:rsidR="00F931EF" w:rsidRPr="00B94EFF" w:rsidRDefault="00F931EF" w:rsidP="003A7444">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CBE8448"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43E5A722"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C49892F"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C20B502"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-95</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DCCB48A"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-95</w:t>
            </w:r>
          </w:p>
        </w:tc>
      </w:tr>
      <w:tr w:rsidR="002A2A89" w:rsidRPr="00B94EFF" w14:paraId="1094724C" w14:textId="77777777" w:rsidTr="00FE2A7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Maheshwari Richa (1INC24)" w:date="2025-01-21T11:21:00Z" w16du:dateUtc="2025-01-21T05:5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9" w:author="Maheshwari Richa (1INC24)" w:date="2025-01-21T11:21:00Z" w16du:dateUtc="2025-01-21T05:51:00Z">
            <w:trPr>
              <w:cantSplit/>
              <w:trHeight w:val="20"/>
              <w:jc w:val="center"/>
            </w:trPr>
          </w:trPrChange>
        </w:trPr>
        <w:tc>
          <w:tcPr>
            <w:tcW w:w="548" w:type="pct"/>
            <w:vMerge w:val="restart"/>
            <w:tcBorders>
              <w:top w:val="single" w:sz="4" w:space="0" w:color="auto"/>
              <w:left w:val="single" w:sz="4" w:space="0" w:color="auto"/>
              <w:bottom w:val="single" w:sz="4" w:space="0" w:color="auto"/>
              <w:right w:val="single" w:sz="4" w:space="0" w:color="auto"/>
            </w:tcBorders>
            <w:vAlign w:val="center"/>
            <w:hideMark/>
            <w:tcPrChange w:id="10" w:author="Maheshwari Richa (1INC24)" w:date="2025-01-21T11:21:00Z" w16du:dateUtc="2025-01-21T05:51:00Z">
              <w:tcPr>
                <w:tcW w:w="54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38BBB2F"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 xml:space="preserve">PRS </w:t>
            </w:r>
            <w:r w:rsidRPr="00B94EFF">
              <w:rPr>
                <w:rFonts w:ascii="Arial" w:eastAsia="Calibri" w:hAnsi="Arial" w:cs="Arial"/>
                <w:position w:val="-12"/>
                <w:sz w:val="18"/>
                <w:szCs w:val="22"/>
              </w:rPr>
              <w:object w:dxaOrig="720" w:dyaOrig="420" w14:anchorId="797CF56F">
                <v:shape id="_x0000_i1030" type="#_x0000_t75" style="width:36pt;height:21pt" o:ole="">
                  <v:imagedata r:id="rId20" o:title=""/>
                </v:shape>
                <o:OLEObject Type="Embed" ProgID="Equation.3" ShapeID="_x0000_i1030" DrawAspect="Content" ObjectID="_1801476730" r:id="rId25"/>
              </w:object>
            </w:r>
            <w:r w:rsidRPr="00B94EFF">
              <w:rPr>
                <w:rFonts w:ascii="Arial" w:eastAsia="Calibri" w:hAnsi="Arial" w:cs="Arial"/>
                <w:sz w:val="18"/>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vAlign w:val="center"/>
            <w:hideMark/>
            <w:tcPrChange w:id="11" w:author="Maheshwari Richa (1INC24)" w:date="2025-01-21T11:21:00Z" w16du:dateUtc="2025-01-21T05:51: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2298AF5A"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12" w:author="Maheshwari Richa (1INC24)" w:date="2025-01-21T11:21:00Z" w16du:dateUtc="2025-01-21T05:51: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568BC8CA" w14:textId="77777777" w:rsidR="002A2A89" w:rsidRPr="00B94EFF" w:rsidRDefault="002A2A89" w:rsidP="002A2A89">
            <w:pPr>
              <w:keepNext/>
              <w:keepLines/>
              <w:spacing w:after="0" w:line="252" w:lineRule="auto"/>
              <w:jc w:val="center"/>
              <w:rPr>
                <w:rFonts w:ascii="Arial" w:eastAsia="Calibri" w:hAnsi="Arial" w:cs="Arial"/>
                <w:sz w:val="18"/>
              </w:rPr>
            </w:pPr>
            <w:r w:rsidRPr="00B94EFF">
              <w:rPr>
                <w:rFonts w:ascii="Arial" w:eastAsia="Calibri" w:hAnsi="Arial" w:cs="Arial"/>
                <w:sz w:val="18"/>
              </w:rPr>
              <w:t>dB</w:t>
            </w:r>
          </w:p>
        </w:tc>
        <w:tc>
          <w:tcPr>
            <w:tcW w:w="1076" w:type="pct"/>
            <w:tcBorders>
              <w:top w:val="single" w:sz="4" w:space="0" w:color="auto"/>
              <w:left w:val="single" w:sz="4" w:space="0" w:color="auto"/>
              <w:bottom w:val="single" w:sz="4" w:space="0" w:color="auto"/>
              <w:right w:val="single" w:sz="4" w:space="0" w:color="auto"/>
            </w:tcBorders>
            <w:vAlign w:val="center"/>
            <w:hideMark/>
            <w:tcPrChange w:id="13" w:author="Maheshwari Richa (1INC24)" w:date="2025-01-21T11:21:00Z" w16du:dateUtc="2025-01-21T05:51: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4BA2D6F5" w14:textId="1FC6CCA4" w:rsidR="002A2A89" w:rsidRPr="00B94EFF" w:rsidRDefault="002A2A89" w:rsidP="002A2A89">
            <w:pPr>
              <w:keepNext/>
              <w:keepLines/>
              <w:spacing w:after="0" w:line="252" w:lineRule="auto"/>
              <w:jc w:val="center"/>
              <w:rPr>
                <w:rFonts w:ascii="Arial" w:eastAsia="Calibri" w:hAnsi="Arial" w:cs="Arial"/>
                <w:sz w:val="18"/>
              </w:rPr>
            </w:pPr>
            <w:ins w:id="14" w:author="Maheshwari Richa (1INC24)" w:date="2025-01-21T11:20:00Z" w16du:dateUtc="2025-01-21T05:50:00Z">
              <w:r>
                <w:rPr>
                  <w:rFonts w:ascii="Arial" w:hAnsi="Arial" w:cs="Arial"/>
                  <w:sz w:val="18"/>
                  <w:szCs w:val="18"/>
                </w:rPr>
                <w:t>2.20</w:t>
              </w:r>
            </w:ins>
            <w:del w:id="15" w:author="Maheshwari Richa (1INC24)" w:date="2025-01-21T11:20:00Z" w16du:dateUtc="2025-01-21T05:50:00Z">
              <w:r w:rsidRPr="00B94EFF" w:rsidDel="00AC49F0">
                <w:rPr>
                  <w:rFonts w:ascii="Arial" w:hAnsi="Arial" w:cs="Arial"/>
                  <w:sz w:val="18"/>
                  <w:szCs w:val="18"/>
                </w:rPr>
                <w:delText>1</w:delText>
              </w:r>
            </w:del>
          </w:p>
        </w:tc>
        <w:tc>
          <w:tcPr>
            <w:tcW w:w="1077" w:type="pct"/>
            <w:tcBorders>
              <w:top w:val="single" w:sz="4" w:space="0" w:color="auto"/>
              <w:left w:val="single" w:sz="4" w:space="0" w:color="auto"/>
              <w:bottom w:val="single" w:sz="4" w:space="0" w:color="auto"/>
              <w:right w:val="single" w:sz="4" w:space="0" w:color="auto"/>
            </w:tcBorders>
            <w:hideMark/>
            <w:tcPrChange w:id="16" w:author="Maheshwari Richa (1INC24)" w:date="2025-01-21T11:21:00Z" w16du:dateUtc="2025-01-21T05:51: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411D4C38" w14:textId="2DB830B7" w:rsidR="002A2A89" w:rsidRPr="00B94EFF" w:rsidRDefault="002A2A89" w:rsidP="002A2A89">
            <w:pPr>
              <w:keepNext/>
              <w:keepLines/>
              <w:spacing w:after="0" w:line="252" w:lineRule="auto"/>
              <w:jc w:val="center"/>
              <w:rPr>
                <w:rFonts w:ascii="Arial" w:eastAsia="Calibri" w:hAnsi="Arial" w:cs="Arial"/>
                <w:sz w:val="18"/>
              </w:rPr>
            </w:pPr>
            <w:ins w:id="17" w:author="Maheshwari Richa (1INC24)" w:date="2025-01-21T11:21:00Z" w16du:dateUtc="2025-01-21T05:51:00Z">
              <w:r w:rsidRPr="00396CE7">
                <w:rPr>
                  <w:rFonts w:ascii="Arial" w:hAnsi="Arial" w:cs="Arial"/>
                  <w:sz w:val="18"/>
                  <w:szCs w:val="18"/>
                </w:rPr>
                <w:t>0.10</w:t>
              </w:r>
            </w:ins>
            <w:del w:id="18" w:author="Maheshwari Richa (1INC24)" w:date="2025-01-21T11:21:00Z" w16du:dateUtc="2025-01-21T05:51:00Z">
              <w:r w:rsidRPr="00B94EFF" w:rsidDel="00AC49F0">
                <w:rPr>
                  <w:rFonts w:ascii="Arial" w:hAnsi="Arial" w:cs="Arial"/>
                  <w:sz w:val="18"/>
                  <w:szCs w:val="18"/>
                </w:rPr>
                <w:delText>-1.2</w:delText>
              </w:r>
            </w:del>
          </w:p>
        </w:tc>
        <w:tc>
          <w:tcPr>
            <w:tcW w:w="1075" w:type="pct"/>
            <w:tcBorders>
              <w:top w:val="single" w:sz="4" w:space="0" w:color="auto"/>
              <w:left w:val="single" w:sz="4" w:space="0" w:color="auto"/>
              <w:bottom w:val="single" w:sz="4" w:space="0" w:color="auto"/>
              <w:right w:val="single" w:sz="4" w:space="0" w:color="auto"/>
            </w:tcBorders>
            <w:hideMark/>
            <w:tcPrChange w:id="19" w:author="Maheshwari Richa (1INC24)" w:date="2025-01-21T11:21:00Z" w16du:dateUtc="2025-01-21T05:51: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1C01EAAB" w14:textId="33837712" w:rsidR="002A2A89" w:rsidRPr="00B94EFF" w:rsidRDefault="002A2A89" w:rsidP="002A2A89">
            <w:pPr>
              <w:keepNext/>
              <w:keepLines/>
              <w:spacing w:after="0" w:line="252" w:lineRule="auto"/>
              <w:jc w:val="center"/>
              <w:rPr>
                <w:rFonts w:ascii="Arial" w:eastAsia="Calibri" w:hAnsi="Arial" w:cs="Arial"/>
                <w:sz w:val="18"/>
              </w:rPr>
            </w:pPr>
            <w:ins w:id="20" w:author="Maheshwari Richa (1INC24)" w:date="2025-01-21T11:21:00Z" w16du:dateUtc="2025-01-21T05:51:00Z">
              <w:r w:rsidRPr="00396CE7">
                <w:rPr>
                  <w:rFonts w:ascii="Arial" w:hAnsi="Arial" w:cs="Arial"/>
                  <w:sz w:val="18"/>
                  <w:szCs w:val="18"/>
                </w:rPr>
                <w:t>0.10</w:t>
              </w:r>
            </w:ins>
            <w:del w:id="21" w:author="Maheshwari Richa (1INC24)" w:date="2025-01-21T11:21:00Z" w16du:dateUtc="2025-01-21T05:51:00Z">
              <w:r w:rsidRPr="00B94EFF" w:rsidDel="00FE2A78">
                <w:rPr>
                  <w:rFonts w:ascii="Arial" w:hAnsi="Arial" w:cs="Arial"/>
                  <w:sz w:val="18"/>
                  <w:szCs w:val="18"/>
                </w:rPr>
                <w:delText>-1.2</w:delText>
              </w:r>
            </w:del>
          </w:p>
        </w:tc>
      </w:tr>
      <w:tr w:rsidR="002A2A89" w:rsidRPr="00B94EFF" w14:paraId="16791F82" w14:textId="77777777" w:rsidTr="00FE2A7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Maheshwari Richa (1INC24)" w:date="2025-01-21T11:21:00Z" w16du:dateUtc="2025-01-21T05:5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23" w:author="Maheshwari Richa (1INC24)" w:date="2025-01-21T11:21:00Z" w16du:dateUtc="2025-01-21T05:51: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Maheshwari Richa (1INC24)" w:date="2025-01-21T11:21:00Z" w16du:dateUtc="2025-01-21T0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F18EB9" w14:textId="77777777" w:rsidR="002A2A89" w:rsidRPr="00B94EFF" w:rsidRDefault="002A2A89" w:rsidP="002A2A89">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25" w:author="Maheshwari Richa (1INC24)" w:date="2025-01-21T11:21:00Z" w16du:dateUtc="2025-01-21T05:51: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32FD2321"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tcPrChange w:id="26" w:author="Maheshwari Richa (1INC24)" w:date="2025-01-21T11:21:00Z" w16du:dateUtc="2025-01-21T05:51:00Z">
              <w:tcPr>
                <w:tcW w:w="785" w:type="pct"/>
                <w:tcBorders>
                  <w:top w:val="single" w:sz="4" w:space="0" w:color="auto"/>
                  <w:left w:val="single" w:sz="4" w:space="0" w:color="auto"/>
                  <w:bottom w:val="single" w:sz="4" w:space="0" w:color="auto"/>
                  <w:right w:val="single" w:sz="4" w:space="0" w:color="auto"/>
                </w:tcBorders>
                <w:vAlign w:val="center"/>
              </w:tcPr>
            </w:tcPrChange>
          </w:tcPr>
          <w:p w14:paraId="34396D40" w14:textId="77777777" w:rsidR="002A2A89" w:rsidRPr="00B94EFF" w:rsidRDefault="002A2A89" w:rsidP="002A2A89">
            <w:pPr>
              <w:keepNext/>
              <w:keepLines/>
              <w:spacing w:after="0" w:line="252" w:lineRule="auto"/>
              <w:jc w:val="center"/>
              <w:rPr>
                <w:rFonts w:ascii="Arial" w:eastAsia="Calibri" w:hAnsi="Arial" w:cs="Arial"/>
                <w:sz w:val="18"/>
              </w:rPr>
            </w:pPr>
            <w:r w:rsidRPr="00B94EFF">
              <w:rPr>
                <w:rFonts w:ascii="Arial" w:eastAsia="Calibri"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Change w:id="27" w:author="Maheshwari Richa (1INC24)" w:date="2025-01-21T11:21:00Z" w16du:dateUtc="2025-01-21T05:51: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1A20F5F0" w14:textId="6ABBE382" w:rsidR="002A2A89" w:rsidRPr="00B94EFF" w:rsidRDefault="002A2A89" w:rsidP="002A2A89">
            <w:pPr>
              <w:keepNext/>
              <w:keepLines/>
              <w:spacing w:after="0" w:line="252" w:lineRule="auto"/>
              <w:jc w:val="center"/>
              <w:rPr>
                <w:rFonts w:ascii="Arial" w:eastAsia="Calibri" w:hAnsi="Arial" w:cs="Arial"/>
                <w:sz w:val="18"/>
              </w:rPr>
            </w:pPr>
            <w:ins w:id="28" w:author="Maheshwari Richa (1INC24)" w:date="2025-01-21T11:20:00Z" w16du:dateUtc="2025-01-21T05:50:00Z">
              <w:r w:rsidRPr="00531856">
                <w:rPr>
                  <w:rFonts w:ascii="Arial" w:hAnsi="Arial" w:cs="Arial"/>
                  <w:sz w:val="18"/>
                  <w:szCs w:val="18"/>
                </w:rPr>
                <w:t>2.20</w:t>
              </w:r>
            </w:ins>
            <w:del w:id="29" w:author="Maheshwari Richa (1INC24)" w:date="2025-01-21T11:20:00Z" w16du:dateUtc="2025-01-21T05:50:00Z">
              <w:r w:rsidRPr="00B94EFF" w:rsidDel="004719D2">
                <w:rPr>
                  <w:rFonts w:ascii="Arial" w:hAnsi="Arial" w:cs="Arial"/>
                  <w:sz w:val="18"/>
                  <w:szCs w:val="18"/>
                </w:rPr>
                <w:delText>1</w:delText>
              </w:r>
            </w:del>
          </w:p>
        </w:tc>
        <w:tc>
          <w:tcPr>
            <w:tcW w:w="1077" w:type="pct"/>
            <w:tcBorders>
              <w:top w:val="single" w:sz="4" w:space="0" w:color="auto"/>
              <w:left w:val="single" w:sz="4" w:space="0" w:color="auto"/>
              <w:bottom w:val="single" w:sz="4" w:space="0" w:color="auto"/>
              <w:right w:val="single" w:sz="4" w:space="0" w:color="auto"/>
            </w:tcBorders>
            <w:hideMark/>
            <w:tcPrChange w:id="30" w:author="Maheshwari Richa (1INC24)" w:date="2025-01-21T11:21:00Z" w16du:dateUtc="2025-01-21T05:51: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7D87A8D0" w14:textId="22718D61" w:rsidR="002A2A89" w:rsidRPr="00B94EFF" w:rsidRDefault="002A2A89" w:rsidP="002A2A89">
            <w:pPr>
              <w:keepNext/>
              <w:keepLines/>
              <w:spacing w:after="0" w:line="252" w:lineRule="auto"/>
              <w:jc w:val="center"/>
              <w:rPr>
                <w:rFonts w:ascii="Arial" w:eastAsia="Calibri" w:hAnsi="Arial" w:cs="Arial"/>
                <w:sz w:val="18"/>
              </w:rPr>
            </w:pPr>
            <w:ins w:id="31" w:author="Maheshwari Richa (1INC24)" w:date="2025-01-21T11:21:00Z" w16du:dateUtc="2025-01-21T05:51:00Z">
              <w:r w:rsidRPr="00396CE7">
                <w:rPr>
                  <w:rFonts w:ascii="Arial" w:hAnsi="Arial" w:cs="Arial"/>
                  <w:sz w:val="18"/>
                  <w:szCs w:val="18"/>
                </w:rPr>
                <w:t>0.10</w:t>
              </w:r>
            </w:ins>
            <w:del w:id="32" w:author="Maheshwari Richa (1INC24)" w:date="2025-01-21T11:21:00Z" w16du:dateUtc="2025-01-21T05:51:00Z">
              <w:r w:rsidRPr="00B94EFF" w:rsidDel="00FE2A78">
                <w:rPr>
                  <w:rFonts w:ascii="Arial" w:hAnsi="Arial" w:cs="Arial"/>
                  <w:sz w:val="18"/>
                  <w:szCs w:val="18"/>
                </w:rPr>
                <w:delText>-1.2</w:delText>
              </w:r>
            </w:del>
          </w:p>
        </w:tc>
        <w:tc>
          <w:tcPr>
            <w:tcW w:w="1075" w:type="pct"/>
            <w:tcBorders>
              <w:top w:val="single" w:sz="4" w:space="0" w:color="auto"/>
              <w:left w:val="single" w:sz="4" w:space="0" w:color="auto"/>
              <w:bottom w:val="single" w:sz="4" w:space="0" w:color="auto"/>
              <w:right w:val="single" w:sz="4" w:space="0" w:color="auto"/>
            </w:tcBorders>
            <w:hideMark/>
            <w:tcPrChange w:id="33" w:author="Maheshwari Richa (1INC24)" w:date="2025-01-21T11:21:00Z" w16du:dateUtc="2025-01-21T05:51: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58642F58" w14:textId="05720A62" w:rsidR="002A2A89" w:rsidRPr="00B94EFF" w:rsidRDefault="002A2A89" w:rsidP="002A2A89">
            <w:pPr>
              <w:keepNext/>
              <w:keepLines/>
              <w:spacing w:after="0" w:line="252" w:lineRule="auto"/>
              <w:jc w:val="center"/>
              <w:rPr>
                <w:rFonts w:ascii="Arial" w:eastAsia="Calibri" w:hAnsi="Arial" w:cs="Arial"/>
                <w:sz w:val="18"/>
              </w:rPr>
            </w:pPr>
            <w:ins w:id="34" w:author="Maheshwari Richa (1INC24)" w:date="2025-01-21T11:21:00Z" w16du:dateUtc="2025-01-21T05:51:00Z">
              <w:r w:rsidRPr="00396CE7">
                <w:rPr>
                  <w:rFonts w:ascii="Arial" w:hAnsi="Arial" w:cs="Arial"/>
                  <w:sz w:val="18"/>
                  <w:szCs w:val="18"/>
                </w:rPr>
                <w:t>0.10</w:t>
              </w:r>
            </w:ins>
            <w:del w:id="35" w:author="Maheshwari Richa (1INC24)" w:date="2025-01-21T11:21:00Z" w16du:dateUtc="2025-01-21T05:51:00Z">
              <w:r w:rsidRPr="00B94EFF" w:rsidDel="00FE2A78">
                <w:rPr>
                  <w:rFonts w:ascii="Arial" w:hAnsi="Arial" w:cs="Arial"/>
                  <w:sz w:val="18"/>
                  <w:szCs w:val="18"/>
                </w:rPr>
                <w:delText>-1.2</w:delText>
              </w:r>
            </w:del>
          </w:p>
        </w:tc>
      </w:tr>
      <w:tr w:rsidR="002A2A89" w:rsidRPr="00B94EFF" w14:paraId="2E77BCB2" w14:textId="77777777" w:rsidTr="00FE2A7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Maheshwari Richa (1INC24)" w:date="2025-01-21T11:21:00Z" w16du:dateUtc="2025-01-21T05:5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37" w:author="Maheshwari Richa (1INC24)" w:date="2025-01-21T11:21:00Z" w16du:dateUtc="2025-01-21T05:51: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 w:author="Maheshwari Richa (1INC24)" w:date="2025-01-21T11:21:00Z" w16du:dateUtc="2025-01-21T0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BA7E37" w14:textId="77777777" w:rsidR="002A2A89" w:rsidRPr="00B94EFF" w:rsidRDefault="002A2A89" w:rsidP="002A2A89">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39" w:author="Maheshwari Richa (1INC24)" w:date="2025-01-21T11:21:00Z" w16du:dateUtc="2025-01-21T05:51: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7088E276"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tcPrChange w:id="40" w:author="Maheshwari Richa (1INC24)" w:date="2025-01-21T11:21:00Z" w16du:dateUtc="2025-01-21T05:51:00Z">
              <w:tcPr>
                <w:tcW w:w="785" w:type="pct"/>
                <w:tcBorders>
                  <w:top w:val="single" w:sz="4" w:space="0" w:color="auto"/>
                  <w:left w:val="single" w:sz="4" w:space="0" w:color="auto"/>
                  <w:bottom w:val="single" w:sz="4" w:space="0" w:color="auto"/>
                  <w:right w:val="single" w:sz="4" w:space="0" w:color="auto"/>
                </w:tcBorders>
                <w:vAlign w:val="center"/>
              </w:tcPr>
            </w:tcPrChange>
          </w:tcPr>
          <w:p w14:paraId="4E64CAF1" w14:textId="77777777" w:rsidR="002A2A89" w:rsidRPr="00B94EFF" w:rsidRDefault="002A2A89" w:rsidP="002A2A89">
            <w:pPr>
              <w:keepNext/>
              <w:keepLines/>
              <w:spacing w:after="0" w:line="252" w:lineRule="auto"/>
              <w:jc w:val="center"/>
              <w:rPr>
                <w:rFonts w:ascii="Arial" w:eastAsia="Calibri" w:hAnsi="Arial" w:cs="Arial"/>
                <w:sz w:val="18"/>
              </w:rPr>
            </w:pPr>
            <w:r w:rsidRPr="00B94EFF">
              <w:rPr>
                <w:rFonts w:ascii="Arial" w:eastAsia="Calibri"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Change w:id="41" w:author="Maheshwari Richa (1INC24)" w:date="2025-01-21T11:21:00Z" w16du:dateUtc="2025-01-21T05:51: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0BCA65FB" w14:textId="267997F7" w:rsidR="002A2A89" w:rsidRPr="00B94EFF" w:rsidRDefault="002A2A89" w:rsidP="002A2A89">
            <w:pPr>
              <w:keepNext/>
              <w:keepLines/>
              <w:spacing w:after="0" w:line="252" w:lineRule="auto"/>
              <w:jc w:val="center"/>
              <w:rPr>
                <w:rFonts w:ascii="Arial" w:eastAsia="Calibri" w:hAnsi="Arial" w:cs="Arial"/>
                <w:sz w:val="18"/>
              </w:rPr>
            </w:pPr>
            <w:ins w:id="42" w:author="Maheshwari Richa (1INC24)" w:date="2025-01-21T11:20:00Z" w16du:dateUtc="2025-01-21T05:50:00Z">
              <w:r w:rsidRPr="00531856">
                <w:rPr>
                  <w:rFonts w:ascii="Arial" w:hAnsi="Arial" w:cs="Arial"/>
                  <w:sz w:val="18"/>
                  <w:szCs w:val="18"/>
                </w:rPr>
                <w:t>2.20</w:t>
              </w:r>
            </w:ins>
            <w:del w:id="43" w:author="Maheshwari Richa (1INC24)" w:date="2025-01-21T11:20:00Z" w16du:dateUtc="2025-01-21T05:50:00Z">
              <w:r w:rsidRPr="00B94EFF" w:rsidDel="004719D2">
                <w:rPr>
                  <w:rFonts w:ascii="Arial" w:hAnsi="Arial" w:cs="Arial"/>
                  <w:sz w:val="18"/>
                  <w:szCs w:val="18"/>
                </w:rPr>
                <w:delText>1</w:delText>
              </w:r>
            </w:del>
          </w:p>
        </w:tc>
        <w:tc>
          <w:tcPr>
            <w:tcW w:w="1077" w:type="pct"/>
            <w:tcBorders>
              <w:top w:val="single" w:sz="4" w:space="0" w:color="auto"/>
              <w:left w:val="single" w:sz="4" w:space="0" w:color="auto"/>
              <w:bottom w:val="single" w:sz="4" w:space="0" w:color="auto"/>
              <w:right w:val="single" w:sz="4" w:space="0" w:color="auto"/>
            </w:tcBorders>
            <w:hideMark/>
            <w:tcPrChange w:id="44" w:author="Maheshwari Richa (1INC24)" w:date="2025-01-21T11:21:00Z" w16du:dateUtc="2025-01-21T05:51: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6EB70D45" w14:textId="15439BFB" w:rsidR="002A2A89" w:rsidRPr="00B94EFF" w:rsidRDefault="002A2A89" w:rsidP="002A2A89">
            <w:pPr>
              <w:keepNext/>
              <w:keepLines/>
              <w:spacing w:after="0" w:line="252" w:lineRule="auto"/>
              <w:jc w:val="center"/>
              <w:rPr>
                <w:rFonts w:ascii="Arial" w:eastAsia="Calibri" w:hAnsi="Arial" w:cs="Arial"/>
                <w:sz w:val="18"/>
              </w:rPr>
            </w:pPr>
            <w:ins w:id="45" w:author="Maheshwari Richa (1INC24)" w:date="2025-01-21T11:21:00Z" w16du:dateUtc="2025-01-21T05:51:00Z">
              <w:r w:rsidRPr="00396CE7">
                <w:rPr>
                  <w:rFonts w:ascii="Arial" w:hAnsi="Arial" w:cs="Arial"/>
                  <w:sz w:val="18"/>
                  <w:szCs w:val="18"/>
                </w:rPr>
                <w:t>0.10</w:t>
              </w:r>
            </w:ins>
            <w:del w:id="46" w:author="Maheshwari Richa (1INC24)" w:date="2025-01-21T11:21:00Z" w16du:dateUtc="2025-01-21T05:51:00Z">
              <w:r w:rsidRPr="00B94EFF" w:rsidDel="00FE2A78">
                <w:rPr>
                  <w:rFonts w:ascii="Arial" w:hAnsi="Arial" w:cs="Arial"/>
                  <w:sz w:val="18"/>
                  <w:szCs w:val="18"/>
                </w:rPr>
                <w:delText>-1.2</w:delText>
              </w:r>
            </w:del>
          </w:p>
        </w:tc>
        <w:tc>
          <w:tcPr>
            <w:tcW w:w="1075" w:type="pct"/>
            <w:tcBorders>
              <w:top w:val="single" w:sz="4" w:space="0" w:color="auto"/>
              <w:left w:val="single" w:sz="4" w:space="0" w:color="auto"/>
              <w:bottom w:val="single" w:sz="4" w:space="0" w:color="auto"/>
              <w:right w:val="single" w:sz="4" w:space="0" w:color="auto"/>
            </w:tcBorders>
            <w:hideMark/>
            <w:tcPrChange w:id="47" w:author="Maheshwari Richa (1INC24)" w:date="2025-01-21T11:21:00Z" w16du:dateUtc="2025-01-21T05:51: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7F850E04" w14:textId="743E8F50" w:rsidR="002A2A89" w:rsidRPr="00B94EFF" w:rsidRDefault="002A2A89" w:rsidP="002A2A89">
            <w:pPr>
              <w:keepNext/>
              <w:keepLines/>
              <w:spacing w:after="0" w:line="252" w:lineRule="auto"/>
              <w:jc w:val="center"/>
              <w:rPr>
                <w:rFonts w:ascii="Arial" w:eastAsia="Calibri" w:hAnsi="Arial" w:cs="Arial"/>
                <w:sz w:val="18"/>
              </w:rPr>
            </w:pPr>
            <w:ins w:id="48" w:author="Maheshwari Richa (1INC24)" w:date="2025-01-21T11:21:00Z" w16du:dateUtc="2025-01-21T05:51:00Z">
              <w:r w:rsidRPr="00396CE7">
                <w:rPr>
                  <w:rFonts w:ascii="Arial" w:hAnsi="Arial" w:cs="Arial"/>
                  <w:sz w:val="18"/>
                  <w:szCs w:val="18"/>
                </w:rPr>
                <w:t>0.10</w:t>
              </w:r>
            </w:ins>
            <w:del w:id="49" w:author="Maheshwari Richa (1INC24)" w:date="2025-01-21T11:21:00Z" w16du:dateUtc="2025-01-21T05:51:00Z">
              <w:r w:rsidRPr="00B94EFF" w:rsidDel="00FE2A78">
                <w:rPr>
                  <w:rFonts w:ascii="Arial" w:hAnsi="Arial" w:cs="Arial"/>
                  <w:sz w:val="18"/>
                  <w:szCs w:val="18"/>
                </w:rPr>
                <w:delText>-1.2</w:delText>
              </w:r>
            </w:del>
          </w:p>
        </w:tc>
      </w:tr>
      <w:tr w:rsidR="003F4801" w:rsidRPr="00B94EFF" w14:paraId="6DC2B231" w14:textId="77777777" w:rsidTr="003F480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Maheshwari Richa (1INC24)" w:date="2025-01-21T11:17:00Z" w16du:dateUtc="2025-01-21T05:4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51" w:author="Maheshwari Richa (1INC24)" w:date="2025-01-21T11:17:00Z" w16du:dateUtc="2025-01-21T05:47:00Z">
            <w:trPr>
              <w:cantSplit/>
              <w:trHeight w:val="20"/>
              <w:jc w:val="center"/>
            </w:trPr>
          </w:trPrChange>
        </w:trPr>
        <w:tc>
          <w:tcPr>
            <w:tcW w:w="548" w:type="pct"/>
            <w:vMerge w:val="restart"/>
            <w:tcBorders>
              <w:top w:val="single" w:sz="4" w:space="0" w:color="auto"/>
              <w:left w:val="single" w:sz="4" w:space="0" w:color="auto"/>
              <w:bottom w:val="single" w:sz="4" w:space="0" w:color="auto"/>
              <w:right w:val="single" w:sz="4" w:space="0" w:color="auto"/>
            </w:tcBorders>
            <w:vAlign w:val="center"/>
            <w:hideMark/>
            <w:tcPrChange w:id="52" w:author="Maheshwari Richa (1INC24)" w:date="2025-01-21T11:17:00Z" w16du:dateUtc="2025-01-21T05:47:00Z">
              <w:tcPr>
                <w:tcW w:w="54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8EBB47" w14:textId="77777777" w:rsidR="003F4801" w:rsidRPr="00B94EFF" w:rsidRDefault="003F4801" w:rsidP="003F4801">
            <w:pPr>
              <w:keepNext/>
              <w:keepLines/>
              <w:spacing w:after="0" w:line="252" w:lineRule="auto"/>
              <w:rPr>
                <w:rFonts w:ascii="Arial" w:eastAsia="Calibri" w:hAnsi="Arial" w:cs="Arial"/>
                <w:sz w:val="18"/>
              </w:rPr>
            </w:pPr>
            <w:r w:rsidRPr="00B94EFF">
              <w:rPr>
                <w:rFonts w:ascii="Arial" w:eastAsia="Calibri" w:hAnsi="Arial" w:cs="Arial"/>
                <w:sz w:val="18"/>
              </w:rPr>
              <w:t>Io</w:t>
            </w:r>
            <w:r w:rsidRPr="00B94EFF">
              <w:rPr>
                <w:rFonts w:ascii="Arial" w:eastAsia="Calibri" w:hAnsi="Arial" w:cs="Arial"/>
                <w:sz w:val="18"/>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hideMark/>
            <w:tcPrChange w:id="53" w:author="Maheshwari Richa (1INC24)" w:date="2025-01-21T11:17:00Z" w16du:dateUtc="2025-01-21T05:47: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78B3589F" w14:textId="77777777" w:rsidR="003F4801" w:rsidRPr="00B94EFF" w:rsidRDefault="003F4801" w:rsidP="003F4801">
            <w:pPr>
              <w:keepNext/>
              <w:keepLines/>
              <w:spacing w:after="0" w:line="252" w:lineRule="auto"/>
              <w:rPr>
                <w:rFonts w:ascii="Arial" w:eastAsia="Calibri" w:hAnsi="Arial" w:cs="Arial"/>
                <w:sz w:val="18"/>
              </w:rPr>
            </w:pPr>
            <w:r w:rsidRPr="00B94EFF">
              <w:rPr>
                <w:rFonts w:ascii="Arial" w:eastAsia="Calibri"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54" w:author="Maheshwari Richa (1INC24)" w:date="2025-01-21T11:17:00Z" w16du:dateUtc="2025-01-21T05:47: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135BD70E" w14:textId="77777777" w:rsidR="003F4801" w:rsidRPr="00B94EFF" w:rsidRDefault="003F4801" w:rsidP="003F4801">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45560156" w14:textId="77777777" w:rsidR="003F4801" w:rsidRPr="00B94EFF" w:rsidRDefault="003F4801" w:rsidP="003F4801">
            <w:pPr>
              <w:keepNext/>
              <w:keepLines/>
              <w:spacing w:after="0" w:line="252" w:lineRule="auto"/>
              <w:jc w:val="center"/>
              <w:rPr>
                <w:rFonts w:ascii="Arial" w:eastAsia="Calibri" w:hAnsi="Arial" w:cs="Arial"/>
                <w:sz w:val="18"/>
              </w:rPr>
            </w:pPr>
            <w:r w:rsidRPr="00B94EFF">
              <w:rPr>
                <w:rFonts w:ascii="Arial" w:eastAsia="Calibri" w:hAnsi="Arial" w:cs="Arial"/>
                <w:sz w:val="18"/>
              </w:rPr>
              <w:t>19.08MHz</w:t>
            </w:r>
          </w:p>
        </w:tc>
        <w:tc>
          <w:tcPr>
            <w:tcW w:w="1076" w:type="pct"/>
            <w:tcBorders>
              <w:top w:val="single" w:sz="4" w:space="0" w:color="auto"/>
              <w:left w:val="single" w:sz="4" w:space="0" w:color="auto"/>
              <w:bottom w:val="single" w:sz="4" w:space="0" w:color="auto"/>
              <w:right w:val="single" w:sz="4" w:space="0" w:color="auto"/>
            </w:tcBorders>
            <w:hideMark/>
            <w:tcPrChange w:id="55" w:author="Maheshwari Richa (1INC24)" w:date="2025-01-21T11:17:00Z" w16du:dateUtc="2025-01-21T05:47:00Z">
              <w:tcPr>
                <w:tcW w:w="1076" w:type="pct"/>
                <w:tcBorders>
                  <w:top w:val="single" w:sz="4" w:space="0" w:color="auto"/>
                  <w:left w:val="single" w:sz="4" w:space="0" w:color="auto"/>
                  <w:bottom w:val="single" w:sz="4" w:space="0" w:color="auto"/>
                  <w:right w:val="single" w:sz="4" w:space="0" w:color="auto"/>
                </w:tcBorders>
                <w:hideMark/>
              </w:tcPr>
            </w:tcPrChange>
          </w:tcPr>
          <w:p w14:paraId="0F7E2480" w14:textId="40B27542" w:rsidR="003F4801" w:rsidRPr="00B94EFF" w:rsidRDefault="003F4801" w:rsidP="003F4801">
            <w:pPr>
              <w:keepNext/>
              <w:keepLines/>
              <w:spacing w:after="0" w:line="252" w:lineRule="auto"/>
              <w:jc w:val="center"/>
              <w:rPr>
                <w:rFonts w:ascii="Arial" w:eastAsia="Calibri" w:hAnsi="Arial" w:cs="Arial"/>
                <w:sz w:val="18"/>
                <w:highlight w:val="yellow"/>
              </w:rPr>
            </w:pPr>
            <w:ins w:id="56" w:author="Maheshwari Richa (1INC24)" w:date="2025-01-21T11:17:00Z" w16du:dateUtc="2025-01-21T05:47:00Z">
              <w:r w:rsidRPr="00DB46EA">
                <w:rPr>
                  <w:rFonts w:ascii="Arial" w:hAnsi="Arial" w:cs="Arial"/>
                  <w:sz w:val="18"/>
                  <w:szCs w:val="18"/>
                </w:rPr>
                <w:t>-60.23</w:t>
              </w:r>
            </w:ins>
            <w:del w:id="57" w:author="Maheshwari Richa (1INC24)" w:date="2025-01-21T11:17:00Z" w16du:dateUtc="2025-01-21T05:47:00Z">
              <w:r w:rsidRPr="00B94EFF" w:rsidDel="007803D9">
                <w:rPr>
                  <w:rFonts w:ascii="Arial" w:hAnsi="Arial" w:cs="Arial"/>
                  <w:sz w:val="18"/>
                  <w:szCs w:val="18"/>
                </w:rPr>
                <w:delText>-6</w:delText>
              </w:r>
              <w:r w:rsidRPr="00B94EFF" w:rsidDel="003F4801">
                <w:rPr>
                  <w:rFonts w:ascii="Arial" w:hAnsi="Arial" w:cs="Arial"/>
                  <w:sz w:val="18"/>
                  <w:szCs w:val="18"/>
                </w:rPr>
                <w:delText>1.18</w:delText>
              </w:r>
            </w:del>
          </w:p>
        </w:tc>
        <w:tc>
          <w:tcPr>
            <w:tcW w:w="1077" w:type="pct"/>
            <w:tcBorders>
              <w:top w:val="single" w:sz="4" w:space="0" w:color="auto"/>
              <w:left w:val="single" w:sz="4" w:space="0" w:color="auto"/>
              <w:bottom w:val="single" w:sz="4" w:space="0" w:color="auto"/>
              <w:right w:val="single" w:sz="4" w:space="0" w:color="auto"/>
            </w:tcBorders>
            <w:hideMark/>
            <w:tcPrChange w:id="58" w:author="Maheshwari Richa (1INC24)" w:date="2025-01-21T11:17:00Z" w16du:dateUtc="2025-01-21T05:47: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754AF752" w14:textId="5F67221B" w:rsidR="003F4801" w:rsidRPr="00B94EFF" w:rsidRDefault="003F4801" w:rsidP="003F4801">
            <w:pPr>
              <w:keepNext/>
              <w:keepLines/>
              <w:spacing w:after="0" w:line="252" w:lineRule="auto"/>
              <w:jc w:val="center"/>
              <w:rPr>
                <w:rFonts w:ascii="Arial" w:eastAsia="Calibri" w:hAnsi="Arial" w:cs="Arial"/>
                <w:sz w:val="18"/>
                <w:highlight w:val="yellow"/>
              </w:rPr>
            </w:pPr>
            <w:ins w:id="59" w:author="Maheshwari Richa (1INC24)" w:date="2025-01-21T11:17:00Z" w16du:dateUtc="2025-01-21T05:47:00Z">
              <w:r w:rsidRPr="00DB46EA">
                <w:rPr>
                  <w:rFonts w:ascii="Arial" w:hAnsi="Arial" w:cs="Arial"/>
                  <w:sz w:val="18"/>
                  <w:szCs w:val="18"/>
                </w:rPr>
                <w:t>-60.23</w:t>
              </w:r>
            </w:ins>
            <w:del w:id="60" w:author="Maheshwari Richa (1INC24)" w:date="2025-01-21T11:17:00Z" w16du:dateUtc="2025-01-21T05:47:00Z">
              <w:r w:rsidRPr="00B94EFF" w:rsidDel="007803D9">
                <w:rPr>
                  <w:rFonts w:ascii="Arial" w:hAnsi="Arial" w:cs="Arial"/>
                  <w:sz w:val="18"/>
                  <w:szCs w:val="18"/>
                </w:rPr>
                <w:delText>-61.18</w:delText>
              </w:r>
            </w:del>
          </w:p>
        </w:tc>
        <w:tc>
          <w:tcPr>
            <w:tcW w:w="1075" w:type="pct"/>
            <w:tcBorders>
              <w:top w:val="single" w:sz="4" w:space="0" w:color="auto"/>
              <w:left w:val="single" w:sz="4" w:space="0" w:color="auto"/>
              <w:bottom w:val="single" w:sz="4" w:space="0" w:color="auto"/>
              <w:right w:val="single" w:sz="4" w:space="0" w:color="auto"/>
            </w:tcBorders>
            <w:hideMark/>
            <w:tcPrChange w:id="61" w:author="Maheshwari Richa (1INC24)" w:date="2025-01-21T11:17:00Z" w16du:dateUtc="2025-01-21T05:47: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57FF072A" w14:textId="0880F603" w:rsidR="003F4801" w:rsidRPr="00B94EFF" w:rsidRDefault="003F4801" w:rsidP="003F4801">
            <w:pPr>
              <w:keepNext/>
              <w:keepLines/>
              <w:spacing w:after="0" w:line="252" w:lineRule="auto"/>
              <w:jc w:val="center"/>
              <w:rPr>
                <w:rFonts w:ascii="Arial" w:eastAsia="Calibri" w:hAnsi="Arial" w:cs="Arial"/>
                <w:sz w:val="18"/>
                <w:highlight w:val="yellow"/>
              </w:rPr>
            </w:pPr>
            <w:ins w:id="62" w:author="Maheshwari Richa (1INC24)" w:date="2025-01-21T11:17:00Z" w16du:dateUtc="2025-01-21T05:47:00Z">
              <w:r w:rsidRPr="00DB46EA">
                <w:rPr>
                  <w:rFonts w:ascii="Arial" w:hAnsi="Arial" w:cs="Arial"/>
                  <w:sz w:val="18"/>
                  <w:szCs w:val="18"/>
                </w:rPr>
                <w:t>-60.23</w:t>
              </w:r>
            </w:ins>
            <w:del w:id="63" w:author="Maheshwari Richa (1INC24)" w:date="2025-01-21T11:17:00Z" w16du:dateUtc="2025-01-21T05:47:00Z">
              <w:r w:rsidRPr="00B94EFF" w:rsidDel="007803D9">
                <w:rPr>
                  <w:rFonts w:ascii="Arial" w:hAnsi="Arial" w:cs="Arial"/>
                  <w:sz w:val="18"/>
                  <w:szCs w:val="18"/>
                </w:rPr>
                <w:delText>-61.18</w:delText>
              </w:r>
            </w:del>
          </w:p>
        </w:tc>
      </w:tr>
      <w:tr w:rsidR="003F4801" w:rsidRPr="00B94EFF" w14:paraId="1A171EBE" w14:textId="77777777" w:rsidTr="007803D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Maheshwari Richa (1INC24)" w:date="2025-01-21T11:17:00Z" w16du:dateUtc="2025-01-21T05:4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65" w:author="Maheshwari Richa (1INC24)" w:date="2025-01-21T11:17:00Z" w16du:dateUtc="2025-01-21T05:47: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Maheshwari Richa (1INC24)" w:date="2025-01-21T11:17:00Z" w16du:dateUtc="2025-01-21T0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3AFD22" w14:textId="77777777" w:rsidR="003F4801" w:rsidRPr="00B94EFF" w:rsidRDefault="003F4801" w:rsidP="003F4801">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67" w:author="Maheshwari Richa (1INC24)" w:date="2025-01-21T11:17:00Z" w16du:dateUtc="2025-01-21T05:47: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2F0DDA98" w14:textId="77777777" w:rsidR="003F4801" w:rsidRPr="00B94EFF" w:rsidRDefault="003F4801" w:rsidP="003F4801">
            <w:pPr>
              <w:keepNext/>
              <w:keepLines/>
              <w:spacing w:after="0" w:line="252" w:lineRule="auto"/>
              <w:rPr>
                <w:rFonts w:ascii="Arial" w:eastAsia="Calibri" w:hAnsi="Arial" w:cs="Arial"/>
                <w:sz w:val="18"/>
              </w:rPr>
            </w:pPr>
            <w:r w:rsidRPr="00B94EFF">
              <w:rPr>
                <w:rFonts w:ascii="Arial" w:eastAsia="Calibri"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Change w:id="68" w:author="Maheshwari Richa (1INC24)" w:date="2025-01-21T11:17:00Z" w16du:dateUtc="2025-01-21T05:47: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4187B982" w14:textId="77777777" w:rsidR="003F4801" w:rsidRPr="00B94EFF" w:rsidRDefault="003F4801" w:rsidP="003F4801">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0EE48439" w14:textId="77777777" w:rsidR="003F4801" w:rsidRPr="00B94EFF" w:rsidRDefault="003F4801" w:rsidP="003F4801">
            <w:pPr>
              <w:keepNext/>
              <w:keepLines/>
              <w:spacing w:after="0" w:line="252" w:lineRule="auto"/>
              <w:jc w:val="center"/>
              <w:rPr>
                <w:rFonts w:ascii="Arial" w:eastAsia="Calibri" w:hAnsi="Arial" w:cs="Arial"/>
                <w:sz w:val="18"/>
              </w:rPr>
            </w:pPr>
            <w:r w:rsidRPr="00B94EFF">
              <w:rPr>
                <w:rFonts w:ascii="Arial" w:eastAsia="Calibri" w:hAnsi="Arial" w:cs="Arial"/>
                <w:sz w:val="18"/>
              </w:rPr>
              <w:t>19.08MHz</w:t>
            </w:r>
          </w:p>
        </w:tc>
        <w:tc>
          <w:tcPr>
            <w:tcW w:w="1076" w:type="pct"/>
            <w:tcBorders>
              <w:top w:val="single" w:sz="4" w:space="0" w:color="auto"/>
              <w:left w:val="single" w:sz="4" w:space="0" w:color="auto"/>
              <w:bottom w:val="single" w:sz="4" w:space="0" w:color="auto"/>
              <w:right w:val="single" w:sz="4" w:space="0" w:color="auto"/>
            </w:tcBorders>
            <w:hideMark/>
            <w:tcPrChange w:id="69" w:author="Maheshwari Richa (1INC24)" w:date="2025-01-21T11:17:00Z" w16du:dateUtc="2025-01-21T05:47:00Z">
              <w:tcPr>
                <w:tcW w:w="1076" w:type="pct"/>
                <w:tcBorders>
                  <w:top w:val="single" w:sz="4" w:space="0" w:color="auto"/>
                  <w:left w:val="single" w:sz="4" w:space="0" w:color="auto"/>
                  <w:bottom w:val="single" w:sz="4" w:space="0" w:color="auto"/>
                  <w:right w:val="single" w:sz="4" w:space="0" w:color="auto"/>
                </w:tcBorders>
                <w:hideMark/>
              </w:tcPr>
            </w:tcPrChange>
          </w:tcPr>
          <w:p w14:paraId="6FB149EF" w14:textId="2874BB30" w:rsidR="003F4801" w:rsidRPr="00B94EFF" w:rsidRDefault="003F4801" w:rsidP="003F4801">
            <w:pPr>
              <w:keepNext/>
              <w:keepLines/>
              <w:spacing w:after="0" w:line="252" w:lineRule="auto"/>
              <w:jc w:val="center"/>
              <w:rPr>
                <w:rFonts w:ascii="Arial" w:eastAsia="Calibri" w:hAnsi="Arial" w:cs="Arial"/>
                <w:sz w:val="18"/>
                <w:highlight w:val="yellow"/>
              </w:rPr>
            </w:pPr>
            <w:ins w:id="70" w:author="Maheshwari Richa (1INC24)" w:date="2025-01-21T11:17:00Z" w16du:dateUtc="2025-01-21T05:47:00Z">
              <w:r w:rsidRPr="00DB46EA">
                <w:rPr>
                  <w:rFonts w:ascii="Arial" w:hAnsi="Arial" w:cs="Arial"/>
                  <w:sz w:val="18"/>
                  <w:szCs w:val="18"/>
                </w:rPr>
                <w:t>-60.23</w:t>
              </w:r>
            </w:ins>
            <w:del w:id="71" w:author="Maheshwari Richa (1INC24)" w:date="2025-01-21T11:17:00Z" w16du:dateUtc="2025-01-21T05:47:00Z">
              <w:r w:rsidRPr="00B94EFF" w:rsidDel="007803D9">
                <w:rPr>
                  <w:rFonts w:ascii="Arial" w:hAnsi="Arial" w:cs="Arial"/>
                  <w:sz w:val="18"/>
                  <w:szCs w:val="18"/>
                </w:rPr>
                <w:delText>-61.18</w:delText>
              </w:r>
            </w:del>
          </w:p>
        </w:tc>
        <w:tc>
          <w:tcPr>
            <w:tcW w:w="1077" w:type="pct"/>
            <w:tcBorders>
              <w:top w:val="single" w:sz="4" w:space="0" w:color="auto"/>
              <w:left w:val="single" w:sz="4" w:space="0" w:color="auto"/>
              <w:bottom w:val="single" w:sz="4" w:space="0" w:color="auto"/>
              <w:right w:val="single" w:sz="4" w:space="0" w:color="auto"/>
            </w:tcBorders>
            <w:hideMark/>
            <w:tcPrChange w:id="72" w:author="Maheshwari Richa (1INC24)" w:date="2025-01-21T11:17:00Z" w16du:dateUtc="2025-01-21T05:47: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7F6E3DBF" w14:textId="5D070D37" w:rsidR="003F4801" w:rsidRPr="00B94EFF" w:rsidRDefault="003F4801" w:rsidP="003F4801">
            <w:pPr>
              <w:keepNext/>
              <w:keepLines/>
              <w:spacing w:after="0" w:line="252" w:lineRule="auto"/>
              <w:jc w:val="center"/>
              <w:rPr>
                <w:rFonts w:ascii="Arial" w:eastAsia="Calibri" w:hAnsi="Arial" w:cs="Arial"/>
                <w:sz w:val="18"/>
                <w:highlight w:val="yellow"/>
              </w:rPr>
            </w:pPr>
            <w:ins w:id="73" w:author="Maheshwari Richa (1INC24)" w:date="2025-01-21T11:17:00Z" w16du:dateUtc="2025-01-21T05:47:00Z">
              <w:r w:rsidRPr="00DB46EA">
                <w:rPr>
                  <w:rFonts w:ascii="Arial" w:hAnsi="Arial" w:cs="Arial"/>
                  <w:sz w:val="18"/>
                  <w:szCs w:val="18"/>
                </w:rPr>
                <w:t>-60.23</w:t>
              </w:r>
            </w:ins>
            <w:del w:id="74" w:author="Maheshwari Richa (1INC24)" w:date="2025-01-21T11:17:00Z" w16du:dateUtc="2025-01-21T05:47:00Z">
              <w:r w:rsidRPr="00B94EFF" w:rsidDel="007803D9">
                <w:rPr>
                  <w:rFonts w:ascii="Arial" w:hAnsi="Arial" w:cs="Arial"/>
                  <w:sz w:val="18"/>
                  <w:szCs w:val="18"/>
                </w:rPr>
                <w:delText>-61.18</w:delText>
              </w:r>
            </w:del>
          </w:p>
        </w:tc>
        <w:tc>
          <w:tcPr>
            <w:tcW w:w="1075" w:type="pct"/>
            <w:tcBorders>
              <w:top w:val="single" w:sz="4" w:space="0" w:color="auto"/>
              <w:left w:val="single" w:sz="4" w:space="0" w:color="auto"/>
              <w:bottom w:val="single" w:sz="4" w:space="0" w:color="auto"/>
              <w:right w:val="single" w:sz="4" w:space="0" w:color="auto"/>
            </w:tcBorders>
            <w:hideMark/>
            <w:tcPrChange w:id="75" w:author="Maheshwari Richa (1INC24)" w:date="2025-01-21T11:17:00Z" w16du:dateUtc="2025-01-21T05:47: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4343C631" w14:textId="50247812" w:rsidR="003F4801" w:rsidRPr="00B94EFF" w:rsidRDefault="003F4801" w:rsidP="003F4801">
            <w:pPr>
              <w:keepNext/>
              <w:keepLines/>
              <w:spacing w:after="0" w:line="252" w:lineRule="auto"/>
              <w:jc w:val="center"/>
              <w:rPr>
                <w:rFonts w:ascii="Arial" w:eastAsia="Calibri" w:hAnsi="Arial" w:cs="Arial"/>
                <w:sz w:val="18"/>
                <w:highlight w:val="yellow"/>
              </w:rPr>
            </w:pPr>
            <w:ins w:id="76" w:author="Maheshwari Richa (1INC24)" w:date="2025-01-21T11:17:00Z" w16du:dateUtc="2025-01-21T05:47:00Z">
              <w:r w:rsidRPr="00DB46EA">
                <w:rPr>
                  <w:rFonts w:ascii="Arial" w:hAnsi="Arial" w:cs="Arial"/>
                  <w:sz w:val="18"/>
                  <w:szCs w:val="18"/>
                </w:rPr>
                <w:t>-60.23</w:t>
              </w:r>
            </w:ins>
            <w:del w:id="77" w:author="Maheshwari Richa (1INC24)" w:date="2025-01-21T11:17:00Z" w16du:dateUtc="2025-01-21T05:47:00Z">
              <w:r w:rsidRPr="00B94EFF" w:rsidDel="007803D9">
                <w:rPr>
                  <w:rFonts w:ascii="Arial" w:hAnsi="Arial" w:cs="Arial"/>
                  <w:sz w:val="18"/>
                  <w:szCs w:val="18"/>
                </w:rPr>
                <w:delText>-61.18</w:delText>
              </w:r>
            </w:del>
          </w:p>
        </w:tc>
      </w:tr>
      <w:tr w:rsidR="00F316DE" w:rsidRPr="00B94EFF" w14:paraId="10F144FF" w14:textId="77777777" w:rsidTr="00972BE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Maheshwari Richa (1INC24)" w:date="2025-01-21T11:17:00Z" w16du:dateUtc="2025-01-21T05:4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79" w:author="Maheshwari Richa (1INC24)" w:date="2025-01-21T11:17:00Z" w16du:dateUtc="2025-01-21T05:47: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 w:author="Maheshwari Richa (1INC24)" w:date="2025-01-21T11:17:00Z" w16du:dateUtc="2025-01-21T0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0329CE" w14:textId="77777777" w:rsidR="00F316DE" w:rsidRPr="00B94EFF" w:rsidRDefault="00F316DE" w:rsidP="00F316DE">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81" w:author="Maheshwari Richa (1INC24)" w:date="2025-01-21T11:17:00Z" w16du:dateUtc="2025-01-21T05:47: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086781F5" w14:textId="77777777" w:rsidR="00F316DE" w:rsidRPr="00B94EFF" w:rsidRDefault="00F316DE" w:rsidP="00F316DE">
            <w:pPr>
              <w:keepNext/>
              <w:keepLines/>
              <w:spacing w:after="0" w:line="252" w:lineRule="auto"/>
              <w:rPr>
                <w:rFonts w:ascii="Arial" w:eastAsia="Calibri" w:hAnsi="Arial" w:cs="Arial"/>
                <w:sz w:val="18"/>
              </w:rPr>
            </w:pPr>
            <w:r w:rsidRPr="00B94EFF">
              <w:rPr>
                <w:rFonts w:ascii="Arial" w:eastAsia="Calibri"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Change w:id="82" w:author="Maheshwari Richa (1INC24)" w:date="2025-01-21T11:17:00Z" w16du:dateUtc="2025-01-21T05:47: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05F13760" w14:textId="77777777" w:rsidR="00F316DE" w:rsidRPr="00B94EFF" w:rsidRDefault="00F316DE" w:rsidP="00F316DE">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11E6072A" w14:textId="77777777" w:rsidR="00F316DE" w:rsidRPr="00B94EFF" w:rsidRDefault="00F316DE" w:rsidP="00F316DE">
            <w:pPr>
              <w:keepNext/>
              <w:keepLines/>
              <w:spacing w:after="0" w:line="252" w:lineRule="auto"/>
              <w:jc w:val="center"/>
              <w:rPr>
                <w:rFonts w:ascii="Arial" w:eastAsia="Calibri" w:hAnsi="Arial" w:cs="Arial"/>
                <w:sz w:val="18"/>
              </w:rPr>
            </w:pPr>
            <w:r w:rsidRPr="00B94EFF">
              <w:rPr>
                <w:rFonts w:ascii="Arial" w:eastAsia="Calibri" w:hAnsi="Arial" w:cs="Arial"/>
                <w:sz w:val="18"/>
              </w:rPr>
              <w:t>47.88MHz</w:t>
            </w:r>
          </w:p>
        </w:tc>
        <w:tc>
          <w:tcPr>
            <w:tcW w:w="1076" w:type="pct"/>
            <w:tcBorders>
              <w:top w:val="single" w:sz="4" w:space="0" w:color="auto"/>
              <w:left w:val="single" w:sz="4" w:space="0" w:color="auto"/>
              <w:bottom w:val="single" w:sz="4" w:space="0" w:color="auto"/>
              <w:right w:val="single" w:sz="4" w:space="0" w:color="auto"/>
            </w:tcBorders>
            <w:hideMark/>
            <w:tcPrChange w:id="83" w:author="Maheshwari Richa (1INC24)" w:date="2025-01-21T11:17:00Z" w16du:dateUtc="2025-01-21T05:47:00Z">
              <w:tcPr>
                <w:tcW w:w="1076" w:type="pct"/>
                <w:tcBorders>
                  <w:top w:val="single" w:sz="4" w:space="0" w:color="auto"/>
                  <w:left w:val="single" w:sz="4" w:space="0" w:color="auto"/>
                  <w:bottom w:val="single" w:sz="4" w:space="0" w:color="auto"/>
                  <w:right w:val="single" w:sz="4" w:space="0" w:color="auto"/>
                </w:tcBorders>
                <w:hideMark/>
              </w:tcPr>
            </w:tcPrChange>
          </w:tcPr>
          <w:p w14:paraId="40AD8CF5" w14:textId="7DF455A4" w:rsidR="00F316DE" w:rsidRPr="00B94EFF" w:rsidRDefault="00F316DE" w:rsidP="00F316DE">
            <w:pPr>
              <w:keepNext/>
              <w:keepLines/>
              <w:spacing w:after="0" w:line="252" w:lineRule="auto"/>
              <w:jc w:val="center"/>
              <w:rPr>
                <w:rFonts w:ascii="Arial" w:eastAsia="Calibri" w:hAnsi="Arial" w:cs="Arial"/>
                <w:sz w:val="18"/>
                <w:highlight w:val="yellow"/>
              </w:rPr>
            </w:pPr>
            <w:r w:rsidRPr="00B94EFF">
              <w:rPr>
                <w:rFonts w:ascii="Arial" w:hAnsi="Arial" w:cs="Arial"/>
                <w:sz w:val="18"/>
                <w:szCs w:val="18"/>
              </w:rPr>
              <w:t>-5</w:t>
            </w:r>
            <w:ins w:id="84" w:author="Maheshwari Richa (1INC24)" w:date="2025-01-21T11:17:00Z" w16du:dateUtc="2025-01-21T05:47:00Z">
              <w:r>
                <w:rPr>
                  <w:rFonts w:ascii="Arial" w:hAnsi="Arial" w:cs="Arial"/>
                  <w:sz w:val="18"/>
                  <w:szCs w:val="18"/>
                </w:rPr>
                <w:t>6.23</w:t>
              </w:r>
            </w:ins>
            <w:del w:id="85" w:author="Maheshwari Richa (1INC24)" w:date="2025-01-21T11:17:00Z" w16du:dateUtc="2025-01-21T05:47:00Z">
              <w:r w:rsidRPr="00B94EFF" w:rsidDel="00F316DE">
                <w:rPr>
                  <w:rFonts w:ascii="Arial" w:hAnsi="Arial" w:cs="Arial"/>
                  <w:sz w:val="18"/>
                  <w:szCs w:val="18"/>
                </w:rPr>
                <w:delText>7.20</w:delText>
              </w:r>
            </w:del>
          </w:p>
        </w:tc>
        <w:tc>
          <w:tcPr>
            <w:tcW w:w="1077" w:type="pct"/>
            <w:tcBorders>
              <w:top w:val="single" w:sz="4" w:space="0" w:color="auto"/>
              <w:left w:val="single" w:sz="4" w:space="0" w:color="auto"/>
              <w:bottom w:val="single" w:sz="4" w:space="0" w:color="auto"/>
              <w:right w:val="single" w:sz="4" w:space="0" w:color="auto"/>
            </w:tcBorders>
            <w:hideMark/>
            <w:tcPrChange w:id="86" w:author="Maheshwari Richa (1INC24)" w:date="2025-01-21T11:17:00Z" w16du:dateUtc="2025-01-21T05:47: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5D055D68" w14:textId="38FBCCD3" w:rsidR="00F316DE" w:rsidRPr="00B94EFF" w:rsidRDefault="00F316DE" w:rsidP="00F316DE">
            <w:pPr>
              <w:keepNext/>
              <w:keepLines/>
              <w:spacing w:after="0" w:line="252" w:lineRule="auto"/>
              <w:jc w:val="center"/>
              <w:rPr>
                <w:rFonts w:ascii="Arial" w:eastAsia="Calibri" w:hAnsi="Arial" w:cs="Arial"/>
                <w:sz w:val="18"/>
                <w:highlight w:val="yellow"/>
              </w:rPr>
            </w:pPr>
            <w:ins w:id="87" w:author="Maheshwari Richa (1INC24)" w:date="2025-01-21T11:17:00Z" w16du:dateUtc="2025-01-21T05:47:00Z">
              <w:r w:rsidRPr="00414B58">
                <w:rPr>
                  <w:rFonts w:ascii="Arial" w:hAnsi="Arial" w:cs="Arial"/>
                  <w:sz w:val="18"/>
                  <w:szCs w:val="18"/>
                </w:rPr>
                <w:t>-56.23</w:t>
              </w:r>
            </w:ins>
            <w:del w:id="88" w:author="Maheshwari Richa (1INC24)" w:date="2025-01-21T11:17:00Z" w16du:dateUtc="2025-01-21T05:47:00Z">
              <w:r w:rsidRPr="00B94EFF" w:rsidDel="00972BE8">
                <w:rPr>
                  <w:rFonts w:ascii="Arial" w:hAnsi="Arial" w:cs="Arial"/>
                  <w:sz w:val="18"/>
                  <w:szCs w:val="18"/>
                </w:rPr>
                <w:delText>-57.20</w:delText>
              </w:r>
            </w:del>
          </w:p>
        </w:tc>
        <w:tc>
          <w:tcPr>
            <w:tcW w:w="1075" w:type="pct"/>
            <w:tcBorders>
              <w:top w:val="single" w:sz="4" w:space="0" w:color="auto"/>
              <w:left w:val="single" w:sz="4" w:space="0" w:color="auto"/>
              <w:bottom w:val="single" w:sz="4" w:space="0" w:color="auto"/>
              <w:right w:val="single" w:sz="4" w:space="0" w:color="auto"/>
            </w:tcBorders>
            <w:hideMark/>
            <w:tcPrChange w:id="89" w:author="Maheshwari Richa (1INC24)" w:date="2025-01-21T11:17:00Z" w16du:dateUtc="2025-01-21T05:47: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31DD46C8" w14:textId="67EB5F89" w:rsidR="00F316DE" w:rsidRPr="00B94EFF" w:rsidRDefault="00F316DE" w:rsidP="00F316DE">
            <w:pPr>
              <w:keepNext/>
              <w:keepLines/>
              <w:spacing w:after="0" w:line="252" w:lineRule="auto"/>
              <w:jc w:val="center"/>
              <w:rPr>
                <w:rFonts w:ascii="Arial" w:eastAsia="Calibri" w:hAnsi="Arial" w:cs="Arial"/>
                <w:sz w:val="18"/>
                <w:highlight w:val="yellow"/>
              </w:rPr>
            </w:pPr>
            <w:ins w:id="90" w:author="Maheshwari Richa (1INC24)" w:date="2025-01-21T11:17:00Z" w16du:dateUtc="2025-01-21T05:47:00Z">
              <w:r w:rsidRPr="00414B58">
                <w:rPr>
                  <w:rFonts w:ascii="Arial" w:hAnsi="Arial" w:cs="Arial"/>
                  <w:sz w:val="18"/>
                  <w:szCs w:val="18"/>
                </w:rPr>
                <w:t>-56.23</w:t>
              </w:r>
            </w:ins>
            <w:del w:id="91" w:author="Maheshwari Richa (1INC24)" w:date="2025-01-21T11:17:00Z" w16du:dateUtc="2025-01-21T05:47:00Z">
              <w:r w:rsidRPr="00B94EFF" w:rsidDel="00972BE8">
                <w:rPr>
                  <w:rFonts w:ascii="Arial" w:hAnsi="Arial" w:cs="Arial"/>
                  <w:sz w:val="18"/>
                  <w:szCs w:val="18"/>
                </w:rPr>
                <w:delText>-57.20</w:delText>
              </w:r>
            </w:del>
          </w:p>
        </w:tc>
      </w:tr>
    </w:tbl>
    <w:p w14:paraId="12F0920D" w14:textId="77777777" w:rsidR="00F931EF" w:rsidRPr="00B94EFF" w:rsidDel="000E49C7" w:rsidRDefault="00F931EF" w:rsidP="00F931EF">
      <w:pPr>
        <w:rPr>
          <w:del w:id="92" w:author="Maheshwari Richa (1INC24)" w:date="2025-01-21T11:18:00Z" w16du:dateUtc="2025-01-21T05:48:00Z"/>
          <w:lang w:eastAsia="zh-CN"/>
        </w:rPr>
      </w:pPr>
    </w:p>
    <w:p w14:paraId="4E6D7EA3" w14:textId="2E73B5DF" w:rsidR="000E49C7" w:rsidRDefault="00F931EF" w:rsidP="00F931EF">
      <w:pPr>
        <w:rPr>
          <w:ins w:id="93" w:author="Maheshwari Richa (1INC24)" w:date="2025-01-21T11:18:00Z" w16du:dateUtc="2025-01-21T05:48:00Z"/>
          <w:lang w:eastAsia="zh-CN"/>
        </w:rPr>
      </w:pPr>
      <w:del w:id="94" w:author="Maheshwari Richa (1INC24)" w:date="2025-01-21T11:18:00Z" w16du:dateUtc="2025-01-21T05:48:00Z">
        <w:r w:rsidRPr="00B94EFF" w:rsidDel="000E49C7">
          <w:rPr>
            <w:lang w:eastAsia="zh-CN"/>
          </w:rPr>
          <w:delText>FFS</w:delText>
        </w:r>
      </w:del>
    </w:p>
    <w:p w14:paraId="1AA191E2" w14:textId="77777777" w:rsidR="000E49C7" w:rsidRPr="00426820" w:rsidRDefault="000E49C7" w:rsidP="000E49C7">
      <w:pPr>
        <w:spacing w:after="160" w:line="256" w:lineRule="auto"/>
        <w:rPr>
          <w:ins w:id="95" w:author="Maheshwari Richa (1INC24)" w:date="2025-01-21T11:18:00Z" w16du:dateUtc="2025-01-21T05:48:00Z"/>
          <w:rFonts w:eastAsia="Calibri"/>
          <w:lang w:val="en-US"/>
        </w:rPr>
      </w:pPr>
      <w:ins w:id="96" w:author="Maheshwari Richa (1INC24)" w:date="2025-01-21T11:18:00Z" w16du:dateUtc="2025-01-21T05:48:00Z">
        <w:r w:rsidRPr="00426820">
          <w:rPr>
            <w:rFonts w:eastAsia="Calibri"/>
            <w:lang w:val="en-US"/>
          </w:rPr>
          <w:t>The RSTD measurement time fulfils the requirements specified in Clause 5.6.2.5.</w:t>
        </w:r>
      </w:ins>
    </w:p>
    <w:p w14:paraId="43664CD0" w14:textId="77777777" w:rsidR="000E49C7" w:rsidRDefault="000E49C7" w:rsidP="000E49C7">
      <w:pPr>
        <w:spacing w:after="160" w:line="254" w:lineRule="auto"/>
        <w:rPr>
          <w:ins w:id="97" w:author="Maheshwari Richa (1INC24)" w:date="2025-01-21T11:18:00Z" w16du:dateUtc="2025-01-21T05:48:00Z"/>
          <w:lang w:val="en-US"/>
        </w:rPr>
      </w:pPr>
      <w:ins w:id="98" w:author="Maheshwari Richa (1INC24)" w:date="2025-01-21T11:18:00Z" w16du:dateUtc="2025-01-21T05:48:00Z">
        <w:r w:rsidRPr="00426820">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ins>
    </w:p>
    <w:p w14:paraId="469DACDE" w14:textId="77777777" w:rsidR="000E49C7" w:rsidRPr="00426820" w:rsidRDefault="000E49C7" w:rsidP="000E49C7">
      <w:pPr>
        <w:pStyle w:val="NO"/>
        <w:rPr>
          <w:ins w:id="99" w:author="Maheshwari Richa (1INC24)" w:date="2025-01-21T11:18:00Z" w16du:dateUtc="2025-01-21T05:48:00Z"/>
          <w:rFonts w:eastAsia="Calibri"/>
          <w:lang w:val="en-US"/>
        </w:rPr>
      </w:pPr>
      <w:ins w:id="100" w:author="Maheshwari Richa (1INC24)" w:date="2025-01-21T11:18:00Z" w16du:dateUtc="2025-01-21T05:48:00Z">
        <w:r>
          <w:t>NOTE: The actual overall delays measured in the test may be higher than the time duration above because of the uncertainty in acquiring the first available PRACH occasion to transition to RRC_CONNECTED state to report the measurements.</w:t>
        </w:r>
      </w:ins>
    </w:p>
    <w:p w14:paraId="29FD8A4E" w14:textId="77777777" w:rsidR="000E49C7" w:rsidRDefault="000E49C7" w:rsidP="000E49C7">
      <w:pPr>
        <w:rPr>
          <w:ins w:id="101" w:author="Maheshwari Richa (1INC24)" w:date="2025-01-21T11:18:00Z" w16du:dateUtc="2025-01-21T05:48:00Z"/>
          <w:rFonts w:eastAsia="Calibri"/>
          <w:lang w:val="en-US"/>
        </w:rPr>
      </w:pPr>
      <w:ins w:id="102" w:author="Maheshwari Richa (1INC24)" w:date="2025-01-21T11:18:00Z" w16du:dateUtc="2025-01-21T05:48:00Z">
        <w:r w:rsidRPr="00426820">
          <w:rPr>
            <w:rFonts w:eastAsia="Calibri"/>
            <w:lang w:val="en-US"/>
          </w:rPr>
          <w:t xml:space="preserve">The rate of the correct events for each </w:t>
        </w:r>
        <w:proofErr w:type="spellStart"/>
        <w:r w:rsidRPr="00426820">
          <w:rPr>
            <w:rFonts w:eastAsia="Calibri"/>
            <w:lang w:val="en-US"/>
          </w:rPr>
          <w:t>neighbour</w:t>
        </w:r>
        <w:proofErr w:type="spellEnd"/>
        <w:r w:rsidRPr="00426820">
          <w:rPr>
            <w:rFonts w:eastAsia="Calibri"/>
            <w:lang w:val="en-US"/>
          </w:rPr>
          <w:t xml:space="preserve"> cell observed during repeated tests shall be at least 90%, where the reported RSTD measurement for each correct event shall be within the RSTD reporting range specified in Clause 10.1.23.3, i.e., between RSTD_0000000 and RSTD_1970049.</w:t>
        </w:r>
      </w:ins>
    </w:p>
    <w:p w14:paraId="041D246C" w14:textId="77777777" w:rsidR="00215F10" w:rsidRDefault="00215F10" w:rsidP="00215F10">
      <w:pPr>
        <w:jc w:val="both"/>
        <w:rPr>
          <w:ins w:id="103" w:author="Maheshwari Richa (1INC24)" w:date="2025-01-21T11:22:00Z" w16du:dateUtc="2025-01-21T05:52:00Z"/>
          <w:rFonts w:ascii="Arial" w:hAnsi="Arial"/>
          <w:iCs/>
        </w:rPr>
      </w:pPr>
      <w:ins w:id="104" w:author="Maheshwari Richa (1INC24)" w:date="2025-01-21T11:22:00Z" w16du:dateUtc="2025-01-21T05:52:00Z">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w:ins>
      <m:oMath>
        <m:sSub>
          <m:sSubPr>
            <m:ctrlPr>
              <w:ins w:id="105" w:author="Maheshwari Richa (1INC24)" w:date="2025-01-21T11:22:00Z" w16du:dateUtc="2025-01-21T05:52:00Z">
                <w:rPr>
                  <w:rFonts w:ascii="Cambria Math" w:hAnsi="Cambria Math"/>
                  <w:iCs/>
                </w:rPr>
              </w:ins>
            </m:ctrlPr>
          </m:sSubPr>
          <m:e>
            <m:r>
              <w:ins w:id="106" w:author="Maheshwari Richa (1INC24)" w:date="2025-01-21T11:22:00Z" w16du:dateUtc="2025-01-21T05:52:00Z">
                <m:rPr>
                  <m:sty m:val="p"/>
                </m:rPr>
                <w:rPr>
                  <w:rFonts w:ascii="Cambria Math" w:hAnsi="Cambria Math"/>
                </w:rPr>
                <m:t>T</m:t>
              </w:ins>
            </m:r>
          </m:e>
          <m:sub>
            <m:r>
              <w:ins w:id="107" w:author="Maheshwari Richa (1INC24)" w:date="2025-01-21T11:22:00Z" w16du:dateUtc="2025-01-21T05:52:00Z">
                <m:rPr>
                  <m:sty m:val="p"/>
                </m:rPr>
                <w:rPr>
                  <w:rFonts w:ascii="Cambria Math" w:hAnsi="Cambria Math"/>
                </w:rPr>
                <m:t>RSTD,Total</m:t>
              </w:ins>
            </m:r>
          </m:sub>
        </m:sSub>
        <m:r>
          <w:ins w:id="108" w:author="Maheshwari Richa (1INC24)" w:date="2025-01-21T11:22:00Z" w16du:dateUtc="2025-01-21T05:52:00Z">
            <m:rPr>
              <m:sty m:val="p"/>
            </m:rPr>
            <w:rPr>
              <w:rFonts w:ascii="Cambria Math" w:hAnsi="Cambria Math"/>
            </w:rPr>
            <m:t>=</m:t>
          </w:ins>
        </m:r>
        <m:sSub>
          <m:sSubPr>
            <m:ctrlPr>
              <w:ins w:id="109" w:author="Maheshwari Richa (1INC24)" w:date="2025-01-21T11:22:00Z" w16du:dateUtc="2025-01-21T05:52:00Z">
                <w:rPr>
                  <w:rFonts w:ascii="Cambria Math" w:hAnsi="Cambria Math"/>
                  <w:iCs/>
                </w:rPr>
              </w:ins>
            </m:ctrlPr>
          </m:sSubPr>
          <m:e>
            <m:r>
              <w:ins w:id="110" w:author="Maheshwari Richa (1INC24)" w:date="2025-01-21T11:22:00Z" w16du:dateUtc="2025-01-21T05:52:00Z">
                <m:rPr>
                  <m:sty m:val="p"/>
                </m:rPr>
                <w:rPr>
                  <w:rFonts w:ascii="Cambria Math" w:hAnsi="Cambria Math"/>
                </w:rPr>
                <m:t>T</m:t>
              </w:ins>
            </m:r>
          </m:e>
          <m:sub>
            <m:r>
              <w:ins w:id="111" w:author="Maheshwari Richa (1INC24)" w:date="2025-01-21T11:22:00Z" w16du:dateUtc="2025-01-21T05:52:00Z">
                <m:rPr>
                  <m:sty m:val="p"/>
                </m:rPr>
                <w:rPr>
                  <w:rFonts w:ascii="Cambria Math" w:hAnsi="Cambria Math"/>
                </w:rPr>
                <m:t>RSTD,1</m:t>
              </w:ins>
            </m:r>
          </m:sub>
        </m:sSub>
      </m:oMath>
      <w:ins w:id="112" w:author="Maheshwari Richa (1INC24)" w:date="2025-01-21T11:22:00Z" w16du:dateUtc="2025-01-21T05:52:00Z">
        <w:r>
          <w:rPr>
            <w:rFonts w:ascii="Arial" w:hAnsi="Arial"/>
            <w:iCs/>
          </w:rPr>
          <w:t>.</w:t>
        </w:r>
      </w:ins>
    </w:p>
    <w:p w14:paraId="6D0AEF4A" w14:textId="77777777" w:rsidR="00215F10" w:rsidRDefault="00215F10" w:rsidP="00215F10">
      <w:pPr>
        <w:jc w:val="both"/>
        <w:rPr>
          <w:ins w:id="113" w:author="Maheshwari Richa (1INC24)" w:date="2025-01-21T11:22:00Z" w16du:dateUtc="2025-01-21T05:52:00Z"/>
          <w:rFonts w:ascii="Arial" w:hAnsi="Arial"/>
          <w:iCs/>
        </w:rPr>
      </w:pPr>
      <w:ins w:id="114" w:author="Maheshwari Richa (1INC24)" w:date="2025-01-21T11:22:00Z" w16du:dateUtc="2025-01-21T05:52:00Z">
        <w:r>
          <w:rPr>
            <w:rFonts w:ascii="Arial" w:hAnsi="Arial"/>
          </w:rPr>
          <w:t xml:space="preserve">Analysing the equation for </w:t>
        </w:r>
      </w:ins>
      <m:oMath>
        <m:sSub>
          <m:sSubPr>
            <m:ctrlPr>
              <w:ins w:id="115" w:author="Maheshwari Richa (1INC24)" w:date="2025-01-21T11:22:00Z" w16du:dateUtc="2025-01-21T05:52:00Z">
                <w:rPr>
                  <w:rFonts w:ascii="Cambria Math" w:hAnsi="Cambria Math"/>
                  <w:iCs/>
                </w:rPr>
              </w:ins>
            </m:ctrlPr>
          </m:sSubPr>
          <m:e>
            <m:r>
              <w:ins w:id="116" w:author="Maheshwari Richa (1INC24)" w:date="2025-01-21T11:22:00Z" w16du:dateUtc="2025-01-21T05:52:00Z">
                <m:rPr>
                  <m:sty m:val="p"/>
                </m:rPr>
                <w:rPr>
                  <w:rFonts w:ascii="Cambria Math" w:hAnsi="Cambria Math"/>
                </w:rPr>
                <m:t>T</m:t>
              </w:ins>
            </m:r>
          </m:e>
          <m:sub>
            <m:r>
              <w:ins w:id="117" w:author="Maheshwari Richa (1INC24)" w:date="2025-01-21T11:22:00Z" w16du:dateUtc="2025-01-21T05:52:00Z">
                <m:rPr>
                  <m:sty m:val="p"/>
                </m:rPr>
                <w:rPr>
                  <w:rFonts w:ascii="Cambria Math" w:hAnsi="Cambria Math"/>
                </w:rPr>
                <m:t>RSTD,i</m:t>
              </w:ins>
            </m:r>
          </m:sub>
        </m:sSub>
      </m:oMath>
      <w:ins w:id="118" w:author="Maheshwari Richa (1INC24)" w:date="2025-01-21T11:22:00Z" w16du:dateUtc="2025-01-21T05:52:00Z">
        <w:r>
          <w:rPr>
            <w:rFonts w:ascii="Arial" w:hAnsi="Arial"/>
            <w:iCs/>
          </w:rPr>
          <w:t xml:space="preserve">: </w:t>
        </w:r>
      </w:ins>
    </w:p>
    <w:p w14:paraId="578AE297" w14:textId="77777777" w:rsidR="00215F10" w:rsidRDefault="00215F10" w:rsidP="00215F10">
      <w:pPr>
        <w:jc w:val="both"/>
        <w:rPr>
          <w:ins w:id="119" w:author="Maheshwari Richa (1INC24)" w:date="2025-01-21T11:22:00Z" w16du:dateUtc="2025-01-21T05:52:00Z"/>
        </w:rPr>
      </w:pPr>
      <w:ins w:id="120" w:author="Maheshwari Richa (1INC24)" w:date="2025-01-21T11:22:00Z" w16du:dateUtc="2025-01-21T05:52:00Z">
        <w:r w:rsidRPr="00AB4257">
          <w:lastRenderedPageBreak/>
          <w:t xml:space="preserve">, </w:t>
        </w:r>
        <w:proofErr w:type="spellStart"/>
        <w:r w:rsidRPr="00AB4257">
          <w:t>K</w:t>
        </w:r>
        <w:r w:rsidRPr="00AB4257">
          <w:rPr>
            <w:vertAlign w:val="subscript"/>
          </w:rPr>
          <w:t>carrier_PRS</w:t>
        </w:r>
        <w:proofErr w:type="spellEnd"/>
        <w:r w:rsidRPr="00AB4257">
          <w:t xml:space="preserve"> = </w:t>
        </w:r>
        <w:proofErr w:type="gramStart"/>
        <w:r w:rsidRPr="00AB4257">
          <w:t>1;</w:t>
        </w:r>
        <w:proofErr w:type="gramEnd"/>
      </w:ins>
    </w:p>
    <w:p w14:paraId="0623ACAD" w14:textId="77777777" w:rsidR="00215F10" w:rsidRDefault="00000000" w:rsidP="00215F10">
      <w:pPr>
        <w:jc w:val="both"/>
        <w:rPr>
          <w:ins w:id="121" w:author="Maheshwari Richa (1INC24)" w:date="2025-01-21T11:22:00Z" w16du:dateUtc="2025-01-21T05:52:00Z"/>
          <w:rFonts w:ascii="Arial" w:hAnsi="Arial"/>
          <w:iCs/>
        </w:rPr>
      </w:pPr>
      <m:oMath>
        <m:sSub>
          <m:sSubPr>
            <m:ctrlPr>
              <w:ins w:id="122" w:author="Maheshwari Richa (1INC24)" w:date="2025-01-21T11:22:00Z" w16du:dateUtc="2025-01-21T05:52:00Z">
                <w:rPr>
                  <w:rFonts w:ascii="Cambria Math" w:hAnsi="Cambria Math"/>
                  <w:i/>
                </w:rPr>
              </w:ins>
            </m:ctrlPr>
          </m:sSubPr>
          <m:e>
            <m:r>
              <w:ins w:id="123" w:author="Maheshwari Richa (1INC24)" w:date="2025-01-21T11:22:00Z" w16du:dateUtc="2025-01-21T05:52:00Z">
                <w:rPr>
                  <w:rFonts w:ascii="Cambria Math" w:hAnsi="Cambria Math"/>
                </w:rPr>
                <m:t>N</m:t>
              </w:ins>
            </m:r>
          </m:e>
          <m:sub>
            <m:r>
              <w:ins w:id="124" w:author="Maheshwari Richa (1INC24)" w:date="2025-01-21T11:22:00Z" w16du:dateUtc="2025-01-21T05:52:00Z">
                <w:rPr>
                  <w:rFonts w:ascii="Cambria Math" w:hAnsi="Cambria Math"/>
                </w:rPr>
                <m:t>RxBeam,i</m:t>
              </w:ins>
            </m:r>
          </m:sub>
        </m:sSub>
      </m:oMath>
      <w:ins w:id="125" w:author="Maheshwari Richa (1INC24)" w:date="2025-01-21T11:22:00Z" w16du:dateUtc="2025-01-21T05:52:00Z">
        <w:r w:rsidR="00215F10" w:rsidRPr="00AB4257">
          <w:t xml:space="preserve"> = 1</w:t>
        </w:r>
      </w:ins>
    </w:p>
    <w:p w14:paraId="21A418F4" w14:textId="77777777" w:rsidR="00215F10" w:rsidRDefault="00000000" w:rsidP="00215F10">
      <w:pPr>
        <w:jc w:val="both"/>
        <w:rPr>
          <w:ins w:id="126" w:author="Maheshwari Richa (1INC24)" w:date="2025-01-21T11:22:00Z" w16du:dateUtc="2025-01-21T05:52:00Z"/>
        </w:rPr>
      </w:pPr>
      <m:oMath>
        <m:sSub>
          <m:sSubPr>
            <m:ctrlPr>
              <w:ins w:id="127" w:author="Maheshwari Richa (1INC24)" w:date="2025-01-21T11:22:00Z" w16du:dateUtc="2025-01-21T05:52:00Z">
                <w:rPr>
                  <w:rFonts w:ascii="Cambria Math" w:hAnsi="Cambria Math"/>
                  <w:i/>
                </w:rPr>
              </w:ins>
            </m:ctrlPr>
          </m:sSubPr>
          <m:e>
            <m:r>
              <w:ins w:id="128" w:author="Maheshwari Richa (1INC24)" w:date="2025-01-21T11:22:00Z" w16du:dateUtc="2025-01-21T05:52:00Z">
                <w:rPr>
                  <w:rFonts w:ascii="Cambria Math" w:hAnsi="Cambria Math"/>
                </w:rPr>
                <m:t>N</m:t>
              </w:ins>
            </m:r>
          </m:e>
          <m:sub>
            <m:r>
              <w:ins w:id="129" w:author="Maheshwari Richa (1INC24)" w:date="2025-01-21T11:22:00Z" w16du:dateUtc="2025-01-21T05:52:00Z">
                <w:rPr>
                  <w:rFonts w:ascii="Cambria Math" w:hAnsi="Cambria Math"/>
                </w:rPr>
                <m:t>Rx,TEG,i</m:t>
              </w:ins>
            </m:r>
          </m:sub>
        </m:sSub>
      </m:oMath>
      <w:ins w:id="130" w:author="Maheshwari Richa (1INC24)" w:date="2025-01-21T11:22:00Z" w16du:dateUtc="2025-01-21T05:52:00Z">
        <w:r w:rsidR="00215F10" w:rsidRPr="00B94F6A">
          <w:t xml:space="preserve"> = 1</w:t>
        </w:r>
      </w:ins>
    </w:p>
    <w:p w14:paraId="2F5E13A5" w14:textId="481995E9" w:rsidR="00215F10" w:rsidRPr="00215F10" w:rsidRDefault="00000000" w:rsidP="00215F10">
      <w:pPr>
        <w:jc w:val="both"/>
        <w:rPr>
          <w:ins w:id="131" w:author="Maheshwari Richa (1INC24)" w:date="2025-01-21T11:22:00Z" w16du:dateUtc="2025-01-21T05:52:00Z"/>
          <w:rFonts w:ascii="Arial" w:hAnsi="Arial"/>
        </w:rPr>
      </w:pPr>
      <m:oMathPara>
        <m:oMathParaPr>
          <m:jc m:val="left"/>
        </m:oMathParaPr>
        <m:oMath>
          <m:sSubSup>
            <m:sSubSupPr>
              <m:ctrlPr>
                <w:ins w:id="132" w:author="Maheshwari Richa (1INC24)" w:date="2025-01-21T11:22:00Z" w16du:dateUtc="2025-01-21T05:52:00Z">
                  <w:rPr>
                    <w:rFonts w:ascii="Cambria Math" w:hAnsi="Cambria Math"/>
                    <w:i/>
                  </w:rPr>
                </w:ins>
              </m:ctrlPr>
            </m:sSubSupPr>
            <m:e>
              <m:r>
                <w:ins w:id="133" w:author="Maheshwari Richa (1INC24)" w:date="2025-01-21T11:22:00Z" w16du:dateUtc="2025-01-21T05:52:00Z">
                  <w:rPr>
                    <w:rFonts w:ascii="Cambria Math" w:hAnsi="Cambria Math"/>
                  </w:rPr>
                  <m:t>N</m:t>
                </w:ins>
              </m:r>
            </m:e>
            <m:sub>
              <m:r>
                <w:ins w:id="134" w:author="Maheshwari Richa (1INC24)" w:date="2025-01-21T11:22:00Z" w16du:dateUtc="2025-01-21T05:52:00Z">
                  <w:rPr>
                    <w:rFonts w:ascii="Cambria Math" w:hAnsi="Cambria Math"/>
                  </w:rPr>
                  <m:t>PRS,i</m:t>
                </w:ins>
              </m:r>
            </m:sub>
            <m:sup>
              <m:r>
                <w:ins w:id="135" w:author="Maheshwari Richa (1INC24)" w:date="2025-01-21T11:22:00Z" w16du:dateUtc="2025-01-21T05:52:00Z">
                  <w:rPr>
                    <w:rFonts w:ascii="Cambria Math" w:hAnsi="Cambria Math"/>
                  </w:rPr>
                  <m:t>slot</m:t>
                </w:ins>
              </m:r>
            </m:sup>
          </m:sSubSup>
          <m:r>
            <w:ins w:id="136" w:author="Maheshwari Richa (1INC24)" w:date="2025-01-21T11:22:00Z" w16du:dateUtc="2025-01-21T05:52:00Z">
              <w:rPr>
                <w:rFonts w:ascii="Cambria Math" w:hAnsi="Cambria Math"/>
              </w:rPr>
              <m:t>=</m:t>
            </w:ins>
          </m:r>
          <m:r>
            <w:ins w:id="137" w:author="Maheshwari Richa (1INC24)" w:date="2025-01-21T17:13:00Z" w16du:dateUtc="2025-01-21T11:43:00Z">
              <w:rPr>
                <w:rFonts w:ascii="Cambria Math" w:hAnsi="Cambria Math"/>
              </w:rPr>
              <m:t>4</m:t>
            </w:ins>
          </m:r>
          <m:r>
            <w:ins w:id="138" w:author="Maheshwari Richa (1INC24)" w:date="2025-01-21T11:22:00Z" w16du:dateUtc="2025-01-21T05:52:00Z">
              <w:rPr>
                <w:rFonts w:ascii="Cambria Math" w:hAnsi="Cambria Math"/>
              </w:rPr>
              <m:t xml:space="preserve"> </m:t>
            </w:ins>
          </m:r>
        </m:oMath>
      </m:oMathPara>
    </w:p>
    <w:p w14:paraId="0456757B" w14:textId="77777777" w:rsidR="00215F10" w:rsidRDefault="00000000" w:rsidP="00215F10">
      <w:pPr>
        <w:jc w:val="both"/>
        <w:rPr>
          <w:ins w:id="139" w:author="Maheshwari Richa (1INC24)" w:date="2025-01-21T11:22:00Z" w16du:dateUtc="2025-01-21T05:52:00Z"/>
        </w:rPr>
      </w:pPr>
      <m:oMath>
        <m:sSub>
          <m:sSubPr>
            <m:ctrlPr>
              <w:ins w:id="140" w:author="Maheshwari Richa (1INC24)" w:date="2025-01-21T11:22:00Z" w16du:dateUtc="2025-01-21T05:52:00Z">
                <w:rPr>
                  <w:rFonts w:ascii="Cambria Math" w:hAnsi="Cambria Math"/>
                </w:rPr>
              </w:ins>
            </m:ctrlPr>
          </m:sSubPr>
          <m:e>
            <m:r>
              <w:ins w:id="141" w:author="Maheshwari Richa (1INC24)" w:date="2025-01-21T11:22:00Z" w16du:dateUtc="2025-01-21T05:52:00Z">
                <w:rPr>
                  <w:rFonts w:ascii="Cambria Math" w:hAnsi="Cambria Math"/>
                </w:rPr>
                <m:t>N</m:t>
              </w:ins>
            </m:r>
          </m:e>
          <m:sub>
            <m:r>
              <w:ins w:id="142" w:author="Maheshwari Richa (1INC24)" w:date="2025-01-21T11:22:00Z" w16du:dateUtc="2025-01-21T05:52:00Z">
                <w:rPr>
                  <w:rFonts w:ascii="Cambria Math" w:hAnsi="Cambria Math"/>
                </w:rPr>
                <m:t>sample</m:t>
              </w:ins>
            </m:r>
          </m:sub>
        </m:sSub>
      </m:oMath>
      <w:ins w:id="143" w:author="Maheshwari Richa (1INC24)" w:date="2025-01-21T11:22:00Z" w16du:dateUtc="2025-01-21T05:52:00Z">
        <w:r w:rsidR="00215F10" w:rsidRPr="00B94F6A">
          <w:t xml:space="preserve">= </w:t>
        </w:r>
        <w:r w:rsidR="00215F10">
          <w:t>1</w:t>
        </w:r>
        <w:r w:rsidR="00215F10" w:rsidRPr="00B94F6A">
          <w:t xml:space="preserve">. </w:t>
        </w:r>
      </w:ins>
    </w:p>
    <w:p w14:paraId="0E3FB3E4" w14:textId="77777777" w:rsidR="001B1B3E" w:rsidRDefault="00000000" w:rsidP="001B1B3E">
      <w:pPr>
        <w:jc w:val="both"/>
        <w:rPr>
          <w:ins w:id="144" w:author="Maheshwari Richa (1INC24)" w:date="2025-01-21T11:25:00Z" w16du:dateUtc="2025-01-21T05:55:00Z"/>
          <w:bCs/>
        </w:rPr>
      </w:pPr>
      <m:oMath>
        <m:sSub>
          <m:sSubPr>
            <m:ctrlPr>
              <w:ins w:id="145" w:author="Maheshwari Richa (1INC24)" w:date="2025-01-21T11:25:00Z" w16du:dateUtc="2025-01-21T05:55:00Z">
                <w:rPr>
                  <w:rFonts w:ascii="Cambria Math" w:hAnsi="Cambria Math"/>
                  <w:bCs/>
                </w:rPr>
              </w:ins>
            </m:ctrlPr>
          </m:sSubPr>
          <m:e>
            <m:r>
              <w:ins w:id="146" w:author="Maheshwari Richa (1INC24)" w:date="2025-01-21T11:25:00Z" w16du:dateUtc="2025-01-21T05:55:00Z">
                <m:rPr>
                  <m:nor/>
                </m:rPr>
                <w:rPr>
                  <w:bCs/>
                </w:rPr>
                <m:t>T</m:t>
              </w:ins>
            </m:r>
          </m:e>
          <m:sub>
            <m:r>
              <w:ins w:id="147" w:author="Maheshwari Richa (1INC24)" w:date="2025-01-21T11:25:00Z" w16du:dateUtc="2025-01-21T05:55:00Z">
                <m:rPr>
                  <m:nor/>
                </m:rPr>
                <w:rPr>
                  <w:bCs/>
                </w:rPr>
                <m:t>last</m:t>
              </w:ins>
            </m:r>
            <m:r>
              <w:ins w:id="148" w:author="Maheshwari Richa (1INC24)" w:date="2025-01-21T11:25:00Z" w16du:dateUtc="2025-01-21T05:55:00Z">
                <m:rPr>
                  <m:sty m:val="p"/>
                </m:rPr>
                <w:rPr>
                  <w:rFonts w:ascii="Cambria Math"/>
                </w:rPr>
                <m:t>,i</m:t>
              </w:ins>
            </m:r>
          </m:sub>
        </m:sSub>
      </m:oMath>
      <w:ins w:id="149" w:author="Maheshwari Richa (1INC24)" w:date="2025-01-21T11:25:00Z" w16du:dateUtc="2025-01-21T05:55:00Z">
        <w:r w:rsidR="001B1B3E" w:rsidRPr="00B94F6A">
          <w:rPr>
            <w:bCs/>
          </w:rPr>
          <w:t xml:space="preserve"> = </w:t>
        </w:r>
      </w:ins>
      <m:oMath>
        <m:sSub>
          <m:sSubPr>
            <m:ctrlPr>
              <w:ins w:id="150" w:author="Maheshwari Richa (1INC24)" w:date="2025-01-21T11:25:00Z" w16du:dateUtc="2025-01-21T05:55:00Z">
                <w:rPr>
                  <w:rFonts w:ascii="Cambria Math" w:hAnsi="Cambria Math"/>
                  <w:bCs/>
                </w:rPr>
              </w:ins>
            </m:ctrlPr>
          </m:sSubPr>
          <m:e>
            <m:r>
              <w:ins w:id="151" w:author="Maheshwari Richa (1INC24)" w:date="2025-01-21T11:25:00Z" w16du:dateUtc="2025-01-21T05:55:00Z">
                <w:rPr>
                  <w:rFonts w:ascii="Cambria Math" w:hAnsi="Cambria Math"/>
                </w:rPr>
                <m:t>T</m:t>
              </w:ins>
            </m:r>
          </m:e>
          <m:sub>
            <m:r>
              <w:ins w:id="152" w:author="Maheshwari Richa (1INC24)" w:date="2025-01-21T11:25:00Z" w16du:dateUtc="2025-01-21T05:55:00Z">
                <m:rPr>
                  <m:nor/>
                </m:rPr>
                <w:rPr>
                  <w:bCs/>
                </w:rPr>
                <m:t>i</m:t>
              </w:ins>
            </m:r>
          </m:sub>
        </m:sSub>
      </m:oMath>
      <w:ins w:id="153" w:author="Maheshwari Richa (1INC24)" w:date="2025-01-21T11:25:00Z" w16du:dateUtc="2025-01-21T05:55:00Z">
        <w:r w:rsidR="001B1B3E" w:rsidRPr="00B94F6A">
          <w:rPr>
            <w:bCs/>
          </w:rPr>
          <w:t xml:space="preserve"> + </w:t>
        </w:r>
      </w:ins>
      <m:oMath>
        <m:sSub>
          <m:sSubPr>
            <m:ctrlPr>
              <w:ins w:id="154" w:author="Maheshwari Richa (1INC24)" w:date="2025-01-21T11:25:00Z" w16du:dateUtc="2025-01-21T05:55:00Z">
                <w:rPr>
                  <w:rFonts w:ascii="Cambria Math" w:hAnsi="Cambria Math"/>
                  <w:bCs/>
                </w:rPr>
              </w:ins>
            </m:ctrlPr>
          </m:sSubPr>
          <m:e>
            <m:r>
              <w:ins w:id="155" w:author="Maheshwari Richa (1INC24)" w:date="2025-01-21T11:25:00Z" w16du:dateUtc="2025-01-21T05:55:00Z">
                <w:rPr>
                  <w:rFonts w:ascii="Cambria Math" w:hAnsi="Cambria Math"/>
                </w:rPr>
                <m:t>T</m:t>
              </w:ins>
            </m:r>
          </m:e>
          <m:sub>
            <m:r>
              <w:ins w:id="156" w:author="Maheshwari Richa (1INC24)" w:date="2025-01-21T11:25:00Z" w16du:dateUtc="2025-01-21T05:55:00Z">
                <w:rPr>
                  <w:rFonts w:ascii="Cambria Math" w:hAnsi="Cambria Math"/>
                </w:rPr>
                <m:t>available</m:t>
              </w:ins>
            </m:r>
            <m:r>
              <w:ins w:id="157" w:author="Maheshwari Richa (1INC24)" w:date="2025-01-21T11:25:00Z" w16du:dateUtc="2025-01-21T05:55:00Z">
                <m:rPr>
                  <m:sty m:val="p"/>
                </m:rPr>
                <w:rPr>
                  <w:rFonts w:ascii="Cambria Math" w:hAnsi="Cambria Math"/>
                </w:rPr>
                <m:t>_</m:t>
              </w:ins>
            </m:r>
            <m:r>
              <w:ins w:id="158" w:author="Maheshwari Richa (1INC24)" w:date="2025-01-21T11:25:00Z" w16du:dateUtc="2025-01-21T05:55:00Z">
                <w:rPr>
                  <w:rFonts w:ascii="Cambria Math" w:hAnsi="Cambria Math"/>
                </w:rPr>
                <m:t>PRS</m:t>
              </w:ins>
            </m:r>
            <m:r>
              <w:ins w:id="159" w:author="Maheshwari Richa (1INC24)" w:date="2025-01-21T11:25:00Z" w16du:dateUtc="2025-01-21T05:55:00Z">
                <m:rPr>
                  <m:nor/>
                </m:rPr>
                <w:rPr>
                  <w:bCs/>
                </w:rPr>
                <m:t>,i</m:t>
              </w:ins>
            </m:r>
          </m:sub>
        </m:sSub>
      </m:oMath>
    </w:p>
    <w:p w14:paraId="3CE4E022" w14:textId="77777777" w:rsidR="001B1B3E" w:rsidRDefault="00000000" w:rsidP="001B1B3E">
      <w:pPr>
        <w:jc w:val="both"/>
        <w:rPr>
          <w:ins w:id="160" w:author="Maheshwari Richa (1INC24)" w:date="2025-01-21T11:25:00Z" w16du:dateUtc="2025-01-21T05:55:00Z"/>
          <w:rFonts w:ascii="Cambria Math" w:hAnsi="Cambria Math"/>
          <w:i/>
        </w:rPr>
      </w:pPr>
      <m:oMath>
        <m:sSub>
          <m:sSubPr>
            <m:ctrlPr>
              <w:ins w:id="161" w:author="Maheshwari Richa (1INC24)" w:date="2025-01-21T11:25:00Z" w16du:dateUtc="2025-01-21T05:55:00Z">
                <w:rPr>
                  <w:rFonts w:ascii="Cambria Math" w:hAnsi="Cambria Math"/>
                  <w:i/>
                </w:rPr>
              </w:ins>
            </m:ctrlPr>
          </m:sSubPr>
          <m:e>
            <m:r>
              <w:ins w:id="162" w:author="Maheshwari Richa (1INC24)" w:date="2025-01-21T11:25:00Z" w16du:dateUtc="2025-01-21T05:55:00Z">
                <w:rPr>
                  <w:rFonts w:ascii="Cambria Math" w:hAnsi="Cambria Math"/>
                </w:rPr>
                <m:t>T</m:t>
              </w:ins>
            </m:r>
          </m:e>
          <m:sub>
            <m:r>
              <w:ins w:id="163" w:author="Maheshwari Richa (1INC24)" w:date="2025-01-21T11:25:00Z" w16du:dateUtc="2025-01-21T05:55:00Z">
                <m:rPr>
                  <m:nor/>
                </m:rPr>
                <w:rPr>
                  <w:rFonts w:ascii="Cambria Math" w:hAnsi="Cambria Math"/>
                  <w:i/>
                </w:rPr>
                <m:t>effect,i</m:t>
              </w:ins>
            </m:r>
          </m:sub>
        </m:sSub>
      </m:oMath>
      <w:ins w:id="164" w:author="Maheshwari Richa (1INC24)" w:date="2025-01-21T11:25:00Z" w16du:dateUtc="2025-01-21T05:55:00Z">
        <w:r w:rsidR="001B1B3E" w:rsidRPr="00B94F6A">
          <w:rPr>
            <w:rFonts w:ascii="Cambria Math" w:hAnsi="Cambria Math"/>
            <w:i/>
          </w:rPr>
          <w:t xml:space="preserve"> = </w:t>
        </w:r>
      </w:ins>
      <m:oMath>
        <m:d>
          <m:dPr>
            <m:begChr m:val="⌈"/>
            <m:endChr m:val="⌉"/>
            <m:ctrlPr>
              <w:ins w:id="165" w:author="Maheshwari Richa (1INC24)" w:date="2025-01-21T11:25:00Z" w16du:dateUtc="2025-01-21T05:55:00Z">
                <w:rPr>
                  <w:rFonts w:ascii="Cambria Math" w:hAnsi="Cambria Math"/>
                  <w:i/>
                </w:rPr>
              </w:ins>
            </m:ctrlPr>
          </m:dPr>
          <m:e>
            <m:f>
              <m:fPr>
                <m:ctrlPr>
                  <w:ins w:id="166" w:author="Maheshwari Richa (1INC24)" w:date="2025-01-21T11:25:00Z" w16du:dateUtc="2025-01-21T05:55:00Z">
                    <w:rPr>
                      <w:rFonts w:ascii="Cambria Math" w:hAnsi="Cambria Math"/>
                      <w:i/>
                    </w:rPr>
                  </w:ins>
                </m:ctrlPr>
              </m:fPr>
              <m:num>
                <m:sSub>
                  <m:sSubPr>
                    <m:ctrlPr>
                      <w:ins w:id="167" w:author="Maheshwari Richa (1INC24)" w:date="2025-01-21T11:25:00Z" w16du:dateUtc="2025-01-21T05:55:00Z">
                        <w:rPr>
                          <w:rFonts w:ascii="Cambria Math" w:hAnsi="Cambria Math"/>
                          <w:i/>
                        </w:rPr>
                      </w:ins>
                    </m:ctrlPr>
                  </m:sSubPr>
                  <m:e>
                    <m:r>
                      <w:ins w:id="168" w:author="Maheshwari Richa (1INC24)" w:date="2025-01-21T11:25:00Z" w16du:dateUtc="2025-01-21T05:55:00Z">
                        <w:rPr>
                          <w:rFonts w:ascii="Cambria Math" w:hAnsi="Cambria Math"/>
                        </w:rPr>
                        <m:t>T</m:t>
                      </w:ins>
                    </m:r>
                  </m:e>
                  <m:sub>
                    <m:r>
                      <w:ins w:id="169" w:author="Maheshwari Richa (1INC24)" w:date="2025-01-21T11:25:00Z" w16du:dateUtc="2025-01-21T05:55:00Z">
                        <m:rPr>
                          <m:nor/>
                        </m:rPr>
                        <w:rPr>
                          <w:rFonts w:ascii="Cambria Math" w:hAnsi="Cambria Math"/>
                          <w:i/>
                        </w:rPr>
                        <m:t>i</m:t>
                      </w:ins>
                    </m:r>
                  </m:sub>
                </m:sSub>
              </m:num>
              <m:den>
                <m:sSub>
                  <m:sSubPr>
                    <m:ctrlPr>
                      <w:ins w:id="170" w:author="Maheshwari Richa (1INC24)" w:date="2025-01-21T11:25:00Z" w16du:dateUtc="2025-01-21T05:55:00Z">
                        <w:rPr>
                          <w:rFonts w:ascii="Cambria Math" w:hAnsi="Cambria Math"/>
                          <w:i/>
                        </w:rPr>
                      </w:ins>
                    </m:ctrlPr>
                  </m:sSubPr>
                  <m:e>
                    <m:r>
                      <w:ins w:id="171" w:author="Maheshwari Richa (1INC24)" w:date="2025-01-21T11:25:00Z" w16du:dateUtc="2025-01-21T05:55:00Z">
                        <w:rPr>
                          <w:rFonts w:ascii="Cambria Math" w:hAnsi="Cambria Math"/>
                        </w:rPr>
                        <m:t>T</m:t>
                      </w:ins>
                    </m:r>
                  </m:e>
                  <m:sub>
                    <m:r>
                      <w:ins w:id="172" w:author="Maheshwari Richa (1INC24)" w:date="2025-01-21T11:25:00Z" w16du:dateUtc="2025-01-21T05:55:00Z">
                        <w:rPr>
                          <w:rFonts w:ascii="Cambria Math" w:hAnsi="Cambria Math"/>
                        </w:rPr>
                        <m:t>available_PRS</m:t>
                      </w:ins>
                    </m:r>
                    <m:r>
                      <w:ins w:id="173" w:author="Maheshwari Richa (1INC24)" w:date="2025-01-21T11:25:00Z" w16du:dateUtc="2025-01-21T05:55:00Z">
                        <m:rPr>
                          <m:nor/>
                        </m:rPr>
                        <w:rPr>
                          <w:rFonts w:ascii="Cambria Math" w:hAnsi="Cambria Math"/>
                          <w:i/>
                        </w:rPr>
                        <m:t>,i</m:t>
                      </w:ins>
                    </m:r>
                  </m:sub>
                </m:sSub>
              </m:den>
            </m:f>
          </m:e>
        </m:d>
        <m:r>
          <w:ins w:id="174" w:author="Maheshwari Richa (1INC24)" w:date="2025-01-21T11:25:00Z" w16du:dateUtc="2025-01-21T05:55:00Z">
            <w:rPr>
              <w:rFonts w:ascii="Cambria Math" w:hAnsi="Cambria Math"/>
            </w:rPr>
            <m:t>*</m:t>
          </w:ins>
        </m:r>
        <m:sSub>
          <m:sSubPr>
            <m:ctrlPr>
              <w:ins w:id="175" w:author="Maheshwari Richa (1INC24)" w:date="2025-01-21T11:25:00Z" w16du:dateUtc="2025-01-21T05:55:00Z">
                <w:rPr>
                  <w:rFonts w:ascii="Cambria Math" w:hAnsi="Cambria Math"/>
                  <w:i/>
                </w:rPr>
              </w:ins>
            </m:ctrlPr>
          </m:sSubPr>
          <m:e>
            <m:r>
              <w:ins w:id="176" w:author="Maheshwari Richa (1INC24)" w:date="2025-01-21T11:25:00Z" w16du:dateUtc="2025-01-21T05:55:00Z">
                <w:rPr>
                  <w:rFonts w:ascii="Cambria Math" w:hAnsi="Cambria Math"/>
                </w:rPr>
                <m:t>T</m:t>
              </w:ins>
            </m:r>
          </m:e>
          <m:sub>
            <m:r>
              <w:ins w:id="177" w:author="Maheshwari Richa (1INC24)" w:date="2025-01-21T11:25:00Z" w16du:dateUtc="2025-01-21T05:55:00Z">
                <w:rPr>
                  <w:rFonts w:ascii="Cambria Math" w:hAnsi="Cambria Math"/>
                </w:rPr>
                <m:t>available_PRS</m:t>
              </w:ins>
            </m:r>
            <m:r>
              <w:ins w:id="178" w:author="Maheshwari Richa (1INC24)" w:date="2025-01-21T11:25:00Z" w16du:dateUtc="2025-01-21T05:55:00Z">
                <m:rPr>
                  <m:nor/>
                </m:rPr>
                <w:rPr>
                  <w:rFonts w:ascii="Cambria Math" w:hAnsi="Cambria Math"/>
                  <w:i/>
                </w:rPr>
                <m:t>,i</m:t>
              </w:ins>
            </m:r>
          </m:sub>
        </m:sSub>
      </m:oMath>
    </w:p>
    <w:p w14:paraId="33775BEF" w14:textId="77777777" w:rsidR="001B1B3E" w:rsidRDefault="00000000" w:rsidP="001B1B3E">
      <w:pPr>
        <w:jc w:val="both"/>
        <w:rPr>
          <w:ins w:id="179" w:author="Maheshwari Richa (1INC24)" w:date="2025-01-21T11:25:00Z" w16du:dateUtc="2025-01-21T05:55:00Z"/>
          <w:rFonts w:ascii="Arial" w:hAnsi="Arial"/>
        </w:rPr>
      </w:pPr>
      <m:oMath>
        <m:sSub>
          <m:sSubPr>
            <m:ctrlPr>
              <w:ins w:id="180" w:author="Maheshwari Richa (1INC24)" w:date="2025-01-21T11:25:00Z" w16du:dateUtc="2025-01-21T05:55:00Z">
                <w:rPr>
                  <w:rFonts w:ascii="Cambria Math" w:hAnsi="Cambria Math"/>
                </w:rPr>
              </w:ins>
            </m:ctrlPr>
          </m:sSubPr>
          <m:e>
            <m:r>
              <w:ins w:id="181" w:author="Maheshwari Richa (1INC24)" w:date="2025-01-21T11:25:00Z" w16du:dateUtc="2025-01-21T05:55:00Z">
                <w:rPr>
                  <w:rFonts w:ascii="Cambria Math" w:hAnsi="Cambria Math"/>
                </w:rPr>
                <m:t>T</m:t>
              </w:ins>
            </m:r>
          </m:e>
          <m:sub>
            <m:r>
              <w:ins w:id="182" w:author="Maheshwari Richa (1INC24)" w:date="2025-01-21T11:25:00Z" w16du:dateUtc="2025-01-21T05:55:00Z">
                <w:rPr>
                  <w:rFonts w:ascii="Cambria Math" w:hAnsi="Cambria Math"/>
                </w:rPr>
                <m:t>available</m:t>
              </w:ins>
            </m:r>
            <m:r>
              <w:ins w:id="183" w:author="Maheshwari Richa (1INC24)" w:date="2025-01-21T11:25:00Z" w16du:dateUtc="2025-01-21T05:55:00Z">
                <m:rPr>
                  <m:sty m:val="p"/>
                </m:rPr>
                <w:rPr>
                  <w:rFonts w:ascii="Cambria Math" w:hAnsi="Cambria Math"/>
                </w:rPr>
                <m:t>_</m:t>
              </w:ins>
            </m:r>
            <m:r>
              <w:ins w:id="184" w:author="Maheshwari Richa (1INC24)" w:date="2025-01-21T11:25:00Z" w16du:dateUtc="2025-01-21T05:55:00Z">
                <w:rPr>
                  <w:rFonts w:ascii="Cambria Math" w:hAnsi="Cambria Math"/>
                </w:rPr>
                <m:t>PRS</m:t>
              </w:ins>
            </m:r>
            <m:r>
              <w:ins w:id="185" w:author="Maheshwari Richa (1INC24)" w:date="2025-01-21T11:25:00Z" w16du:dateUtc="2025-01-21T05:55:00Z">
                <m:rPr>
                  <m:nor/>
                </m:rPr>
                <m:t>,i</m:t>
              </w:ins>
            </m:r>
          </m:sub>
        </m:sSub>
        <m:r>
          <w:ins w:id="186" w:author="Maheshwari Richa (1INC24)" w:date="2025-01-21T11:25:00Z" w16du:dateUtc="2025-01-21T05:55:00Z">
            <m:rPr>
              <m:sty m:val="p"/>
            </m:rPr>
            <w:rPr>
              <w:rFonts w:ascii="Cambria Math" w:hAnsi="Cambria Math"/>
            </w:rPr>
            <m:t>=</m:t>
          </w:ins>
        </m:r>
        <m:r>
          <w:ins w:id="187" w:author="Maheshwari Richa (1INC24)" w:date="2025-01-21T11:25:00Z" w16du:dateUtc="2025-01-21T05:55:00Z">
            <w:rPr>
              <w:rFonts w:ascii="Cambria Math" w:hAnsi="Cambria Math"/>
            </w:rPr>
            <m:t>LCM</m:t>
          </w:ins>
        </m:r>
        <m:d>
          <m:dPr>
            <m:ctrlPr>
              <w:ins w:id="188" w:author="Maheshwari Richa (1INC24)" w:date="2025-01-21T11:25:00Z" w16du:dateUtc="2025-01-21T05:55:00Z">
                <w:rPr>
                  <w:rFonts w:ascii="Cambria Math" w:hAnsi="Cambria Math"/>
                </w:rPr>
              </w:ins>
            </m:ctrlPr>
          </m:dPr>
          <m:e>
            <m:sSub>
              <m:sSubPr>
                <m:ctrlPr>
                  <w:ins w:id="189" w:author="Maheshwari Richa (1INC24)" w:date="2025-01-21T11:25:00Z" w16du:dateUtc="2025-01-21T05:55:00Z">
                    <w:rPr>
                      <w:rFonts w:ascii="Cambria Math" w:hAnsi="Cambria Math"/>
                    </w:rPr>
                  </w:ins>
                </m:ctrlPr>
              </m:sSubPr>
              <m:e>
                <m:r>
                  <w:ins w:id="190" w:author="Maheshwari Richa (1INC24)" w:date="2025-01-21T11:25:00Z" w16du:dateUtc="2025-01-21T05:55:00Z">
                    <w:rPr>
                      <w:rFonts w:ascii="Cambria Math" w:hAnsi="Cambria Math"/>
                    </w:rPr>
                    <m:t>T</m:t>
                  </w:ins>
                </m:r>
              </m:e>
              <m:sub>
                <m:r>
                  <w:ins w:id="191" w:author="Maheshwari Richa (1INC24)" w:date="2025-01-21T11:25:00Z" w16du:dateUtc="2025-01-21T05:55:00Z">
                    <w:rPr>
                      <w:rFonts w:ascii="Cambria Math" w:hAnsi="Cambria Math"/>
                    </w:rPr>
                    <m:t>PRS</m:t>
                  </w:ins>
                </m:r>
                <m:r>
                  <w:ins w:id="192" w:author="Maheshwari Richa (1INC24)" w:date="2025-01-21T11:25:00Z" w16du:dateUtc="2025-01-21T05:55:00Z">
                    <m:rPr>
                      <m:nor/>
                    </m:rPr>
                    <m:t>,i</m:t>
                  </w:ins>
                </m:r>
              </m:sub>
            </m:sSub>
            <m:r>
              <w:ins w:id="193" w:author="Maheshwari Richa (1INC24)" w:date="2025-01-21T11:25:00Z" w16du:dateUtc="2025-01-21T05:55:00Z">
                <m:rPr>
                  <m:sty m:val="p"/>
                </m:rPr>
                <w:rPr>
                  <w:rFonts w:ascii="Cambria Math" w:hAnsi="Cambria Math"/>
                </w:rPr>
                <m:t>,</m:t>
              </w:ins>
            </m:r>
            <m:sSub>
              <m:sSubPr>
                <m:ctrlPr>
                  <w:ins w:id="194" w:author="Maheshwari Richa (1INC24)" w:date="2025-01-21T11:25:00Z" w16du:dateUtc="2025-01-21T05:55:00Z">
                    <w:rPr>
                      <w:rFonts w:ascii="Cambria Math" w:hAnsi="Cambria Math"/>
                    </w:rPr>
                  </w:ins>
                </m:ctrlPr>
              </m:sSubPr>
              <m:e>
                <m:r>
                  <w:ins w:id="195" w:author="Maheshwari Richa (1INC24)" w:date="2025-01-21T11:25:00Z" w16du:dateUtc="2025-01-21T05:55:00Z">
                    <w:rPr>
                      <w:rFonts w:ascii="Cambria Math" w:hAnsi="Cambria Math"/>
                    </w:rPr>
                    <m:t>T</m:t>
                  </w:ins>
                </m:r>
              </m:e>
              <m:sub>
                <m:r>
                  <w:ins w:id="196" w:author="Maheshwari Richa (1INC24)" w:date="2025-01-21T11:25:00Z" w16du:dateUtc="2025-01-21T05:55:00Z">
                    <w:rPr>
                      <w:rFonts w:ascii="Cambria Math" w:hAnsi="Cambria Math"/>
                    </w:rPr>
                    <m:t>DRX</m:t>
                  </w:ins>
                </m:r>
              </m:sub>
            </m:sSub>
          </m:e>
        </m:d>
      </m:oMath>
      <w:ins w:id="197" w:author="Maheshwari Richa (1INC24)" w:date="2025-01-21T11:25:00Z" w16du:dateUtc="2025-01-21T05:55:00Z">
        <w:r w:rsidR="001B1B3E" w:rsidRPr="001B1B3E">
          <w:rPr>
            <w:rFonts w:ascii="Arial" w:hAnsi="Arial"/>
          </w:rPr>
          <w:t xml:space="preserve"> ; where Tprs = 160 ms, and</w:t>
        </w:r>
      </w:ins>
      <m:oMath>
        <m:r>
          <w:ins w:id="198" w:author="Maheshwari Richa (1INC24)" w:date="2025-01-21T11:25:00Z" w16du:dateUtc="2025-01-21T05:55:00Z">
            <m:rPr>
              <m:sty m:val="p"/>
            </m:rPr>
            <w:rPr>
              <w:rFonts w:ascii="Cambria Math" w:hAnsi="Cambria Math"/>
              <w:rPrChange w:id="199" w:author="Maheshwari Richa (1INC24)" w:date="2025-01-21T11:25:00Z" w16du:dateUtc="2025-01-21T05:55:00Z">
                <w:rPr>
                  <w:rFonts w:ascii="Cambria Math" w:hAnsi="Cambria Math"/>
                  <w:highlight w:val="cyan"/>
                </w:rPr>
              </w:rPrChange>
            </w:rPr>
            <m:t>,</m:t>
          </w:ins>
        </m:r>
        <m:sSub>
          <m:sSubPr>
            <m:ctrlPr>
              <w:ins w:id="200" w:author="Maheshwari Richa (1INC24)" w:date="2025-01-21T11:25:00Z" w16du:dateUtc="2025-01-21T05:55:00Z">
                <w:rPr>
                  <w:rFonts w:ascii="Cambria Math" w:hAnsi="Cambria Math"/>
                </w:rPr>
              </w:ins>
            </m:ctrlPr>
          </m:sSubPr>
          <m:e>
            <m:r>
              <w:ins w:id="201" w:author="Maheshwari Richa (1INC24)" w:date="2025-01-21T11:25:00Z" w16du:dateUtc="2025-01-21T05:55:00Z">
                <w:rPr>
                  <w:rFonts w:ascii="Cambria Math" w:hAnsi="Cambria Math"/>
                </w:rPr>
                <m:t>T</m:t>
              </w:ins>
            </m:r>
          </m:e>
          <m:sub>
            <m:r>
              <w:ins w:id="202" w:author="Maheshwari Richa (1INC24)" w:date="2025-01-21T11:25:00Z" w16du:dateUtc="2025-01-21T05:55:00Z">
                <w:rPr>
                  <w:rFonts w:ascii="Cambria Math" w:hAnsi="Cambria Math"/>
                </w:rPr>
                <m:t>DRX</m:t>
              </w:ins>
            </m:r>
          </m:sub>
        </m:sSub>
        <m:r>
          <w:ins w:id="203" w:author="Maheshwari Richa (1INC24)" w:date="2025-01-21T11:25:00Z" w16du:dateUtc="2025-01-21T05:55:00Z">
            <w:rPr>
              <w:rFonts w:ascii="Cambria Math" w:hAnsi="Cambria Math"/>
            </w:rPr>
            <m:t xml:space="preserve">=1.28sec=1280msec </m:t>
          </w:ins>
        </m:r>
      </m:oMath>
      <w:ins w:id="204" w:author="Maheshwari Richa (1INC24)" w:date="2025-01-21T11:25:00Z" w16du:dateUtc="2025-01-21T05:55:00Z">
        <w:r w:rsidR="001B1B3E" w:rsidRPr="00522B36">
          <w:rPr>
            <w:rFonts w:ascii="Arial" w:hAnsi="Arial"/>
          </w:rPr>
          <w:t xml:space="preserve"> Therefore</w:t>
        </w:r>
        <w:r w:rsidR="001B1B3E">
          <w:rPr>
            <w:rFonts w:ascii="Arial" w:hAnsi="Arial"/>
          </w:rPr>
          <w:t xml:space="preserve">, </w:t>
        </w:r>
      </w:ins>
      <m:oMath>
        <m:sSub>
          <m:sSubPr>
            <m:ctrlPr>
              <w:ins w:id="205" w:author="Maheshwari Richa (1INC24)" w:date="2025-01-21T11:25:00Z" w16du:dateUtc="2025-01-21T05:55:00Z">
                <w:rPr>
                  <w:rFonts w:ascii="Cambria Math" w:hAnsi="Cambria Math"/>
                  <w:i/>
                </w:rPr>
              </w:ins>
            </m:ctrlPr>
          </m:sSubPr>
          <m:e>
            <m:r>
              <w:ins w:id="206" w:author="Maheshwari Richa (1INC24)" w:date="2025-01-21T11:25:00Z" w16du:dateUtc="2025-01-21T05:55:00Z">
                <w:rPr>
                  <w:rFonts w:ascii="Cambria Math" w:hAnsi="Cambria Math"/>
                </w:rPr>
                <m:t>T</m:t>
              </w:ins>
            </m:r>
          </m:e>
          <m:sub>
            <m:r>
              <w:ins w:id="207" w:author="Maheshwari Richa (1INC24)" w:date="2025-01-21T11:25:00Z" w16du:dateUtc="2025-01-21T05:55:00Z">
                <w:rPr>
                  <w:rFonts w:ascii="Cambria Math" w:hAnsi="Cambria Math"/>
                </w:rPr>
                <m:t>available_PRS</m:t>
              </w:ins>
            </m:r>
            <m:r>
              <w:ins w:id="208" w:author="Maheshwari Richa (1INC24)" w:date="2025-01-21T11:25:00Z" w16du:dateUtc="2025-01-21T05:55:00Z">
                <m:rPr>
                  <m:nor/>
                </m:rPr>
                <w:rPr>
                  <w:rFonts w:ascii="Cambria Math" w:hAnsi="Cambria Math"/>
                  <w:i/>
                </w:rPr>
                <m:t>,i</m:t>
              </w:ins>
            </m:r>
          </m:sub>
        </m:sSub>
        <m:r>
          <w:ins w:id="209" w:author="Maheshwari Richa (1INC24)" w:date="2025-01-21T11:25:00Z" w16du:dateUtc="2025-01-21T05:55:00Z">
            <w:rPr>
              <w:rFonts w:ascii="Cambria Math" w:hAnsi="Cambria Math"/>
            </w:rPr>
            <m:t>=</m:t>
          </w:ins>
        </m:r>
      </m:oMath>
      <w:ins w:id="210" w:author="Maheshwari Richa (1INC24)" w:date="2025-01-21T11:25:00Z" w16du:dateUtc="2025-01-21T05:55:00Z">
        <w:r w:rsidR="001B1B3E">
          <w:rPr>
            <w:rFonts w:ascii="Arial" w:hAnsi="Arial"/>
          </w:rPr>
          <w:t>1280</w:t>
        </w:r>
      </w:ins>
    </w:p>
    <w:p w14:paraId="721F9F01" w14:textId="77777777" w:rsidR="007406B4" w:rsidRDefault="007406B4" w:rsidP="007406B4">
      <w:pPr>
        <w:jc w:val="both"/>
        <w:rPr>
          <w:ins w:id="211" w:author="Maheshwari Richa (1INC24)" w:date="2025-01-21T11:25:00Z" w16du:dateUtc="2025-01-21T05:55:00Z"/>
        </w:rPr>
      </w:pPr>
      <w:bookmarkStart w:id="212" w:name="_Hlk188615422"/>
      <w:ins w:id="213" w:author="Maheshwari Richa (1INC24)" w:date="2025-01-21T11:25:00Z" w16du:dateUtc="2025-01-21T05:55:00Z">
        <w:r w:rsidRPr="00B94EFF">
          <w:t>Where the remaining parameters depend on the UE capabilities.</w:t>
        </w:r>
      </w:ins>
    </w:p>
    <w:p w14:paraId="4223E2AC" w14:textId="370F0FB5" w:rsidR="007406B4" w:rsidRDefault="007406B4" w:rsidP="007406B4">
      <w:pPr>
        <w:jc w:val="both"/>
        <w:rPr>
          <w:ins w:id="214" w:author="Maheshwari Richa (1INC24)" w:date="2025-01-21T11:25:00Z" w16du:dateUtc="2025-01-21T05:55:00Z"/>
        </w:rPr>
      </w:pPr>
      <w:ins w:id="215" w:author="Maheshwari Richa (1INC24)" w:date="2025-01-21T11:25:00Z" w16du:dateUtc="2025-01-21T05:55:00Z">
        <w:r>
          <w:t>For SCS 15KHz</w:t>
        </w:r>
        <w:r w:rsidRPr="00B94EFF">
          <w:t xml:space="preserve"> The LPP time IE ranges between </w:t>
        </w:r>
      </w:ins>
      <w:ins w:id="216" w:author="Maheshwari Richa (1INC24)" w:date="2025-01-21T11:26:00Z" w16du:dateUtc="2025-01-21T05:56:00Z">
        <w:r>
          <w:t>1.28</w:t>
        </w:r>
      </w:ins>
      <w:ins w:id="217" w:author="Maheshwari Richa (1INC24)" w:date="2025-01-21T11:25:00Z" w16du:dateUtc="2025-01-21T05:55:00Z">
        <w:r w:rsidRPr="00B94EFF">
          <w:t xml:space="preserve">s and </w:t>
        </w:r>
      </w:ins>
      <w:ins w:id="218" w:author="Maheshwari Richa (1INC24)" w:date="2025-01-23T15:53:00Z" w16du:dateUtc="2025-01-23T10:23:00Z">
        <w:r w:rsidR="00B641F9">
          <w:t>52.48</w:t>
        </w:r>
      </w:ins>
      <w:ins w:id="219" w:author="Maheshwari Richa (1INC24)" w:date="2025-01-21T11:25:00Z" w16du:dateUtc="2025-01-21T05:55:00Z">
        <w:r w:rsidRPr="00B94EFF">
          <w:t xml:space="preserve">s. </w:t>
        </w:r>
      </w:ins>
    </w:p>
    <w:p w14:paraId="75BBBD51" w14:textId="5D04B5FA" w:rsidR="007406B4" w:rsidRDefault="007406B4" w:rsidP="007406B4">
      <w:pPr>
        <w:jc w:val="both"/>
        <w:rPr>
          <w:ins w:id="220" w:author="Maheshwari Richa (1INC24)" w:date="2025-01-21T11:25:00Z" w16du:dateUtc="2025-01-21T05:55:00Z"/>
        </w:rPr>
      </w:pPr>
      <w:ins w:id="221" w:author="Maheshwari Richa (1INC24)" w:date="2025-01-21T11:25:00Z" w16du:dateUtc="2025-01-21T05:55:00Z">
        <w:r>
          <w:t>For SCS 30KHz</w:t>
        </w:r>
        <w:r w:rsidRPr="00B94EFF">
          <w:t xml:space="preserve"> The LPP time IE ranges between </w:t>
        </w:r>
      </w:ins>
      <w:ins w:id="222" w:author="Maheshwari Richa (1INC24)" w:date="2025-01-21T11:26:00Z" w16du:dateUtc="2025-01-21T05:56:00Z">
        <w:r>
          <w:t>1.28</w:t>
        </w:r>
      </w:ins>
      <w:ins w:id="223" w:author="Maheshwari Richa (1INC24)" w:date="2025-01-21T11:25:00Z" w16du:dateUtc="2025-01-21T05:55:00Z">
        <w:r w:rsidRPr="00B94EFF">
          <w:t xml:space="preserve">s </w:t>
        </w:r>
        <w:proofErr w:type="gramStart"/>
        <w:r w:rsidRPr="00B94EFF">
          <w:t xml:space="preserve">and </w:t>
        </w:r>
        <w:r>
          <w:t xml:space="preserve"> </w:t>
        </w:r>
      </w:ins>
      <w:ins w:id="224" w:author="Maheshwari Richa (1INC24)" w:date="2025-01-21T17:13:00Z" w16du:dateUtc="2025-01-21T11:43:00Z">
        <w:r w:rsidR="00383919">
          <w:t>2</w:t>
        </w:r>
      </w:ins>
      <w:ins w:id="225" w:author="Maheshwari Richa (1INC24)" w:date="2025-01-23T15:54:00Z" w16du:dateUtc="2025-01-23T10:24:00Z">
        <w:r w:rsidR="00B641F9">
          <w:t>6.88</w:t>
        </w:r>
      </w:ins>
      <w:ins w:id="226" w:author="Maheshwari Richa (1INC24)" w:date="2025-01-21T11:25:00Z" w16du:dateUtc="2025-01-21T05:55:00Z">
        <w:r w:rsidRPr="00B94EFF">
          <w:t>s.</w:t>
        </w:r>
        <w:proofErr w:type="gramEnd"/>
        <w:r w:rsidRPr="00B94EFF">
          <w:t xml:space="preserve"> </w:t>
        </w:r>
      </w:ins>
    </w:p>
    <w:p w14:paraId="3E5ACEA7" w14:textId="7E92CFA2" w:rsidR="007406B4" w:rsidRPr="00B94EFF" w:rsidRDefault="007406B4" w:rsidP="007406B4">
      <w:pPr>
        <w:jc w:val="both"/>
        <w:rPr>
          <w:ins w:id="227" w:author="Maheshwari Richa (1INC24)" w:date="2025-01-21T11:25:00Z" w16du:dateUtc="2025-01-21T05:55:00Z"/>
        </w:rPr>
      </w:pPr>
      <w:ins w:id="228" w:author="Maheshwari Richa (1INC24)" w:date="2025-01-21T11:25:00Z" w16du:dateUtc="2025-01-21T05:55:00Z">
        <w:r w:rsidRPr="00B94EFF">
          <w:t xml:space="preserve">The LPP time IE ranges between </w:t>
        </w:r>
      </w:ins>
      <w:ins w:id="229" w:author="Maheshwari Richa (1INC24)" w:date="2025-01-21T11:26:00Z" w16du:dateUtc="2025-01-21T05:56:00Z">
        <w:r w:rsidR="009614DE">
          <w:t>2</w:t>
        </w:r>
      </w:ins>
      <w:ins w:id="230" w:author="Maheshwari Richa (1INC24)" w:date="2025-01-21T11:25:00Z" w16du:dateUtc="2025-01-21T05:55:00Z">
        <w:r w:rsidRPr="00B94EFF">
          <w:t xml:space="preserve">s and </w:t>
        </w:r>
      </w:ins>
      <w:ins w:id="231" w:author="Maheshwari Richa (1INC24)" w:date="2025-01-23T15:54:00Z" w16du:dateUtc="2025-01-23T10:24:00Z">
        <w:r w:rsidR="00B641F9">
          <w:t>53</w:t>
        </w:r>
      </w:ins>
      <w:ins w:id="232" w:author="Maheshwari Richa (1INC24)" w:date="2025-01-21T11:25:00Z" w16du:dateUtc="2025-01-21T05:55:00Z">
        <w:r>
          <w:t>s</w:t>
        </w:r>
        <w:r w:rsidRPr="00B94EFF">
          <w:t>.</w:t>
        </w:r>
      </w:ins>
    </w:p>
    <w:p w14:paraId="3CB6AAD2" w14:textId="399A3C09" w:rsidR="007406B4" w:rsidRDefault="007406B4" w:rsidP="007406B4">
      <w:pPr>
        <w:jc w:val="both"/>
        <w:rPr>
          <w:ins w:id="233" w:author="Maheshwari Richa (1INC24)" w:date="2025-01-21T11:25:00Z" w16du:dateUtc="2025-01-21T05:55:00Z"/>
        </w:rPr>
      </w:pPr>
      <w:ins w:id="234" w:author="Maheshwari Richa (1INC24)" w:date="2025-01-21T11:25:00Z" w16du:dateUtc="2025-01-21T05:55:00Z">
        <w:r w:rsidRPr="00B94EFF">
          <w:t xml:space="preserve">The test tolerance for the response time is 300ms. Therefore, the response time ranges between </w:t>
        </w:r>
      </w:ins>
      <w:ins w:id="235" w:author="Maheshwari Richa (1INC24)" w:date="2025-01-21T11:26:00Z" w16du:dateUtc="2025-01-21T05:56:00Z">
        <w:r w:rsidR="009614DE">
          <w:t>2</w:t>
        </w:r>
      </w:ins>
      <w:ins w:id="236" w:author="Maheshwari Richa (1INC24)" w:date="2025-01-21T11:25:00Z" w16du:dateUtc="2025-01-21T05:55:00Z">
        <w:r w:rsidRPr="00B94EFF">
          <w:t xml:space="preserve">.3s and </w:t>
        </w:r>
      </w:ins>
      <w:ins w:id="237" w:author="Maheshwari Richa (1INC24)" w:date="2025-01-23T15:54:00Z" w16du:dateUtc="2025-01-23T10:24:00Z">
        <w:r w:rsidR="00B641F9">
          <w:t>53</w:t>
        </w:r>
      </w:ins>
      <w:ins w:id="238" w:author="Maheshwari Richa (1INC24)" w:date="2025-01-21T11:25:00Z" w16du:dateUtc="2025-01-21T05:55:00Z">
        <w:r>
          <w:t>.3</w:t>
        </w:r>
      </w:ins>
    </w:p>
    <w:p w14:paraId="114213D5" w14:textId="77777777" w:rsidR="007676FA" w:rsidRPr="00B94EFF" w:rsidDel="000E49C7" w:rsidRDefault="007676FA" w:rsidP="007676FA">
      <w:pPr>
        <w:rPr>
          <w:del w:id="239" w:author="Maheshwari Richa (1INC24)" w:date="2025-01-21T11:18:00Z" w16du:dateUtc="2025-01-21T05:48:00Z"/>
          <w:lang w:eastAsia="zh-CN"/>
        </w:rPr>
      </w:pPr>
      <w:bookmarkStart w:id="240" w:name="_Hlk188608814"/>
      <w:bookmarkEnd w:id="212"/>
    </w:p>
    <w:p w14:paraId="3DBA1378" w14:textId="64933C97" w:rsidR="001B1B3E" w:rsidRPr="00B94EFF" w:rsidRDefault="001B1B3E" w:rsidP="001B1B3E">
      <w:pPr>
        <w:jc w:val="both"/>
        <w:rPr>
          <w:ins w:id="241" w:author="Maheshwari Richa (1INC24)" w:date="2025-01-21T11:24:00Z" w16du:dateUtc="2025-01-21T05:54:00Z"/>
        </w:rPr>
      </w:pPr>
      <w:ins w:id="242" w:author="Maheshwari Richa (1INC24)" w:date="2025-01-21T11:24:00Z" w16du:dateUtc="2025-01-21T05:54:00Z">
        <w:r w:rsidRPr="00B94EFF">
          <w:t>The values of N’, N and Ti and the effect in the response time equation are defined in Table 14.</w:t>
        </w:r>
        <w:r>
          <w:t>4.2</w:t>
        </w:r>
        <w:r w:rsidRPr="00B94EFF">
          <w:t>.5-4, Table 14.</w:t>
        </w:r>
        <w:r>
          <w:t>4.2</w:t>
        </w:r>
        <w:r w:rsidRPr="00B94EFF">
          <w:t>.5-</w:t>
        </w:r>
        <w:proofErr w:type="gramStart"/>
        <w:r w:rsidRPr="00B94EFF">
          <w:t xml:space="preserve">5 </w:t>
        </w:r>
        <w:r>
          <w:t>,</w:t>
        </w:r>
        <w:proofErr w:type="gramEnd"/>
        <w:r w:rsidRPr="008B4BAF">
          <w:t xml:space="preserve"> </w:t>
        </w:r>
        <w:r w:rsidRPr="00B94EFF">
          <w:t>Table 14.</w:t>
        </w:r>
        <w:r>
          <w:t>4</w:t>
        </w:r>
        <w:r w:rsidRPr="00B94EFF">
          <w:t>.</w:t>
        </w:r>
        <w:r>
          <w:t>2</w:t>
        </w:r>
        <w:r w:rsidRPr="00B94EFF">
          <w:t>.5-</w:t>
        </w:r>
        <w:r>
          <w:t xml:space="preserve">6  </w:t>
        </w:r>
        <w:r w:rsidRPr="00B94EFF">
          <w:t>and Table 14.</w:t>
        </w:r>
        <w:r>
          <w:t>4</w:t>
        </w:r>
        <w:r w:rsidRPr="00B94EFF">
          <w:t>.</w:t>
        </w:r>
        <w:r>
          <w:t>2</w:t>
        </w:r>
        <w:r w:rsidRPr="00B94EFF">
          <w:t>.5-</w:t>
        </w:r>
        <w:r>
          <w:t>7</w:t>
        </w:r>
        <w:r w:rsidRPr="00B94EFF">
          <w:t xml:space="preserve"> for reference.</w:t>
        </w:r>
      </w:ins>
    </w:p>
    <w:p w14:paraId="2689A67B" w14:textId="77777777" w:rsidR="001B1B3E" w:rsidRDefault="001B1B3E" w:rsidP="001B1B3E">
      <w:pPr>
        <w:rPr>
          <w:ins w:id="243" w:author="Maheshwari Richa (1INC24)" w:date="2025-01-21T11:24:00Z" w16du:dateUtc="2025-01-21T05:54:00Z"/>
          <w:lang w:eastAsia="zh-CN"/>
        </w:rPr>
      </w:pPr>
    </w:p>
    <w:p w14:paraId="09C485E4" w14:textId="68EF9F2D" w:rsidR="001B1B3E" w:rsidRDefault="001B1B3E" w:rsidP="001B1B3E">
      <w:pPr>
        <w:pStyle w:val="TH"/>
        <w:rPr>
          <w:ins w:id="244" w:author="Maheshwari Richa (1INC24)" w:date="2025-01-21T11:24:00Z" w16du:dateUtc="2025-01-21T05:54:00Z"/>
          <w:i/>
        </w:rPr>
      </w:pPr>
      <w:ins w:id="245" w:author="Maheshwari Richa (1INC24)" w:date="2025-01-21T11:24:00Z" w16du:dateUtc="2025-01-21T05:54:00Z">
        <w:r w:rsidRPr="00B94EFF">
          <w:t>Table 14.4.</w:t>
        </w:r>
        <w:r>
          <w:t>2</w:t>
        </w:r>
        <w:r w:rsidRPr="00B94EFF">
          <w:t>.5-</w:t>
        </w:r>
        <w:r>
          <w:t>4</w:t>
        </w:r>
        <w:r w:rsidRPr="00B94EFF">
          <w:t xml:space="preserve">: </w:t>
        </w:r>
        <w:r w:rsidRPr="00FA63D9">
          <w:rPr>
            <w:bCs/>
          </w:rPr>
          <w:t>value of N’ based on</w:t>
        </w:r>
        <w:r w:rsidRPr="00AC31FB">
          <w:rPr>
            <w:i/>
          </w:rPr>
          <w:t xml:space="preserve"> </w:t>
        </w:r>
        <w:r w:rsidRPr="00ED3164">
          <w:rPr>
            <w:i/>
          </w:rPr>
          <w:t>maxNumOfDL-PRS-ResProcessedPerSlot-RRC-Inactive-r17</w:t>
        </w:r>
      </w:ins>
    </w:p>
    <w:tbl>
      <w:tblPr>
        <w:tblStyle w:val="TableGrid"/>
        <w:tblW w:w="0" w:type="auto"/>
        <w:tblInd w:w="0" w:type="dxa"/>
        <w:tblLook w:val="04A0" w:firstRow="1" w:lastRow="0" w:firstColumn="1" w:lastColumn="0" w:noHBand="0" w:noVBand="1"/>
      </w:tblPr>
      <w:tblGrid>
        <w:gridCol w:w="4675"/>
        <w:gridCol w:w="4675"/>
      </w:tblGrid>
      <w:tr w:rsidR="001B1B3E" w14:paraId="18E14F35" w14:textId="77777777" w:rsidTr="003A7444">
        <w:trPr>
          <w:ins w:id="246" w:author="Maheshwari Richa (1INC24)" w:date="2025-01-21T11:24:00Z"/>
        </w:trPr>
        <w:tc>
          <w:tcPr>
            <w:tcW w:w="4675" w:type="dxa"/>
            <w:shd w:val="clear" w:color="auto" w:fill="D9D9D9" w:themeFill="background1" w:themeFillShade="D9"/>
            <w:vAlign w:val="center"/>
          </w:tcPr>
          <w:p w14:paraId="53514110" w14:textId="77777777" w:rsidR="001B1B3E" w:rsidRDefault="001B1B3E" w:rsidP="003A7444">
            <w:pPr>
              <w:jc w:val="center"/>
              <w:rPr>
                <w:ins w:id="247" w:author="Maheshwari Richa (1INC24)" w:date="2025-01-21T11:24:00Z" w16du:dateUtc="2025-01-21T05:54:00Z"/>
                <w:rFonts w:eastAsia="Calibri"/>
                <w:sz w:val="18"/>
                <w:szCs w:val="18"/>
              </w:rPr>
            </w:pPr>
            <w:ins w:id="248" w:author="Maheshwari Richa (1INC24)" w:date="2025-01-21T11:24:00Z" w16du:dateUtc="2025-01-21T05:54:00Z">
              <w:r>
                <w:rPr>
                  <w:rFonts w:eastAsia="Calibri"/>
                  <w:sz w:val="18"/>
                  <w:szCs w:val="18"/>
                </w:rPr>
                <w:t>N’</w:t>
              </w:r>
            </w:ins>
          </w:p>
        </w:tc>
        <w:tc>
          <w:tcPr>
            <w:tcW w:w="4675" w:type="dxa"/>
            <w:shd w:val="clear" w:color="auto" w:fill="D9D9D9" w:themeFill="background1" w:themeFillShade="D9"/>
            <w:vAlign w:val="center"/>
          </w:tcPr>
          <w:p w14:paraId="6F39D65B" w14:textId="0E831C95" w:rsidR="001B1B3E" w:rsidRDefault="00000000" w:rsidP="003A7444">
            <w:pPr>
              <w:jc w:val="center"/>
              <w:rPr>
                <w:ins w:id="249" w:author="Maheshwari Richa (1INC24)" w:date="2025-01-21T11:24:00Z" w16du:dateUtc="2025-01-21T05:54:00Z"/>
                <w:rFonts w:eastAsia="Calibri"/>
                <w:sz w:val="18"/>
                <w:szCs w:val="18"/>
              </w:rPr>
            </w:pPr>
            <m:oMathPara>
              <m:oMath>
                <m:d>
                  <m:dPr>
                    <m:begChr m:val="⌈"/>
                    <m:endChr m:val="⌉"/>
                    <m:ctrlPr>
                      <w:ins w:id="250" w:author="Maheshwari Richa (1INC24)" w:date="2025-01-21T11:24:00Z" w16du:dateUtc="2025-01-21T05:54:00Z">
                        <w:rPr>
                          <w:rFonts w:ascii="Cambria Math" w:hAnsi="Cambria Math"/>
                          <w:noProof/>
                        </w:rPr>
                      </w:ins>
                    </m:ctrlPr>
                  </m:dPr>
                  <m:e>
                    <m:f>
                      <m:fPr>
                        <m:ctrlPr>
                          <w:ins w:id="251" w:author="Maheshwari Richa (1INC24)" w:date="2025-01-21T11:24:00Z" w16du:dateUtc="2025-01-21T05:54:00Z">
                            <w:rPr>
                              <w:rFonts w:ascii="Cambria Math" w:hAnsi="Cambria Math"/>
                              <w:noProof/>
                            </w:rPr>
                          </w:ins>
                        </m:ctrlPr>
                      </m:fPr>
                      <m:num>
                        <m:r>
                          <w:ins w:id="252" w:author="Maheshwari Richa (1INC24)" w:date="2025-01-21T17:13:00Z" w16du:dateUtc="2025-01-21T11:43:00Z">
                            <w:rPr>
                              <w:rFonts w:ascii="Cambria Math" w:hAnsi="Cambria Math"/>
                              <w:noProof/>
                            </w:rPr>
                            <m:t>4</m:t>
                          </w:ins>
                        </m:r>
                      </m:num>
                      <m:den>
                        <m:sSup>
                          <m:sSupPr>
                            <m:ctrlPr>
                              <w:ins w:id="253" w:author="Maheshwari Richa (1INC24)" w:date="2025-01-21T11:24:00Z" w16du:dateUtc="2025-01-21T05:54:00Z">
                                <w:rPr>
                                  <w:rFonts w:ascii="Cambria Math" w:hAnsi="Cambria Math"/>
                                  <w:noProof/>
                                </w:rPr>
                              </w:ins>
                            </m:ctrlPr>
                          </m:sSupPr>
                          <m:e>
                            <m:r>
                              <w:ins w:id="254" w:author="Maheshwari Richa (1INC24)" w:date="2025-01-21T11:24:00Z" w16du:dateUtc="2025-01-21T05:54:00Z">
                                <w:rPr>
                                  <w:rFonts w:ascii="Cambria Math" w:hAnsi="Cambria Math"/>
                                  <w:noProof/>
                                </w:rPr>
                                <m:t>N</m:t>
                              </w:ins>
                            </m:r>
                          </m:e>
                          <m:sup>
                            <m:r>
                              <w:ins w:id="255" w:author="Maheshwari Richa (1INC24)" w:date="2025-01-21T11:24:00Z" w16du:dateUtc="2025-01-21T05:54:00Z">
                                <m:rPr>
                                  <m:sty m:val="p"/>
                                </m:rPr>
                                <w:rPr>
                                  <w:rFonts w:ascii="Cambria Math" w:hAnsi="Cambria Math" w:hint="eastAsia"/>
                                  <w:noProof/>
                                </w:rPr>
                                <m:t>'</m:t>
                              </w:ins>
                            </m:r>
                          </m:sup>
                        </m:sSup>
                      </m:den>
                    </m:f>
                  </m:e>
                </m:d>
              </m:oMath>
            </m:oMathPara>
          </w:p>
        </w:tc>
      </w:tr>
      <w:tr w:rsidR="001B1B3E" w14:paraId="767ECCD2" w14:textId="77777777" w:rsidTr="003A7444">
        <w:trPr>
          <w:ins w:id="256" w:author="Maheshwari Richa (1INC24)" w:date="2025-01-21T11:24:00Z"/>
        </w:trPr>
        <w:tc>
          <w:tcPr>
            <w:tcW w:w="4675" w:type="dxa"/>
          </w:tcPr>
          <w:p w14:paraId="16A85855" w14:textId="77777777" w:rsidR="001B1B3E" w:rsidRDefault="001B1B3E" w:rsidP="003A7444">
            <w:pPr>
              <w:jc w:val="both"/>
              <w:rPr>
                <w:ins w:id="257" w:author="Maheshwari Richa (1INC24)" w:date="2025-01-21T11:24:00Z" w16du:dateUtc="2025-01-21T05:54:00Z"/>
                <w:rFonts w:eastAsia="Calibri"/>
                <w:sz w:val="18"/>
                <w:szCs w:val="18"/>
              </w:rPr>
            </w:pPr>
            <w:ins w:id="258" w:author="Maheshwari Richa (1INC24)" w:date="2025-01-21T11:24:00Z" w16du:dateUtc="2025-01-21T05:54:00Z">
              <w:r>
                <w:rPr>
                  <w:rFonts w:eastAsia="Calibri"/>
                  <w:sz w:val="18"/>
                  <w:szCs w:val="18"/>
                </w:rPr>
                <w:t>n1</w:t>
              </w:r>
            </w:ins>
          </w:p>
        </w:tc>
        <w:tc>
          <w:tcPr>
            <w:tcW w:w="4675" w:type="dxa"/>
          </w:tcPr>
          <w:p w14:paraId="53517192" w14:textId="7EF9291D" w:rsidR="001B1B3E" w:rsidRDefault="00C97E3C" w:rsidP="003A7444">
            <w:pPr>
              <w:jc w:val="both"/>
              <w:rPr>
                <w:ins w:id="259" w:author="Maheshwari Richa (1INC24)" w:date="2025-01-21T11:24:00Z" w16du:dateUtc="2025-01-21T05:54:00Z"/>
                <w:rFonts w:eastAsia="Calibri"/>
                <w:sz w:val="18"/>
                <w:szCs w:val="18"/>
              </w:rPr>
            </w:pPr>
            <w:ins w:id="260" w:author="Maheshwari Richa (1INC24)" w:date="2025-01-21T17:13:00Z" w16du:dateUtc="2025-01-21T11:43:00Z">
              <w:r>
                <w:rPr>
                  <w:rFonts w:eastAsia="Calibri"/>
                  <w:sz w:val="18"/>
                  <w:szCs w:val="18"/>
                </w:rPr>
                <w:t>4</w:t>
              </w:r>
            </w:ins>
          </w:p>
        </w:tc>
      </w:tr>
      <w:tr w:rsidR="001B1B3E" w14:paraId="56EE9873" w14:textId="77777777" w:rsidTr="003A7444">
        <w:trPr>
          <w:ins w:id="261" w:author="Maheshwari Richa (1INC24)" w:date="2025-01-21T11:24:00Z"/>
        </w:trPr>
        <w:tc>
          <w:tcPr>
            <w:tcW w:w="4675" w:type="dxa"/>
          </w:tcPr>
          <w:p w14:paraId="79848BDF" w14:textId="77777777" w:rsidR="001B1B3E" w:rsidRDefault="001B1B3E" w:rsidP="003A7444">
            <w:pPr>
              <w:jc w:val="both"/>
              <w:rPr>
                <w:ins w:id="262" w:author="Maheshwari Richa (1INC24)" w:date="2025-01-21T11:24:00Z" w16du:dateUtc="2025-01-21T05:54:00Z"/>
                <w:rFonts w:eastAsia="Calibri"/>
                <w:sz w:val="18"/>
                <w:szCs w:val="18"/>
              </w:rPr>
            </w:pPr>
            <w:ins w:id="263" w:author="Maheshwari Richa (1INC24)" w:date="2025-01-21T11:24:00Z" w16du:dateUtc="2025-01-21T05:54:00Z">
              <w:r>
                <w:rPr>
                  <w:rFonts w:eastAsia="Calibri"/>
                  <w:sz w:val="18"/>
                  <w:szCs w:val="18"/>
                </w:rPr>
                <w:t>n2</w:t>
              </w:r>
            </w:ins>
          </w:p>
        </w:tc>
        <w:tc>
          <w:tcPr>
            <w:tcW w:w="4675" w:type="dxa"/>
          </w:tcPr>
          <w:p w14:paraId="6CF6E651" w14:textId="77777777" w:rsidR="001B1B3E" w:rsidRDefault="001B1B3E" w:rsidP="003A7444">
            <w:pPr>
              <w:jc w:val="both"/>
              <w:rPr>
                <w:ins w:id="264" w:author="Maheshwari Richa (1INC24)" w:date="2025-01-21T11:24:00Z" w16du:dateUtc="2025-01-21T05:54:00Z"/>
                <w:rFonts w:eastAsia="Calibri"/>
                <w:sz w:val="18"/>
                <w:szCs w:val="18"/>
              </w:rPr>
            </w:pPr>
            <w:ins w:id="265" w:author="Maheshwari Richa (1INC24)" w:date="2025-01-21T11:24:00Z" w16du:dateUtc="2025-01-21T05:54:00Z">
              <w:r>
                <w:rPr>
                  <w:rFonts w:eastAsia="Calibri"/>
                  <w:sz w:val="18"/>
                  <w:szCs w:val="18"/>
                </w:rPr>
                <w:t>2</w:t>
              </w:r>
            </w:ins>
          </w:p>
        </w:tc>
      </w:tr>
      <w:tr w:rsidR="001B1B3E" w14:paraId="116CA182" w14:textId="77777777" w:rsidTr="003A7444">
        <w:trPr>
          <w:ins w:id="266" w:author="Maheshwari Richa (1INC24)" w:date="2025-01-21T11:24:00Z"/>
        </w:trPr>
        <w:tc>
          <w:tcPr>
            <w:tcW w:w="4675" w:type="dxa"/>
          </w:tcPr>
          <w:p w14:paraId="1A5B6AB1" w14:textId="77777777" w:rsidR="001B1B3E" w:rsidRDefault="001B1B3E" w:rsidP="003A7444">
            <w:pPr>
              <w:jc w:val="both"/>
              <w:rPr>
                <w:ins w:id="267" w:author="Maheshwari Richa (1INC24)" w:date="2025-01-21T11:24:00Z" w16du:dateUtc="2025-01-21T05:54:00Z"/>
                <w:rFonts w:eastAsia="Calibri"/>
                <w:sz w:val="18"/>
                <w:szCs w:val="18"/>
              </w:rPr>
            </w:pPr>
            <w:ins w:id="268" w:author="Maheshwari Richa (1INC24)" w:date="2025-01-21T11:24:00Z" w16du:dateUtc="2025-01-21T05:54:00Z">
              <w:r>
                <w:rPr>
                  <w:rFonts w:eastAsia="Calibri"/>
                  <w:sz w:val="18"/>
                  <w:szCs w:val="18"/>
                </w:rPr>
                <w:t>&gt;=n4</w:t>
              </w:r>
            </w:ins>
          </w:p>
        </w:tc>
        <w:tc>
          <w:tcPr>
            <w:tcW w:w="4675" w:type="dxa"/>
          </w:tcPr>
          <w:p w14:paraId="4018C5E4" w14:textId="77777777" w:rsidR="001B1B3E" w:rsidRDefault="001B1B3E" w:rsidP="003A7444">
            <w:pPr>
              <w:jc w:val="both"/>
              <w:rPr>
                <w:ins w:id="269" w:author="Maheshwari Richa (1INC24)" w:date="2025-01-21T11:24:00Z" w16du:dateUtc="2025-01-21T05:54:00Z"/>
                <w:rFonts w:eastAsia="Calibri"/>
                <w:sz w:val="18"/>
                <w:szCs w:val="18"/>
              </w:rPr>
            </w:pPr>
            <w:ins w:id="270" w:author="Maheshwari Richa (1INC24)" w:date="2025-01-21T11:24:00Z" w16du:dateUtc="2025-01-21T05:54:00Z">
              <w:r>
                <w:rPr>
                  <w:rFonts w:eastAsia="Calibri"/>
                  <w:sz w:val="18"/>
                  <w:szCs w:val="18"/>
                </w:rPr>
                <w:t>1</w:t>
              </w:r>
            </w:ins>
          </w:p>
        </w:tc>
      </w:tr>
    </w:tbl>
    <w:p w14:paraId="0F7CBE5D" w14:textId="77777777" w:rsidR="001B1B3E" w:rsidRDefault="001B1B3E" w:rsidP="001B1B3E">
      <w:pPr>
        <w:pStyle w:val="TH"/>
        <w:rPr>
          <w:ins w:id="271" w:author="Maheshwari Richa (1INC24)" w:date="2025-01-21T11:24:00Z" w16du:dateUtc="2025-01-21T05:54:00Z"/>
          <w:b w:val="0"/>
          <w:bCs/>
          <w:iCs/>
        </w:rPr>
      </w:pPr>
    </w:p>
    <w:p w14:paraId="3F9FA9DC" w14:textId="0F21B949" w:rsidR="001B1B3E" w:rsidRDefault="001B1B3E" w:rsidP="001B1B3E">
      <w:pPr>
        <w:pStyle w:val="TH"/>
        <w:rPr>
          <w:ins w:id="272" w:author="Maheshwari Richa (1INC24)" w:date="2025-01-21T11:24:00Z" w16du:dateUtc="2025-01-21T05:54:00Z"/>
          <w:i/>
          <w:iCs/>
        </w:rPr>
      </w:pPr>
      <w:ins w:id="273" w:author="Maheshwari Richa (1INC24)" w:date="2025-01-21T11:24:00Z" w16du:dateUtc="2025-01-21T05:54:00Z">
        <w:r w:rsidRPr="00B94EFF">
          <w:t>Table 14.4.</w:t>
        </w:r>
        <w:r>
          <w:t>2</w:t>
        </w:r>
        <w:r w:rsidRPr="00B94EFF">
          <w:t>.5-</w:t>
        </w:r>
        <w:r>
          <w:t>5</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0A4B67" w14:paraId="1123639C" w14:textId="77777777" w:rsidTr="003A7444">
        <w:trPr>
          <w:ins w:id="274" w:author="Maheshwari Richa (1INC24)" w:date="2025-01-21T11:24:00Z"/>
        </w:trPr>
        <w:tc>
          <w:tcPr>
            <w:tcW w:w="4675" w:type="dxa"/>
            <w:shd w:val="clear" w:color="auto" w:fill="D9D9D9" w:themeFill="background1" w:themeFillShade="D9"/>
            <w:vAlign w:val="center"/>
          </w:tcPr>
          <w:p w14:paraId="6B443FFA" w14:textId="42375B7D" w:rsidR="000A4B67" w:rsidRDefault="000A4B67" w:rsidP="000A4B67">
            <w:pPr>
              <w:jc w:val="center"/>
              <w:rPr>
                <w:ins w:id="275" w:author="Maheshwari Richa (1INC24)" w:date="2025-01-21T11:24:00Z" w16du:dateUtc="2025-01-21T05:54:00Z"/>
                <w:rFonts w:eastAsia="Calibri"/>
                <w:sz w:val="18"/>
                <w:szCs w:val="18"/>
              </w:rPr>
            </w:pPr>
            <w:ins w:id="276"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3457389B" w14:textId="6683DAB9" w:rsidR="000A4B67" w:rsidRDefault="00000000" w:rsidP="000A4B67">
            <w:pPr>
              <w:jc w:val="center"/>
              <w:rPr>
                <w:ins w:id="277" w:author="Maheshwari Richa (1INC24)" w:date="2025-01-21T11:24:00Z" w16du:dateUtc="2025-01-21T05:54:00Z"/>
                <w:rFonts w:eastAsia="Calibri"/>
                <w:sz w:val="18"/>
                <w:szCs w:val="18"/>
              </w:rPr>
            </w:pPr>
            <m:oMathPara>
              <m:oMath>
                <m:d>
                  <m:dPr>
                    <m:begChr m:val="⌈"/>
                    <m:endChr m:val="⌉"/>
                    <m:ctrlPr>
                      <w:ins w:id="278" w:author="Maheshwari Richa (1INC24)" w:date="2025-01-23T15:53:00Z" w16du:dateUtc="2025-01-23T10:23:00Z">
                        <w:rPr>
                          <w:rFonts w:ascii="Cambria Math" w:hAnsi="Cambria Math"/>
                          <w:noProof/>
                        </w:rPr>
                      </w:ins>
                    </m:ctrlPr>
                  </m:dPr>
                  <m:e>
                    <m:f>
                      <m:fPr>
                        <m:ctrlPr>
                          <w:ins w:id="279" w:author="Maheshwari Richa (1INC24)" w:date="2025-01-23T15:53:00Z" w16du:dateUtc="2025-01-23T10:23:00Z">
                            <w:rPr>
                              <w:rFonts w:ascii="Cambria Math" w:hAnsi="Cambria Math"/>
                              <w:noProof/>
                            </w:rPr>
                          </w:ins>
                        </m:ctrlPr>
                      </m:fPr>
                      <m:num>
                        <m:r>
                          <w:ins w:id="280" w:author="Maheshwari Richa (1INC24)" w:date="2025-01-23T15:53:00Z" w16du:dateUtc="2025-01-23T10:23:00Z">
                            <w:rPr>
                              <w:rFonts w:ascii="Cambria Math" w:hAnsi="Cambria Math"/>
                              <w:noProof/>
                            </w:rPr>
                            <m:t>1.143</m:t>
                          </w:ins>
                        </m:r>
                      </m:num>
                      <m:den>
                        <m:r>
                          <w:ins w:id="281" w:author="Maheshwari Richa (1INC24)" w:date="2025-01-23T15:53:00Z" w16du:dateUtc="2025-01-23T10:23:00Z">
                            <m:rPr>
                              <m:sty m:val="p"/>
                            </m:rPr>
                            <w:rPr>
                              <w:rFonts w:ascii="Cambria Math" w:hAnsi="Cambria Math"/>
                              <w:noProof/>
                            </w:rPr>
                            <m:t>N</m:t>
                          </w:ins>
                        </m:r>
                      </m:den>
                    </m:f>
                  </m:e>
                </m:d>
              </m:oMath>
            </m:oMathPara>
          </w:p>
        </w:tc>
      </w:tr>
      <w:tr w:rsidR="000A4B67" w14:paraId="4BB2513A" w14:textId="77777777" w:rsidTr="003A7444">
        <w:trPr>
          <w:ins w:id="282" w:author="Maheshwari Richa (1INC24)" w:date="2025-01-21T11:24:00Z"/>
        </w:trPr>
        <w:tc>
          <w:tcPr>
            <w:tcW w:w="4675" w:type="dxa"/>
          </w:tcPr>
          <w:p w14:paraId="15B10E39" w14:textId="7B04C44B" w:rsidR="000A4B67" w:rsidRDefault="000A4B67" w:rsidP="000A4B67">
            <w:pPr>
              <w:jc w:val="both"/>
              <w:rPr>
                <w:ins w:id="283" w:author="Maheshwari Richa (1INC24)" w:date="2025-01-21T11:24:00Z" w16du:dateUtc="2025-01-21T05:54:00Z"/>
                <w:rFonts w:eastAsia="Calibri"/>
                <w:sz w:val="18"/>
                <w:szCs w:val="18"/>
              </w:rPr>
            </w:pPr>
            <w:ins w:id="284" w:author="Maheshwari Richa (1INC24)" w:date="2025-01-23T15:53:00Z" w16du:dateUtc="2025-01-23T10:23:00Z">
              <w:r>
                <w:rPr>
                  <w:rFonts w:eastAsia="Calibri"/>
                  <w:sz w:val="18"/>
                  <w:szCs w:val="18"/>
                </w:rPr>
                <w:t>nDot125</w:t>
              </w:r>
            </w:ins>
          </w:p>
        </w:tc>
        <w:tc>
          <w:tcPr>
            <w:tcW w:w="4675" w:type="dxa"/>
          </w:tcPr>
          <w:p w14:paraId="447B5D2D" w14:textId="63D9559C" w:rsidR="000A4B67" w:rsidRDefault="000A4B67" w:rsidP="000A4B67">
            <w:pPr>
              <w:jc w:val="both"/>
              <w:rPr>
                <w:ins w:id="285" w:author="Maheshwari Richa (1INC24)" w:date="2025-01-21T11:24:00Z" w16du:dateUtc="2025-01-21T05:54:00Z"/>
                <w:rFonts w:eastAsia="Calibri"/>
                <w:sz w:val="18"/>
                <w:szCs w:val="18"/>
              </w:rPr>
            </w:pPr>
            <w:ins w:id="286" w:author="Maheshwari Richa (1INC24)" w:date="2025-01-23T15:53:00Z" w16du:dateUtc="2025-01-23T10:23:00Z">
              <w:r>
                <w:rPr>
                  <w:rFonts w:eastAsia="Calibri"/>
                  <w:sz w:val="18"/>
                  <w:szCs w:val="18"/>
                </w:rPr>
                <w:t>10</w:t>
              </w:r>
            </w:ins>
          </w:p>
        </w:tc>
      </w:tr>
      <w:tr w:rsidR="000A4B67" w14:paraId="48A7E659" w14:textId="77777777" w:rsidTr="003A7444">
        <w:trPr>
          <w:ins w:id="287" w:author="Maheshwari Richa (1INC24)" w:date="2025-01-21T11:24:00Z"/>
        </w:trPr>
        <w:tc>
          <w:tcPr>
            <w:tcW w:w="4675" w:type="dxa"/>
          </w:tcPr>
          <w:p w14:paraId="12E2FBA9" w14:textId="1CCBA7E9" w:rsidR="000A4B67" w:rsidRDefault="000A4B67" w:rsidP="000A4B67">
            <w:pPr>
              <w:jc w:val="both"/>
              <w:rPr>
                <w:ins w:id="288" w:author="Maheshwari Richa (1INC24)" w:date="2025-01-21T11:24:00Z" w16du:dateUtc="2025-01-21T05:54:00Z"/>
                <w:rFonts w:eastAsia="Calibri"/>
                <w:sz w:val="18"/>
                <w:szCs w:val="18"/>
              </w:rPr>
            </w:pPr>
            <w:ins w:id="289" w:author="Maheshwari Richa (1INC24)" w:date="2025-01-23T15:53:00Z" w16du:dateUtc="2025-01-23T10:23:00Z">
              <w:r>
                <w:rPr>
                  <w:rFonts w:eastAsia="Calibri"/>
                  <w:sz w:val="18"/>
                  <w:szCs w:val="18"/>
                </w:rPr>
                <w:t>nDot25</w:t>
              </w:r>
            </w:ins>
          </w:p>
        </w:tc>
        <w:tc>
          <w:tcPr>
            <w:tcW w:w="4675" w:type="dxa"/>
          </w:tcPr>
          <w:p w14:paraId="28DD30DA" w14:textId="1BB27F8F" w:rsidR="000A4B67" w:rsidRDefault="000A4B67" w:rsidP="000A4B67">
            <w:pPr>
              <w:jc w:val="both"/>
              <w:rPr>
                <w:ins w:id="290" w:author="Maheshwari Richa (1INC24)" w:date="2025-01-21T11:24:00Z" w16du:dateUtc="2025-01-21T05:54:00Z"/>
                <w:rFonts w:eastAsia="Calibri"/>
                <w:sz w:val="18"/>
                <w:szCs w:val="18"/>
              </w:rPr>
            </w:pPr>
            <w:ins w:id="291" w:author="Maheshwari Richa (1INC24)" w:date="2025-01-23T15:53:00Z" w16du:dateUtc="2025-01-23T10:23:00Z">
              <w:r>
                <w:rPr>
                  <w:rFonts w:eastAsia="Calibri"/>
                  <w:sz w:val="18"/>
                  <w:szCs w:val="18"/>
                </w:rPr>
                <w:t>4</w:t>
              </w:r>
            </w:ins>
          </w:p>
        </w:tc>
      </w:tr>
      <w:tr w:rsidR="000A4B67" w14:paraId="54E1A51C" w14:textId="77777777" w:rsidTr="003A7444">
        <w:trPr>
          <w:ins w:id="292" w:author="Maheshwari Richa (1INC24)" w:date="2025-01-21T11:24:00Z"/>
        </w:trPr>
        <w:tc>
          <w:tcPr>
            <w:tcW w:w="4675" w:type="dxa"/>
          </w:tcPr>
          <w:p w14:paraId="6C3CC549" w14:textId="4F4C1B87" w:rsidR="000A4B67" w:rsidRDefault="000A4B67" w:rsidP="000A4B67">
            <w:pPr>
              <w:jc w:val="both"/>
              <w:rPr>
                <w:ins w:id="293" w:author="Maheshwari Richa (1INC24)" w:date="2025-01-21T11:24:00Z" w16du:dateUtc="2025-01-21T05:54:00Z"/>
                <w:rFonts w:eastAsia="Calibri"/>
                <w:sz w:val="18"/>
                <w:szCs w:val="18"/>
              </w:rPr>
            </w:pPr>
            <w:ins w:id="294" w:author="Maheshwari Richa (1INC24)" w:date="2025-01-23T15:53:00Z" w16du:dateUtc="2025-01-23T10:23:00Z">
              <w:r>
                <w:rPr>
                  <w:rFonts w:eastAsia="Calibri"/>
                  <w:sz w:val="18"/>
                  <w:szCs w:val="18"/>
                </w:rPr>
                <w:t>nDot5</w:t>
              </w:r>
            </w:ins>
          </w:p>
        </w:tc>
        <w:tc>
          <w:tcPr>
            <w:tcW w:w="4675" w:type="dxa"/>
          </w:tcPr>
          <w:p w14:paraId="7269835E" w14:textId="78061952" w:rsidR="000A4B67" w:rsidRDefault="000A4B67" w:rsidP="000A4B67">
            <w:pPr>
              <w:jc w:val="both"/>
              <w:rPr>
                <w:ins w:id="295" w:author="Maheshwari Richa (1INC24)" w:date="2025-01-21T11:24:00Z" w16du:dateUtc="2025-01-21T05:54:00Z"/>
                <w:rFonts w:eastAsia="Calibri"/>
                <w:sz w:val="18"/>
                <w:szCs w:val="18"/>
              </w:rPr>
            </w:pPr>
            <w:ins w:id="296" w:author="Maheshwari Richa (1INC24)" w:date="2025-01-23T15:53:00Z" w16du:dateUtc="2025-01-23T10:23:00Z">
              <w:r>
                <w:rPr>
                  <w:rFonts w:eastAsia="Calibri"/>
                  <w:sz w:val="18"/>
                  <w:szCs w:val="18"/>
                </w:rPr>
                <w:t>2</w:t>
              </w:r>
            </w:ins>
          </w:p>
        </w:tc>
      </w:tr>
      <w:tr w:rsidR="000A4B67" w14:paraId="6AADE1F1" w14:textId="77777777" w:rsidTr="003A7444">
        <w:trPr>
          <w:ins w:id="297" w:author="Maheshwari Richa (1INC24)" w:date="2025-01-21T11:24:00Z"/>
        </w:trPr>
        <w:tc>
          <w:tcPr>
            <w:tcW w:w="4675" w:type="dxa"/>
          </w:tcPr>
          <w:p w14:paraId="6F87F5AA" w14:textId="1768D42E" w:rsidR="000A4B67" w:rsidRDefault="000A4B67" w:rsidP="000A4B67">
            <w:pPr>
              <w:jc w:val="both"/>
              <w:rPr>
                <w:ins w:id="298" w:author="Maheshwari Richa (1INC24)" w:date="2025-01-21T11:24:00Z" w16du:dateUtc="2025-01-21T05:54:00Z"/>
                <w:rFonts w:eastAsia="Calibri"/>
                <w:sz w:val="18"/>
                <w:szCs w:val="18"/>
              </w:rPr>
            </w:pPr>
            <w:ins w:id="299" w:author="Maheshwari Richa (1INC24)" w:date="2025-01-23T15:53:00Z" w16du:dateUtc="2025-01-23T10:23:00Z">
              <w:r>
                <w:rPr>
                  <w:rFonts w:eastAsia="Calibri"/>
                  <w:sz w:val="18"/>
                  <w:szCs w:val="18"/>
                </w:rPr>
                <w:t>&gt;=n2</w:t>
              </w:r>
            </w:ins>
          </w:p>
        </w:tc>
        <w:tc>
          <w:tcPr>
            <w:tcW w:w="4675" w:type="dxa"/>
          </w:tcPr>
          <w:p w14:paraId="4DE87A6F" w14:textId="4D1E7D64" w:rsidR="000A4B67" w:rsidRDefault="000A4B67" w:rsidP="000A4B67">
            <w:pPr>
              <w:jc w:val="both"/>
              <w:rPr>
                <w:ins w:id="300" w:author="Maheshwari Richa (1INC24)" w:date="2025-01-21T11:24:00Z" w16du:dateUtc="2025-01-21T05:54:00Z"/>
                <w:rFonts w:eastAsia="Calibri"/>
                <w:sz w:val="18"/>
                <w:szCs w:val="18"/>
              </w:rPr>
            </w:pPr>
            <w:ins w:id="301" w:author="Maheshwari Richa (1INC24)" w:date="2025-01-23T15:53:00Z" w16du:dateUtc="2025-01-23T10:23:00Z">
              <w:r>
                <w:rPr>
                  <w:rFonts w:eastAsia="Calibri"/>
                  <w:sz w:val="18"/>
                  <w:szCs w:val="18"/>
                </w:rPr>
                <w:t>1</w:t>
              </w:r>
            </w:ins>
          </w:p>
        </w:tc>
      </w:tr>
    </w:tbl>
    <w:p w14:paraId="2BC1D0CA" w14:textId="77777777" w:rsidR="001B1B3E" w:rsidRPr="003A7444" w:rsidRDefault="001B1B3E" w:rsidP="001B1B3E">
      <w:pPr>
        <w:pStyle w:val="TH"/>
        <w:rPr>
          <w:ins w:id="302" w:author="Maheshwari Richa (1INC24)" w:date="2025-01-21T11:24:00Z" w16du:dateUtc="2025-01-21T05:54:00Z"/>
          <w:b w:val="0"/>
          <w:bCs/>
        </w:rPr>
      </w:pPr>
    </w:p>
    <w:p w14:paraId="4573A0FC" w14:textId="101BD05B" w:rsidR="001B1B3E" w:rsidRDefault="001B1B3E" w:rsidP="001B1B3E">
      <w:pPr>
        <w:pStyle w:val="TH"/>
        <w:rPr>
          <w:ins w:id="303" w:author="Maheshwari Richa (1INC24)" w:date="2025-01-21T11:24:00Z" w16du:dateUtc="2025-01-21T05:54:00Z"/>
          <w:i/>
          <w:iCs/>
        </w:rPr>
      </w:pPr>
      <w:ins w:id="304" w:author="Maheshwari Richa (1INC24)" w:date="2025-01-21T11:24:00Z" w16du:dateUtc="2025-01-21T05:54:00Z">
        <w:r w:rsidRPr="00B94EFF">
          <w:t>Table 14.4.</w:t>
        </w:r>
        <w:r>
          <w:t>2</w:t>
        </w:r>
        <w:r w:rsidRPr="00B94EFF">
          <w:t>.5-</w:t>
        </w:r>
        <w:r>
          <w:t>6</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0A4B67" w14:paraId="37ABA943" w14:textId="77777777" w:rsidTr="003A7444">
        <w:trPr>
          <w:ins w:id="305" w:author="Maheshwari Richa (1INC24)" w:date="2025-01-21T11:24:00Z"/>
        </w:trPr>
        <w:tc>
          <w:tcPr>
            <w:tcW w:w="4675" w:type="dxa"/>
            <w:shd w:val="clear" w:color="auto" w:fill="D9D9D9" w:themeFill="background1" w:themeFillShade="D9"/>
            <w:vAlign w:val="center"/>
          </w:tcPr>
          <w:p w14:paraId="7FF3C7F2" w14:textId="0C2362F9" w:rsidR="000A4B67" w:rsidRDefault="000A4B67" w:rsidP="000A4B67">
            <w:pPr>
              <w:jc w:val="center"/>
              <w:rPr>
                <w:ins w:id="306" w:author="Maheshwari Richa (1INC24)" w:date="2025-01-21T11:24:00Z" w16du:dateUtc="2025-01-21T05:54:00Z"/>
                <w:rFonts w:eastAsia="Calibri"/>
                <w:sz w:val="18"/>
                <w:szCs w:val="18"/>
              </w:rPr>
            </w:pPr>
            <w:ins w:id="307"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464A9E67" w14:textId="306AEEEB" w:rsidR="000A4B67" w:rsidRDefault="00000000" w:rsidP="000A4B67">
            <w:pPr>
              <w:jc w:val="center"/>
              <w:rPr>
                <w:ins w:id="308" w:author="Maheshwari Richa (1INC24)" w:date="2025-01-21T11:24:00Z" w16du:dateUtc="2025-01-21T05:54:00Z"/>
                <w:rFonts w:eastAsia="Calibri"/>
                <w:sz w:val="18"/>
                <w:szCs w:val="18"/>
              </w:rPr>
            </w:pPr>
            <m:oMathPara>
              <m:oMath>
                <m:d>
                  <m:dPr>
                    <m:begChr m:val="⌈"/>
                    <m:endChr m:val="⌉"/>
                    <m:ctrlPr>
                      <w:ins w:id="309" w:author="Maheshwari Richa (1INC24)" w:date="2025-01-23T15:53:00Z" w16du:dateUtc="2025-01-23T10:23:00Z">
                        <w:rPr>
                          <w:rFonts w:ascii="Cambria Math" w:hAnsi="Cambria Math"/>
                          <w:noProof/>
                        </w:rPr>
                      </w:ins>
                    </m:ctrlPr>
                  </m:dPr>
                  <m:e>
                    <m:f>
                      <m:fPr>
                        <m:ctrlPr>
                          <w:ins w:id="310" w:author="Maheshwari Richa (1INC24)" w:date="2025-01-23T15:53:00Z" w16du:dateUtc="2025-01-23T10:23:00Z">
                            <w:rPr>
                              <w:rFonts w:ascii="Cambria Math" w:hAnsi="Cambria Math"/>
                              <w:noProof/>
                            </w:rPr>
                          </w:ins>
                        </m:ctrlPr>
                      </m:fPr>
                      <m:num>
                        <m:r>
                          <w:ins w:id="311" w:author="Maheshwari Richa (1INC24)" w:date="2025-01-23T15:53:00Z" w16du:dateUtc="2025-01-23T10:23:00Z">
                            <w:rPr>
                              <w:rFonts w:ascii="Cambria Math" w:hAnsi="Cambria Math"/>
                              <w:noProof/>
                            </w:rPr>
                            <m:t>0.571</m:t>
                          </w:ins>
                        </m:r>
                      </m:num>
                      <m:den>
                        <m:r>
                          <w:ins w:id="312" w:author="Maheshwari Richa (1INC24)" w:date="2025-01-23T15:53:00Z" w16du:dateUtc="2025-01-23T10:23:00Z">
                            <m:rPr>
                              <m:sty m:val="p"/>
                            </m:rPr>
                            <w:rPr>
                              <w:rFonts w:ascii="Cambria Math" w:hAnsi="Cambria Math"/>
                              <w:noProof/>
                            </w:rPr>
                            <m:t>N</m:t>
                          </w:ins>
                        </m:r>
                      </m:den>
                    </m:f>
                  </m:e>
                </m:d>
              </m:oMath>
            </m:oMathPara>
          </w:p>
        </w:tc>
      </w:tr>
      <w:tr w:rsidR="000A4B67" w14:paraId="110027AC" w14:textId="77777777" w:rsidTr="003A7444">
        <w:trPr>
          <w:ins w:id="313" w:author="Maheshwari Richa (1INC24)" w:date="2025-01-21T11:24:00Z"/>
        </w:trPr>
        <w:tc>
          <w:tcPr>
            <w:tcW w:w="4675" w:type="dxa"/>
          </w:tcPr>
          <w:p w14:paraId="4F8952FE" w14:textId="21694615" w:rsidR="000A4B67" w:rsidRDefault="000A4B67" w:rsidP="000A4B67">
            <w:pPr>
              <w:jc w:val="both"/>
              <w:rPr>
                <w:ins w:id="314" w:author="Maheshwari Richa (1INC24)" w:date="2025-01-21T11:24:00Z" w16du:dateUtc="2025-01-21T05:54:00Z"/>
                <w:rFonts w:eastAsia="Calibri"/>
                <w:sz w:val="18"/>
                <w:szCs w:val="18"/>
              </w:rPr>
            </w:pPr>
            <w:ins w:id="315" w:author="Maheshwari Richa (1INC24)" w:date="2025-01-23T15:53:00Z" w16du:dateUtc="2025-01-23T10:23:00Z">
              <w:r>
                <w:rPr>
                  <w:rFonts w:eastAsia="Calibri"/>
                  <w:sz w:val="18"/>
                  <w:szCs w:val="18"/>
                </w:rPr>
                <w:t>nDot125</w:t>
              </w:r>
            </w:ins>
          </w:p>
        </w:tc>
        <w:tc>
          <w:tcPr>
            <w:tcW w:w="4675" w:type="dxa"/>
          </w:tcPr>
          <w:p w14:paraId="6241CA70" w14:textId="7A5B7196" w:rsidR="000A4B67" w:rsidRDefault="000A4B67" w:rsidP="000A4B67">
            <w:pPr>
              <w:jc w:val="both"/>
              <w:rPr>
                <w:ins w:id="316" w:author="Maheshwari Richa (1INC24)" w:date="2025-01-21T11:24:00Z" w16du:dateUtc="2025-01-21T05:54:00Z"/>
                <w:rFonts w:eastAsia="Calibri"/>
                <w:sz w:val="18"/>
                <w:szCs w:val="18"/>
              </w:rPr>
            </w:pPr>
            <w:ins w:id="317" w:author="Maheshwari Richa (1INC24)" w:date="2025-01-23T15:53:00Z" w16du:dateUtc="2025-01-23T10:23:00Z">
              <w:r>
                <w:rPr>
                  <w:rFonts w:eastAsia="Calibri"/>
                  <w:sz w:val="18"/>
                  <w:szCs w:val="18"/>
                </w:rPr>
                <w:t>5</w:t>
              </w:r>
            </w:ins>
          </w:p>
        </w:tc>
      </w:tr>
      <w:tr w:rsidR="000A4B67" w14:paraId="48CAB956" w14:textId="77777777" w:rsidTr="003A7444">
        <w:trPr>
          <w:ins w:id="318" w:author="Maheshwari Richa (1INC24)" w:date="2025-01-21T11:24:00Z"/>
        </w:trPr>
        <w:tc>
          <w:tcPr>
            <w:tcW w:w="4675" w:type="dxa"/>
          </w:tcPr>
          <w:p w14:paraId="4DFEA40F" w14:textId="1E3A2B2B" w:rsidR="000A4B67" w:rsidRDefault="000A4B67" w:rsidP="000A4B67">
            <w:pPr>
              <w:jc w:val="both"/>
              <w:rPr>
                <w:ins w:id="319" w:author="Maheshwari Richa (1INC24)" w:date="2025-01-21T11:24:00Z" w16du:dateUtc="2025-01-21T05:54:00Z"/>
                <w:rFonts w:eastAsia="Calibri"/>
                <w:sz w:val="18"/>
                <w:szCs w:val="18"/>
              </w:rPr>
            </w:pPr>
            <w:ins w:id="320" w:author="Maheshwari Richa (1INC24)" w:date="2025-01-23T15:53:00Z" w16du:dateUtc="2025-01-23T10:23:00Z">
              <w:r>
                <w:rPr>
                  <w:rFonts w:eastAsia="Calibri"/>
                  <w:sz w:val="18"/>
                  <w:szCs w:val="18"/>
                </w:rPr>
                <w:t>nDot25</w:t>
              </w:r>
            </w:ins>
          </w:p>
        </w:tc>
        <w:tc>
          <w:tcPr>
            <w:tcW w:w="4675" w:type="dxa"/>
          </w:tcPr>
          <w:p w14:paraId="3CE8C497" w14:textId="0F3AB33A" w:rsidR="000A4B67" w:rsidRDefault="000A4B67" w:rsidP="000A4B67">
            <w:pPr>
              <w:jc w:val="both"/>
              <w:rPr>
                <w:ins w:id="321" w:author="Maheshwari Richa (1INC24)" w:date="2025-01-21T11:24:00Z" w16du:dateUtc="2025-01-21T05:54:00Z"/>
                <w:rFonts w:eastAsia="Calibri"/>
                <w:sz w:val="18"/>
                <w:szCs w:val="18"/>
              </w:rPr>
            </w:pPr>
            <w:ins w:id="322" w:author="Maheshwari Richa (1INC24)" w:date="2025-01-23T15:53:00Z" w16du:dateUtc="2025-01-23T10:23:00Z">
              <w:r>
                <w:rPr>
                  <w:rFonts w:eastAsia="Calibri"/>
                  <w:sz w:val="18"/>
                  <w:szCs w:val="18"/>
                </w:rPr>
                <w:t>2</w:t>
              </w:r>
            </w:ins>
          </w:p>
        </w:tc>
      </w:tr>
      <w:tr w:rsidR="000A4B67" w14:paraId="43A831DF" w14:textId="77777777" w:rsidTr="003A7444">
        <w:trPr>
          <w:ins w:id="323" w:author="Maheshwari Richa (1INC24)" w:date="2025-01-21T11:24:00Z"/>
        </w:trPr>
        <w:tc>
          <w:tcPr>
            <w:tcW w:w="4675" w:type="dxa"/>
          </w:tcPr>
          <w:p w14:paraId="2434E1F9" w14:textId="761995BF" w:rsidR="000A4B67" w:rsidRDefault="000A4B67" w:rsidP="000A4B67">
            <w:pPr>
              <w:jc w:val="both"/>
              <w:rPr>
                <w:ins w:id="324" w:author="Maheshwari Richa (1INC24)" w:date="2025-01-21T11:24:00Z" w16du:dateUtc="2025-01-21T05:54:00Z"/>
                <w:rFonts w:eastAsia="Calibri"/>
                <w:sz w:val="18"/>
                <w:szCs w:val="18"/>
              </w:rPr>
            </w:pPr>
            <w:ins w:id="325" w:author="Maheshwari Richa (1INC24)" w:date="2025-01-23T15:53:00Z" w16du:dateUtc="2025-01-23T10:23:00Z">
              <w:r>
                <w:rPr>
                  <w:rFonts w:eastAsia="Calibri"/>
                  <w:sz w:val="18"/>
                  <w:szCs w:val="18"/>
                </w:rPr>
                <w:t>&gt;=nDot1</w:t>
              </w:r>
            </w:ins>
          </w:p>
        </w:tc>
        <w:tc>
          <w:tcPr>
            <w:tcW w:w="4675" w:type="dxa"/>
          </w:tcPr>
          <w:p w14:paraId="1BCDDD1C" w14:textId="6BEDF577" w:rsidR="000A4B67" w:rsidRDefault="000A4B67" w:rsidP="000A4B67">
            <w:pPr>
              <w:jc w:val="both"/>
              <w:rPr>
                <w:ins w:id="326" w:author="Maheshwari Richa (1INC24)" w:date="2025-01-21T11:24:00Z" w16du:dateUtc="2025-01-21T05:54:00Z"/>
                <w:rFonts w:eastAsia="Calibri"/>
                <w:sz w:val="18"/>
                <w:szCs w:val="18"/>
              </w:rPr>
            </w:pPr>
            <w:ins w:id="327" w:author="Maheshwari Richa (1INC24)" w:date="2025-01-23T15:53:00Z" w16du:dateUtc="2025-01-23T10:23:00Z">
              <w:r>
                <w:rPr>
                  <w:rFonts w:eastAsia="Calibri"/>
                  <w:sz w:val="18"/>
                  <w:szCs w:val="18"/>
                </w:rPr>
                <w:t>1</w:t>
              </w:r>
            </w:ins>
          </w:p>
        </w:tc>
      </w:tr>
    </w:tbl>
    <w:p w14:paraId="268E026B" w14:textId="77777777" w:rsidR="001B1B3E" w:rsidRDefault="001B1B3E" w:rsidP="001B1B3E">
      <w:pPr>
        <w:pStyle w:val="TH"/>
        <w:rPr>
          <w:ins w:id="328" w:author="Maheshwari Richa (1INC24)" w:date="2025-01-21T11:24:00Z" w16du:dateUtc="2025-01-21T05:54:00Z"/>
          <w:b w:val="0"/>
          <w:bCs/>
          <w:iCs/>
        </w:rPr>
      </w:pPr>
    </w:p>
    <w:p w14:paraId="30FF8482" w14:textId="42FAC9A3" w:rsidR="001B1B3E" w:rsidRPr="003A7444" w:rsidRDefault="001B1B3E" w:rsidP="001B1B3E">
      <w:pPr>
        <w:pStyle w:val="TH"/>
        <w:rPr>
          <w:ins w:id="329" w:author="Maheshwari Richa (1INC24)" w:date="2025-01-21T11:24:00Z" w16du:dateUtc="2025-01-21T05:54:00Z"/>
          <w:b w:val="0"/>
          <w:bCs/>
          <w:iCs/>
        </w:rPr>
      </w:pPr>
      <w:ins w:id="330" w:author="Maheshwari Richa (1INC24)" w:date="2025-01-21T11:24:00Z" w16du:dateUtc="2025-01-21T05:54:00Z">
        <w:r w:rsidRPr="00B94EFF">
          <w:t>Table 14.4.</w:t>
        </w:r>
        <w:r>
          <w:t>2</w:t>
        </w:r>
        <w:r w:rsidRPr="00B94EFF">
          <w:t>.5-</w:t>
        </w:r>
        <w:r>
          <w:t xml:space="preserve">7: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 </w:t>
        </w:r>
        <w:proofErr w:type="spellStart"/>
        <w:r w:rsidRPr="00FA63D9">
          <w:rPr>
            <w:bCs/>
            <w:i/>
            <w:iCs/>
          </w:rPr>
          <w:t>durationOfPRS-ProcessingSymbolsInEveryTms</w:t>
        </w:r>
        <w:proofErr w:type="spellEnd"/>
      </w:ins>
    </w:p>
    <w:tbl>
      <w:tblPr>
        <w:tblStyle w:val="TableGrid"/>
        <w:tblW w:w="0" w:type="auto"/>
        <w:tblInd w:w="0" w:type="dxa"/>
        <w:tblLook w:val="04A0" w:firstRow="1" w:lastRow="0" w:firstColumn="1" w:lastColumn="0" w:noHBand="0" w:noVBand="1"/>
      </w:tblPr>
      <w:tblGrid>
        <w:gridCol w:w="4815"/>
        <w:gridCol w:w="2126"/>
        <w:gridCol w:w="2409"/>
      </w:tblGrid>
      <w:tr w:rsidR="001B1B3E" w14:paraId="1DE0BD1A" w14:textId="77777777" w:rsidTr="003A7444">
        <w:trPr>
          <w:ins w:id="331" w:author="Maheshwari Richa (1INC24)" w:date="2025-01-21T11:24:00Z"/>
        </w:trPr>
        <w:tc>
          <w:tcPr>
            <w:tcW w:w="4815" w:type="dxa"/>
            <w:shd w:val="clear" w:color="auto" w:fill="D9D9D9" w:themeFill="background1" w:themeFillShade="D9"/>
            <w:vAlign w:val="center"/>
          </w:tcPr>
          <w:p w14:paraId="558B4D8F" w14:textId="77777777" w:rsidR="001B1B3E" w:rsidRDefault="001B1B3E" w:rsidP="003A7444">
            <w:pPr>
              <w:jc w:val="center"/>
              <w:rPr>
                <w:ins w:id="332" w:author="Maheshwari Richa (1INC24)" w:date="2025-01-21T11:24:00Z" w16du:dateUtc="2025-01-21T05:54:00Z"/>
                <w:rFonts w:ascii="Cambria Math" w:hAnsi="Cambria Math"/>
              </w:rPr>
            </w:pPr>
            <w:proofErr w:type="spellStart"/>
            <w:ins w:id="333" w:author="Maheshwari Richa (1INC24)" w:date="2025-01-21T11:24:00Z" w16du:dateUtc="2025-01-21T05:54: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5C2B5B16" w14:textId="77777777" w:rsidR="001B1B3E" w:rsidRDefault="001B1B3E" w:rsidP="003A7444">
            <w:pPr>
              <w:jc w:val="center"/>
              <w:rPr>
                <w:ins w:id="334" w:author="Maheshwari Richa (1INC24)" w:date="2025-01-21T11:24:00Z" w16du:dateUtc="2025-01-21T05:54:00Z"/>
                <w:rFonts w:ascii="Cambria Math" w:hAnsi="Cambria Math"/>
              </w:rPr>
            </w:pPr>
            <w:proofErr w:type="spellStart"/>
            <w:ins w:id="335" w:author="Maheshwari Richa (1INC24)" w:date="2025-01-21T11:24:00Z" w16du:dateUtc="2025-01-21T05:54:00Z">
              <w:r>
                <w:rPr>
                  <w:rFonts w:ascii="Cambria Math" w:hAnsi="Cambria Math"/>
                </w:rPr>
                <w:t>Teffect</w:t>
              </w:r>
              <w:proofErr w:type="spellEnd"/>
            </w:ins>
          </w:p>
        </w:tc>
        <w:tc>
          <w:tcPr>
            <w:tcW w:w="2409" w:type="dxa"/>
            <w:shd w:val="clear" w:color="auto" w:fill="D9D9D9" w:themeFill="background1" w:themeFillShade="D9"/>
          </w:tcPr>
          <w:p w14:paraId="065249AA" w14:textId="77777777" w:rsidR="001B1B3E" w:rsidRDefault="001B1B3E" w:rsidP="003A7444">
            <w:pPr>
              <w:jc w:val="center"/>
              <w:rPr>
                <w:ins w:id="336" w:author="Maheshwari Richa (1INC24)" w:date="2025-01-21T11:24:00Z" w16du:dateUtc="2025-01-21T05:54:00Z"/>
                <w:rFonts w:ascii="Cambria Math" w:hAnsi="Cambria Math"/>
              </w:rPr>
            </w:pPr>
            <w:ins w:id="337" w:author="Maheshwari Richa (1INC24)" w:date="2025-01-21T11:24:00Z" w16du:dateUtc="2025-01-21T05:54:00Z">
              <w:r>
                <w:rPr>
                  <w:rFonts w:ascii="Cambria Math" w:hAnsi="Cambria Math"/>
                </w:rPr>
                <w:t>Tlast</w:t>
              </w:r>
            </w:ins>
          </w:p>
        </w:tc>
      </w:tr>
      <w:tr w:rsidR="001B1B3E" w14:paraId="3315F230" w14:textId="77777777" w:rsidTr="003A7444">
        <w:trPr>
          <w:ins w:id="338" w:author="Maheshwari Richa (1INC24)" w:date="2025-01-21T11:24:00Z"/>
        </w:trPr>
        <w:tc>
          <w:tcPr>
            <w:tcW w:w="4815" w:type="dxa"/>
          </w:tcPr>
          <w:p w14:paraId="51C346B7" w14:textId="77777777" w:rsidR="001B1B3E" w:rsidRDefault="001B1B3E" w:rsidP="003A7444">
            <w:pPr>
              <w:jc w:val="both"/>
              <w:rPr>
                <w:ins w:id="339" w:author="Maheshwari Richa (1INC24)" w:date="2025-01-21T11:24:00Z" w16du:dateUtc="2025-01-21T05:54:00Z"/>
                <w:rFonts w:ascii="Cambria Math" w:hAnsi="Cambria Math"/>
              </w:rPr>
            </w:pPr>
            <w:ins w:id="340" w:author="Maheshwari Richa (1INC24)" w:date="2025-01-21T11:24:00Z" w16du:dateUtc="2025-01-21T05:54:00Z">
              <w:r>
                <w:rPr>
                  <w:rFonts w:ascii="Cambria Math" w:hAnsi="Cambria Math"/>
                </w:rPr>
                <w:t>n8</w:t>
              </w:r>
            </w:ins>
          </w:p>
        </w:tc>
        <w:tc>
          <w:tcPr>
            <w:tcW w:w="2126" w:type="dxa"/>
          </w:tcPr>
          <w:p w14:paraId="4B7CC421" w14:textId="77777777" w:rsidR="001B1B3E" w:rsidRDefault="001B1B3E" w:rsidP="003A7444">
            <w:pPr>
              <w:jc w:val="both"/>
              <w:rPr>
                <w:ins w:id="341" w:author="Maheshwari Richa (1INC24)" w:date="2025-01-21T11:24:00Z" w16du:dateUtc="2025-01-21T05:54:00Z"/>
                <w:rFonts w:ascii="Cambria Math" w:hAnsi="Cambria Math"/>
              </w:rPr>
            </w:pPr>
            <w:ins w:id="342" w:author="Maheshwari Richa (1INC24)" w:date="2025-01-21T11:24:00Z" w16du:dateUtc="2025-01-21T05:54:00Z">
              <w:r w:rsidRPr="00926C90">
                <w:rPr>
                  <w:rFonts w:ascii="Cambria Math" w:hAnsi="Cambria Math"/>
                </w:rPr>
                <w:t>1280</w:t>
              </w:r>
            </w:ins>
          </w:p>
        </w:tc>
        <w:tc>
          <w:tcPr>
            <w:tcW w:w="2409" w:type="dxa"/>
          </w:tcPr>
          <w:p w14:paraId="0C7D042D" w14:textId="77777777" w:rsidR="001B1B3E" w:rsidRDefault="001B1B3E" w:rsidP="003A7444">
            <w:pPr>
              <w:jc w:val="both"/>
              <w:rPr>
                <w:ins w:id="343" w:author="Maheshwari Richa (1INC24)" w:date="2025-01-21T11:24:00Z" w16du:dateUtc="2025-01-21T05:54:00Z"/>
                <w:rFonts w:ascii="Cambria Math" w:hAnsi="Cambria Math"/>
              </w:rPr>
            </w:pPr>
            <w:ins w:id="344" w:author="Maheshwari Richa (1INC24)" w:date="2025-01-21T11:24:00Z" w16du:dateUtc="2025-01-21T05:54:00Z">
              <w:r>
                <w:rPr>
                  <w:rFonts w:ascii="Cambria Math" w:hAnsi="Cambria Math"/>
                </w:rPr>
                <w:t>1288</w:t>
              </w:r>
            </w:ins>
          </w:p>
        </w:tc>
      </w:tr>
      <w:tr w:rsidR="001B1B3E" w14:paraId="563D6496" w14:textId="77777777" w:rsidTr="003A7444">
        <w:trPr>
          <w:ins w:id="345" w:author="Maheshwari Richa (1INC24)" w:date="2025-01-21T11:24:00Z"/>
        </w:trPr>
        <w:tc>
          <w:tcPr>
            <w:tcW w:w="4815" w:type="dxa"/>
          </w:tcPr>
          <w:p w14:paraId="6BF8EBFC" w14:textId="77777777" w:rsidR="001B1B3E" w:rsidRDefault="001B1B3E" w:rsidP="003A7444">
            <w:pPr>
              <w:jc w:val="both"/>
              <w:rPr>
                <w:ins w:id="346" w:author="Maheshwari Richa (1INC24)" w:date="2025-01-21T11:24:00Z" w16du:dateUtc="2025-01-21T05:54:00Z"/>
                <w:rFonts w:ascii="Cambria Math" w:hAnsi="Cambria Math"/>
              </w:rPr>
            </w:pPr>
            <w:ins w:id="347" w:author="Maheshwari Richa (1INC24)" w:date="2025-01-21T11:24:00Z" w16du:dateUtc="2025-01-21T05:54:00Z">
              <w:r>
                <w:rPr>
                  <w:rFonts w:ascii="Cambria Math" w:hAnsi="Cambria Math"/>
                </w:rPr>
                <w:t>n16</w:t>
              </w:r>
            </w:ins>
          </w:p>
        </w:tc>
        <w:tc>
          <w:tcPr>
            <w:tcW w:w="2126" w:type="dxa"/>
          </w:tcPr>
          <w:p w14:paraId="47820680" w14:textId="77777777" w:rsidR="001B1B3E" w:rsidRDefault="001B1B3E" w:rsidP="003A7444">
            <w:pPr>
              <w:jc w:val="both"/>
              <w:rPr>
                <w:ins w:id="348" w:author="Maheshwari Richa (1INC24)" w:date="2025-01-21T11:24:00Z" w16du:dateUtc="2025-01-21T05:54:00Z"/>
                <w:rFonts w:ascii="Cambria Math" w:hAnsi="Cambria Math"/>
              </w:rPr>
            </w:pPr>
            <w:ins w:id="349" w:author="Maheshwari Richa (1INC24)" w:date="2025-01-21T11:24:00Z" w16du:dateUtc="2025-01-21T05:54:00Z">
              <w:r w:rsidRPr="00926C90">
                <w:rPr>
                  <w:rFonts w:ascii="Cambria Math" w:hAnsi="Cambria Math"/>
                </w:rPr>
                <w:t>1280</w:t>
              </w:r>
            </w:ins>
          </w:p>
        </w:tc>
        <w:tc>
          <w:tcPr>
            <w:tcW w:w="2409" w:type="dxa"/>
          </w:tcPr>
          <w:p w14:paraId="62404253" w14:textId="77777777" w:rsidR="001B1B3E" w:rsidRDefault="001B1B3E" w:rsidP="003A7444">
            <w:pPr>
              <w:jc w:val="both"/>
              <w:rPr>
                <w:ins w:id="350" w:author="Maheshwari Richa (1INC24)" w:date="2025-01-21T11:24:00Z" w16du:dateUtc="2025-01-21T05:54:00Z"/>
                <w:rFonts w:ascii="Cambria Math" w:hAnsi="Cambria Math"/>
              </w:rPr>
            </w:pPr>
            <w:ins w:id="351" w:author="Maheshwari Richa (1INC24)" w:date="2025-01-21T11:24:00Z" w16du:dateUtc="2025-01-21T05:54:00Z">
              <w:r>
                <w:rPr>
                  <w:rFonts w:ascii="Cambria Math" w:hAnsi="Cambria Math"/>
                </w:rPr>
                <w:t>1296</w:t>
              </w:r>
            </w:ins>
          </w:p>
        </w:tc>
      </w:tr>
      <w:tr w:rsidR="001B1B3E" w14:paraId="40C1F894" w14:textId="77777777" w:rsidTr="003A7444">
        <w:trPr>
          <w:ins w:id="352" w:author="Maheshwari Richa (1INC24)" w:date="2025-01-21T11:24:00Z"/>
        </w:trPr>
        <w:tc>
          <w:tcPr>
            <w:tcW w:w="4815" w:type="dxa"/>
          </w:tcPr>
          <w:p w14:paraId="0C48A0B1" w14:textId="77777777" w:rsidR="001B1B3E" w:rsidRDefault="001B1B3E" w:rsidP="003A7444">
            <w:pPr>
              <w:jc w:val="both"/>
              <w:rPr>
                <w:ins w:id="353" w:author="Maheshwari Richa (1INC24)" w:date="2025-01-21T11:24:00Z" w16du:dateUtc="2025-01-21T05:54:00Z"/>
                <w:rFonts w:ascii="Cambria Math" w:hAnsi="Cambria Math"/>
              </w:rPr>
            </w:pPr>
            <w:ins w:id="354" w:author="Maheshwari Richa (1INC24)" w:date="2025-01-21T11:24:00Z" w16du:dateUtc="2025-01-21T05:54:00Z">
              <w:r>
                <w:rPr>
                  <w:rFonts w:ascii="Cambria Math" w:hAnsi="Cambria Math"/>
                </w:rPr>
                <w:t>n20</w:t>
              </w:r>
            </w:ins>
          </w:p>
        </w:tc>
        <w:tc>
          <w:tcPr>
            <w:tcW w:w="2126" w:type="dxa"/>
          </w:tcPr>
          <w:p w14:paraId="594963BE" w14:textId="77777777" w:rsidR="001B1B3E" w:rsidRDefault="001B1B3E" w:rsidP="003A7444">
            <w:pPr>
              <w:jc w:val="both"/>
              <w:rPr>
                <w:ins w:id="355" w:author="Maheshwari Richa (1INC24)" w:date="2025-01-21T11:24:00Z" w16du:dateUtc="2025-01-21T05:54:00Z"/>
                <w:rFonts w:ascii="Cambria Math" w:hAnsi="Cambria Math"/>
              </w:rPr>
            </w:pPr>
            <w:ins w:id="356" w:author="Maheshwari Richa (1INC24)" w:date="2025-01-21T11:24:00Z" w16du:dateUtc="2025-01-21T05:54:00Z">
              <w:r w:rsidRPr="00926C90">
                <w:rPr>
                  <w:rFonts w:ascii="Cambria Math" w:hAnsi="Cambria Math"/>
                </w:rPr>
                <w:t>1280</w:t>
              </w:r>
            </w:ins>
          </w:p>
        </w:tc>
        <w:tc>
          <w:tcPr>
            <w:tcW w:w="2409" w:type="dxa"/>
          </w:tcPr>
          <w:p w14:paraId="6F8447C3" w14:textId="77777777" w:rsidR="001B1B3E" w:rsidRDefault="001B1B3E" w:rsidP="003A7444">
            <w:pPr>
              <w:jc w:val="both"/>
              <w:rPr>
                <w:ins w:id="357" w:author="Maheshwari Richa (1INC24)" w:date="2025-01-21T11:24:00Z" w16du:dateUtc="2025-01-21T05:54:00Z"/>
                <w:rFonts w:ascii="Cambria Math" w:hAnsi="Cambria Math"/>
              </w:rPr>
            </w:pPr>
            <w:ins w:id="358" w:author="Maheshwari Richa (1INC24)" w:date="2025-01-21T11:24:00Z" w16du:dateUtc="2025-01-21T05:54:00Z">
              <w:r>
                <w:rPr>
                  <w:rFonts w:ascii="Cambria Math" w:hAnsi="Cambria Math"/>
                </w:rPr>
                <w:t>1300</w:t>
              </w:r>
            </w:ins>
          </w:p>
        </w:tc>
      </w:tr>
      <w:tr w:rsidR="001B1B3E" w14:paraId="2DB7B15F" w14:textId="77777777" w:rsidTr="003A7444">
        <w:trPr>
          <w:ins w:id="359" w:author="Maheshwari Richa (1INC24)" w:date="2025-01-21T11:24:00Z"/>
        </w:trPr>
        <w:tc>
          <w:tcPr>
            <w:tcW w:w="4815" w:type="dxa"/>
          </w:tcPr>
          <w:p w14:paraId="6C6A1F9A" w14:textId="77777777" w:rsidR="001B1B3E" w:rsidRDefault="001B1B3E" w:rsidP="003A7444">
            <w:pPr>
              <w:jc w:val="both"/>
              <w:rPr>
                <w:ins w:id="360" w:author="Maheshwari Richa (1INC24)" w:date="2025-01-21T11:24:00Z" w16du:dateUtc="2025-01-21T05:54:00Z"/>
                <w:rFonts w:ascii="Cambria Math" w:hAnsi="Cambria Math"/>
              </w:rPr>
            </w:pPr>
            <w:ins w:id="361" w:author="Maheshwari Richa (1INC24)" w:date="2025-01-21T11:24:00Z" w16du:dateUtc="2025-01-21T05:54:00Z">
              <w:r>
                <w:rPr>
                  <w:rFonts w:ascii="Cambria Math" w:hAnsi="Cambria Math"/>
                </w:rPr>
                <w:t>n30</w:t>
              </w:r>
            </w:ins>
          </w:p>
        </w:tc>
        <w:tc>
          <w:tcPr>
            <w:tcW w:w="2126" w:type="dxa"/>
          </w:tcPr>
          <w:p w14:paraId="3E4B4EFB" w14:textId="77777777" w:rsidR="001B1B3E" w:rsidRDefault="001B1B3E" w:rsidP="003A7444">
            <w:pPr>
              <w:jc w:val="both"/>
              <w:rPr>
                <w:ins w:id="362" w:author="Maheshwari Richa (1INC24)" w:date="2025-01-21T11:24:00Z" w16du:dateUtc="2025-01-21T05:54:00Z"/>
                <w:rFonts w:ascii="Cambria Math" w:hAnsi="Cambria Math"/>
              </w:rPr>
            </w:pPr>
            <w:ins w:id="363" w:author="Maheshwari Richa (1INC24)" w:date="2025-01-21T11:24:00Z" w16du:dateUtc="2025-01-21T05:54:00Z">
              <w:r w:rsidRPr="00926C90">
                <w:rPr>
                  <w:rFonts w:ascii="Cambria Math" w:hAnsi="Cambria Math"/>
                </w:rPr>
                <w:t>1280</w:t>
              </w:r>
            </w:ins>
          </w:p>
        </w:tc>
        <w:tc>
          <w:tcPr>
            <w:tcW w:w="2409" w:type="dxa"/>
          </w:tcPr>
          <w:p w14:paraId="6A21CCB8" w14:textId="77777777" w:rsidR="001B1B3E" w:rsidRDefault="001B1B3E" w:rsidP="003A7444">
            <w:pPr>
              <w:jc w:val="both"/>
              <w:rPr>
                <w:ins w:id="364" w:author="Maheshwari Richa (1INC24)" w:date="2025-01-21T11:24:00Z" w16du:dateUtc="2025-01-21T05:54:00Z"/>
                <w:rFonts w:ascii="Cambria Math" w:hAnsi="Cambria Math"/>
              </w:rPr>
            </w:pPr>
            <w:ins w:id="365" w:author="Maheshwari Richa (1INC24)" w:date="2025-01-21T11:24:00Z" w16du:dateUtc="2025-01-21T05:54:00Z">
              <w:r>
                <w:rPr>
                  <w:rFonts w:ascii="Cambria Math" w:hAnsi="Cambria Math"/>
                </w:rPr>
                <w:t>1310</w:t>
              </w:r>
            </w:ins>
          </w:p>
        </w:tc>
      </w:tr>
      <w:tr w:rsidR="001B1B3E" w14:paraId="2FB21FEF" w14:textId="77777777" w:rsidTr="003A7444">
        <w:trPr>
          <w:ins w:id="366" w:author="Maheshwari Richa (1INC24)" w:date="2025-01-21T11:24:00Z"/>
        </w:trPr>
        <w:tc>
          <w:tcPr>
            <w:tcW w:w="4815" w:type="dxa"/>
          </w:tcPr>
          <w:p w14:paraId="7B1C4D05" w14:textId="77777777" w:rsidR="001B1B3E" w:rsidRDefault="001B1B3E" w:rsidP="003A7444">
            <w:pPr>
              <w:jc w:val="both"/>
              <w:rPr>
                <w:ins w:id="367" w:author="Maheshwari Richa (1INC24)" w:date="2025-01-21T11:24:00Z" w16du:dateUtc="2025-01-21T05:54:00Z"/>
                <w:rFonts w:ascii="Cambria Math" w:hAnsi="Cambria Math"/>
              </w:rPr>
            </w:pPr>
            <w:ins w:id="368" w:author="Maheshwari Richa (1INC24)" w:date="2025-01-21T11:24:00Z" w16du:dateUtc="2025-01-21T05:54:00Z">
              <w:r>
                <w:rPr>
                  <w:rFonts w:ascii="Cambria Math" w:hAnsi="Cambria Math"/>
                </w:rPr>
                <w:t>n40</w:t>
              </w:r>
            </w:ins>
          </w:p>
        </w:tc>
        <w:tc>
          <w:tcPr>
            <w:tcW w:w="2126" w:type="dxa"/>
          </w:tcPr>
          <w:p w14:paraId="07C3ABE9" w14:textId="77777777" w:rsidR="001B1B3E" w:rsidRDefault="001B1B3E" w:rsidP="003A7444">
            <w:pPr>
              <w:jc w:val="both"/>
              <w:rPr>
                <w:ins w:id="369" w:author="Maheshwari Richa (1INC24)" w:date="2025-01-21T11:24:00Z" w16du:dateUtc="2025-01-21T05:54:00Z"/>
                <w:rFonts w:ascii="Cambria Math" w:hAnsi="Cambria Math"/>
              </w:rPr>
            </w:pPr>
            <w:ins w:id="370" w:author="Maheshwari Richa (1INC24)" w:date="2025-01-21T11:24:00Z" w16du:dateUtc="2025-01-21T05:54:00Z">
              <w:r w:rsidRPr="00926C90">
                <w:rPr>
                  <w:rFonts w:ascii="Cambria Math" w:hAnsi="Cambria Math"/>
                </w:rPr>
                <w:t>1280</w:t>
              </w:r>
            </w:ins>
          </w:p>
        </w:tc>
        <w:tc>
          <w:tcPr>
            <w:tcW w:w="2409" w:type="dxa"/>
          </w:tcPr>
          <w:p w14:paraId="78A6BD1E" w14:textId="77777777" w:rsidR="001B1B3E" w:rsidRDefault="001B1B3E" w:rsidP="003A7444">
            <w:pPr>
              <w:jc w:val="both"/>
              <w:rPr>
                <w:ins w:id="371" w:author="Maheshwari Richa (1INC24)" w:date="2025-01-21T11:24:00Z" w16du:dateUtc="2025-01-21T05:54:00Z"/>
                <w:rFonts w:ascii="Cambria Math" w:hAnsi="Cambria Math"/>
              </w:rPr>
            </w:pPr>
            <w:ins w:id="372" w:author="Maheshwari Richa (1INC24)" w:date="2025-01-21T11:24:00Z" w16du:dateUtc="2025-01-21T05:54:00Z">
              <w:r>
                <w:rPr>
                  <w:rFonts w:ascii="Cambria Math" w:hAnsi="Cambria Math"/>
                </w:rPr>
                <w:t>1320</w:t>
              </w:r>
            </w:ins>
          </w:p>
        </w:tc>
      </w:tr>
      <w:tr w:rsidR="001B1B3E" w14:paraId="73466F1B" w14:textId="77777777" w:rsidTr="003A7444">
        <w:trPr>
          <w:ins w:id="373" w:author="Maheshwari Richa (1INC24)" w:date="2025-01-21T11:24:00Z"/>
        </w:trPr>
        <w:tc>
          <w:tcPr>
            <w:tcW w:w="4815" w:type="dxa"/>
          </w:tcPr>
          <w:p w14:paraId="5F7FED5D" w14:textId="77777777" w:rsidR="001B1B3E" w:rsidRDefault="001B1B3E" w:rsidP="003A7444">
            <w:pPr>
              <w:jc w:val="both"/>
              <w:rPr>
                <w:ins w:id="374" w:author="Maheshwari Richa (1INC24)" w:date="2025-01-21T11:24:00Z" w16du:dateUtc="2025-01-21T05:54:00Z"/>
                <w:rFonts w:ascii="Cambria Math" w:hAnsi="Cambria Math"/>
              </w:rPr>
            </w:pPr>
            <w:ins w:id="375" w:author="Maheshwari Richa (1INC24)" w:date="2025-01-21T11:24:00Z" w16du:dateUtc="2025-01-21T05:54:00Z">
              <w:r>
                <w:rPr>
                  <w:rFonts w:ascii="Cambria Math" w:hAnsi="Cambria Math"/>
                </w:rPr>
                <w:t>n80</w:t>
              </w:r>
            </w:ins>
          </w:p>
        </w:tc>
        <w:tc>
          <w:tcPr>
            <w:tcW w:w="2126" w:type="dxa"/>
          </w:tcPr>
          <w:p w14:paraId="49C1E4F2" w14:textId="77777777" w:rsidR="001B1B3E" w:rsidRDefault="001B1B3E" w:rsidP="003A7444">
            <w:pPr>
              <w:jc w:val="both"/>
              <w:rPr>
                <w:ins w:id="376" w:author="Maheshwari Richa (1INC24)" w:date="2025-01-21T11:24:00Z" w16du:dateUtc="2025-01-21T05:54:00Z"/>
                <w:rFonts w:ascii="Cambria Math" w:hAnsi="Cambria Math"/>
              </w:rPr>
            </w:pPr>
            <w:ins w:id="377" w:author="Maheshwari Richa (1INC24)" w:date="2025-01-21T11:24:00Z" w16du:dateUtc="2025-01-21T05:54:00Z">
              <w:r w:rsidRPr="00926C90">
                <w:rPr>
                  <w:rFonts w:ascii="Cambria Math" w:hAnsi="Cambria Math"/>
                </w:rPr>
                <w:t>1280</w:t>
              </w:r>
            </w:ins>
          </w:p>
        </w:tc>
        <w:tc>
          <w:tcPr>
            <w:tcW w:w="2409" w:type="dxa"/>
          </w:tcPr>
          <w:p w14:paraId="2E7901CA" w14:textId="77777777" w:rsidR="001B1B3E" w:rsidRDefault="001B1B3E" w:rsidP="003A7444">
            <w:pPr>
              <w:jc w:val="both"/>
              <w:rPr>
                <w:ins w:id="378" w:author="Maheshwari Richa (1INC24)" w:date="2025-01-21T11:24:00Z" w16du:dateUtc="2025-01-21T05:54:00Z"/>
                <w:rFonts w:ascii="Cambria Math" w:hAnsi="Cambria Math"/>
              </w:rPr>
            </w:pPr>
            <w:ins w:id="379" w:author="Maheshwari Richa (1INC24)" w:date="2025-01-21T11:24:00Z" w16du:dateUtc="2025-01-21T05:54:00Z">
              <w:r>
                <w:rPr>
                  <w:rFonts w:ascii="Cambria Math" w:hAnsi="Cambria Math"/>
                </w:rPr>
                <w:t>1360</w:t>
              </w:r>
            </w:ins>
          </w:p>
        </w:tc>
      </w:tr>
      <w:tr w:rsidR="001B1B3E" w14:paraId="7AD0B86B" w14:textId="77777777" w:rsidTr="003A7444">
        <w:trPr>
          <w:ins w:id="380" w:author="Maheshwari Richa (1INC24)" w:date="2025-01-21T11:24:00Z"/>
        </w:trPr>
        <w:tc>
          <w:tcPr>
            <w:tcW w:w="4815" w:type="dxa"/>
          </w:tcPr>
          <w:p w14:paraId="70215F02" w14:textId="77777777" w:rsidR="001B1B3E" w:rsidRDefault="001B1B3E" w:rsidP="003A7444">
            <w:pPr>
              <w:jc w:val="both"/>
              <w:rPr>
                <w:ins w:id="381" w:author="Maheshwari Richa (1INC24)" w:date="2025-01-21T11:24:00Z" w16du:dateUtc="2025-01-21T05:54:00Z"/>
                <w:rFonts w:ascii="Cambria Math" w:hAnsi="Cambria Math"/>
              </w:rPr>
            </w:pPr>
            <w:ins w:id="382" w:author="Maheshwari Richa (1INC24)" w:date="2025-01-21T11:24:00Z" w16du:dateUtc="2025-01-21T05:54:00Z">
              <w:r>
                <w:rPr>
                  <w:rFonts w:ascii="Cambria Math" w:hAnsi="Cambria Math"/>
                </w:rPr>
                <w:t>n160</w:t>
              </w:r>
            </w:ins>
          </w:p>
        </w:tc>
        <w:tc>
          <w:tcPr>
            <w:tcW w:w="2126" w:type="dxa"/>
          </w:tcPr>
          <w:p w14:paraId="4B46C7D6" w14:textId="77777777" w:rsidR="001B1B3E" w:rsidRDefault="001B1B3E" w:rsidP="003A7444">
            <w:pPr>
              <w:jc w:val="both"/>
              <w:rPr>
                <w:ins w:id="383" w:author="Maheshwari Richa (1INC24)" w:date="2025-01-21T11:24:00Z" w16du:dateUtc="2025-01-21T05:54:00Z"/>
                <w:rFonts w:ascii="Cambria Math" w:hAnsi="Cambria Math"/>
              </w:rPr>
            </w:pPr>
            <w:ins w:id="384" w:author="Maheshwari Richa (1INC24)" w:date="2025-01-21T11:24:00Z" w16du:dateUtc="2025-01-21T05:54:00Z">
              <w:r w:rsidRPr="00926C90">
                <w:rPr>
                  <w:rFonts w:ascii="Cambria Math" w:hAnsi="Cambria Math"/>
                </w:rPr>
                <w:t>1280</w:t>
              </w:r>
            </w:ins>
          </w:p>
        </w:tc>
        <w:tc>
          <w:tcPr>
            <w:tcW w:w="2409" w:type="dxa"/>
          </w:tcPr>
          <w:p w14:paraId="756D3D2C" w14:textId="77777777" w:rsidR="001B1B3E" w:rsidRDefault="001B1B3E" w:rsidP="003A7444">
            <w:pPr>
              <w:jc w:val="both"/>
              <w:rPr>
                <w:ins w:id="385" w:author="Maheshwari Richa (1INC24)" w:date="2025-01-21T11:24:00Z" w16du:dateUtc="2025-01-21T05:54:00Z"/>
                <w:rFonts w:ascii="Cambria Math" w:hAnsi="Cambria Math"/>
              </w:rPr>
            </w:pPr>
            <w:ins w:id="386" w:author="Maheshwari Richa (1INC24)" w:date="2025-01-21T11:24:00Z" w16du:dateUtc="2025-01-21T05:54:00Z">
              <w:r>
                <w:rPr>
                  <w:rFonts w:ascii="Cambria Math" w:hAnsi="Cambria Math"/>
                </w:rPr>
                <w:t>1440</w:t>
              </w:r>
            </w:ins>
          </w:p>
        </w:tc>
      </w:tr>
      <w:tr w:rsidR="001B1B3E" w14:paraId="0DD8F303" w14:textId="77777777" w:rsidTr="003A7444">
        <w:trPr>
          <w:ins w:id="387" w:author="Maheshwari Richa (1INC24)" w:date="2025-01-21T11:24:00Z"/>
        </w:trPr>
        <w:tc>
          <w:tcPr>
            <w:tcW w:w="4815" w:type="dxa"/>
          </w:tcPr>
          <w:p w14:paraId="343FCF64" w14:textId="77777777" w:rsidR="001B1B3E" w:rsidRDefault="001B1B3E" w:rsidP="003A7444">
            <w:pPr>
              <w:jc w:val="both"/>
              <w:rPr>
                <w:ins w:id="388" w:author="Maheshwari Richa (1INC24)" w:date="2025-01-21T11:24:00Z" w16du:dateUtc="2025-01-21T05:54:00Z"/>
                <w:rFonts w:ascii="Cambria Math" w:hAnsi="Cambria Math"/>
              </w:rPr>
            </w:pPr>
            <w:ins w:id="389" w:author="Maheshwari Richa (1INC24)" w:date="2025-01-21T11:24:00Z" w16du:dateUtc="2025-01-21T05:54:00Z">
              <w:r>
                <w:rPr>
                  <w:rFonts w:ascii="Cambria Math" w:hAnsi="Cambria Math"/>
                </w:rPr>
                <w:t>n320</w:t>
              </w:r>
            </w:ins>
          </w:p>
        </w:tc>
        <w:tc>
          <w:tcPr>
            <w:tcW w:w="2126" w:type="dxa"/>
          </w:tcPr>
          <w:p w14:paraId="0F04062C" w14:textId="77777777" w:rsidR="001B1B3E" w:rsidRDefault="001B1B3E" w:rsidP="003A7444">
            <w:pPr>
              <w:jc w:val="both"/>
              <w:rPr>
                <w:ins w:id="390" w:author="Maheshwari Richa (1INC24)" w:date="2025-01-21T11:24:00Z" w16du:dateUtc="2025-01-21T05:54:00Z"/>
                <w:rFonts w:ascii="Cambria Math" w:hAnsi="Cambria Math"/>
              </w:rPr>
            </w:pPr>
            <w:ins w:id="391" w:author="Maheshwari Richa (1INC24)" w:date="2025-01-21T11:24:00Z" w16du:dateUtc="2025-01-21T05:54:00Z">
              <w:r w:rsidRPr="00926C90">
                <w:rPr>
                  <w:rFonts w:ascii="Cambria Math" w:hAnsi="Cambria Math"/>
                </w:rPr>
                <w:t>1280</w:t>
              </w:r>
            </w:ins>
          </w:p>
        </w:tc>
        <w:tc>
          <w:tcPr>
            <w:tcW w:w="2409" w:type="dxa"/>
          </w:tcPr>
          <w:p w14:paraId="286D8D78" w14:textId="77777777" w:rsidR="001B1B3E" w:rsidRDefault="001B1B3E" w:rsidP="003A7444">
            <w:pPr>
              <w:jc w:val="both"/>
              <w:rPr>
                <w:ins w:id="392" w:author="Maheshwari Richa (1INC24)" w:date="2025-01-21T11:24:00Z" w16du:dateUtc="2025-01-21T05:54:00Z"/>
                <w:rFonts w:ascii="Cambria Math" w:hAnsi="Cambria Math"/>
              </w:rPr>
            </w:pPr>
            <w:ins w:id="393" w:author="Maheshwari Richa (1INC24)" w:date="2025-01-21T11:24:00Z" w16du:dateUtc="2025-01-21T05:54:00Z">
              <w:r>
                <w:rPr>
                  <w:rFonts w:ascii="Cambria Math" w:hAnsi="Cambria Math"/>
                </w:rPr>
                <w:t>1600</w:t>
              </w:r>
            </w:ins>
          </w:p>
        </w:tc>
      </w:tr>
      <w:tr w:rsidR="001B1B3E" w14:paraId="36C3D744" w14:textId="77777777" w:rsidTr="003A7444">
        <w:trPr>
          <w:ins w:id="394" w:author="Maheshwari Richa (1INC24)" w:date="2025-01-21T11:24:00Z"/>
        </w:trPr>
        <w:tc>
          <w:tcPr>
            <w:tcW w:w="4815" w:type="dxa"/>
          </w:tcPr>
          <w:p w14:paraId="56EF7954" w14:textId="77777777" w:rsidR="001B1B3E" w:rsidRDefault="001B1B3E" w:rsidP="003A7444">
            <w:pPr>
              <w:jc w:val="both"/>
              <w:rPr>
                <w:ins w:id="395" w:author="Maheshwari Richa (1INC24)" w:date="2025-01-21T11:24:00Z" w16du:dateUtc="2025-01-21T05:54:00Z"/>
                <w:rFonts w:ascii="Cambria Math" w:hAnsi="Cambria Math"/>
              </w:rPr>
            </w:pPr>
            <w:ins w:id="396" w:author="Maheshwari Richa (1INC24)" w:date="2025-01-21T11:24:00Z" w16du:dateUtc="2025-01-21T05:54:00Z">
              <w:r>
                <w:rPr>
                  <w:rFonts w:ascii="Cambria Math" w:hAnsi="Cambria Math"/>
                </w:rPr>
                <w:t>n640</w:t>
              </w:r>
            </w:ins>
          </w:p>
        </w:tc>
        <w:tc>
          <w:tcPr>
            <w:tcW w:w="2126" w:type="dxa"/>
          </w:tcPr>
          <w:p w14:paraId="3C0E710B" w14:textId="77777777" w:rsidR="001B1B3E" w:rsidRDefault="001B1B3E" w:rsidP="003A7444">
            <w:pPr>
              <w:jc w:val="both"/>
              <w:rPr>
                <w:ins w:id="397" w:author="Maheshwari Richa (1INC24)" w:date="2025-01-21T11:24:00Z" w16du:dateUtc="2025-01-21T05:54:00Z"/>
                <w:rFonts w:ascii="Cambria Math" w:hAnsi="Cambria Math"/>
              </w:rPr>
            </w:pPr>
            <w:ins w:id="398" w:author="Maheshwari Richa (1INC24)" w:date="2025-01-21T11:24:00Z" w16du:dateUtc="2025-01-21T05:54:00Z">
              <w:r w:rsidRPr="00926C90">
                <w:rPr>
                  <w:rFonts w:ascii="Cambria Math" w:hAnsi="Cambria Math"/>
                </w:rPr>
                <w:t>1280</w:t>
              </w:r>
            </w:ins>
          </w:p>
        </w:tc>
        <w:tc>
          <w:tcPr>
            <w:tcW w:w="2409" w:type="dxa"/>
          </w:tcPr>
          <w:p w14:paraId="1113918F" w14:textId="77777777" w:rsidR="001B1B3E" w:rsidRDefault="001B1B3E" w:rsidP="003A7444">
            <w:pPr>
              <w:jc w:val="both"/>
              <w:rPr>
                <w:ins w:id="399" w:author="Maheshwari Richa (1INC24)" w:date="2025-01-21T11:24:00Z" w16du:dateUtc="2025-01-21T05:54:00Z"/>
                <w:rFonts w:ascii="Cambria Math" w:hAnsi="Cambria Math"/>
              </w:rPr>
            </w:pPr>
            <w:ins w:id="400" w:author="Maheshwari Richa (1INC24)" w:date="2025-01-21T11:24:00Z" w16du:dateUtc="2025-01-21T05:54:00Z">
              <w:r>
                <w:rPr>
                  <w:rFonts w:ascii="Cambria Math" w:hAnsi="Cambria Math"/>
                </w:rPr>
                <w:t>1920</w:t>
              </w:r>
            </w:ins>
          </w:p>
        </w:tc>
      </w:tr>
      <w:tr w:rsidR="001B1B3E" w14:paraId="6880F63A" w14:textId="77777777" w:rsidTr="003A7444">
        <w:trPr>
          <w:ins w:id="401" w:author="Maheshwari Richa (1INC24)" w:date="2025-01-21T11:24:00Z"/>
        </w:trPr>
        <w:tc>
          <w:tcPr>
            <w:tcW w:w="4815" w:type="dxa"/>
          </w:tcPr>
          <w:p w14:paraId="12262E03" w14:textId="77777777" w:rsidR="001B1B3E" w:rsidRDefault="001B1B3E" w:rsidP="003A7444">
            <w:pPr>
              <w:jc w:val="both"/>
              <w:rPr>
                <w:ins w:id="402" w:author="Maheshwari Richa (1INC24)" w:date="2025-01-21T11:24:00Z" w16du:dateUtc="2025-01-21T05:54:00Z"/>
                <w:rFonts w:ascii="Cambria Math" w:hAnsi="Cambria Math"/>
              </w:rPr>
            </w:pPr>
            <w:ins w:id="403" w:author="Maheshwari Richa (1INC24)" w:date="2025-01-21T11:24:00Z" w16du:dateUtc="2025-01-21T05:54:00Z">
              <w:r>
                <w:rPr>
                  <w:rFonts w:ascii="Cambria Math" w:hAnsi="Cambria Math"/>
                </w:rPr>
                <w:t>n1280</w:t>
              </w:r>
            </w:ins>
          </w:p>
        </w:tc>
        <w:tc>
          <w:tcPr>
            <w:tcW w:w="2126" w:type="dxa"/>
          </w:tcPr>
          <w:p w14:paraId="5DBFE88D" w14:textId="77777777" w:rsidR="001B1B3E" w:rsidRDefault="001B1B3E" w:rsidP="003A7444">
            <w:pPr>
              <w:jc w:val="both"/>
              <w:rPr>
                <w:ins w:id="404" w:author="Maheshwari Richa (1INC24)" w:date="2025-01-21T11:24:00Z" w16du:dateUtc="2025-01-21T05:54:00Z"/>
                <w:rFonts w:ascii="Cambria Math" w:hAnsi="Cambria Math"/>
              </w:rPr>
            </w:pPr>
            <w:ins w:id="405" w:author="Maheshwari Richa (1INC24)" w:date="2025-01-21T11:24:00Z" w16du:dateUtc="2025-01-21T05:54:00Z">
              <w:r>
                <w:rPr>
                  <w:rFonts w:ascii="Cambria Math" w:hAnsi="Cambria Math"/>
                </w:rPr>
                <w:t>1280</w:t>
              </w:r>
            </w:ins>
          </w:p>
        </w:tc>
        <w:tc>
          <w:tcPr>
            <w:tcW w:w="2409" w:type="dxa"/>
          </w:tcPr>
          <w:p w14:paraId="264963A8" w14:textId="77777777" w:rsidR="001B1B3E" w:rsidRDefault="001B1B3E" w:rsidP="003A7444">
            <w:pPr>
              <w:jc w:val="both"/>
              <w:rPr>
                <w:ins w:id="406" w:author="Maheshwari Richa (1INC24)" w:date="2025-01-21T11:24:00Z" w16du:dateUtc="2025-01-21T05:54:00Z"/>
                <w:rFonts w:ascii="Cambria Math" w:hAnsi="Cambria Math"/>
              </w:rPr>
            </w:pPr>
            <w:ins w:id="407" w:author="Maheshwari Richa (1INC24)" w:date="2025-01-21T11:24:00Z" w16du:dateUtc="2025-01-21T05:54:00Z">
              <w:r>
                <w:rPr>
                  <w:rFonts w:ascii="Cambria Math" w:hAnsi="Cambria Math"/>
                </w:rPr>
                <w:t>2560</w:t>
              </w:r>
            </w:ins>
          </w:p>
        </w:tc>
      </w:tr>
    </w:tbl>
    <w:p w14:paraId="3672F2E0" w14:textId="77777777" w:rsidR="001B1B3E" w:rsidRDefault="001B1B3E" w:rsidP="001B1B3E">
      <w:pPr>
        <w:rPr>
          <w:ins w:id="408" w:author="Maheshwari Richa (1INC24)" w:date="2025-01-21T11:24:00Z" w16du:dateUtc="2025-01-21T05:54:00Z"/>
          <w:lang w:eastAsia="zh-CN"/>
        </w:rPr>
      </w:pPr>
    </w:p>
    <w:p w14:paraId="72DC531D" w14:textId="77777777" w:rsidR="001B1B3E" w:rsidRPr="00B94EFF" w:rsidRDefault="001B1B3E" w:rsidP="001B1B3E">
      <w:pPr>
        <w:rPr>
          <w:ins w:id="409" w:author="Maheshwari Richa (1INC24)" w:date="2025-01-21T11:24:00Z" w16du:dateUtc="2025-01-21T05:54:00Z"/>
        </w:rPr>
      </w:pPr>
      <w:ins w:id="410" w:author="Maheshwari Richa (1INC24)" w:date="2025-01-21T11:24:00Z" w16du:dateUtc="2025-01-21T05:54:00Z">
        <w:r w:rsidRPr="00B94EFF">
          <w:t>The test tolerances are defined in clauses C.1.6, C 2.5 and C4.</w:t>
        </w:r>
      </w:ins>
    </w:p>
    <w:p w14:paraId="096D7447" w14:textId="77777777" w:rsidR="001B1B3E" w:rsidRPr="00FD3B31" w:rsidRDefault="001B1B3E" w:rsidP="00FD3B31">
      <w:pPr>
        <w:rPr>
          <w:ins w:id="411" w:author="Maheshwari Richa (1INC24)" w:date="2025-01-21T11:24:00Z" w16du:dateUtc="2025-01-21T05:54:00Z"/>
        </w:rPr>
      </w:pPr>
      <w:ins w:id="412" w:author="Maheshwari Richa (1INC24)" w:date="2025-01-21T11:24:00Z" w16du:dateUtc="2025-01-21T05:54:00Z">
        <w:r w:rsidRPr="00B94EFF">
          <w:t>The rate of successful tests during repeated tests shall be at least 90% with a confidence level of 95%.</w:t>
        </w:r>
      </w:ins>
    </w:p>
    <w:p w14:paraId="0790D7BF" w14:textId="77777777" w:rsidR="000E49C7" w:rsidRPr="001B1B3E" w:rsidRDefault="000E49C7" w:rsidP="00F931EF"/>
    <w:bookmarkEnd w:id="240"/>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7EA37" w14:textId="77777777" w:rsidR="00DD7ED0" w:rsidRDefault="00DD7ED0">
      <w:r>
        <w:separator/>
      </w:r>
    </w:p>
  </w:endnote>
  <w:endnote w:type="continuationSeparator" w:id="0">
    <w:p w14:paraId="1D2A376C" w14:textId="77777777" w:rsidR="00DD7ED0" w:rsidRDefault="00DD7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4CCA3" w14:textId="77777777" w:rsidR="00DD7ED0" w:rsidRDefault="00DD7ED0">
      <w:r>
        <w:separator/>
      </w:r>
    </w:p>
  </w:footnote>
  <w:footnote w:type="continuationSeparator" w:id="0">
    <w:p w14:paraId="4E1200CC" w14:textId="77777777" w:rsidR="00DD7ED0" w:rsidRDefault="00DD7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8696D"/>
    <w:rsid w:val="0009114B"/>
    <w:rsid w:val="00097670"/>
    <w:rsid w:val="000A4B67"/>
    <w:rsid w:val="000A6394"/>
    <w:rsid w:val="000B259F"/>
    <w:rsid w:val="000B6F51"/>
    <w:rsid w:val="000B7FED"/>
    <w:rsid w:val="000C038A"/>
    <w:rsid w:val="000C6598"/>
    <w:rsid w:val="000C6A29"/>
    <w:rsid w:val="000C7C3B"/>
    <w:rsid w:val="000D44B3"/>
    <w:rsid w:val="000E49C7"/>
    <w:rsid w:val="000F24BF"/>
    <w:rsid w:val="001336CD"/>
    <w:rsid w:val="001454F8"/>
    <w:rsid w:val="00145D43"/>
    <w:rsid w:val="00152B42"/>
    <w:rsid w:val="00156F64"/>
    <w:rsid w:val="0016036F"/>
    <w:rsid w:val="001906FF"/>
    <w:rsid w:val="00192C46"/>
    <w:rsid w:val="00192D70"/>
    <w:rsid w:val="001A08B3"/>
    <w:rsid w:val="001A7B60"/>
    <w:rsid w:val="001B1B3E"/>
    <w:rsid w:val="001B52F0"/>
    <w:rsid w:val="001B7A65"/>
    <w:rsid w:val="001C1253"/>
    <w:rsid w:val="001D4F50"/>
    <w:rsid w:val="001E41F3"/>
    <w:rsid w:val="001E55AF"/>
    <w:rsid w:val="001F5A91"/>
    <w:rsid w:val="001F637A"/>
    <w:rsid w:val="00202901"/>
    <w:rsid w:val="00206AAA"/>
    <w:rsid w:val="00207B92"/>
    <w:rsid w:val="00207F56"/>
    <w:rsid w:val="0021287C"/>
    <w:rsid w:val="00215F10"/>
    <w:rsid w:val="00233CB7"/>
    <w:rsid w:val="00245D3D"/>
    <w:rsid w:val="0024633D"/>
    <w:rsid w:val="002506BD"/>
    <w:rsid w:val="00250C5A"/>
    <w:rsid w:val="002513D2"/>
    <w:rsid w:val="0026004D"/>
    <w:rsid w:val="002640DD"/>
    <w:rsid w:val="002713B7"/>
    <w:rsid w:val="00275D12"/>
    <w:rsid w:val="00280158"/>
    <w:rsid w:val="00281F2D"/>
    <w:rsid w:val="00284FEB"/>
    <w:rsid w:val="002860C4"/>
    <w:rsid w:val="002A213C"/>
    <w:rsid w:val="002A2A89"/>
    <w:rsid w:val="002B2A5C"/>
    <w:rsid w:val="002B31B2"/>
    <w:rsid w:val="002B5741"/>
    <w:rsid w:val="002B74A9"/>
    <w:rsid w:val="002C61BE"/>
    <w:rsid w:val="002D1C83"/>
    <w:rsid w:val="002D7996"/>
    <w:rsid w:val="002E130C"/>
    <w:rsid w:val="002E472E"/>
    <w:rsid w:val="002E62FA"/>
    <w:rsid w:val="002F07A7"/>
    <w:rsid w:val="002F1F9D"/>
    <w:rsid w:val="002F5C07"/>
    <w:rsid w:val="00303B3C"/>
    <w:rsid w:val="00305409"/>
    <w:rsid w:val="00330D7A"/>
    <w:rsid w:val="00334AB8"/>
    <w:rsid w:val="00350D06"/>
    <w:rsid w:val="003609EF"/>
    <w:rsid w:val="0036231A"/>
    <w:rsid w:val="003713BC"/>
    <w:rsid w:val="00374DD4"/>
    <w:rsid w:val="00376D62"/>
    <w:rsid w:val="00383919"/>
    <w:rsid w:val="00384DEA"/>
    <w:rsid w:val="00390C9D"/>
    <w:rsid w:val="003961D0"/>
    <w:rsid w:val="003A0F7F"/>
    <w:rsid w:val="003A60AC"/>
    <w:rsid w:val="003A6CB6"/>
    <w:rsid w:val="003C56BE"/>
    <w:rsid w:val="003C799F"/>
    <w:rsid w:val="003D334A"/>
    <w:rsid w:val="003D37A1"/>
    <w:rsid w:val="003E1A36"/>
    <w:rsid w:val="003F4801"/>
    <w:rsid w:val="00405FB7"/>
    <w:rsid w:val="00410371"/>
    <w:rsid w:val="00417F11"/>
    <w:rsid w:val="0042386B"/>
    <w:rsid w:val="00423FB3"/>
    <w:rsid w:val="004242F1"/>
    <w:rsid w:val="00430845"/>
    <w:rsid w:val="00451E05"/>
    <w:rsid w:val="004528E0"/>
    <w:rsid w:val="0045754A"/>
    <w:rsid w:val="0046041C"/>
    <w:rsid w:val="00466CC8"/>
    <w:rsid w:val="00474542"/>
    <w:rsid w:val="0047560E"/>
    <w:rsid w:val="004757DF"/>
    <w:rsid w:val="00481A3F"/>
    <w:rsid w:val="00487049"/>
    <w:rsid w:val="004B75B7"/>
    <w:rsid w:val="004D1108"/>
    <w:rsid w:val="004E1FF4"/>
    <w:rsid w:val="004E4744"/>
    <w:rsid w:val="00510B93"/>
    <w:rsid w:val="0051580D"/>
    <w:rsid w:val="00522649"/>
    <w:rsid w:val="005251AD"/>
    <w:rsid w:val="00547111"/>
    <w:rsid w:val="0054793E"/>
    <w:rsid w:val="00560690"/>
    <w:rsid w:val="00561E8E"/>
    <w:rsid w:val="00566ED5"/>
    <w:rsid w:val="005868D7"/>
    <w:rsid w:val="00592D74"/>
    <w:rsid w:val="00593F82"/>
    <w:rsid w:val="005C110A"/>
    <w:rsid w:val="005C1D11"/>
    <w:rsid w:val="005E2C44"/>
    <w:rsid w:val="005F011B"/>
    <w:rsid w:val="005F3696"/>
    <w:rsid w:val="006006F3"/>
    <w:rsid w:val="0060307B"/>
    <w:rsid w:val="00616712"/>
    <w:rsid w:val="00621188"/>
    <w:rsid w:val="00622EFB"/>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0292E"/>
    <w:rsid w:val="007120CA"/>
    <w:rsid w:val="00714B78"/>
    <w:rsid w:val="00714C7A"/>
    <w:rsid w:val="00715C4E"/>
    <w:rsid w:val="00717D5B"/>
    <w:rsid w:val="00735E2D"/>
    <w:rsid w:val="007406B4"/>
    <w:rsid w:val="00766358"/>
    <w:rsid w:val="007676FA"/>
    <w:rsid w:val="00773839"/>
    <w:rsid w:val="00783633"/>
    <w:rsid w:val="00791F0A"/>
    <w:rsid w:val="00792342"/>
    <w:rsid w:val="007977A8"/>
    <w:rsid w:val="007A4FD5"/>
    <w:rsid w:val="007B0090"/>
    <w:rsid w:val="007B0A07"/>
    <w:rsid w:val="007B512A"/>
    <w:rsid w:val="007B6337"/>
    <w:rsid w:val="007C2097"/>
    <w:rsid w:val="007C5D7A"/>
    <w:rsid w:val="007D093E"/>
    <w:rsid w:val="007D6A07"/>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B4C2B"/>
    <w:rsid w:val="008C2BE1"/>
    <w:rsid w:val="008C49B4"/>
    <w:rsid w:val="008E63C0"/>
    <w:rsid w:val="008F247C"/>
    <w:rsid w:val="008F2792"/>
    <w:rsid w:val="008F2C08"/>
    <w:rsid w:val="008F3789"/>
    <w:rsid w:val="008F4CD0"/>
    <w:rsid w:val="008F6007"/>
    <w:rsid w:val="008F686C"/>
    <w:rsid w:val="00902FD8"/>
    <w:rsid w:val="00903B21"/>
    <w:rsid w:val="009148DE"/>
    <w:rsid w:val="00927388"/>
    <w:rsid w:val="00931065"/>
    <w:rsid w:val="00933637"/>
    <w:rsid w:val="00941E30"/>
    <w:rsid w:val="00946BDC"/>
    <w:rsid w:val="009528F3"/>
    <w:rsid w:val="00953B48"/>
    <w:rsid w:val="009614DE"/>
    <w:rsid w:val="009777D9"/>
    <w:rsid w:val="00977F22"/>
    <w:rsid w:val="00980CB3"/>
    <w:rsid w:val="00991B88"/>
    <w:rsid w:val="009A5753"/>
    <w:rsid w:val="009A579D"/>
    <w:rsid w:val="009A78BF"/>
    <w:rsid w:val="009B0DD0"/>
    <w:rsid w:val="009D0FF8"/>
    <w:rsid w:val="009D4C6E"/>
    <w:rsid w:val="009E323F"/>
    <w:rsid w:val="009E3297"/>
    <w:rsid w:val="009E3E69"/>
    <w:rsid w:val="009F5DF2"/>
    <w:rsid w:val="009F734F"/>
    <w:rsid w:val="00A014D1"/>
    <w:rsid w:val="00A13050"/>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49F0"/>
    <w:rsid w:val="00AC5820"/>
    <w:rsid w:val="00AC657C"/>
    <w:rsid w:val="00AD1CD8"/>
    <w:rsid w:val="00AD2167"/>
    <w:rsid w:val="00AE2196"/>
    <w:rsid w:val="00AF411B"/>
    <w:rsid w:val="00B258BB"/>
    <w:rsid w:val="00B359EA"/>
    <w:rsid w:val="00B4306E"/>
    <w:rsid w:val="00B51F0A"/>
    <w:rsid w:val="00B641F9"/>
    <w:rsid w:val="00B6665B"/>
    <w:rsid w:val="00B67B97"/>
    <w:rsid w:val="00B968C8"/>
    <w:rsid w:val="00BA3EC5"/>
    <w:rsid w:val="00BA51D9"/>
    <w:rsid w:val="00BA7EA2"/>
    <w:rsid w:val="00BB3FEE"/>
    <w:rsid w:val="00BB5DFC"/>
    <w:rsid w:val="00BC2010"/>
    <w:rsid w:val="00BD279D"/>
    <w:rsid w:val="00BD6BB8"/>
    <w:rsid w:val="00C02614"/>
    <w:rsid w:val="00C35E02"/>
    <w:rsid w:val="00C42734"/>
    <w:rsid w:val="00C5002E"/>
    <w:rsid w:val="00C51054"/>
    <w:rsid w:val="00C54B45"/>
    <w:rsid w:val="00C55F38"/>
    <w:rsid w:val="00C66BA2"/>
    <w:rsid w:val="00C709D5"/>
    <w:rsid w:val="00C754E0"/>
    <w:rsid w:val="00C804F7"/>
    <w:rsid w:val="00C9186D"/>
    <w:rsid w:val="00C95985"/>
    <w:rsid w:val="00C97E3C"/>
    <w:rsid w:val="00CA01DC"/>
    <w:rsid w:val="00CC195F"/>
    <w:rsid w:val="00CC5026"/>
    <w:rsid w:val="00CC68D0"/>
    <w:rsid w:val="00CD284D"/>
    <w:rsid w:val="00CE0A77"/>
    <w:rsid w:val="00CE16D2"/>
    <w:rsid w:val="00CE1FDC"/>
    <w:rsid w:val="00CF0F17"/>
    <w:rsid w:val="00D03F9A"/>
    <w:rsid w:val="00D06D51"/>
    <w:rsid w:val="00D21A2F"/>
    <w:rsid w:val="00D2282D"/>
    <w:rsid w:val="00D24991"/>
    <w:rsid w:val="00D276F8"/>
    <w:rsid w:val="00D312AE"/>
    <w:rsid w:val="00D3559C"/>
    <w:rsid w:val="00D50255"/>
    <w:rsid w:val="00D507B1"/>
    <w:rsid w:val="00D523BC"/>
    <w:rsid w:val="00D66520"/>
    <w:rsid w:val="00D744DF"/>
    <w:rsid w:val="00D7538E"/>
    <w:rsid w:val="00D75B63"/>
    <w:rsid w:val="00D91817"/>
    <w:rsid w:val="00D95EE8"/>
    <w:rsid w:val="00DA3F6D"/>
    <w:rsid w:val="00DA4AAB"/>
    <w:rsid w:val="00DA7FD0"/>
    <w:rsid w:val="00DC009F"/>
    <w:rsid w:val="00DC1AD1"/>
    <w:rsid w:val="00DC53BF"/>
    <w:rsid w:val="00DC6C3E"/>
    <w:rsid w:val="00DD7ED0"/>
    <w:rsid w:val="00DE06BA"/>
    <w:rsid w:val="00DE16E9"/>
    <w:rsid w:val="00DE21FB"/>
    <w:rsid w:val="00DE34CF"/>
    <w:rsid w:val="00DE3718"/>
    <w:rsid w:val="00DE6346"/>
    <w:rsid w:val="00DE6965"/>
    <w:rsid w:val="00E13F3D"/>
    <w:rsid w:val="00E22FD1"/>
    <w:rsid w:val="00E338EF"/>
    <w:rsid w:val="00E34898"/>
    <w:rsid w:val="00E3586F"/>
    <w:rsid w:val="00E50324"/>
    <w:rsid w:val="00E50E32"/>
    <w:rsid w:val="00E608E7"/>
    <w:rsid w:val="00E6486D"/>
    <w:rsid w:val="00E756A2"/>
    <w:rsid w:val="00E874C6"/>
    <w:rsid w:val="00E904E1"/>
    <w:rsid w:val="00E92A8A"/>
    <w:rsid w:val="00E93DA4"/>
    <w:rsid w:val="00EA14A1"/>
    <w:rsid w:val="00EA7EA0"/>
    <w:rsid w:val="00EB09B7"/>
    <w:rsid w:val="00EB19DD"/>
    <w:rsid w:val="00ED4A7B"/>
    <w:rsid w:val="00ED5CF5"/>
    <w:rsid w:val="00EE496B"/>
    <w:rsid w:val="00EE7D7C"/>
    <w:rsid w:val="00EF2AF7"/>
    <w:rsid w:val="00EF7493"/>
    <w:rsid w:val="00F10519"/>
    <w:rsid w:val="00F12CC1"/>
    <w:rsid w:val="00F12E31"/>
    <w:rsid w:val="00F16D24"/>
    <w:rsid w:val="00F25D98"/>
    <w:rsid w:val="00F300FB"/>
    <w:rsid w:val="00F316DE"/>
    <w:rsid w:val="00F32A98"/>
    <w:rsid w:val="00F33627"/>
    <w:rsid w:val="00F574E4"/>
    <w:rsid w:val="00F661A6"/>
    <w:rsid w:val="00F723E1"/>
    <w:rsid w:val="00F73CA5"/>
    <w:rsid w:val="00F73E4D"/>
    <w:rsid w:val="00F92C0F"/>
    <w:rsid w:val="00F931EF"/>
    <w:rsid w:val="00F93328"/>
    <w:rsid w:val="00FB6386"/>
    <w:rsid w:val="00FC6A21"/>
    <w:rsid w:val="00FD3B31"/>
    <w:rsid w:val="00FE605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32055392">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3038</Words>
  <Characters>17318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120</cp:revision>
  <cp:lastPrinted>1900-01-01T05:00:00Z</cp:lastPrinted>
  <dcterms:created xsi:type="dcterms:W3CDTF">2024-03-25T09:58:00Z</dcterms:created>
  <dcterms:modified xsi:type="dcterms:W3CDTF">2025-02-19T12:25:00Z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