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748B2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D25800" w:rsidRPr="00D25800">
        <w:rPr>
          <w:b/>
          <w:i/>
          <w:noProof/>
          <w:sz w:val="28"/>
        </w:rPr>
        <w:t>R5-250891</w:t>
      </w:r>
      <w:r w:rsidR="00C72499" w:rsidRPr="00C72499">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0648B" w:rsidR="001E41F3" w:rsidRPr="00410371" w:rsidRDefault="00D25800" w:rsidP="00547111">
            <w:pPr>
              <w:pStyle w:val="CRCoverPage"/>
              <w:spacing w:after="0"/>
              <w:rPr>
                <w:noProof/>
              </w:rPr>
            </w:pPr>
            <w:r w:rsidRPr="00D25800">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6805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4547">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21FA" w:rsidR="001E41F3" w:rsidRDefault="003B5A4C">
            <w:pPr>
              <w:pStyle w:val="CRCoverPage"/>
              <w:spacing w:after="0"/>
              <w:ind w:left="100"/>
              <w:rPr>
                <w:noProof/>
              </w:rPr>
            </w:pPr>
            <w:r w:rsidRPr="005143A6">
              <w:rPr>
                <w:noProof/>
              </w:rPr>
              <w:t xml:space="preserve">Test Tolerance </w:t>
            </w:r>
            <w:r>
              <w:t xml:space="preserve">for test case </w:t>
            </w:r>
            <w:r w:rsidR="00264547">
              <w:t>14.4.2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12352330"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 xml:space="preserve">37.571-1 </w:t>
            </w:r>
            <w:r w:rsidR="00264547">
              <w:rPr>
                <w:rFonts w:eastAsia="??"/>
                <w:sz w:val="20"/>
                <w:szCs w:val="32"/>
              </w:rPr>
              <w:t>14.4.2</w:t>
            </w:r>
            <w:r w:rsidR="00AF4882" w:rsidRPr="00AF4882">
              <w:rPr>
                <w:rFonts w:eastAsia="??"/>
                <w:sz w:val="20"/>
                <w:szCs w:val="32"/>
              </w:rPr>
              <w:t xml:space="preserve">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5F4B7"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64547">
              <w:t>14.4.2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2280" w:rsidR="001E41F3" w:rsidRDefault="00E826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1812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5B6A" w:rsidR="001E41F3" w:rsidRDefault="00E82600">
            <w:pPr>
              <w:pStyle w:val="CRCoverPage"/>
              <w:spacing w:after="0"/>
              <w:ind w:left="99"/>
              <w:rPr>
                <w:noProof/>
              </w:rPr>
            </w:pPr>
            <w:r>
              <w:rPr>
                <w:noProof/>
              </w:rPr>
              <w:t xml:space="preserve">TS 37.571-1 CR </w:t>
            </w:r>
            <w:r w:rsidR="002676B0">
              <w:rPr>
                <w:noProof/>
              </w:rPr>
              <w:t>0595</w:t>
            </w:r>
            <w:r>
              <w:rPr>
                <w:noProof/>
              </w:rPr>
              <w:t xml:space="preserve">, </w:t>
            </w:r>
            <w:r w:rsidR="002676B0">
              <w:rPr>
                <w:noProof/>
              </w:rPr>
              <w:t>0598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DE6B4" w:rsidR="008863B9" w:rsidRDefault="00C72499">
            <w:pPr>
              <w:pStyle w:val="CRCoverPage"/>
              <w:spacing w:after="0"/>
              <w:ind w:left="100"/>
              <w:rPr>
                <w:noProof/>
              </w:rPr>
            </w:pPr>
            <w:r w:rsidRPr="00C72499">
              <w:rPr>
                <w:noProof/>
                <w:highlight w:val="yellow"/>
              </w:rPr>
              <w:t>r1: Folder has been replaced with .zip</w:t>
            </w:r>
            <w:r w:rsidRPr="002A7DAE">
              <w:rPr>
                <w:noProof/>
                <w:highlight w:val="yellow"/>
              </w:rPr>
              <w:t xml:space="preserve"> file in the attachment.</w:t>
            </w:r>
            <w:r w:rsidR="002A7DAE" w:rsidRPr="002A7DAE">
              <w:rPr>
                <w:noProof/>
                <w:highlight w:val="yellow"/>
              </w:rPr>
              <w:t xml:space="preserve"> Corrected side-conditions </w:t>
            </w:r>
            <w:r w:rsidR="00CA4AF8">
              <w:rPr>
                <w:noProof/>
                <w:highlight w:val="yellow"/>
              </w:rPr>
              <w:t xml:space="preserve">table references </w:t>
            </w:r>
            <w:r w:rsidR="002A7DAE" w:rsidRPr="002A7DAE">
              <w:rPr>
                <w:noProof/>
                <w:highlight w:val="yellow"/>
              </w:rPr>
              <w:t>in TT analysis spreadsheet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773F0BF"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 xml:space="preserve">37.571-1 </w:t>
      </w:r>
      <w:r w:rsidR="00264547">
        <w:rPr>
          <w:rFonts w:eastAsia="??"/>
          <w:sz w:val="20"/>
          <w:szCs w:val="32"/>
        </w:rPr>
        <w:t>14.4.2</w:t>
      </w:r>
      <w:r w:rsidRPr="00AF4882">
        <w:rPr>
          <w:rFonts w:eastAsia="??"/>
          <w:sz w:val="20"/>
          <w:szCs w:val="32"/>
        </w:rPr>
        <w:t xml:space="preserve">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C8F689F"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ins>
            <w:ins w:id="7" w:author="Coroescu Liviu (1CD2)" w:date="2025-01-23T18:08:00Z" w16du:dateUtc="2025-01-23T17:08:00Z">
              <w:r w:rsidR="00264547">
                <w:t>10</w:t>
              </w:r>
            </w:ins>
          </w:p>
        </w:tc>
        <w:tc>
          <w:tcPr>
            <w:tcW w:w="1111" w:type="dxa"/>
            <w:tcBorders>
              <w:top w:val="single" w:sz="4" w:space="0" w:color="auto"/>
              <w:left w:val="single" w:sz="4" w:space="0" w:color="auto"/>
              <w:bottom w:val="single" w:sz="4" w:space="0" w:color="auto"/>
              <w:right w:val="single" w:sz="4" w:space="0" w:color="auto"/>
            </w:tcBorders>
          </w:tcPr>
          <w:p w14:paraId="778327E5" w14:textId="301FC8B0" w:rsidR="00523A15" w:rsidRPr="00B64801" w:rsidRDefault="00264547" w:rsidP="00523A15">
            <w:pPr>
              <w:pStyle w:val="TAL"/>
              <w:rPr>
                <w:ins w:id="8" w:author="Coroescu Liviu (1CD2)" w:date="2025-01-23T18:05:00Z" w16du:dateUtc="2025-01-23T17:05:00Z"/>
                <w:lang w:eastAsia="zh-CN"/>
              </w:rPr>
            </w:pPr>
            <w:ins w:id="9" w:author="Coroescu Liviu (1CD2)" w:date="2025-01-23T18:08:00Z" w16du:dateUtc="2025-01-23T17:08:00Z">
              <w:r>
                <w:t>14.4.2</w:t>
              </w:r>
            </w:ins>
          </w:p>
        </w:tc>
        <w:tc>
          <w:tcPr>
            <w:tcW w:w="3234" w:type="dxa"/>
            <w:tcBorders>
              <w:top w:val="single" w:sz="4" w:space="0" w:color="auto"/>
              <w:left w:val="single" w:sz="4" w:space="0" w:color="auto"/>
              <w:bottom w:val="single" w:sz="4" w:space="0" w:color="auto"/>
              <w:right w:val="single" w:sz="4" w:space="0" w:color="auto"/>
            </w:tcBorders>
          </w:tcPr>
          <w:p w14:paraId="7D9E72F3" w14:textId="4FBEED87" w:rsidR="00523A15" w:rsidRPr="00B64801" w:rsidRDefault="00523A15" w:rsidP="00523A15">
            <w:pPr>
              <w:pStyle w:val="TAL"/>
              <w:rPr>
                <w:ins w:id="10" w:author="Coroescu Liviu (1CD2)" w:date="2025-01-23T18:05:00Z" w16du:dateUtc="2025-01-23T17:05:00Z"/>
              </w:rPr>
            </w:pPr>
            <w:ins w:id="11" w:author="Coroescu Liviu (1CD2)" w:date="2025-01-23T18:05:00Z" w16du:dateUtc="2025-01-23T17:05:00Z">
              <w:r w:rsidRPr="00B64801">
                <w:t>“</w:t>
              </w:r>
            </w:ins>
            <w:ins w:id="12" w:author="Coroescu Liviu (1CD2)" w:date="2025-01-23T18:06:00Z" w16du:dateUtc="2025-01-23T17:06:00Z">
              <w:r w:rsidRPr="00523A15">
                <w:t xml:space="preserve">37.571-1 </w:t>
              </w:r>
            </w:ins>
            <w:ins w:id="13" w:author="Coroescu Liviu (1CD2)" w:date="2025-01-23T18:08:00Z" w16du:dateUtc="2025-01-23T17:08:00Z">
              <w:r w:rsidR="00264547">
                <w:t>14.4.2</w:t>
              </w:r>
            </w:ins>
            <w:ins w:id="14" w:author="Coroescu Liviu (1CD2)" w:date="2025-01-23T18:06:00Z" w16du:dateUtc="2025-01-23T17:06:00Z">
              <w:r w:rsidRPr="00523A1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56759DE" w14:textId="77777777" w:rsidR="00264547" w:rsidRPr="00B64801" w:rsidRDefault="00264547" w:rsidP="00264547">
            <w:pPr>
              <w:pStyle w:val="TAL"/>
              <w:rPr>
                <w:ins w:id="15" w:author="Coroescu Liviu (1CD2)" w:date="2025-01-23T18:08:00Z" w16du:dateUtc="2025-01-23T17:08:00Z"/>
                <w:lang w:eastAsia="zh-CN"/>
              </w:rPr>
            </w:pPr>
            <w:ins w:id="16" w:author="Coroescu Liviu (1CD2)" w:date="2025-01-23T18:08:00Z" w16du:dateUtc="2025-01-23T17:08:00Z">
              <w:r w:rsidRPr="00B64801">
                <w:rPr>
                  <w:lang w:eastAsia="zh-CN"/>
                </w:rPr>
                <w:t>3 cells, RSTD reporting delay, reduce number of samples,</w:t>
              </w:r>
            </w:ins>
          </w:p>
          <w:p w14:paraId="7C739494" w14:textId="00544FD3" w:rsidR="00523A15" w:rsidRPr="00B64801" w:rsidRDefault="00264547" w:rsidP="00523A15">
            <w:pPr>
              <w:pStyle w:val="TAL"/>
              <w:rPr>
                <w:ins w:id="17" w:author="Coroescu Liviu (1CD2)" w:date="2025-01-23T18:05:00Z" w16du:dateUtc="2025-01-23T17:05:00Z"/>
              </w:rPr>
            </w:pPr>
            <w:ins w:id="18" w:author="Coroescu Liviu (1CD2)" w:date="2025-01-23T18:08:00Z" w16du:dateUtc="2025-01-23T17:08:00Z">
              <w:r w:rsidRPr="00B64801">
                <w:rPr>
                  <w:lang w:eastAsia="zh-CN"/>
                </w:rPr>
                <w:t>Single positioning frequency layer</w:t>
              </w:r>
            </w:ins>
          </w:p>
          <w:p w14:paraId="42ACD0BC" w14:textId="568D29C6" w:rsidR="00523A15" w:rsidRPr="00B64801" w:rsidRDefault="00523A15" w:rsidP="00523A15">
            <w:pPr>
              <w:pStyle w:val="TAL"/>
              <w:rPr>
                <w:ins w:id="19" w:author="Coroescu Liviu (1CD2)" w:date="2025-01-23T18:05:00Z" w16du:dateUtc="2025-01-23T17:05:00Z"/>
              </w:rPr>
            </w:pPr>
            <w:ins w:id="20"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2E8AC" w14:textId="77777777" w:rsidR="00767440" w:rsidRDefault="00767440">
      <w:r>
        <w:separator/>
      </w:r>
    </w:p>
  </w:endnote>
  <w:endnote w:type="continuationSeparator" w:id="0">
    <w:p w14:paraId="34E13D35" w14:textId="77777777" w:rsidR="00767440" w:rsidRDefault="0076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B250B" w14:textId="77777777" w:rsidR="00767440" w:rsidRDefault="00767440">
      <w:r>
        <w:separator/>
      </w:r>
    </w:p>
  </w:footnote>
  <w:footnote w:type="continuationSeparator" w:id="0">
    <w:p w14:paraId="0E41BE5B" w14:textId="77777777" w:rsidR="00767440" w:rsidRDefault="0076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53C50"/>
    <w:rsid w:val="0026004D"/>
    <w:rsid w:val="002640DD"/>
    <w:rsid w:val="00264547"/>
    <w:rsid w:val="002676B0"/>
    <w:rsid w:val="00275D12"/>
    <w:rsid w:val="00284FEB"/>
    <w:rsid w:val="002860C4"/>
    <w:rsid w:val="002A7DAE"/>
    <w:rsid w:val="002B31B2"/>
    <w:rsid w:val="002B3D2A"/>
    <w:rsid w:val="002B5741"/>
    <w:rsid w:val="002B5FA4"/>
    <w:rsid w:val="002C656E"/>
    <w:rsid w:val="002D314C"/>
    <w:rsid w:val="002D3CF4"/>
    <w:rsid w:val="002D7996"/>
    <w:rsid w:val="002E472E"/>
    <w:rsid w:val="002E62FA"/>
    <w:rsid w:val="002F1F9D"/>
    <w:rsid w:val="002F6715"/>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24B3C"/>
    <w:rsid w:val="0043452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4BDA"/>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4735E"/>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67440"/>
    <w:rsid w:val="007763B9"/>
    <w:rsid w:val="00783633"/>
    <w:rsid w:val="00791F0A"/>
    <w:rsid w:val="00792342"/>
    <w:rsid w:val="007977A8"/>
    <w:rsid w:val="007B512A"/>
    <w:rsid w:val="007B5DF1"/>
    <w:rsid w:val="007C2097"/>
    <w:rsid w:val="007C31C0"/>
    <w:rsid w:val="007C7442"/>
    <w:rsid w:val="007D6A07"/>
    <w:rsid w:val="007E45AC"/>
    <w:rsid w:val="007F7259"/>
    <w:rsid w:val="00800F43"/>
    <w:rsid w:val="008040A8"/>
    <w:rsid w:val="008279FA"/>
    <w:rsid w:val="008626E7"/>
    <w:rsid w:val="008664C6"/>
    <w:rsid w:val="00870EE7"/>
    <w:rsid w:val="008863B9"/>
    <w:rsid w:val="0089138A"/>
    <w:rsid w:val="008A45A6"/>
    <w:rsid w:val="008B4B56"/>
    <w:rsid w:val="008C0B43"/>
    <w:rsid w:val="008F247C"/>
    <w:rsid w:val="008F3789"/>
    <w:rsid w:val="008F686C"/>
    <w:rsid w:val="00902FD8"/>
    <w:rsid w:val="009148DE"/>
    <w:rsid w:val="00917E1D"/>
    <w:rsid w:val="00927388"/>
    <w:rsid w:val="0093774B"/>
    <w:rsid w:val="00941E30"/>
    <w:rsid w:val="009420EB"/>
    <w:rsid w:val="00945160"/>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5645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AF4882"/>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72499"/>
    <w:rsid w:val="00C82221"/>
    <w:rsid w:val="00C823C8"/>
    <w:rsid w:val="00C95985"/>
    <w:rsid w:val="00CA01DC"/>
    <w:rsid w:val="00CA2791"/>
    <w:rsid w:val="00CA4AF8"/>
    <w:rsid w:val="00CC195F"/>
    <w:rsid w:val="00CC5026"/>
    <w:rsid w:val="00CC68D0"/>
    <w:rsid w:val="00CD5E9D"/>
    <w:rsid w:val="00CE41DC"/>
    <w:rsid w:val="00CE5497"/>
    <w:rsid w:val="00CF41AF"/>
    <w:rsid w:val="00D03F9A"/>
    <w:rsid w:val="00D06D51"/>
    <w:rsid w:val="00D119EC"/>
    <w:rsid w:val="00D13AC1"/>
    <w:rsid w:val="00D24991"/>
    <w:rsid w:val="00D25800"/>
    <w:rsid w:val="00D50255"/>
    <w:rsid w:val="00D63890"/>
    <w:rsid w:val="00D66520"/>
    <w:rsid w:val="00D71E84"/>
    <w:rsid w:val="00D91817"/>
    <w:rsid w:val="00DA4AAB"/>
    <w:rsid w:val="00DE0AE6"/>
    <w:rsid w:val="00DE16E9"/>
    <w:rsid w:val="00DE34CF"/>
    <w:rsid w:val="00DE6965"/>
    <w:rsid w:val="00DF1C46"/>
    <w:rsid w:val="00E00171"/>
    <w:rsid w:val="00E13F3D"/>
    <w:rsid w:val="00E15580"/>
    <w:rsid w:val="00E22FD1"/>
    <w:rsid w:val="00E34898"/>
    <w:rsid w:val="00E3586F"/>
    <w:rsid w:val="00E6486D"/>
    <w:rsid w:val="00E756A2"/>
    <w:rsid w:val="00E82600"/>
    <w:rsid w:val="00E9447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4364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16</cp:revision>
  <cp:lastPrinted>1899-12-31T23:00:00Z</cp:lastPrinted>
  <dcterms:created xsi:type="dcterms:W3CDTF">2025-01-23T10:39:00Z</dcterms:created>
  <dcterms:modified xsi:type="dcterms:W3CDTF">2025-02-18T14:01:00Z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