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5C6404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4901EE">
          <w:rPr>
            <w:b/>
            <w:noProof/>
            <w:sz w:val="24"/>
          </w:rPr>
          <w:t>6</w:t>
        </w:r>
      </w:fldSimple>
      <w:fldSimple w:instr=" DOCPROPERTY  MtgTitle  \* MERGEFORMAT "/>
      <w:r>
        <w:rPr>
          <w:b/>
          <w:i/>
          <w:noProof/>
          <w:sz w:val="28"/>
        </w:rPr>
        <w:tab/>
      </w:r>
      <w:fldSimple w:instr=" DOCPROPERTY  Tdoc#  \* MERGEFORMAT ">
        <w:r w:rsidR="00526399" w:rsidRPr="00526399">
          <w:rPr>
            <w:b/>
            <w:i/>
            <w:noProof/>
            <w:sz w:val="28"/>
          </w:rPr>
          <w:t>R5-250885</w:t>
        </w:r>
      </w:fldSimple>
      <w:r w:rsidR="007C3DF3" w:rsidRPr="007C3DF3">
        <w:rPr>
          <w:b/>
          <w:i/>
          <w:noProof/>
          <w:sz w:val="28"/>
          <w:highlight w:val="yellow"/>
        </w:rPr>
        <w:t>r1</w:t>
      </w:r>
    </w:p>
    <w:p w14:paraId="7CB45193" w14:textId="09EAD9C9" w:rsidR="001E41F3" w:rsidRDefault="004901EE" w:rsidP="005E2C44">
      <w:pPr>
        <w:pStyle w:val="CRCoverPage"/>
        <w:outlineLvl w:val="0"/>
        <w:rPr>
          <w:b/>
          <w:noProof/>
          <w:sz w:val="24"/>
        </w:rPr>
      </w:pPr>
      <w:bookmarkStart w:id="0" w:name="_Hlk176950954"/>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37.571-1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04EC1E" w:rsidR="001E41F3" w:rsidRPr="00410371" w:rsidRDefault="00526399" w:rsidP="00547111">
            <w:pPr>
              <w:pStyle w:val="CRCoverPage"/>
              <w:spacing w:after="0"/>
              <w:rPr>
                <w:noProof/>
              </w:rPr>
            </w:pPr>
            <w:r w:rsidRPr="00526399">
              <w:rPr>
                <w:b/>
                <w:noProof/>
                <w:sz w:val="28"/>
              </w:rPr>
              <w:t>0592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91081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93CA4F" w:rsidR="001E41F3" w:rsidRPr="00410371" w:rsidRDefault="007E2BA7">
            <w:pPr>
              <w:pStyle w:val="CRCoverPage"/>
              <w:spacing w:after="0"/>
              <w:jc w:val="center"/>
              <w:rPr>
                <w:noProof/>
                <w:sz w:val="28"/>
              </w:rPr>
            </w:pPr>
            <w:fldSimple w:instr=" DOCPROPERTY  Version  \* MERGEFORMAT ">
              <w:r w:rsidRPr="00410371">
                <w:rPr>
                  <w:b/>
                  <w:noProof/>
                  <w:sz w:val="28"/>
                </w:rPr>
                <w:t>1</w:t>
              </w:r>
              <w:r>
                <w:rPr>
                  <w:b/>
                  <w:noProof/>
                  <w:sz w:val="28"/>
                </w:rPr>
                <w:t>8.0</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D6A189" w:rsidR="001E41F3" w:rsidRDefault="002640DD">
            <w:pPr>
              <w:pStyle w:val="CRCoverPage"/>
              <w:spacing w:after="0"/>
              <w:ind w:left="100"/>
              <w:rPr>
                <w:noProof/>
              </w:rPr>
            </w:pPr>
            <w:fldSimple w:instr=" DOCPROPERTY  CrTitle  \* MERGEFORMAT ">
              <w:r>
                <w:t xml:space="preserve">Correction of </w:t>
              </w:r>
              <w:r w:rsidR="00805293" w:rsidRPr="00B94EFF">
                <w:t xml:space="preserve">PRS-RSRP measurement period test </w:t>
              </w:r>
              <w:r>
                <w:t xml:space="preserve">case </w:t>
              </w:r>
              <w:r w:rsidR="004F0C65">
                <w:t>16.2.1</w:t>
              </w:r>
              <w:r>
                <w:t xml:space="preserve"> including TT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218453" w:rsidR="001E41F3" w:rsidRDefault="002A1CD3">
            <w:pPr>
              <w:pStyle w:val="CRCoverPage"/>
              <w:spacing w:after="0"/>
              <w:ind w:left="100"/>
              <w:rPr>
                <w:noProof/>
              </w:rPr>
            </w:pPr>
            <w:r w:rsidRPr="002A1CD3">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8CB132" w:rsidR="001E41F3" w:rsidRDefault="000F2A8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TEI16_Test, NR_pos-UEConTest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8CF803" w:rsidR="001E41F3" w:rsidRDefault="004901EE">
            <w:pPr>
              <w:pStyle w:val="CRCoverPage"/>
              <w:spacing w:after="0"/>
              <w:ind w:left="100"/>
              <w:rPr>
                <w:noProof/>
              </w:rPr>
            </w:pPr>
            <w:fldSimple w:instr=" DOCPROPERTY  ResDate  \* MERGEFORMAT ">
              <w:r>
                <w:t>2025-01-20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7F658B" w:rsidR="001E41F3" w:rsidRDefault="00D24991">
            <w:pPr>
              <w:pStyle w:val="CRCoverPage"/>
              <w:spacing w:after="0"/>
              <w:ind w:left="100"/>
              <w:rPr>
                <w:noProof/>
              </w:rPr>
            </w:pPr>
            <w:fldSimple w:instr=" DOCPROPERTY  Release  \* MERGEFORMAT ">
              <w:r>
                <w:rPr>
                  <w:noProof/>
                </w:rPr>
                <w:t>Rel-1</w:t>
              </w:r>
              <w:r w:rsidR="007E2BA7">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42C585" w:rsidR="001E41F3" w:rsidRDefault="002A4DA3">
            <w:pPr>
              <w:pStyle w:val="CRCoverPage"/>
              <w:spacing w:after="0"/>
              <w:ind w:left="100"/>
              <w:rPr>
                <w:noProof/>
              </w:rPr>
            </w:pPr>
            <w:r w:rsidRPr="005143A6">
              <w:rPr>
                <w:noProof/>
              </w:rPr>
              <w:t xml:space="preserve">Test Tolerance </w:t>
            </w:r>
            <w:r>
              <w:t xml:space="preserve">for test case </w:t>
            </w:r>
            <w:r w:rsidR="004F0C65">
              <w:t>16.2.1</w:t>
            </w:r>
            <w:r>
              <w:t xml:space="preserve"> </w:t>
            </w:r>
            <w:r w:rsidRPr="005143A6">
              <w:rPr>
                <w:noProof/>
              </w:rPr>
              <w:t>is not aligned to most recent core spec TS 38.133</w:t>
            </w:r>
            <w:r>
              <w:rPr>
                <w:noProof/>
              </w:rPr>
              <w:t xml:space="preserve"> v16.2</w:t>
            </w:r>
            <w:r w:rsidR="004901EE">
              <w:rPr>
                <w:noProof/>
              </w:rPr>
              <w:t>2</w:t>
            </w:r>
            <w:r>
              <w:rPr>
                <w:noProof/>
              </w:rPr>
              <w:t>.0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DEB6AB" w:rsidR="001E41F3" w:rsidRDefault="006F2E7C">
            <w:pPr>
              <w:pStyle w:val="CRCoverPage"/>
              <w:spacing w:after="0"/>
              <w:ind w:left="100"/>
              <w:rPr>
                <w:noProof/>
              </w:rPr>
            </w:pPr>
            <w:r w:rsidRPr="00272C64">
              <w:rPr>
                <w:noProof/>
              </w:rPr>
              <w:t xml:space="preserve">The test case has been </w:t>
            </w:r>
            <w:r>
              <w:rPr>
                <w:noProof/>
              </w:rPr>
              <w:t xml:space="preserve">updated as per </w:t>
            </w:r>
            <w:r w:rsidRPr="005143A6">
              <w:rPr>
                <w:noProof/>
              </w:rPr>
              <w:t>TS 38.133</w:t>
            </w:r>
            <w:r>
              <w:rPr>
                <w:noProof/>
              </w:rPr>
              <w:t xml:space="preserve"> v16.2</w:t>
            </w:r>
            <w:r w:rsidR="004901EE">
              <w:rPr>
                <w:noProof/>
              </w:rPr>
              <w:t>2</w:t>
            </w:r>
            <w:r>
              <w:rPr>
                <w:noProof/>
              </w:rPr>
              <w:t>.0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D158FE" w:rsidR="001E41F3" w:rsidRDefault="004901EE">
            <w:pPr>
              <w:pStyle w:val="CRCoverPage"/>
              <w:spacing w:after="0"/>
              <w:ind w:left="100"/>
              <w:rPr>
                <w:noProof/>
              </w:rPr>
            </w:pPr>
            <w:r>
              <w:t>T</w:t>
            </w:r>
            <w:r w:rsidR="006F2E7C">
              <w:t xml:space="preserve">est case </w:t>
            </w:r>
            <w:r w:rsidR="004F0C65">
              <w:t>16.2.1</w:t>
            </w:r>
            <w:r>
              <w:rPr>
                <w:noProof/>
              </w:rPr>
              <w:t xml:space="preserve"> </w:t>
            </w:r>
            <w:r w:rsidR="006F2E7C">
              <w:rPr>
                <w:noProof/>
              </w:rPr>
              <w:t>will remain mis</w:t>
            </w:r>
            <w:r w:rsidR="006F2E7C" w:rsidRPr="005143A6">
              <w:rPr>
                <w:noProof/>
              </w:rPr>
              <w:t>aligned to core spec TS 38.133</w:t>
            </w:r>
            <w:r w:rsidR="006F2E7C">
              <w:rPr>
                <w:noProof/>
              </w:rPr>
              <w:t xml:space="preserve"> v16.2</w:t>
            </w:r>
            <w:r>
              <w:rPr>
                <w:noProof/>
              </w:rPr>
              <w:t>2</w:t>
            </w:r>
            <w:r w:rsidR="006F2E7C">
              <w:rPr>
                <w:noProof/>
              </w:rPr>
              <w:t>.0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524A5B" w:rsidR="001E41F3" w:rsidRDefault="004F0C65">
            <w:pPr>
              <w:pStyle w:val="CRCoverPage"/>
              <w:spacing w:after="0"/>
              <w:ind w:left="100"/>
              <w:rPr>
                <w:noProof/>
              </w:rPr>
            </w:pPr>
            <w:r>
              <w:t>16.2.1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FB0809" w:rsidR="001E41F3" w:rsidRDefault="00CF2752">
            <w:pPr>
              <w:pStyle w:val="CRCoverPage"/>
              <w:spacing w:after="0"/>
              <w:ind w:left="100"/>
              <w:rPr>
                <w:noProof/>
              </w:rPr>
            </w:pPr>
            <w:r>
              <w:rPr>
                <w:noProof/>
              </w:rPr>
              <w:t>RRM 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24DA3C" w:rsidR="008863B9" w:rsidRDefault="007C3DF3">
            <w:pPr>
              <w:pStyle w:val="CRCoverPage"/>
              <w:spacing w:after="0"/>
              <w:ind w:left="100"/>
              <w:rPr>
                <w:noProof/>
              </w:rPr>
            </w:pPr>
            <w:r>
              <w:rPr>
                <w:noProof/>
                <w:highlight w:val="yellow"/>
              </w:rPr>
              <w:t xml:space="preserve">r1: </w:t>
            </w:r>
            <w:r w:rsidRPr="00CD549C">
              <w:rPr>
                <w:noProof/>
                <w:highlight w:val="yellow"/>
              </w:rPr>
              <w:t xml:space="preserve">Response time calculation updated to consider </w:t>
            </w:r>
            <w:r w:rsidRPr="00CD549C">
              <w:rPr>
                <w:highlight w:val="yellow"/>
              </w:rPr>
              <w:t>UE Buffering Type as defined in clause 5.1.6.5 of TS 38.214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6B9EDB6" w14:textId="77777777" w:rsidR="000C6BE6" w:rsidRDefault="000C6BE6" w:rsidP="000C6BE6">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63533C59" w14:textId="77777777" w:rsidR="00C84CE5" w:rsidRPr="00B94EFF" w:rsidRDefault="00C84CE5" w:rsidP="00C84CE5">
      <w:pPr>
        <w:pStyle w:val="Heading3"/>
        <w:rPr>
          <w:lang w:eastAsia="zh-CN"/>
        </w:rPr>
      </w:pPr>
      <w:r w:rsidRPr="00B94EFF">
        <w:rPr>
          <w:lang w:eastAsia="zh-CN"/>
        </w:rPr>
        <w:t>16.2.1</w:t>
      </w:r>
      <w:r w:rsidRPr="00B94EFF">
        <w:tab/>
        <w:t>PRS-RSRP measurement period test case for single positioning frequency layer in FR1 SA</w:t>
      </w:r>
    </w:p>
    <w:p w14:paraId="0B3F15F3" w14:textId="77777777" w:rsidR="00C84CE5" w:rsidRPr="00B94EFF" w:rsidRDefault="00C84CE5" w:rsidP="00C84CE5">
      <w:pPr>
        <w:pStyle w:val="Heading4"/>
      </w:pPr>
      <w:r w:rsidRPr="00B94EFF">
        <w:rPr>
          <w:lang w:eastAsia="zh-CN"/>
        </w:rPr>
        <w:t>16.2.1.</w:t>
      </w:r>
      <w:r w:rsidRPr="00B94EFF">
        <w:t>1</w:t>
      </w:r>
      <w:r w:rsidRPr="00B94EFF">
        <w:tab/>
        <w:t>Test purpose</w:t>
      </w:r>
    </w:p>
    <w:p w14:paraId="0E39C92C" w14:textId="77777777" w:rsidR="00C84CE5" w:rsidRPr="00B94EFF" w:rsidRDefault="00C84CE5" w:rsidP="00C84CE5">
      <w:pPr>
        <w:rPr>
          <w:lang w:eastAsia="zh-CN"/>
        </w:rPr>
      </w:pPr>
      <w:r w:rsidRPr="00B94EFF">
        <w:t xml:space="preserve">The purpose of the test is to verify that the PRS-RSP measurement meets the requirements specified in </w:t>
      </w:r>
      <w:r w:rsidRPr="00B94EFF">
        <w:rPr>
          <w:lang w:eastAsia="zh-CN"/>
        </w:rPr>
        <w:t xml:space="preserve">TS 38.133 [50] </w:t>
      </w:r>
      <w:r w:rsidRPr="00B94EFF">
        <w:t>Clause 9.9.2 in an environment with AWGN propagation conditions in FR1 in standalone scenario when single positioning frequency layer is configured.</w:t>
      </w:r>
    </w:p>
    <w:p w14:paraId="59E751CF" w14:textId="77777777" w:rsidR="00C84CE5" w:rsidRPr="00B94EFF" w:rsidRDefault="00C84CE5" w:rsidP="00C84CE5">
      <w:pPr>
        <w:pStyle w:val="Heading4"/>
      </w:pPr>
      <w:r w:rsidRPr="00B94EFF">
        <w:rPr>
          <w:lang w:eastAsia="zh-CN"/>
        </w:rPr>
        <w:t>16.2.1.</w:t>
      </w:r>
      <w:r w:rsidRPr="00B94EFF">
        <w:t>2</w:t>
      </w:r>
      <w:r w:rsidRPr="00B94EFF">
        <w:tab/>
        <w:t>Test applicability</w:t>
      </w:r>
    </w:p>
    <w:p w14:paraId="1A3A4E37" w14:textId="77777777" w:rsidR="00C84CE5" w:rsidRPr="00B94EFF" w:rsidRDefault="00C84CE5" w:rsidP="00C84CE5">
      <w:pPr>
        <w:rPr>
          <w:lang w:eastAsia="zh-CN"/>
        </w:rPr>
      </w:pPr>
      <w:r w:rsidRPr="00B94EFF">
        <w:t xml:space="preserve">This test applies to all types of </w:t>
      </w:r>
      <w:r w:rsidRPr="00B94EFF">
        <w:rPr>
          <w:lang w:eastAsia="zh-CN"/>
        </w:rPr>
        <w:t>NR</w:t>
      </w:r>
      <w:r w:rsidRPr="00B94EFF">
        <w:t xml:space="preserve"> UE release 1</w:t>
      </w:r>
      <w:r w:rsidRPr="00B94EFF">
        <w:rPr>
          <w:lang w:eastAsia="zh-CN"/>
        </w:rPr>
        <w:t>6</w:t>
      </w:r>
      <w:r w:rsidRPr="00B94EFF">
        <w:t xml:space="preserve"> onwards that supports </w:t>
      </w:r>
      <w:r w:rsidRPr="00B94EFF">
        <w:rPr>
          <w:lang w:eastAsia="zh-CN"/>
        </w:rPr>
        <w:t xml:space="preserve">DL-TDOA </w:t>
      </w:r>
      <w:r w:rsidRPr="00B94EFF">
        <w:t>positioning and PRS-RSRP measurements in FR1.</w:t>
      </w:r>
    </w:p>
    <w:p w14:paraId="49D7498E" w14:textId="77777777" w:rsidR="00C84CE5" w:rsidRPr="00B94EFF" w:rsidRDefault="00C84CE5" w:rsidP="00C84CE5">
      <w:pPr>
        <w:pStyle w:val="Heading4"/>
        <w:rPr>
          <w:lang w:eastAsia="zh-CN"/>
        </w:rPr>
      </w:pPr>
      <w:r w:rsidRPr="00B94EFF">
        <w:rPr>
          <w:lang w:eastAsia="zh-CN"/>
        </w:rPr>
        <w:t>16.2.1.</w:t>
      </w:r>
      <w:r w:rsidRPr="00B94EFF">
        <w:t>3</w:t>
      </w:r>
      <w:r w:rsidRPr="00B94EFF">
        <w:tab/>
        <w:t>Minimum conformance requirements</w:t>
      </w:r>
    </w:p>
    <w:p w14:paraId="632DA18E" w14:textId="77777777" w:rsidR="00C84CE5" w:rsidRPr="00B94EFF" w:rsidRDefault="00C84CE5" w:rsidP="00C84CE5">
      <w:pPr>
        <w:rPr>
          <w:rFonts w:eastAsia="MS Mincho" w:cs="v4.2.0"/>
        </w:rPr>
      </w:pPr>
      <w:r w:rsidRPr="00B94EFF">
        <w:t xml:space="preserve">When the physical layer receives </w:t>
      </w:r>
      <w:r w:rsidRPr="00B94EFF">
        <w:rPr>
          <w:i/>
        </w:rPr>
        <w:t>NR-DL-</w:t>
      </w:r>
      <w:proofErr w:type="spellStart"/>
      <w:r w:rsidRPr="00B94EFF">
        <w:rPr>
          <w:i/>
        </w:rPr>
        <w:t>AoD</w:t>
      </w:r>
      <w:proofErr w:type="spellEnd"/>
      <w:r w:rsidRPr="00B94EFF">
        <w:rPr>
          <w:i/>
        </w:rPr>
        <w:t>-</w:t>
      </w:r>
      <w:proofErr w:type="spellStart"/>
      <w:r w:rsidRPr="00B94EFF">
        <w:rPr>
          <w:i/>
        </w:rPr>
        <w:t>ProvideAssistanceData</w:t>
      </w:r>
      <w:proofErr w:type="spellEnd"/>
      <w:r w:rsidRPr="00B94EFF">
        <w:t xml:space="preserve"> message and </w:t>
      </w:r>
      <w:r w:rsidRPr="00B94EFF">
        <w:rPr>
          <w:i/>
        </w:rPr>
        <w:t>NR-DL-</w:t>
      </w:r>
      <w:proofErr w:type="spellStart"/>
      <w:r w:rsidRPr="00B94EFF">
        <w:rPr>
          <w:i/>
        </w:rPr>
        <w:t>AoD</w:t>
      </w:r>
      <w:proofErr w:type="spellEnd"/>
      <w:r w:rsidRPr="00B94EFF">
        <w:rPr>
          <w:i/>
        </w:rPr>
        <w:t>-</w:t>
      </w:r>
      <w:proofErr w:type="spellStart"/>
      <w:r w:rsidRPr="00B94EFF">
        <w:rPr>
          <w:i/>
        </w:rPr>
        <w:t>RequestLocationInformation</w:t>
      </w:r>
      <w:proofErr w:type="spellEnd"/>
      <w:r w:rsidRPr="00B94EFF">
        <w:rPr>
          <w:i/>
        </w:rPr>
        <w:t xml:space="preserve"> </w:t>
      </w:r>
      <w:r w:rsidRPr="00B94EFF">
        <w:rPr>
          <w:iCs/>
        </w:rPr>
        <w:t>message from LMF</w:t>
      </w:r>
      <w:r w:rsidRPr="00B94EFF">
        <w:t xml:space="preserve"> via LPP [34], the UE shall be able to measure multiple (up to the UE capability specified in Clause 9.9.3.3)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sidRPr="00B94EFF">
        <w:rPr>
          <w:rFonts w:eastAsia="MS Mincho" w:cs="v4.2.0"/>
        </w:rPr>
        <w:t xml:space="preserve"> </w:t>
      </w:r>
      <w:proofErr w:type="spellStart"/>
      <w:r w:rsidRPr="00B94EFF">
        <w:rPr>
          <w:rFonts w:eastAsia="MS Mincho" w:cs="v4.2.0"/>
        </w:rPr>
        <w:t>ms</w:t>
      </w:r>
      <w:proofErr w:type="spellEnd"/>
      <w:r w:rsidRPr="00B94EFF">
        <w:rPr>
          <w:rFonts w:eastAsia="MS Mincho" w:cs="v4.2.0"/>
        </w:rPr>
        <w:t>.</w:t>
      </w:r>
    </w:p>
    <w:p w14:paraId="689B9DAC" w14:textId="77777777" w:rsidR="00C84CE5" w:rsidRPr="00B94EFF" w:rsidRDefault="00000000" w:rsidP="00C84CE5">
      <w:pPr>
        <w:pStyle w:val="EQ"/>
        <w:jc w:val="center"/>
        <w:rPr>
          <w:i/>
          <w:noProof w:val="0"/>
        </w:rPr>
      </w:pPr>
      <m:oMathPara>
        <m:oMath>
          <m:sSub>
            <m:sSubPr>
              <m:ctrlPr>
                <w:rPr>
                  <w:rFonts w:ascii="Cambria Math" w:hAnsi="Cambria Math"/>
                  <w:i/>
                  <w:noProof w:val="0"/>
                </w:rPr>
              </m:ctrlPr>
            </m:sSubPr>
            <m:e>
              <m:r>
                <m:rPr>
                  <m:sty m:val="p"/>
                </m:rPr>
                <w:rPr>
                  <w:rFonts w:ascii="Cambria Math" w:hAnsi="Cambria Math"/>
                  <w:noProof w:val="0"/>
                </w:rPr>
                <m:t>T</m:t>
              </m:r>
            </m:e>
            <m:sub>
              <m:r>
                <m:rPr>
                  <m:sty m:val="p"/>
                </m:rPr>
                <w:rPr>
                  <w:rFonts w:ascii="Cambria Math" w:hAnsi="Cambria Math"/>
                  <w:noProof w:val="0"/>
                </w:rPr>
                <m:t>PRS-RSRP</m:t>
              </m:r>
              <m:r>
                <m:rPr>
                  <m:nor/>
                </m:rPr>
                <w:rPr>
                  <w:noProof w:val="0"/>
                </w:rPr>
                <m:t>, total</m:t>
              </m:r>
            </m:sub>
          </m:sSub>
          <m:r>
            <m:rPr>
              <m:sty m:val="p"/>
            </m:rPr>
            <w:rPr>
              <w:rFonts w:ascii="Cambria Math" w:hAnsi="Cambria Math"/>
              <w:noProof w:val="0"/>
            </w:rPr>
            <m:t>=</m:t>
          </m:r>
          <m:nary>
            <m:naryPr>
              <m:chr m:val="∑"/>
              <m:limLoc m:val="undOvr"/>
              <m:ctrlPr>
                <w:rPr>
                  <w:rFonts w:ascii="Cambria Math" w:hAnsi="Cambria Math"/>
                  <w:noProof w:val="0"/>
                </w:rPr>
              </m:ctrlPr>
            </m:naryPr>
            <m:sub>
              <m:r>
                <w:rPr>
                  <w:rFonts w:ascii="Cambria Math" w:hAnsi="Cambria Math"/>
                  <w:noProof w:val="0"/>
                </w:rPr>
                <m:t>i=1</m:t>
              </m:r>
            </m:sub>
            <m:sup>
              <m:r>
                <w:rPr>
                  <w:rFonts w:ascii="Cambria Math" w:hAnsi="Cambria Math"/>
                  <w:noProof w:val="0"/>
                </w:rPr>
                <m:t>L</m:t>
              </m:r>
            </m:sup>
            <m:e>
              <m:sSub>
                <m:sSubPr>
                  <m:ctrlPr>
                    <w:rPr>
                      <w:rFonts w:ascii="Cambria Math" w:hAnsi="Cambria Math"/>
                      <w:i/>
                      <w:noProof w:val="0"/>
                    </w:rPr>
                  </m:ctrlPr>
                </m:sSubPr>
                <m:e>
                  <m:r>
                    <m:rPr>
                      <m:sty m:val="p"/>
                    </m:rPr>
                    <w:rPr>
                      <w:rFonts w:ascii="Cambria Math" w:hAnsi="Cambria Math"/>
                      <w:noProof w:val="0"/>
                    </w:rPr>
                    <m:t>T</m:t>
                  </m:r>
                </m:e>
                <m:sub>
                  <m:r>
                    <m:rPr>
                      <m:sty m:val="p"/>
                    </m:rPr>
                    <w:rPr>
                      <w:rFonts w:ascii="Cambria Math" w:hAnsi="Cambria Math"/>
                      <w:noProof w:val="0"/>
                    </w:rPr>
                    <m:t>PRS-RSRP</m:t>
                  </m:r>
                  <m:r>
                    <m:rPr>
                      <m:nor/>
                    </m:rPr>
                    <w:rPr>
                      <w:noProof w:val="0"/>
                    </w:rPr>
                    <m:t>,i</m:t>
                  </m:r>
                </m:sub>
              </m:sSub>
              <m:r>
                <w:rPr>
                  <w:rFonts w:ascii="Cambria Math" w:hAnsi="Cambria Math"/>
                  <w:noProof w:val="0"/>
                </w:rPr>
                <m:t>+</m:t>
              </m:r>
              <m:d>
                <m:dPr>
                  <m:ctrlPr>
                    <w:rPr>
                      <w:rFonts w:ascii="Cambria Math" w:hAnsi="Cambria Math"/>
                      <w:bCs/>
                      <w:i/>
                      <w:iCs/>
                      <w:noProof w:val="0"/>
                    </w:rPr>
                  </m:ctrlPr>
                </m:dPr>
                <m:e>
                  <m:r>
                    <w:rPr>
                      <w:rFonts w:ascii="Cambria Math" w:hAnsi="Cambria Math"/>
                      <w:noProof w:val="0"/>
                      <w:lang w:eastAsia="zh-CN"/>
                    </w:rPr>
                    <m:t>L-1</m:t>
                  </m:r>
                </m:e>
              </m:d>
              <m:r>
                <w:rPr>
                  <w:rFonts w:ascii="Cambria Math" w:hAnsi="Cambria Math"/>
                  <w:noProof w:val="0"/>
                  <w:lang w:eastAsia="zh-CN"/>
                </w:rPr>
                <m:t>*</m:t>
              </m:r>
              <m:func>
                <m:funcPr>
                  <m:ctrlPr>
                    <w:rPr>
                      <w:rFonts w:ascii="Cambria Math" w:hAnsi="Cambria Math"/>
                      <w:bCs/>
                      <w:i/>
                      <w:iCs/>
                      <w:noProof w:val="0"/>
                    </w:rPr>
                  </m:ctrlPr>
                </m:funcPr>
                <m:fName>
                  <m:r>
                    <m:rPr>
                      <m:sty m:val="p"/>
                    </m:rPr>
                    <w:rPr>
                      <w:rFonts w:ascii="Cambria Math" w:hAnsi="Cambria Math"/>
                      <w:noProof w:val="0"/>
                      <w:lang w:eastAsia="zh-CN"/>
                    </w:rPr>
                    <m:t>max</m:t>
                  </m:r>
                </m:fName>
                <m:e>
                  <m:d>
                    <m:dPr>
                      <m:ctrlPr>
                        <w:rPr>
                          <w:rFonts w:ascii="Cambria Math" w:hAnsi="Cambria Math"/>
                          <w:bCs/>
                          <w:i/>
                          <w:iCs/>
                          <w:noProof w:val="0"/>
                        </w:rPr>
                      </m:ctrlPr>
                    </m:dPr>
                    <m:e>
                      <m:sSub>
                        <m:sSubPr>
                          <m:ctrlPr>
                            <w:rPr>
                              <w:rFonts w:ascii="Cambria Math" w:hAnsi="Cambria Math"/>
                              <w:bCs/>
                              <w:i/>
                              <w:iCs/>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effect,</m:t>
                          </m:r>
                          <m:r>
                            <w:rPr>
                              <w:rFonts w:ascii="Cambria Math" w:hAnsi="Cambria Math"/>
                              <w:noProof w:val="0"/>
                              <w:lang w:eastAsia="zh-CN"/>
                            </w:rPr>
                            <m:t>i</m:t>
                          </m:r>
                        </m:sub>
                      </m:sSub>
                    </m:e>
                  </m:d>
                </m:e>
              </m:func>
            </m:e>
          </m:nary>
        </m:oMath>
      </m:oMathPara>
    </w:p>
    <w:p w14:paraId="34FCCE90" w14:textId="77777777" w:rsidR="00C84CE5" w:rsidRPr="00B94EFF" w:rsidRDefault="00C84CE5" w:rsidP="00C84CE5">
      <w:pPr>
        <w:rPr>
          <w:lang w:eastAsia="zh-CN"/>
        </w:rPr>
      </w:pPr>
      <w:proofErr w:type="gramStart"/>
      <w:r w:rsidRPr="00B94EFF">
        <w:rPr>
          <w:lang w:eastAsia="zh-CN"/>
        </w:rPr>
        <w:t>where</w:t>
      </w:r>
      <w:proofErr w:type="gramEnd"/>
    </w:p>
    <w:p w14:paraId="618D468C" w14:textId="77777777" w:rsidR="00C84CE5" w:rsidRPr="00B94EFF" w:rsidRDefault="00C84CE5" w:rsidP="00C84CE5">
      <w:pPr>
        <w:spacing w:before="120" w:after="120"/>
        <w:rPr>
          <w:lang w:eastAsia="zh-CN"/>
        </w:rPr>
      </w:pPr>
      <w:proofErr w:type="spellStart"/>
      <w:r w:rsidRPr="00B94EFF">
        <w:rPr>
          <w:i/>
          <w:iCs/>
          <w:lang w:eastAsia="zh-CN"/>
        </w:rPr>
        <w:t>i</w:t>
      </w:r>
      <w:proofErr w:type="spellEnd"/>
      <w:r w:rsidRPr="00B94EFF">
        <w:rPr>
          <w:lang w:eastAsia="zh-CN"/>
        </w:rPr>
        <w:t xml:space="preserve"> is the index of </w:t>
      </w:r>
      <w:r w:rsidRPr="00B94EFF">
        <w:t>positioning</w:t>
      </w:r>
      <w:r w:rsidRPr="00B94EFF">
        <w:rPr>
          <w:lang w:eastAsia="zh-CN"/>
        </w:rPr>
        <w:t xml:space="preserve"> frequency layer,</w:t>
      </w:r>
    </w:p>
    <w:p w14:paraId="03D859B5" w14:textId="77777777" w:rsidR="00C84CE5" w:rsidRPr="00B94EFF" w:rsidRDefault="00C84CE5" w:rsidP="00C84CE5">
      <w:pPr>
        <w:spacing w:before="120" w:after="120"/>
      </w:pPr>
      <w:r w:rsidRPr="00B94EFF">
        <w:t>L is total number of positioning frequency layers,</w:t>
      </w:r>
    </w:p>
    <w:p w14:paraId="1DF61700" w14:textId="77777777" w:rsidR="00C84CE5" w:rsidRPr="00B94EFF" w:rsidRDefault="00000000" w:rsidP="00C84CE5">
      <w:pPr>
        <w:pStyle w:val="B10"/>
        <w:ind w:left="284"/>
        <w:rPr>
          <w:i/>
          <w:iCs/>
          <w:sz w:val="18"/>
          <w:szCs w:val="18"/>
          <w:lang w:eastAsia="zh-CN"/>
        </w:rPr>
      </w:pP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C84CE5" w:rsidRPr="00B94EFF">
        <w:rPr>
          <w:bCs/>
          <w:iCs/>
          <w:lang w:eastAsia="zh-CN"/>
        </w:rPr>
        <w:t xml:space="preserve"> </w:t>
      </w:r>
      <w:r w:rsidR="00C84CE5" w:rsidRPr="00B94EFF">
        <w:t xml:space="preserve">is the periodicity of the </w:t>
      </w:r>
      <w:r w:rsidR="00C84CE5" w:rsidRPr="00B94EFF">
        <w:rPr>
          <w:lang w:eastAsia="zh-CN"/>
        </w:rPr>
        <w:t>PRS-RSRP</w:t>
      </w:r>
      <w:r w:rsidR="00C84CE5" w:rsidRPr="00B94EFF">
        <w:t xml:space="preserve"> measurement in </w:t>
      </w:r>
      <w:r w:rsidR="00C84CE5" w:rsidRPr="00B94EFF">
        <w:rPr>
          <w:lang w:eastAsia="zh-CN"/>
        </w:rPr>
        <w:t xml:space="preserve">positioning frequency layer </w:t>
      </w:r>
      <w:proofErr w:type="spellStart"/>
      <w:r w:rsidR="00C84CE5" w:rsidRPr="00B94EFF">
        <w:rPr>
          <w:i/>
          <w:iCs/>
          <w:lang w:eastAsia="zh-CN"/>
        </w:rPr>
        <w:t>i</w:t>
      </w:r>
      <w:proofErr w:type="spellEnd"/>
      <w:r w:rsidR="00C84CE5" w:rsidRPr="00B94EFF">
        <w:rPr>
          <w:lang w:eastAsia="zh-CN"/>
        </w:rPr>
        <w:t>.</w:t>
      </w:r>
    </w:p>
    <w:p w14:paraId="04DD0EDB" w14:textId="77777777" w:rsidR="00C84CE5" w:rsidRPr="00B94EFF" w:rsidRDefault="00000000" w:rsidP="00C84CE5">
      <w:pPr>
        <w:pStyle w:val="EQ"/>
        <w:rPr>
          <w:noProof w:val="0"/>
          <w:lang w:eastAsia="zh-CN"/>
        </w:rPr>
      </w:pPr>
      <m:oMathPara>
        <m:oMath>
          <m:sSub>
            <m:sSubPr>
              <m:ctrlPr>
                <w:rPr>
                  <w:rFonts w:ascii="Cambria Math" w:hAnsi="Cambria Math"/>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PRS-RSRP,i</m:t>
              </m:r>
            </m:sub>
          </m:sSub>
          <m:r>
            <m:rPr>
              <m:sty m:val="p"/>
            </m:rPr>
            <w:rPr>
              <w:rFonts w:ascii="Cambria Math" w:hAnsi="Cambria Math"/>
              <w:noProof w:val="0"/>
              <w:lang w:eastAsia="zh-CN"/>
            </w:rPr>
            <m:t>=</m:t>
          </m:r>
          <m:sSub>
            <m:sSubPr>
              <m:ctrlPr>
                <w:rPr>
                  <w:rFonts w:ascii="Cambria Math" w:hAnsi="Cambria Math"/>
                  <w:noProof w:val="0"/>
                </w:rPr>
              </m:ctrlPr>
            </m:sSubPr>
            <m:e>
              <m:d>
                <m:dPr>
                  <m:ctrlPr>
                    <w:rPr>
                      <w:rFonts w:ascii="Cambria Math" w:hAnsi="Cambria Math"/>
                      <w:noProof w:val="0"/>
                    </w:rPr>
                  </m:ctrlPr>
                </m:dPr>
                <m:e>
                  <m:sSub>
                    <m:sSubPr>
                      <m:ctrlPr>
                        <w:rPr>
                          <w:rFonts w:ascii="Cambria Math" w:hAnsi="Cambria Math"/>
                          <w:bCs/>
                          <w:noProof w:val="0"/>
                        </w:rPr>
                      </m:ctrlPr>
                    </m:sSubPr>
                    <m:e>
                      <m:sSub>
                        <m:sSubPr>
                          <m:ctrlPr>
                            <w:rPr>
                              <w:rFonts w:ascii="Cambria Math" w:hAnsi="Cambria Math"/>
                              <w:noProof w:val="0"/>
                            </w:rPr>
                          </m:ctrlPr>
                        </m:sSubPr>
                        <m:e>
                          <m:r>
                            <m:rPr>
                              <m:sty m:val="p"/>
                            </m:rPr>
                            <w:rPr>
                              <w:rFonts w:ascii="Cambria Math" w:hAnsi="Cambria Math"/>
                              <w:noProof w:val="0"/>
                              <w:lang w:eastAsia="zh-CN"/>
                            </w:rPr>
                            <m:t>CSSF</m:t>
                          </m:r>
                        </m:e>
                        <m:sub>
                          <m:r>
                            <m:rPr>
                              <m:sty m:val="p"/>
                            </m:rPr>
                            <w:rPr>
                              <w:rFonts w:ascii="Cambria Math" w:hAnsi="Cambria Math"/>
                              <w:noProof w:val="0"/>
                              <w:lang w:eastAsia="zh-CN"/>
                            </w:rPr>
                            <m:t>i</m:t>
                          </m:r>
                        </m:sub>
                      </m:sSub>
                      <m:r>
                        <m:rPr>
                          <m:sty m:val="p"/>
                        </m:rPr>
                        <w:rPr>
                          <w:rFonts w:ascii="Cambria Math" w:hAnsi="Cambria Math"/>
                          <w:noProof w:val="0"/>
                        </w:rPr>
                        <m:t>*</m:t>
                      </m:r>
                      <m:sSub>
                        <m:sSubPr>
                          <m:ctrlPr>
                            <w:rPr>
                              <w:rFonts w:ascii="Cambria Math" w:hAnsi="Cambria Math"/>
                              <w:noProof w:val="0"/>
                            </w:rPr>
                          </m:ctrlPr>
                        </m:sSubPr>
                        <m:e>
                          <m:r>
                            <m:rPr>
                              <m:sty m:val="p"/>
                            </m:rPr>
                            <w:rPr>
                              <w:rFonts w:ascii="Cambria Math" w:hAnsi="Cambria Math"/>
                              <w:noProof w:val="0"/>
                              <w:lang w:eastAsia="zh-CN"/>
                            </w:rPr>
                            <m:t>ceil( K</m:t>
                          </m:r>
                        </m:e>
                        <m:sub>
                          <m:r>
                            <m:rPr>
                              <m:sty m:val="p"/>
                            </m:rPr>
                            <w:rPr>
                              <w:rFonts w:ascii="Cambria Math" w:hAnsi="Cambria Math"/>
                              <w:noProof w:val="0"/>
                              <w:lang w:eastAsia="zh-CN"/>
                            </w:rPr>
                            <m:t>p,PRS,i</m:t>
                          </m:r>
                        </m:sub>
                      </m:sSub>
                      <m:r>
                        <m:rPr>
                          <m:sty m:val="p"/>
                        </m:rPr>
                        <w:rPr>
                          <w:rFonts w:ascii="Cambria Math" w:hAnsi="Cambria Math"/>
                          <w:noProof w:val="0"/>
                        </w:rPr>
                        <m:t>)*</m:t>
                      </m:r>
                      <m:r>
                        <w:rPr>
                          <w:rFonts w:ascii="Cambria Math" w:hAnsi="Cambria Math"/>
                          <w:noProof w:val="0"/>
                        </w:rPr>
                        <m:t>N</m:t>
                      </m:r>
                    </m:e>
                    <m:sub>
                      <m:r>
                        <w:rPr>
                          <w:rFonts w:ascii="Cambria Math" w:hAnsi="Cambria Math"/>
                          <w:noProof w:val="0"/>
                        </w:rPr>
                        <m:t>RxBeam</m:t>
                      </m:r>
                      <m:r>
                        <m:rPr>
                          <m:sty m:val="p"/>
                        </m:rPr>
                        <w:rPr>
                          <w:rFonts w:ascii="Cambria Math" w:hAnsi="Cambria Math"/>
                          <w:noProof w:val="0"/>
                        </w:rPr>
                        <m:t>,</m:t>
                      </m:r>
                      <m:r>
                        <w:rPr>
                          <w:rFonts w:ascii="Cambria Math" w:hAnsi="Cambria Math"/>
                          <w:noProof w:val="0"/>
                        </w:rPr>
                        <m:t>i</m:t>
                      </m:r>
                    </m:sub>
                  </m:sSub>
                  <m:r>
                    <m:rPr>
                      <m:sty m:val="p"/>
                    </m:rPr>
                    <w:rPr>
                      <w:rFonts w:ascii="Cambria Math" w:hAnsi="Cambria Math"/>
                      <w:noProof w:val="0"/>
                    </w:rPr>
                    <m:t>*</m:t>
                  </m:r>
                  <m:d>
                    <m:dPr>
                      <m:begChr m:val="⌈"/>
                      <m:endChr m:val="⌉"/>
                      <m:ctrlPr>
                        <w:rPr>
                          <w:rFonts w:ascii="Cambria Math" w:hAnsi="Cambria Math"/>
                          <w:noProof w:val="0"/>
                        </w:rPr>
                      </m:ctrlPr>
                    </m:dPr>
                    <m:e>
                      <m:f>
                        <m:fPr>
                          <m:ctrlPr>
                            <w:rPr>
                              <w:rFonts w:ascii="Cambria Math" w:hAnsi="Cambria Math"/>
                              <w:noProof w:val="0"/>
                            </w:rPr>
                          </m:ctrlPr>
                        </m:fPr>
                        <m:num>
                          <m:sSubSup>
                            <m:sSubSupPr>
                              <m:ctrlPr>
                                <w:rPr>
                                  <w:rFonts w:ascii="Cambria Math" w:hAnsi="Cambria Math"/>
                                  <w:noProof w:val="0"/>
                                </w:rPr>
                              </m:ctrlPr>
                            </m:sSubSupPr>
                            <m:e>
                              <m:r>
                                <w:rPr>
                                  <w:rFonts w:ascii="Cambria Math" w:hAnsi="Cambria Math"/>
                                  <w:noProof w:val="0"/>
                                </w:rPr>
                                <m:t>N</m:t>
                              </m:r>
                            </m:e>
                            <m:sub>
                              <m:r>
                                <w:rPr>
                                  <w:rFonts w:ascii="Cambria Math" w:hAnsi="Cambria Math"/>
                                  <w:noProof w:val="0"/>
                                </w:rPr>
                                <m:t>PRS</m:t>
                              </m:r>
                              <m:r>
                                <m:rPr>
                                  <m:nor/>
                                </m:rPr>
                                <w:rPr>
                                  <w:noProof w:val="0"/>
                                </w:rPr>
                                <m:t>,i</m:t>
                              </m:r>
                            </m:sub>
                            <m:sup>
                              <m:r>
                                <w:rPr>
                                  <w:rFonts w:ascii="Cambria Math" w:hAnsi="Cambria Math"/>
                                  <w:noProof w:val="0"/>
                                </w:rPr>
                                <m:t>slot</m:t>
                              </m:r>
                            </m:sup>
                          </m:sSubSup>
                        </m:num>
                        <m:den>
                          <m:sSup>
                            <m:sSupPr>
                              <m:ctrlPr>
                                <w:rPr>
                                  <w:rFonts w:ascii="Cambria Math" w:hAnsi="Cambria Math"/>
                                  <w:noProof w:val="0"/>
                                </w:rPr>
                              </m:ctrlPr>
                            </m:sSupPr>
                            <m:e>
                              <m:r>
                                <w:rPr>
                                  <w:rFonts w:ascii="Cambria Math" w:hAnsi="Cambria Math"/>
                                  <w:noProof w:val="0"/>
                                </w:rPr>
                                <m:t>N</m:t>
                              </m:r>
                            </m:e>
                            <m:sup>
                              <m:r>
                                <m:rPr>
                                  <m:sty m:val="p"/>
                                </m:rPr>
                                <w:rPr>
                                  <w:rFonts w:ascii="Cambria Math" w:hAnsi="Cambria Math"/>
                                  <w:noProof w:val="0"/>
                                </w:rPr>
                                <m:t>'</m:t>
                              </m:r>
                            </m:sup>
                          </m:sSup>
                        </m:den>
                      </m:f>
                    </m:e>
                  </m:d>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i/>
                                  <w:iCs/>
                                  <w:noProof w:val="0"/>
                                  <w:lang w:eastAsia="zh-CN"/>
                                </w:rPr>
                              </m:ctrlPr>
                            </m:sSubPr>
                            <m:e>
                              <m:r>
                                <w:rPr>
                                  <w:rFonts w:ascii="Cambria Math" w:hAnsi="Cambria Math"/>
                                  <w:noProof w:val="0"/>
                                  <w:lang w:eastAsia="zh-CN"/>
                                </w:rPr>
                                <m:t>L</m:t>
                              </m:r>
                            </m:e>
                            <m:sub>
                              <m:r>
                                <w:rPr>
                                  <w:rFonts w:ascii="Cambria Math" w:hAnsi="Cambria Math"/>
                                  <w:noProof w:val="0"/>
                                  <w:lang w:eastAsia="zh-CN"/>
                                </w:rPr>
                                <m:t>available_PRS</m:t>
                              </m:r>
                              <m:r>
                                <m:rPr>
                                  <m:sty m:val="p"/>
                                </m:rPr>
                                <w:rPr>
                                  <w:rFonts w:ascii="Cambria Math" w:hAnsi="Cambria Math"/>
                                  <w:noProof w:val="0"/>
                                  <w:lang w:eastAsia="zh-CN"/>
                                </w:rPr>
                                <m:t>,i</m:t>
                              </m:r>
                            </m:sub>
                          </m:sSub>
                        </m:num>
                        <m:den>
                          <m:r>
                            <w:rPr>
                              <w:rFonts w:ascii="Cambria Math" w:hAnsi="Cambria Math"/>
                              <w:noProof w:val="0"/>
                            </w:rPr>
                            <m:t>N</m:t>
                          </m:r>
                        </m:den>
                      </m:f>
                    </m:e>
                  </m:d>
                  <m:r>
                    <m:rPr>
                      <m:sty m:val="p"/>
                    </m:rPr>
                    <w:rPr>
                      <w:rFonts w:ascii="Cambria Math" w:hAnsi="Cambria Math"/>
                      <w:noProof w:val="0"/>
                      <w:lang w:eastAsia="zh-CN"/>
                    </w:rPr>
                    <m:t>*</m:t>
                  </m:r>
                  <m:sSub>
                    <m:sSubPr>
                      <m:ctrlPr>
                        <w:rPr>
                          <w:rFonts w:ascii="Cambria Math" w:hAnsi="Cambria Math"/>
                          <w:noProof w:val="0"/>
                        </w:rPr>
                      </m:ctrlPr>
                    </m:sSubPr>
                    <m:e>
                      <m:r>
                        <w:rPr>
                          <w:rFonts w:ascii="Cambria Math" w:hAnsi="Cambria Math"/>
                          <w:noProof w:val="0"/>
                        </w:rPr>
                        <m:t>N</m:t>
                      </m:r>
                    </m:e>
                    <m:sub>
                      <m:r>
                        <w:rPr>
                          <w:rFonts w:ascii="Cambria Math" w:hAnsi="Cambria Math"/>
                          <w:noProof w:val="0"/>
                        </w:rPr>
                        <m:t>sample</m:t>
                      </m:r>
                    </m:sub>
                  </m:sSub>
                  <m:r>
                    <m:rPr>
                      <m:sty m:val="p"/>
                    </m:rPr>
                    <w:rPr>
                      <w:rFonts w:ascii="Cambria Math" w:hAnsi="Cambria Math"/>
                      <w:noProof w:val="0"/>
                    </w:rPr>
                    <m:t>-1</m:t>
                  </m:r>
                </m:e>
              </m:d>
              <m:r>
                <m:rPr>
                  <m:sty m:val="p"/>
                </m:rPr>
                <w:rPr>
                  <w:rFonts w:ascii="Cambria Math" w:hAnsi="Cambria Math"/>
                  <w:noProof w:val="0"/>
                  <w:lang w:eastAsia="zh-CN"/>
                </w:rPr>
                <m:t>*T</m:t>
              </m:r>
            </m:e>
            <m:sub>
              <m:r>
                <m:rPr>
                  <m:sty m:val="p"/>
                </m:rPr>
                <w:rPr>
                  <w:rFonts w:ascii="Cambria Math" w:hAnsi="Cambria Math"/>
                  <w:noProof w:val="0"/>
                  <w:lang w:eastAsia="zh-CN"/>
                </w:rPr>
                <m:t>effect,i</m:t>
              </m:r>
            </m:sub>
          </m:sSub>
          <m:r>
            <m:rPr>
              <m:sty m:val="p"/>
            </m:rPr>
            <w:rPr>
              <w:rFonts w:ascii="Cambria Math" w:hAnsi="Cambria Math"/>
              <w:noProof w:val="0"/>
              <w:lang w:eastAsia="zh-CN"/>
            </w:rPr>
            <m:t>+</m:t>
          </m:r>
          <m:sSub>
            <m:sSubPr>
              <m:ctrlPr>
                <w:rPr>
                  <w:rFonts w:ascii="Cambria Math" w:hAnsi="Cambria Math"/>
                  <w:noProof w:val="0"/>
                </w:rPr>
              </m:ctrlPr>
            </m:sSubPr>
            <m:e>
              <m:r>
                <m:rPr>
                  <m:nor/>
                </m:rPr>
                <w:rPr>
                  <w:noProof w:val="0"/>
                </w:rPr>
                <m:t>T</m:t>
              </m:r>
            </m:e>
            <m:sub>
              <m:r>
                <m:rPr>
                  <m:nor/>
                </m:rPr>
                <w:rPr>
                  <w:noProof w:val="0"/>
                </w:rPr>
                <m:t>last</m:t>
              </m:r>
            </m:sub>
          </m:sSub>
        </m:oMath>
      </m:oMathPara>
    </w:p>
    <w:p w14:paraId="2F8F8F59" w14:textId="77777777" w:rsidR="00C84CE5" w:rsidRPr="00B94EFF" w:rsidRDefault="00C84CE5" w:rsidP="00C84CE5">
      <w:pPr>
        <w:spacing w:before="120" w:after="120"/>
        <w:rPr>
          <w:lang w:eastAsia="zh-CN"/>
        </w:rPr>
      </w:pPr>
      <w:proofErr w:type="gramStart"/>
      <w:r w:rsidRPr="00B94EFF">
        <w:rPr>
          <w:lang w:eastAsia="zh-CN"/>
        </w:rPr>
        <w:t>where</w:t>
      </w:r>
      <w:proofErr w:type="gramEnd"/>
      <w:r w:rsidRPr="00B94EFF">
        <w:rPr>
          <w:lang w:eastAsia="zh-CN"/>
        </w:rPr>
        <w:t xml:space="preserve"> </w:t>
      </w:r>
    </w:p>
    <w:p w14:paraId="317B0E1E" w14:textId="77777777" w:rsidR="00C84CE5" w:rsidRPr="00B94EFF" w:rsidRDefault="00C84CE5" w:rsidP="00C84CE5">
      <w:pPr>
        <w:pStyle w:val="B10"/>
        <w:ind w:leftChars="242" w:left="768"/>
        <w:rPr>
          <w:lang w:eastAsia="zh-CN"/>
        </w:rPr>
      </w:pPr>
      <w:r w:rsidRPr="00B94EFF">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B94EFF">
        <w:rPr>
          <w:lang w:eastAsia="zh-CN"/>
        </w:rPr>
        <w:t xml:space="preserve"> is the carrier specific scaling factor for PRS-RSRP measurements specified in clause 9.1.5.2,</w:t>
      </w:r>
    </w:p>
    <w:p w14:paraId="58D964FF" w14:textId="77777777" w:rsidR="00C84CE5" w:rsidRPr="00B94EFF" w:rsidRDefault="00C84CE5" w:rsidP="00C84CE5">
      <w:pPr>
        <w:pStyle w:val="B10"/>
        <w:rPr>
          <w:lang w:eastAsia="zh-CN"/>
        </w:rPr>
      </w:pPr>
      <w:r w:rsidRPr="00B94EFF">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B94EFF">
        <w:t xml:space="preserve"> is a scaling factor for </w:t>
      </w:r>
      <w:r w:rsidRPr="00B94EFF">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B94EFF">
        <w:rPr>
          <w:lang w:eastAsia="zh-CN"/>
        </w:rPr>
        <w:t xml:space="preserve"> = </w:t>
      </w:r>
      <w:proofErr w:type="spellStart"/>
      <w:r w:rsidRPr="00B94EFF">
        <w:rPr>
          <w:bCs/>
          <w:lang w:eastAsia="zh-CN"/>
        </w:rPr>
        <w:t>N</w:t>
      </w:r>
      <w:r w:rsidRPr="00B94EFF">
        <w:rPr>
          <w:bCs/>
          <w:vertAlign w:val="subscript"/>
          <w:lang w:eastAsia="zh-CN"/>
        </w:rPr>
        <w:t>total</w:t>
      </w:r>
      <w:proofErr w:type="spellEnd"/>
      <w:r w:rsidRPr="00B94EFF">
        <w:rPr>
          <w:bCs/>
          <w:lang w:eastAsia="zh-CN"/>
        </w:rPr>
        <w:t xml:space="preserve"> / </w:t>
      </w:r>
      <w:proofErr w:type="spellStart"/>
      <w:r w:rsidRPr="00B94EFF">
        <w:rPr>
          <w:bCs/>
          <w:lang w:eastAsia="zh-CN"/>
        </w:rPr>
        <w:t>N</w:t>
      </w:r>
      <w:r w:rsidRPr="00B94EFF">
        <w:rPr>
          <w:bCs/>
          <w:vertAlign w:val="subscript"/>
          <w:lang w:eastAsia="zh-CN"/>
        </w:rPr>
        <w:t>available</w:t>
      </w:r>
      <w:proofErr w:type="spellEnd"/>
      <w:r w:rsidRPr="00B94EFF">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B94EFF">
        <w:rPr>
          <w:lang w:eastAsia="zh-CN"/>
        </w:rPr>
        <w:t xml:space="preserve"> = 1 </w:t>
      </w:r>
      <w:r w:rsidRPr="00B94EFF">
        <w:rPr>
          <w:bCs/>
          <w:lang w:eastAsia="zh-CN"/>
        </w:rPr>
        <w:t>for UE not configured with concurrent measurement gap</w:t>
      </w:r>
      <w:r w:rsidRPr="00B94EFF">
        <w:rPr>
          <w:lang w:eastAsia="zh-CN"/>
        </w:rPr>
        <w:t>.</w:t>
      </w:r>
    </w:p>
    <w:p w14:paraId="27046B25" w14:textId="77777777" w:rsidR="00C84CE5" w:rsidRPr="00B94EFF" w:rsidRDefault="00C84CE5" w:rsidP="00C84CE5">
      <w:pPr>
        <w:pStyle w:val="B2"/>
        <w:rPr>
          <w:lang w:eastAsia="zh-CN"/>
        </w:rPr>
      </w:pPr>
      <w:r w:rsidRPr="00B94EFF">
        <w:tab/>
      </w:r>
      <w:r w:rsidRPr="00B94EFF">
        <w:rPr>
          <w:lang w:eastAsia="zh-CN"/>
        </w:rPr>
        <w:t xml:space="preserve">For a window W of duration </w:t>
      </w:r>
      <w:proofErr w:type="gramStart"/>
      <w:r w:rsidRPr="00B94EFF">
        <w:rPr>
          <w:lang w:eastAsia="zh-CN"/>
        </w:rPr>
        <w:t>max(</w:t>
      </w:r>
      <w:proofErr w:type="gramEnd"/>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B94EFF">
        <w:rPr>
          <w:vertAlign w:val="subscript"/>
          <w:lang w:eastAsia="zh-CN"/>
        </w:rPr>
        <w:t xml:space="preserve">,  </w:t>
      </w:r>
      <w:proofErr w:type="spellStart"/>
      <w:r w:rsidRPr="00B94EFF">
        <w:rPr>
          <w:lang w:eastAsia="zh-CN"/>
        </w:rPr>
        <w:t>MGRP_max</w:t>
      </w:r>
      <w:proofErr w:type="spellEnd"/>
      <w:r w:rsidRPr="00B94EFF">
        <w:rPr>
          <w:lang w:eastAsia="zh-CN"/>
        </w:rPr>
        <w:t xml:space="preserve">), where MGRP max is the maximum MGRP across all configured per-UE MG and per-FR MG within the same FR as the positioning frequency layer, and starting at the beginning of any associated gap occasions covering the PRS occasion: </w:t>
      </w:r>
    </w:p>
    <w:p w14:paraId="6F8F427B" w14:textId="77777777" w:rsidR="00C84CE5" w:rsidRPr="00B94EFF" w:rsidRDefault="00C84CE5" w:rsidP="00C84CE5">
      <w:pPr>
        <w:pStyle w:val="B3"/>
        <w:rPr>
          <w:lang w:eastAsia="zh-CN"/>
        </w:rPr>
      </w:pPr>
      <w:r w:rsidRPr="00B94EFF">
        <w:rPr>
          <w:bCs/>
          <w:lang w:eastAsia="zh-CN"/>
        </w:rPr>
        <w:tab/>
      </w:r>
      <w:proofErr w:type="spellStart"/>
      <w:r w:rsidRPr="00B94EFF">
        <w:rPr>
          <w:bCs/>
          <w:lang w:eastAsia="zh-CN"/>
        </w:rPr>
        <w:t>N</w:t>
      </w:r>
      <w:r w:rsidRPr="00B94EFF">
        <w:rPr>
          <w:bCs/>
          <w:vertAlign w:val="subscript"/>
          <w:lang w:eastAsia="zh-CN"/>
        </w:rPr>
        <w:t>total</w:t>
      </w:r>
      <w:proofErr w:type="spellEnd"/>
      <w:r w:rsidRPr="00B94EFF">
        <w:rPr>
          <w:bCs/>
          <w:lang w:eastAsia="zh-CN"/>
        </w:rPr>
        <w:t xml:space="preserve"> is the total number of </w:t>
      </w:r>
      <w:r w:rsidRPr="00B94EFF">
        <w:rPr>
          <w:lang w:eastAsia="zh-CN"/>
        </w:rPr>
        <w:t xml:space="preserve">associated gap occasions covering </w:t>
      </w:r>
      <w:r w:rsidRPr="00B94EFF">
        <w:rPr>
          <w:bCs/>
          <w:lang w:eastAsia="zh-CN"/>
        </w:rPr>
        <w:t xml:space="preserve">PRS occasions within the window, </w:t>
      </w:r>
      <w:r w:rsidRPr="00B94EFF">
        <w:rPr>
          <w:lang w:eastAsia="zh-CN"/>
        </w:rPr>
        <w:t>including those overlapped with other MG occasions within</w:t>
      </w:r>
      <w:r w:rsidRPr="00B94EFF">
        <w:rPr>
          <w:bCs/>
          <w:lang w:eastAsia="zh-CN"/>
        </w:rPr>
        <w:t xml:space="preserve"> the window, and</w:t>
      </w:r>
    </w:p>
    <w:p w14:paraId="65F652EE" w14:textId="77777777" w:rsidR="00C84CE5" w:rsidRPr="00B94EFF" w:rsidRDefault="00C84CE5" w:rsidP="00C84CE5">
      <w:pPr>
        <w:pStyle w:val="B3"/>
        <w:rPr>
          <w:lang w:eastAsia="zh-CN"/>
        </w:rPr>
      </w:pPr>
      <w:r w:rsidRPr="00B94EFF">
        <w:rPr>
          <w:bCs/>
          <w:lang w:eastAsia="zh-CN"/>
        </w:rPr>
        <w:tab/>
      </w:r>
      <w:proofErr w:type="spellStart"/>
      <w:r w:rsidRPr="00B94EFF">
        <w:rPr>
          <w:bCs/>
          <w:lang w:eastAsia="zh-CN"/>
        </w:rPr>
        <w:t>N</w:t>
      </w:r>
      <w:r w:rsidRPr="00B94EFF">
        <w:rPr>
          <w:bCs/>
          <w:vertAlign w:val="subscript"/>
          <w:lang w:eastAsia="zh-CN"/>
        </w:rPr>
        <w:t>available</w:t>
      </w:r>
      <w:proofErr w:type="spellEnd"/>
      <w:r w:rsidRPr="00B94EFF">
        <w:rPr>
          <w:bCs/>
          <w:lang w:eastAsia="zh-CN"/>
        </w:rPr>
        <w:t xml:space="preserve"> is the number of non-dropped </w:t>
      </w:r>
      <w:r w:rsidRPr="00B94EFF">
        <w:rPr>
          <w:lang w:eastAsia="zh-CN"/>
        </w:rPr>
        <w:t>associated gap occasions covering</w:t>
      </w:r>
      <w:r w:rsidRPr="00B94EFF">
        <w:rPr>
          <w:bCs/>
          <w:lang w:eastAsia="zh-CN"/>
        </w:rPr>
        <w:t xml:space="preserve"> PRS occasions within the window W, after further accounting for MG collisions by applying the selected gap collision rule </w:t>
      </w:r>
    </w:p>
    <w:p w14:paraId="35D8642E" w14:textId="77777777" w:rsidR="00C84CE5" w:rsidRPr="00B94EFF" w:rsidRDefault="00C84CE5" w:rsidP="00C84CE5">
      <w:pPr>
        <w:pStyle w:val="B3"/>
        <w:rPr>
          <w:lang w:eastAsia="zh-CN"/>
        </w:rPr>
      </w:pPr>
      <w:r w:rsidRPr="00B94EFF">
        <w:rPr>
          <w:lang w:eastAsia="zh-CN"/>
        </w:rPr>
        <w:tab/>
        <w:t xml:space="preserve">Requirements do not apply if </w:t>
      </w:r>
      <w:proofErr w:type="spellStart"/>
      <w:r w:rsidRPr="00B94EFF">
        <w:rPr>
          <w:bCs/>
          <w:lang w:eastAsia="zh-CN"/>
        </w:rPr>
        <w:t>N</w:t>
      </w:r>
      <w:r w:rsidRPr="00B94EFF">
        <w:rPr>
          <w:bCs/>
          <w:vertAlign w:val="subscript"/>
          <w:lang w:eastAsia="zh-CN"/>
        </w:rPr>
        <w:t>available</w:t>
      </w:r>
      <w:proofErr w:type="spellEnd"/>
      <w:r w:rsidRPr="00B94EFF">
        <w:rPr>
          <w:lang w:eastAsia="zh-CN"/>
        </w:rPr>
        <w:t xml:space="preserve"> =0.</w:t>
      </w:r>
    </w:p>
    <w:p w14:paraId="49880BE2" w14:textId="77777777" w:rsidR="00C84CE5" w:rsidRPr="00B94EFF" w:rsidRDefault="00C84CE5" w:rsidP="00C84CE5">
      <w:pPr>
        <w:ind w:left="568" w:hanging="284"/>
        <w:rPr>
          <w:lang w:eastAsia="zh-CN"/>
        </w:rPr>
      </w:pPr>
      <w:r w:rsidRPr="00B94EFF">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B94EFF">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94EFF">
        <w:rPr>
          <w:lang w:eastAsia="zh-CN"/>
        </w:rPr>
        <w:t xml:space="preserve">=1 if </w:t>
      </w:r>
      <w:r w:rsidRPr="00B94EFF">
        <w:t>positioning</w:t>
      </w:r>
      <w:r w:rsidRPr="00B94EFF" w:rsidDel="00474272">
        <w:rPr>
          <w:lang w:eastAsia="zh-CN"/>
        </w:rPr>
        <w:t xml:space="preserve"> </w:t>
      </w:r>
      <w:r w:rsidRPr="00B94EFF">
        <w:rPr>
          <w:lang w:eastAsia="zh-CN"/>
        </w:rPr>
        <w:t xml:space="preserve">frequency layer </w:t>
      </w:r>
      <w:proofErr w:type="spellStart"/>
      <w:r w:rsidRPr="00B94EFF">
        <w:rPr>
          <w:i/>
          <w:iCs/>
          <w:lang w:eastAsia="zh-CN"/>
        </w:rPr>
        <w:t>i</w:t>
      </w:r>
      <w:proofErr w:type="spellEnd"/>
      <w:r w:rsidRPr="00B94EFF">
        <w:rPr>
          <w:lang w:eastAsia="zh-CN"/>
        </w:rPr>
        <w:t xml:space="preserve"> is in FR1 and if </w:t>
      </w:r>
      <w:r w:rsidRPr="00B94EFF">
        <w:t>positioning</w:t>
      </w:r>
      <w:r w:rsidRPr="00B94EFF" w:rsidDel="00474272">
        <w:rPr>
          <w:lang w:eastAsia="zh-CN"/>
        </w:rPr>
        <w:t xml:space="preserve"> </w:t>
      </w:r>
      <w:r w:rsidRPr="00B94EFF">
        <w:rPr>
          <w:lang w:eastAsia="zh-CN"/>
        </w:rPr>
        <w:t xml:space="preserve">frequency layer </w:t>
      </w:r>
      <w:proofErr w:type="spellStart"/>
      <w:r w:rsidRPr="00B94EFF">
        <w:rPr>
          <w:i/>
          <w:iCs/>
          <w:lang w:eastAsia="zh-CN"/>
        </w:rPr>
        <w:t>i</w:t>
      </w:r>
      <w:proofErr w:type="spellEnd"/>
      <w:r w:rsidRPr="00B94EFF">
        <w:rPr>
          <w:lang w:eastAsia="zh-CN"/>
        </w:rPr>
        <w:t xml:space="preserve"> is in FR2,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94EFF">
        <w:rPr>
          <w:rFonts w:eastAsia="SimSun"/>
          <w:lang w:eastAsia="zh-CN"/>
        </w:rPr>
        <w:t xml:space="preserve"> is </w:t>
      </w:r>
      <w:r w:rsidRPr="00B94EFF">
        <w:rPr>
          <w:lang w:eastAsia="zh-CN"/>
        </w:rPr>
        <w:t xml:space="preserve">equal to the value reported by the UE in </w:t>
      </w:r>
      <w:r w:rsidRPr="00B94EFF">
        <w:rPr>
          <w:i/>
          <w:lang w:eastAsia="zh-CN"/>
        </w:rPr>
        <w:t xml:space="preserve">supportedLowerRxBeamSweepingFactor-FR2 </w:t>
      </w:r>
      <w:r w:rsidRPr="00B94EFF">
        <w:rPr>
          <w:lang w:eastAsia="zh-CN"/>
        </w:rPr>
        <w:t xml:space="preserve">if the UE supports the capability for the band containing positioning frequency layer </w:t>
      </w:r>
      <w:proofErr w:type="spellStart"/>
      <w:r w:rsidRPr="00B94EFF">
        <w:rPr>
          <w:lang w:eastAsia="zh-CN"/>
        </w:rPr>
        <w:t>i</w:t>
      </w:r>
      <w:proofErr w:type="spellEnd"/>
      <w:r w:rsidRPr="00B94EFF">
        <w:rPr>
          <w:lang w:eastAsia="zh-CN"/>
        </w:rPr>
        <w:t xml:space="preserve">, and the LMF indicates </w:t>
      </w:r>
      <w:r w:rsidRPr="00B94EFF">
        <w:rPr>
          <w:i/>
          <w:lang w:eastAsia="zh-CN"/>
        </w:rPr>
        <w:t xml:space="preserve">lowerRxBeamSweepingFactor-FR2 </w:t>
      </w:r>
      <w:r w:rsidRPr="00B94EFF">
        <w:rPr>
          <w:lang w:eastAsia="zh-CN"/>
        </w:rPr>
        <w:t xml:space="preserve">in </w:t>
      </w:r>
      <w:r w:rsidRPr="00B94EFF">
        <w:rPr>
          <w:i/>
        </w:rPr>
        <w:t>NR-TDOA-</w:t>
      </w:r>
      <w:proofErr w:type="spellStart"/>
      <w:r w:rsidRPr="00B94EFF">
        <w:rPr>
          <w:i/>
        </w:rPr>
        <w:t>RequestLocationInformation</w:t>
      </w:r>
      <w:proofErr w:type="spellEnd"/>
      <w:r w:rsidRPr="00B94EFF">
        <w:rPr>
          <w:lang w:eastAsia="zh-CN"/>
        </w:rPr>
        <w:t>.</w:t>
      </w:r>
      <w:r w:rsidRPr="00B94EFF">
        <w:rPr>
          <w:rFonts w:eastAsia="SimSun"/>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94EFF">
        <w:rPr>
          <w:rFonts w:eastAsia="SimSun"/>
          <w:bCs/>
          <w:lang w:eastAsia="zh-CN"/>
        </w:rPr>
        <w:t xml:space="preserve"> is </w:t>
      </w:r>
      <w:r w:rsidRPr="00B94EFF">
        <w:rPr>
          <w:lang w:eastAsia="zh-CN"/>
        </w:rPr>
        <w:t>equal to 8, otherwise.</w:t>
      </w:r>
    </w:p>
    <w:p w14:paraId="033CA869" w14:textId="77777777" w:rsidR="00C84CE5" w:rsidRPr="00B94EFF" w:rsidRDefault="00C84CE5" w:rsidP="00C84CE5">
      <w:pPr>
        <w:ind w:left="568" w:hanging="284"/>
        <w:rPr>
          <w:lang w:eastAsia="zh-CN"/>
        </w:rPr>
      </w:pPr>
      <w:r w:rsidRPr="00B94EFF">
        <w:lastRenderedPageBreak/>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94EFF">
        <w:rPr>
          <w:iCs/>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B94EFF">
        <w:rPr>
          <w:iCs/>
          <w:lang w:eastAsia="zh-CN"/>
        </w:rPr>
        <w:t xml:space="preserve">, and is calculated in the same way as PRS duration K defined in clause 5.1.6.5 of TS 38.214 [26]. 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94EFF">
        <w:rPr>
          <w:iCs/>
          <w:lang w:eastAsia="zh-CN"/>
        </w:rPr>
        <w:t>, only the PRS resources unmuted and fully or partially overlapped with MG are considered.</w:t>
      </w:r>
    </w:p>
    <w:p w14:paraId="49156650" w14:textId="77777777" w:rsidR="00C84CE5" w:rsidRPr="00B94EFF" w:rsidRDefault="00C84CE5" w:rsidP="00C84CE5">
      <w:pPr>
        <w:ind w:left="568" w:hanging="284"/>
        <w:rPr>
          <w:lang w:eastAsia="zh-CN"/>
        </w:rPr>
      </w:pPr>
      <w:r w:rsidRPr="00B94EFF">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B94EFF">
        <w:rPr>
          <w:lang w:eastAsia="zh-CN"/>
        </w:rPr>
        <w:t xml:space="preserve"> is the maximum number of DL PRS resources of </w:t>
      </w:r>
      <w:r w:rsidRPr="00B94EFF">
        <w:t>positioning</w:t>
      </w:r>
      <w:r w:rsidRPr="00B94EFF" w:rsidDel="00474272">
        <w:rPr>
          <w:lang w:eastAsia="zh-CN"/>
        </w:rPr>
        <w:t xml:space="preserve"> </w:t>
      </w:r>
      <w:r w:rsidRPr="00B94EFF">
        <w:rPr>
          <w:lang w:eastAsia="zh-CN"/>
        </w:rPr>
        <w:t xml:space="preserve">frequency layer </w:t>
      </w:r>
      <w:proofErr w:type="spellStart"/>
      <w:r w:rsidRPr="00B94EFF">
        <w:rPr>
          <w:lang w:eastAsia="zh-CN"/>
        </w:rPr>
        <w:t>i</w:t>
      </w:r>
      <w:proofErr w:type="spellEnd"/>
      <w:r w:rsidRPr="00B94EFF">
        <w:rPr>
          <w:lang w:eastAsia="zh-CN"/>
        </w:rPr>
        <w:t xml:space="preserve"> configured in a slot,</w:t>
      </w:r>
    </w:p>
    <w:p w14:paraId="5502DE4F" w14:textId="77777777" w:rsidR="00C84CE5" w:rsidRPr="00B94EFF" w:rsidRDefault="00C84CE5" w:rsidP="00C84CE5">
      <w:pPr>
        <w:ind w:left="568" w:hanging="284"/>
        <w:rPr>
          <w:lang w:eastAsia="zh-CN"/>
        </w:rPr>
      </w:pPr>
      <w:r w:rsidRPr="00B94EFF">
        <w:tab/>
      </w:r>
      <m:oMath>
        <m:r>
          <m:rPr>
            <m:sty m:val="p"/>
          </m:rPr>
          <w:rPr>
            <w:rFonts w:ascii="Cambria Math" w:hAnsi="Cambria Math"/>
            <w:lang w:eastAsia="zh-CN"/>
          </w:rPr>
          <m:t>{N,T}</m:t>
        </m:r>
      </m:oMath>
      <w:r w:rsidRPr="00B94EFF">
        <w:rPr>
          <w:lang w:eastAsia="zh-CN"/>
        </w:rPr>
        <w:t xml:space="preserve"> is UE capability combination per band where N is a duration of DL PRS symbols in </w:t>
      </w:r>
      <w:proofErr w:type="spellStart"/>
      <w:r w:rsidRPr="00B94EFF">
        <w:rPr>
          <w:lang w:eastAsia="zh-CN"/>
        </w:rPr>
        <w:t>ms</w:t>
      </w:r>
      <w:proofErr w:type="spellEnd"/>
      <w:r w:rsidRPr="00B94EFF">
        <w:rPr>
          <w:lang w:eastAsia="zh-CN"/>
        </w:rPr>
        <w:t xml:space="preserve"> corresponding to </w:t>
      </w:r>
      <w:proofErr w:type="spellStart"/>
      <w:r w:rsidRPr="00B94EFF">
        <w:rPr>
          <w:i/>
          <w:iCs/>
        </w:rPr>
        <w:t>durationOfPRS-ProcessingSysmbols</w:t>
      </w:r>
      <w:proofErr w:type="spellEnd"/>
      <w:r w:rsidRPr="00B94EFF">
        <w:rPr>
          <w:lang w:eastAsia="zh-CN"/>
        </w:rPr>
        <w:t xml:space="preserve"> in TS 37.355 [34] processed every T </w:t>
      </w:r>
      <w:proofErr w:type="spellStart"/>
      <w:r w:rsidRPr="00B94EFF">
        <w:rPr>
          <w:lang w:eastAsia="zh-CN"/>
        </w:rPr>
        <w:t>ms</w:t>
      </w:r>
      <w:proofErr w:type="spellEnd"/>
      <w:r w:rsidRPr="00B94EFF">
        <w:rPr>
          <w:lang w:eastAsia="zh-CN"/>
        </w:rPr>
        <w:t xml:space="preserve"> corresponding to </w:t>
      </w:r>
      <w:proofErr w:type="spellStart"/>
      <w:r w:rsidRPr="00B94EFF">
        <w:rPr>
          <w:i/>
          <w:iCs/>
        </w:rPr>
        <w:t>durationOfPRS-ProcessingSymbolsInEveryTms</w:t>
      </w:r>
      <w:proofErr w:type="spellEnd"/>
      <w:r w:rsidRPr="00B94EFF">
        <w:t xml:space="preserve"> </w:t>
      </w:r>
      <w:r w:rsidRPr="00B94EFF">
        <w:rPr>
          <w:lang w:eastAsia="zh-CN"/>
        </w:rPr>
        <w:t xml:space="preserve">in TS 37.355 [34] for a given maximum bandwidth supported by UE corresponding to </w:t>
      </w:r>
      <w:proofErr w:type="spellStart"/>
      <w:r w:rsidRPr="00B94EFF">
        <w:rPr>
          <w:i/>
          <w:iCs/>
          <w:lang w:eastAsia="zh-CN"/>
        </w:rPr>
        <w:t>supportedBandwidthPRS</w:t>
      </w:r>
      <w:proofErr w:type="spellEnd"/>
      <w:r w:rsidRPr="00B94EFF">
        <w:rPr>
          <w:lang w:eastAsia="zh-CN"/>
        </w:rPr>
        <w:t xml:space="preserve"> in TS 37.355 [34],</w:t>
      </w:r>
    </w:p>
    <w:p w14:paraId="6A1765F9" w14:textId="77777777" w:rsidR="00C84CE5" w:rsidRPr="00B94EFF" w:rsidRDefault="00C84CE5" w:rsidP="00C84CE5">
      <w:pPr>
        <w:ind w:left="568" w:hanging="284"/>
        <w:rPr>
          <w:lang w:eastAsia="zh-CN"/>
        </w:rPr>
      </w:pPr>
      <w:r w:rsidRPr="00B94EFF">
        <w:tab/>
      </w:r>
      <m:oMath>
        <m:r>
          <m:rPr>
            <m:sty m:val="p"/>
          </m:rPr>
          <w:rPr>
            <w:rFonts w:ascii="Cambria Math" w:hAnsi="Cambria Math"/>
            <w:lang w:eastAsia="zh-CN"/>
          </w:rPr>
          <m:t>N’</m:t>
        </m:r>
      </m:oMath>
      <w:r w:rsidRPr="00B94EFF">
        <w:rPr>
          <w:lang w:eastAsia="zh-CN"/>
        </w:rPr>
        <w:t xml:space="preserve"> is UE capability for number of DL PRS resources that it can process in a slot as indicated by </w:t>
      </w:r>
      <w:proofErr w:type="spellStart"/>
      <w:r w:rsidRPr="00B94EFF">
        <w:rPr>
          <w:i/>
          <w:iCs/>
        </w:rPr>
        <w:t>maxNumOfDL</w:t>
      </w:r>
      <w:proofErr w:type="spellEnd"/>
      <w:r w:rsidRPr="00B94EFF">
        <w:rPr>
          <w:i/>
          <w:iCs/>
        </w:rPr>
        <w:t>-PRS-</w:t>
      </w:r>
      <w:proofErr w:type="spellStart"/>
      <w:proofErr w:type="gramStart"/>
      <w:r w:rsidRPr="00B94EFF">
        <w:rPr>
          <w:i/>
          <w:iCs/>
        </w:rPr>
        <w:t>ResProcessedPerSlot</w:t>
      </w:r>
      <w:proofErr w:type="spellEnd"/>
      <w:r w:rsidRPr="00B94EFF">
        <w:rPr>
          <w:lang w:eastAsia="zh-CN"/>
        </w:rPr>
        <w:t xml:space="preserve">  in</w:t>
      </w:r>
      <w:proofErr w:type="gramEnd"/>
      <w:r w:rsidRPr="00B94EFF">
        <w:rPr>
          <w:lang w:eastAsia="zh-CN"/>
        </w:rPr>
        <w:t xml:space="preserve"> clause 6.4.3 of TS 37.355 [34],</w:t>
      </w:r>
    </w:p>
    <w:p w14:paraId="1EAFE32A" w14:textId="77777777" w:rsidR="00C84CE5" w:rsidRPr="00B94EFF" w:rsidRDefault="00C84CE5" w:rsidP="00C84CE5">
      <w:pPr>
        <w:ind w:left="568" w:hanging="284"/>
      </w:pPr>
      <w:r w:rsidRPr="00B94EFF">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94EFF">
        <w:t xml:space="preserve"> is the number of PRS RSRP measurement samples, </w:t>
      </w:r>
      <w:proofErr w:type="gramStart"/>
      <w:r w:rsidRPr="00B94EFF">
        <w:t>where</w:t>
      </w:r>
      <w:proofErr w:type="gramEnd"/>
    </w:p>
    <w:p w14:paraId="5CAA96B3" w14:textId="77777777" w:rsidR="00C84CE5" w:rsidRPr="00B94EFF" w:rsidRDefault="00C84CE5" w:rsidP="00C84CE5">
      <w:pPr>
        <w:ind w:left="851" w:hanging="284"/>
      </w:pPr>
      <w:r w:rsidRPr="00B94EFF">
        <w:rPr>
          <w:rFonts w:eastAsia="MS Mincho" w:cs="v4.2.0"/>
        </w:rPr>
        <w:t>-</w:t>
      </w:r>
      <w:r w:rsidRPr="00B94EFF">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94EFF">
        <w:t xml:space="preserve">= 1 if the UE supports </w:t>
      </w:r>
      <w:proofErr w:type="spellStart"/>
      <w:r w:rsidRPr="00B94EFF">
        <w:rPr>
          <w:i/>
          <w:iCs/>
        </w:rPr>
        <w:t>supportedDL</w:t>
      </w:r>
      <w:proofErr w:type="spellEnd"/>
      <w:r w:rsidRPr="00B94EFF">
        <w:rPr>
          <w:i/>
          <w:iCs/>
        </w:rPr>
        <w:t>-PRS-</w:t>
      </w:r>
      <w:proofErr w:type="spellStart"/>
      <w:r w:rsidRPr="00B94EFF">
        <w:rPr>
          <w:i/>
          <w:iCs/>
        </w:rPr>
        <w:t>ProcessingSamples</w:t>
      </w:r>
      <w:proofErr w:type="spellEnd"/>
      <w:r w:rsidRPr="00B94EFF">
        <w:t xml:space="preserve"> [34], and the LMF requests the UE to perform positioning measurements with reduced number of samples, and</w:t>
      </w:r>
      <w:r w:rsidRPr="00B94EFF">
        <w:rPr>
          <w:lang w:eastAsia="zh-CN"/>
        </w:rPr>
        <w:t xml:space="preserve"> </w:t>
      </w:r>
      <w:r w:rsidRPr="00B94EFF">
        <w:t>meets the following conditions:</w:t>
      </w:r>
    </w:p>
    <w:p w14:paraId="17644611" w14:textId="77777777" w:rsidR="00C84CE5" w:rsidRPr="00B94EFF" w:rsidRDefault="00C84CE5" w:rsidP="00C84CE5">
      <w:pPr>
        <w:ind w:left="1135" w:hanging="284"/>
      </w:pPr>
      <w:r w:rsidRPr="00B94EFF">
        <w:t>-</w:t>
      </w:r>
      <w:r w:rsidRPr="00B94EFF">
        <w:tab/>
        <w:t xml:space="preserve">PRS bandwidth is within the active BWP and </w:t>
      </w:r>
    </w:p>
    <w:p w14:paraId="7CE0C95F" w14:textId="77777777" w:rsidR="00C84CE5" w:rsidRPr="00B94EFF" w:rsidRDefault="00C84CE5" w:rsidP="00C84CE5">
      <w:pPr>
        <w:ind w:left="1135" w:hanging="284"/>
        <w:rPr>
          <w:rFonts w:eastAsia="Calibri"/>
          <w:sz w:val="18"/>
          <w:szCs w:val="18"/>
        </w:rPr>
      </w:pPr>
      <w:r w:rsidRPr="00B94EFF">
        <w:t>-</w:t>
      </w:r>
      <w:r w:rsidRPr="00B94EFF">
        <w:tab/>
        <w:t xml:space="preserve">Magnitude of difference between the serving cell’s SS-RSRP and the neighbour cell’s PRS-RSRP is within [6] </w:t>
      </w:r>
      <w:proofErr w:type="spellStart"/>
      <w:r w:rsidRPr="00B94EFF">
        <w:t>dB.</w:t>
      </w:r>
      <w:proofErr w:type="spellEnd"/>
    </w:p>
    <w:p w14:paraId="569A417D" w14:textId="77777777" w:rsidR="00C84CE5" w:rsidRPr="00B94EFF" w:rsidRDefault="00C84CE5" w:rsidP="00C84CE5">
      <w:pPr>
        <w:ind w:left="851" w:hanging="284"/>
      </w:pPr>
      <w:r w:rsidRPr="00B94EFF">
        <w:rPr>
          <w:rFonts w:eastAsia="MS Mincho" w:cs="v4.2.0"/>
        </w:rPr>
        <w:t>-</w:t>
      </w:r>
      <w:r w:rsidRPr="00B94EFF">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94EFF">
        <w:t xml:space="preserve">= [2] if the UE supports </w:t>
      </w:r>
      <w:proofErr w:type="spellStart"/>
      <w:r w:rsidRPr="00B94EFF">
        <w:rPr>
          <w:i/>
          <w:iCs/>
        </w:rPr>
        <w:t>supportedDL</w:t>
      </w:r>
      <w:proofErr w:type="spellEnd"/>
      <w:r w:rsidRPr="00B94EFF">
        <w:rPr>
          <w:i/>
          <w:iCs/>
        </w:rPr>
        <w:t>-PRS-</w:t>
      </w:r>
      <w:proofErr w:type="spellStart"/>
      <w:r w:rsidRPr="00B94EFF">
        <w:rPr>
          <w:i/>
          <w:iCs/>
        </w:rPr>
        <w:t>ProcessingSamples</w:t>
      </w:r>
      <w:proofErr w:type="spellEnd"/>
      <w:r w:rsidRPr="00B94EFF">
        <w:t xml:space="preserve"> [34], and the LMF requests the UE to perform positioning measurements with reduced number of samples, and does not meet the following conditions:</w:t>
      </w:r>
    </w:p>
    <w:p w14:paraId="76CF3B8A" w14:textId="77777777" w:rsidR="00C84CE5" w:rsidRPr="00B94EFF" w:rsidRDefault="00C84CE5" w:rsidP="00C84CE5">
      <w:pPr>
        <w:ind w:left="1135" w:hanging="284"/>
      </w:pPr>
      <w:r w:rsidRPr="00B94EFF">
        <w:t>-</w:t>
      </w:r>
      <w:r w:rsidRPr="00B94EFF">
        <w:tab/>
        <w:t>PRS bandwidth is within the active BWP and</w:t>
      </w:r>
    </w:p>
    <w:p w14:paraId="072C02E4" w14:textId="77777777" w:rsidR="00C84CE5" w:rsidRPr="00B94EFF" w:rsidRDefault="00C84CE5" w:rsidP="00C84CE5">
      <w:pPr>
        <w:ind w:left="1135" w:hanging="284"/>
        <w:rPr>
          <w:rFonts w:eastAsia="Calibri"/>
          <w:sz w:val="18"/>
          <w:szCs w:val="18"/>
        </w:rPr>
      </w:pPr>
      <w:r w:rsidRPr="00B94EFF">
        <w:t>-</w:t>
      </w:r>
      <w:r w:rsidRPr="00B94EFF">
        <w:tab/>
        <w:t xml:space="preserve">Magnitude of difference between the serving cell’s SS-RSRP and the neighbour cell’s PRS-RSRP is within [6] </w:t>
      </w:r>
      <w:proofErr w:type="spellStart"/>
      <w:r w:rsidRPr="00B94EFF">
        <w:t>dB.</w:t>
      </w:r>
      <w:proofErr w:type="spellEnd"/>
    </w:p>
    <w:p w14:paraId="3E778BB7" w14:textId="77777777" w:rsidR="00C84CE5" w:rsidRPr="00B94EFF" w:rsidRDefault="00C84CE5" w:rsidP="00C84CE5">
      <w:pPr>
        <w:ind w:left="851" w:hanging="284"/>
        <w:rPr>
          <w:rFonts w:eastAsia="Calibri"/>
          <w:sz w:val="18"/>
          <w:szCs w:val="18"/>
        </w:rPr>
      </w:pPr>
      <w:r w:rsidRPr="00B94EFF">
        <w:rPr>
          <w:rFonts w:eastAsia="MS Mincho" w:cs="v4.2.0"/>
        </w:rPr>
        <w:t>-</w:t>
      </w:r>
      <w:r w:rsidRPr="00B94EFF">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94EFF">
        <w:t>= 4 otherwise.</w:t>
      </w:r>
    </w:p>
    <w:p w14:paraId="0B37CFBD" w14:textId="77777777" w:rsidR="00C84CE5" w:rsidRPr="00B94EFF" w:rsidRDefault="00000000" w:rsidP="00C84CE5">
      <w:pPr>
        <w:ind w:left="568"/>
        <w:rPr>
          <w:lang w:eastAsia="zh-CN"/>
        </w:rPr>
      </w:pPr>
      <m:oMath>
        <m:sSub>
          <m:sSubPr>
            <m:ctrlPr>
              <w:rPr>
                <w:rFonts w:ascii="Cambria Math" w:hAnsi="Cambria Math"/>
                <w:i/>
              </w:rPr>
            </m:ctrlPr>
          </m:sSubPr>
          <m:e>
            <m:r>
              <w:rPr>
                <w:rFonts w:ascii="Cambria Math" w:hAnsi="Cambria Math"/>
              </w:rPr>
              <m:t>T</m:t>
            </m:r>
          </m:e>
          <m:sub>
            <m:r>
              <w:rPr>
                <w:rFonts w:ascii="Cambria Math" w:hAnsi="Cambria Math"/>
              </w:rPr>
              <m:t>last,i</m:t>
            </m:r>
          </m:sub>
        </m:sSub>
      </m:oMath>
      <w:r w:rsidR="00C84CE5" w:rsidRPr="00B94EFF">
        <w:rPr>
          <w:i/>
          <w:lang w:eastAsia="zh-CN"/>
        </w:rPr>
        <w:t xml:space="preserve"> = </w:t>
      </w:r>
      <m:oMath>
        <m:sSub>
          <m:sSubPr>
            <m:ctrlPr>
              <w:rPr>
                <w:rFonts w:ascii="Cambria Math" w:hAnsi="Cambria Math"/>
                <w:i/>
                <w:lang w:eastAsia="zh-CN"/>
              </w:rPr>
            </m:ctrlPr>
          </m:sSubPr>
          <m:e>
            <m:r>
              <w:rPr>
                <w:rFonts w:ascii="Cambria Math" w:hAnsi="Cambria Math"/>
                <w:lang w:eastAsia="zh-CN"/>
              </w:rPr>
              <m:t>T</m:t>
            </m:r>
          </m:e>
          <m:sub>
            <m:r>
              <m:rPr>
                <m:nor/>
              </m:rPr>
              <w:rPr>
                <w:i/>
                <w:lang w:eastAsia="zh-CN"/>
              </w:rPr>
              <m:t>i</m:t>
            </m:r>
          </m:sub>
        </m:sSub>
      </m:oMath>
      <w:r w:rsidR="00C84CE5" w:rsidRPr="00B94EFF">
        <w:rPr>
          <w:i/>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C84CE5" w:rsidRPr="00B94EFF">
        <w:rPr>
          <w:i/>
          <w:lang w:eastAsia="zh-CN"/>
        </w:rPr>
        <w:t xml:space="preserve"> </w:t>
      </w:r>
      <w:r w:rsidR="00C84CE5" w:rsidRPr="00B94EFF">
        <w:rPr>
          <w:lang w:eastAsia="zh-CN"/>
        </w:rPr>
        <w:t>is the measurement duration for the last PRS-RSRP sample, including the sampling time and processing time,</w:t>
      </w:r>
      <w:r w:rsidR="00C84CE5" w:rsidRPr="00B94EFF">
        <w:t xml:space="preserve"> if not all PRS resources to be measured are available in the same measurement gap occasion during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00C84CE5" w:rsidRPr="00B94EFF">
        <w:rPr>
          <w:bCs/>
          <w:lang w:eastAsia="zh-CN"/>
        </w:rPr>
        <w:t xml:space="preserve">, otherwise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C84CE5" w:rsidRPr="00B94EFF">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C84CE5" w:rsidRPr="00B94EFF">
        <w:rPr>
          <w:bCs/>
        </w:rPr>
        <w:t xml:space="preserve"> + </w:t>
      </w:r>
      <m:oMath>
        <m:r>
          <m:rPr>
            <m:sty m:val="p"/>
          </m:rPr>
          <w:rPr>
            <w:rFonts w:ascii="Cambria Math" w:hAnsi="Cambria Math"/>
          </w:rPr>
          <m:t>MGL</m:t>
        </m:r>
      </m:oMath>
      <w:r w:rsidR="00C84CE5" w:rsidRPr="00B94EFF">
        <w:t>,</w:t>
      </w:r>
    </w:p>
    <w:p w14:paraId="77293A7B" w14:textId="77777777" w:rsidR="00C84CE5" w:rsidRPr="00B94EFF" w:rsidRDefault="00000000" w:rsidP="00C84CE5">
      <w:pPr>
        <w:pStyle w:val="B10"/>
        <w:ind w:left="567" w:firstLine="0"/>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00C84CE5" w:rsidRPr="00B94EFF">
        <w:rPr>
          <w:lang w:eastAsia="zh-CN"/>
        </w:rPr>
        <w:t xml:space="preserve"> is the </w:t>
      </w:r>
      <w:r w:rsidR="00C84CE5" w:rsidRPr="00B94EFF">
        <w:t>periodicity of PRS-RSRP measurement in positioning</w:t>
      </w:r>
      <w:r w:rsidR="00C84CE5" w:rsidRPr="00B94EFF" w:rsidDel="00474272">
        <w:rPr>
          <w:lang w:eastAsia="zh-CN"/>
        </w:rPr>
        <w:t xml:space="preserve"> </w:t>
      </w:r>
      <w:r w:rsidR="00C84CE5" w:rsidRPr="00B94EFF">
        <w:rPr>
          <w:lang w:eastAsia="zh-CN"/>
        </w:rPr>
        <w:t xml:space="preserve">frequency layer </w:t>
      </w:r>
      <w:proofErr w:type="spellStart"/>
      <w:r w:rsidR="00C84CE5" w:rsidRPr="00B94EFF">
        <w:rPr>
          <w:i/>
          <w:iCs/>
          <w:lang w:eastAsia="zh-CN"/>
        </w:rPr>
        <w:t>i</w:t>
      </w:r>
      <w:proofErr w:type="spellEnd"/>
      <w:r w:rsidR="00C84CE5" w:rsidRPr="00B94EFF">
        <w:rPr>
          <w:lang w:eastAsia="zh-CN"/>
        </w:rPr>
        <w:t xml:space="preserve">, </w:t>
      </w:r>
    </w:p>
    <w:p w14:paraId="03B58310" w14:textId="77777777" w:rsidR="00C84CE5" w:rsidRPr="00B94EFF" w:rsidRDefault="00C84CE5" w:rsidP="00C84CE5">
      <w:pPr>
        <w:pStyle w:val="B2"/>
      </w:pPr>
      <w:r w:rsidRPr="00B94EFF">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B94EFF">
        <w:tab/>
        <w:t xml:space="preserve">corresponds to </w:t>
      </w:r>
      <w:proofErr w:type="spellStart"/>
      <w:r w:rsidRPr="00B94EFF">
        <w:rPr>
          <w:iCs/>
        </w:rPr>
        <w:t>durationOfPRS-ProcessingSymbolsInEveryTms</w:t>
      </w:r>
      <w:proofErr w:type="spellEnd"/>
      <w:r w:rsidRPr="00B94EFF">
        <w:t xml:space="preserve"> in TS 37.355 [34],</w:t>
      </w:r>
    </w:p>
    <w:p w14:paraId="6571B262" w14:textId="77777777" w:rsidR="00C84CE5" w:rsidRPr="00B94EFF" w:rsidRDefault="00C84CE5" w:rsidP="00C84CE5">
      <w:pPr>
        <w:pStyle w:val="B2"/>
        <w:rPr>
          <w:lang w:eastAsia="zh-CN"/>
        </w:rPr>
      </w:pPr>
      <w:r w:rsidRPr="00B94EFF">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r>
          <m:rPr>
            <m:sty m:val="p"/>
          </m:rPr>
          <w:rPr>
            <w:rFonts w:ascii="Cambria Math" w:hAnsi="Cambria Math"/>
            <w:lang w:eastAsia="zh-CN"/>
          </w:rPr>
          <m:t xml:space="preserve"> is</m:t>
        </m:r>
      </m:oMath>
      <w:r w:rsidRPr="00B94EFF">
        <w:rPr>
          <w:lang w:eastAsia="zh-CN"/>
        </w:rPr>
        <w:t xml:space="preserve"> </w:t>
      </w:r>
      <w:r w:rsidRPr="00B94EFF">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B94EFF">
        <w:t xml:space="preserve"> and </w:t>
      </w:r>
      <m:oMath>
        <m:sSub>
          <m:sSubPr>
            <m:ctrlPr>
              <w:rPr>
                <w:rFonts w:ascii="Cambria Math" w:hAnsi="Cambria Math"/>
              </w:rPr>
            </m:ctrlPr>
          </m:sSubPr>
          <m:e>
            <m:r>
              <w:rPr>
                <w:rFonts w:ascii="Cambria Math" w:hAnsi="Cambria Math"/>
              </w:rPr>
              <m:t>MGRP</m:t>
            </m:r>
          </m:e>
          <m:sub>
            <m:r>
              <m:rPr>
                <m:nor/>
              </m:rPr>
              <m:t>i</m:t>
            </m:r>
          </m:sub>
        </m:sSub>
      </m:oMath>
      <w:r w:rsidRPr="00B94EFF">
        <w:rPr>
          <w:lang w:eastAsia="zh-CN"/>
        </w:rPr>
        <w:t xml:space="preserve"> ,</w:t>
      </w:r>
    </w:p>
    <w:p w14:paraId="55D554EF" w14:textId="77777777" w:rsidR="00C84CE5" w:rsidRPr="00B94EFF" w:rsidRDefault="00C84CE5" w:rsidP="00C84CE5">
      <w:pPr>
        <w:pStyle w:val="B2"/>
        <w:rPr>
          <w:lang w:eastAsia="zh-CN"/>
        </w:rPr>
      </w:pPr>
      <w:r w:rsidRPr="00B94EFF">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B94EFF">
        <w:rPr>
          <w:lang w:eastAsia="zh-CN"/>
        </w:rPr>
        <w:t xml:space="preserve"> is the maximum PRS resource periodicity among all PRS resources in </w:t>
      </w:r>
      <w:r w:rsidRPr="00B94EFF">
        <w:t>positioning</w:t>
      </w:r>
      <w:r w:rsidRPr="00B94EFF" w:rsidDel="00474272">
        <w:rPr>
          <w:lang w:eastAsia="zh-CN"/>
        </w:rPr>
        <w:t xml:space="preserve"> </w:t>
      </w:r>
      <w:r w:rsidRPr="00B94EFF">
        <w:rPr>
          <w:lang w:eastAsia="zh-CN"/>
        </w:rPr>
        <w:t xml:space="preserve">frequency layer </w:t>
      </w:r>
      <w:proofErr w:type="spellStart"/>
      <w:r w:rsidRPr="00B94EFF">
        <w:rPr>
          <w:lang w:eastAsia="zh-CN"/>
        </w:rPr>
        <w:t>i</w:t>
      </w:r>
      <w:proofErr w:type="spellEnd"/>
      <w:r w:rsidRPr="00B94EFF">
        <w:rPr>
          <w:lang w:eastAsia="zh-CN"/>
        </w:rPr>
        <w:t xml:space="preserve">, </w:t>
      </w:r>
    </w:p>
    <w:p w14:paraId="74282DE9" w14:textId="77777777" w:rsidR="00C84CE5" w:rsidRPr="00B94EFF" w:rsidRDefault="00C84CE5" w:rsidP="00C84CE5">
      <w:pPr>
        <w:pStyle w:val="B2"/>
      </w:pPr>
      <w:r w:rsidRPr="00B94EFF">
        <w:tab/>
      </w:r>
      <m:oMath>
        <m:sSub>
          <m:sSubPr>
            <m:ctrlPr>
              <w:rPr>
                <w:rFonts w:ascii="Cambria Math" w:hAnsi="Cambria Math"/>
              </w:rPr>
            </m:ctrlPr>
          </m:sSubPr>
          <m:e>
            <m:r>
              <w:rPr>
                <w:rFonts w:ascii="Cambria Math" w:hAnsi="Cambria Math"/>
              </w:rPr>
              <m:t>MGRP</m:t>
            </m:r>
          </m:e>
          <m:sub>
            <m:r>
              <m:rPr>
                <m:nor/>
              </m:rPr>
              <m:t>i</m:t>
            </m:r>
          </m:sub>
        </m:sSub>
      </m:oMath>
      <w:r w:rsidRPr="00B94EFF">
        <w:rPr>
          <w:lang w:eastAsia="zh-CN"/>
        </w:rPr>
        <w:t xml:space="preserve"> is the measurement gap repetition period in </w:t>
      </w:r>
      <w:r w:rsidRPr="00B94EFF">
        <w:t>positioning</w:t>
      </w:r>
      <w:r w:rsidRPr="00B94EFF">
        <w:rPr>
          <w:lang w:eastAsia="zh-CN"/>
        </w:rPr>
        <w:t xml:space="preserve"> frequency layer </w:t>
      </w:r>
      <w:proofErr w:type="spellStart"/>
      <w:r w:rsidRPr="00B94EFF">
        <w:rPr>
          <w:iCs/>
          <w:lang w:eastAsia="zh-CN"/>
        </w:rPr>
        <w:t>i</w:t>
      </w:r>
      <w:proofErr w:type="spellEnd"/>
      <w:r w:rsidRPr="00B94EFF">
        <w:rPr>
          <w:lang w:eastAsia="zh-CN"/>
        </w:rPr>
        <w:t>.</w:t>
      </w:r>
    </w:p>
    <w:p w14:paraId="447642B9" w14:textId="77777777" w:rsidR="00C84CE5" w:rsidRPr="00B94EFF" w:rsidRDefault="00C84CE5" w:rsidP="00C84CE5">
      <w:r w:rsidRPr="00B94EFF">
        <w:t xml:space="preserve">If positioning frequency layer </w:t>
      </w:r>
      <w:proofErr w:type="spellStart"/>
      <w:r w:rsidRPr="00B94EFF">
        <w:rPr>
          <w:i/>
          <w:iCs/>
        </w:rPr>
        <w:t>i</w:t>
      </w:r>
      <w:proofErr w:type="spellEnd"/>
      <w:r w:rsidRPr="00B94EFF">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B94EFF">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B94EFF">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B94EFF">
        <w:t>, where:</w:t>
      </w:r>
    </w:p>
    <w:p w14:paraId="07EA8F73" w14:textId="77777777" w:rsidR="00C84CE5" w:rsidRPr="00B94EFF" w:rsidRDefault="00000000" w:rsidP="00C84CE5">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C84CE5" w:rsidRPr="00B94EFF">
        <w:rPr>
          <w:lang w:eastAsia="zh-CN"/>
        </w:rPr>
        <w:t xml:space="preserve"> is the periodicity of PRS resource sets given by the higher-layer parameter </w:t>
      </w:r>
      <w:r w:rsidR="00C84CE5" w:rsidRPr="00B94EFF">
        <w:rPr>
          <w:i/>
          <w:lang w:eastAsia="zh-CN"/>
        </w:rPr>
        <w:t>DL-PRS-Periodicity</w:t>
      </w:r>
      <w:r w:rsidR="00C84CE5" w:rsidRPr="00B94EFF">
        <w:rPr>
          <w:lang w:eastAsia="zh-CN"/>
        </w:rPr>
        <w:t>.</w:t>
      </w:r>
    </w:p>
    <w:p w14:paraId="4C8DD2E4" w14:textId="77777777" w:rsidR="00C84CE5" w:rsidRPr="00B94EFF" w:rsidRDefault="00000000" w:rsidP="00C84CE5">
      <w:pPr>
        <w:ind w:leftChars="250" w:left="50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C84CE5" w:rsidRPr="00B94EFF">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C84CE5" w:rsidRPr="00B94EFF">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C84CE5" w:rsidRPr="00B94EFF">
        <w:rPr>
          <w:lang w:eastAsia="zh-CN"/>
        </w:rPr>
        <w:t xml:space="preserve"> is the muting repetition factor given by the higher-layer parameter </w:t>
      </w:r>
      <w:r w:rsidR="00C84CE5" w:rsidRPr="00B94EFF">
        <w:rPr>
          <w:i/>
          <w:lang w:eastAsia="zh-CN"/>
        </w:rPr>
        <w:t>DL-PRS-</w:t>
      </w:r>
      <w:proofErr w:type="spellStart"/>
      <w:r w:rsidR="00C84CE5" w:rsidRPr="00B94EFF">
        <w:rPr>
          <w:i/>
          <w:lang w:eastAsia="zh-CN"/>
        </w:rPr>
        <w:t>MutingBitRepetitionFactor</w:t>
      </w:r>
      <w:proofErr w:type="spellEnd"/>
      <w:r w:rsidR="00C84CE5" w:rsidRPr="00B94EFF">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C84CE5" w:rsidRPr="00B94EFF">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C84CE5" w:rsidRPr="00B94EFF">
        <w:rPr>
          <w:lang w:eastAsia="zh-CN"/>
        </w:rPr>
        <w:t>.</w:t>
      </w:r>
    </w:p>
    <w:p w14:paraId="77E063CB" w14:textId="77777777" w:rsidR="00C84CE5" w:rsidRPr="00B94EFF" w:rsidRDefault="00C84CE5" w:rsidP="00C84CE5">
      <w:pPr>
        <w:pStyle w:val="NO"/>
        <w:rPr>
          <w:lang w:eastAsia="zh-CN"/>
        </w:rPr>
      </w:pPr>
      <w:r w:rsidRPr="00B94EFF">
        <w:rPr>
          <w:lang w:eastAsia="zh-CN"/>
        </w:rPr>
        <w:t>Note:</w:t>
      </w:r>
      <w:r w:rsidRPr="00B94EFF">
        <w:rPr>
          <w:lang w:eastAsia="zh-CN"/>
        </w:rPr>
        <w:tab/>
        <w:t xml:space="preserve">For the purpose of calculating </w:t>
      </w:r>
      <w:proofErr w:type="spellStart"/>
      <w:proofErr w:type="gramStart"/>
      <w:r w:rsidRPr="00B94EFF">
        <w:rPr>
          <w:lang w:eastAsia="zh-CN"/>
        </w:rPr>
        <w:t>T</w:t>
      </w:r>
      <w:r w:rsidRPr="00B94EFF">
        <w:rPr>
          <w:vertAlign w:val="subscript"/>
          <w:lang w:eastAsia="zh-CN"/>
        </w:rPr>
        <w:t>PRS,i</w:t>
      </w:r>
      <w:proofErr w:type="spellEnd"/>
      <w:proofErr w:type="gramEnd"/>
      <w:r w:rsidRPr="00B94EFF">
        <w:rPr>
          <w:lang w:eastAsia="zh-CN"/>
        </w:rPr>
        <w:t xml:space="preserve">, only the PRS resources fully or partially covered by the MG are considered. </w:t>
      </w:r>
    </w:p>
    <w:p w14:paraId="76616352" w14:textId="77777777" w:rsidR="00C84CE5" w:rsidRPr="00B94EFF" w:rsidRDefault="00C84CE5" w:rsidP="00C84CE5">
      <w:pPr>
        <w:rPr>
          <w:iCs/>
        </w:rPr>
      </w:pPr>
      <w:r w:rsidRPr="00B94EFF">
        <w:lastRenderedPageBreak/>
        <w:t>When PRS-RSRP measurements are configured for DL-</w:t>
      </w:r>
      <w:proofErr w:type="spellStart"/>
      <w:r w:rsidRPr="00B94EFF">
        <w:t>AoD</w:t>
      </w:r>
      <w:proofErr w:type="spellEnd"/>
      <w:r w:rsidRPr="00B94EFF">
        <w:t xml:space="preserve">, except for deferred MT-LR as defined in clause 4.1a.5 [TS 23.273], 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B94EFF">
        <w:t xml:space="preserve"> starts from the first MG instance aligned with DL PRS resources in the assistance data after both the </w:t>
      </w:r>
      <w:r w:rsidRPr="00B94EFF">
        <w:rPr>
          <w:i/>
        </w:rPr>
        <w:t>NR-DL-</w:t>
      </w:r>
      <w:proofErr w:type="spellStart"/>
      <w:r w:rsidRPr="00B94EFF">
        <w:rPr>
          <w:i/>
        </w:rPr>
        <w:t>AoD</w:t>
      </w:r>
      <w:proofErr w:type="spellEnd"/>
      <w:r w:rsidRPr="00B94EFF">
        <w:rPr>
          <w:i/>
        </w:rPr>
        <w:t>-</w:t>
      </w:r>
      <w:proofErr w:type="spellStart"/>
      <w:r w:rsidRPr="00B94EFF">
        <w:rPr>
          <w:i/>
        </w:rPr>
        <w:t>RequestLocationInformation</w:t>
      </w:r>
      <w:proofErr w:type="spellEnd"/>
      <w:r w:rsidRPr="00B94EFF">
        <w:rPr>
          <w:i/>
        </w:rPr>
        <w:t xml:space="preserve"> </w:t>
      </w:r>
      <w:r w:rsidRPr="00B94EFF">
        <w:rPr>
          <w:iCs/>
        </w:rPr>
        <w:t xml:space="preserve">message and </w:t>
      </w:r>
      <w:r w:rsidRPr="00B94EFF">
        <w:rPr>
          <w:i/>
        </w:rPr>
        <w:t>NR-DL-</w:t>
      </w:r>
      <w:proofErr w:type="spellStart"/>
      <w:r w:rsidRPr="00B94EFF">
        <w:rPr>
          <w:i/>
        </w:rPr>
        <w:t>AoD</w:t>
      </w:r>
      <w:proofErr w:type="spellEnd"/>
      <w:r w:rsidRPr="00B94EFF">
        <w:rPr>
          <w:i/>
        </w:rPr>
        <w:t>-</w:t>
      </w:r>
      <w:proofErr w:type="spellStart"/>
      <w:r w:rsidRPr="00B94EFF">
        <w:rPr>
          <w:i/>
        </w:rPr>
        <w:t>ProvideAssistanceData</w:t>
      </w:r>
      <w:proofErr w:type="spellEnd"/>
      <w:r w:rsidRPr="00B94EFF">
        <w:rPr>
          <w:i/>
        </w:rPr>
        <w:t xml:space="preserve"> </w:t>
      </w:r>
      <w:r w:rsidRPr="00B94EFF">
        <w:rPr>
          <w:iCs/>
        </w:rPr>
        <w:t>message from LMF via LPP [34] are delivered to the physical layer of UE.</w:t>
      </w:r>
    </w:p>
    <w:p w14:paraId="112C354E" w14:textId="77777777" w:rsidR="00C84CE5" w:rsidRPr="00B94EFF" w:rsidRDefault="00C84CE5" w:rsidP="00C84CE5">
      <w:r w:rsidRPr="00B94EFF">
        <w:t>For deferred MT-LR with other event than “Periodic Location” as defined in clause 4.1a.5.1 [TS 23.273], the time</w:t>
      </w:r>
      <m:oMath>
        <m:r>
          <m:rPr>
            <m:sty m:val="p"/>
          </m:rPr>
          <w:rPr>
            <w:rFonts w:ascii="Cambria Math" w:hAnsi="Cambria Math"/>
          </w:rPr>
          <m:t xml:space="preserve"> </m:t>
        </m:r>
        <m:sSub>
          <m:sSubPr>
            <m:ctrlPr>
              <w:rPr>
                <w:rFonts w:ascii="Cambria Math" w:hAnsi="Cambria Math"/>
                <w:i/>
                <w:szCs w:val="24"/>
                <w:lang w:eastAsia="zh-CN"/>
              </w:rPr>
            </m:ctrlPr>
          </m:sSubPr>
          <m:e>
            <m:r>
              <w:rPr>
                <w:rFonts w:ascii="Cambria Math" w:hAnsi="Cambria Math"/>
                <w:szCs w:val="24"/>
                <w:lang w:eastAsia="zh-CN"/>
              </w:rPr>
              <m:t>T</m:t>
            </m:r>
          </m:e>
          <m:sub>
            <m:r>
              <w:rPr>
                <w:rFonts w:ascii="Cambria Math" w:hAnsi="Cambria Math"/>
                <w:szCs w:val="24"/>
                <w:lang w:eastAsia="zh-CN"/>
              </w:rPr>
              <m:t>PRS-RSRP,total</m:t>
            </m:r>
          </m:sub>
        </m:sSub>
      </m:oMath>
      <w:r w:rsidRPr="00B94EFF">
        <w:rPr>
          <w:i/>
        </w:rPr>
        <w:t xml:space="preserve"> </w:t>
      </w:r>
      <w:r w:rsidRPr="00B94EFF">
        <w:t xml:space="preserve">starts from the first MG instance aligned with a DL PRS resource(s) in the assistance data after the associated event(s) occurs. </w:t>
      </w:r>
    </w:p>
    <w:p w14:paraId="6805B631" w14:textId="77777777" w:rsidR="00C84CE5" w:rsidRPr="00B94EFF" w:rsidRDefault="00C84CE5" w:rsidP="00C84CE5">
      <w:r w:rsidRPr="00B94EFF">
        <w:t>For deferred MT-LR with event “Periodic Location” as defined in clause 4.1a.5.1 [TS 23.273], the UE shall perform the PRS-RSRP measurement in each reporting period and activate the location report at the time when the periodic timer expires.</w:t>
      </w:r>
    </w:p>
    <w:p w14:paraId="3E2B733B" w14:textId="77777777" w:rsidR="00C84CE5" w:rsidRPr="00B94EFF" w:rsidRDefault="00C84CE5" w:rsidP="00C84CE5">
      <w:pPr>
        <w:pStyle w:val="NO"/>
        <w:rPr>
          <w:iCs/>
        </w:rPr>
      </w:pPr>
      <w:r w:rsidRPr="00B94EFF">
        <w:rPr>
          <w:lang w:eastAsia="zh-CN"/>
        </w:rPr>
        <w:t>Note:</w:t>
      </w:r>
      <w:r w:rsidRPr="00B94EFF">
        <w:rPr>
          <w:lang w:eastAsia="zh-CN"/>
        </w:rPr>
        <w:tab/>
        <w:t>No per-positioning frequency layer requirement is applied in scenarios when multiple positioning frequency layers are configured.</w:t>
      </w:r>
    </w:p>
    <w:p w14:paraId="23F07AD2" w14:textId="77777777" w:rsidR="00C84CE5" w:rsidRPr="00B94EFF" w:rsidRDefault="00C84CE5" w:rsidP="00C84CE5">
      <w:r w:rsidRPr="00B94EFF">
        <w:rPr>
          <w:iCs/>
        </w:rPr>
        <w:t xml:space="preserve">When the PRS-RSRP measurement is configured together with RSTD measurement then the PRS-RSRP measurement shall meet the </w:t>
      </w:r>
      <w:r w:rsidRPr="00B94EFF">
        <w:t xml:space="preserve">RSTD measurement requirements defined in clause 9.9.2. </w:t>
      </w:r>
    </w:p>
    <w:p w14:paraId="5BA4A2B4" w14:textId="77777777" w:rsidR="00C84CE5" w:rsidRPr="00B94EFF" w:rsidRDefault="00C84CE5" w:rsidP="00C84CE5">
      <w:r w:rsidRPr="00B94EFF">
        <w:rPr>
          <w:iCs/>
        </w:rPr>
        <w:t xml:space="preserve">When the PRS-RSRP measurement is configured together with UE Rx-Tx time difference measurement then the PRS-RSRP measurement shall meet the UE Rx-Tx time difference </w:t>
      </w:r>
      <w:r w:rsidRPr="00B94EFF">
        <w:t xml:space="preserve">measurement requirements defined in clause 9.9.4. </w:t>
      </w:r>
    </w:p>
    <w:p w14:paraId="5602BA1E" w14:textId="77777777" w:rsidR="00C84CE5" w:rsidRPr="00B94EFF" w:rsidRDefault="00C84CE5" w:rsidP="00C84CE5">
      <w:r w:rsidRPr="00B94EFF">
        <w:rPr>
          <w:lang w:eastAsia="zh-CN"/>
        </w:rPr>
        <w:t>If CSSF changes during the measurement period, the measurement period could be longer.</w:t>
      </w:r>
    </w:p>
    <w:p w14:paraId="41AAEBDD" w14:textId="77777777" w:rsidR="00C84CE5" w:rsidRPr="00B94EFF" w:rsidRDefault="00C84CE5" w:rsidP="00C84CE5">
      <w:pPr>
        <w:pStyle w:val="B10"/>
        <w:ind w:left="0" w:firstLine="0"/>
        <w:rPr>
          <w:lang w:eastAsia="zh-CN"/>
        </w:rPr>
      </w:pPr>
      <w:r w:rsidRPr="00B94EFF">
        <w:rPr>
          <w:lang w:eastAsia="zh-CN"/>
        </w:rPr>
        <w:t>The measurement requirements do not apply for a PRS resource:</w:t>
      </w:r>
    </w:p>
    <w:p w14:paraId="55274464" w14:textId="77777777" w:rsidR="00C84CE5" w:rsidRPr="00B94EFF" w:rsidRDefault="00C84CE5" w:rsidP="00C84CE5">
      <w:pPr>
        <w:pStyle w:val="B10"/>
        <w:numPr>
          <w:ilvl w:val="0"/>
          <w:numId w:val="25"/>
        </w:numPr>
        <w:overflowPunct w:val="0"/>
        <w:autoSpaceDE w:val="0"/>
        <w:autoSpaceDN w:val="0"/>
        <w:adjustRightInd w:val="0"/>
        <w:textAlignment w:val="baseline"/>
        <w:rPr>
          <w:lang w:eastAsia="zh-CN"/>
        </w:rPr>
      </w:pPr>
      <w:r w:rsidRPr="00B94EFF">
        <w:rPr>
          <w:lang w:eastAsia="zh-CN"/>
        </w:rPr>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94EFF">
        <w:rPr>
          <w:lang w:eastAsia="zh-CN"/>
        </w:rPr>
        <w:t xml:space="preserve"> or </w:t>
      </w:r>
    </w:p>
    <w:p w14:paraId="5E7798A0" w14:textId="77777777" w:rsidR="00C84CE5" w:rsidRPr="00B94EFF" w:rsidRDefault="00C84CE5" w:rsidP="00C84CE5">
      <w:pPr>
        <w:pStyle w:val="B10"/>
        <w:numPr>
          <w:ilvl w:val="0"/>
          <w:numId w:val="25"/>
        </w:numPr>
        <w:overflowPunct w:val="0"/>
        <w:autoSpaceDE w:val="0"/>
        <w:autoSpaceDN w:val="0"/>
        <w:adjustRightInd w:val="0"/>
        <w:textAlignment w:val="baseline"/>
        <w:rPr>
          <w:lang w:eastAsia="zh-CN"/>
        </w:rPr>
      </w:pPr>
      <w:r w:rsidRPr="00B94EFF">
        <w:t>if time span of the PRS resource instance (including at least the minimum number of repetitions specified in the accuracy requirements) is greater than UE reported capability N.</w:t>
      </w:r>
    </w:p>
    <w:p w14:paraId="2D272C56" w14:textId="77777777" w:rsidR="00C84CE5" w:rsidRPr="00B94EFF" w:rsidRDefault="00C84CE5" w:rsidP="00C84CE5">
      <w:pPr>
        <w:rPr>
          <w:lang w:eastAsia="zh-CN"/>
        </w:rPr>
      </w:pPr>
      <w:r w:rsidRPr="00B94EFF">
        <w:rPr>
          <w:lang w:eastAsia="zh-CN"/>
        </w:rPr>
        <w:t>If during the measurement period of one or more positioning frequency layers, the MG pattern is reconfigured either per UE request or not per UE request, the measurement period can be longer.</w:t>
      </w:r>
    </w:p>
    <w:p w14:paraId="52DC9C88" w14:textId="77777777" w:rsidR="00C84CE5" w:rsidRPr="00B94EFF" w:rsidRDefault="00C84CE5" w:rsidP="00C84CE5">
      <w:r w:rsidRPr="00B94EFF">
        <w:t xml:space="preserve">The requirements in this section apply, provided no PRS symbols are dropped during the measurement period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 total</m:t>
            </m:r>
          </m:sub>
        </m:sSub>
      </m:oMath>
      <w:r w:rsidRPr="00B94EFF">
        <w:t xml:space="preserve"> within measurement gaps due to collisions with other signals; otherwise, a longer measurement period may be used.</w:t>
      </w:r>
    </w:p>
    <w:p w14:paraId="746DFD92" w14:textId="77777777" w:rsidR="00C84CE5" w:rsidRPr="00B94EFF" w:rsidRDefault="00C84CE5" w:rsidP="00C84CE5">
      <w:r w:rsidRPr="00B94EFF">
        <w:rPr>
          <w:rFonts w:cs="v4.2.0"/>
        </w:rPr>
        <w:t xml:space="preserve">The requirements in clause 9.9.3 do not apply if the PRS configuration given by higher layer parameters </w:t>
      </w:r>
      <w:r w:rsidRPr="00B94EFF">
        <w:rPr>
          <w:i/>
          <w:snapToGrid w:val="0"/>
        </w:rPr>
        <w:t>NR-DL-PRS-</w:t>
      </w:r>
      <w:proofErr w:type="spellStart"/>
      <w:r w:rsidRPr="00B94EFF">
        <w:rPr>
          <w:i/>
          <w:snapToGrid w:val="0"/>
        </w:rPr>
        <w:t>AssistanceData</w:t>
      </w:r>
      <w:proofErr w:type="spellEnd"/>
      <w:r w:rsidRPr="00B94EFF">
        <w:rPr>
          <w:snapToGrid w:val="0"/>
        </w:rPr>
        <w:t xml:space="preserve"> </w:t>
      </w:r>
      <w:r w:rsidRPr="00B94EFF">
        <w:rPr>
          <w:rFonts w:cs="v4.2.0"/>
        </w:rPr>
        <w:t xml:space="preserve">exceeds any of the UE measurement capabilities given by </w:t>
      </w:r>
      <w:r w:rsidRPr="00B94EFF">
        <w:rPr>
          <w:rFonts w:cs="v4.2.0"/>
          <w:i/>
        </w:rPr>
        <w:t>NR-DL-PRS-</w:t>
      </w:r>
      <w:proofErr w:type="spellStart"/>
      <w:r w:rsidRPr="00B94EFF">
        <w:rPr>
          <w:rFonts w:cs="v4.2.0"/>
          <w:i/>
        </w:rPr>
        <w:t>ResourcesCapability</w:t>
      </w:r>
      <w:proofErr w:type="spellEnd"/>
      <w:r w:rsidRPr="00B94EFF">
        <w:rPr>
          <w:lang w:eastAsia="zh-CN"/>
        </w:rPr>
        <w:t xml:space="preserve"> in </w:t>
      </w:r>
      <w:r w:rsidRPr="00B94EFF">
        <w:rPr>
          <w:i/>
          <w:iCs/>
          <w:lang w:eastAsia="zh-CN"/>
        </w:rPr>
        <w:t>NR-DL-</w:t>
      </w:r>
      <w:proofErr w:type="spellStart"/>
      <w:r w:rsidRPr="00B94EFF">
        <w:rPr>
          <w:i/>
          <w:iCs/>
          <w:lang w:eastAsia="zh-CN"/>
        </w:rPr>
        <w:t>AoD</w:t>
      </w:r>
      <w:proofErr w:type="spellEnd"/>
      <w:r w:rsidRPr="00B94EFF">
        <w:rPr>
          <w:i/>
          <w:iCs/>
          <w:lang w:eastAsia="zh-CN"/>
        </w:rPr>
        <w:t>-</w:t>
      </w:r>
      <w:proofErr w:type="spellStart"/>
      <w:r w:rsidRPr="00B94EFF">
        <w:rPr>
          <w:i/>
          <w:iCs/>
          <w:lang w:eastAsia="zh-CN"/>
        </w:rPr>
        <w:t>ProvideCapabilities</w:t>
      </w:r>
      <w:proofErr w:type="spellEnd"/>
      <w:r w:rsidRPr="00B94EFF">
        <w:rPr>
          <w:iCs/>
          <w:lang w:eastAsia="zh-CN"/>
        </w:rPr>
        <w:t xml:space="preserve">, and it is up to UE implementation which PRS resources are measured, subject to </w:t>
      </w:r>
      <w:r w:rsidRPr="00B94EFF">
        <w:rPr>
          <w:rFonts w:cs="v4.2.0"/>
        </w:rPr>
        <w:t>UE measurement capabilities</w:t>
      </w:r>
      <w:r w:rsidRPr="00B94EFF">
        <w:rPr>
          <w:i/>
          <w:iCs/>
          <w:lang w:eastAsia="zh-CN"/>
        </w:rPr>
        <w:t>.</w:t>
      </w:r>
    </w:p>
    <w:p w14:paraId="3AA5C705" w14:textId="77777777" w:rsidR="00C84CE5" w:rsidRPr="00B94EFF" w:rsidRDefault="00C84CE5" w:rsidP="00C84CE5">
      <w:r w:rsidRPr="00B94EFF">
        <w:t xml:space="preserve">If handover occurs while PRS-RSRP measurements are being </w:t>
      </w:r>
      <w:proofErr w:type="gramStart"/>
      <w:r w:rsidRPr="00B94EFF">
        <w:t>performed</w:t>
      </w:r>
      <w:proofErr w:type="gramEnd"/>
      <w:r w:rsidRPr="00B94EFF">
        <w:t xml:space="preserve"> then the UE shall complete the ongoing PRS-RSRP measurements session. The PRS-RSRP measurement period can be longer. The UE shall meet the PRS-RSRP measurement accuracy requirements in clause 10.1.24.</w:t>
      </w:r>
    </w:p>
    <w:p w14:paraId="04D0E3C3" w14:textId="77777777" w:rsidR="00C84CE5" w:rsidRPr="00B94EFF" w:rsidRDefault="00C84CE5" w:rsidP="00C84CE5">
      <w:pPr>
        <w:pStyle w:val="Heading4"/>
        <w:rPr>
          <w:lang w:eastAsia="zh-CN"/>
        </w:rPr>
      </w:pPr>
      <w:r w:rsidRPr="00B94EFF">
        <w:rPr>
          <w:lang w:eastAsia="zh-CN"/>
        </w:rPr>
        <w:t>16.2.1.</w:t>
      </w:r>
      <w:r w:rsidRPr="00B94EFF">
        <w:t>4</w:t>
      </w:r>
      <w:r w:rsidRPr="00B94EFF">
        <w:tab/>
        <w:t>Test description</w:t>
      </w:r>
    </w:p>
    <w:p w14:paraId="5CBE5441" w14:textId="77777777" w:rsidR="00C84CE5" w:rsidRPr="00B94EFF" w:rsidRDefault="00C84CE5" w:rsidP="00C84CE5">
      <w:pPr>
        <w:pStyle w:val="Heading5"/>
      </w:pPr>
      <w:r w:rsidRPr="00B94EFF">
        <w:rPr>
          <w:lang w:eastAsia="zh-CN"/>
        </w:rPr>
        <w:t>16.2.1.4.1</w:t>
      </w:r>
      <w:r w:rsidRPr="00B94EFF">
        <w:tab/>
        <w:t>Initial conditions</w:t>
      </w:r>
    </w:p>
    <w:p w14:paraId="0CB32618" w14:textId="77777777" w:rsidR="00C84CE5" w:rsidRPr="00B94EFF" w:rsidRDefault="00C84CE5" w:rsidP="00C84CE5">
      <w:r w:rsidRPr="00B94EFF">
        <w:t>The test is defined with three possible Test Configurations. In the case that the UE supports more than one of these Test Configurations, then the UE is only required to be tested in one of the Test Configurations, chosen by the UE. The defined Test Configurations are specified in Table 16.2.1.4.1-1.</w:t>
      </w:r>
    </w:p>
    <w:p w14:paraId="4FC93073" w14:textId="77777777" w:rsidR="00C84CE5" w:rsidRPr="00B94EFF" w:rsidRDefault="00C84CE5" w:rsidP="00C84CE5">
      <w:pPr>
        <w:pStyle w:val="TH"/>
      </w:pPr>
      <w:r w:rsidRPr="00B94EFF">
        <w:t xml:space="preserve">Table </w:t>
      </w:r>
      <w:r w:rsidRPr="00B94EFF">
        <w:rPr>
          <w:lang w:eastAsia="zh-CN"/>
        </w:rPr>
        <w:t>16.2.1.</w:t>
      </w:r>
      <w:r w:rsidRPr="00B94EFF">
        <w:t>4.1-1: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5387"/>
      </w:tblGrid>
      <w:tr w:rsidR="00C84CE5" w:rsidRPr="00B94EFF" w14:paraId="4450DAF3" w14:textId="77777777" w:rsidTr="00A147D2">
        <w:tc>
          <w:tcPr>
            <w:tcW w:w="1951" w:type="dxa"/>
            <w:tcBorders>
              <w:top w:val="single" w:sz="4" w:space="0" w:color="auto"/>
              <w:left w:val="single" w:sz="4" w:space="0" w:color="auto"/>
              <w:bottom w:val="single" w:sz="4" w:space="0" w:color="auto"/>
              <w:right w:val="single" w:sz="4" w:space="0" w:color="auto"/>
            </w:tcBorders>
            <w:hideMark/>
          </w:tcPr>
          <w:p w14:paraId="74547B6C" w14:textId="77777777" w:rsidR="00C84CE5" w:rsidRPr="00B94EFF" w:rsidRDefault="00C84CE5" w:rsidP="00A147D2">
            <w:pPr>
              <w:pStyle w:val="TAH"/>
            </w:pPr>
            <w:r w:rsidRPr="00B94EFF">
              <w:t>Configuration</w:t>
            </w:r>
          </w:p>
        </w:tc>
        <w:tc>
          <w:tcPr>
            <w:tcW w:w="5387" w:type="dxa"/>
            <w:tcBorders>
              <w:top w:val="single" w:sz="4" w:space="0" w:color="auto"/>
              <w:left w:val="single" w:sz="4" w:space="0" w:color="auto"/>
              <w:bottom w:val="single" w:sz="4" w:space="0" w:color="auto"/>
              <w:right w:val="single" w:sz="4" w:space="0" w:color="auto"/>
            </w:tcBorders>
            <w:hideMark/>
          </w:tcPr>
          <w:p w14:paraId="680FE1A8" w14:textId="77777777" w:rsidR="00C84CE5" w:rsidRPr="00B94EFF" w:rsidRDefault="00C84CE5" w:rsidP="00A147D2">
            <w:pPr>
              <w:pStyle w:val="TAH"/>
            </w:pPr>
            <w:r w:rsidRPr="00B94EFF">
              <w:t>Description</w:t>
            </w:r>
          </w:p>
        </w:tc>
      </w:tr>
      <w:tr w:rsidR="00C84CE5" w:rsidRPr="00B94EFF" w14:paraId="2164C57C" w14:textId="77777777" w:rsidTr="00A147D2">
        <w:tc>
          <w:tcPr>
            <w:tcW w:w="1951" w:type="dxa"/>
            <w:tcBorders>
              <w:top w:val="single" w:sz="4" w:space="0" w:color="auto"/>
              <w:left w:val="single" w:sz="4" w:space="0" w:color="auto"/>
              <w:bottom w:val="single" w:sz="4" w:space="0" w:color="auto"/>
              <w:right w:val="single" w:sz="4" w:space="0" w:color="auto"/>
            </w:tcBorders>
            <w:hideMark/>
          </w:tcPr>
          <w:p w14:paraId="6CEC6BD9" w14:textId="77777777" w:rsidR="00C84CE5" w:rsidRPr="00B94EFF" w:rsidRDefault="00C84CE5" w:rsidP="00A147D2">
            <w:pPr>
              <w:pStyle w:val="TAC"/>
            </w:pPr>
            <w:r w:rsidRPr="00B94EFF">
              <w:t>1</w:t>
            </w:r>
          </w:p>
        </w:tc>
        <w:tc>
          <w:tcPr>
            <w:tcW w:w="5387" w:type="dxa"/>
            <w:tcBorders>
              <w:top w:val="single" w:sz="4" w:space="0" w:color="auto"/>
              <w:left w:val="single" w:sz="4" w:space="0" w:color="auto"/>
              <w:bottom w:val="single" w:sz="4" w:space="0" w:color="auto"/>
              <w:right w:val="single" w:sz="4" w:space="0" w:color="auto"/>
            </w:tcBorders>
            <w:hideMark/>
          </w:tcPr>
          <w:p w14:paraId="44F2604A" w14:textId="46D60958" w:rsidR="00C84CE5" w:rsidRPr="00B94EFF" w:rsidRDefault="00C84CE5" w:rsidP="00A147D2">
            <w:pPr>
              <w:pStyle w:val="TAL"/>
            </w:pPr>
            <w:r w:rsidRPr="00B94EFF">
              <w:t xml:space="preserve">15 kHz SSB SCS, </w:t>
            </w:r>
            <w:del w:id="2" w:author="Coroescu Liviu (1CD2)" w:date="2025-01-22T13:50:00Z" w16du:dateUtc="2025-01-22T12:50:00Z">
              <w:r w:rsidRPr="00B94EFF" w:rsidDel="0077244E">
                <w:delText xml:space="preserve">10 </w:delText>
              </w:r>
            </w:del>
            <w:ins w:id="3" w:author="Coroescu Liviu (1CD2)" w:date="2025-01-22T13:50:00Z" w16du:dateUtc="2025-01-22T12:50:00Z">
              <w:r w:rsidR="0077244E">
                <w:t>2</w:t>
              </w:r>
              <w:r w:rsidR="0077244E" w:rsidRPr="00B94EFF">
                <w:t xml:space="preserve">0 </w:t>
              </w:r>
            </w:ins>
            <w:r w:rsidRPr="00B94EFF">
              <w:t>MHz bandwidth, FDD duplex mode</w:t>
            </w:r>
          </w:p>
        </w:tc>
      </w:tr>
      <w:tr w:rsidR="00C84CE5" w:rsidRPr="00B94EFF" w14:paraId="05F9D8CD" w14:textId="77777777" w:rsidTr="00A147D2">
        <w:tc>
          <w:tcPr>
            <w:tcW w:w="1951" w:type="dxa"/>
            <w:tcBorders>
              <w:top w:val="single" w:sz="4" w:space="0" w:color="auto"/>
              <w:left w:val="single" w:sz="4" w:space="0" w:color="auto"/>
              <w:bottom w:val="single" w:sz="4" w:space="0" w:color="auto"/>
              <w:right w:val="single" w:sz="4" w:space="0" w:color="auto"/>
            </w:tcBorders>
            <w:hideMark/>
          </w:tcPr>
          <w:p w14:paraId="31F8EE47" w14:textId="77777777" w:rsidR="00C84CE5" w:rsidRPr="00B94EFF" w:rsidRDefault="00C84CE5" w:rsidP="00A147D2">
            <w:pPr>
              <w:pStyle w:val="TAC"/>
            </w:pPr>
            <w:r w:rsidRPr="00B94EFF">
              <w:t>2</w:t>
            </w:r>
          </w:p>
        </w:tc>
        <w:tc>
          <w:tcPr>
            <w:tcW w:w="5387" w:type="dxa"/>
            <w:tcBorders>
              <w:top w:val="single" w:sz="4" w:space="0" w:color="auto"/>
              <w:left w:val="single" w:sz="4" w:space="0" w:color="auto"/>
              <w:bottom w:val="single" w:sz="4" w:space="0" w:color="auto"/>
              <w:right w:val="single" w:sz="4" w:space="0" w:color="auto"/>
            </w:tcBorders>
            <w:hideMark/>
          </w:tcPr>
          <w:p w14:paraId="35D9F787" w14:textId="110D19F4" w:rsidR="00C84CE5" w:rsidRPr="00B94EFF" w:rsidRDefault="00C84CE5" w:rsidP="00A147D2">
            <w:pPr>
              <w:pStyle w:val="TAL"/>
            </w:pPr>
            <w:r w:rsidRPr="00B94EFF">
              <w:t xml:space="preserve">15 kHz SSB SCS, </w:t>
            </w:r>
            <w:del w:id="4" w:author="Coroescu Liviu (1CD2)" w:date="2025-01-22T13:50:00Z" w16du:dateUtc="2025-01-22T12:50:00Z">
              <w:r w:rsidRPr="00B94EFF" w:rsidDel="0077244E">
                <w:delText xml:space="preserve">10 </w:delText>
              </w:r>
            </w:del>
            <w:ins w:id="5" w:author="Coroescu Liviu (1CD2)" w:date="2025-01-22T13:50:00Z" w16du:dateUtc="2025-01-22T12:50:00Z">
              <w:r w:rsidR="0077244E">
                <w:t>2</w:t>
              </w:r>
              <w:r w:rsidR="0077244E" w:rsidRPr="00B94EFF">
                <w:t xml:space="preserve">0 </w:t>
              </w:r>
            </w:ins>
            <w:r w:rsidRPr="00B94EFF">
              <w:t>MHz bandwidth, TDD duplex mode</w:t>
            </w:r>
          </w:p>
        </w:tc>
      </w:tr>
      <w:tr w:rsidR="00C84CE5" w:rsidRPr="00B94EFF" w14:paraId="16362325" w14:textId="77777777" w:rsidTr="00A147D2">
        <w:tc>
          <w:tcPr>
            <w:tcW w:w="1951" w:type="dxa"/>
            <w:tcBorders>
              <w:top w:val="single" w:sz="4" w:space="0" w:color="auto"/>
              <w:left w:val="single" w:sz="4" w:space="0" w:color="auto"/>
              <w:bottom w:val="single" w:sz="4" w:space="0" w:color="auto"/>
              <w:right w:val="single" w:sz="4" w:space="0" w:color="auto"/>
            </w:tcBorders>
            <w:hideMark/>
          </w:tcPr>
          <w:p w14:paraId="5CFEF362" w14:textId="77777777" w:rsidR="00C84CE5" w:rsidRPr="00B94EFF" w:rsidRDefault="00C84CE5" w:rsidP="00A147D2">
            <w:pPr>
              <w:pStyle w:val="TAC"/>
            </w:pPr>
            <w:r w:rsidRPr="00B94EFF">
              <w:t>3</w:t>
            </w:r>
          </w:p>
        </w:tc>
        <w:tc>
          <w:tcPr>
            <w:tcW w:w="5387" w:type="dxa"/>
            <w:tcBorders>
              <w:top w:val="single" w:sz="4" w:space="0" w:color="auto"/>
              <w:left w:val="single" w:sz="4" w:space="0" w:color="auto"/>
              <w:bottom w:val="single" w:sz="4" w:space="0" w:color="auto"/>
              <w:right w:val="single" w:sz="4" w:space="0" w:color="auto"/>
            </w:tcBorders>
            <w:hideMark/>
          </w:tcPr>
          <w:p w14:paraId="3BCBD84F" w14:textId="7B17E44E" w:rsidR="00C84CE5" w:rsidRPr="00B94EFF" w:rsidRDefault="00C84CE5" w:rsidP="00A147D2">
            <w:pPr>
              <w:pStyle w:val="TAL"/>
            </w:pPr>
            <w:r w:rsidRPr="00B94EFF">
              <w:t xml:space="preserve">30 kHz SSB SCS, </w:t>
            </w:r>
            <w:del w:id="6" w:author="Coroescu Liviu (1CD2)" w:date="2025-01-22T13:50:00Z" w16du:dateUtc="2025-01-22T12:50:00Z">
              <w:r w:rsidRPr="00B94EFF" w:rsidDel="0077244E">
                <w:delText xml:space="preserve">40 </w:delText>
              </w:r>
            </w:del>
            <w:ins w:id="7" w:author="Coroescu Liviu (1CD2)" w:date="2025-01-22T13:50:00Z" w16du:dateUtc="2025-01-22T12:50:00Z">
              <w:r w:rsidR="0077244E">
                <w:t>5</w:t>
              </w:r>
              <w:r w:rsidR="0077244E" w:rsidRPr="00B94EFF">
                <w:t xml:space="preserve">0 </w:t>
              </w:r>
            </w:ins>
            <w:r w:rsidRPr="00B94EFF">
              <w:t>MHz bandwidth, TDD duplex mode</w:t>
            </w:r>
          </w:p>
        </w:tc>
      </w:tr>
    </w:tbl>
    <w:p w14:paraId="35EF111E" w14:textId="77777777" w:rsidR="00C84CE5" w:rsidRPr="00B94EFF" w:rsidRDefault="00C84CE5" w:rsidP="00C84CE5">
      <w:pPr>
        <w:rPr>
          <w:lang w:eastAsia="zh-CN"/>
        </w:rPr>
      </w:pPr>
    </w:p>
    <w:p w14:paraId="2F707B19" w14:textId="77777777" w:rsidR="00C84CE5" w:rsidRPr="00B94EFF" w:rsidRDefault="00C84CE5" w:rsidP="00C84CE5">
      <w:pPr>
        <w:rPr>
          <w:lang w:eastAsia="zh-CN"/>
        </w:rPr>
      </w:pPr>
      <w:r w:rsidRPr="00B94EFF">
        <w:rPr>
          <w:lang w:eastAsia="zh-CN"/>
        </w:rPr>
        <w:t xml:space="preserve">Test Environment: Normal, </w:t>
      </w:r>
      <w:r w:rsidRPr="00B94EFF">
        <w:t>as defined in TS 38.508-1 [45] clause 4.1.</w:t>
      </w:r>
    </w:p>
    <w:p w14:paraId="092F47B3" w14:textId="77777777" w:rsidR="00C84CE5" w:rsidRPr="00B94EFF" w:rsidRDefault="00C84CE5" w:rsidP="00C84CE5">
      <w:pPr>
        <w:rPr>
          <w:lang w:eastAsia="zh-CN"/>
        </w:rPr>
      </w:pPr>
      <w:r w:rsidRPr="00B94EFF">
        <w:rPr>
          <w:lang w:eastAsia="zh-CN"/>
        </w:rPr>
        <w:lastRenderedPageBreak/>
        <w:t>Frequencies to be tested:</w:t>
      </w:r>
      <w:r w:rsidRPr="00B94EFF">
        <w:t xml:space="preserve"> Mid, as defined in TS 38.508-1 [45] clause 4.3.1.</w:t>
      </w:r>
    </w:p>
    <w:p w14:paraId="75DE5ACB" w14:textId="77777777" w:rsidR="00C84CE5" w:rsidRPr="00B94EFF" w:rsidRDefault="00C84CE5" w:rsidP="00C84CE5">
      <w:r w:rsidRPr="00B94EFF">
        <w:t xml:space="preserve">Channel bandwidth to be tested: </w:t>
      </w:r>
      <w:r w:rsidRPr="00B94EFF">
        <w:rPr>
          <w:lang w:eastAsia="zh-CN"/>
        </w:rPr>
        <w:t xml:space="preserve">are specified in </w:t>
      </w:r>
      <w:r w:rsidRPr="00B94EFF">
        <w:t xml:space="preserve">Table </w:t>
      </w:r>
      <w:r w:rsidRPr="00B94EFF">
        <w:rPr>
          <w:lang w:eastAsia="zh-CN"/>
        </w:rPr>
        <w:t>16.2.1.</w:t>
      </w:r>
      <w:r w:rsidRPr="00B94EFF">
        <w:t>4-1.</w:t>
      </w:r>
    </w:p>
    <w:p w14:paraId="6E4E037F" w14:textId="77777777" w:rsidR="00C84CE5" w:rsidRPr="00B94EFF" w:rsidRDefault="00C84CE5" w:rsidP="00C84CE5">
      <w:pPr>
        <w:pStyle w:val="B10"/>
      </w:pPr>
      <w:r w:rsidRPr="00B94EFF">
        <w:t>1.</w:t>
      </w:r>
      <w:r w:rsidRPr="00B94EFF">
        <w:tab/>
        <w:t>Connect the SS</w:t>
      </w:r>
      <w:r w:rsidRPr="00B94EFF">
        <w:rPr>
          <w:lang w:eastAsia="zh-CN"/>
        </w:rPr>
        <w:t xml:space="preserve"> </w:t>
      </w:r>
      <w:r w:rsidRPr="00B94EFF">
        <w:t>and AWGN noise sources to the UE antenna connector or antenna connectors as shown in Annex A, Figure A.</w:t>
      </w:r>
      <w:r w:rsidRPr="00B94EFF">
        <w:rPr>
          <w:lang w:eastAsia="zh-CN"/>
        </w:rPr>
        <w:t>12</w:t>
      </w:r>
      <w:r w:rsidRPr="00B94EFF">
        <w:t xml:space="preserve">. </w:t>
      </w:r>
    </w:p>
    <w:p w14:paraId="41E912C0" w14:textId="77777777" w:rsidR="00C84CE5" w:rsidRPr="00B94EFF" w:rsidRDefault="00C84CE5" w:rsidP="00C84CE5">
      <w:pPr>
        <w:pStyle w:val="B10"/>
      </w:pPr>
      <w:r w:rsidRPr="00B94EFF">
        <w:t>2.</w:t>
      </w:r>
      <w:r w:rsidRPr="00B94EFF">
        <w:tab/>
        <w:t xml:space="preserve">The general test parameter settings are set up according to Table </w:t>
      </w:r>
      <w:r w:rsidRPr="00B94EFF">
        <w:rPr>
          <w:lang w:eastAsia="zh-CN"/>
        </w:rPr>
        <w:t>16.2.1.5</w:t>
      </w:r>
      <w:r w:rsidRPr="00B94EFF">
        <w:t>-</w:t>
      </w:r>
      <w:r w:rsidRPr="00B94EFF">
        <w:rPr>
          <w:lang w:eastAsia="zh-CN"/>
        </w:rPr>
        <w:t xml:space="preserve">1 and </w:t>
      </w:r>
      <w:r w:rsidRPr="00B94EFF">
        <w:t xml:space="preserve">Table </w:t>
      </w:r>
      <w:r w:rsidRPr="00B94EFF">
        <w:rPr>
          <w:lang w:eastAsia="zh-CN"/>
        </w:rPr>
        <w:t>16.2.1.5</w:t>
      </w:r>
      <w:r w:rsidRPr="00B94EFF">
        <w:t>-</w:t>
      </w:r>
      <w:r w:rsidRPr="00B94EFF">
        <w:rPr>
          <w:lang w:eastAsia="zh-CN"/>
        </w:rPr>
        <w:t>2</w:t>
      </w:r>
      <w:r w:rsidRPr="00B94EFF">
        <w:t>.</w:t>
      </w:r>
    </w:p>
    <w:p w14:paraId="25813415" w14:textId="77777777" w:rsidR="00C84CE5" w:rsidRPr="00B94EFF" w:rsidRDefault="00C84CE5" w:rsidP="00C84CE5">
      <w:pPr>
        <w:pStyle w:val="B10"/>
        <w:rPr>
          <w:lang w:eastAsia="zh-CN"/>
        </w:rPr>
      </w:pPr>
      <w:r w:rsidRPr="00B94EFF">
        <w:t>3.</w:t>
      </w:r>
      <w:r w:rsidRPr="00B94EFF">
        <w:tab/>
        <w:t>Propagation conditions are set according to clause 4.</w:t>
      </w:r>
      <w:r w:rsidRPr="00B94EFF">
        <w:rPr>
          <w:lang w:eastAsia="zh-CN"/>
        </w:rPr>
        <w:t>15</w:t>
      </w:r>
      <w:r w:rsidRPr="00B94EFF">
        <w:t>.2.</w:t>
      </w:r>
    </w:p>
    <w:p w14:paraId="68B7C56B" w14:textId="77777777" w:rsidR="00C84CE5" w:rsidRPr="00B94EFF" w:rsidRDefault="00C84CE5" w:rsidP="00C84CE5">
      <w:pPr>
        <w:pStyle w:val="B10"/>
      </w:pPr>
      <w:r w:rsidRPr="00B94EFF">
        <w:t>4.</w:t>
      </w:r>
      <w:r w:rsidRPr="00B94EFF">
        <w:tab/>
        <w:t xml:space="preserve">Message contents are defined in clause </w:t>
      </w:r>
      <w:r w:rsidRPr="00B94EFF">
        <w:rPr>
          <w:lang w:eastAsia="zh-CN"/>
        </w:rPr>
        <w:t>16.2.1.4.3</w:t>
      </w:r>
      <w:r w:rsidRPr="00B94EFF">
        <w:t>.</w:t>
      </w:r>
    </w:p>
    <w:p w14:paraId="6D1D981F" w14:textId="77777777" w:rsidR="00C84CE5" w:rsidRPr="00B94EFF" w:rsidRDefault="00C84CE5" w:rsidP="00C84CE5">
      <w:pPr>
        <w:pStyle w:val="B10"/>
        <w:rPr>
          <w:lang w:eastAsia="zh-CN"/>
        </w:rPr>
      </w:pPr>
      <w:r w:rsidRPr="00B94EFF">
        <w:t>5.</w:t>
      </w:r>
      <w:r w:rsidRPr="00B94EFF">
        <w:tab/>
        <w:t xml:space="preserve">In the test there are two synchronous cells: Cell 1 and Cell 2. Cell 1 is the </w:t>
      </w:r>
      <w:proofErr w:type="spellStart"/>
      <w:r w:rsidRPr="00B94EFF">
        <w:t>PCell</w:t>
      </w:r>
      <w:proofErr w:type="spellEnd"/>
      <w:r w:rsidRPr="00B94EFF">
        <w:t>. Cell 2 is the neighbour cell. The cells are on the same RF channel in FR1</w:t>
      </w:r>
    </w:p>
    <w:p w14:paraId="2361DFF0" w14:textId="77777777" w:rsidR="00C84CE5" w:rsidRPr="00B94EFF" w:rsidRDefault="00C84CE5" w:rsidP="00C84CE5">
      <w:pPr>
        <w:pStyle w:val="Heading5"/>
      </w:pPr>
      <w:r w:rsidRPr="00B94EFF">
        <w:rPr>
          <w:lang w:eastAsia="zh-CN"/>
        </w:rPr>
        <w:t>16.2.1.4.2</w:t>
      </w:r>
      <w:r w:rsidRPr="00B94EFF">
        <w:tab/>
        <w:t>Test procedure</w:t>
      </w:r>
    </w:p>
    <w:p w14:paraId="7CD8CBA2" w14:textId="77777777" w:rsidR="00C84CE5" w:rsidRPr="00B94EFF" w:rsidRDefault="00C84CE5" w:rsidP="00C84CE5">
      <w:r w:rsidRPr="00B94EFF">
        <w:t xml:space="preserve">The test consists of two consecutive time intervals, with duration of T1 and T2. </w:t>
      </w:r>
      <w:r w:rsidRPr="00B94EFF">
        <w:rPr>
          <w:rFonts w:cs="v4.2.0"/>
        </w:rPr>
        <w:t>Both cells transmit PRS during T2.</w:t>
      </w:r>
    </w:p>
    <w:p w14:paraId="2408F0B4" w14:textId="77777777" w:rsidR="00C84CE5" w:rsidRPr="00B94EFF" w:rsidRDefault="00C84CE5" w:rsidP="00C84CE5">
      <w:r w:rsidRPr="00B94EFF">
        <w:t xml:space="preserve">The </w:t>
      </w:r>
      <w:r w:rsidRPr="00B94EFF">
        <w:rPr>
          <w:i/>
        </w:rPr>
        <w:t>NR-DL-</w:t>
      </w:r>
      <w:proofErr w:type="spellStart"/>
      <w:r w:rsidRPr="00B94EFF">
        <w:rPr>
          <w:i/>
        </w:rPr>
        <w:t>AoD</w:t>
      </w:r>
      <w:proofErr w:type="spellEnd"/>
      <w:r w:rsidRPr="00B94EFF">
        <w:rPr>
          <w:i/>
        </w:rPr>
        <w:t>-</w:t>
      </w:r>
      <w:proofErr w:type="spellStart"/>
      <w:r w:rsidRPr="00B94EFF">
        <w:rPr>
          <w:i/>
        </w:rPr>
        <w:t>RequestLocationInformation</w:t>
      </w:r>
      <w:proofErr w:type="spellEnd"/>
      <w:r w:rsidRPr="00B94EFF">
        <w:rPr>
          <w:i/>
        </w:rPr>
        <w:t xml:space="preserve"> </w:t>
      </w:r>
      <w:r w:rsidRPr="00B94EFF">
        <w:rPr>
          <w:iCs/>
        </w:rPr>
        <w:t xml:space="preserve">message and </w:t>
      </w:r>
      <w:r w:rsidRPr="00B94EFF">
        <w:rPr>
          <w:i/>
        </w:rPr>
        <w:t>NR-DL-</w:t>
      </w:r>
      <w:proofErr w:type="spellStart"/>
      <w:r w:rsidRPr="00B94EFF">
        <w:rPr>
          <w:i/>
        </w:rPr>
        <w:t>AoD</w:t>
      </w:r>
      <w:proofErr w:type="spellEnd"/>
      <w:r w:rsidRPr="00B94EFF">
        <w:rPr>
          <w:i/>
        </w:rPr>
        <w:t>-</w:t>
      </w:r>
      <w:proofErr w:type="spellStart"/>
      <w:r w:rsidRPr="00B94EFF">
        <w:rPr>
          <w:i/>
        </w:rPr>
        <w:t>ProvideAssistanceData</w:t>
      </w:r>
      <w:proofErr w:type="spellEnd"/>
      <w:r w:rsidRPr="00B94EFF">
        <w:t xml:space="preserve"> message as defined in TS 37.355 [49] shall be provided to the UE during T1. The last slot containing the two messages for the assistance data and location information request is denoted as #n.</w:t>
      </w:r>
    </w:p>
    <w:p w14:paraId="0606DDC5" w14:textId="77777777" w:rsidR="00C84CE5" w:rsidRPr="00B94EFF" w:rsidRDefault="00C84CE5" w:rsidP="00C84CE5">
      <w:r w:rsidRPr="00B94EFF">
        <w:t xml:space="preserve">The beginning of the time interval T2 shall be aligned with the beginning of the first MG instance containing the PRS resources that is </w:t>
      </w:r>
      <w:r w:rsidRPr="00B94EFF">
        <w:sym w:font="Symbol" w:char="F044"/>
      </w:r>
      <w:r w:rsidRPr="00B94EFF">
        <w:t xml:space="preserve">T after slot #n, where </w:t>
      </w:r>
      <w:r w:rsidRPr="00B94EFF">
        <w:sym w:font="Symbol" w:char="F044"/>
      </w:r>
      <w:r w:rsidRPr="00B94EFF">
        <w:t xml:space="preserve">T = 50 </w:t>
      </w:r>
      <w:proofErr w:type="spellStart"/>
      <w:r w:rsidRPr="00B94EFF">
        <w:t>ms</w:t>
      </w:r>
      <w:proofErr w:type="spellEnd"/>
      <w:r w:rsidRPr="00B94EFF">
        <w:t xml:space="preserve"> is the maximum processing time of the assistance data and location information request.</w:t>
      </w:r>
    </w:p>
    <w:p w14:paraId="507680C5" w14:textId="77777777" w:rsidR="00C84CE5" w:rsidRPr="00B94EFF" w:rsidRDefault="00C84CE5" w:rsidP="00C84CE5">
      <w:pPr>
        <w:pStyle w:val="B10"/>
      </w:pPr>
      <w:r w:rsidRPr="00B94EFF">
        <w:t>1.</w:t>
      </w:r>
      <w:r w:rsidRPr="00B94EFF">
        <w:tab/>
        <w:t xml:space="preserve">Ensure the UE is in State RRC_CONNECTED with generic procedure parameters Connectivity </w:t>
      </w:r>
      <w:r w:rsidRPr="00B94EFF">
        <w:rPr>
          <w:i/>
        </w:rPr>
        <w:t>NR</w:t>
      </w:r>
      <w:r w:rsidRPr="00B94EFF">
        <w:t xml:space="preserve">, Connected without release </w:t>
      </w:r>
      <w:r w:rsidRPr="00B94EFF">
        <w:rPr>
          <w:i/>
        </w:rPr>
        <w:t xml:space="preserve">On, </w:t>
      </w:r>
      <w:r w:rsidRPr="00B94EFF">
        <w:t>according to TS 38.508-1 [</w:t>
      </w:r>
      <w:r w:rsidRPr="00B94EFF">
        <w:rPr>
          <w:lang w:eastAsia="zh-CN"/>
        </w:rPr>
        <w:t>4</w:t>
      </w:r>
      <w:r w:rsidRPr="00B94EFF">
        <w:t xml:space="preserve">5] clause 4.5. </w:t>
      </w:r>
    </w:p>
    <w:p w14:paraId="6D36D3DD" w14:textId="77777777" w:rsidR="00C84CE5" w:rsidRPr="00B94EFF" w:rsidRDefault="00C84CE5" w:rsidP="00C84CE5">
      <w:pPr>
        <w:pStyle w:val="B10"/>
      </w:pPr>
      <w:r w:rsidRPr="00B94EFF">
        <w:t>2.</w:t>
      </w:r>
      <w:r w:rsidRPr="00B94EFF">
        <w:tab/>
        <w:t>The SS shall send a RESET UE POSITIONING STORED INFORMATION message.</w:t>
      </w:r>
    </w:p>
    <w:p w14:paraId="6B6ABE5E" w14:textId="77777777" w:rsidR="00C84CE5" w:rsidRPr="00B94EFF" w:rsidRDefault="00C84CE5" w:rsidP="00C84CE5">
      <w:pPr>
        <w:pStyle w:val="B10"/>
        <w:rPr>
          <w:lang w:eastAsia="zh-CN"/>
        </w:rPr>
      </w:pPr>
      <w:r w:rsidRPr="00B94EFF">
        <w:t>3.</w:t>
      </w:r>
      <w:r w:rsidRPr="00B94EFF">
        <w:tab/>
        <w:t xml:space="preserve">Set the parameters according to Table </w:t>
      </w:r>
      <w:r w:rsidRPr="00B94EFF">
        <w:rPr>
          <w:lang w:eastAsia="zh-CN"/>
        </w:rPr>
        <w:t>16.2.1.5</w:t>
      </w:r>
      <w:r w:rsidRPr="00B94EFF">
        <w:t>-</w:t>
      </w:r>
      <w:r w:rsidRPr="00B94EFF">
        <w:rPr>
          <w:lang w:eastAsia="zh-CN"/>
        </w:rPr>
        <w:t>1</w:t>
      </w:r>
      <w:r w:rsidRPr="00B94EFF">
        <w:t xml:space="preserve"> </w:t>
      </w:r>
      <w:r w:rsidRPr="00B94EFF">
        <w:rPr>
          <w:lang w:eastAsia="zh-CN"/>
        </w:rPr>
        <w:t xml:space="preserve">and </w:t>
      </w:r>
      <w:r w:rsidRPr="00B94EFF">
        <w:t xml:space="preserve">Table </w:t>
      </w:r>
      <w:r w:rsidRPr="00B94EFF">
        <w:rPr>
          <w:lang w:eastAsia="zh-CN"/>
        </w:rPr>
        <w:t>16.2.1.5</w:t>
      </w:r>
      <w:r w:rsidRPr="00B94EFF">
        <w:t>-</w:t>
      </w:r>
      <w:r w:rsidRPr="00B94EFF">
        <w:rPr>
          <w:lang w:eastAsia="zh-CN"/>
        </w:rPr>
        <w:t xml:space="preserve">2 </w:t>
      </w:r>
      <w:r w:rsidRPr="00B94EFF">
        <w:t>as appropriate. Propagation conditions are set according to clause 4.</w:t>
      </w:r>
      <w:r w:rsidRPr="00B94EFF">
        <w:rPr>
          <w:lang w:eastAsia="zh-CN"/>
        </w:rPr>
        <w:t>16.2</w:t>
      </w:r>
      <w:r w:rsidRPr="00B94EFF">
        <w:t>.</w:t>
      </w:r>
    </w:p>
    <w:p w14:paraId="79160A5D" w14:textId="77777777" w:rsidR="00C84CE5" w:rsidRPr="00B94EFF" w:rsidRDefault="00C84CE5" w:rsidP="00C84CE5">
      <w:pPr>
        <w:pStyle w:val="B10"/>
        <w:rPr>
          <w:lang w:eastAsia="zh-CN"/>
        </w:rPr>
      </w:pPr>
      <w:r w:rsidRPr="00B94EFF">
        <w:t>4.</w:t>
      </w:r>
      <w:r w:rsidRPr="00B94EFF">
        <w:tab/>
        <w:t>T1 starts.</w:t>
      </w:r>
    </w:p>
    <w:p w14:paraId="5D98997B" w14:textId="77777777" w:rsidR="00C84CE5" w:rsidRPr="00B94EFF" w:rsidRDefault="00C84CE5" w:rsidP="00C84CE5">
      <w:pPr>
        <w:pStyle w:val="B10"/>
      </w:pPr>
      <w:r w:rsidRPr="00B94EFF">
        <w:rPr>
          <w:lang w:eastAsia="zh-CN"/>
        </w:rPr>
        <w:t>5</w:t>
      </w:r>
      <w:r w:rsidRPr="00B94EFF">
        <w:t>.</w:t>
      </w:r>
      <w:r w:rsidRPr="00B94EFF">
        <w:tab/>
        <w:t>The SS shall send an LPP REQUEST CAPABILITIES message.</w:t>
      </w:r>
    </w:p>
    <w:p w14:paraId="4244DBB9" w14:textId="77777777" w:rsidR="00C84CE5" w:rsidRPr="00B94EFF" w:rsidRDefault="00C84CE5" w:rsidP="00C84CE5">
      <w:pPr>
        <w:pStyle w:val="B10"/>
        <w:rPr>
          <w:lang w:eastAsia="zh-CN"/>
        </w:rPr>
      </w:pPr>
      <w:r w:rsidRPr="00B94EFF">
        <w:rPr>
          <w:lang w:eastAsia="zh-CN"/>
        </w:rPr>
        <w:t>6</w:t>
      </w:r>
      <w:r w:rsidRPr="00B94EFF">
        <w:t>.</w:t>
      </w:r>
      <w:r w:rsidRPr="00B94EFF">
        <w:tab/>
        <w:t xml:space="preserve">The UE shall transmit an LPP PROVIDE CAPABILITIES message indicating the </w:t>
      </w:r>
      <w:r w:rsidRPr="00B94EFF">
        <w:rPr>
          <w:lang w:eastAsia="zh-CN"/>
        </w:rPr>
        <w:t>DL-</w:t>
      </w:r>
      <w:proofErr w:type="spellStart"/>
      <w:r w:rsidRPr="00B94EFF">
        <w:rPr>
          <w:lang w:eastAsia="zh-CN"/>
        </w:rPr>
        <w:t>AoD</w:t>
      </w:r>
      <w:proofErr w:type="spellEnd"/>
      <w:r w:rsidRPr="00B94EFF">
        <w:t xml:space="preserve"> capabilities supported by the UE in the NR-DL-</w:t>
      </w:r>
      <w:proofErr w:type="spellStart"/>
      <w:r w:rsidRPr="00B94EFF">
        <w:t>AoD</w:t>
      </w:r>
      <w:proofErr w:type="spellEnd"/>
      <w:r w:rsidRPr="00B94EFF">
        <w:t>-</w:t>
      </w:r>
      <w:proofErr w:type="spellStart"/>
      <w:r w:rsidRPr="00B94EFF">
        <w:t>ProvideCapabilities</w:t>
      </w:r>
      <w:proofErr w:type="spellEnd"/>
      <w:r w:rsidRPr="00B94EFF">
        <w:t xml:space="preserve"> IE.</w:t>
      </w:r>
    </w:p>
    <w:p w14:paraId="66AE3274" w14:textId="77777777" w:rsidR="00C84CE5" w:rsidRPr="00B94EFF" w:rsidRDefault="00C84CE5" w:rsidP="00C84CE5">
      <w:pPr>
        <w:ind w:left="568" w:hanging="284"/>
      </w:pPr>
      <w:r w:rsidRPr="00B94EFF">
        <w:rPr>
          <w:lang w:eastAsia="zh-CN"/>
        </w:rPr>
        <w:t>7</w:t>
      </w:r>
      <w:r w:rsidRPr="00B94EFF">
        <w:t>.</w:t>
      </w:r>
      <w:r w:rsidRPr="00B94EFF">
        <w:tab/>
        <w:t xml:space="preserve">The SS shall send a LPP PROVIDE ASSISTANCE DATA message, including the </w:t>
      </w:r>
      <w:r w:rsidRPr="00B94EFF">
        <w:rPr>
          <w:snapToGrid w:val="0"/>
        </w:rPr>
        <w:t>nr-DL-AoD-ProvideAssistanceData-r16</w:t>
      </w:r>
      <w:r w:rsidRPr="00B94EFF">
        <w:rPr>
          <w:snapToGrid w:val="0"/>
          <w:lang w:eastAsia="zh-CN"/>
        </w:rPr>
        <w:t xml:space="preserve"> </w:t>
      </w:r>
      <w:r w:rsidRPr="00B94EFF">
        <w:t xml:space="preserve">IE. If the UE message at step </w:t>
      </w:r>
      <w:r w:rsidRPr="00B94EFF">
        <w:rPr>
          <w:lang w:eastAsia="zh-CN"/>
        </w:rPr>
        <w:t>6</w:t>
      </w:r>
      <w:r w:rsidRPr="00B94EFF">
        <w:t xml:space="preserve"> includes the </w:t>
      </w:r>
      <w:proofErr w:type="spellStart"/>
      <w:r w:rsidRPr="00B94EFF">
        <w:t>ackRequested</w:t>
      </w:r>
      <w:proofErr w:type="spellEnd"/>
      <w:r w:rsidRPr="00B94EFF">
        <w:t xml:space="preserve"> IE set to TRUE, then the SS shall send an acknowledgment in the LPP PROVIDE ASSISTANCE DATA message.</w:t>
      </w:r>
    </w:p>
    <w:p w14:paraId="43D27BB5" w14:textId="77777777" w:rsidR="00C84CE5" w:rsidRPr="00B94EFF" w:rsidRDefault="00C84CE5" w:rsidP="00C84CE5">
      <w:pPr>
        <w:pStyle w:val="B10"/>
        <w:rPr>
          <w:lang w:eastAsia="zh-CN"/>
        </w:rPr>
      </w:pPr>
      <w:r w:rsidRPr="00B94EFF">
        <w:rPr>
          <w:lang w:eastAsia="zh-CN"/>
        </w:rPr>
        <w:t>8</w:t>
      </w:r>
      <w:r w:rsidRPr="00B94EFF">
        <w:t>.</w:t>
      </w:r>
      <w:r w:rsidRPr="00B94EFF">
        <w:tab/>
        <w:t>The SS shall send a LPP REQUEST LOCATION INFORMATION message, including the</w:t>
      </w:r>
      <w:r w:rsidRPr="00B94EFF">
        <w:rPr>
          <w:i/>
        </w:rPr>
        <w:t xml:space="preserve"> </w:t>
      </w:r>
      <w:r w:rsidRPr="00B94EFF">
        <w:rPr>
          <w:snapToGrid w:val="0"/>
        </w:rPr>
        <w:t>nr-DL-AoD-RequestLocationInformation-r16</w:t>
      </w:r>
      <w:r w:rsidRPr="00B94EFF">
        <w:t xml:space="preserve"> such that the UE receives the message </w:t>
      </w:r>
      <w:r w:rsidRPr="00B94EFF">
        <w:rPr>
          <w:rFonts w:ascii="Symbol" w:hAnsi="Symbol"/>
        </w:rPr>
        <w:t></w:t>
      </w:r>
      <w:r w:rsidRPr="00B94EFF">
        <w:t xml:space="preserve">T </w:t>
      </w:r>
      <w:proofErr w:type="spellStart"/>
      <w:r w:rsidRPr="00B94EFF">
        <w:t>ms</w:t>
      </w:r>
      <w:proofErr w:type="spellEnd"/>
      <w:r w:rsidRPr="00B94EFF">
        <w:t xml:space="preserve"> before the start of the measurement period, where </w:t>
      </w:r>
      <w:r w:rsidRPr="00B94EFF">
        <w:rPr>
          <w:rFonts w:ascii="Symbol" w:hAnsi="Symbol"/>
        </w:rPr>
        <w:t></w:t>
      </w:r>
      <w:r w:rsidRPr="00B94EFF">
        <w:t xml:space="preserve">T = 50 </w:t>
      </w:r>
      <w:proofErr w:type="spellStart"/>
      <w:r w:rsidRPr="00B94EFF">
        <w:t>ms</w:t>
      </w:r>
      <w:proofErr w:type="spellEnd"/>
      <w:r w:rsidRPr="00B94EFF">
        <w:t>.</w:t>
      </w:r>
    </w:p>
    <w:p w14:paraId="7CE0BA59" w14:textId="77777777" w:rsidR="00C84CE5" w:rsidRPr="00B94EFF" w:rsidRDefault="00C84CE5" w:rsidP="00C84CE5">
      <w:pPr>
        <w:pStyle w:val="B10"/>
        <w:rPr>
          <w:lang w:eastAsia="zh-CN"/>
        </w:rPr>
      </w:pPr>
      <w:r w:rsidRPr="00B94EFF">
        <w:t>9.</w:t>
      </w:r>
      <w:r w:rsidRPr="00B94EFF">
        <w:tab/>
        <w:t xml:space="preserve">When T1 expires, the SS shall switch the power setting from T1 to T2 as specified in Table </w:t>
      </w:r>
      <w:r w:rsidRPr="00B94EFF">
        <w:rPr>
          <w:lang w:eastAsia="zh-CN"/>
        </w:rPr>
        <w:t>16.2.1.</w:t>
      </w:r>
      <w:r w:rsidRPr="00B94EFF">
        <w:t>5-</w:t>
      </w:r>
      <w:r w:rsidRPr="00B94EFF">
        <w:rPr>
          <w:lang w:eastAsia="zh-CN"/>
        </w:rPr>
        <w:t>2</w:t>
      </w:r>
      <w:r w:rsidRPr="00B94EFF">
        <w:t>.</w:t>
      </w:r>
    </w:p>
    <w:p w14:paraId="5459E23D" w14:textId="77777777" w:rsidR="00C84CE5" w:rsidRPr="00B94EFF" w:rsidRDefault="00C84CE5" w:rsidP="00C84CE5">
      <w:pPr>
        <w:pStyle w:val="B10"/>
        <w:rPr>
          <w:lang w:eastAsia="zh-CN"/>
        </w:rPr>
      </w:pPr>
      <w:r w:rsidRPr="00B94EFF">
        <w:rPr>
          <w:lang w:eastAsia="zh-CN"/>
        </w:rPr>
        <w:t>10</w:t>
      </w:r>
      <w:r w:rsidRPr="00B94EFF">
        <w:t>.</w:t>
      </w:r>
      <w:r w:rsidRPr="00B94EFF">
        <w:tab/>
        <w:t xml:space="preserve">The UE shall transmit a LPP PROVIDE LOCATION INFORMATION message including the </w:t>
      </w:r>
      <w:r w:rsidRPr="00B94EFF">
        <w:rPr>
          <w:snapToGrid w:val="0"/>
        </w:rPr>
        <w:t>nr-DL-AoD-ProvideLocationInformation-r16</w:t>
      </w:r>
      <w:r w:rsidRPr="00B94EFF">
        <w:t xml:space="preserve"> IE within the response time (see clause 4.</w:t>
      </w:r>
      <w:r w:rsidRPr="00B94EFF">
        <w:rPr>
          <w:lang w:eastAsia="zh-CN"/>
        </w:rPr>
        <w:t>16</w:t>
      </w:r>
      <w:r w:rsidRPr="00B94EFF">
        <w:t xml:space="preserve">.3). The UE shall perform and report the </w:t>
      </w:r>
      <w:r w:rsidRPr="00B94EFF">
        <w:rPr>
          <w:lang w:eastAsia="zh-CN"/>
        </w:rPr>
        <w:t>PRS-RSRP</w:t>
      </w:r>
      <w:r w:rsidRPr="00B94EFF">
        <w:t xml:space="preserve"> measurements for </w:t>
      </w:r>
      <w:r w:rsidRPr="00B94EFF">
        <w:rPr>
          <w:lang w:eastAsia="zh-CN"/>
        </w:rPr>
        <w:t xml:space="preserve">both Cell 1 and </w:t>
      </w:r>
      <w:r w:rsidRPr="00B94EFF">
        <w:t xml:space="preserve">Cell </w:t>
      </w:r>
      <w:r w:rsidRPr="00B94EFF">
        <w:rPr>
          <w:lang w:eastAsia="zh-CN"/>
        </w:rPr>
        <w:t>2</w:t>
      </w:r>
      <w:r w:rsidRPr="00B94EFF">
        <w:t xml:space="preserve">. If the UE transmits an </w:t>
      </w:r>
      <w:r w:rsidRPr="00B94EFF">
        <w:rPr>
          <w:snapToGrid w:val="0"/>
        </w:rPr>
        <w:t>nr-DL-AoD-ProvideLocationInformation-r16</w:t>
      </w:r>
      <w:r w:rsidRPr="00B94EFF">
        <w:t xml:space="preserve"> IE including the </w:t>
      </w:r>
      <w:r w:rsidRPr="00B94EFF">
        <w:rPr>
          <w:snapToGrid w:val="0"/>
        </w:rPr>
        <w:t>nr-DL-PRS-RSRP</w:t>
      </w:r>
      <w:r w:rsidRPr="00B94EFF">
        <w:t xml:space="preserve">-Result-r16 field for Cell </w:t>
      </w:r>
      <w:r w:rsidRPr="00B94EFF">
        <w:rPr>
          <w:lang w:eastAsia="zh-CN"/>
        </w:rPr>
        <w:t>1 and Cell 2</w:t>
      </w:r>
      <w:r w:rsidRPr="00B94EFF">
        <w:t xml:space="preserve"> within the response </w:t>
      </w:r>
      <w:proofErr w:type="gramStart"/>
      <w:r w:rsidRPr="00B94EFF">
        <w:t>time</w:t>
      </w:r>
      <w:proofErr w:type="gramEnd"/>
      <w:r w:rsidRPr="00B94EFF">
        <w:t xml:space="preserve"> then the number of successful tests is increased by one. If the UE fails to report the </w:t>
      </w:r>
      <w:r w:rsidRPr="00B94EFF">
        <w:rPr>
          <w:snapToGrid w:val="0"/>
        </w:rPr>
        <w:t>nr-DL-AoD-ProvideLocationInformation-r16</w:t>
      </w:r>
      <w:r w:rsidRPr="00B94EFF">
        <w:t xml:space="preserve">IE with the </w:t>
      </w:r>
      <w:r w:rsidRPr="00B94EFF">
        <w:rPr>
          <w:snapToGrid w:val="0"/>
        </w:rPr>
        <w:t>DL-PRS-RSRP</w:t>
      </w:r>
      <w:r w:rsidRPr="00B94EFF">
        <w:t xml:space="preserve">-Result-r16 fields included within the response </w:t>
      </w:r>
      <w:proofErr w:type="gramStart"/>
      <w:r w:rsidRPr="00B94EFF">
        <w:t>time</w:t>
      </w:r>
      <w:proofErr w:type="gramEnd"/>
      <w:r w:rsidRPr="00B94EFF">
        <w:t xml:space="preserve"> then the number of failure tests is increased by one.</w:t>
      </w:r>
    </w:p>
    <w:p w14:paraId="17492C62" w14:textId="77777777" w:rsidR="00C84CE5" w:rsidRPr="00B94EFF" w:rsidRDefault="00C84CE5" w:rsidP="00C84CE5">
      <w:pPr>
        <w:pStyle w:val="B10"/>
      </w:pPr>
      <w:r w:rsidRPr="00B94EFF">
        <w:rPr>
          <w:lang w:eastAsia="zh-CN"/>
        </w:rPr>
        <w:t>11</w:t>
      </w:r>
      <w:r w:rsidRPr="00B94EFF">
        <w:t>.</w:t>
      </w:r>
      <w:r w:rsidRPr="00B94EFF">
        <w:tab/>
        <w:t xml:space="preserve">If the UE message at step </w:t>
      </w:r>
      <w:r w:rsidRPr="00B94EFF">
        <w:rPr>
          <w:lang w:eastAsia="zh-CN"/>
        </w:rPr>
        <w:t>10</w:t>
      </w:r>
      <w:r w:rsidRPr="00B94EFF">
        <w:t xml:space="preserve"> includes the </w:t>
      </w:r>
      <w:proofErr w:type="spellStart"/>
      <w:r w:rsidRPr="00B94EFF">
        <w:rPr>
          <w:i/>
        </w:rPr>
        <w:t>ackRequested</w:t>
      </w:r>
      <w:proofErr w:type="spellEnd"/>
      <w:r w:rsidRPr="00B94EFF">
        <w:t xml:space="preserve"> IE set to TRUE, the SS shall send a LPP acknowledgement message.</w:t>
      </w:r>
    </w:p>
    <w:p w14:paraId="6D38667E" w14:textId="77777777" w:rsidR="00C84CE5" w:rsidRPr="00B94EFF" w:rsidRDefault="00C84CE5" w:rsidP="00C84CE5">
      <w:pPr>
        <w:pStyle w:val="B10"/>
        <w:rPr>
          <w:lang w:eastAsia="zh-CN"/>
        </w:rPr>
      </w:pPr>
      <w:r w:rsidRPr="00B94EFF">
        <w:rPr>
          <w:lang w:eastAsia="zh-CN"/>
        </w:rPr>
        <w:t>12</w:t>
      </w:r>
      <w:r w:rsidRPr="00B94EFF">
        <w:t>.</w:t>
      </w:r>
      <w:r w:rsidRPr="00B94EFF">
        <w:tab/>
        <w:t>Repeat step 2-</w:t>
      </w:r>
      <w:r w:rsidRPr="00B94EFF">
        <w:rPr>
          <w:lang w:eastAsia="zh-CN"/>
        </w:rPr>
        <w:t>11</w:t>
      </w:r>
      <w:r w:rsidRPr="00B94EFF">
        <w:t xml:space="preserve"> until the confidence level according to Annex </w:t>
      </w:r>
      <w:r w:rsidRPr="00B94EFF">
        <w:rPr>
          <w:lang w:eastAsia="zh-CN"/>
        </w:rPr>
        <w:t>D</w:t>
      </w:r>
      <w:r w:rsidRPr="00B94EFF">
        <w:t xml:space="preserve"> is achieve</w:t>
      </w:r>
      <w:r w:rsidRPr="00B94EFF">
        <w:rPr>
          <w:lang w:eastAsia="zh-CN"/>
        </w:rPr>
        <w:t>d.</w:t>
      </w:r>
    </w:p>
    <w:p w14:paraId="27C0E723" w14:textId="77777777" w:rsidR="00C84CE5" w:rsidRPr="00B94EFF" w:rsidRDefault="00C84CE5" w:rsidP="00C84CE5">
      <w:pPr>
        <w:pStyle w:val="Heading5"/>
      </w:pPr>
      <w:r w:rsidRPr="00B94EFF">
        <w:rPr>
          <w:lang w:eastAsia="zh-CN"/>
        </w:rPr>
        <w:lastRenderedPageBreak/>
        <w:t>16.2.1.4.3</w:t>
      </w:r>
      <w:r w:rsidRPr="00B94EFF">
        <w:tab/>
        <w:t>Message contents</w:t>
      </w:r>
    </w:p>
    <w:p w14:paraId="2E6FEAD4" w14:textId="77777777" w:rsidR="00C84CE5" w:rsidRPr="00B94EFF" w:rsidRDefault="00C84CE5" w:rsidP="00C84CE5">
      <w:pPr>
        <w:pStyle w:val="TH"/>
        <w:rPr>
          <w:rFonts w:eastAsia="SimSun"/>
          <w:lang w:eastAsia="zh-CN"/>
        </w:rPr>
      </w:pPr>
      <w:r w:rsidRPr="00B94EFF">
        <w:t xml:space="preserve">Table </w:t>
      </w:r>
      <w:r w:rsidRPr="00B94EFF">
        <w:rPr>
          <w:lang w:eastAsia="zh-CN"/>
        </w:rPr>
        <w:t>16.2.1.4.3</w:t>
      </w:r>
      <w:r w:rsidRPr="00B94EFF">
        <w:t>-1: RESET UE POSITIONING STORED INFORMATION</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C84CE5" w:rsidRPr="00B94EFF" w14:paraId="4494AD72" w14:textId="77777777" w:rsidTr="00A147D2">
        <w:trPr>
          <w:cantSplit/>
          <w:jc w:val="center"/>
        </w:trPr>
        <w:tc>
          <w:tcPr>
            <w:tcW w:w="9436" w:type="dxa"/>
            <w:gridSpan w:val="4"/>
            <w:tcBorders>
              <w:top w:val="single" w:sz="4" w:space="0" w:color="000000"/>
              <w:left w:val="single" w:sz="4" w:space="0" w:color="000000"/>
              <w:bottom w:val="single" w:sz="4" w:space="0" w:color="000000"/>
              <w:right w:val="single" w:sz="4" w:space="0" w:color="000000"/>
            </w:tcBorders>
            <w:hideMark/>
          </w:tcPr>
          <w:p w14:paraId="16909AF0" w14:textId="77777777" w:rsidR="00C84CE5" w:rsidRPr="00B94EFF" w:rsidRDefault="00C84CE5" w:rsidP="00A147D2">
            <w:pPr>
              <w:pStyle w:val="TAL"/>
            </w:pPr>
            <w:r w:rsidRPr="00B94EFF">
              <w:t>Derivation Path: 3</w:t>
            </w:r>
            <w:r w:rsidRPr="00B94EFF">
              <w:rPr>
                <w:lang w:eastAsia="zh-CN"/>
              </w:rPr>
              <w:t>8</w:t>
            </w:r>
            <w:r w:rsidRPr="00B94EFF">
              <w:t>.509 [</w:t>
            </w:r>
            <w:r w:rsidRPr="00B94EFF">
              <w:rPr>
                <w:lang w:eastAsia="zh-CN"/>
              </w:rPr>
              <w:t>44</w:t>
            </w:r>
            <w:r w:rsidRPr="00B94EFF">
              <w:t>] clause 6.</w:t>
            </w:r>
            <w:r w:rsidRPr="00B94EFF">
              <w:rPr>
                <w:lang w:eastAsia="zh-CN"/>
              </w:rPr>
              <w:t>6</w:t>
            </w:r>
          </w:p>
        </w:tc>
      </w:tr>
      <w:tr w:rsidR="00C84CE5" w:rsidRPr="00B94EFF" w14:paraId="7D04616D" w14:textId="77777777" w:rsidTr="00A147D2">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16CEDA77" w14:textId="77777777" w:rsidR="00C84CE5" w:rsidRPr="00B94EFF" w:rsidRDefault="00C84CE5" w:rsidP="00A147D2">
            <w:pPr>
              <w:pStyle w:val="TAH"/>
            </w:pPr>
            <w:r w:rsidRPr="00B94EFF">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14:paraId="189FB7DD" w14:textId="77777777" w:rsidR="00C84CE5" w:rsidRPr="00B94EFF" w:rsidRDefault="00C84CE5" w:rsidP="00A147D2">
            <w:pPr>
              <w:pStyle w:val="TAH"/>
            </w:pPr>
            <w:r w:rsidRPr="00B94EFF">
              <w:t>Value/remark</w:t>
            </w:r>
          </w:p>
        </w:tc>
        <w:tc>
          <w:tcPr>
            <w:tcW w:w="1710" w:type="dxa"/>
            <w:tcBorders>
              <w:top w:val="single" w:sz="4" w:space="0" w:color="000000"/>
              <w:left w:val="single" w:sz="4" w:space="0" w:color="000000"/>
              <w:bottom w:val="single" w:sz="4" w:space="0" w:color="000000"/>
              <w:right w:val="single" w:sz="4" w:space="0" w:color="000000"/>
            </w:tcBorders>
            <w:hideMark/>
          </w:tcPr>
          <w:p w14:paraId="425D4857" w14:textId="77777777" w:rsidR="00C84CE5" w:rsidRPr="00B94EFF" w:rsidRDefault="00C84CE5" w:rsidP="00A147D2">
            <w:pPr>
              <w:pStyle w:val="TAH"/>
            </w:pPr>
            <w:r w:rsidRPr="00B94EFF">
              <w:t>Comment</w:t>
            </w:r>
          </w:p>
        </w:tc>
        <w:tc>
          <w:tcPr>
            <w:tcW w:w="994" w:type="dxa"/>
            <w:tcBorders>
              <w:top w:val="single" w:sz="4" w:space="0" w:color="000000"/>
              <w:left w:val="single" w:sz="4" w:space="0" w:color="000000"/>
              <w:bottom w:val="single" w:sz="4" w:space="0" w:color="000000"/>
              <w:right w:val="single" w:sz="4" w:space="0" w:color="000000"/>
            </w:tcBorders>
            <w:hideMark/>
          </w:tcPr>
          <w:p w14:paraId="0FAD0E25" w14:textId="77777777" w:rsidR="00C84CE5" w:rsidRPr="00B94EFF" w:rsidRDefault="00C84CE5" w:rsidP="00A147D2">
            <w:pPr>
              <w:pStyle w:val="TAH"/>
            </w:pPr>
            <w:r w:rsidRPr="00B94EFF">
              <w:t>Condition</w:t>
            </w:r>
          </w:p>
        </w:tc>
      </w:tr>
      <w:tr w:rsidR="00C84CE5" w:rsidRPr="00B94EFF" w14:paraId="69771C24" w14:textId="77777777" w:rsidTr="00A147D2">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2C1A9772" w14:textId="77777777" w:rsidR="00C84CE5" w:rsidRPr="00B94EFF" w:rsidRDefault="00C84CE5" w:rsidP="00A147D2">
            <w:pPr>
              <w:pStyle w:val="TAL"/>
            </w:pPr>
            <w:r w:rsidRPr="00B94EFF">
              <w:t>UE Positioning Technology</w:t>
            </w:r>
          </w:p>
        </w:tc>
        <w:tc>
          <w:tcPr>
            <w:tcW w:w="2250" w:type="dxa"/>
            <w:tcBorders>
              <w:top w:val="single" w:sz="4" w:space="0" w:color="000000"/>
              <w:left w:val="single" w:sz="4" w:space="0" w:color="000000"/>
              <w:bottom w:val="single" w:sz="4" w:space="0" w:color="000000"/>
              <w:right w:val="single" w:sz="4" w:space="0" w:color="000000"/>
            </w:tcBorders>
            <w:hideMark/>
          </w:tcPr>
          <w:p w14:paraId="1330CC34" w14:textId="77777777" w:rsidR="00C84CE5" w:rsidRPr="00B94EFF" w:rsidRDefault="00C84CE5" w:rsidP="00A147D2">
            <w:pPr>
              <w:pStyle w:val="TAL"/>
            </w:pPr>
            <w:r w:rsidRPr="00B94EFF">
              <w:t xml:space="preserve">0 0 0 </w:t>
            </w:r>
            <w:r w:rsidRPr="00B94EFF">
              <w:rPr>
                <w:lang w:eastAsia="zh-CN"/>
              </w:rPr>
              <w:t>1</w:t>
            </w:r>
            <w:r w:rsidRPr="00B94EFF">
              <w:t xml:space="preserve"> </w:t>
            </w:r>
            <w:r w:rsidRPr="00B94EFF">
              <w:rPr>
                <w:lang w:eastAsia="zh-CN"/>
              </w:rPr>
              <w:t>0</w:t>
            </w:r>
            <w:r w:rsidRPr="00B94EFF">
              <w:t xml:space="preserve"> 0 </w:t>
            </w:r>
            <w:r w:rsidRPr="00B94EFF">
              <w:rPr>
                <w:lang w:eastAsia="zh-CN"/>
              </w:rPr>
              <w:t>0</w:t>
            </w:r>
          </w:p>
        </w:tc>
        <w:tc>
          <w:tcPr>
            <w:tcW w:w="1710" w:type="dxa"/>
            <w:tcBorders>
              <w:top w:val="single" w:sz="4" w:space="0" w:color="000000"/>
              <w:left w:val="single" w:sz="4" w:space="0" w:color="000000"/>
              <w:bottom w:val="single" w:sz="4" w:space="0" w:color="000000"/>
              <w:right w:val="single" w:sz="4" w:space="0" w:color="000000"/>
            </w:tcBorders>
            <w:hideMark/>
          </w:tcPr>
          <w:p w14:paraId="5216ADEC" w14:textId="77777777" w:rsidR="00C84CE5" w:rsidRPr="00B94EFF" w:rsidRDefault="00C84CE5" w:rsidP="00A147D2">
            <w:pPr>
              <w:pStyle w:val="TAL"/>
            </w:pPr>
            <w:r w:rsidRPr="00B94EFF">
              <w:rPr>
                <w:lang w:eastAsia="zh-CN"/>
              </w:rPr>
              <w:t>DL-</w:t>
            </w:r>
            <w:proofErr w:type="spellStart"/>
            <w:r w:rsidRPr="00B94EFF">
              <w:rPr>
                <w:lang w:eastAsia="zh-CN"/>
              </w:rPr>
              <w:t>AoD</w:t>
            </w:r>
            <w:proofErr w:type="spellEnd"/>
          </w:p>
        </w:tc>
        <w:tc>
          <w:tcPr>
            <w:tcW w:w="994" w:type="dxa"/>
            <w:tcBorders>
              <w:top w:val="single" w:sz="4" w:space="0" w:color="000000"/>
              <w:left w:val="single" w:sz="4" w:space="0" w:color="000000"/>
              <w:bottom w:val="single" w:sz="4" w:space="0" w:color="000000"/>
              <w:right w:val="single" w:sz="4" w:space="0" w:color="000000"/>
            </w:tcBorders>
          </w:tcPr>
          <w:p w14:paraId="4B1B1811" w14:textId="77777777" w:rsidR="00C84CE5" w:rsidRPr="00B94EFF" w:rsidRDefault="00C84CE5" w:rsidP="00A147D2">
            <w:pPr>
              <w:pStyle w:val="TAL"/>
            </w:pPr>
          </w:p>
        </w:tc>
      </w:tr>
    </w:tbl>
    <w:p w14:paraId="197F745C" w14:textId="77777777" w:rsidR="00C84CE5" w:rsidRPr="00B94EFF" w:rsidRDefault="00C84CE5" w:rsidP="00C84CE5">
      <w:pPr>
        <w:rPr>
          <w:lang w:eastAsia="zh-CN"/>
        </w:rPr>
      </w:pPr>
    </w:p>
    <w:p w14:paraId="499FBABF" w14:textId="77777777" w:rsidR="00C84CE5" w:rsidRPr="00B94EFF" w:rsidRDefault="00C84CE5" w:rsidP="00C84CE5">
      <w:pPr>
        <w:pStyle w:val="TH"/>
      </w:pPr>
      <w:r w:rsidRPr="00B94EFF">
        <w:t xml:space="preserve">Table </w:t>
      </w:r>
      <w:r w:rsidRPr="00B94EFF">
        <w:rPr>
          <w:lang w:eastAsia="zh-CN"/>
        </w:rPr>
        <w:t>16.2.1.4.3</w:t>
      </w:r>
      <w:r w:rsidRPr="00B94EFF">
        <w:t>-</w:t>
      </w:r>
      <w:r w:rsidRPr="00B94EFF">
        <w:rPr>
          <w:lang w:eastAsia="zh-CN"/>
        </w:rPr>
        <w:t>2</w:t>
      </w:r>
      <w:r w:rsidRPr="00B94EFF">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C84CE5" w:rsidRPr="00B94EFF" w14:paraId="5369260C" w14:textId="77777777" w:rsidTr="00A147D2">
        <w:trPr>
          <w:jc w:val="center"/>
        </w:trPr>
        <w:tc>
          <w:tcPr>
            <w:tcW w:w="3766" w:type="dxa"/>
            <w:tcBorders>
              <w:top w:val="single" w:sz="4" w:space="0" w:color="auto"/>
              <w:left w:val="single" w:sz="4" w:space="0" w:color="auto"/>
              <w:bottom w:val="single" w:sz="4" w:space="0" w:color="auto"/>
              <w:right w:val="single" w:sz="4" w:space="0" w:color="auto"/>
            </w:tcBorders>
            <w:hideMark/>
          </w:tcPr>
          <w:p w14:paraId="0FCC1C9D" w14:textId="77777777" w:rsidR="00C84CE5" w:rsidRPr="00B94EFF" w:rsidRDefault="00C84CE5" w:rsidP="00A147D2">
            <w:pPr>
              <w:pStyle w:val="TAH"/>
            </w:pPr>
            <w:r w:rsidRPr="00B94EFF">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247263BE" w14:textId="77777777" w:rsidR="00C84CE5" w:rsidRPr="00B94EFF" w:rsidRDefault="00C84CE5" w:rsidP="00A147D2">
            <w:pPr>
              <w:pStyle w:val="TAH"/>
            </w:pPr>
            <w:r w:rsidRPr="00B94EFF">
              <w:t>Value/remark</w:t>
            </w:r>
          </w:p>
        </w:tc>
      </w:tr>
      <w:tr w:rsidR="00C84CE5" w:rsidRPr="00B94EFF" w14:paraId="4D9993FE" w14:textId="77777777" w:rsidTr="00A147D2">
        <w:trPr>
          <w:jc w:val="center"/>
        </w:trPr>
        <w:tc>
          <w:tcPr>
            <w:tcW w:w="3766" w:type="dxa"/>
            <w:tcBorders>
              <w:top w:val="single" w:sz="4" w:space="0" w:color="auto"/>
              <w:left w:val="single" w:sz="4" w:space="0" w:color="auto"/>
              <w:bottom w:val="single" w:sz="4" w:space="0" w:color="auto"/>
              <w:right w:val="single" w:sz="4" w:space="0" w:color="auto"/>
            </w:tcBorders>
            <w:hideMark/>
          </w:tcPr>
          <w:p w14:paraId="03E572C7" w14:textId="77777777" w:rsidR="00C84CE5" w:rsidRPr="00B94EFF" w:rsidRDefault="00C84CE5" w:rsidP="00A147D2">
            <w:pPr>
              <w:pStyle w:val="TAL"/>
              <w:rPr>
                <w:i/>
                <w:iCs/>
              </w:rPr>
            </w:pPr>
            <w:r w:rsidRPr="00B94EFF">
              <w:rPr>
                <w:snapToGrid w:val="0"/>
              </w:rPr>
              <w:t>nr-DL-AoD-RequestCapabilities-r16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1470FCA9" w14:textId="77777777" w:rsidR="00C84CE5" w:rsidRPr="00B94EFF" w:rsidRDefault="00C84CE5" w:rsidP="00A147D2">
            <w:pPr>
              <w:pStyle w:val="TAL"/>
            </w:pPr>
            <w:r w:rsidRPr="00B94EFF">
              <w:t>TRUE</w:t>
            </w:r>
          </w:p>
        </w:tc>
      </w:tr>
    </w:tbl>
    <w:p w14:paraId="17CF64BF" w14:textId="77777777" w:rsidR="00C84CE5" w:rsidRPr="00B94EFF" w:rsidRDefault="00C84CE5" w:rsidP="00C84CE5">
      <w:pPr>
        <w:rPr>
          <w:lang w:eastAsia="zh-CN"/>
        </w:rPr>
      </w:pPr>
    </w:p>
    <w:p w14:paraId="0A58B554" w14:textId="77777777" w:rsidR="00C84CE5" w:rsidRPr="00B94EFF" w:rsidRDefault="00C84CE5" w:rsidP="00C84CE5">
      <w:pPr>
        <w:pStyle w:val="TH"/>
        <w:rPr>
          <w:rFonts w:eastAsia="MS Mincho"/>
        </w:rPr>
      </w:pPr>
      <w:r w:rsidRPr="00B94EFF">
        <w:rPr>
          <w:rFonts w:eastAsia="MS Mincho"/>
          <w:iCs/>
        </w:rPr>
        <w:lastRenderedPageBreak/>
        <w:t>Tab</w:t>
      </w:r>
      <w:r w:rsidRPr="00B94EFF">
        <w:rPr>
          <w:rFonts w:eastAsia="MS Mincho"/>
        </w:rPr>
        <w:t xml:space="preserve">le </w:t>
      </w:r>
      <w:r w:rsidRPr="00B94EFF">
        <w:rPr>
          <w:lang w:eastAsia="zh-CN"/>
        </w:rPr>
        <w:t>16.2.1.4.3-3</w:t>
      </w:r>
      <w:r w:rsidRPr="00B94EFF">
        <w:rPr>
          <w:rFonts w:eastAsia="MS Mincho"/>
        </w:rPr>
        <w:t xml:space="preserve">: </w:t>
      </w:r>
      <w:r w:rsidRPr="00B94EFF">
        <w:rPr>
          <w:lang w:eastAsia="zh-CN"/>
        </w:rPr>
        <w:t xml:space="preserve">LPP </w:t>
      </w:r>
      <w:proofErr w:type="spellStart"/>
      <w:r w:rsidRPr="00B94EFF">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C84CE5" w:rsidRPr="00B94EFF" w14:paraId="5B998E4A" w14:textId="77777777" w:rsidTr="00A147D2">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8310500" w14:textId="77777777" w:rsidR="00C84CE5" w:rsidRPr="00B94EFF" w:rsidRDefault="00C84CE5" w:rsidP="00A147D2">
            <w:pPr>
              <w:pStyle w:val="TAL"/>
              <w:rPr>
                <w:rFonts w:eastAsia="SimSun"/>
                <w:lang w:eastAsia="zh-CN"/>
              </w:rPr>
            </w:pPr>
            <w:r w:rsidRPr="00B94EFF">
              <w:rPr>
                <w:rFonts w:eastAsia="MS Mincho"/>
              </w:rPr>
              <w:lastRenderedPageBreak/>
              <w:t>Derivation Path: 37.355 clause 6.</w:t>
            </w:r>
            <w:r w:rsidRPr="00B94EFF">
              <w:rPr>
                <w:lang w:eastAsia="zh-CN"/>
              </w:rPr>
              <w:t>2</w:t>
            </w:r>
          </w:p>
        </w:tc>
      </w:tr>
      <w:tr w:rsidR="00C84CE5" w:rsidRPr="00B94EFF" w14:paraId="79056EB1"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F49D0D" w14:textId="77777777" w:rsidR="00C84CE5" w:rsidRPr="00B94EFF" w:rsidRDefault="00C84CE5" w:rsidP="00A147D2">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F39D257" w14:textId="77777777" w:rsidR="00C84CE5" w:rsidRPr="00B94EFF" w:rsidRDefault="00C84CE5" w:rsidP="00A147D2">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8472C8C" w14:textId="77777777" w:rsidR="00C84CE5" w:rsidRPr="00B94EFF" w:rsidRDefault="00C84CE5" w:rsidP="00A147D2">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D84C1A3" w14:textId="77777777" w:rsidR="00C84CE5" w:rsidRPr="00B94EFF" w:rsidRDefault="00C84CE5" w:rsidP="00A147D2">
            <w:pPr>
              <w:pStyle w:val="TAH"/>
              <w:rPr>
                <w:rFonts w:eastAsia="MS Mincho"/>
              </w:rPr>
            </w:pPr>
            <w:r w:rsidRPr="00B94EFF">
              <w:rPr>
                <w:rFonts w:eastAsia="MS Mincho"/>
              </w:rPr>
              <w:t>Condition</w:t>
            </w:r>
          </w:p>
        </w:tc>
      </w:tr>
      <w:tr w:rsidR="00C84CE5" w:rsidRPr="00B94EFF" w14:paraId="1516BA6D"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746C64" w14:textId="77777777" w:rsidR="00C84CE5" w:rsidRPr="00B94EFF" w:rsidRDefault="00C84CE5" w:rsidP="00A147D2">
            <w:pPr>
              <w:pStyle w:val="TAL"/>
              <w:rPr>
                <w:rFonts w:eastAsia="SimSun"/>
              </w:rPr>
            </w:pPr>
            <w:r w:rsidRPr="00B94EFF">
              <w:t>LPP-</w:t>
            </w:r>
            <w:proofErr w:type="gramStart"/>
            <w:r w:rsidRPr="00B94EFF">
              <w:t>Message ::=</w:t>
            </w:r>
            <w:proofErr w:type="gram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D6F2E56"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D519CAA"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F416AD" w14:textId="77777777" w:rsidR="00C84CE5" w:rsidRPr="00B94EFF" w:rsidRDefault="00C84CE5" w:rsidP="00A147D2">
            <w:pPr>
              <w:pStyle w:val="TAL"/>
              <w:rPr>
                <w:rFonts w:eastAsia="MS Mincho"/>
              </w:rPr>
            </w:pPr>
          </w:p>
        </w:tc>
      </w:tr>
      <w:tr w:rsidR="00C84CE5" w:rsidRPr="00B94EFF" w14:paraId="3CC77DC3"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FA9754" w14:textId="77777777" w:rsidR="00C84CE5" w:rsidRPr="00B94EFF" w:rsidRDefault="00C84CE5" w:rsidP="00A147D2">
            <w:pPr>
              <w:pStyle w:val="TAL"/>
              <w:rPr>
                <w:rFonts w:eastAsia="SimSun"/>
              </w:rPr>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F8C400A"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281A743"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FA70D5" w14:textId="77777777" w:rsidR="00C84CE5" w:rsidRPr="00B94EFF" w:rsidRDefault="00C84CE5" w:rsidP="00A147D2">
            <w:pPr>
              <w:pStyle w:val="TAL"/>
              <w:rPr>
                <w:rFonts w:eastAsia="MS Mincho"/>
              </w:rPr>
            </w:pPr>
          </w:p>
        </w:tc>
      </w:tr>
      <w:tr w:rsidR="00C84CE5" w:rsidRPr="00B94EFF" w14:paraId="3DB824ED"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306846" w14:textId="77777777" w:rsidR="00C84CE5" w:rsidRPr="00B94EFF" w:rsidRDefault="00C84CE5" w:rsidP="00A147D2">
            <w:pPr>
              <w:pStyle w:val="TAL"/>
              <w:rPr>
                <w:rFonts w:eastAsia="SimSun"/>
              </w:rPr>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781D1560" w14:textId="77777777" w:rsidR="00C84CE5" w:rsidRPr="00B94EFF" w:rsidRDefault="00C84CE5" w:rsidP="00A147D2">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0EC9FCD0"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F471A1" w14:textId="77777777" w:rsidR="00C84CE5" w:rsidRPr="00B94EFF" w:rsidRDefault="00C84CE5" w:rsidP="00A147D2">
            <w:pPr>
              <w:pStyle w:val="TAL"/>
              <w:rPr>
                <w:rFonts w:eastAsia="MS Mincho"/>
              </w:rPr>
            </w:pPr>
          </w:p>
        </w:tc>
      </w:tr>
      <w:tr w:rsidR="00C84CE5" w:rsidRPr="00B94EFF" w14:paraId="3842386C" w14:textId="77777777" w:rsidTr="00A147D2">
        <w:trPr>
          <w:jc w:val="center"/>
        </w:trPr>
        <w:tc>
          <w:tcPr>
            <w:tcW w:w="4535" w:type="dxa"/>
            <w:tcBorders>
              <w:top w:val="single" w:sz="4" w:space="0" w:color="auto"/>
              <w:left w:val="single" w:sz="4" w:space="0" w:color="auto"/>
              <w:bottom w:val="single" w:sz="4" w:space="0" w:color="auto"/>
              <w:right w:val="single" w:sz="4" w:space="0" w:color="auto"/>
            </w:tcBorders>
            <w:hideMark/>
          </w:tcPr>
          <w:p w14:paraId="5C6D6041" w14:textId="77777777" w:rsidR="00C84CE5" w:rsidRPr="00B94EFF" w:rsidRDefault="00C84CE5" w:rsidP="00A147D2">
            <w:pPr>
              <w:pStyle w:val="TAL"/>
              <w:rPr>
                <w:rFonts w:eastAsia="SimSun"/>
              </w:rPr>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B127461" w14:textId="77777777" w:rsidR="00C84CE5" w:rsidRPr="00B94EFF" w:rsidRDefault="00C84CE5" w:rsidP="00A147D2">
            <w:pPr>
              <w:pStyle w:val="TAL"/>
              <w:rPr>
                <w:rFonts w:eastAsia="MS Mincho"/>
              </w:rPr>
            </w:pPr>
            <w:r w:rsidRPr="00B94EFF">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3E07941E" w14:textId="77777777" w:rsidR="00C84CE5" w:rsidRPr="00B94EFF" w:rsidRDefault="00C84CE5" w:rsidP="00A147D2">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43CA0583" w14:textId="77777777" w:rsidR="00C84CE5" w:rsidRPr="00B94EFF" w:rsidRDefault="00C84CE5" w:rsidP="00A147D2">
            <w:pPr>
              <w:pStyle w:val="TAL"/>
              <w:rPr>
                <w:rFonts w:eastAsia="MS Mincho"/>
              </w:rPr>
            </w:pPr>
          </w:p>
        </w:tc>
      </w:tr>
      <w:tr w:rsidR="00C84CE5" w:rsidRPr="00B94EFF" w14:paraId="00F9B6D3"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7B6C29" w14:textId="77777777" w:rsidR="00C84CE5" w:rsidRPr="00B94EFF" w:rsidRDefault="00C84CE5" w:rsidP="00A147D2">
            <w:pPr>
              <w:pStyle w:val="TAL"/>
              <w:rPr>
                <w:rFonts w:eastAsia="SimSun"/>
              </w:rPr>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CF15470"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141039B"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3456FB" w14:textId="77777777" w:rsidR="00C84CE5" w:rsidRPr="00B94EFF" w:rsidRDefault="00C84CE5" w:rsidP="00A147D2">
            <w:pPr>
              <w:pStyle w:val="TAL"/>
              <w:rPr>
                <w:rFonts w:eastAsia="MS Mincho"/>
              </w:rPr>
            </w:pPr>
          </w:p>
        </w:tc>
      </w:tr>
      <w:tr w:rsidR="00C84CE5" w:rsidRPr="00B94EFF" w14:paraId="1E5D2778"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E775C0" w14:textId="77777777" w:rsidR="00C84CE5" w:rsidRPr="00B94EFF" w:rsidRDefault="00C84CE5" w:rsidP="00A147D2">
            <w:pPr>
              <w:pStyle w:val="TAL"/>
              <w:rPr>
                <w:rFonts w:eastAsia="SimSun"/>
              </w:rPr>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89D09F5" w14:textId="77777777" w:rsidR="00C84CE5" w:rsidRPr="00B94EFF" w:rsidRDefault="00C84CE5" w:rsidP="00A147D2">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3B940516"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93EFA4" w14:textId="77777777" w:rsidR="00C84CE5" w:rsidRPr="00B94EFF" w:rsidRDefault="00C84CE5" w:rsidP="00A147D2">
            <w:pPr>
              <w:pStyle w:val="TAL"/>
              <w:rPr>
                <w:rFonts w:eastAsia="MS Mincho"/>
              </w:rPr>
            </w:pPr>
          </w:p>
        </w:tc>
      </w:tr>
      <w:tr w:rsidR="00C84CE5" w:rsidRPr="00B94EFF" w14:paraId="3BB42438"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BFE59B" w14:textId="77777777" w:rsidR="00C84CE5" w:rsidRPr="00B94EFF" w:rsidRDefault="00C84CE5" w:rsidP="00A147D2">
            <w:pPr>
              <w:pStyle w:val="TAL"/>
              <w:rPr>
                <w:rFonts w:eastAsia="SimSun"/>
              </w:rPr>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AD8624C" w14:textId="77777777" w:rsidR="00C84CE5" w:rsidRPr="00B94EFF" w:rsidRDefault="00C84CE5" w:rsidP="00A147D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A3FC22C"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08CD2E" w14:textId="77777777" w:rsidR="00C84CE5" w:rsidRPr="00B94EFF" w:rsidRDefault="00C84CE5" w:rsidP="00A147D2">
            <w:pPr>
              <w:pStyle w:val="TAL"/>
              <w:rPr>
                <w:rFonts w:eastAsia="MS Mincho"/>
              </w:rPr>
            </w:pPr>
          </w:p>
        </w:tc>
      </w:tr>
      <w:tr w:rsidR="00C84CE5" w:rsidRPr="00B94EFF" w14:paraId="13C580AE"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DE4F44" w14:textId="77777777" w:rsidR="00C84CE5" w:rsidRPr="00B94EFF" w:rsidRDefault="00C84CE5" w:rsidP="00A147D2">
            <w:pPr>
              <w:pStyle w:val="TAL"/>
              <w:rPr>
                <w:rFonts w:eastAsia="SimSun"/>
              </w:rPr>
            </w:pPr>
            <w:r w:rsidRPr="00B94EFF">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53938BCA" w14:textId="77777777" w:rsidR="00C84CE5" w:rsidRPr="00B94EFF" w:rsidRDefault="00C84CE5" w:rsidP="00A147D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E66A50A"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D6569D" w14:textId="77777777" w:rsidR="00C84CE5" w:rsidRPr="00B94EFF" w:rsidRDefault="00C84CE5" w:rsidP="00A147D2">
            <w:pPr>
              <w:pStyle w:val="TAL"/>
              <w:rPr>
                <w:rFonts w:eastAsia="MS Mincho"/>
              </w:rPr>
            </w:pPr>
          </w:p>
        </w:tc>
      </w:tr>
      <w:tr w:rsidR="00C84CE5" w:rsidRPr="00B94EFF" w14:paraId="2F413716"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E65D2B" w14:textId="77777777" w:rsidR="00C84CE5" w:rsidRPr="00B94EFF" w:rsidRDefault="00C84CE5" w:rsidP="00A147D2">
            <w:pPr>
              <w:pStyle w:val="TAL"/>
              <w:rPr>
                <w:rFonts w:eastAsia="SimSun"/>
              </w:rPr>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290F8D1"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A61442"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6419DF" w14:textId="77777777" w:rsidR="00C84CE5" w:rsidRPr="00B94EFF" w:rsidRDefault="00C84CE5" w:rsidP="00A147D2">
            <w:pPr>
              <w:pStyle w:val="TAL"/>
              <w:rPr>
                <w:rFonts w:eastAsia="MS Mincho"/>
              </w:rPr>
            </w:pPr>
          </w:p>
        </w:tc>
      </w:tr>
      <w:tr w:rsidR="00C84CE5" w:rsidRPr="00B94EFF" w14:paraId="3BF16121"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EB0DDF" w14:textId="77777777" w:rsidR="00C84CE5" w:rsidRPr="00B94EFF" w:rsidRDefault="00C84CE5" w:rsidP="00A147D2">
            <w:pPr>
              <w:pStyle w:val="TAL"/>
              <w:rPr>
                <w:rFonts w:eastAsia="SimSun"/>
              </w:rPr>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B801DC6"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D02EEDA"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91E456" w14:textId="77777777" w:rsidR="00C84CE5" w:rsidRPr="00B94EFF" w:rsidRDefault="00C84CE5" w:rsidP="00A147D2">
            <w:pPr>
              <w:pStyle w:val="TAL"/>
              <w:rPr>
                <w:rFonts w:eastAsia="MS Mincho"/>
              </w:rPr>
            </w:pPr>
          </w:p>
        </w:tc>
      </w:tr>
      <w:tr w:rsidR="00C84CE5" w:rsidRPr="00B94EFF" w14:paraId="34296D53"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27F712" w14:textId="77777777" w:rsidR="00C84CE5" w:rsidRPr="00B94EFF" w:rsidRDefault="00C84CE5" w:rsidP="00A147D2">
            <w:pPr>
              <w:pStyle w:val="TAL"/>
              <w:rPr>
                <w:rFonts w:eastAsia="SimSun"/>
              </w:rPr>
            </w:pPr>
            <w:r w:rsidRPr="00B94EFF">
              <w:t xml:space="preserve">    </w:t>
            </w:r>
            <w:proofErr w:type="spellStart"/>
            <w:r w:rsidRPr="00B94EFF">
              <w:t>requestLocationInformation</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63E3D57"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CC3F73E"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F0C7AF" w14:textId="77777777" w:rsidR="00C84CE5" w:rsidRPr="00B94EFF" w:rsidRDefault="00C84CE5" w:rsidP="00A147D2">
            <w:pPr>
              <w:pStyle w:val="TAL"/>
              <w:rPr>
                <w:rFonts w:eastAsia="MS Mincho"/>
              </w:rPr>
            </w:pPr>
          </w:p>
        </w:tc>
      </w:tr>
      <w:tr w:rsidR="00C84CE5" w:rsidRPr="00B94EFF" w14:paraId="66883784"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53E072" w14:textId="77777777" w:rsidR="00C84CE5" w:rsidRPr="00B94EFF" w:rsidRDefault="00C84CE5" w:rsidP="00A147D2">
            <w:pPr>
              <w:pStyle w:val="TAL"/>
              <w:rPr>
                <w:rFonts w:eastAsia="SimSun"/>
              </w:rPr>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0D64058"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66F3C06"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5E73AA" w14:textId="77777777" w:rsidR="00C84CE5" w:rsidRPr="00B94EFF" w:rsidRDefault="00C84CE5" w:rsidP="00A147D2">
            <w:pPr>
              <w:pStyle w:val="TAL"/>
              <w:rPr>
                <w:rFonts w:eastAsia="MS Mincho"/>
              </w:rPr>
            </w:pPr>
          </w:p>
        </w:tc>
      </w:tr>
      <w:tr w:rsidR="00C84CE5" w:rsidRPr="00B94EFF" w14:paraId="5AB789C6"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C6BF69" w14:textId="77777777" w:rsidR="00C84CE5" w:rsidRPr="00B94EFF" w:rsidRDefault="00C84CE5" w:rsidP="00A147D2">
            <w:pPr>
              <w:pStyle w:val="TAL"/>
              <w:rPr>
                <w:rFonts w:eastAsia="SimSun"/>
              </w:rPr>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DA9EDAB"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B0FA0C0"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96A152" w14:textId="77777777" w:rsidR="00C84CE5" w:rsidRPr="00B94EFF" w:rsidRDefault="00C84CE5" w:rsidP="00A147D2">
            <w:pPr>
              <w:pStyle w:val="TAL"/>
              <w:rPr>
                <w:rFonts w:eastAsia="MS Mincho"/>
              </w:rPr>
            </w:pPr>
          </w:p>
        </w:tc>
      </w:tr>
      <w:tr w:rsidR="00C84CE5" w:rsidRPr="00B94EFF" w14:paraId="7FEA2F96"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2D599B" w14:textId="77777777" w:rsidR="00C84CE5" w:rsidRPr="00B94EFF" w:rsidRDefault="00C84CE5" w:rsidP="00A147D2">
            <w:pPr>
              <w:pStyle w:val="TAL"/>
              <w:rPr>
                <w:rFonts w:eastAsia="SimSun"/>
              </w:rPr>
            </w:pPr>
            <w:r w:rsidRPr="00B94EFF">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3CD35FA2"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40898E7"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DEA199" w14:textId="77777777" w:rsidR="00C84CE5" w:rsidRPr="00B94EFF" w:rsidRDefault="00C84CE5" w:rsidP="00A147D2">
            <w:pPr>
              <w:pStyle w:val="TAL"/>
              <w:rPr>
                <w:rFonts w:eastAsia="MS Mincho"/>
              </w:rPr>
            </w:pPr>
          </w:p>
        </w:tc>
      </w:tr>
      <w:tr w:rsidR="00C84CE5" w:rsidRPr="00B94EFF" w14:paraId="74DECBDA"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3098DC" w14:textId="77777777" w:rsidR="00C84CE5" w:rsidRPr="00B94EFF" w:rsidRDefault="00C84CE5" w:rsidP="00A147D2">
            <w:pPr>
              <w:pStyle w:val="TAL"/>
              <w:rPr>
                <w:rFonts w:eastAsia="SimSun"/>
              </w:rPr>
            </w:pPr>
            <w:r w:rsidRPr="00B94EFF">
              <w:t xml:space="preserve">            </w:t>
            </w:r>
            <w:proofErr w:type="spellStart"/>
            <w:r w:rsidRPr="00B94EFF">
              <w:t>commonIEsRequestLocationInformation</w:t>
            </w:r>
            <w:proofErr w:type="spellEnd"/>
          </w:p>
          <w:p w14:paraId="21650412" w14:textId="77777777" w:rsidR="00C84CE5" w:rsidRPr="00B94EFF" w:rsidRDefault="00C84CE5" w:rsidP="00A147D2">
            <w:pPr>
              <w:pStyle w:val="TAL"/>
            </w:pP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B59D957"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0F3BE4B"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D7F500" w14:textId="77777777" w:rsidR="00C84CE5" w:rsidRPr="00B94EFF" w:rsidRDefault="00C84CE5" w:rsidP="00A147D2">
            <w:pPr>
              <w:pStyle w:val="TAL"/>
              <w:rPr>
                <w:rFonts w:eastAsia="MS Mincho"/>
              </w:rPr>
            </w:pPr>
          </w:p>
        </w:tc>
      </w:tr>
      <w:tr w:rsidR="00C84CE5" w:rsidRPr="00B94EFF" w14:paraId="38B77801"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3F6125" w14:textId="77777777" w:rsidR="00C84CE5" w:rsidRPr="00B94EFF" w:rsidRDefault="00C84CE5" w:rsidP="00A147D2">
            <w:pPr>
              <w:pStyle w:val="TAL"/>
              <w:rPr>
                <w:rFonts w:eastAsia="SimSun"/>
              </w:rPr>
            </w:pPr>
            <w:r w:rsidRPr="00B94EFF">
              <w:t xml:space="preserve">              </w:t>
            </w:r>
            <w:proofErr w:type="spellStart"/>
            <w:r w:rsidRPr="00B94EFF">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47E9CBC" w14:textId="77777777" w:rsidR="00C84CE5" w:rsidRPr="00B94EFF" w:rsidRDefault="00C84CE5" w:rsidP="00A147D2">
            <w:pPr>
              <w:pStyle w:val="TAL"/>
              <w:rPr>
                <w:rFonts w:eastAsia="MS Mincho"/>
              </w:rPr>
            </w:pPr>
            <w:proofErr w:type="spellStart"/>
            <w:r w:rsidRPr="00B94EFF">
              <w:rPr>
                <w:rFonts w:eastAsia="MS Mincho"/>
              </w:rPr>
              <w:t>locationMeasurementsRequired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84FBF66"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6E837E" w14:textId="77777777" w:rsidR="00C84CE5" w:rsidRPr="00B94EFF" w:rsidRDefault="00C84CE5" w:rsidP="00A147D2">
            <w:pPr>
              <w:pStyle w:val="TAL"/>
              <w:rPr>
                <w:rFonts w:eastAsia="MS Mincho"/>
              </w:rPr>
            </w:pPr>
          </w:p>
        </w:tc>
      </w:tr>
      <w:tr w:rsidR="00C84CE5" w:rsidRPr="00B94EFF" w14:paraId="22C926AB"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83822C" w14:textId="77777777" w:rsidR="00C84CE5" w:rsidRPr="00B94EFF" w:rsidRDefault="00C84CE5" w:rsidP="00A147D2">
            <w:pPr>
              <w:pStyle w:val="TAL"/>
              <w:rPr>
                <w:rFonts w:eastAsia="SimSun"/>
              </w:rPr>
            </w:pPr>
            <w:r w:rsidRPr="00B94EFF">
              <w:t xml:space="preserve">              </w:t>
            </w:r>
            <w:proofErr w:type="spellStart"/>
            <w:r w:rsidRPr="00B94EFF">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D25BA95" w14:textId="77777777" w:rsidR="00C84CE5" w:rsidRPr="00B94EFF" w:rsidRDefault="00C84CE5" w:rsidP="00A147D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B73D5DA"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DFB900" w14:textId="77777777" w:rsidR="00C84CE5" w:rsidRPr="00B94EFF" w:rsidRDefault="00C84CE5" w:rsidP="00A147D2">
            <w:pPr>
              <w:pStyle w:val="TAL"/>
              <w:rPr>
                <w:rFonts w:eastAsia="MS Mincho"/>
              </w:rPr>
            </w:pPr>
          </w:p>
        </w:tc>
      </w:tr>
      <w:tr w:rsidR="00C84CE5" w:rsidRPr="00B94EFF" w14:paraId="5B2E89D0"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DD36BB" w14:textId="77777777" w:rsidR="00C84CE5" w:rsidRPr="00B94EFF" w:rsidRDefault="00C84CE5" w:rsidP="00A147D2">
            <w:pPr>
              <w:pStyle w:val="TAL"/>
              <w:rPr>
                <w:rFonts w:eastAsia="SimSun"/>
              </w:rPr>
            </w:pPr>
            <w:r w:rsidRPr="00B94EFF">
              <w:t xml:space="preserve">              </w:t>
            </w:r>
            <w:proofErr w:type="spellStart"/>
            <w:r w:rsidRPr="00B94EFF">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68957C8" w14:textId="77777777" w:rsidR="00C84CE5" w:rsidRPr="00B94EFF" w:rsidRDefault="00C84CE5" w:rsidP="00A147D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DF9882B"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E9C4C5" w14:textId="77777777" w:rsidR="00C84CE5" w:rsidRPr="00B94EFF" w:rsidRDefault="00C84CE5" w:rsidP="00A147D2">
            <w:pPr>
              <w:pStyle w:val="TAL"/>
              <w:rPr>
                <w:rFonts w:eastAsia="MS Mincho"/>
              </w:rPr>
            </w:pPr>
          </w:p>
        </w:tc>
      </w:tr>
      <w:tr w:rsidR="00C84CE5" w:rsidRPr="00B94EFF" w14:paraId="61495842"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69DF02" w14:textId="77777777" w:rsidR="00C84CE5" w:rsidRPr="00B94EFF" w:rsidRDefault="00C84CE5" w:rsidP="00A147D2">
            <w:pPr>
              <w:pStyle w:val="TAL"/>
              <w:rPr>
                <w:rFonts w:eastAsia="SimSun"/>
              </w:rPr>
            </w:pPr>
            <w:r w:rsidRPr="00B94EFF">
              <w:t xml:space="preserve">              </w:t>
            </w:r>
            <w:proofErr w:type="spellStart"/>
            <w:r w:rsidRPr="00B94EFF">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F9D1F87" w14:textId="77777777" w:rsidR="00C84CE5" w:rsidRPr="00B94EFF" w:rsidRDefault="00C84CE5" w:rsidP="00A147D2">
            <w:pPr>
              <w:pStyle w:val="TAL"/>
              <w:rPr>
                <w:rFonts w:eastAsia="MS Mincho"/>
              </w:rPr>
            </w:pPr>
            <w:proofErr w:type="spellStart"/>
            <w:r w:rsidRPr="00B94EFF">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9CF42AE"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3DCF5F" w14:textId="77777777" w:rsidR="00C84CE5" w:rsidRPr="00B94EFF" w:rsidRDefault="00C84CE5" w:rsidP="00A147D2">
            <w:pPr>
              <w:pStyle w:val="TAL"/>
              <w:rPr>
                <w:rFonts w:eastAsia="MS Mincho"/>
              </w:rPr>
            </w:pPr>
          </w:p>
        </w:tc>
      </w:tr>
      <w:tr w:rsidR="00C84CE5" w:rsidRPr="00B94EFF" w14:paraId="3CBCF7B5"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CBD9A1" w14:textId="77777777" w:rsidR="00C84CE5" w:rsidRPr="00B94EFF" w:rsidRDefault="00C84CE5" w:rsidP="00A147D2">
            <w:pPr>
              <w:pStyle w:val="TAL"/>
              <w:rPr>
                <w:rFonts w:eastAsia="SimSun"/>
              </w:rPr>
            </w:pPr>
            <w:r w:rsidRPr="00B94EFF">
              <w:t xml:space="preserve">              </w:t>
            </w:r>
            <w:proofErr w:type="spellStart"/>
            <w:r w:rsidRPr="00B94EFF">
              <w:t>qos</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868E6C9"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B6A52B6"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F3D19A" w14:textId="77777777" w:rsidR="00C84CE5" w:rsidRPr="00B94EFF" w:rsidRDefault="00C84CE5" w:rsidP="00A147D2">
            <w:pPr>
              <w:pStyle w:val="TAL"/>
              <w:rPr>
                <w:rFonts w:eastAsia="MS Mincho"/>
              </w:rPr>
            </w:pPr>
          </w:p>
        </w:tc>
      </w:tr>
      <w:tr w:rsidR="00C84CE5" w:rsidRPr="00B94EFF" w14:paraId="374DD658"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77B0D9" w14:textId="77777777" w:rsidR="00C84CE5" w:rsidRPr="00B94EFF" w:rsidRDefault="00C84CE5" w:rsidP="00A147D2">
            <w:pPr>
              <w:pStyle w:val="TAL"/>
              <w:rPr>
                <w:rFonts w:eastAsia="SimSun"/>
              </w:rPr>
            </w:pPr>
            <w:r w:rsidRPr="00B94EFF">
              <w:t xml:space="preserve">                 </w:t>
            </w:r>
            <w:proofErr w:type="spellStart"/>
            <w:r w:rsidRPr="00B94EFF">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2C8435B" w14:textId="77777777" w:rsidR="00C84CE5" w:rsidRPr="00B94EFF" w:rsidRDefault="00C84CE5" w:rsidP="00A147D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7CCE1AF"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FAD86E" w14:textId="77777777" w:rsidR="00C84CE5" w:rsidRPr="00B94EFF" w:rsidRDefault="00C84CE5" w:rsidP="00A147D2">
            <w:pPr>
              <w:pStyle w:val="TAL"/>
              <w:rPr>
                <w:rFonts w:eastAsia="MS Mincho"/>
              </w:rPr>
            </w:pPr>
          </w:p>
        </w:tc>
      </w:tr>
      <w:tr w:rsidR="00C84CE5" w:rsidRPr="00B94EFF" w14:paraId="5F65D31F"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24B467" w14:textId="77777777" w:rsidR="00C84CE5" w:rsidRPr="00B94EFF" w:rsidRDefault="00C84CE5" w:rsidP="00A147D2">
            <w:pPr>
              <w:pStyle w:val="TAL"/>
              <w:rPr>
                <w:rFonts w:eastAsia="SimSun"/>
              </w:rPr>
            </w:pPr>
            <w:r w:rsidRPr="00B94EFF">
              <w:t xml:space="preserve">                 </w:t>
            </w:r>
            <w:proofErr w:type="spellStart"/>
            <w:r w:rsidRPr="00B94EFF">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B29A35D" w14:textId="77777777" w:rsidR="00C84CE5" w:rsidRPr="00B94EFF" w:rsidRDefault="00C84CE5" w:rsidP="00A147D2">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76D1FB8"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66B620" w14:textId="77777777" w:rsidR="00C84CE5" w:rsidRPr="00B94EFF" w:rsidRDefault="00C84CE5" w:rsidP="00A147D2">
            <w:pPr>
              <w:pStyle w:val="TAL"/>
              <w:rPr>
                <w:rFonts w:eastAsia="MS Mincho"/>
              </w:rPr>
            </w:pPr>
          </w:p>
        </w:tc>
      </w:tr>
      <w:tr w:rsidR="00C84CE5" w:rsidRPr="00B94EFF" w14:paraId="177BED9F"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6142DF" w14:textId="77777777" w:rsidR="00C84CE5" w:rsidRPr="00B94EFF" w:rsidRDefault="00C84CE5" w:rsidP="00A147D2">
            <w:pPr>
              <w:pStyle w:val="TAL"/>
              <w:rPr>
                <w:rFonts w:eastAsia="SimSun"/>
              </w:rPr>
            </w:pPr>
            <w:r w:rsidRPr="00B94EFF">
              <w:t xml:space="preserve">                 </w:t>
            </w:r>
            <w:proofErr w:type="spellStart"/>
            <w:r w:rsidRPr="00B94EFF">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E4F5376" w14:textId="77777777" w:rsidR="00C84CE5" w:rsidRPr="00B94EFF" w:rsidRDefault="00C84CE5" w:rsidP="00A147D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4417F4E"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BD97F9" w14:textId="77777777" w:rsidR="00C84CE5" w:rsidRPr="00B94EFF" w:rsidRDefault="00C84CE5" w:rsidP="00A147D2">
            <w:pPr>
              <w:pStyle w:val="TAL"/>
              <w:rPr>
                <w:rFonts w:eastAsia="MS Mincho"/>
              </w:rPr>
            </w:pPr>
          </w:p>
        </w:tc>
      </w:tr>
      <w:tr w:rsidR="00C84CE5" w:rsidRPr="00B94EFF" w14:paraId="367E15EE"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57AF27" w14:textId="77777777" w:rsidR="00C84CE5" w:rsidRPr="00B94EFF" w:rsidRDefault="00C84CE5" w:rsidP="00A147D2">
            <w:pPr>
              <w:pStyle w:val="TAL"/>
              <w:rPr>
                <w:rFonts w:eastAsia="SimSun"/>
              </w:rPr>
            </w:pPr>
            <w:r w:rsidRPr="00B94EFF">
              <w:t xml:space="preserve">                 </w:t>
            </w:r>
            <w:proofErr w:type="spellStart"/>
            <w:r w:rsidRPr="00B94EFF">
              <w:t>responseTime</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6E71C19"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2DB604"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AC5D24" w14:textId="77777777" w:rsidR="00C84CE5" w:rsidRPr="00B94EFF" w:rsidRDefault="00C84CE5" w:rsidP="00A147D2">
            <w:pPr>
              <w:pStyle w:val="TAL"/>
              <w:rPr>
                <w:rFonts w:eastAsia="MS Mincho"/>
              </w:rPr>
            </w:pPr>
          </w:p>
        </w:tc>
      </w:tr>
      <w:tr w:rsidR="00C84CE5" w:rsidRPr="00B94EFF" w14:paraId="5A886BCE"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1C1C03" w14:textId="77777777" w:rsidR="00C84CE5" w:rsidRPr="00B94EFF" w:rsidRDefault="00C84CE5" w:rsidP="00A147D2">
            <w:pPr>
              <w:pStyle w:val="TAL"/>
              <w:rPr>
                <w:rFonts w:eastAsia="SimSun"/>
              </w:rPr>
            </w:pPr>
            <w:r w:rsidRPr="00B94EFF">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376B5CAF" w14:textId="77777777" w:rsidR="00C84CE5" w:rsidRPr="00B94EFF" w:rsidRDefault="00C84CE5" w:rsidP="00A147D2">
            <w:pPr>
              <w:pStyle w:val="TAL"/>
              <w:rPr>
                <w:lang w:eastAsia="zh-CN"/>
              </w:rPr>
            </w:pPr>
            <w:r w:rsidRPr="00B94EFF">
              <w:rPr>
                <w:lang w:eastAsia="zh-CN"/>
              </w:rPr>
              <w:t xml:space="preserve"> See 16.2.1.5</w:t>
            </w:r>
          </w:p>
        </w:tc>
        <w:tc>
          <w:tcPr>
            <w:tcW w:w="1700" w:type="dxa"/>
            <w:tcBorders>
              <w:top w:val="single" w:sz="4" w:space="0" w:color="000000"/>
              <w:left w:val="single" w:sz="4" w:space="0" w:color="000000"/>
              <w:bottom w:val="single" w:sz="4" w:space="0" w:color="000000"/>
              <w:right w:val="single" w:sz="4" w:space="0" w:color="000000"/>
            </w:tcBorders>
            <w:hideMark/>
          </w:tcPr>
          <w:p w14:paraId="2CCF64E4" w14:textId="77777777" w:rsidR="00C84CE5" w:rsidRPr="00B94EFF" w:rsidRDefault="00C84CE5" w:rsidP="00A147D2">
            <w:pPr>
              <w:pStyle w:val="TAL"/>
              <w:rPr>
                <w:lang w:eastAsia="zh-CN"/>
              </w:rPr>
            </w:pPr>
            <w:r w:rsidRPr="00B94EFF">
              <w:rPr>
                <w:rFonts w:eastAsia="MS Mincho"/>
              </w:rPr>
              <w:t>Result of the response time calculation rounded up to the next second if response time &lt;= 128s. Result of the response time calculation rounded up to the next multiple of ten seconds if response time &gt; 128s</w:t>
            </w:r>
            <w:r w:rsidRPr="00B94EFF">
              <w:rPr>
                <w:lang w:eastAsia="zh-CN"/>
              </w:rPr>
              <w:t>.</w:t>
            </w:r>
          </w:p>
        </w:tc>
        <w:tc>
          <w:tcPr>
            <w:tcW w:w="1104" w:type="dxa"/>
            <w:tcBorders>
              <w:top w:val="single" w:sz="4" w:space="0" w:color="000000"/>
              <w:left w:val="single" w:sz="4" w:space="0" w:color="000000"/>
              <w:bottom w:val="single" w:sz="4" w:space="0" w:color="000000"/>
              <w:right w:val="single" w:sz="4" w:space="0" w:color="000000"/>
            </w:tcBorders>
          </w:tcPr>
          <w:p w14:paraId="2B5E44F6" w14:textId="77777777" w:rsidR="00C84CE5" w:rsidRPr="00B94EFF" w:rsidRDefault="00C84CE5" w:rsidP="00A147D2">
            <w:pPr>
              <w:pStyle w:val="TAL"/>
              <w:rPr>
                <w:rFonts w:eastAsia="MS Mincho"/>
              </w:rPr>
            </w:pPr>
          </w:p>
        </w:tc>
      </w:tr>
      <w:tr w:rsidR="00C84CE5" w:rsidRPr="00B94EFF" w14:paraId="729A3852"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9CA0E4" w14:textId="77777777" w:rsidR="00C84CE5" w:rsidRPr="00B94EFF" w:rsidRDefault="00C84CE5" w:rsidP="00A147D2">
            <w:pPr>
              <w:pStyle w:val="TAL"/>
              <w:rPr>
                <w:rFonts w:eastAsia="Malgun Gothic"/>
                <w:lang w:eastAsia="ko-KR"/>
              </w:rPr>
            </w:pPr>
            <w:r w:rsidRPr="00B94EFF">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19D5299D" w14:textId="77777777" w:rsidR="00C84CE5" w:rsidRPr="00B94EFF" w:rsidRDefault="00C84CE5" w:rsidP="00A147D2">
            <w:pPr>
              <w:pStyle w:val="TAL"/>
              <w:rPr>
                <w:rFonts w:eastAsia="Malgun Gothic"/>
                <w:lang w:eastAsia="ko-KR"/>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1AA3D42"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AFCE2EC" w14:textId="77777777" w:rsidR="00C84CE5" w:rsidRPr="00B94EFF" w:rsidRDefault="00C84CE5" w:rsidP="00A147D2">
            <w:pPr>
              <w:pStyle w:val="TAL"/>
              <w:rPr>
                <w:rFonts w:eastAsia="MS Mincho"/>
              </w:rPr>
            </w:pPr>
            <w:r w:rsidRPr="00B94EFF">
              <w:rPr>
                <w:rFonts w:eastAsia="MS Mincho"/>
              </w:rPr>
              <w:t>Rel-12 onwards</w:t>
            </w:r>
          </w:p>
        </w:tc>
      </w:tr>
      <w:tr w:rsidR="00C84CE5" w:rsidRPr="00B94EFF" w14:paraId="43B9AAE7" w14:textId="77777777" w:rsidTr="00A147D2">
        <w:trPr>
          <w:jc w:val="center"/>
        </w:trPr>
        <w:tc>
          <w:tcPr>
            <w:tcW w:w="4535" w:type="dxa"/>
            <w:vMerge w:val="restart"/>
            <w:tcBorders>
              <w:top w:val="single" w:sz="4" w:space="0" w:color="000000"/>
              <w:left w:val="single" w:sz="4" w:space="0" w:color="000000"/>
              <w:right w:val="single" w:sz="4" w:space="0" w:color="000000"/>
            </w:tcBorders>
          </w:tcPr>
          <w:p w14:paraId="216F91A9" w14:textId="77777777" w:rsidR="00C84CE5" w:rsidRPr="00B94EFF" w:rsidRDefault="00C84CE5" w:rsidP="00A147D2">
            <w:pPr>
              <w:pStyle w:val="TAL"/>
              <w:rPr>
                <w:rFonts w:eastAsia="Malgun Gothic"/>
                <w:lang w:eastAsia="ko-KR"/>
              </w:rPr>
            </w:pPr>
            <w:r w:rsidRPr="00B94EFF">
              <w:rPr>
                <w:rFonts w:eastAsia="Malgun Gothic"/>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5033BB36" w14:textId="77777777" w:rsidR="00C84CE5" w:rsidRPr="00B94EFF" w:rsidRDefault="00C84CE5" w:rsidP="00A147D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BA1F702"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8DF340" w14:textId="77777777" w:rsidR="00C84CE5" w:rsidRPr="00B94EFF" w:rsidRDefault="00C84CE5" w:rsidP="00A147D2">
            <w:pPr>
              <w:pStyle w:val="TAL"/>
              <w:rPr>
                <w:rFonts w:eastAsia="MS Mincho"/>
              </w:rPr>
            </w:pPr>
          </w:p>
        </w:tc>
      </w:tr>
      <w:tr w:rsidR="00C84CE5" w:rsidRPr="00B94EFF" w14:paraId="23D046C4" w14:textId="77777777" w:rsidTr="00A147D2">
        <w:trPr>
          <w:jc w:val="center"/>
        </w:trPr>
        <w:tc>
          <w:tcPr>
            <w:tcW w:w="4535" w:type="dxa"/>
            <w:vMerge/>
            <w:tcBorders>
              <w:left w:val="single" w:sz="4" w:space="0" w:color="000000"/>
              <w:bottom w:val="single" w:sz="4" w:space="0" w:color="000000"/>
              <w:right w:val="single" w:sz="4" w:space="0" w:color="000000"/>
            </w:tcBorders>
          </w:tcPr>
          <w:p w14:paraId="44DE32CA" w14:textId="77777777" w:rsidR="00C84CE5" w:rsidRPr="00B94EFF" w:rsidRDefault="00C84CE5" w:rsidP="00A147D2">
            <w:pPr>
              <w:pStyle w:val="TAL"/>
              <w:rPr>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1B4F452E" w14:textId="77777777" w:rsidR="00C84CE5" w:rsidRPr="00B94EFF" w:rsidRDefault="00C84CE5" w:rsidP="00A147D2">
            <w:pPr>
              <w:pStyle w:val="TAL"/>
              <w:rPr>
                <w:rFonts w:eastAsia="MS Mincho"/>
              </w:rPr>
            </w:pPr>
            <w:r w:rsidRPr="00B94EFF">
              <w:rPr>
                <w:rFonts w:eastAsia="MS Mincho"/>
              </w:rPr>
              <w:t>ten-seconds</w:t>
            </w:r>
          </w:p>
        </w:tc>
        <w:tc>
          <w:tcPr>
            <w:tcW w:w="1700" w:type="dxa"/>
            <w:tcBorders>
              <w:top w:val="single" w:sz="4" w:space="0" w:color="000000"/>
              <w:left w:val="single" w:sz="4" w:space="0" w:color="000000"/>
              <w:bottom w:val="single" w:sz="4" w:space="0" w:color="000000"/>
              <w:right w:val="single" w:sz="4" w:space="0" w:color="000000"/>
            </w:tcBorders>
          </w:tcPr>
          <w:p w14:paraId="4B1DA85D"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D0C988" w14:textId="77777777" w:rsidR="00C84CE5" w:rsidRPr="00B94EFF" w:rsidRDefault="00C84CE5" w:rsidP="00A147D2">
            <w:pPr>
              <w:pStyle w:val="TAL"/>
              <w:rPr>
                <w:rFonts w:eastAsia="MS Mincho"/>
              </w:rPr>
            </w:pPr>
            <w:r w:rsidRPr="00B94EFF">
              <w:rPr>
                <w:rFonts w:eastAsia="MS Mincho"/>
              </w:rPr>
              <w:t>Calculated response time &gt;128s</w:t>
            </w:r>
          </w:p>
        </w:tc>
      </w:tr>
      <w:tr w:rsidR="00C84CE5" w:rsidRPr="00B94EFF" w14:paraId="38E87031"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379750" w14:textId="77777777" w:rsidR="00C84CE5" w:rsidRPr="00B94EFF" w:rsidRDefault="00C84CE5" w:rsidP="00A147D2">
            <w:pPr>
              <w:pStyle w:val="TAL"/>
              <w:rPr>
                <w:rFonts w:eastAsia="SimSun"/>
              </w:rPr>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7B47DD3"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24BF679"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3B4C3B" w14:textId="77777777" w:rsidR="00C84CE5" w:rsidRPr="00B94EFF" w:rsidRDefault="00C84CE5" w:rsidP="00A147D2">
            <w:pPr>
              <w:pStyle w:val="TAL"/>
              <w:rPr>
                <w:rFonts w:eastAsia="MS Mincho"/>
              </w:rPr>
            </w:pPr>
          </w:p>
        </w:tc>
      </w:tr>
      <w:tr w:rsidR="00C84CE5" w:rsidRPr="00B94EFF" w14:paraId="41858894"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24CBE9" w14:textId="77777777" w:rsidR="00C84CE5" w:rsidRPr="00B94EFF" w:rsidRDefault="00C84CE5" w:rsidP="00A147D2">
            <w:pPr>
              <w:pStyle w:val="TAL"/>
              <w:rPr>
                <w:rFonts w:eastAsia="SimSun"/>
              </w:rPr>
            </w:pPr>
            <w:r w:rsidRPr="00B94EFF">
              <w:t xml:space="preserve">                 </w:t>
            </w:r>
            <w:proofErr w:type="spellStart"/>
            <w:r w:rsidRPr="00B94EFF">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6AF87C1" w14:textId="77777777" w:rsidR="00C84CE5" w:rsidRPr="00B94EFF" w:rsidRDefault="00C84CE5" w:rsidP="00A147D2">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56F7D659"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E6E8FF" w14:textId="77777777" w:rsidR="00C84CE5" w:rsidRPr="00B94EFF" w:rsidRDefault="00C84CE5" w:rsidP="00A147D2">
            <w:pPr>
              <w:pStyle w:val="TAL"/>
              <w:rPr>
                <w:rFonts w:eastAsia="MS Mincho"/>
              </w:rPr>
            </w:pPr>
          </w:p>
        </w:tc>
      </w:tr>
      <w:tr w:rsidR="00C84CE5" w:rsidRPr="00B94EFF" w14:paraId="26C91741"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D57F0A" w14:textId="77777777" w:rsidR="00C84CE5" w:rsidRPr="00B94EFF" w:rsidRDefault="00C84CE5" w:rsidP="00A147D2">
            <w:pPr>
              <w:pStyle w:val="TAL"/>
              <w:rPr>
                <w:rFonts w:eastAsia="SimSun"/>
              </w:rPr>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B778457"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31CD20D"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B30B66" w14:textId="77777777" w:rsidR="00C84CE5" w:rsidRPr="00B94EFF" w:rsidRDefault="00C84CE5" w:rsidP="00A147D2">
            <w:pPr>
              <w:pStyle w:val="TAL"/>
              <w:rPr>
                <w:rFonts w:eastAsia="MS Mincho"/>
              </w:rPr>
            </w:pPr>
          </w:p>
        </w:tc>
      </w:tr>
      <w:tr w:rsidR="00C84CE5" w:rsidRPr="00B94EFF" w14:paraId="0061654C"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8DF23B" w14:textId="77777777" w:rsidR="00C84CE5" w:rsidRPr="00B94EFF" w:rsidRDefault="00C84CE5" w:rsidP="00A147D2">
            <w:pPr>
              <w:pStyle w:val="TAL"/>
              <w:rPr>
                <w:rFonts w:eastAsia="SimSun"/>
              </w:rPr>
            </w:pPr>
            <w:r w:rsidRPr="00B94EFF">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5F927E33" w14:textId="77777777" w:rsidR="00C84CE5" w:rsidRPr="00B94EFF" w:rsidRDefault="00C84CE5" w:rsidP="00A147D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2005048"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14A742" w14:textId="77777777" w:rsidR="00C84CE5" w:rsidRPr="00B94EFF" w:rsidRDefault="00C84CE5" w:rsidP="00A147D2">
            <w:pPr>
              <w:pStyle w:val="TAL"/>
              <w:rPr>
                <w:rFonts w:eastAsia="MS Mincho"/>
              </w:rPr>
            </w:pPr>
          </w:p>
        </w:tc>
      </w:tr>
      <w:tr w:rsidR="00C84CE5" w:rsidRPr="00B94EFF" w14:paraId="799A9CE5"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77D1AD" w14:textId="77777777" w:rsidR="00C84CE5" w:rsidRPr="00B94EFF" w:rsidRDefault="00C84CE5" w:rsidP="00A147D2">
            <w:pPr>
              <w:pStyle w:val="TAL"/>
              <w:rPr>
                <w:rFonts w:eastAsia="SimSun"/>
              </w:rPr>
            </w:pPr>
            <w:r w:rsidRPr="00B94EFF">
              <w:t xml:space="preserve">              </w:t>
            </w:r>
            <w:proofErr w:type="spellStart"/>
            <w:r w:rsidRPr="00B94EFF">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6B3B51D" w14:textId="77777777" w:rsidR="00C84CE5" w:rsidRPr="00B94EFF" w:rsidRDefault="00C84CE5" w:rsidP="00A147D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737E48B"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475528" w14:textId="77777777" w:rsidR="00C84CE5" w:rsidRPr="00B94EFF" w:rsidRDefault="00C84CE5" w:rsidP="00A147D2">
            <w:pPr>
              <w:pStyle w:val="TAL"/>
              <w:rPr>
                <w:rFonts w:eastAsia="MS Mincho"/>
              </w:rPr>
            </w:pPr>
          </w:p>
        </w:tc>
      </w:tr>
      <w:tr w:rsidR="00C84CE5" w:rsidRPr="00B94EFF" w14:paraId="3E1AA5FD"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81F454" w14:textId="77777777" w:rsidR="00C84CE5" w:rsidRPr="00B94EFF" w:rsidRDefault="00C84CE5" w:rsidP="00A147D2">
            <w:pPr>
              <w:pStyle w:val="TAL"/>
              <w:rPr>
                <w:rFonts w:eastAsia="SimSun"/>
              </w:rPr>
            </w:pPr>
            <w:r w:rsidRPr="00B94EFF">
              <w:t xml:space="preserve">              </w:t>
            </w:r>
            <w:proofErr w:type="spellStart"/>
            <w:r w:rsidRPr="00B94EFF">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3870D2A" w14:textId="77777777" w:rsidR="00C84CE5" w:rsidRPr="00B94EFF" w:rsidRDefault="00C84CE5" w:rsidP="00A147D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F10C525"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6801D1" w14:textId="77777777" w:rsidR="00C84CE5" w:rsidRPr="00B94EFF" w:rsidRDefault="00C84CE5" w:rsidP="00A147D2">
            <w:pPr>
              <w:pStyle w:val="TAL"/>
              <w:rPr>
                <w:rFonts w:eastAsia="MS Mincho"/>
              </w:rPr>
            </w:pPr>
          </w:p>
        </w:tc>
      </w:tr>
      <w:tr w:rsidR="00C84CE5" w:rsidRPr="00B94EFF" w14:paraId="63FF4756"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5EA684" w14:textId="77777777" w:rsidR="00C84CE5" w:rsidRPr="00B94EFF" w:rsidRDefault="00C84CE5" w:rsidP="00A147D2">
            <w:pPr>
              <w:pStyle w:val="TAL"/>
              <w:rPr>
                <w:rFonts w:eastAsia="SimSun"/>
              </w:rPr>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D26D3FF"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9FA066"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D93CD2" w14:textId="77777777" w:rsidR="00C84CE5" w:rsidRPr="00B94EFF" w:rsidRDefault="00C84CE5" w:rsidP="00A147D2">
            <w:pPr>
              <w:pStyle w:val="TAL"/>
              <w:rPr>
                <w:rFonts w:eastAsia="MS Mincho"/>
              </w:rPr>
            </w:pPr>
          </w:p>
        </w:tc>
      </w:tr>
      <w:tr w:rsidR="00C84CE5" w:rsidRPr="00B94EFF" w14:paraId="386DAB9E"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60A29B" w14:textId="77777777" w:rsidR="00C84CE5" w:rsidRPr="00B94EFF" w:rsidRDefault="00C84CE5" w:rsidP="00A147D2">
            <w:pPr>
              <w:pStyle w:val="TAL"/>
              <w:rPr>
                <w:rFonts w:eastAsia="SimSun"/>
              </w:rPr>
            </w:pPr>
            <w:r w:rsidRPr="00B94EFF">
              <w:t xml:space="preserve">            a-</w:t>
            </w:r>
            <w:proofErr w:type="spellStart"/>
            <w:r w:rsidRPr="00B94EFF">
              <w:t>gnss</w:t>
            </w:r>
            <w:proofErr w:type="spellEnd"/>
            <w:r w:rsidRPr="00B94EFF">
              <w:t>-</w:t>
            </w:r>
            <w:proofErr w:type="spellStart"/>
            <w:r w:rsidRPr="00B94EFF">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D4AF185" w14:textId="77777777" w:rsidR="00C84CE5" w:rsidRPr="00B94EFF" w:rsidRDefault="00C84CE5" w:rsidP="00A147D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F2053A7"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3633CB" w14:textId="77777777" w:rsidR="00C84CE5" w:rsidRPr="00B94EFF" w:rsidRDefault="00C84CE5" w:rsidP="00A147D2">
            <w:pPr>
              <w:pStyle w:val="TAL"/>
              <w:rPr>
                <w:rFonts w:eastAsia="MS Mincho"/>
              </w:rPr>
            </w:pPr>
          </w:p>
        </w:tc>
      </w:tr>
      <w:tr w:rsidR="00C84CE5" w:rsidRPr="00B94EFF" w14:paraId="71718509"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5DA111" w14:textId="77777777" w:rsidR="00C84CE5" w:rsidRPr="00B94EFF" w:rsidRDefault="00C84CE5" w:rsidP="00A147D2">
            <w:pPr>
              <w:pStyle w:val="TAL"/>
              <w:rPr>
                <w:rFonts w:eastAsia="SimSun"/>
              </w:rPr>
            </w:pPr>
            <w:r w:rsidRPr="00B94EFF">
              <w:t xml:space="preserve">            </w:t>
            </w:r>
            <w:proofErr w:type="spellStart"/>
            <w:r w:rsidRPr="00B94EFF">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CF8ECC2" w14:textId="77777777" w:rsidR="00C84CE5" w:rsidRPr="00B94EFF" w:rsidRDefault="00C84CE5" w:rsidP="00A147D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49F9150"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9684CC" w14:textId="77777777" w:rsidR="00C84CE5" w:rsidRPr="00B94EFF" w:rsidRDefault="00C84CE5" w:rsidP="00A147D2">
            <w:pPr>
              <w:pStyle w:val="TAL"/>
              <w:rPr>
                <w:rFonts w:eastAsia="MS Mincho"/>
              </w:rPr>
            </w:pPr>
          </w:p>
        </w:tc>
      </w:tr>
      <w:tr w:rsidR="00C84CE5" w:rsidRPr="00B94EFF" w14:paraId="10F9EBF0"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099EEF" w14:textId="77777777" w:rsidR="00C84CE5" w:rsidRPr="00B94EFF" w:rsidRDefault="00C84CE5" w:rsidP="00A147D2">
            <w:pPr>
              <w:pStyle w:val="TAL"/>
              <w:rPr>
                <w:rFonts w:eastAsia="SimSun"/>
              </w:rPr>
            </w:pPr>
            <w:r w:rsidRPr="00B94EFF">
              <w:t xml:space="preserve">            </w:t>
            </w:r>
            <w:proofErr w:type="spellStart"/>
            <w:r w:rsidRPr="00B94EFF">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B23099F" w14:textId="77777777" w:rsidR="00C84CE5" w:rsidRPr="00B94EFF" w:rsidRDefault="00C84CE5" w:rsidP="00A147D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A34E795"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A542A0" w14:textId="77777777" w:rsidR="00C84CE5" w:rsidRPr="00B94EFF" w:rsidRDefault="00C84CE5" w:rsidP="00A147D2">
            <w:pPr>
              <w:pStyle w:val="TAL"/>
              <w:rPr>
                <w:rFonts w:eastAsia="MS Mincho"/>
              </w:rPr>
            </w:pPr>
          </w:p>
        </w:tc>
      </w:tr>
      <w:tr w:rsidR="00C84CE5" w:rsidRPr="00B94EFF" w14:paraId="5C8B913F"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DD1AAC" w14:textId="77777777" w:rsidR="00C84CE5" w:rsidRPr="00B94EFF" w:rsidRDefault="00C84CE5" w:rsidP="00A147D2">
            <w:pPr>
              <w:pStyle w:val="TAL"/>
              <w:rPr>
                <w:rFonts w:eastAsia="SimSun"/>
              </w:rPr>
            </w:pPr>
            <w:r w:rsidRPr="00B94EFF">
              <w:t xml:space="preserve">            </w:t>
            </w:r>
            <w:proofErr w:type="spellStart"/>
            <w:r w:rsidRPr="00B94EFF">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3551312" w14:textId="77777777" w:rsidR="00C84CE5" w:rsidRPr="00B94EFF" w:rsidRDefault="00C84CE5" w:rsidP="00A147D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1C98A88"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D459F3" w14:textId="77777777" w:rsidR="00C84CE5" w:rsidRPr="00B94EFF" w:rsidRDefault="00C84CE5" w:rsidP="00A147D2">
            <w:pPr>
              <w:pStyle w:val="TAL"/>
              <w:rPr>
                <w:rFonts w:eastAsia="MS Mincho"/>
              </w:rPr>
            </w:pPr>
          </w:p>
        </w:tc>
      </w:tr>
      <w:tr w:rsidR="00C84CE5" w:rsidRPr="00B94EFF" w14:paraId="0D7D4CC1"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501326" w14:textId="77777777" w:rsidR="00C84CE5" w:rsidRPr="00B94EFF" w:rsidRDefault="00C84CE5" w:rsidP="00A147D2">
            <w:pPr>
              <w:pStyle w:val="TAL"/>
              <w:rPr>
                <w:rFonts w:eastAsia="SimSun"/>
              </w:rPr>
            </w:pPr>
            <w:r w:rsidRPr="00B94EFF">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7FB7CE9" w14:textId="77777777" w:rsidR="00C84CE5" w:rsidRPr="00B94EFF" w:rsidRDefault="00C84CE5" w:rsidP="00A147D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5F3C3E5"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AF0C73" w14:textId="77777777" w:rsidR="00C84CE5" w:rsidRPr="00B94EFF" w:rsidRDefault="00C84CE5" w:rsidP="00A147D2">
            <w:pPr>
              <w:pStyle w:val="TAL"/>
              <w:rPr>
                <w:rFonts w:eastAsia="MS Mincho"/>
              </w:rPr>
            </w:pPr>
          </w:p>
        </w:tc>
      </w:tr>
      <w:tr w:rsidR="00C84CE5" w:rsidRPr="00B94EFF" w14:paraId="2CC99650"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F64BB4" w14:textId="77777777" w:rsidR="00C84CE5" w:rsidRPr="00B94EFF" w:rsidRDefault="00C84CE5" w:rsidP="00A147D2">
            <w:pPr>
              <w:pStyle w:val="TAL"/>
              <w:rPr>
                <w:rFonts w:eastAsia="SimSun"/>
              </w:rPr>
            </w:pPr>
            <w:r w:rsidRPr="00B94EFF">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5C2E5B8" w14:textId="77777777" w:rsidR="00C84CE5" w:rsidRPr="00B94EFF" w:rsidRDefault="00C84CE5" w:rsidP="00A147D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0F3BFED"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16B925" w14:textId="77777777" w:rsidR="00C84CE5" w:rsidRPr="00B94EFF" w:rsidRDefault="00C84CE5" w:rsidP="00A147D2">
            <w:pPr>
              <w:pStyle w:val="TAL"/>
              <w:rPr>
                <w:rFonts w:eastAsia="MS Mincho"/>
              </w:rPr>
            </w:pPr>
          </w:p>
        </w:tc>
      </w:tr>
      <w:tr w:rsidR="00C84CE5" w:rsidRPr="00B94EFF" w14:paraId="0910CFA0"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9834AF" w14:textId="77777777" w:rsidR="00C84CE5" w:rsidRPr="00B94EFF" w:rsidRDefault="00C84CE5" w:rsidP="00A147D2">
            <w:pPr>
              <w:pStyle w:val="TAL"/>
              <w:rPr>
                <w:rFonts w:eastAsia="SimSun"/>
              </w:rPr>
            </w:pPr>
            <w:r w:rsidRPr="00B94EFF">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629EB34" w14:textId="77777777" w:rsidR="00C84CE5" w:rsidRPr="00B94EFF" w:rsidRDefault="00C84CE5" w:rsidP="00A147D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130E443"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B1A4ED" w14:textId="77777777" w:rsidR="00C84CE5" w:rsidRPr="00B94EFF" w:rsidRDefault="00C84CE5" w:rsidP="00A147D2">
            <w:pPr>
              <w:pStyle w:val="TAL"/>
              <w:rPr>
                <w:rFonts w:eastAsia="MS Mincho"/>
              </w:rPr>
            </w:pPr>
          </w:p>
        </w:tc>
      </w:tr>
      <w:tr w:rsidR="00C84CE5" w:rsidRPr="00B94EFF" w14:paraId="0DE47D0C"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F9D117" w14:textId="77777777" w:rsidR="00C84CE5" w:rsidRPr="00B94EFF" w:rsidRDefault="00C84CE5" w:rsidP="00A147D2">
            <w:pPr>
              <w:pStyle w:val="TAL"/>
              <w:rPr>
                <w:rFonts w:eastAsia="SimSun"/>
              </w:rPr>
            </w:pPr>
            <w:r w:rsidRPr="00B94EFF">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ED74063" w14:textId="77777777" w:rsidR="00C84CE5" w:rsidRPr="00B94EFF" w:rsidRDefault="00C84CE5" w:rsidP="00A147D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2CDF86D"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C014A3" w14:textId="77777777" w:rsidR="00C84CE5" w:rsidRPr="00B94EFF" w:rsidRDefault="00C84CE5" w:rsidP="00A147D2">
            <w:pPr>
              <w:pStyle w:val="TAL"/>
              <w:rPr>
                <w:rFonts w:eastAsia="MS Mincho"/>
              </w:rPr>
            </w:pPr>
          </w:p>
        </w:tc>
      </w:tr>
      <w:tr w:rsidR="00C84CE5" w:rsidRPr="00B94EFF" w14:paraId="31C25FBE"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9DF8F3" w14:textId="77777777" w:rsidR="00C84CE5" w:rsidRPr="00B94EFF" w:rsidRDefault="00C84CE5" w:rsidP="00A147D2">
            <w:pPr>
              <w:pStyle w:val="TAL"/>
              <w:rPr>
                <w:rFonts w:eastAsia="SimSun"/>
              </w:rPr>
            </w:pPr>
            <w:r w:rsidRPr="00B94EFF">
              <w:t xml:space="preserve">            </w:t>
            </w:r>
            <w:r w:rsidRPr="00B94EFF">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74642F9B" w14:textId="77777777" w:rsidR="00C84CE5" w:rsidRPr="00B94EFF" w:rsidRDefault="00C84CE5" w:rsidP="00A147D2">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2834964"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A35360" w14:textId="77777777" w:rsidR="00C84CE5" w:rsidRPr="00B94EFF" w:rsidRDefault="00C84CE5" w:rsidP="00A147D2">
            <w:pPr>
              <w:pStyle w:val="TAL"/>
              <w:rPr>
                <w:rFonts w:eastAsia="SimSun"/>
                <w:lang w:eastAsia="zh-CN"/>
              </w:rPr>
            </w:pPr>
          </w:p>
        </w:tc>
      </w:tr>
      <w:tr w:rsidR="00C84CE5" w:rsidRPr="00B94EFF" w14:paraId="6FC2CF61"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DFDC03" w14:textId="77777777" w:rsidR="00C84CE5" w:rsidRPr="00B94EFF" w:rsidRDefault="00C84CE5" w:rsidP="00A147D2">
            <w:pPr>
              <w:pStyle w:val="TAL"/>
              <w:rPr>
                <w:lang w:eastAsia="zh-CN"/>
              </w:rPr>
            </w:pPr>
            <w:r w:rsidRPr="00B94EFF">
              <w:t xml:space="preserve">            </w:t>
            </w:r>
            <w:r w:rsidRPr="00B94EFF">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0F08065B" w14:textId="77777777" w:rsidR="00C84CE5" w:rsidRPr="00B94EFF" w:rsidRDefault="00C84CE5" w:rsidP="00A147D2">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1E88B6E"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39C18C" w14:textId="77777777" w:rsidR="00C84CE5" w:rsidRPr="00B94EFF" w:rsidRDefault="00C84CE5" w:rsidP="00A147D2">
            <w:pPr>
              <w:pStyle w:val="TAL"/>
              <w:rPr>
                <w:rFonts w:eastAsia="SimSun"/>
                <w:lang w:eastAsia="zh-CN"/>
              </w:rPr>
            </w:pPr>
          </w:p>
        </w:tc>
      </w:tr>
      <w:tr w:rsidR="00C84CE5" w:rsidRPr="00B94EFF" w14:paraId="320B7892"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9AACEF" w14:textId="77777777" w:rsidR="00C84CE5" w:rsidRPr="00B94EFF" w:rsidRDefault="00C84CE5" w:rsidP="00A147D2">
            <w:pPr>
              <w:pStyle w:val="TAL"/>
            </w:pPr>
            <w:r w:rsidRPr="00B94EFF">
              <w:lastRenderedPageBreak/>
              <w:t xml:space="preserve">            </w:t>
            </w:r>
            <w:r w:rsidRPr="00B94EFF">
              <w:rPr>
                <w:snapToGrid w:val="0"/>
              </w:rPr>
              <w:t>nr-DL-AoD-RequestLocationInformation-r16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BE9077F" w14:textId="77777777" w:rsidR="00C84CE5" w:rsidRPr="00B94EFF" w:rsidRDefault="00C84CE5" w:rsidP="00A147D2">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5D14F3C"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D957D6" w14:textId="77777777" w:rsidR="00C84CE5" w:rsidRPr="00B94EFF" w:rsidRDefault="00C84CE5" w:rsidP="00A147D2">
            <w:pPr>
              <w:pStyle w:val="TAL"/>
              <w:rPr>
                <w:rFonts w:eastAsia="SimSun"/>
                <w:lang w:eastAsia="zh-CN"/>
              </w:rPr>
            </w:pPr>
          </w:p>
        </w:tc>
      </w:tr>
      <w:tr w:rsidR="00C84CE5" w:rsidRPr="00B94EFF" w14:paraId="70FCED38"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1D4BFB" w14:textId="77777777" w:rsidR="00C84CE5" w:rsidRPr="00B94EFF" w:rsidRDefault="00C84CE5" w:rsidP="00A147D2">
            <w:pPr>
              <w:pStyle w:val="TAL"/>
            </w:pPr>
            <w:r w:rsidRPr="00B94EFF">
              <w:t xml:space="preserve">              </w:t>
            </w:r>
            <w:r w:rsidRPr="00B94EFF">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67F8DF4E" w14:textId="77777777" w:rsidR="00C84CE5" w:rsidRPr="00B94EFF" w:rsidRDefault="00C84CE5" w:rsidP="00A147D2">
            <w:pPr>
              <w:pStyle w:val="TAL"/>
              <w:rPr>
                <w:rFonts w:eastAsia="MS Mincho"/>
              </w:rPr>
            </w:pPr>
            <w:r w:rsidRPr="00B94EFF">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519BAEBE"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8B8F15" w14:textId="77777777" w:rsidR="00C84CE5" w:rsidRPr="00B94EFF" w:rsidRDefault="00C84CE5" w:rsidP="00A147D2">
            <w:pPr>
              <w:pStyle w:val="TAL"/>
              <w:rPr>
                <w:rFonts w:eastAsia="SimSun"/>
                <w:lang w:eastAsia="zh-CN"/>
              </w:rPr>
            </w:pPr>
          </w:p>
        </w:tc>
      </w:tr>
      <w:tr w:rsidR="00C84CE5" w:rsidRPr="00B94EFF" w14:paraId="333242A6"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258052" w14:textId="77777777" w:rsidR="00C84CE5" w:rsidRPr="00B94EFF" w:rsidRDefault="00C84CE5" w:rsidP="00A147D2">
            <w:pPr>
              <w:pStyle w:val="TAL"/>
              <w:rPr>
                <w:lang w:eastAsia="zh-CN"/>
              </w:rPr>
            </w:pPr>
            <w:r w:rsidRPr="00B94EFF">
              <w:t xml:space="preserve">              </w:t>
            </w:r>
            <w:r w:rsidRPr="00B94EFF">
              <w:rPr>
                <w:snapToGrid w:val="0"/>
              </w:rPr>
              <w:t>nr-DL-AoD-ReportConfig-r16</w:t>
            </w:r>
            <w:r w:rsidRPr="00B94EFF">
              <w:rPr>
                <w:snapToGrid w:val="0"/>
                <w:lang w:eastAsia="zh-CN"/>
              </w:rPr>
              <w:t xml:space="preserve"> </w:t>
            </w:r>
            <w:r w:rsidRPr="00B94EFF">
              <w:t>SEQUENCE {</w:t>
            </w:r>
          </w:p>
        </w:tc>
        <w:tc>
          <w:tcPr>
            <w:tcW w:w="2267" w:type="dxa"/>
            <w:tcBorders>
              <w:top w:val="single" w:sz="4" w:space="0" w:color="000000"/>
              <w:left w:val="single" w:sz="4" w:space="0" w:color="000000"/>
              <w:bottom w:val="single" w:sz="4" w:space="0" w:color="000000"/>
              <w:right w:val="single" w:sz="4" w:space="0" w:color="000000"/>
            </w:tcBorders>
          </w:tcPr>
          <w:p w14:paraId="63B890BF" w14:textId="77777777" w:rsidR="00C84CE5" w:rsidRPr="00B94EFF" w:rsidRDefault="00C84CE5" w:rsidP="00A147D2">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A95C9C0"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69A6D7" w14:textId="77777777" w:rsidR="00C84CE5" w:rsidRPr="00B94EFF" w:rsidRDefault="00C84CE5" w:rsidP="00A147D2">
            <w:pPr>
              <w:pStyle w:val="TAL"/>
              <w:rPr>
                <w:rFonts w:eastAsia="SimSun"/>
                <w:lang w:eastAsia="zh-CN"/>
              </w:rPr>
            </w:pPr>
          </w:p>
        </w:tc>
      </w:tr>
      <w:tr w:rsidR="00C84CE5" w:rsidRPr="00B94EFF" w14:paraId="55C04FA0"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33AB27" w14:textId="77777777" w:rsidR="00C84CE5" w:rsidRPr="00B94EFF" w:rsidRDefault="00C84CE5" w:rsidP="00A147D2">
            <w:pPr>
              <w:pStyle w:val="TAL"/>
            </w:pPr>
            <w:r w:rsidRPr="00B94EFF">
              <w:t xml:space="preserve">            </w:t>
            </w:r>
            <w:r w:rsidRPr="00B94EFF">
              <w:rPr>
                <w:lang w:eastAsia="zh-CN"/>
              </w:rPr>
              <w:t xml:space="preserve">  </w:t>
            </w:r>
            <w:r w:rsidRPr="00B94EFF">
              <w:t xml:space="preserve">  </w:t>
            </w:r>
            <w:r w:rsidRPr="00B94EFF">
              <w:rPr>
                <w:snapToGrid w:val="0"/>
              </w:rPr>
              <w:t>maxDL-PRS-RSRP-MeasurementsPerTRP-r16</w:t>
            </w:r>
          </w:p>
        </w:tc>
        <w:tc>
          <w:tcPr>
            <w:tcW w:w="2267" w:type="dxa"/>
            <w:tcBorders>
              <w:top w:val="single" w:sz="4" w:space="0" w:color="000000"/>
              <w:left w:val="single" w:sz="4" w:space="0" w:color="000000"/>
              <w:bottom w:val="single" w:sz="4" w:space="0" w:color="000000"/>
              <w:right w:val="single" w:sz="4" w:space="0" w:color="000000"/>
            </w:tcBorders>
            <w:hideMark/>
          </w:tcPr>
          <w:p w14:paraId="1B39D0A3" w14:textId="77777777" w:rsidR="00C84CE5" w:rsidRPr="00B94EFF" w:rsidRDefault="00C84CE5" w:rsidP="00A147D2">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405AC0C"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A60FFE" w14:textId="77777777" w:rsidR="00C84CE5" w:rsidRPr="00B94EFF" w:rsidRDefault="00C84CE5" w:rsidP="00A147D2">
            <w:pPr>
              <w:pStyle w:val="TAL"/>
              <w:rPr>
                <w:rFonts w:eastAsia="SimSun"/>
                <w:lang w:eastAsia="zh-CN"/>
              </w:rPr>
            </w:pPr>
          </w:p>
        </w:tc>
      </w:tr>
      <w:tr w:rsidR="00C84CE5" w:rsidRPr="00B94EFF" w14:paraId="43A269B1"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BB8A7C" w14:textId="77777777" w:rsidR="00C84CE5" w:rsidRPr="00B94EFF" w:rsidRDefault="00C84CE5" w:rsidP="00A147D2">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EBC9D53" w14:textId="77777777" w:rsidR="00C84CE5" w:rsidRPr="00B94EFF" w:rsidRDefault="00C84CE5" w:rsidP="00A147D2">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4EC50AC"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DF8FF4" w14:textId="77777777" w:rsidR="00C84CE5" w:rsidRPr="00B94EFF" w:rsidRDefault="00C84CE5" w:rsidP="00A147D2">
            <w:pPr>
              <w:pStyle w:val="TAL"/>
              <w:rPr>
                <w:rFonts w:eastAsia="SimSun"/>
                <w:lang w:eastAsia="zh-CN"/>
              </w:rPr>
            </w:pPr>
          </w:p>
        </w:tc>
      </w:tr>
      <w:tr w:rsidR="00C84CE5" w:rsidRPr="00B94EFF" w14:paraId="15096DC7"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BD9446" w14:textId="77777777" w:rsidR="00C84CE5" w:rsidRPr="00B94EFF" w:rsidRDefault="00C84CE5" w:rsidP="00A147D2">
            <w:pPr>
              <w:pStyle w:val="TAL"/>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BEE2DA1" w14:textId="77777777" w:rsidR="00C84CE5" w:rsidRPr="00B94EFF" w:rsidRDefault="00C84CE5" w:rsidP="00A147D2">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B59380D"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C83E43" w14:textId="77777777" w:rsidR="00C84CE5" w:rsidRPr="00B94EFF" w:rsidRDefault="00C84CE5" w:rsidP="00A147D2">
            <w:pPr>
              <w:pStyle w:val="TAL"/>
              <w:rPr>
                <w:rFonts w:eastAsia="SimSun"/>
                <w:lang w:eastAsia="zh-CN"/>
              </w:rPr>
            </w:pPr>
          </w:p>
        </w:tc>
      </w:tr>
      <w:tr w:rsidR="00C84CE5" w:rsidRPr="00B94EFF" w14:paraId="2D7D951A"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C5322D" w14:textId="77777777" w:rsidR="00C84CE5" w:rsidRPr="00B94EFF" w:rsidRDefault="00C84CE5" w:rsidP="00A147D2">
            <w:pPr>
              <w:pStyle w:val="TAL"/>
              <w:tabs>
                <w:tab w:val="left" w:pos="588"/>
              </w:tabs>
              <w:rPr>
                <w:lang w:eastAsia="zh-CN"/>
              </w:rPr>
            </w:pPr>
            <w:r w:rsidRPr="00B94EFF">
              <w:t xml:space="preserve">            </w:t>
            </w:r>
            <w:r w:rsidRPr="00B94EFF">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922BBBF" w14:textId="77777777" w:rsidR="00C84CE5" w:rsidRPr="00B94EFF" w:rsidRDefault="00C84CE5" w:rsidP="00A147D2">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489483B" w14:textId="77777777" w:rsidR="00C84CE5" w:rsidRPr="00B94EFF" w:rsidRDefault="00C84CE5" w:rsidP="00A147D2">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01A4E1F8" w14:textId="77777777" w:rsidR="00C84CE5" w:rsidRPr="00B94EFF" w:rsidRDefault="00C84CE5" w:rsidP="00A147D2">
            <w:pPr>
              <w:pStyle w:val="TAL"/>
              <w:rPr>
                <w:lang w:eastAsia="zh-CN"/>
              </w:rPr>
            </w:pPr>
          </w:p>
        </w:tc>
      </w:tr>
      <w:tr w:rsidR="00C84CE5" w:rsidRPr="00B94EFF" w14:paraId="3759142E"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CDCE27" w14:textId="77777777" w:rsidR="00C84CE5" w:rsidRPr="00B94EFF" w:rsidRDefault="00C84CE5" w:rsidP="00A147D2">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36A8CFE"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9AFADC3"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A9E23D" w14:textId="77777777" w:rsidR="00C84CE5" w:rsidRPr="00B94EFF" w:rsidRDefault="00C84CE5" w:rsidP="00A147D2">
            <w:pPr>
              <w:pStyle w:val="TAL"/>
              <w:rPr>
                <w:rFonts w:eastAsia="MS Mincho"/>
              </w:rPr>
            </w:pPr>
          </w:p>
        </w:tc>
      </w:tr>
      <w:tr w:rsidR="00C84CE5" w:rsidRPr="00B94EFF" w14:paraId="48A4B80F"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67F044" w14:textId="77777777" w:rsidR="00C84CE5" w:rsidRPr="00B94EFF" w:rsidRDefault="00C84CE5" w:rsidP="00A147D2">
            <w:pPr>
              <w:pStyle w:val="TAL"/>
              <w:rPr>
                <w:rFonts w:eastAsia="SimSun"/>
              </w:rPr>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1794C74"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76B969"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B3BE9F" w14:textId="77777777" w:rsidR="00C84CE5" w:rsidRPr="00B94EFF" w:rsidRDefault="00C84CE5" w:rsidP="00A147D2">
            <w:pPr>
              <w:pStyle w:val="TAL"/>
              <w:rPr>
                <w:rFonts w:eastAsia="MS Mincho"/>
              </w:rPr>
            </w:pPr>
          </w:p>
        </w:tc>
      </w:tr>
      <w:tr w:rsidR="00C84CE5" w:rsidRPr="00B94EFF" w14:paraId="03C2B516"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35F4F5" w14:textId="77777777" w:rsidR="00C84CE5" w:rsidRPr="00B94EFF" w:rsidRDefault="00C84CE5" w:rsidP="00A147D2">
            <w:pPr>
              <w:pStyle w:val="TAL"/>
              <w:rPr>
                <w:rFonts w:eastAsia="SimSun"/>
              </w:rPr>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B034F38"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902E6B1"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58FBDA" w14:textId="77777777" w:rsidR="00C84CE5" w:rsidRPr="00B94EFF" w:rsidRDefault="00C84CE5" w:rsidP="00A147D2">
            <w:pPr>
              <w:pStyle w:val="TAL"/>
              <w:rPr>
                <w:rFonts w:eastAsia="MS Mincho"/>
              </w:rPr>
            </w:pPr>
          </w:p>
        </w:tc>
      </w:tr>
      <w:tr w:rsidR="00C84CE5" w:rsidRPr="00B94EFF" w14:paraId="7188E607"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A9CD21" w14:textId="77777777" w:rsidR="00C84CE5" w:rsidRPr="00B94EFF" w:rsidRDefault="00C84CE5" w:rsidP="00A147D2">
            <w:pPr>
              <w:pStyle w:val="TAL"/>
              <w:rPr>
                <w:rFonts w:eastAsia="SimSun"/>
              </w:rPr>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02F576A"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3392A9E"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24B036" w14:textId="77777777" w:rsidR="00C84CE5" w:rsidRPr="00B94EFF" w:rsidRDefault="00C84CE5" w:rsidP="00A147D2">
            <w:pPr>
              <w:pStyle w:val="TAL"/>
              <w:rPr>
                <w:rFonts w:eastAsia="MS Mincho"/>
              </w:rPr>
            </w:pPr>
          </w:p>
        </w:tc>
      </w:tr>
      <w:tr w:rsidR="00C84CE5" w:rsidRPr="00B94EFF" w14:paraId="2B05724D"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ED864B" w14:textId="77777777" w:rsidR="00C84CE5" w:rsidRPr="00B94EFF" w:rsidRDefault="00C84CE5" w:rsidP="00A147D2">
            <w:pPr>
              <w:pStyle w:val="TAL"/>
              <w:rPr>
                <w:rFonts w:eastAsia="SimSun"/>
              </w:rPr>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245A683"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11E36E"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4EC5C2" w14:textId="77777777" w:rsidR="00C84CE5" w:rsidRPr="00B94EFF" w:rsidRDefault="00C84CE5" w:rsidP="00A147D2">
            <w:pPr>
              <w:pStyle w:val="TAL"/>
              <w:rPr>
                <w:rFonts w:eastAsia="MS Mincho"/>
              </w:rPr>
            </w:pPr>
          </w:p>
        </w:tc>
      </w:tr>
      <w:tr w:rsidR="00C84CE5" w:rsidRPr="00B94EFF" w14:paraId="64D0E99D"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FED11D" w14:textId="77777777" w:rsidR="00C84CE5" w:rsidRPr="00B94EFF" w:rsidRDefault="00C84CE5" w:rsidP="00A147D2">
            <w:pPr>
              <w:pStyle w:val="TAL"/>
              <w:rPr>
                <w:rFonts w:eastAsia="SimSun"/>
              </w:rPr>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6CA8F08B"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820E861"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7F89AA" w14:textId="77777777" w:rsidR="00C84CE5" w:rsidRPr="00B94EFF" w:rsidRDefault="00C84CE5" w:rsidP="00A147D2">
            <w:pPr>
              <w:pStyle w:val="TAL"/>
              <w:rPr>
                <w:rFonts w:eastAsia="MS Mincho"/>
              </w:rPr>
            </w:pPr>
          </w:p>
        </w:tc>
      </w:tr>
    </w:tbl>
    <w:p w14:paraId="3D9F2857" w14:textId="77777777" w:rsidR="00C84CE5" w:rsidRPr="00B94EFF" w:rsidRDefault="00C84CE5" w:rsidP="00C84CE5">
      <w:pPr>
        <w:rPr>
          <w:lang w:eastAsia="zh-CN"/>
        </w:rPr>
      </w:pPr>
    </w:p>
    <w:p w14:paraId="1DDB788F" w14:textId="77777777" w:rsidR="00C84CE5" w:rsidRPr="00B94EFF" w:rsidRDefault="00C84CE5" w:rsidP="00C84CE5">
      <w:pPr>
        <w:pStyle w:val="TH"/>
        <w:rPr>
          <w:rFonts w:eastAsia="MS Mincho"/>
        </w:rPr>
      </w:pPr>
      <w:r w:rsidRPr="00B94EFF">
        <w:rPr>
          <w:rFonts w:eastAsia="MS Mincho"/>
          <w:iCs/>
        </w:rPr>
        <w:lastRenderedPageBreak/>
        <w:t xml:space="preserve">Table </w:t>
      </w:r>
      <w:r w:rsidRPr="00B94EFF">
        <w:rPr>
          <w:lang w:eastAsia="zh-CN"/>
        </w:rPr>
        <w:t>16.2.1.4.3</w:t>
      </w:r>
      <w:r w:rsidRPr="00B94EFF">
        <w:rPr>
          <w:iCs/>
          <w:lang w:eastAsia="zh-CN"/>
        </w:rPr>
        <w:t>-4</w:t>
      </w:r>
      <w:r w:rsidRPr="00B94EFF">
        <w:rPr>
          <w:rFonts w:eastAsia="MS Mincho"/>
          <w:iCs/>
        </w:rPr>
        <w:t>:</w:t>
      </w:r>
      <w:r w:rsidRPr="00B94EFF">
        <w:rPr>
          <w:rFonts w:eastAsia="MS Mincho"/>
        </w:rPr>
        <w:t xml:space="preserve"> </w:t>
      </w:r>
      <w:r w:rsidRPr="00B94EFF">
        <w:rPr>
          <w:lang w:eastAsia="zh-CN"/>
        </w:rPr>
        <w:t xml:space="preserve">LPP </w:t>
      </w:r>
      <w:proofErr w:type="spellStart"/>
      <w:r w:rsidRPr="00B94EFF">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C84CE5" w:rsidRPr="00B94EFF" w14:paraId="0B9F7640" w14:textId="77777777" w:rsidTr="00A147D2">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7ACCF75" w14:textId="77777777" w:rsidR="00C84CE5" w:rsidRPr="00B94EFF" w:rsidRDefault="00C84CE5" w:rsidP="00A147D2">
            <w:pPr>
              <w:pStyle w:val="TAL"/>
              <w:rPr>
                <w:rFonts w:eastAsia="MS Mincho"/>
              </w:rPr>
            </w:pPr>
            <w:r w:rsidRPr="00B94EFF">
              <w:rPr>
                <w:rFonts w:eastAsia="MS Mincho"/>
              </w:rPr>
              <w:t>Derivation Path: 37.355 clause 6.2</w:t>
            </w:r>
          </w:p>
        </w:tc>
      </w:tr>
      <w:tr w:rsidR="00C84CE5" w:rsidRPr="00B94EFF" w14:paraId="2A5C3515"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88384F" w14:textId="77777777" w:rsidR="00C84CE5" w:rsidRPr="00B94EFF" w:rsidRDefault="00C84CE5" w:rsidP="00A147D2">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7E51E58" w14:textId="77777777" w:rsidR="00C84CE5" w:rsidRPr="00B94EFF" w:rsidRDefault="00C84CE5" w:rsidP="00A147D2">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BC9E253" w14:textId="77777777" w:rsidR="00C84CE5" w:rsidRPr="00B94EFF" w:rsidRDefault="00C84CE5" w:rsidP="00A147D2">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2AFC4127" w14:textId="77777777" w:rsidR="00C84CE5" w:rsidRPr="00B94EFF" w:rsidRDefault="00C84CE5" w:rsidP="00A147D2">
            <w:pPr>
              <w:pStyle w:val="TAH"/>
              <w:rPr>
                <w:rFonts w:eastAsia="MS Mincho"/>
              </w:rPr>
            </w:pPr>
            <w:r w:rsidRPr="00B94EFF">
              <w:rPr>
                <w:rFonts w:eastAsia="MS Mincho"/>
              </w:rPr>
              <w:t>Condition</w:t>
            </w:r>
          </w:p>
        </w:tc>
      </w:tr>
      <w:tr w:rsidR="00C84CE5" w:rsidRPr="00B94EFF" w14:paraId="39FC243A"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6D3E26" w14:textId="77777777" w:rsidR="00C84CE5" w:rsidRPr="00B94EFF" w:rsidRDefault="00C84CE5" w:rsidP="00A147D2">
            <w:pPr>
              <w:pStyle w:val="TAL"/>
              <w:rPr>
                <w:rFonts w:eastAsia="SimSun"/>
              </w:rPr>
            </w:pPr>
            <w:r w:rsidRPr="00B94EFF">
              <w:t>LPP-</w:t>
            </w:r>
            <w:proofErr w:type="gramStart"/>
            <w:r w:rsidRPr="00B94EFF">
              <w:t>Message ::=</w:t>
            </w:r>
            <w:proofErr w:type="gram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FF5F147"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935F07C"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5787A8" w14:textId="77777777" w:rsidR="00C84CE5" w:rsidRPr="00B94EFF" w:rsidRDefault="00C84CE5" w:rsidP="00A147D2">
            <w:pPr>
              <w:pStyle w:val="TAL"/>
              <w:rPr>
                <w:rFonts w:eastAsia="MS Mincho"/>
              </w:rPr>
            </w:pPr>
          </w:p>
        </w:tc>
      </w:tr>
      <w:tr w:rsidR="00C84CE5" w:rsidRPr="00B94EFF" w14:paraId="37484C88"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06AA00" w14:textId="77777777" w:rsidR="00C84CE5" w:rsidRPr="00B94EFF" w:rsidRDefault="00C84CE5" w:rsidP="00A147D2">
            <w:pPr>
              <w:pStyle w:val="TAL"/>
              <w:rPr>
                <w:rFonts w:eastAsia="SimSun"/>
              </w:rPr>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FB48F2D"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CE58EA2"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9DBC29" w14:textId="77777777" w:rsidR="00C84CE5" w:rsidRPr="00B94EFF" w:rsidRDefault="00C84CE5" w:rsidP="00A147D2">
            <w:pPr>
              <w:pStyle w:val="TAL"/>
              <w:rPr>
                <w:rFonts w:eastAsia="MS Mincho"/>
              </w:rPr>
            </w:pPr>
          </w:p>
        </w:tc>
      </w:tr>
      <w:tr w:rsidR="00C84CE5" w:rsidRPr="00B94EFF" w14:paraId="61CFE4B2"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ACDCDD" w14:textId="77777777" w:rsidR="00C84CE5" w:rsidRPr="00B94EFF" w:rsidRDefault="00C84CE5" w:rsidP="00A147D2">
            <w:pPr>
              <w:pStyle w:val="TAL"/>
              <w:rPr>
                <w:rFonts w:eastAsia="SimSun"/>
              </w:rPr>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61A1F3DB" w14:textId="77777777" w:rsidR="00C84CE5" w:rsidRPr="00B94EFF" w:rsidRDefault="00C84CE5" w:rsidP="00A147D2">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1D151637"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0206E9" w14:textId="77777777" w:rsidR="00C84CE5" w:rsidRPr="00B94EFF" w:rsidRDefault="00C84CE5" w:rsidP="00A147D2">
            <w:pPr>
              <w:pStyle w:val="TAL"/>
              <w:rPr>
                <w:rFonts w:eastAsia="MS Mincho"/>
              </w:rPr>
            </w:pPr>
          </w:p>
        </w:tc>
      </w:tr>
      <w:tr w:rsidR="00C84CE5" w:rsidRPr="00B94EFF" w14:paraId="5200D4E9" w14:textId="77777777" w:rsidTr="00A147D2">
        <w:trPr>
          <w:jc w:val="center"/>
        </w:trPr>
        <w:tc>
          <w:tcPr>
            <w:tcW w:w="4535" w:type="dxa"/>
            <w:tcBorders>
              <w:top w:val="single" w:sz="4" w:space="0" w:color="auto"/>
              <w:left w:val="single" w:sz="4" w:space="0" w:color="auto"/>
              <w:bottom w:val="single" w:sz="4" w:space="0" w:color="auto"/>
              <w:right w:val="single" w:sz="4" w:space="0" w:color="auto"/>
            </w:tcBorders>
            <w:hideMark/>
          </w:tcPr>
          <w:p w14:paraId="7F856883" w14:textId="77777777" w:rsidR="00C84CE5" w:rsidRPr="00B94EFF" w:rsidRDefault="00C84CE5" w:rsidP="00A147D2">
            <w:pPr>
              <w:pStyle w:val="TAL"/>
              <w:rPr>
                <w:rFonts w:eastAsia="SimSun"/>
              </w:rPr>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C07605A" w14:textId="77777777" w:rsidR="00C84CE5" w:rsidRPr="00B94EFF" w:rsidRDefault="00C84CE5" w:rsidP="00A147D2">
            <w:pPr>
              <w:pStyle w:val="TAL"/>
              <w:rPr>
                <w:rFonts w:eastAsia="MS Mincho"/>
              </w:rPr>
            </w:pPr>
            <w:r w:rsidRPr="00B94EFF">
              <w:rPr>
                <w:rFonts w:eastAsia="MS Mincho"/>
              </w:rPr>
              <w:t>(</w:t>
            </w:r>
            <w:proofErr w:type="gramStart"/>
            <w:r w:rsidRPr="00B94EFF">
              <w:rPr>
                <w:rFonts w:eastAsia="MS Mincho"/>
              </w:rPr>
              <w:t>0..</w:t>
            </w:r>
            <w:proofErr w:type="gramEnd"/>
            <w:r w:rsidRPr="00B94EFF">
              <w:rPr>
                <w:rFonts w:eastAsia="MS Mincho"/>
              </w:rPr>
              <w:t>255)</w:t>
            </w:r>
          </w:p>
        </w:tc>
        <w:tc>
          <w:tcPr>
            <w:tcW w:w="1700" w:type="dxa"/>
            <w:tcBorders>
              <w:top w:val="single" w:sz="4" w:space="0" w:color="auto"/>
              <w:left w:val="single" w:sz="4" w:space="0" w:color="auto"/>
              <w:bottom w:val="single" w:sz="4" w:space="0" w:color="auto"/>
              <w:right w:val="single" w:sz="4" w:space="0" w:color="auto"/>
            </w:tcBorders>
          </w:tcPr>
          <w:p w14:paraId="020832CB" w14:textId="77777777" w:rsidR="00C84CE5" w:rsidRPr="00B94EFF" w:rsidRDefault="00C84CE5" w:rsidP="00A147D2">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0F913DE9" w14:textId="77777777" w:rsidR="00C84CE5" w:rsidRPr="00B94EFF" w:rsidRDefault="00C84CE5" w:rsidP="00A147D2">
            <w:pPr>
              <w:pStyle w:val="TAL"/>
              <w:rPr>
                <w:rFonts w:eastAsia="MS Mincho"/>
              </w:rPr>
            </w:pPr>
          </w:p>
        </w:tc>
      </w:tr>
      <w:tr w:rsidR="00C84CE5" w:rsidRPr="00B94EFF" w14:paraId="0CC36DC6"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F4C125" w14:textId="77777777" w:rsidR="00C84CE5" w:rsidRPr="00B94EFF" w:rsidRDefault="00C84CE5" w:rsidP="00A147D2">
            <w:pPr>
              <w:pStyle w:val="TAL"/>
              <w:rPr>
                <w:rFonts w:eastAsia="SimSun"/>
              </w:rPr>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CA25B65"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B98F8F3"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935226" w14:textId="77777777" w:rsidR="00C84CE5" w:rsidRPr="00B94EFF" w:rsidRDefault="00C84CE5" w:rsidP="00A147D2">
            <w:pPr>
              <w:pStyle w:val="TAL"/>
              <w:rPr>
                <w:rFonts w:eastAsia="MS Mincho"/>
              </w:rPr>
            </w:pPr>
          </w:p>
        </w:tc>
      </w:tr>
      <w:tr w:rsidR="00C84CE5" w:rsidRPr="00B94EFF" w14:paraId="537E6A00"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57030C" w14:textId="77777777" w:rsidR="00C84CE5" w:rsidRPr="00B94EFF" w:rsidRDefault="00C84CE5" w:rsidP="00A147D2">
            <w:pPr>
              <w:pStyle w:val="TAL"/>
              <w:rPr>
                <w:rFonts w:eastAsia="SimSun"/>
              </w:rPr>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51CAD16" w14:textId="77777777" w:rsidR="00C84CE5" w:rsidRPr="00B94EFF" w:rsidRDefault="00C84CE5" w:rsidP="00A147D2">
            <w:pPr>
              <w:pStyle w:val="TAL"/>
              <w:rPr>
                <w:rFonts w:eastAsia="MS Mincho"/>
              </w:rPr>
            </w:pPr>
            <w:r w:rsidRPr="00B94EFF">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18291B02"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FDD26C" w14:textId="77777777" w:rsidR="00C84CE5" w:rsidRPr="00B94EFF" w:rsidRDefault="00C84CE5" w:rsidP="00A147D2">
            <w:pPr>
              <w:pStyle w:val="TAL"/>
              <w:rPr>
                <w:rFonts w:eastAsia="MS Mincho"/>
              </w:rPr>
            </w:pPr>
          </w:p>
        </w:tc>
      </w:tr>
      <w:tr w:rsidR="00C84CE5" w:rsidRPr="00B94EFF" w14:paraId="4917A256"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B56A14" w14:textId="77777777" w:rsidR="00C84CE5" w:rsidRPr="00B94EFF" w:rsidRDefault="00C84CE5" w:rsidP="00A147D2">
            <w:pPr>
              <w:pStyle w:val="TAL"/>
              <w:rPr>
                <w:rFonts w:eastAsia="SimSun"/>
              </w:rPr>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1B34034" w14:textId="77777777" w:rsidR="00C84CE5" w:rsidRPr="00B94EFF" w:rsidRDefault="00C84CE5" w:rsidP="00A147D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4B2FAE8"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508553" w14:textId="77777777" w:rsidR="00C84CE5" w:rsidRPr="00B94EFF" w:rsidRDefault="00C84CE5" w:rsidP="00A147D2">
            <w:pPr>
              <w:pStyle w:val="TAL"/>
              <w:rPr>
                <w:rFonts w:eastAsia="MS Mincho"/>
              </w:rPr>
            </w:pPr>
          </w:p>
        </w:tc>
      </w:tr>
      <w:tr w:rsidR="00C84CE5" w:rsidRPr="00B94EFF" w14:paraId="6BD856B9"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BB8746" w14:textId="77777777" w:rsidR="00C84CE5" w:rsidRPr="00B94EFF" w:rsidRDefault="00C84CE5" w:rsidP="00A147D2">
            <w:pPr>
              <w:pStyle w:val="TAL"/>
              <w:rPr>
                <w:rFonts w:eastAsia="SimSun"/>
              </w:rPr>
            </w:pPr>
            <w:r w:rsidRPr="00B94EFF">
              <w:t xml:space="preserve"> acknowledgement</w:t>
            </w:r>
          </w:p>
        </w:tc>
        <w:tc>
          <w:tcPr>
            <w:tcW w:w="2267" w:type="dxa"/>
            <w:tcBorders>
              <w:top w:val="single" w:sz="4" w:space="0" w:color="000000"/>
              <w:left w:val="single" w:sz="4" w:space="0" w:color="000000"/>
              <w:bottom w:val="single" w:sz="4" w:space="0" w:color="000000"/>
              <w:right w:val="single" w:sz="4" w:space="0" w:color="000000"/>
            </w:tcBorders>
            <w:hideMark/>
          </w:tcPr>
          <w:p w14:paraId="77414D96" w14:textId="77777777" w:rsidR="00C84CE5" w:rsidRPr="00B94EFF" w:rsidRDefault="00C84CE5" w:rsidP="00A147D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F4A666F"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487C61" w14:textId="77777777" w:rsidR="00C84CE5" w:rsidRPr="00B94EFF" w:rsidRDefault="00C84CE5" w:rsidP="00A147D2">
            <w:pPr>
              <w:pStyle w:val="TAL"/>
              <w:rPr>
                <w:rFonts w:eastAsia="MS Mincho"/>
              </w:rPr>
            </w:pPr>
          </w:p>
        </w:tc>
      </w:tr>
      <w:tr w:rsidR="00C84CE5" w:rsidRPr="00B94EFF" w14:paraId="535EDA21"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83EDF7" w14:textId="77777777" w:rsidR="00C84CE5" w:rsidRPr="00B94EFF" w:rsidRDefault="00C84CE5" w:rsidP="00A147D2">
            <w:pPr>
              <w:pStyle w:val="TAL"/>
              <w:rPr>
                <w:rFonts w:eastAsia="SimSun"/>
              </w:rPr>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14D1931"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CC14F6"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4D08FF" w14:textId="77777777" w:rsidR="00C84CE5" w:rsidRPr="00B94EFF" w:rsidRDefault="00C84CE5" w:rsidP="00A147D2">
            <w:pPr>
              <w:pStyle w:val="TAL"/>
              <w:rPr>
                <w:rFonts w:eastAsia="MS Mincho"/>
              </w:rPr>
            </w:pPr>
          </w:p>
        </w:tc>
      </w:tr>
      <w:tr w:rsidR="00C84CE5" w:rsidRPr="00B94EFF" w14:paraId="1DE5BCFE"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E3065E" w14:textId="77777777" w:rsidR="00C84CE5" w:rsidRPr="00B94EFF" w:rsidRDefault="00C84CE5" w:rsidP="00A147D2">
            <w:pPr>
              <w:pStyle w:val="TAL"/>
              <w:rPr>
                <w:rFonts w:eastAsia="SimSun"/>
              </w:rPr>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87830F2"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5FA83DC"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A187DC" w14:textId="77777777" w:rsidR="00C84CE5" w:rsidRPr="00B94EFF" w:rsidRDefault="00C84CE5" w:rsidP="00A147D2">
            <w:pPr>
              <w:pStyle w:val="TAL"/>
              <w:rPr>
                <w:rFonts w:eastAsia="MS Mincho"/>
              </w:rPr>
            </w:pPr>
          </w:p>
        </w:tc>
      </w:tr>
      <w:tr w:rsidR="00C84CE5" w:rsidRPr="00B94EFF" w14:paraId="7F73B933"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902D59" w14:textId="77777777" w:rsidR="00C84CE5" w:rsidRPr="00B94EFF" w:rsidRDefault="00C84CE5" w:rsidP="00A147D2">
            <w:pPr>
              <w:pStyle w:val="TAL"/>
              <w:rPr>
                <w:rFonts w:eastAsia="SimSun"/>
              </w:rPr>
            </w:pPr>
            <w:r w:rsidRPr="00B94EFF">
              <w:t xml:space="preserve">    </w:t>
            </w:r>
            <w:proofErr w:type="spellStart"/>
            <w:r w:rsidRPr="00B94EFF">
              <w:t>provideAssistanceData</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3287756"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2770D70"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4B4A71" w14:textId="77777777" w:rsidR="00C84CE5" w:rsidRPr="00B94EFF" w:rsidRDefault="00C84CE5" w:rsidP="00A147D2">
            <w:pPr>
              <w:pStyle w:val="TAL"/>
              <w:rPr>
                <w:rFonts w:eastAsia="MS Mincho"/>
              </w:rPr>
            </w:pPr>
          </w:p>
        </w:tc>
      </w:tr>
      <w:tr w:rsidR="00C84CE5" w:rsidRPr="00B94EFF" w14:paraId="5F80D56A"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94C5CD" w14:textId="77777777" w:rsidR="00C84CE5" w:rsidRPr="00B94EFF" w:rsidRDefault="00C84CE5" w:rsidP="00A147D2">
            <w:pPr>
              <w:pStyle w:val="TAL"/>
              <w:rPr>
                <w:rFonts w:eastAsia="SimSun"/>
              </w:rPr>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7750F16"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0D068A7"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4BA835" w14:textId="77777777" w:rsidR="00C84CE5" w:rsidRPr="00B94EFF" w:rsidRDefault="00C84CE5" w:rsidP="00A147D2">
            <w:pPr>
              <w:pStyle w:val="TAL"/>
              <w:rPr>
                <w:rFonts w:eastAsia="MS Mincho"/>
              </w:rPr>
            </w:pPr>
          </w:p>
        </w:tc>
      </w:tr>
      <w:tr w:rsidR="00C84CE5" w:rsidRPr="00B94EFF" w14:paraId="39571C53"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882D61" w14:textId="77777777" w:rsidR="00C84CE5" w:rsidRPr="00B94EFF" w:rsidRDefault="00C84CE5" w:rsidP="00A147D2">
            <w:pPr>
              <w:pStyle w:val="TAL"/>
              <w:rPr>
                <w:rFonts w:eastAsia="SimSun"/>
              </w:rPr>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F41D554"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BA1D15A"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E961BA" w14:textId="77777777" w:rsidR="00C84CE5" w:rsidRPr="00B94EFF" w:rsidRDefault="00C84CE5" w:rsidP="00A147D2">
            <w:pPr>
              <w:pStyle w:val="TAL"/>
              <w:rPr>
                <w:rFonts w:eastAsia="MS Mincho"/>
              </w:rPr>
            </w:pPr>
          </w:p>
        </w:tc>
      </w:tr>
      <w:tr w:rsidR="00C84CE5" w:rsidRPr="00B94EFF" w14:paraId="0E572EB1"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E66A60" w14:textId="77777777" w:rsidR="00C84CE5" w:rsidRPr="00B94EFF" w:rsidRDefault="00C84CE5" w:rsidP="00A147D2">
            <w:pPr>
              <w:pStyle w:val="TAL"/>
              <w:rPr>
                <w:rFonts w:eastAsia="SimSun"/>
              </w:rPr>
            </w:pPr>
            <w:r w:rsidRPr="00B94EFF">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6B8BD6FD"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C39A40"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016A48" w14:textId="77777777" w:rsidR="00C84CE5" w:rsidRPr="00B94EFF" w:rsidRDefault="00C84CE5" w:rsidP="00A147D2">
            <w:pPr>
              <w:pStyle w:val="TAL"/>
              <w:rPr>
                <w:rFonts w:eastAsia="MS Mincho"/>
              </w:rPr>
            </w:pPr>
          </w:p>
        </w:tc>
      </w:tr>
      <w:tr w:rsidR="00C84CE5" w:rsidRPr="00B94EFF" w14:paraId="0499B74E"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A6EA4F" w14:textId="77777777" w:rsidR="00C84CE5" w:rsidRPr="00B94EFF" w:rsidRDefault="00C84CE5" w:rsidP="00A147D2">
            <w:pPr>
              <w:pStyle w:val="TAL"/>
              <w:rPr>
                <w:rFonts w:eastAsia="SimSun"/>
              </w:rPr>
            </w:pPr>
            <w:r w:rsidRPr="00B94EFF">
              <w:t xml:space="preserve">            </w:t>
            </w:r>
            <w:proofErr w:type="spellStart"/>
            <w:r w:rsidRPr="00B94EFF">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B77A068" w14:textId="77777777" w:rsidR="00C84CE5" w:rsidRPr="00B94EFF" w:rsidRDefault="00C84CE5" w:rsidP="00A147D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7518919"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0583B0" w14:textId="77777777" w:rsidR="00C84CE5" w:rsidRPr="00B94EFF" w:rsidRDefault="00C84CE5" w:rsidP="00A147D2">
            <w:pPr>
              <w:pStyle w:val="TAL"/>
              <w:rPr>
                <w:rFonts w:eastAsia="MS Mincho"/>
              </w:rPr>
            </w:pPr>
          </w:p>
        </w:tc>
      </w:tr>
      <w:tr w:rsidR="00C84CE5" w:rsidRPr="00B94EFF" w14:paraId="5B85850B"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19DFF0" w14:textId="77777777" w:rsidR="00C84CE5" w:rsidRPr="00B94EFF" w:rsidRDefault="00C84CE5" w:rsidP="00A147D2">
            <w:pPr>
              <w:pStyle w:val="TAL"/>
              <w:rPr>
                <w:rFonts w:eastAsia="SimSun"/>
              </w:rPr>
            </w:pPr>
            <w:r w:rsidRPr="00B94EFF">
              <w:t xml:space="preserve">            a-</w:t>
            </w:r>
            <w:proofErr w:type="spellStart"/>
            <w:r w:rsidRPr="00B94EFF">
              <w:t>gnss</w:t>
            </w:r>
            <w:proofErr w:type="spellEnd"/>
            <w:r w:rsidRPr="00B94EFF">
              <w:t>-</w:t>
            </w:r>
            <w:proofErr w:type="spellStart"/>
            <w:r w:rsidRPr="00B94EFF">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3B0C14C" w14:textId="77777777" w:rsidR="00C84CE5" w:rsidRPr="00B94EFF" w:rsidRDefault="00C84CE5" w:rsidP="00A147D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EF4428C"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A9C8B5" w14:textId="77777777" w:rsidR="00C84CE5" w:rsidRPr="00B94EFF" w:rsidRDefault="00C84CE5" w:rsidP="00A147D2">
            <w:pPr>
              <w:pStyle w:val="TAL"/>
              <w:rPr>
                <w:rFonts w:eastAsia="MS Mincho"/>
              </w:rPr>
            </w:pPr>
          </w:p>
        </w:tc>
      </w:tr>
      <w:tr w:rsidR="00C84CE5" w:rsidRPr="00B94EFF" w14:paraId="67DC9B84"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4DE72A" w14:textId="77777777" w:rsidR="00C84CE5" w:rsidRPr="00B94EFF" w:rsidRDefault="00C84CE5" w:rsidP="00A147D2">
            <w:pPr>
              <w:pStyle w:val="TAL"/>
              <w:rPr>
                <w:rFonts w:eastAsia="SimSun"/>
                <w:lang w:eastAsia="zh-CN"/>
              </w:rPr>
            </w:pPr>
            <w:r w:rsidRPr="00B94EFF">
              <w:t xml:space="preserve">            </w:t>
            </w:r>
            <w:proofErr w:type="spellStart"/>
            <w:r w:rsidRPr="00B94EFF">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3AA0CE0" w14:textId="77777777" w:rsidR="00C84CE5" w:rsidRPr="00B94EFF" w:rsidRDefault="00C84CE5" w:rsidP="00A147D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DBCC650"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10DC33" w14:textId="77777777" w:rsidR="00C84CE5" w:rsidRPr="00B94EFF" w:rsidRDefault="00C84CE5" w:rsidP="00A147D2">
            <w:pPr>
              <w:pStyle w:val="TAL"/>
              <w:rPr>
                <w:rFonts w:eastAsia="MS Mincho"/>
              </w:rPr>
            </w:pPr>
          </w:p>
        </w:tc>
      </w:tr>
      <w:tr w:rsidR="00C84CE5" w:rsidRPr="00B94EFF" w14:paraId="1917C006"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47150F" w14:textId="77777777" w:rsidR="00C84CE5" w:rsidRPr="00B94EFF" w:rsidRDefault="00C84CE5" w:rsidP="00A147D2">
            <w:pPr>
              <w:pStyle w:val="TAL"/>
              <w:rPr>
                <w:rFonts w:eastAsia="SimSun"/>
              </w:rPr>
            </w:pPr>
            <w:r w:rsidRPr="00B94EFF">
              <w:t xml:space="preserve">            </w:t>
            </w:r>
            <w:proofErr w:type="spellStart"/>
            <w:r w:rsidRPr="00B94EFF">
              <w:t>epdu</w:t>
            </w:r>
            <w:proofErr w:type="spellEnd"/>
            <w:r w:rsidRPr="00B94EFF">
              <w:t>-Provide-</w:t>
            </w:r>
            <w:proofErr w:type="spellStart"/>
            <w:r w:rsidRPr="00B94EFF">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2FFAED3" w14:textId="77777777" w:rsidR="00C84CE5" w:rsidRPr="00B94EFF" w:rsidRDefault="00C84CE5" w:rsidP="00A147D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5E2AE58"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4729B4" w14:textId="77777777" w:rsidR="00C84CE5" w:rsidRPr="00B94EFF" w:rsidRDefault="00C84CE5" w:rsidP="00A147D2">
            <w:pPr>
              <w:pStyle w:val="TAL"/>
              <w:rPr>
                <w:rFonts w:eastAsia="MS Mincho"/>
              </w:rPr>
            </w:pPr>
          </w:p>
        </w:tc>
      </w:tr>
      <w:tr w:rsidR="00C84CE5" w:rsidRPr="00B94EFF" w14:paraId="204205E6"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2E73A8" w14:textId="77777777" w:rsidR="00C84CE5" w:rsidRPr="00B94EFF" w:rsidRDefault="00C84CE5" w:rsidP="00A147D2">
            <w:pPr>
              <w:pStyle w:val="TAL"/>
              <w:rPr>
                <w:rFonts w:eastAsia="SimSun"/>
                <w:lang w:eastAsia="zh-CN"/>
              </w:rPr>
            </w:pPr>
            <w:r w:rsidRPr="00B94EFF">
              <w:t xml:space="preserve">            sensor-ProvideAssistanceData-r15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7417C6D3" w14:textId="77777777" w:rsidR="00C84CE5" w:rsidRPr="00B94EFF" w:rsidRDefault="00C84CE5" w:rsidP="00A147D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F3381D7"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08F23F" w14:textId="77777777" w:rsidR="00C84CE5" w:rsidRPr="00B94EFF" w:rsidRDefault="00C84CE5" w:rsidP="00A147D2">
            <w:pPr>
              <w:pStyle w:val="TAL"/>
              <w:rPr>
                <w:rFonts w:eastAsia="MS Mincho"/>
              </w:rPr>
            </w:pPr>
          </w:p>
        </w:tc>
      </w:tr>
      <w:tr w:rsidR="00C84CE5" w:rsidRPr="00B94EFF" w14:paraId="282204AD"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E90613" w14:textId="77777777" w:rsidR="00C84CE5" w:rsidRPr="00B94EFF" w:rsidRDefault="00C84CE5" w:rsidP="00A147D2">
            <w:pPr>
              <w:pStyle w:val="TAL"/>
              <w:rPr>
                <w:rFonts w:eastAsia="SimSun"/>
              </w:rPr>
            </w:pPr>
            <w:r w:rsidRPr="00B94EFF">
              <w:t xml:space="preserve">            tbs-ProvideAssistanceData-r15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499ABF40" w14:textId="77777777" w:rsidR="00C84CE5" w:rsidRPr="00B94EFF" w:rsidRDefault="00C84CE5" w:rsidP="00A147D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0A7C481"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2A62ED" w14:textId="77777777" w:rsidR="00C84CE5" w:rsidRPr="00B94EFF" w:rsidRDefault="00C84CE5" w:rsidP="00A147D2">
            <w:pPr>
              <w:pStyle w:val="TAL"/>
              <w:rPr>
                <w:rFonts w:eastAsia="MS Mincho"/>
              </w:rPr>
            </w:pPr>
          </w:p>
        </w:tc>
      </w:tr>
      <w:tr w:rsidR="00C84CE5" w:rsidRPr="00B94EFF" w14:paraId="7FEB2C5C"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1A2DE0" w14:textId="77777777" w:rsidR="00C84CE5" w:rsidRPr="00B94EFF" w:rsidRDefault="00C84CE5" w:rsidP="00A147D2">
            <w:pPr>
              <w:pStyle w:val="TAL"/>
              <w:rPr>
                <w:rFonts w:eastAsia="SimSun"/>
              </w:rPr>
            </w:pPr>
            <w:r w:rsidRPr="00B94EFF">
              <w:t xml:space="preserve">            wlan-ProvideAssistanceData-r15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535EB9B9" w14:textId="77777777" w:rsidR="00C84CE5" w:rsidRPr="00B94EFF" w:rsidRDefault="00C84CE5" w:rsidP="00A147D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407D5C1"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A04E5D" w14:textId="77777777" w:rsidR="00C84CE5" w:rsidRPr="00B94EFF" w:rsidRDefault="00C84CE5" w:rsidP="00A147D2">
            <w:pPr>
              <w:pStyle w:val="TAL"/>
              <w:rPr>
                <w:rFonts w:eastAsia="MS Mincho"/>
              </w:rPr>
            </w:pPr>
          </w:p>
        </w:tc>
      </w:tr>
      <w:tr w:rsidR="00C84CE5" w:rsidRPr="00B94EFF" w14:paraId="201DBBB0"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11B8E2" w14:textId="77777777" w:rsidR="00C84CE5" w:rsidRPr="00B94EFF" w:rsidRDefault="00C84CE5" w:rsidP="00A147D2">
            <w:pPr>
              <w:pStyle w:val="TAL"/>
              <w:rPr>
                <w:rFonts w:eastAsia="SimSun"/>
                <w:lang w:eastAsia="zh-CN"/>
              </w:rPr>
            </w:pPr>
            <w:r w:rsidRPr="00B94EFF">
              <w:t xml:space="preserve">            </w:t>
            </w:r>
            <w:r w:rsidRPr="00B94EFF">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4EEEB2DB" w14:textId="77777777" w:rsidR="00C84CE5" w:rsidRPr="00B94EFF" w:rsidRDefault="00C84CE5" w:rsidP="00A147D2">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6506608"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671F04" w14:textId="77777777" w:rsidR="00C84CE5" w:rsidRPr="00B94EFF" w:rsidRDefault="00C84CE5" w:rsidP="00A147D2">
            <w:pPr>
              <w:pStyle w:val="TAL"/>
              <w:rPr>
                <w:rFonts w:eastAsia="MS Mincho"/>
              </w:rPr>
            </w:pPr>
          </w:p>
        </w:tc>
      </w:tr>
      <w:tr w:rsidR="00C84CE5" w:rsidRPr="00B94EFF" w14:paraId="39799DB4"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B6239C" w14:textId="77777777" w:rsidR="00C84CE5" w:rsidRPr="00B94EFF" w:rsidRDefault="00C84CE5" w:rsidP="00A147D2">
            <w:pPr>
              <w:pStyle w:val="TAL"/>
              <w:rPr>
                <w:rFonts w:eastAsia="SimSun"/>
                <w:lang w:eastAsia="zh-CN"/>
              </w:rPr>
            </w:pPr>
            <w:r w:rsidRPr="00B94EFF">
              <w:t xml:space="preserve">            </w:t>
            </w:r>
            <w:r w:rsidRPr="00B94EFF">
              <w:rPr>
                <w:snapToGrid w:val="0"/>
              </w:rPr>
              <w:t>nr-DL-AoD-ProvideAssistanceData-r16 SEQUENCE {</w:t>
            </w:r>
          </w:p>
        </w:tc>
        <w:tc>
          <w:tcPr>
            <w:tcW w:w="2267" w:type="dxa"/>
            <w:tcBorders>
              <w:top w:val="single" w:sz="4" w:space="0" w:color="000000"/>
              <w:left w:val="single" w:sz="4" w:space="0" w:color="000000"/>
              <w:bottom w:val="single" w:sz="4" w:space="0" w:color="000000"/>
              <w:right w:val="single" w:sz="4" w:space="0" w:color="000000"/>
            </w:tcBorders>
          </w:tcPr>
          <w:p w14:paraId="7980D4E3" w14:textId="77777777" w:rsidR="00C84CE5" w:rsidRPr="00B94EFF" w:rsidRDefault="00C84CE5" w:rsidP="00A147D2">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E73F1AA"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0AE180" w14:textId="77777777" w:rsidR="00C84CE5" w:rsidRPr="00B94EFF" w:rsidRDefault="00C84CE5" w:rsidP="00A147D2">
            <w:pPr>
              <w:pStyle w:val="TAL"/>
              <w:rPr>
                <w:rFonts w:eastAsia="SimSun"/>
                <w:lang w:eastAsia="zh-CN"/>
              </w:rPr>
            </w:pPr>
          </w:p>
        </w:tc>
      </w:tr>
      <w:tr w:rsidR="00C84CE5" w:rsidRPr="00B94EFF" w14:paraId="1CD828EA"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A3D0B2" w14:textId="77777777" w:rsidR="00C84CE5" w:rsidRPr="00B94EFF" w:rsidRDefault="00C84CE5" w:rsidP="00A147D2">
            <w:pPr>
              <w:pStyle w:val="TAL"/>
            </w:pPr>
            <w:r w:rsidRPr="00B94EFF">
              <w:t xml:space="preserve">                 nr-DL-PRS-</w:t>
            </w:r>
            <w:proofErr w:type="spellStart"/>
            <w:r w:rsidRPr="00B94EFF">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C89E905" w14:textId="77777777" w:rsidR="00C84CE5" w:rsidRPr="00B94EFF" w:rsidRDefault="00C84CE5" w:rsidP="00A147D2">
            <w:pPr>
              <w:pStyle w:val="TAL"/>
              <w:rPr>
                <w:rFonts w:eastAsia="MS Mincho"/>
              </w:rPr>
            </w:pPr>
            <w:r w:rsidRPr="00B94EFF">
              <w:rPr>
                <w:rFonts w:eastAsia="MS Mincho"/>
              </w:rPr>
              <w:t xml:space="preserve">As defined in </w:t>
            </w:r>
            <w:r w:rsidRPr="00B94EFF">
              <w:t xml:space="preserve">Table </w:t>
            </w:r>
            <w:r w:rsidRPr="00B94EFF">
              <w:rPr>
                <w:lang w:eastAsia="zh-CN"/>
              </w:rPr>
              <w:t>16.2.1.4.3</w:t>
            </w:r>
            <w:r w:rsidRPr="00B94EFF">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01BD530A"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27619A" w14:textId="77777777" w:rsidR="00C84CE5" w:rsidRPr="00B94EFF" w:rsidRDefault="00C84CE5" w:rsidP="00A147D2">
            <w:pPr>
              <w:pStyle w:val="TAL"/>
              <w:rPr>
                <w:rFonts w:eastAsia="SimSun"/>
                <w:lang w:eastAsia="zh-CN"/>
              </w:rPr>
            </w:pPr>
          </w:p>
        </w:tc>
      </w:tr>
      <w:tr w:rsidR="00C84CE5" w:rsidRPr="00B94EFF" w14:paraId="4F6AEAB5"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A66CEE" w14:textId="77777777" w:rsidR="00C84CE5" w:rsidRPr="00B94EFF" w:rsidRDefault="00C84CE5" w:rsidP="00A147D2">
            <w:pPr>
              <w:pStyle w:val="TAL"/>
            </w:pPr>
            <w:r w:rsidRPr="00B94EFF">
              <w:t xml:space="preserve">                 nr-</w:t>
            </w:r>
            <w:r w:rsidRPr="00B94EFF">
              <w:rPr>
                <w:snapToGrid w:val="0"/>
                <w:lang w:eastAsia="zh-CN"/>
              </w:rPr>
              <w:t>Selected</w:t>
            </w:r>
            <w:r w:rsidRPr="00B94EFF">
              <w:t>DL-PRS-</w:t>
            </w:r>
            <w:r w:rsidRPr="00B94EFF">
              <w:rPr>
                <w:snapToGrid w:val="0"/>
                <w:lang w:eastAsia="zh-CN"/>
              </w:rPr>
              <w:t>IndexList</w:t>
            </w:r>
            <w:r w:rsidRPr="00B94EFF">
              <w:t>-r16</w:t>
            </w:r>
          </w:p>
        </w:tc>
        <w:tc>
          <w:tcPr>
            <w:tcW w:w="2267" w:type="dxa"/>
            <w:tcBorders>
              <w:top w:val="single" w:sz="4" w:space="0" w:color="000000"/>
              <w:left w:val="single" w:sz="4" w:space="0" w:color="000000"/>
              <w:bottom w:val="single" w:sz="4" w:space="0" w:color="000000"/>
              <w:right w:val="single" w:sz="4" w:space="0" w:color="000000"/>
            </w:tcBorders>
            <w:hideMark/>
          </w:tcPr>
          <w:p w14:paraId="2AADAAB9" w14:textId="77777777" w:rsidR="00C84CE5" w:rsidRPr="00B94EFF" w:rsidRDefault="00C84CE5" w:rsidP="00A147D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37B40E3"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7541D3" w14:textId="77777777" w:rsidR="00C84CE5" w:rsidRPr="00B94EFF" w:rsidRDefault="00C84CE5" w:rsidP="00A147D2">
            <w:pPr>
              <w:pStyle w:val="TAL"/>
              <w:rPr>
                <w:rFonts w:eastAsia="SimSun"/>
                <w:lang w:eastAsia="zh-CN"/>
              </w:rPr>
            </w:pPr>
          </w:p>
        </w:tc>
      </w:tr>
      <w:tr w:rsidR="00C84CE5" w:rsidRPr="00B94EFF" w14:paraId="24D42714"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BAFE4A" w14:textId="77777777" w:rsidR="00C84CE5" w:rsidRPr="00B94EFF" w:rsidRDefault="00C84CE5" w:rsidP="00A147D2">
            <w:pPr>
              <w:pStyle w:val="TAL"/>
            </w:pPr>
            <w:r w:rsidRPr="00B94EFF">
              <w:t xml:space="preserve">                 </w:t>
            </w:r>
            <w:r w:rsidRPr="00B94EFF">
              <w:rPr>
                <w:snapToGrid w:val="0"/>
              </w:rPr>
              <w:t>nr-PositionCalculationAssistance-r1</w:t>
            </w:r>
            <w:r w:rsidRPr="00B94EFF">
              <w:rPr>
                <w:snapToGrid w:val="0"/>
                <w:lang w:eastAsia="zh-CN"/>
              </w:rPr>
              <w:t>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7BA433C"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FB23348"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2662CDF" w14:textId="77777777" w:rsidR="00C84CE5" w:rsidRPr="00B94EFF" w:rsidRDefault="00C84CE5" w:rsidP="00A147D2">
            <w:pPr>
              <w:pStyle w:val="TAL"/>
              <w:rPr>
                <w:rFonts w:eastAsia="SimSun"/>
                <w:lang w:eastAsia="zh-CN"/>
              </w:rPr>
            </w:pPr>
            <w:r w:rsidRPr="00B94EFF">
              <w:t xml:space="preserve">Depending on UE capabilities, i.e. support for UE-based </w:t>
            </w:r>
            <w:r w:rsidRPr="00B94EFF">
              <w:rPr>
                <w:lang w:eastAsia="zh-CN"/>
              </w:rPr>
              <w:t>DL-</w:t>
            </w:r>
            <w:proofErr w:type="spellStart"/>
            <w:r w:rsidRPr="00B94EFF">
              <w:rPr>
                <w:lang w:eastAsia="zh-CN"/>
              </w:rPr>
              <w:t>AoD</w:t>
            </w:r>
            <w:proofErr w:type="spellEnd"/>
          </w:p>
        </w:tc>
      </w:tr>
      <w:tr w:rsidR="00C84CE5" w:rsidRPr="00B94EFF" w14:paraId="6EC25D42"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EBE95B" w14:textId="77777777" w:rsidR="00C84CE5" w:rsidRPr="00B94EFF" w:rsidRDefault="00C84CE5" w:rsidP="00A147D2">
            <w:pPr>
              <w:pStyle w:val="TAL"/>
            </w:pPr>
            <w:r w:rsidRPr="00B94EFF">
              <w:t xml:space="preserve">                 </w:t>
            </w:r>
            <w:r w:rsidRPr="00B94EFF">
              <w:rPr>
                <w:lang w:eastAsia="zh-CN"/>
              </w:rPr>
              <w:t xml:space="preserve">  </w:t>
            </w:r>
            <w:r w:rsidRPr="00B94EFF">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6A6436A7" w14:textId="77777777" w:rsidR="00C84CE5" w:rsidRPr="00B94EFF" w:rsidRDefault="00C84CE5" w:rsidP="00A147D2">
            <w:pPr>
              <w:pStyle w:val="TAL"/>
              <w:rPr>
                <w:rFonts w:eastAsia="MS Mincho"/>
              </w:rPr>
            </w:pPr>
            <w:r w:rsidRPr="00B94EFF">
              <w:rPr>
                <w:rFonts w:eastAsia="MS Mincho"/>
              </w:rPr>
              <w:t xml:space="preserve">As defined in </w:t>
            </w:r>
            <w:r w:rsidRPr="00B94EFF">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21918268"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448C2C" w14:textId="77777777" w:rsidR="00C84CE5" w:rsidRPr="00B94EFF" w:rsidRDefault="00C84CE5" w:rsidP="00A147D2">
            <w:pPr>
              <w:pStyle w:val="TAL"/>
              <w:rPr>
                <w:rFonts w:eastAsia="SimSun"/>
              </w:rPr>
            </w:pPr>
          </w:p>
        </w:tc>
      </w:tr>
      <w:tr w:rsidR="00C84CE5" w:rsidRPr="00B94EFF" w14:paraId="5318CC25"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808EAF" w14:textId="77777777" w:rsidR="00C84CE5" w:rsidRPr="00B94EFF" w:rsidRDefault="00C84CE5" w:rsidP="00A147D2">
            <w:pPr>
              <w:pStyle w:val="TAL"/>
            </w:pPr>
            <w:r w:rsidRPr="00B94EFF">
              <w:t xml:space="preserve">                 </w:t>
            </w:r>
            <w:r w:rsidRPr="00B94EFF">
              <w:rPr>
                <w:lang w:eastAsia="zh-CN"/>
              </w:rPr>
              <w:t xml:space="preserve">  </w:t>
            </w:r>
            <w:r w:rsidRPr="00B94EFF">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2BEEA405" w14:textId="77777777" w:rsidR="00C84CE5" w:rsidRPr="00B94EFF" w:rsidRDefault="00C84CE5" w:rsidP="00A147D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D17227D"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930AF8" w14:textId="77777777" w:rsidR="00C84CE5" w:rsidRPr="00B94EFF" w:rsidRDefault="00C84CE5" w:rsidP="00A147D2">
            <w:pPr>
              <w:pStyle w:val="TAL"/>
              <w:rPr>
                <w:rFonts w:eastAsia="SimSun"/>
              </w:rPr>
            </w:pPr>
          </w:p>
        </w:tc>
      </w:tr>
      <w:tr w:rsidR="00C84CE5" w:rsidRPr="00B94EFF" w14:paraId="1ED818CB"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5C919D" w14:textId="77777777" w:rsidR="00C84CE5" w:rsidRPr="00B94EFF" w:rsidRDefault="00C84CE5" w:rsidP="00A147D2">
            <w:pPr>
              <w:pStyle w:val="TAL"/>
            </w:pPr>
            <w:r w:rsidRPr="00B94EFF">
              <w:t xml:space="preserve">                 </w:t>
            </w:r>
            <w:r w:rsidRPr="00B94EFF">
              <w:rPr>
                <w:lang w:eastAsia="zh-CN"/>
              </w:rPr>
              <w:t xml:space="preserve">  </w:t>
            </w:r>
            <w:r w:rsidRPr="00B94EFF">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6F4B1CA2" w14:textId="77777777" w:rsidR="00C84CE5" w:rsidRPr="00B94EFF" w:rsidRDefault="00C84CE5" w:rsidP="00A147D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F966292"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504E49" w14:textId="77777777" w:rsidR="00C84CE5" w:rsidRPr="00B94EFF" w:rsidRDefault="00C84CE5" w:rsidP="00A147D2">
            <w:pPr>
              <w:pStyle w:val="TAL"/>
              <w:rPr>
                <w:rFonts w:eastAsia="SimSun"/>
              </w:rPr>
            </w:pPr>
          </w:p>
        </w:tc>
      </w:tr>
      <w:tr w:rsidR="00C84CE5" w:rsidRPr="00B94EFF" w14:paraId="6D6514C6"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3BE827" w14:textId="77777777" w:rsidR="00C84CE5" w:rsidRPr="00B94EFF" w:rsidRDefault="00C84CE5" w:rsidP="00A147D2">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C461A28"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86618EA"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D6C589" w14:textId="77777777" w:rsidR="00C84CE5" w:rsidRPr="00B94EFF" w:rsidRDefault="00C84CE5" w:rsidP="00A147D2">
            <w:pPr>
              <w:pStyle w:val="TAL"/>
              <w:rPr>
                <w:rFonts w:eastAsia="SimSun"/>
              </w:rPr>
            </w:pPr>
          </w:p>
        </w:tc>
      </w:tr>
      <w:tr w:rsidR="00C84CE5" w:rsidRPr="00B94EFF" w14:paraId="48177469"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DAE172" w14:textId="77777777" w:rsidR="00C84CE5" w:rsidRPr="00B94EFF" w:rsidRDefault="00C84CE5" w:rsidP="00A147D2">
            <w:pPr>
              <w:pStyle w:val="TAL"/>
            </w:pPr>
            <w:r w:rsidRPr="00B94EFF">
              <w:t xml:space="preserve">                 </w:t>
            </w:r>
            <w:r w:rsidRPr="00B94EFF">
              <w:rPr>
                <w:snapToGrid w:val="0"/>
              </w:rPr>
              <w:t>nr-DL-AoD-Error-r16</w:t>
            </w:r>
          </w:p>
        </w:tc>
        <w:tc>
          <w:tcPr>
            <w:tcW w:w="2267" w:type="dxa"/>
            <w:tcBorders>
              <w:top w:val="single" w:sz="4" w:space="0" w:color="000000"/>
              <w:left w:val="single" w:sz="4" w:space="0" w:color="000000"/>
              <w:bottom w:val="single" w:sz="4" w:space="0" w:color="000000"/>
              <w:right w:val="single" w:sz="4" w:space="0" w:color="000000"/>
            </w:tcBorders>
            <w:hideMark/>
          </w:tcPr>
          <w:p w14:paraId="3D07B372" w14:textId="77777777" w:rsidR="00C84CE5" w:rsidRPr="00B94EFF" w:rsidRDefault="00C84CE5" w:rsidP="00A147D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B7BFEDE"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ED7E6A" w14:textId="77777777" w:rsidR="00C84CE5" w:rsidRPr="00B94EFF" w:rsidRDefault="00C84CE5" w:rsidP="00A147D2">
            <w:pPr>
              <w:pStyle w:val="TAL"/>
              <w:rPr>
                <w:rFonts w:eastAsia="SimSun"/>
                <w:lang w:eastAsia="zh-CN"/>
              </w:rPr>
            </w:pPr>
          </w:p>
        </w:tc>
      </w:tr>
      <w:tr w:rsidR="00C84CE5" w:rsidRPr="00B94EFF" w14:paraId="760A60CC"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D9BA0F" w14:textId="77777777" w:rsidR="00C84CE5" w:rsidRPr="00B94EFF" w:rsidRDefault="00C84CE5" w:rsidP="00A147D2">
            <w:pPr>
              <w:pStyle w:val="TAL"/>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9C3AA17"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26109A0"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BB0DB9" w14:textId="77777777" w:rsidR="00C84CE5" w:rsidRPr="00B94EFF" w:rsidRDefault="00C84CE5" w:rsidP="00A147D2">
            <w:pPr>
              <w:pStyle w:val="TAL"/>
              <w:rPr>
                <w:rFonts w:eastAsia="SimSun"/>
                <w:lang w:eastAsia="zh-CN"/>
              </w:rPr>
            </w:pPr>
          </w:p>
        </w:tc>
      </w:tr>
      <w:tr w:rsidR="00C84CE5" w:rsidRPr="00B94EFF" w14:paraId="4AD7E17A"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307636" w14:textId="77777777" w:rsidR="00C84CE5" w:rsidRPr="00B94EFF" w:rsidRDefault="00C84CE5" w:rsidP="00A147D2">
            <w:pPr>
              <w:pStyle w:val="TAL"/>
            </w:pPr>
            <w:r w:rsidRPr="00B94EFF">
              <w:t xml:space="preserve">            </w:t>
            </w:r>
            <w:r w:rsidRPr="00B94EFF">
              <w:rPr>
                <w:snapToGrid w:val="0"/>
              </w:rPr>
              <w:t>nr-DL-TDOA-ProvideAssistanceData-r16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6933B215" w14:textId="77777777" w:rsidR="00C84CE5" w:rsidRPr="00B94EFF" w:rsidRDefault="00C84CE5" w:rsidP="00A147D2">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F43BFDE"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24AB98" w14:textId="77777777" w:rsidR="00C84CE5" w:rsidRPr="00B94EFF" w:rsidRDefault="00C84CE5" w:rsidP="00A147D2">
            <w:pPr>
              <w:pStyle w:val="TAL"/>
              <w:rPr>
                <w:rFonts w:eastAsia="MS Mincho"/>
              </w:rPr>
            </w:pPr>
          </w:p>
        </w:tc>
      </w:tr>
      <w:tr w:rsidR="00C84CE5" w:rsidRPr="00B94EFF" w14:paraId="137E572B"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F1D771" w14:textId="77777777" w:rsidR="00C84CE5" w:rsidRPr="00B94EFF" w:rsidRDefault="00C84CE5" w:rsidP="00A147D2">
            <w:pPr>
              <w:pStyle w:val="TAL"/>
              <w:rPr>
                <w:rFonts w:eastAsia="SimSun"/>
              </w:rPr>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6E2E6E4"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9C06E54"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555A85" w14:textId="77777777" w:rsidR="00C84CE5" w:rsidRPr="00B94EFF" w:rsidRDefault="00C84CE5" w:rsidP="00A147D2">
            <w:pPr>
              <w:pStyle w:val="TAL"/>
              <w:rPr>
                <w:rFonts w:eastAsia="MS Mincho"/>
              </w:rPr>
            </w:pPr>
          </w:p>
        </w:tc>
      </w:tr>
      <w:tr w:rsidR="00C84CE5" w:rsidRPr="00B94EFF" w14:paraId="44593282"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E2BE98" w14:textId="77777777" w:rsidR="00C84CE5" w:rsidRPr="00B94EFF" w:rsidRDefault="00C84CE5" w:rsidP="00A147D2">
            <w:pPr>
              <w:pStyle w:val="TAL"/>
              <w:rPr>
                <w:rFonts w:eastAsia="SimSun"/>
              </w:rPr>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5B6D357"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1D68FD8"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58FFC6" w14:textId="77777777" w:rsidR="00C84CE5" w:rsidRPr="00B94EFF" w:rsidRDefault="00C84CE5" w:rsidP="00A147D2">
            <w:pPr>
              <w:pStyle w:val="TAL"/>
              <w:rPr>
                <w:rFonts w:eastAsia="MS Mincho"/>
              </w:rPr>
            </w:pPr>
          </w:p>
        </w:tc>
      </w:tr>
      <w:tr w:rsidR="00C84CE5" w:rsidRPr="00B94EFF" w14:paraId="234C3098"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F38E81" w14:textId="77777777" w:rsidR="00C84CE5" w:rsidRPr="00B94EFF" w:rsidRDefault="00C84CE5" w:rsidP="00A147D2">
            <w:pPr>
              <w:pStyle w:val="TAL"/>
              <w:rPr>
                <w:rFonts w:eastAsia="SimSun"/>
              </w:rPr>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6AEA636"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52B13B3"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9F88B4" w14:textId="77777777" w:rsidR="00C84CE5" w:rsidRPr="00B94EFF" w:rsidRDefault="00C84CE5" w:rsidP="00A147D2">
            <w:pPr>
              <w:pStyle w:val="TAL"/>
              <w:rPr>
                <w:rFonts w:eastAsia="MS Mincho"/>
              </w:rPr>
            </w:pPr>
          </w:p>
        </w:tc>
      </w:tr>
      <w:tr w:rsidR="00C84CE5" w:rsidRPr="00B94EFF" w14:paraId="1ACF0D61"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F0EA78" w14:textId="77777777" w:rsidR="00C84CE5" w:rsidRPr="00B94EFF" w:rsidRDefault="00C84CE5" w:rsidP="00A147D2">
            <w:pPr>
              <w:pStyle w:val="TAL"/>
              <w:rPr>
                <w:rFonts w:eastAsia="SimSun"/>
              </w:rPr>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15FE0BA"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63CFEF5"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0DF077" w14:textId="77777777" w:rsidR="00C84CE5" w:rsidRPr="00B94EFF" w:rsidRDefault="00C84CE5" w:rsidP="00A147D2">
            <w:pPr>
              <w:pStyle w:val="TAL"/>
              <w:rPr>
                <w:rFonts w:eastAsia="MS Mincho"/>
              </w:rPr>
            </w:pPr>
          </w:p>
        </w:tc>
      </w:tr>
      <w:tr w:rsidR="00C84CE5" w:rsidRPr="00B94EFF" w14:paraId="186C0C39"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40F75E" w14:textId="77777777" w:rsidR="00C84CE5" w:rsidRPr="00B94EFF" w:rsidRDefault="00C84CE5" w:rsidP="00A147D2">
            <w:pPr>
              <w:pStyle w:val="TAL"/>
              <w:rPr>
                <w:rFonts w:eastAsia="SimSun"/>
              </w:rPr>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B5E7C4F"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2D3AE28"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CCE4A2" w14:textId="77777777" w:rsidR="00C84CE5" w:rsidRPr="00B94EFF" w:rsidRDefault="00C84CE5" w:rsidP="00A147D2">
            <w:pPr>
              <w:pStyle w:val="TAL"/>
              <w:rPr>
                <w:rFonts w:eastAsia="MS Mincho"/>
              </w:rPr>
            </w:pPr>
          </w:p>
        </w:tc>
      </w:tr>
      <w:tr w:rsidR="00C84CE5" w:rsidRPr="00B94EFF" w14:paraId="4FC1493B"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1D935E" w14:textId="77777777" w:rsidR="00C84CE5" w:rsidRPr="00B94EFF" w:rsidRDefault="00C84CE5" w:rsidP="00A147D2">
            <w:pPr>
              <w:pStyle w:val="TAL"/>
              <w:rPr>
                <w:rFonts w:eastAsia="SimSun"/>
              </w:rPr>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7DAB3A83" w14:textId="77777777" w:rsidR="00C84CE5" w:rsidRPr="00B94EFF" w:rsidRDefault="00C84CE5" w:rsidP="00A147D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F0AABA"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D27438" w14:textId="77777777" w:rsidR="00C84CE5" w:rsidRPr="00B94EFF" w:rsidRDefault="00C84CE5" w:rsidP="00A147D2">
            <w:pPr>
              <w:pStyle w:val="TAL"/>
              <w:rPr>
                <w:rFonts w:eastAsia="MS Mincho"/>
              </w:rPr>
            </w:pPr>
          </w:p>
        </w:tc>
      </w:tr>
    </w:tbl>
    <w:p w14:paraId="452341D0" w14:textId="77777777" w:rsidR="00C84CE5" w:rsidRPr="00B94EFF" w:rsidRDefault="00C84CE5" w:rsidP="00C84CE5">
      <w:pPr>
        <w:rPr>
          <w:lang w:eastAsia="zh-CN"/>
        </w:rPr>
      </w:pPr>
    </w:p>
    <w:p w14:paraId="74A0992F" w14:textId="77777777" w:rsidR="00C84CE5" w:rsidRPr="00B94EFF" w:rsidRDefault="00C84CE5" w:rsidP="00C84CE5">
      <w:pPr>
        <w:pStyle w:val="TH"/>
        <w:rPr>
          <w:rFonts w:eastAsia="MS Mincho"/>
        </w:rPr>
      </w:pPr>
      <w:r w:rsidRPr="00B94EFF">
        <w:rPr>
          <w:rFonts w:eastAsia="MS Mincho"/>
          <w:iCs/>
        </w:rPr>
        <w:lastRenderedPageBreak/>
        <w:t xml:space="preserve">Table </w:t>
      </w:r>
      <w:r w:rsidRPr="00B94EFF">
        <w:rPr>
          <w:lang w:eastAsia="zh-CN"/>
        </w:rPr>
        <w:t>16.2.1.4.3</w:t>
      </w:r>
      <w:r w:rsidRPr="00B94EFF">
        <w:rPr>
          <w:iCs/>
          <w:lang w:eastAsia="zh-CN"/>
        </w:rPr>
        <w:t>-5</w:t>
      </w:r>
      <w:r w:rsidRPr="00B94EFF">
        <w:rPr>
          <w:rFonts w:eastAsia="MS Mincho"/>
          <w:iCs/>
        </w:rPr>
        <w:t>:</w:t>
      </w:r>
      <w:r w:rsidRPr="00B94EFF">
        <w:rPr>
          <w:rFonts w:eastAsia="MS Mincho"/>
        </w:rPr>
        <w:t xml:space="preserve"> </w:t>
      </w:r>
      <w:r w:rsidRPr="00B94EFF">
        <w:t>NR-DL-PRS-</w:t>
      </w:r>
      <w:proofErr w:type="spellStart"/>
      <w:r w:rsidRPr="00B94EFF">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C84CE5" w:rsidRPr="00B94EFF" w14:paraId="31DE3A45" w14:textId="77777777" w:rsidTr="00A147D2">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50218AFF" w14:textId="77777777" w:rsidR="00C84CE5" w:rsidRPr="00B94EFF" w:rsidRDefault="00C84CE5" w:rsidP="00A147D2">
            <w:pPr>
              <w:pStyle w:val="TAL"/>
              <w:rPr>
                <w:rFonts w:eastAsia="SimSun"/>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C84CE5" w:rsidRPr="00B94EFF" w14:paraId="67997638"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6E368B" w14:textId="77777777" w:rsidR="00C84CE5" w:rsidRPr="00B94EFF" w:rsidRDefault="00C84CE5" w:rsidP="00A147D2">
            <w:pPr>
              <w:pStyle w:val="TAH"/>
              <w:rPr>
                <w:rFonts w:eastAsia="MS Mincho"/>
              </w:rPr>
            </w:pPr>
            <w:r w:rsidRPr="00B94EFF">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602F454A" w14:textId="77777777" w:rsidR="00C84CE5" w:rsidRPr="00B94EFF" w:rsidRDefault="00C84CE5" w:rsidP="00A147D2">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10821D13" w14:textId="77777777" w:rsidR="00C84CE5" w:rsidRPr="00B94EFF" w:rsidRDefault="00C84CE5" w:rsidP="00A147D2">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AA218AC" w14:textId="77777777" w:rsidR="00C84CE5" w:rsidRPr="00B94EFF" w:rsidRDefault="00C84CE5" w:rsidP="00A147D2">
            <w:pPr>
              <w:pStyle w:val="TAH"/>
              <w:rPr>
                <w:rFonts w:eastAsia="MS Mincho"/>
              </w:rPr>
            </w:pPr>
            <w:r w:rsidRPr="00B94EFF">
              <w:rPr>
                <w:rFonts w:eastAsia="MS Mincho"/>
              </w:rPr>
              <w:t>Condition</w:t>
            </w:r>
          </w:p>
        </w:tc>
      </w:tr>
      <w:tr w:rsidR="00C84CE5" w:rsidRPr="00B94EFF" w14:paraId="55FBF5AA"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59263A" w14:textId="77777777" w:rsidR="00C84CE5" w:rsidRPr="00B94EFF" w:rsidRDefault="00C84CE5" w:rsidP="00A147D2">
            <w:pPr>
              <w:pStyle w:val="TAL"/>
              <w:rPr>
                <w:rFonts w:eastAsia="SimSun"/>
              </w:rPr>
            </w:pPr>
            <w:r w:rsidRPr="00B94EFF">
              <w:rPr>
                <w:snapToGrid w:val="0"/>
              </w:rPr>
              <w:t>NR-DL-PRS-AssistanceData-r</w:t>
            </w:r>
            <w:proofErr w:type="gramStart"/>
            <w:r w:rsidRPr="00B94EFF">
              <w:rPr>
                <w:snapToGrid w:val="0"/>
              </w:rPr>
              <w:t>16</w:t>
            </w:r>
            <w:r w:rsidRPr="00B94EFF">
              <w:t xml:space="preserve"> ::=</w:t>
            </w:r>
            <w:proofErr w:type="gramEnd"/>
            <w:r w:rsidRPr="00B94EFF">
              <w:t xml:space="preserve"> SEQUENCE {</w:t>
            </w:r>
          </w:p>
        </w:tc>
        <w:tc>
          <w:tcPr>
            <w:tcW w:w="2377" w:type="dxa"/>
            <w:tcBorders>
              <w:top w:val="single" w:sz="4" w:space="0" w:color="000000"/>
              <w:left w:val="single" w:sz="4" w:space="0" w:color="000000"/>
              <w:bottom w:val="single" w:sz="4" w:space="0" w:color="000000"/>
              <w:right w:val="single" w:sz="4" w:space="0" w:color="000000"/>
            </w:tcBorders>
          </w:tcPr>
          <w:p w14:paraId="481C376B" w14:textId="77777777" w:rsidR="00C84CE5" w:rsidRPr="00B94EFF" w:rsidRDefault="00C84CE5" w:rsidP="00A147D2">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7D86CE1F"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9E7BB1" w14:textId="77777777" w:rsidR="00C84CE5" w:rsidRPr="00B94EFF" w:rsidRDefault="00C84CE5" w:rsidP="00A147D2">
            <w:pPr>
              <w:pStyle w:val="TAL"/>
              <w:rPr>
                <w:rFonts w:eastAsia="MS Mincho"/>
              </w:rPr>
            </w:pPr>
          </w:p>
        </w:tc>
      </w:tr>
      <w:tr w:rsidR="00C84CE5" w:rsidRPr="00B94EFF" w14:paraId="597B8D24"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0C55B9" w14:textId="77777777" w:rsidR="00C84CE5" w:rsidRPr="00B94EFF" w:rsidRDefault="00C84CE5" w:rsidP="00A147D2">
            <w:pPr>
              <w:pStyle w:val="TAL"/>
              <w:rPr>
                <w:rFonts w:eastAsia="SimSun"/>
                <w:lang w:eastAsia="zh-CN"/>
              </w:rPr>
            </w:pPr>
            <w:r w:rsidRPr="00B94EFF">
              <w:t xml:space="preserve">  </w:t>
            </w:r>
            <w:r w:rsidRPr="00B94EFF">
              <w:rPr>
                <w:snapToGrid w:val="0"/>
              </w:rPr>
              <w:t>nr-DL-PRS-ReferenceInfo</w:t>
            </w:r>
            <w:r w:rsidRPr="00B94EFF">
              <w:t>-r16</w:t>
            </w:r>
            <w:r w:rsidRPr="00B94EFF">
              <w:rPr>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7A416150"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93F225D"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161DA1" w14:textId="77777777" w:rsidR="00C84CE5" w:rsidRPr="00B94EFF" w:rsidRDefault="00C84CE5" w:rsidP="00A147D2">
            <w:pPr>
              <w:pStyle w:val="TAL"/>
              <w:rPr>
                <w:rFonts w:eastAsia="MS Mincho"/>
              </w:rPr>
            </w:pPr>
          </w:p>
        </w:tc>
      </w:tr>
      <w:tr w:rsidR="00C84CE5" w:rsidRPr="00B94EFF" w14:paraId="0C9276AB"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E28E3E" w14:textId="77777777" w:rsidR="00C84CE5" w:rsidRPr="00B94EFF" w:rsidRDefault="00C84CE5" w:rsidP="00A147D2">
            <w:pPr>
              <w:pStyle w:val="TAL"/>
              <w:rPr>
                <w:rFonts w:eastAsia="SimSun"/>
              </w:rPr>
            </w:pPr>
            <w:r w:rsidRPr="00B94EFF">
              <w:t xml:space="preserve">  </w:t>
            </w: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5577DD81" w14:textId="77777777" w:rsidR="00C84CE5" w:rsidRPr="00B94EFF" w:rsidRDefault="00C84CE5" w:rsidP="00A147D2">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27976CD"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CF879D" w14:textId="77777777" w:rsidR="00C84CE5" w:rsidRPr="00B94EFF" w:rsidRDefault="00C84CE5" w:rsidP="00A147D2">
            <w:pPr>
              <w:pStyle w:val="TAL"/>
              <w:rPr>
                <w:rFonts w:eastAsia="MS Mincho"/>
              </w:rPr>
            </w:pPr>
          </w:p>
        </w:tc>
      </w:tr>
      <w:tr w:rsidR="00C84CE5" w:rsidRPr="00B94EFF" w14:paraId="73E7F5E7"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DF2F6C" w14:textId="77777777" w:rsidR="00C84CE5" w:rsidRPr="00B94EFF" w:rsidRDefault="00C84CE5" w:rsidP="00A147D2">
            <w:pPr>
              <w:pStyle w:val="TAL"/>
              <w:rPr>
                <w:rFonts w:eastAsia="SimSun"/>
                <w:lang w:eastAsia="zh-CN"/>
              </w:rPr>
            </w:pPr>
            <w:r w:rsidRPr="00B94EFF">
              <w:rPr>
                <w:lang w:eastAsia="zh-CN"/>
              </w:rPr>
              <w:t xml:space="preserve">    </w:t>
            </w:r>
            <w:r w:rsidRPr="00B94EFF">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322B3001" w14:textId="77777777" w:rsidR="00C84CE5" w:rsidRPr="00B94EFF" w:rsidRDefault="00C84CE5" w:rsidP="00A147D2">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DDD742D"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BEA5B5" w14:textId="77777777" w:rsidR="00C84CE5" w:rsidRPr="00B94EFF" w:rsidRDefault="00C84CE5" w:rsidP="00A147D2">
            <w:pPr>
              <w:pStyle w:val="TAL"/>
              <w:rPr>
                <w:rFonts w:eastAsia="MS Mincho"/>
              </w:rPr>
            </w:pPr>
          </w:p>
        </w:tc>
      </w:tr>
      <w:tr w:rsidR="00C84CE5" w:rsidRPr="00B94EFF" w14:paraId="4B873989"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D1A784" w14:textId="77777777" w:rsidR="00C84CE5" w:rsidRPr="00B94EFF" w:rsidRDefault="00C84CE5" w:rsidP="00A147D2">
            <w:pPr>
              <w:pStyle w:val="TAL"/>
              <w:rPr>
                <w:rFonts w:eastAsia="SimSun"/>
                <w:lang w:eastAsia="zh-CN"/>
              </w:rPr>
            </w:pPr>
            <w:r w:rsidRPr="00B94EFF">
              <w:rPr>
                <w:lang w:eastAsia="zh-CN"/>
              </w:rPr>
              <w:t xml:space="preserve">    </w:t>
            </w:r>
            <w:r w:rsidRPr="00B94EFF">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1A142B87" w14:textId="77777777" w:rsidR="00C84CE5" w:rsidRPr="00B94EFF" w:rsidRDefault="00C84CE5" w:rsidP="00A147D2">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2D692D7"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CC0FCE" w14:textId="77777777" w:rsidR="00C84CE5" w:rsidRPr="00B94EFF" w:rsidRDefault="00C84CE5" w:rsidP="00A147D2">
            <w:pPr>
              <w:pStyle w:val="TAL"/>
              <w:rPr>
                <w:rFonts w:eastAsia="MS Mincho"/>
              </w:rPr>
            </w:pPr>
          </w:p>
        </w:tc>
      </w:tr>
      <w:tr w:rsidR="00C84CE5" w:rsidRPr="00B94EFF" w14:paraId="7C0EC9DA"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B72599" w14:textId="77777777" w:rsidR="00C84CE5" w:rsidRPr="00B94EFF" w:rsidRDefault="00C84CE5" w:rsidP="00A147D2">
            <w:pPr>
              <w:pStyle w:val="TAL"/>
              <w:rPr>
                <w:rFonts w:eastAsia="SimSun"/>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62A167B"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7AD337D"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9D3532" w14:textId="77777777" w:rsidR="00C84CE5" w:rsidRPr="00B94EFF" w:rsidRDefault="00C84CE5" w:rsidP="00A147D2">
            <w:pPr>
              <w:pStyle w:val="TAL"/>
              <w:rPr>
                <w:rFonts w:eastAsia="MS Mincho"/>
              </w:rPr>
            </w:pPr>
          </w:p>
        </w:tc>
      </w:tr>
      <w:tr w:rsidR="00C84CE5" w:rsidRPr="00B94EFF" w14:paraId="1D49E581"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62B8CA" w14:textId="77777777" w:rsidR="00C84CE5" w:rsidRPr="00B94EFF" w:rsidRDefault="00C84CE5" w:rsidP="00A147D2">
            <w:pPr>
              <w:pStyle w:val="TAL"/>
              <w:rPr>
                <w:rFonts w:eastAsia="SimSun"/>
                <w:lang w:eastAsia="zh-CN"/>
              </w:rPr>
            </w:pPr>
            <w:r w:rsidRPr="00B94EFF">
              <w:t xml:space="preserve"> </w:t>
            </w:r>
            <w:r w:rsidRPr="00B94EFF">
              <w:rPr>
                <w:lang w:eastAsia="zh-CN"/>
              </w:rPr>
              <w:t xml:space="preserve"> </w:t>
            </w:r>
            <w:r w:rsidRPr="00B94EFF">
              <w:t>nr-DL-PRS-</w:t>
            </w:r>
            <w:r w:rsidRPr="00B94EFF">
              <w:rPr>
                <w:snapToGrid w:val="0"/>
              </w:rPr>
              <w:t>AssistanceDataList</w:t>
            </w:r>
            <w:r w:rsidRPr="00B94EFF">
              <w:t>-r16</w:t>
            </w:r>
            <w:r w:rsidRPr="00B94EFF">
              <w:rPr>
                <w:lang w:eastAsia="zh-CN"/>
              </w:rPr>
              <w:t xml:space="preserve"> </w:t>
            </w:r>
            <w:r w:rsidRPr="00B94EFF">
              <w:t>SEQUENCE (SIZE (</w:t>
            </w:r>
            <w:proofErr w:type="gramStart"/>
            <w:r w:rsidRPr="00B94EFF">
              <w:t>1..</w:t>
            </w:r>
            <w:proofErr w:type="gramEnd"/>
            <w:r w:rsidRPr="00B94EFF">
              <w:t>nrMaxFreqLayers-r16)) OF</w:t>
            </w:r>
            <w:r w:rsidRPr="00B94EFF">
              <w:rPr>
                <w:lang w:eastAsia="zh-CN"/>
              </w:rPr>
              <w:t xml:space="preserve"> </w:t>
            </w:r>
            <w:r w:rsidRPr="00B94EFF">
              <w:rPr>
                <w:snapToGrid w:val="0"/>
              </w:rPr>
              <w:t>NR-DL-PRS-AssistanceDataPerFreq</w:t>
            </w:r>
            <w:r w:rsidRPr="00B94EFF">
              <w:t>-r16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0C57FC52" w14:textId="77777777" w:rsidR="00C84CE5" w:rsidRPr="00B94EFF" w:rsidRDefault="00C84CE5" w:rsidP="00A147D2">
            <w:pPr>
              <w:pStyle w:val="TAL"/>
              <w:rPr>
                <w:snapToGrid w:val="0"/>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26778E96"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A5DE31" w14:textId="77777777" w:rsidR="00C84CE5" w:rsidRPr="00B94EFF" w:rsidRDefault="00C84CE5" w:rsidP="00A147D2">
            <w:pPr>
              <w:pStyle w:val="TAL"/>
              <w:rPr>
                <w:rFonts w:eastAsia="MS Mincho"/>
              </w:rPr>
            </w:pPr>
          </w:p>
        </w:tc>
      </w:tr>
      <w:tr w:rsidR="00C84CE5" w:rsidRPr="00B94EFF" w14:paraId="3C736186"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F64853" w14:textId="77777777" w:rsidR="00C84CE5" w:rsidRPr="00B94EFF" w:rsidRDefault="00C84CE5" w:rsidP="00A147D2">
            <w:pPr>
              <w:pStyle w:val="TAL"/>
              <w:rPr>
                <w:rFonts w:eastAsia="SimSun"/>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141766A"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7688750" w14:textId="77777777" w:rsidR="00C84CE5" w:rsidRPr="00B94EFF" w:rsidRDefault="00C84CE5" w:rsidP="00A147D2">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301BFADB" w14:textId="77777777" w:rsidR="00C84CE5" w:rsidRPr="00B94EFF" w:rsidRDefault="00C84CE5" w:rsidP="00A147D2">
            <w:pPr>
              <w:pStyle w:val="TAL"/>
              <w:rPr>
                <w:rFonts w:eastAsia="MS Mincho"/>
              </w:rPr>
            </w:pPr>
          </w:p>
        </w:tc>
      </w:tr>
      <w:tr w:rsidR="00C84CE5" w:rsidRPr="00B94EFF" w14:paraId="1118BB3E"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7133D6" w14:textId="77777777" w:rsidR="00C84CE5" w:rsidRPr="00B94EFF" w:rsidRDefault="00C84CE5" w:rsidP="00A147D2">
            <w:pPr>
              <w:pStyle w:val="TAL"/>
              <w:rPr>
                <w:rFonts w:eastAsia="SimSun"/>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EDE70A2"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693D32B"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18C3B5" w14:textId="77777777" w:rsidR="00C84CE5" w:rsidRPr="00B94EFF" w:rsidRDefault="00C84CE5" w:rsidP="00A147D2">
            <w:pPr>
              <w:pStyle w:val="TAL"/>
              <w:rPr>
                <w:rFonts w:eastAsia="MS Mincho"/>
              </w:rPr>
            </w:pPr>
          </w:p>
        </w:tc>
      </w:tr>
      <w:tr w:rsidR="00C84CE5" w:rsidRPr="00B94EFF" w14:paraId="2FFC358A" w14:textId="77777777" w:rsidTr="00A147D2">
        <w:trPr>
          <w:jc w:val="center"/>
        </w:trPr>
        <w:tc>
          <w:tcPr>
            <w:tcW w:w="4535" w:type="dxa"/>
            <w:vMerge w:val="restart"/>
            <w:tcBorders>
              <w:top w:val="single" w:sz="4" w:space="0" w:color="000000"/>
              <w:left w:val="single" w:sz="4" w:space="0" w:color="000000"/>
              <w:right w:val="single" w:sz="4" w:space="0" w:color="000000"/>
            </w:tcBorders>
            <w:hideMark/>
          </w:tcPr>
          <w:p w14:paraId="7CD3EDBF" w14:textId="77777777" w:rsidR="00C84CE5" w:rsidRPr="00B94EFF" w:rsidRDefault="00C84CE5" w:rsidP="00A147D2">
            <w:pPr>
              <w:pStyle w:val="TAL"/>
              <w:rPr>
                <w:rFonts w:eastAsia="SimSun"/>
                <w:lang w:eastAsia="zh-CN"/>
              </w:rPr>
            </w:pPr>
            <w:r w:rsidRPr="00B94EFF">
              <w:rPr>
                <w:lang w:eastAsia="zh-CN"/>
              </w:rPr>
              <w:t xml:space="preserve">        </w:t>
            </w:r>
            <w:r w:rsidRPr="00B94EFF">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6954A960" w14:textId="77777777" w:rsidR="00C84CE5" w:rsidRPr="00B94EFF" w:rsidRDefault="00C84CE5" w:rsidP="00A147D2">
            <w:pPr>
              <w:pStyle w:val="TAL"/>
              <w:rPr>
                <w:lang w:eastAsia="zh-CN"/>
              </w:rPr>
            </w:pPr>
            <w:r w:rsidRPr="00B94EFF">
              <w:t>kHz</w:t>
            </w:r>
            <w:r w:rsidRPr="00B94EFF">
              <w:rPr>
                <w:lang w:eastAsia="zh-CN"/>
              </w:rPr>
              <w:t>15</w:t>
            </w:r>
          </w:p>
        </w:tc>
        <w:tc>
          <w:tcPr>
            <w:tcW w:w="1590" w:type="dxa"/>
            <w:tcBorders>
              <w:top w:val="single" w:sz="4" w:space="0" w:color="000000"/>
              <w:left w:val="single" w:sz="4" w:space="0" w:color="000000"/>
              <w:bottom w:val="single" w:sz="4" w:space="0" w:color="000000"/>
              <w:right w:val="single" w:sz="4" w:space="0" w:color="000000"/>
            </w:tcBorders>
          </w:tcPr>
          <w:p w14:paraId="6FF2C4C7" w14:textId="77777777" w:rsidR="00C84CE5" w:rsidRPr="00B94EFF" w:rsidRDefault="00C84CE5" w:rsidP="00A147D2">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4F73FEA1" w14:textId="77777777" w:rsidR="00C84CE5" w:rsidRPr="00B94EFF" w:rsidRDefault="00C84CE5" w:rsidP="00A147D2">
            <w:pPr>
              <w:pStyle w:val="TAL"/>
              <w:rPr>
                <w:rFonts w:eastAsia="MS Mincho"/>
              </w:rPr>
            </w:pPr>
          </w:p>
        </w:tc>
      </w:tr>
      <w:tr w:rsidR="00C84CE5" w:rsidRPr="00B94EFF" w14:paraId="4AF9FA22" w14:textId="77777777" w:rsidTr="00A147D2">
        <w:trPr>
          <w:jc w:val="center"/>
        </w:trPr>
        <w:tc>
          <w:tcPr>
            <w:tcW w:w="4535" w:type="dxa"/>
            <w:vMerge/>
            <w:tcBorders>
              <w:left w:val="single" w:sz="4" w:space="0" w:color="000000"/>
              <w:bottom w:val="single" w:sz="4" w:space="0" w:color="000000"/>
              <w:right w:val="single" w:sz="4" w:space="0" w:color="000000"/>
            </w:tcBorders>
          </w:tcPr>
          <w:p w14:paraId="799EBACF" w14:textId="77777777" w:rsidR="00C84CE5" w:rsidRPr="00B94EFF" w:rsidRDefault="00C84CE5" w:rsidP="00A147D2">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59718292" w14:textId="77777777" w:rsidR="00C84CE5" w:rsidRPr="00B94EFF" w:rsidRDefault="00C84CE5" w:rsidP="00A147D2">
            <w:pPr>
              <w:pStyle w:val="TAL"/>
            </w:pPr>
            <w:r w:rsidRPr="00B94EFF">
              <w:t>kHz30</w:t>
            </w:r>
          </w:p>
        </w:tc>
        <w:tc>
          <w:tcPr>
            <w:tcW w:w="1590" w:type="dxa"/>
            <w:tcBorders>
              <w:top w:val="single" w:sz="4" w:space="0" w:color="000000"/>
              <w:left w:val="single" w:sz="4" w:space="0" w:color="000000"/>
              <w:bottom w:val="single" w:sz="4" w:space="0" w:color="000000"/>
              <w:right w:val="single" w:sz="4" w:space="0" w:color="000000"/>
            </w:tcBorders>
          </w:tcPr>
          <w:p w14:paraId="72AB001D" w14:textId="77777777" w:rsidR="00C84CE5" w:rsidRPr="00B94EFF" w:rsidRDefault="00C84CE5" w:rsidP="00A147D2">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25305A03" w14:textId="77777777" w:rsidR="00C84CE5" w:rsidRPr="00B94EFF" w:rsidRDefault="00C84CE5" w:rsidP="00A147D2">
            <w:pPr>
              <w:pStyle w:val="TAL"/>
              <w:rPr>
                <w:rFonts w:eastAsia="MS Mincho"/>
              </w:rPr>
            </w:pPr>
            <w:r w:rsidRPr="00B94EFF">
              <w:rPr>
                <w:rFonts w:eastAsia="MS Mincho"/>
              </w:rPr>
              <w:t>Test Configuration 3</w:t>
            </w:r>
          </w:p>
        </w:tc>
      </w:tr>
      <w:tr w:rsidR="00C84CE5" w:rsidRPr="00B94EFF" w14:paraId="667D6F38"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FDCA68" w14:textId="77777777" w:rsidR="00C84CE5" w:rsidRPr="00B94EFF" w:rsidRDefault="00C84CE5" w:rsidP="00A147D2">
            <w:pPr>
              <w:pStyle w:val="TAL"/>
              <w:rPr>
                <w:rFonts w:eastAsia="SimSun"/>
                <w:lang w:eastAsia="zh-CN"/>
              </w:rPr>
            </w:pPr>
            <w:r w:rsidRPr="00B94EFF">
              <w:rPr>
                <w:lang w:eastAsia="zh-CN"/>
              </w:rPr>
              <w:t xml:space="preserve">        </w:t>
            </w:r>
            <w:r w:rsidRPr="00B94EFF">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0D4AF2BE" w14:textId="77777777" w:rsidR="00C84CE5" w:rsidRPr="00B94EFF" w:rsidRDefault="00C84CE5" w:rsidP="00A147D2">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0F4F195A" w14:textId="77777777" w:rsidR="00C84CE5" w:rsidRPr="00B94EFF" w:rsidRDefault="00C84CE5" w:rsidP="00A147D2">
            <w:pPr>
              <w:pStyle w:val="TAL"/>
              <w:rPr>
                <w:rFonts w:eastAsia="MS Mincho"/>
              </w:rPr>
            </w:pPr>
            <w:r w:rsidRPr="00B94EFF">
              <w:rPr>
                <w:rFonts w:cs="Arial"/>
                <w:szCs w:val="18"/>
                <w:lang w:eastAsia="zh-CN"/>
              </w:rPr>
              <w:t>24</w:t>
            </w:r>
            <w:r w:rsidRPr="00B94EFF">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688C3941" w14:textId="77777777" w:rsidR="00C84CE5" w:rsidRPr="00B94EFF" w:rsidRDefault="00C84CE5" w:rsidP="00A147D2">
            <w:pPr>
              <w:pStyle w:val="TAL"/>
              <w:rPr>
                <w:rFonts w:eastAsia="SimSun"/>
                <w:lang w:eastAsia="zh-CN"/>
              </w:rPr>
            </w:pPr>
          </w:p>
        </w:tc>
      </w:tr>
      <w:tr w:rsidR="00C84CE5" w:rsidRPr="00B94EFF" w14:paraId="55FB7ABE"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2093CD" w14:textId="77777777" w:rsidR="00C84CE5" w:rsidRPr="00B94EFF" w:rsidRDefault="00C84CE5" w:rsidP="00A147D2">
            <w:pPr>
              <w:pStyle w:val="TAL"/>
              <w:rPr>
                <w:lang w:eastAsia="zh-CN"/>
              </w:rPr>
            </w:pPr>
            <w:r w:rsidRPr="00B94EFF">
              <w:rPr>
                <w:lang w:eastAsia="zh-CN"/>
              </w:rPr>
              <w:t xml:space="preserve">        </w:t>
            </w:r>
            <w:r w:rsidRPr="00B94EFF">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7DD32537" w14:textId="77777777" w:rsidR="00C84CE5" w:rsidRPr="00B94EFF" w:rsidRDefault="00C84CE5" w:rsidP="00A147D2">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847B807"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6BA08F" w14:textId="77777777" w:rsidR="00C84CE5" w:rsidRPr="00B94EFF" w:rsidRDefault="00C84CE5" w:rsidP="00A147D2">
            <w:pPr>
              <w:pStyle w:val="TAL"/>
              <w:rPr>
                <w:rFonts w:eastAsia="MS Mincho"/>
              </w:rPr>
            </w:pPr>
          </w:p>
        </w:tc>
      </w:tr>
      <w:tr w:rsidR="00C84CE5" w:rsidRPr="00B94EFF" w14:paraId="79AF8257"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A0C156" w14:textId="77777777" w:rsidR="00C84CE5" w:rsidRPr="00B94EFF" w:rsidRDefault="00C84CE5" w:rsidP="00A147D2">
            <w:pPr>
              <w:pStyle w:val="TAL"/>
              <w:rPr>
                <w:rFonts w:eastAsia="SimSun"/>
                <w:lang w:eastAsia="zh-CN"/>
              </w:rPr>
            </w:pPr>
            <w:r w:rsidRPr="00B94EFF">
              <w:rPr>
                <w:lang w:eastAsia="zh-CN"/>
              </w:rPr>
              <w:t xml:space="preserve">        </w:t>
            </w:r>
            <w:r w:rsidRPr="00B94EFF">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5125D2D0" w14:textId="77777777" w:rsidR="00C84CE5" w:rsidRPr="00B94EFF" w:rsidRDefault="00C84CE5" w:rsidP="00A147D2">
            <w:pPr>
              <w:pStyle w:val="TAL"/>
              <w:rPr>
                <w:lang w:eastAsia="zh-CN"/>
              </w:rPr>
            </w:pPr>
            <w:proofErr w:type="spellStart"/>
            <w:r w:rsidRPr="00B94EFF">
              <w:t>absoluteFrequencyPointA</w:t>
            </w:r>
            <w:proofErr w:type="spellEnd"/>
            <w:r w:rsidRPr="00B94EFF">
              <w:t xml:space="preserve"> as defined for the DL frequency of the</w:t>
            </w:r>
            <w:r w:rsidRPr="00B94EFF">
              <w:rPr>
                <w:lang w:eastAsia="zh-CN"/>
              </w:rPr>
              <w:t xml:space="preserve"> C</w:t>
            </w:r>
            <w:r w:rsidRPr="00B94EFF">
              <w:t>ell</w:t>
            </w:r>
            <w:r w:rsidRPr="00B94EFF">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331555D9"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8B28F8" w14:textId="77777777" w:rsidR="00C84CE5" w:rsidRPr="00B94EFF" w:rsidRDefault="00C84CE5" w:rsidP="00A147D2">
            <w:pPr>
              <w:pStyle w:val="TAL"/>
              <w:rPr>
                <w:rFonts w:eastAsia="MS Mincho"/>
              </w:rPr>
            </w:pPr>
          </w:p>
        </w:tc>
      </w:tr>
      <w:tr w:rsidR="00C84CE5" w:rsidRPr="00B94EFF" w14:paraId="0E8D31A7"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28320C" w14:textId="77777777" w:rsidR="00C84CE5" w:rsidRPr="00B94EFF" w:rsidRDefault="00C84CE5" w:rsidP="00A147D2">
            <w:pPr>
              <w:pStyle w:val="TAL"/>
              <w:rPr>
                <w:rFonts w:eastAsia="SimSun"/>
                <w:lang w:eastAsia="zh-CN"/>
              </w:rPr>
            </w:pPr>
            <w:r w:rsidRPr="00B94EFF">
              <w:rPr>
                <w:lang w:eastAsia="zh-CN"/>
              </w:rPr>
              <w:t xml:space="preserve">        </w:t>
            </w:r>
            <w:r w:rsidRPr="00B94EFF">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6A14ECAB" w14:textId="77777777" w:rsidR="00C84CE5" w:rsidRPr="00B94EFF" w:rsidRDefault="00C84CE5" w:rsidP="00A147D2">
            <w:pPr>
              <w:pStyle w:val="TAL"/>
              <w:rPr>
                <w:lang w:eastAsia="zh-CN"/>
              </w:rPr>
            </w:pPr>
            <w:r w:rsidRPr="00B94EFF">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3FC8550E"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73DA5F" w14:textId="77777777" w:rsidR="00C84CE5" w:rsidRPr="00B94EFF" w:rsidRDefault="00C84CE5" w:rsidP="00A147D2">
            <w:pPr>
              <w:pStyle w:val="TAL"/>
              <w:rPr>
                <w:rFonts w:eastAsia="MS Mincho"/>
              </w:rPr>
            </w:pPr>
          </w:p>
        </w:tc>
      </w:tr>
      <w:tr w:rsidR="00C84CE5" w:rsidRPr="00B94EFF" w14:paraId="6D6CD7AC"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B67D8D" w14:textId="77777777" w:rsidR="00C84CE5" w:rsidRPr="00B94EFF" w:rsidRDefault="00C84CE5" w:rsidP="00A147D2">
            <w:pPr>
              <w:pStyle w:val="TAL"/>
              <w:rPr>
                <w:rFonts w:eastAsia="SimSun"/>
                <w:lang w:eastAsia="zh-CN"/>
              </w:rPr>
            </w:pPr>
            <w:r w:rsidRPr="00B94EFF">
              <w:rPr>
                <w:lang w:eastAsia="zh-CN"/>
              </w:rPr>
              <w:t xml:space="preserve">        </w:t>
            </w:r>
            <w:r w:rsidRPr="00B94EFF">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48FB78AB" w14:textId="77777777" w:rsidR="00C84CE5" w:rsidRPr="00B94EFF" w:rsidRDefault="00C84CE5" w:rsidP="00A147D2">
            <w:pPr>
              <w:pStyle w:val="TAL"/>
              <w:rPr>
                <w:lang w:eastAsia="zh-CN"/>
              </w:rPr>
            </w:pPr>
            <w:r w:rsidRPr="00B94EFF">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725107EB"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A9AD5F" w14:textId="77777777" w:rsidR="00C84CE5" w:rsidRPr="00B94EFF" w:rsidRDefault="00C84CE5" w:rsidP="00A147D2">
            <w:pPr>
              <w:pStyle w:val="TAL"/>
              <w:rPr>
                <w:rFonts w:eastAsia="MS Mincho"/>
              </w:rPr>
            </w:pPr>
          </w:p>
        </w:tc>
      </w:tr>
      <w:tr w:rsidR="00C84CE5" w:rsidRPr="00B94EFF" w14:paraId="5C85AD4C"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9ACA3D" w14:textId="77777777" w:rsidR="00C84CE5" w:rsidRPr="00B94EFF" w:rsidRDefault="00C84CE5" w:rsidP="00A147D2">
            <w:pPr>
              <w:pStyle w:val="TAL"/>
              <w:rPr>
                <w:rFonts w:eastAsia="SimSun"/>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44D373C"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14CF807"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D3E85B" w14:textId="77777777" w:rsidR="00C84CE5" w:rsidRPr="00B94EFF" w:rsidRDefault="00C84CE5" w:rsidP="00A147D2">
            <w:pPr>
              <w:pStyle w:val="TAL"/>
              <w:rPr>
                <w:rFonts w:eastAsia="MS Mincho"/>
              </w:rPr>
            </w:pPr>
          </w:p>
        </w:tc>
      </w:tr>
      <w:tr w:rsidR="00C84CE5" w:rsidRPr="00B94EFF" w14:paraId="2CE4AF24"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561177" w14:textId="77777777" w:rsidR="00C84CE5" w:rsidRPr="00B94EFF" w:rsidRDefault="00C84CE5" w:rsidP="00A147D2">
            <w:pPr>
              <w:pStyle w:val="TAL"/>
              <w:rPr>
                <w:rFonts w:eastAsia="SimSun"/>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SEQUENCE (SIZE (</w:t>
            </w:r>
            <w:proofErr w:type="gramStart"/>
            <w:r w:rsidRPr="00B94EFF">
              <w:t>1..</w:t>
            </w:r>
            <w:proofErr w:type="gramEnd"/>
            <w:r w:rsidRPr="00B94EFF">
              <w:t xml:space="preserve">nrMaxTRPsPerFreq-r16)) OF </w:t>
            </w:r>
            <w:r w:rsidRPr="00B94EFF">
              <w:rPr>
                <w:snapToGrid w:val="0"/>
              </w:rPr>
              <w:t>NR-DL-PRS-AssistanceDataPerTRP</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73E8CD15" w14:textId="77777777" w:rsidR="00C84CE5" w:rsidRPr="00B94EFF" w:rsidRDefault="00C84CE5" w:rsidP="00A147D2">
            <w:pPr>
              <w:pStyle w:val="TAL"/>
              <w:rPr>
                <w:lang w:eastAsia="zh-CN"/>
              </w:rPr>
            </w:pPr>
            <w:r w:rsidRPr="00B94EFF">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45108A13"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8DE707" w14:textId="77777777" w:rsidR="00C84CE5" w:rsidRPr="00B94EFF" w:rsidRDefault="00C84CE5" w:rsidP="00A147D2">
            <w:pPr>
              <w:pStyle w:val="TAL"/>
              <w:rPr>
                <w:rFonts w:eastAsia="MS Mincho"/>
              </w:rPr>
            </w:pPr>
          </w:p>
        </w:tc>
      </w:tr>
      <w:tr w:rsidR="00C84CE5" w:rsidRPr="00B94EFF" w14:paraId="6B04547C"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1FC960" w14:textId="77777777" w:rsidR="00C84CE5" w:rsidRPr="00B94EFF" w:rsidRDefault="00C84CE5" w:rsidP="00A147D2">
            <w:pPr>
              <w:pStyle w:val="TAL"/>
              <w:rPr>
                <w:rFonts w:eastAsia="SimSun"/>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A7D44C9"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2C4B5DA" w14:textId="77777777" w:rsidR="00C84CE5" w:rsidRPr="00B94EFF" w:rsidRDefault="00C84CE5" w:rsidP="00A147D2">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0F813614" w14:textId="77777777" w:rsidR="00C84CE5" w:rsidRPr="00B94EFF" w:rsidRDefault="00C84CE5" w:rsidP="00A147D2">
            <w:pPr>
              <w:pStyle w:val="TAL"/>
              <w:rPr>
                <w:rFonts w:eastAsia="SimSun"/>
                <w:lang w:eastAsia="zh-CN"/>
              </w:rPr>
            </w:pPr>
            <w:r w:rsidRPr="00B94EFF">
              <w:rPr>
                <w:lang w:eastAsia="zh-CN"/>
              </w:rPr>
              <w:t>Cell 1</w:t>
            </w:r>
          </w:p>
        </w:tc>
      </w:tr>
      <w:tr w:rsidR="00C84CE5" w:rsidRPr="00B94EFF" w14:paraId="5EC34E39"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2A143B" w14:textId="77777777" w:rsidR="00C84CE5" w:rsidRPr="00B94EFF" w:rsidRDefault="00C84CE5" w:rsidP="00A147D2">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0956E697" w14:textId="77777777" w:rsidR="00C84CE5" w:rsidRPr="00B94EFF" w:rsidRDefault="00C84CE5" w:rsidP="00A147D2">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5D8E973"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80BC44" w14:textId="77777777" w:rsidR="00C84CE5" w:rsidRPr="00B94EFF" w:rsidRDefault="00C84CE5" w:rsidP="00A147D2">
            <w:pPr>
              <w:pStyle w:val="TAL"/>
              <w:rPr>
                <w:rFonts w:eastAsia="MS Mincho"/>
              </w:rPr>
            </w:pPr>
          </w:p>
        </w:tc>
      </w:tr>
      <w:tr w:rsidR="00C84CE5" w:rsidRPr="00B94EFF" w14:paraId="44E704F2"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9CD287" w14:textId="77777777" w:rsidR="00C84CE5" w:rsidRPr="00B94EFF" w:rsidRDefault="00C84CE5" w:rsidP="00A147D2">
            <w:pPr>
              <w:pStyle w:val="TAL"/>
              <w:rPr>
                <w:rFonts w:eastAsia="SimSun"/>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6C453525" w14:textId="77777777" w:rsidR="00C84CE5" w:rsidRPr="00B94EFF" w:rsidRDefault="00C84CE5" w:rsidP="00A147D2">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3614BDCF"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C2814B" w14:textId="77777777" w:rsidR="00C84CE5" w:rsidRPr="00B94EFF" w:rsidRDefault="00C84CE5" w:rsidP="00A147D2">
            <w:pPr>
              <w:pStyle w:val="TAL"/>
              <w:rPr>
                <w:rFonts w:eastAsia="MS Mincho"/>
              </w:rPr>
            </w:pPr>
          </w:p>
        </w:tc>
      </w:tr>
      <w:tr w:rsidR="00C84CE5" w:rsidRPr="00B94EFF" w14:paraId="3DCDB71A"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B58490" w14:textId="77777777" w:rsidR="00C84CE5" w:rsidRPr="00B94EFF" w:rsidRDefault="00C84CE5" w:rsidP="00A147D2">
            <w:pPr>
              <w:pStyle w:val="TAL"/>
              <w:rPr>
                <w:rFonts w:eastAsia="SimSun"/>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67AB818B" w14:textId="77777777" w:rsidR="00C84CE5" w:rsidRPr="00B94EFF" w:rsidRDefault="00C84CE5" w:rsidP="00A147D2">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3995ADCE"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39786D" w14:textId="77777777" w:rsidR="00C84CE5" w:rsidRPr="00B94EFF" w:rsidRDefault="00C84CE5" w:rsidP="00A147D2">
            <w:pPr>
              <w:pStyle w:val="TAL"/>
              <w:rPr>
                <w:rFonts w:eastAsia="MS Mincho"/>
              </w:rPr>
            </w:pPr>
          </w:p>
        </w:tc>
      </w:tr>
      <w:tr w:rsidR="00C84CE5" w:rsidRPr="00B94EFF" w14:paraId="0A5EDE17"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F6418E" w14:textId="77777777" w:rsidR="00C84CE5" w:rsidRPr="00B94EFF" w:rsidRDefault="00C84CE5" w:rsidP="00A147D2">
            <w:pPr>
              <w:pStyle w:val="TAL"/>
              <w:rPr>
                <w:rFonts w:eastAsia="SimSun"/>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5D3DA7A5" w14:textId="77777777" w:rsidR="00C84CE5" w:rsidRPr="00B94EFF" w:rsidRDefault="00C84CE5" w:rsidP="00A147D2">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21555496"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9ACAB1" w14:textId="77777777" w:rsidR="00C84CE5" w:rsidRPr="00B94EFF" w:rsidRDefault="00C84CE5" w:rsidP="00A147D2">
            <w:pPr>
              <w:pStyle w:val="TAL"/>
              <w:rPr>
                <w:rFonts w:eastAsia="MS Mincho"/>
              </w:rPr>
            </w:pPr>
          </w:p>
        </w:tc>
      </w:tr>
      <w:tr w:rsidR="00C84CE5" w:rsidRPr="00B94EFF" w14:paraId="7FAC7037"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7AE082" w14:textId="77777777" w:rsidR="00C84CE5" w:rsidRPr="00B94EFF" w:rsidRDefault="00C84CE5" w:rsidP="00A147D2">
            <w:pPr>
              <w:pStyle w:val="TAL"/>
              <w:rPr>
                <w:rFonts w:eastAsia="SimSun"/>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903D85C"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3900217"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ACD678" w14:textId="77777777" w:rsidR="00C84CE5" w:rsidRPr="00B94EFF" w:rsidRDefault="00C84CE5" w:rsidP="00A147D2">
            <w:pPr>
              <w:pStyle w:val="TAL"/>
              <w:rPr>
                <w:rFonts w:eastAsia="MS Mincho"/>
              </w:rPr>
            </w:pPr>
          </w:p>
        </w:tc>
      </w:tr>
      <w:tr w:rsidR="00C84CE5" w:rsidRPr="00B94EFF" w14:paraId="451920BD"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59D7C8" w14:textId="77777777" w:rsidR="00C84CE5" w:rsidRPr="00B94EFF" w:rsidRDefault="00C84CE5" w:rsidP="00A147D2">
            <w:pPr>
              <w:pStyle w:val="TAL"/>
              <w:rPr>
                <w:rFonts w:eastAsia="SimSun"/>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32B7D96A" w14:textId="77777777" w:rsidR="00C84CE5" w:rsidRPr="00B94EFF" w:rsidRDefault="00C84CE5" w:rsidP="00A147D2">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21C9578"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9EEDE4" w14:textId="77777777" w:rsidR="00C84CE5" w:rsidRPr="00B94EFF" w:rsidRDefault="00C84CE5" w:rsidP="00A147D2">
            <w:pPr>
              <w:pStyle w:val="TAL"/>
              <w:rPr>
                <w:rFonts w:eastAsia="MS Mincho"/>
              </w:rPr>
            </w:pPr>
          </w:p>
        </w:tc>
      </w:tr>
      <w:tr w:rsidR="00C84CE5" w:rsidRPr="00B94EFF" w14:paraId="518D8B42"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09D57D" w14:textId="77777777" w:rsidR="00C84CE5" w:rsidRPr="00B94EFF" w:rsidRDefault="00C84CE5" w:rsidP="00A147D2">
            <w:pPr>
              <w:pStyle w:val="TAL"/>
              <w:rPr>
                <w:rFonts w:eastAsia="SimSun"/>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44500CA7" w14:textId="77777777" w:rsidR="00C84CE5" w:rsidRPr="00B94EFF" w:rsidRDefault="00C84CE5" w:rsidP="00A147D2">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E024067"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6D922C" w14:textId="77777777" w:rsidR="00C84CE5" w:rsidRPr="00B94EFF" w:rsidRDefault="00C84CE5" w:rsidP="00A147D2">
            <w:pPr>
              <w:pStyle w:val="TAL"/>
              <w:rPr>
                <w:rFonts w:eastAsia="MS Mincho"/>
              </w:rPr>
            </w:pPr>
          </w:p>
        </w:tc>
      </w:tr>
      <w:tr w:rsidR="00C84CE5" w:rsidRPr="00B94EFF" w14:paraId="42FA6212"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2444AF" w14:textId="77777777" w:rsidR="00C84CE5" w:rsidRPr="00B94EFF" w:rsidRDefault="00C84CE5" w:rsidP="00A147D2">
            <w:pPr>
              <w:pStyle w:val="TAL"/>
              <w:rPr>
                <w:rFonts w:eastAsia="SimSun"/>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06BC206"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0FF087F"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F598FA" w14:textId="77777777" w:rsidR="00C84CE5" w:rsidRPr="00B94EFF" w:rsidRDefault="00C84CE5" w:rsidP="00A147D2">
            <w:pPr>
              <w:pStyle w:val="TAL"/>
              <w:rPr>
                <w:rFonts w:eastAsia="MS Mincho"/>
              </w:rPr>
            </w:pPr>
          </w:p>
        </w:tc>
      </w:tr>
      <w:tr w:rsidR="00C84CE5" w:rsidRPr="00B94EFF" w14:paraId="01CDFCA6"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912FAC" w14:textId="77777777" w:rsidR="00C84CE5" w:rsidRPr="00B94EFF" w:rsidRDefault="00C84CE5" w:rsidP="00A147D2">
            <w:pPr>
              <w:pStyle w:val="TAL"/>
              <w:rPr>
                <w:rFonts w:eastAsia="SimSun"/>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4EDE98E0" w14:textId="77777777" w:rsidR="00C84CE5" w:rsidRPr="00B94EFF" w:rsidRDefault="00C84CE5" w:rsidP="00A147D2">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C9B967A"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E89CA4" w14:textId="77777777" w:rsidR="00C84CE5" w:rsidRPr="00B94EFF" w:rsidRDefault="00C84CE5" w:rsidP="00A147D2">
            <w:pPr>
              <w:pStyle w:val="TAL"/>
              <w:rPr>
                <w:rFonts w:eastAsia="MS Mincho"/>
              </w:rPr>
            </w:pPr>
          </w:p>
        </w:tc>
      </w:tr>
      <w:tr w:rsidR="00C84CE5" w:rsidRPr="00B94EFF" w14:paraId="7A9AB16C"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622134" w14:textId="77777777" w:rsidR="00C84CE5" w:rsidRPr="00B94EFF" w:rsidRDefault="00C84CE5" w:rsidP="00A147D2">
            <w:pPr>
              <w:pStyle w:val="TAL"/>
              <w:rPr>
                <w:rFonts w:eastAsia="SimSun"/>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0DA0AAE0" w14:textId="77777777" w:rsidR="00C84CE5" w:rsidRPr="00B94EFF" w:rsidRDefault="00C84CE5" w:rsidP="00A147D2">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7C81BD4"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E086A9" w14:textId="77777777" w:rsidR="00C84CE5" w:rsidRPr="00B94EFF" w:rsidRDefault="00C84CE5" w:rsidP="00A147D2">
            <w:pPr>
              <w:pStyle w:val="TAL"/>
              <w:rPr>
                <w:rFonts w:eastAsia="MS Mincho"/>
              </w:rPr>
            </w:pPr>
          </w:p>
        </w:tc>
      </w:tr>
      <w:tr w:rsidR="00C84CE5" w:rsidRPr="00B94EFF" w14:paraId="7F6BA435"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9566A3" w14:textId="77777777" w:rsidR="00C84CE5" w:rsidRPr="00B94EFF" w:rsidRDefault="00C84CE5" w:rsidP="00A147D2">
            <w:pPr>
              <w:pStyle w:val="TAL"/>
              <w:rPr>
                <w:rFonts w:eastAsia="SimSun"/>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4D8F4312" w14:textId="77777777" w:rsidR="00C84CE5" w:rsidRPr="00B94EFF" w:rsidRDefault="00C84CE5" w:rsidP="00A147D2">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16.2.1.4.3</w:t>
            </w:r>
            <w:r w:rsidRPr="00B94EFF">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0C0CEACD"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98651B" w14:textId="77777777" w:rsidR="00C84CE5" w:rsidRPr="00B94EFF" w:rsidRDefault="00C84CE5" w:rsidP="00A147D2">
            <w:pPr>
              <w:pStyle w:val="TAL"/>
              <w:rPr>
                <w:rFonts w:eastAsia="MS Mincho"/>
              </w:rPr>
            </w:pPr>
          </w:p>
        </w:tc>
      </w:tr>
      <w:tr w:rsidR="00C84CE5" w:rsidRPr="00B94EFF" w14:paraId="150BB2B2"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877891" w14:textId="77777777" w:rsidR="00C84CE5" w:rsidRPr="00B94EFF" w:rsidRDefault="00C84CE5" w:rsidP="00A147D2">
            <w:pPr>
              <w:pStyle w:val="TAL"/>
              <w:rPr>
                <w:rFonts w:eastAsia="SimSun"/>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B29417E"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8C2716A"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85C60D" w14:textId="77777777" w:rsidR="00C84CE5" w:rsidRPr="00B94EFF" w:rsidRDefault="00C84CE5" w:rsidP="00A147D2">
            <w:pPr>
              <w:pStyle w:val="TAL"/>
              <w:rPr>
                <w:rFonts w:eastAsia="MS Mincho"/>
              </w:rPr>
            </w:pPr>
          </w:p>
        </w:tc>
      </w:tr>
      <w:tr w:rsidR="00C84CE5" w:rsidRPr="00B94EFF" w14:paraId="2227FB25"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D3258F" w14:textId="77777777" w:rsidR="00C84CE5" w:rsidRPr="00B94EFF" w:rsidRDefault="00C84CE5" w:rsidP="00A147D2">
            <w:pPr>
              <w:pStyle w:val="TAL"/>
              <w:rPr>
                <w:rFonts w:eastAsia="SimSun"/>
                <w:snapToGrid w:val="0"/>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[2]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B54E96B"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38B7B20" w14:textId="77777777" w:rsidR="00C84CE5" w:rsidRPr="00B94EFF" w:rsidRDefault="00C84CE5" w:rsidP="00A147D2">
            <w:pPr>
              <w:pStyle w:val="TAL"/>
              <w:rPr>
                <w:rFonts w:eastAsia="MS Mincho"/>
              </w:rPr>
            </w:pPr>
            <w:r w:rsidRPr="00B94EFF">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68FF3883" w14:textId="77777777" w:rsidR="00C84CE5" w:rsidRPr="00B94EFF" w:rsidRDefault="00C84CE5" w:rsidP="00A147D2">
            <w:pPr>
              <w:pStyle w:val="TAL"/>
              <w:rPr>
                <w:rFonts w:eastAsia="SimSun"/>
                <w:lang w:eastAsia="zh-CN"/>
              </w:rPr>
            </w:pPr>
            <w:r w:rsidRPr="00B94EFF">
              <w:rPr>
                <w:lang w:eastAsia="zh-CN"/>
              </w:rPr>
              <w:t>Cell 2</w:t>
            </w:r>
          </w:p>
        </w:tc>
      </w:tr>
      <w:tr w:rsidR="00C84CE5" w:rsidRPr="00B94EFF" w14:paraId="30406825"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DA7016" w14:textId="77777777" w:rsidR="00C84CE5" w:rsidRPr="00B94EFF" w:rsidRDefault="00C84CE5" w:rsidP="00A147D2">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410AFE4B" w14:textId="77777777" w:rsidR="00C84CE5" w:rsidRPr="00B94EFF" w:rsidRDefault="00C84CE5" w:rsidP="00A147D2">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5DCA584A"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A9EEF1" w14:textId="77777777" w:rsidR="00C84CE5" w:rsidRPr="00B94EFF" w:rsidRDefault="00C84CE5" w:rsidP="00A147D2">
            <w:pPr>
              <w:pStyle w:val="TAL"/>
              <w:rPr>
                <w:rFonts w:eastAsia="MS Mincho"/>
              </w:rPr>
            </w:pPr>
          </w:p>
        </w:tc>
      </w:tr>
      <w:tr w:rsidR="00C84CE5" w:rsidRPr="00B94EFF" w14:paraId="4B585F22"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E8300E" w14:textId="77777777" w:rsidR="00C84CE5" w:rsidRPr="00B94EFF" w:rsidRDefault="00C84CE5" w:rsidP="00A147D2">
            <w:pPr>
              <w:pStyle w:val="TAL"/>
              <w:rPr>
                <w:rFonts w:eastAsia="SimSun"/>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3388500B" w14:textId="77777777" w:rsidR="00C84CE5" w:rsidRPr="00B94EFF" w:rsidRDefault="00C84CE5" w:rsidP="00A147D2">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0F73905D"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75F582" w14:textId="77777777" w:rsidR="00C84CE5" w:rsidRPr="00B94EFF" w:rsidRDefault="00C84CE5" w:rsidP="00A147D2">
            <w:pPr>
              <w:pStyle w:val="TAL"/>
              <w:rPr>
                <w:rFonts w:eastAsia="MS Mincho"/>
              </w:rPr>
            </w:pPr>
          </w:p>
        </w:tc>
      </w:tr>
      <w:tr w:rsidR="00C84CE5" w:rsidRPr="00B94EFF" w14:paraId="063BBE6D"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466C34" w14:textId="77777777" w:rsidR="00C84CE5" w:rsidRPr="00B94EFF" w:rsidRDefault="00C84CE5" w:rsidP="00A147D2">
            <w:pPr>
              <w:pStyle w:val="TAL"/>
              <w:rPr>
                <w:rFonts w:eastAsia="SimSun"/>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60B1B9FD" w14:textId="77777777" w:rsidR="00C84CE5" w:rsidRPr="00B94EFF" w:rsidRDefault="00C84CE5" w:rsidP="00A147D2">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1D391A78"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B9353A" w14:textId="77777777" w:rsidR="00C84CE5" w:rsidRPr="00B94EFF" w:rsidRDefault="00C84CE5" w:rsidP="00A147D2">
            <w:pPr>
              <w:pStyle w:val="TAL"/>
              <w:rPr>
                <w:rFonts w:eastAsia="MS Mincho"/>
              </w:rPr>
            </w:pPr>
          </w:p>
        </w:tc>
      </w:tr>
      <w:tr w:rsidR="00C84CE5" w:rsidRPr="00B94EFF" w14:paraId="65EDCC8D"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051298" w14:textId="77777777" w:rsidR="00C84CE5" w:rsidRPr="00B94EFF" w:rsidRDefault="00C84CE5" w:rsidP="00A147D2">
            <w:pPr>
              <w:pStyle w:val="TAL"/>
              <w:rPr>
                <w:rFonts w:eastAsia="SimSun"/>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06A73780" w14:textId="77777777" w:rsidR="00C84CE5" w:rsidRPr="00B94EFF" w:rsidRDefault="00C84CE5" w:rsidP="00A147D2">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5808DAA7"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B91880" w14:textId="77777777" w:rsidR="00C84CE5" w:rsidRPr="00B94EFF" w:rsidRDefault="00C84CE5" w:rsidP="00A147D2">
            <w:pPr>
              <w:pStyle w:val="TAL"/>
              <w:rPr>
                <w:rFonts w:eastAsia="MS Mincho"/>
              </w:rPr>
            </w:pPr>
          </w:p>
        </w:tc>
      </w:tr>
      <w:tr w:rsidR="00C84CE5" w:rsidRPr="00B94EFF" w14:paraId="3EF5834C"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CD2632" w14:textId="77777777" w:rsidR="00C84CE5" w:rsidRPr="00B94EFF" w:rsidRDefault="00C84CE5" w:rsidP="00A147D2">
            <w:pPr>
              <w:pStyle w:val="TAL"/>
              <w:rPr>
                <w:rFonts w:eastAsia="SimSun"/>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F3F385C"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762065A"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9A77E0" w14:textId="77777777" w:rsidR="00C84CE5" w:rsidRPr="00B94EFF" w:rsidRDefault="00C84CE5" w:rsidP="00A147D2">
            <w:pPr>
              <w:pStyle w:val="TAL"/>
              <w:rPr>
                <w:rFonts w:eastAsia="MS Mincho"/>
              </w:rPr>
            </w:pPr>
          </w:p>
        </w:tc>
      </w:tr>
      <w:tr w:rsidR="00C84CE5" w:rsidRPr="00B94EFF" w14:paraId="215CB949"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BAD9EA" w14:textId="77777777" w:rsidR="00C84CE5" w:rsidRPr="00B94EFF" w:rsidRDefault="00C84CE5" w:rsidP="00A147D2">
            <w:pPr>
              <w:pStyle w:val="TAL"/>
              <w:rPr>
                <w:rFonts w:eastAsia="SimSun"/>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7A46E801" w14:textId="77777777" w:rsidR="00C84CE5" w:rsidRPr="00B94EFF" w:rsidRDefault="00C84CE5" w:rsidP="00A147D2">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D3F7443"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5BF898" w14:textId="77777777" w:rsidR="00C84CE5" w:rsidRPr="00B94EFF" w:rsidRDefault="00C84CE5" w:rsidP="00A147D2">
            <w:pPr>
              <w:pStyle w:val="TAL"/>
              <w:rPr>
                <w:rFonts w:eastAsia="MS Mincho"/>
              </w:rPr>
            </w:pPr>
          </w:p>
        </w:tc>
      </w:tr>
      <w:tr w:rsidR="00C84CE5" w:rsidRPr="00B94EFF" w14:paraId="487F149C"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3CE5BB" w14:textId="77777777" w:rsidR="00C84CE5" w:rsidRPr="00B94EFF" w:rsidRDefault="00C84CE5" w:rsidP="00A147D2">
            <w:pPr>
              <w:pStyle w:val="TAL"/>
              <w:rPr>
                <w:rFonts w:eastAsia="SimSun"/>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24462A53" w14:textId="77777777" w:rsidR="00C84CE5" w:rsidRPr="00B94EFF" w:rsidRDefault="00C84CE5" w:rsidP="00A147D2">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2D28181"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BEF30D" w14:textId="77777777" w:rsidR="00C84CE5" w:rsidRPr="00B94EFF" w:rsidRDefault="00C84CE5" w:rsidP="00A147D2">
            <w:pPr>
              <w:pStyle w:val="TAL"/>
              <w:rPr>
                <w:rFonts w:eastAsia="MS Mincho"/>
              </w:rPr>
            </w:pPr>
          </w:p>
        </w:tc>
      </w:tr>
      <w:tr w:rsidR="00C84CE5" w:rsidRPr="00B94EFF" w14:paraId="1ED67A02"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468B2C" w14:textId="77777777" w:rsidR="00C84CE5" w:rsidRPr="00B94EFF" w:rsidRDefault="00C84CE5" w:rsidP="00A147D2">
            <w:pPr>
              <w:pStyle w:val="TAL"/>
              <w:rPr>
                <w:rFonts w:eastAsia="SimSun"/>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3560369"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5CD8041"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BDFE6E" w14:textId="77777777" w:rsidR="00C84CE5" w:rsidRPr="00B94EFF" w:rsidRDefault="00C84CE5" w:rsidP="00A147D2">
            <w:pPr>
              <w:pStyle w:val="TAL"/>
              <w:rPr>
                <w:rFonts w:eastAsia="MS Mincho"/>
              </w:rPr>
            </w:pPr>
          </w:p>
        </w:tc>
      </w:tr>
      <w:tr w:rsidR="00C84CE5" w:rsidRPr="00B94EFF" w14:paraId="6AA5BEDA"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137379" w14:textId="77777777" w:rsidR="00C84CE5" w:rsidRPr="00B94EFF" w:rsidRDefault="00C84CE5" w:rsidP="00A147D2">
            <w:pPr>
              <w:pStyle w:val="TAL"/>
              <w:rPr>
                <w:rFonts w:eastAsia="SimSun"/>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7641AD24" w14:textId="77777777" w:rsidR="00C84CE5" w:rsidRPr="00B94EFF" w:rsidRDefault="00C84CE5" w:rsidP="00A147D2">
            <w:pPr>
              <w:pStyle w:val="TAL"/>
              <w:rPr>
                <w:lang w:eastAsia="zh-CN"/>
              </w:rPr>
            </w:pPr>
            <w:r w:rsidRPr="00B94EFF">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509C2328" w14:textId="77777777" w:rsidR="00C84CE5" w:rsidRPr="00B94EFF" w:rsidRDefault="00C84CE5" w:rsidP="00A147D2">
            <w:pPr>
              <w:pStyle w:val="TAL"/>
              <w:rPr>
                <w:rFonts w:eastAsia="MS Mincho"/>
              </w:rPr>
            </w:pPr>
            <w:r w:rsidRPr="00B94EFF">
              <w:rPr>
                <w:rFonts w:eastAsia="MS Mincho"/>
              </w:rPr>
              <w:t xml:space="preserve">About </w:t>
            </w:r>
            <w:r w:rsidRPr="00B94EFF">
              <w:rPr>
                <w:lang w:eastAsia="zh-CN"/>
              </w:rPr>
              <w:t>3</w:t>
            </w:r>
            <w:r w:rsidRPr="00B94EFF">
              <w:rPr>
                <w:rFonts w:eastAsia="MS Mincho"/>
              </w:rPr>
              <w:t xml:space="preserve"> </w:t>
            </w:r>
            <w:r w:rsidRPr="00B94EFF">
              <w:rPr>
                <w:rFonts w:ascii="Symbol" w:eastAsia="MS Mincho" w:hAnsi="Symbol"/>
              </w:rPr>
              <w:t></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10FD90B9" w14:textId="77777777" w:rsidR="00C84CE5" w:rsidRPr="00B94EFF" w:rsidRDefault="00C84CE5" w:rsidP="00A147D2">
            <w:pPr>
              <w:pStyle w:val="TAL"/>
              <w:rPr>
                <w:rFonts w:eastAsia="MS Mincho"/>
              </w:rPr>
            </w:pPr>
          </w:p>
        </w:tc>
      </w:tr>
      <w:tr w:rsidR="00C84CE5" w:rsidRPr="00B94EFF" w14:paraId="0D708F3D"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97B37E" w14:textId="77777777" w:rsidR="00C84CE5" w:rsidRPr="00B94EFF" w:rsidRDefault="00C84CE5" w:rsidP="00A147D2">
            <w:pPr>
              <w:pStyle w:val="TAL"/>
              <w:rPr>
                <w:rFonts w:eastAsia="SimSun"/>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1DCDE41C" w14:textId="77777777" w:rsidR="00C84CE5" w:rsidRPr="00B94EFF" w:rsidRDefault="00C84CE5" w:rsidP="00A147D2">
            <w:pPr>
              <w:pStyle w:val="TAL"/>
              <w:rPr>
                <w:lang w:eastAsia="zh-CN"/>
              </w:rPr>
            </w:pPr>
            <w:r w:rsidRPr="00B94EFF">
              <w:rPr>
                <w:lang w:eastAsia="zh-CN"/>
              </w:rPr>
              <w:t>38</w:t>
            </w:r>
          </w:p>
        </w:tc>
        <w:tc>
          <w:tcPr>
            <w:tcW w:w="1590" w:type="dxa"/>
            <w:tcBorders>
              <w:top w:val="single" w:sz="4" w:space="0" w:color="000000"/>
              <w:left w:val="single" w:sz="4" w:space="0" w:color="000000"/>
              <w:bottom w:val="single" w:sz="4" w:space="0" w:color="000000"/>
              <w:right w:val="single" w:sz="4" w:space="0" w:color="000000"/>
            </w:tcBorders>
            <w:hideMark/>
          </w:tcPr>
          <w:p w14:paraId="7EB4B90B" w14:textId="77777777" w:rsidR="00C84CE5" w:rsidRPr="00B94EFF" w:rsidRDefault="00C84CE5" w:rsidP="00A147D2">
            <w:pPr>
              <w:pStyle w:val="TAL"/>
              <w:rPr>
                <w:rFonts w:eastAsia="MS Mincho"/>
              </w:rPr>
            </w:pPr>
            <w:r w:rsidRPr="00B94EFF">
              <w:rPr>
                <w:rFonts w:eastAsia="MS Mincho"/>
              </w:rPr>
              <w:t xml:space="preserve">About </w:t>
            </w:r>
            <w:r w:rsidRPr="00B94EFF">
              <w:rPr>
                <w:lang w:eastAsia="zh-CN"/>
              </w:rPr>
              <w:t xml:space="preserve">5 </w:t>
            </w:r>
            <w:r w:rsidRPr="00B94EFF">
              <w:rPr>
                <w:rFonts w:ascii="Symbol" w:eastAsia="MS Mincho" w:hAnsi="Symbol"/>
              </w:rPr>
              <w:t></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762BE802" w14:textId="77777777" w:rsidR="00C84CE5" w:rsidRPr="00B94EFF" w:rsidRDefault="00C84CE5" w:rsidP="00A147D2">
            <w:pPr>
              <w:pStyle w:val="TAL"/>
              <w:rPr>
                <w:rFonts w:eastAsia="MS Mincho"/>
              </w:rPr>
            </w:pPr>
          </w:p>
        </w:tc>
      </w:tr>
      <w:tr w:rsidR="00C84CE5" w:rsidRPr="00B94EFF" w14:paraId="2BFD97D2"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33CA0A" w14:textId="77777777" w:rsidR="00C84CE5" w:rsidRPr="00B94EFF" w:rsidRDefault="00C84CE5" w:rsidP="00A147D2">
            <w:pPr>
              <w:pStyle w:val="TAL"/>
              <w:rPr>
                <w:rFonts w:eastAsia="SimSun"/>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07DAA1ED" w14:textId="77777777" w:rsidR="00C84CE5" w:rsidRPr="00B94EFF" w:rsidRDefault="00C84CE5" w:rsidP="00A147D2">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16.2.1.4.3</w:t>
            </w:r>
            <w:r w:rsidRPr="00B94EFF">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6982AEBA"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760729" w14:textId="77777777" w:rsidR="00C84CE5" w:rsidRPr="00B94EFF" w:rsidRDefault="00C84CE5" w:rsidP="00A147D2">
            <w:pPr>
              <w:pStyle w:val="TAL"/>
              <w:rPr>
                <w:rFonts w:eastAsia="MS Mincho"/>
              </w:rPr>
            </w:pPr>
          </w:p>
        </w:tc>
      </w:tr>
      <w:tr w:rsidR="00C84CE5" w:rsidRPr="00B94EFF" w14:paraId="4D1BAA76"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B62AA8" w14:textId="77777777" w:rsidR="00C84CE5" w:rsidRPr="00B94EFF" w:rsidRDefault="00C84CE5" w:rsidP="00A147D2">
            <w:pPr>
              <w:pStyle w:val="TAL"/>
              <w:rPr>
                <w:rFonts w:eastAsia="SimSun"/>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98F40ED"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7BAB265"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5A8E8E" w14:textId="77777777" w:rsidR="00C84CE5" w:rsidRPr="00B94EFF" w:rsidRDefault="00C84CE5" w:rsidP="00A147D2">
            <w:pPr>
              <w:pStyle w:val="TAL"/>
              <w:rPr>
                <w:rFonts w:eastAsia="MS Mincho"/>
              </w:rPr>
            </w:pPr>
          </w:p>
        </w:tc>
      </w:tr>
      <w:tr w:rsidR="00C84CE5" w:rsidRPr="00B94EFF" w14:paraId="06B39A1B"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6758A5" w14:textId="77777777" w:rsidR="00C84CE5" w:rsidRPr="00B94EFF" w:rsidRDefault="00C84CE5" w:rsidP="00A147D2">
            <w:pPr>
              <w:pStyle w:val="TAL"/>
              <w:rPr>
                <w:rFonts w:eastAsia="SimSun"/>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CC07B5F"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F49C5A7"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305EDA" w14:textId="77777777" w:rsidR="00C84CE5" w:rsidRPr="00B94EFF" w:rsidRDefault="00C84CE5" w:rsidP="00A147D2">
            <w:pPr>
              <w:pStyle w:val="TAL"/>
              <w:rPr>
                <w:rFonts w:eastAsia="MS Mincho"/>
              </w:rPr>
            </w:pPr>
          </w:p>
        </w:tc>
      </w:tr>
      <w:tr w:rsidR="00C84CE5" w:rsidRPr="00B94EFF" w14:paraId="2222D77C"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2BA72C" w14:textId="77777777" w:rsidR="00C84CE5" w:rsidRPr="00B94EFF" w:rsidRDefault="00C84CE5" w:rsidP="00A147D2">
            <w:pPr>
              <w:pStyle w:val="TAL"/>
              <w:rPr>
                <w:rFonts w:eastAsia="SimSun"/>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CB900A7"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05ACCF3"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756EA7" w14:textId="77777777" w:rsidR="00C84CE5" w:rsidRPr="00B94EFF" w:rsidRDefault="00C84CE5" w:rsidP="00A147D2">
            <w:pPr>
              <w:pStyle w:val="TAL"/>
              <w:rPr>
                <w:rFonts w:eastAsia="MS Mincho"/>
              </w:rPr>
            </w:pPr>
          </w:p>
        </w:tc>
      </w:tr>
      <w:tr w:rsidR="00C84CE5" w:rsidRPr="00B94EFF" w14:paraId="08B16925"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B16938" w14:textId="77777777" w:rsidR="00C84CE5" w:rsidRPr="00B94EFF" w:rsidRDefault="00C84CE5" w:rsidP="00A147D2">
            <w:pPr>
              <w:pStyle w:val="TAL"/>
              <w:rPr>
                <w:rFonts w:eastAsia="SimSun"/>
                <w:lang w:eastAsia="zh-CN"/>
              </w:rPr>
            </w:pPr>
            <w:r w:rsidRPr="00B94EFF">
              <w:t xml:space="preserve">  }</w:t>
            </w:r>
          </w:p>
        </w:tc>
        <w:tc>
          <w:tcPr>
            <w:tcW w:w="2377" w:type="dxa"/>
            <w:tcBorders>
              <w:top w:val="single" w:sz="4" w:space="0" w:color="000000"/>
              <w:left w:val="single" w:sz="4" w:space="0" w:color="000000"/>
              <w:bottom w:val="single" w:sz="4" w:space="0" w:color="000000"/>
              <w:right w:val="single" w:sz="4" w:space="0" w:color="000000"/>
            </w:tcBorders>
          </w:tcPr>
          <w:p w14:paraId="0A1E5387"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8770EC6"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7EACA1" w14:textId="77777777" w:rsidR="00C84CE5" w:rsidRPr="00B94EFF" w:rsidRDefault="00C84CE5" w:rsidP="00A147D2">
            <w:pPr>
              <w:pStyle w:val="TAL"/>
              <w:rPr>
                <w:rFonts w:eastAsia="MS Mincho"/>
              </w:rPr>
            </w:pPr>
          </w:p>
        </w:tc>
      </w:tr>
      <w:tr w:rsidR="00C84CE5" w:rsidRPr="00B94EFF" w14:paraId="3756313D"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1B5CF4" w14:textId="77777777" w:rsidR="00C84CE5" w:rsidRPr="00B94EFF" w:rsidRDefault="00C84CE5" w:rsidP="00A147D2">
            <w:pPr>
              <w:pStyle w:val="TAL"/>
              <w:rPr>
                <w:rFonts w:eastAsia="SimSu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9C9AC12"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8DB078D"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BDA455" w14:textId="77777777" w:rsidR="00C84CE5" w:rsidRPr="00B94EFF" w:rsidRDefault="00C84CE5" w:rsidP="00A147D2">
            <w:pPr>
              <w:pStyle w:val="TAL"/>
              <w:rPr>
                <w:rFonts w:eastAsia="MS Mincho"/>
              </w:rPr>
            </w:pPr>
          </w:p>
        </w:tc>
      </w:tr>
    </w:tbl>
    <w:p w14:paraId="00ABBB45" w14:textId="77777777" w:rsidR="00C84CE5" w:rsidRPr="00B94EFF" w:rsidRDefault="00C84CE5" w:rsidP="00C84CE5">
      <w:pPr>
        <w:rPr>
          <w:rFonts w:eastAsia="SimSun"/>
          <w:lang w:eastAsia="zh-CN"/>
        </w:rPr>
      </w:pPr>
    </w:p>
    <w:p w14:paraId="573BEBD4" w14:textId="77777777" w:rsidR="00C84CE5" w:rsidRPr="00B94EFF" w:rsidRDefault="00C84CE5" w:rsidP="00C84CE5">
      <w:pPr>
        <w:pStyle w:val="TH"/>
        <w:rPr>
          <w:rFonts w:eastAsia="MS Mincho"/>
        </w:rPr>
      </w:pPr>
      <w:r w:rsidRPr="00B94EFF">
        <w:rPr>
          <w:rFonts w:eastAsia="MS Mincho"/>
          <w:iCs/>
        </w:rPr>
        <w:t xml:space="preserve">Table </w:t>
      </w:r>
      <w:r w:rsidRPr="00B94EFF">
        <w:rPr>
          <w:lang w:eastAsia="zh-CN"/>
        </w:rPr>
        <w:t>16.2.1.4.3</w:t>
      </w:r>
      <w:r w:rsidRPr="00B94EFF">
        <w:rPr>
          <w:iCs/>
          <w:lang w:eastAsia="zh-CN"/>
        </w:rPr>
        <w:t>-6</w:t>
      </w:r>
      <w:r w:rsidRPr="00B94EFF">
        <w:rPr>
          <w:rFonts w:eastAsia="MS Mincho"/>
          <w:iCs/>
        </w:rPr>
        <w:t>:</w:t>
      </w:r>
      <w:r w:rsidRPr="00B94EFF">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C84CE5" w:rsidRPr="00B94EFF" w14:paraId="2C86737C" w14:textId="77777777" w:rsidTr="00A147D2">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0D312D6" w14:textId="77777777" w:rsidR="00C84CE5" w:rsidRPr="00B94EFF" w:rsidRDefault="00C84CE5" w:rsidP="00A147D2">
            <w:pPr>
              <w:pStyle w:val="TAL"/>
              <w:rPr>
                <w:lang w:eastAsia="zh-CN"/>
              </w:rPr>
            </w:pPr>
            <w:r w:rsidRPr="00B94EFF">
              <w:rPr>
                <w:rFonts w:eastAsia="MS Mincho"/>
              </w:rPr>
              <w:t>Derivation Path: TS 37.355 [49] clause 6.</w:t>
            </w:r>
            <w:r w:rsidRPr="00B94EFF">
              <w:rPr>
                <w:lang w:eastAsia="zh-CN"/>
              </w:rPr>
              <w:t>4.3</w:t>
            </w:r>
          </w:p>
        </w:tc>
      </w:tr>
      <w:tr w:rsidR="00C84CE5" w:rsidRPr="00B94EFF" w14:paraId="2946EA91"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092A6C" w14:textId="77777777" w:rsidR="00C84CE5" w:rsidRPr="00B94EFF" w:rsidRDefault="00C84CE5" w:rsidP="00A147D2">
            <w:pPr>
              <w:pStyle w:val="TAH"/>
              <w:rPr>
                <w:rFonts w:eastAsia="MS Mincho"/>
              </w:rPr>
            </w:pPr>
            <w:r w:rsidRPr="00B94EFF">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23AD4AED" w14:textId="77777777" w:rsidR="00C84CE5" w:rsidRPr="00B94EFF" w:rsidRDefault="00C84CE5" w:rsidP="00A147D2">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4A2029D5" w14:textId="77777777" w:rsidR="00C84CE5" w:rsidRPr="00B94EFF" w:rsidRDefault="00C84CE5" w:rsidP="00A147D2">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EF1B203" w14:textId="77777777" w:rsidR="00C84CE5" w:rsidRPr="00B94EFF" w:rsidRDefault="00C84CE5" w:rsidP="00A147D2">
            <w:pPr>
              <w:pStyle w:val="TAH"/>
              <w:rPr>
                <w:rFonts w:eastAsia="MS Mincho"/>
              </w:rPr>
            </w:pPr>
            <w:r w:rsidRPr="00B94EFF">
              <w:rPr>
                <w:rFonts w:eastAsia="MS Mincho"/>
              </w:rPr>
              <w:t>Condition</w:t>
            </w:r>
          </w:p>
        </w:tc>
      </w:tr>
      <w:tr w:rsidR="00C84CE5" w:rsidRPr="00B94EFF" w14:paraId="4B4317A6"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A18F79" w14:textId="77777777" w:rsidR="00C84CE5" w:rsidRPr="00B94EFF" w:rsidRDefault="00C84CE5" w:rsidP="00A147D2">
            <w:pPr>
              <w:pStyle w:val="TAL"/>
            </w:pPr>
            <w:r w:rsidRPr="00B94EFF">
              <w:rPr>
                <w:snapToGrid w:val="0"/>
              </w:rPr>
              <w:t>NR-DL-PRS-Info-r</w:t>
            </w:r>
            <w:proofErr w:type="gramStart"/>
            <w:r w:rsidRPr="00B94EFF">
              <w:rPr>
                <w:snapToGrid w:val="0"/>
              </w:rPr>
              <w:t>16</w:t>
            </w:r>
            <w:r w:rsidRPr="00B94EFF">
              <w:t xml:space="preserve"> ::=</w:t>
            </w:r>
            <w:proofErr w:type="gramEnd"/>
            <w:r w:rsidRPr="00B94EFF">
              <w:t xml:space="preserve"> SEQUENCE {</w:t>
            </w:r>
          </w:p>
        </w:tc>
        <w:tc>
          <w:tcPr>
            <w:tcW w:w="2377" w:type="dxa"/>
            <w:tcBorders>
              <w:top w:val="single" w:sz="4" w:space="0" w:color="000000"/>
              <w:left w:val="single" w:sz="4" w:space="0" w:color="000000"/>
              <w:bottom w:val="single" w:sz="4" w:space="0" w:color="000000"/>
              <w:right w:val="single" w:sz="4" w:space="0" w:color="000000"/>
            </w:tcBorders>
          </w:tcPr>
          <w:p w14:paraId="7109E3C7" w14:textId="77777777" w:rsidR="00C84CE5" w:rsidRPr="00B94EFF" w:rsidRDefault="00C84CE5" w:rsidP="00A147D2">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23744CCB"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B2D932" w14:textId="77777777" w:rsidR="00C84CE5" w:rsidRPr="00B94EFF" w:rsidRDefault="00C84CE5" w:rsidP="00A147D2">
            <w:pPr>
              <w:pStyle w:val="TAL"/>
              <w:rPr>
                <w:rFonts w:eastAsia="MS Mincho"/>
              </w:rPr>
            </w:pPr>
          </w:p>
        </w:tc>
      </w:tr>
      <w:tr w:rsidR="00C84CE5" w:rsidRPr="00B94EFF" w14:paraId="1D6EDE99"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EF15E4" w14:textId="77777777" w:rsidR="00C84CE5" w:rsidRPr="00B94EFF" w:rsidRDefault="00C84CE5" w:rsidP="00A147D2">
            <w:pPr>
              <w:pStyle w:val="TAL"/>
              <w:rPr>
                <w:lang w:eastAsia="zh-CN"/>
              </w:rPr>
            </w:pPr>
            <w:r w:rsidRPr="00B94EFF">
              <w:t xml:space="preserve">  </w:t>
            </w:r>
            <w:r w:rsidRPr="00B94EFF">
              <w:rPr>
                <w:snapToGrid w:val="0"/>
              </w:rPr>
              <w:t>nr-DL-PRS-ResourceSetList-r16</w:t>
            </w:r>
            <w:r w:rsidRPr="00B94EFF">
              <w:rPr>
                <w:lang w:eastAsia="zh-CN"/>
              </w:rPr>
              <w:t xml:space="preserve"> </w:t>
            </w:r>
            <w:r w:rsidRPr="00B94EFF">
              <w:rPr>
                <w:snapToGrid w:val="0"/>
              </w:rPr>
              <w:t>SEQUENCE (SIZE (</w:t>
            </w:r>
            <w:proofErr w:type="gramStart"/>
            <w:r w:rsidRPr="00B94EFF">
              <w:rPr>
                <w:snapToGrid w:val="0"/>
              </w:rPr>
              <w:t>1..</w:t>
            </w:r>
            <w:proofErr w:type="gramEnd"/>
            <w:r w:rsidRPr="00B94EFF">
              <w:rPr>
                <w:snapToGrid w:val="0"/>
              </w:rPr>
              <w:t>nrMaxSetsPerTrp-r16)) OF</w:t>
            </w:r>
            <w:r w:rsidRPr="00B94EFF">
              <w:rPr>
                <w:snapToGrid w:val="0"/>
                <w:lang w:eastAsia="zh-CN"/>
              </w:rPr>
              <w:t xml:space="preserve"> </w:t>
            </w:r>
            <w:r w:rsidRPr="00B94EFF">
              <w:rPr>
                <w:snapToGrid w:val="0"/>
              </w:rPr>
              <w:t>NR-DL-PRS-ResourceSet-r16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5A27BCD2" w14:textId="77777777" w:rsidR="00C84CE5" w:rsidRPr="00B94EFF" w:rsidRDefault="00C84CE5" w:rsidP="00A147D2">
            <w:pPr>
              <w:pStyle w:val="TAL"/>
              <w:rPr>
                <w:lang w:eastAsia="zh-CN"/>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41839AD5"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D7AF59" w14:textId="77777777" w:rsidR="00C84CE5" w:rsidRPr="00B94EFF" w:rsidRDefault="00C84CE5" w:rsidP="00A147D2">
            <w:pPr>
              <w:pStyle w:val="TAL"/>
              <w:rPr>
                <w:rFonts w:eastAsia="MS Mincho"/>
              </w:rPr>
            </w:pPr>
          </w:p>
        </w:tc>
      </w:tr>
      <w:tr w:rsidR="00C84CE5" w:rsidRPr="00B94EFF" w14:paraId="50F773DD"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5E5166" w14:textId="77777777" w:rsidR="00C84CE5" w:rsidRPr="00B94EFF" w:rsidRDefault="00C84CE5" w:rsidP="00A147D2">
            <w:pPr>
              <w:pStyle w:val="TAL"/>
              <w:rPr>
                <w:lang w:eastAsia="zh-CN"/>
              </w:rPr>
            </w:pPr>
            <w:r w:rsidRPr="00B94EFF">
              <w:rPr>
                <w:lang w:eastAsia="zh-CN"/>
              </w:rPr>
              <w:t xml:space="preserve">    </w:t>
            </w:r>
            <w:r w:rsidRPr="00B94EFF">
              <w:rPr>
                <w:snapToGrid w:val="0"/>
              </w:rPr>
              <w:t>NR-DL-PRS-ResourceSet-r16</w:t>
            </w:r>
            <w:r w:rsidRPr="00B94EFF">
              <w:rPr>
                <w:snapToGrid w:val="0"/>
                <w:lang w:eastAsia="zh-CN"/>
              </w:rPr>
              <w:t xml:space="preserve">[1]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5A658A46"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4767F91" w14:textId="77777777" w:rsidR="00C84CE5" w:rsidRPr="00B94EFF" w:rsidRDefault="00C84CE5" w:rsidP="00A147D2">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510892E0" w14:textId="77777777" w:rsidR="00C84CE5" w:rsidRPr="00B94EFF" w:rsidRDefault="00C84CE5" w:rsidP="00A147D2">
            <w:pPr>
              <w:pStyle w:val="TAL"/>
              <w:rPr>
                <w:rFonts w:eastAsia="MS Mincho"/>
              </w:rPr>
            </w:pPr>
          </w:p>
        </w:tc>
      </w:tr>
      <w:tr w:rsidR="00C84CE5" w:rsidRPr="00B94EFF" w14:paraId="17B9289C"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24D2FB" w14:textId="77777777" w:rsidR="00C84CE5" w:rsidRPr="00B94EFF" w:rsidRDefault="00C84CE5" w:rsidP="00A147D2">
            <w:pPr>
              <w:pStyle w:val="TAL"/>
              <w:rPr>
                <w:lang w:eastAsia="zh-CN"/>
              </w:rPr>
            </w:pPr>
            <w:r w:rsidRPr="00B94EFF">
              <w:rPr>
                <w:lang w:eastAsia="zh-CN"/>
              </w:rPr>
              <w:t xml:space="preserve">      </w:t>
            </w:r>
            <w:r w:rsidRPr="00B94EFF">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5FBEBE06" w14:textId="77777777" w:rsidR="00C84CE5" w:rsidRPr="00B94EFF" w:rsidRDefault="00C84CE5" w:rsidP="00A147D2">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38CDA07"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94FCF5" w14:textId="77777777" w:rsidR="00C84CE5" w:rsidRPr="00B94EFF" w:rsidRDefault="00C84CE5" w:rsidP="00A147D2">
            <w:pPr>
              <w:pStyle w:val="TAL"/>
              <w:rPr>
                <w:rFonts w:eastAsia="MS Mincho"/>
              </w:rPr>
            </w:pPr>
          </w:p>
        </w:tc>
      </w:tr>
      <w:tr w:rsidR="00C84CE5" w:rsidRPr="00B94EFF" w14:paraId="1E743128"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57A7D6" w14:textId="77777777" w:rsidR="00C84CE5" w:rsidRPr="00B94EFF" w:rsidRDefault="00C84CE5" w:rsidP="00A147D2">
            <w:pPr>
              <w:pStyle w:val="TAL"/>
              <w:rPr>
                <w:lang w:eastAsia="zh-CN"/>
              </w:rPr>
            </w:pPr>
            <w:r w:rsidRPr="00B94EFF">
              <w:rPr>
                <w:lang w:eastAsia="zh-CN"/>
              </w:rPr>
              <w:t xml:space="preserve">      </w:t>
            </w:r>
            <w:r w:rsidRPr="00B94EFF">
              <w:t>dl-PRS-Periodicity-and-ResourceSetSlotOffset-r16</w:t>
            </w:r>
            <w:r w:rsidRPr="00B94EFF">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7ECE9B4C"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728BBA7"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B3D80C" w14:textId="77777777" w:rsidR="00C84CE5" w:rsidRPr="00B94EFF" w:rsidRDefault="00C84CE5" w:rsidP="00A147D2">
            <w:pPr>
              <w:pStyle w:val="TAL"/>
              <w:rPr>
                <w:rFonts w:eastAsia="MS Mincho"/>
              </w:rPr>
            </w:pPr>
          </w:p>
        </w:tc>
      </w:tr>
      <w:tr w:rsidR="00C84CE5" w:rsidRPr="00B94EFF" w14:paraId="5BC65D6B"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8E9B7A" w14:textId="77777777" w:rsidR="00C84CE5" w:rsidRPr="00B94EFF" w:rsidRDefault="00C84CE5" w:rsidP="00A147D2">
            <w:pPr>
              <w:pStyle w:val="TAL"/>
              <w:rPr>
                <w:lang w:eastAsia="zh-CN"/>
              </w:rPr>
            </w:pPr>
            <w:r w:rsidRPr="00B94EFF">
              <w:rPr>
                <w:lang w:eastAsia="zh-CN"/>
              </w:rPr>
              <w:t xml:space="preserve">        </w:t>
            </w:r>
            <w:r w:rsidRPr="00B94EFF">
              <w:rPr>
                <w:snapToGrid w:val="0"/>
              </w:rPr>
              <w:t>scs15-r16</w:t>
            </w:r>
            <w:r w:rsidRPr="00B94EFF">
              <w:rPr>
                <w:snapToGrid w:val="0"/>
                <w:lang w:eastAsia="zh-CN"/>
              </w:rPr>
              <w:t xml:space="preserve"> </w:t>
            </w:r>
            <w:r w:rsidRPr="00B94EFF">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7BEF9040"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07DEDE6"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A1C53C3" w14:textId="77777777" w:rsidR="00C84CE5" w:rsidRPr="00B94EFF" w:rsidRDefault="00C84CE5" w:rsidP="00A147D2">
            <w:pPr>
              <w:pStyle w:val="TAL"/>
              <w:rPr>
                <w:rFonts w:eastAsia="MS Mincho"/>
              </w:rPr>
            </w:pPr>
            <w:r w:rsidRPr="00B94EFF">
              <w:rPr>
                <w:lang w:eastAsia="zh-CN"/>
              </w:rPr>
              <w:t>Config</w:t>
            </w:r>
            <w:r w:rsidRPr="00B94EFF">
              <w:rPr>
                <w:rFonts w:eastAsia="MS Mincho"/>
              </w:rPr>
              <w:t xml:space="preserve"> 1 and</w:t>
            </w:r>
            <w:r w:rsidRPr="00B94EFF">
              <w:rPr>
                <w:lang w:eastAsia="zh-CN"/>
              </w:rPr>
              <w:t xml:space="preserve"> Config</w:t>
            </w:r>
            <w:r w:rsidRPr="00B94EFF">
              <w:rPr>
                <w:rFonts w:eastAsia="MS Mincho"/>
              </w:rPr>
              <w:t xml:space="preserve"> 2</w:t>
            </w:r>
          </w:p>
        </w:tc>
      </w:tr>
      <w:tr w:rsidR="00C84CE5" w:rsidRPr="00B94EFF" w14:paraId="2F09CD77"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FABC31" w14:textId="77777777" w:rsidR="00C84CE5" w:rsidRPr="00B94EFF" w:rsidRDefault="00C84CE5" w:rsidP="00A147D2">
            <w:pPr>
              <w:pStyle w:val="TAL"/>
              <w:rPr>
                <w:lang w:eastAsia="zh-CN"/>
              </w:rPr>
            </w:pPr>
            <w:r w:rsidRPr="00B94EFF">
              <w:rPr>
                <w:lang w:eastAsia="zh-CN"/>
              </w:rPr>
              <w:t xml:space="preserve">          </w:t>
            </w:r>
            <w:r w:rsidRPr="00B94EFF">
              <w:rPr>
                <w:snapToGrid w:val="0"/>
              </w:rPr>
              <w:t>n</w:t>
            </w:r>
            <w:r w:rsidRPr="00B94EFF">
              <w:rPr>
                <w:snapToGrid w:val="0"/>
                <w:lang w:eastAsia="zh-CN"/>
              </w:rPr>
              <w:t>160</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25129A57" w14:textId="77777777" w:rsidR="00C84CE5" w:rsidRPr="00B94EFF" w:rsidRDefault="00C84CE5" w:rsidP="00A147D2">
            <w:pPr>
              <w:pStyle w:val="TAL"/>
              <w:rPr>
                <w:lang w:eastAsia="zh-CN"/>
              </w:rPr>
            </w:pPr>
            <w:r w:rsidRPr="00B94EFF">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55B7BCB8"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CFB2C4" w14:textId="77777777" w:rsidR="00C84CE5" w:rsidRPr="00B94EFF" w:rsidRDefault="00C84CE5" w:rsidP="00A147D2">
            <w:pPr>
              <w:pStyle w:val="TAL"/>
              <w:rPr>
                <w:rFonts w:eastAsia="MS Mincho"/>
              </w:rPr>
            </w:pPr>
          </w:p>
        </w:tc>
      </w:tr>
      <w:tr w:rsidR="00C84CE5" w:rsidRPr="00B94EFF" w14:paraId="55ADF535"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1C13EA" w14:textId="77777777" w:rsidR="00C84CE5" w:rsidRPr="00B94EFF" w:rsidRDefault="00C84CE5" w:rsidP="00A147D2">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E34CF00"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AF6086A"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ADCD67" w14:textId="77777777" w:rsidR="00C84CE5" w:rsidRPr="00B94EFF" w:rsidRDefault="00C84CE5" w:rsidP="00A147D2">
            <w:pPr>
              <w:pStyle w:val="TAL"/>
              <w:rPr>
                <w:rFonts w:eastAsia="MS Mincho"/>
              </w:rPr>
            </w:pPr>
          </w:p>
        </w:tc>
      </w:tr>
      <w:tr w:rsidR="00C84CE5" w:rsidRPr="00B94EFF" w14:paraId="6AFFD3DA"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A4D7C9" w14:textId="77777777" w:rsidR="00C84CE5" w:rsidRPr="00B94EFF" w:rsidRDefault="00C84CE5" w:rsidP="00A147D2">
            <w:pPr>
              <w:pStyle w:val="TAL"/>
              <w:rPr>
                <w:lang w:eastAsia="zh-CN"/>
              </w:rPr>
            </w:pPr>
            <w:r w:rsidRPr="00B94EFF">
              <w:rPr>
                <w:lang w:eastAsia="zh-CN"/>
              </w:rPr>
              <w:t xml:space="preserve">        </w:t>
            </w:r>
            <w:r w:rsidRPr="00B94EFF">
              <w:rPr>
                <w:snapToGrid w:val="0"/>
                <w:lang w:eastAsia="zh-CN"/>
              </w:rPr>
              <w:t>s</w:t>
            </w:r>
            <w:r w:rsidRPr="00B94EFF">
              <w:rPr>
                <w:snapToGrid w:val="0"/>
              </w:rPr>
              <w:t>cs</w:t>
            </w:r>
            <w:r w:rsidRPr="00B94EFF">
              <w:rPr>
                <w:snapToGrid w:val="0"/>
                <w:lang w:eastAsia="zh-CN"/>
              </w:rPr>
              <w:t>30</w:t>
            </w:r>
            <w:r w:rsidRPr="00B94EFF">
              <w:rPr>
                <w:snapToGrid w:val="0"/>
              </w:rPr>
              <w:t>-r16</w:t>
            </w:r>
            <w:r w:rsidRPr="00B94EFF">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07F6F238"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7B70AAA"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420D7B4" w14:textId="77777777" w:rsidR="00C84CE5" w:rsidRPr="00B94EFF" w:rsidRDefault="00C84CE5" w:rsidP="00A147D2">
            <w:pPr>
              <w:pStyle w:val="TAL"/>
              <w:rPr>
                <w:b/>
                <w:lang w:eastAsia="zh-CN"/>
              </w:rPr>
            </w:pPr>
            <w:r w:rsidRPr="00B94EFF">
              <w:rPr>
                <w:lang w:eastAsia="zh-CN"/>
              </w:rPr>
              <w:t>Config</w:t>
            </w:r>
            <w:r w:rsidRPr="00B94EFF">
              <w:rPr>
                <w:rFonts w:eastAsia="MS Mincho"/>
              </w:rPr>
              <w:t xml:space="preserve"> </w:t>
            </w:r>
            <w:r w:rsidRPr="00B94EFF">
              <w:rPr>
                <w:lang w:eastAsia="zh-CN"/>
              </w:rPr>
              <w:t>3</w:t>
            </w:r>
          </w:p>
        </w:tc>
      </w:tr>
      <w:tr w:rsidR="00C84CE5" w:rsidRPr="00B94EFF" w14:paraId="2E9BE102"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6F4CA0" w14:textId="77777777" w:rsidR="00C84CE5" w:rsidRPr="00B94EFF" w:rsidRDefault="00C84CE5" w:rsidP="00A147D2">
            <w:pPr>
              <w:pStyle w:val="TAL"/>
              <w:rPr>
                <w:lang w:eastAsia="zh-CN"/>
              </w:rPr>
            </w:pPr>
            <w:r w:rsidRPr="00B94EFF">
              <w:rPr>
                <w:lang w:eastAsia="zh-CN"/>
              </w:rPr>
              <w:t xml:space="preserve">          </w:t>
            </w:r>
            <w:r w:rsidRPr="00B94EFF">
              <w:rPr>
                <w:snapToGrid w:val="0"/>
              </w:rPr>
              <w:t>N320-r16</w:t>
            </w:r>
          </w:p>
        </w:tc>
        <w:tc>
          <w:tcPr>
            <w:tcW w:w="2377" w:type="dxa"/>
            <w:tcBorders>
              <w:top w:val="single" w:sz="4" w:space="0" w:color="000000"/>
              <w:left w:val="single" w:sz="4" w:space="0" w:color="000000"/>
              <w:bottom w:val="single" w:sz="4" w:space="0" w:color="000000"/>
              <w:right w:val="single" w:sz="4" w:space="0" w:color="000000"/>
            </w:tcBorders>
            <w:hideMark/>
          </w:tcPr>
          <w:p w14:paraId="0FDB8ED6" w14:textId="77777777" w:rsidR="00C84CE5" w:rsidRPr="00B94EFF" w:rsidRDefault="00C84CE5" w:rsidP="00A147D2">
            <w:pPr>
              <w:pStyle w:val="TAL"/>
              <w:rPr>
                <w:lang w:eastAsia="zh-CN"/>
              </w:rPr>
            </w:pPr>
            <w:r w:rsidRPr="00B94EFF">
              <w:rPr>
                <w:lang w:eastAsia="zh-CN"/>
              </w:rPr>
              <w:t>20</w:t>
            </w:r>
          </w:p>
        </w:tc>
        <w:tc>
          <w:tcPr>
            <w:tcW w:w="1590" w:type="dxa"/>
            <w:tcBorders>
              <w:top w:val="single" w:sz="4" w:space="0" w:color="000000"/>
              <w:left w:val="single" w:sz="4" w:space="0" w:color="000000"/>
              <w:bottom w:val="single" w:sz="4" w:space="0" w:color="000000"/>
              <w:right w:val="single" w:sz="4" w:space="0" w:color="000000"/>
            </w:tcBorders>
          </w:tcPr>
          <w:p w14:paraId="75037331"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671BA2" w14:textId="77777777" w:rsidR="00C84CE5" w:rsidRPr="00B94EFF" w:rsidRDefault="00C84CE5" w:rsidP="00A147D2">
            <w:pPr>
              <w:pStyle w:val="TAL"/>
              <w:rPr>
                <w:rFonts w:eastAsia="MS Mincho"/>
              </w:rPr>
            </w:pPr>
          </w:p>
        </w:tc>
      </w:tr>
      <w:tr w:rsidR="00C84CE5" w:rsidRPr="00B94EFF" w14:paraId="74C19E34"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13C452" w14:textId="77777777" w:rsidR="00C84CE5" w:rsidRPr="00B94EFF" w:rsidRDefault="00C84CE5" w:rsidP="00A147D2">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A5F5946"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6F0CA50"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8E50E1" w14:textId="77777777" w:rsidR="00C84CE5" w:rsidRPr="00B94EFF" w:rsidRDefault="00C84CE5" w:rsidP="00A147D2">
            <w:pPr>
              <w:pStyle w:val="TAL"/>
              <w:rPr>
                <w:rFonts w:eastAsia="MS Mincho"/>
              </w:rPr>
            </w:pPr>
          </w:p>
        </w:tc>
      </w:tr>
      <w:tr w:rsidR="00C84CE5" w:rsidRPr="00B94EFF" w14:paraId="5731C882" w14:textId="77777777" w:rsidTr="00A147D2">
        <w:trPr>
          <w:jc w:val="center"/>
        </w:trPr>
        <w:tc>
          <w:tcPr>
            <w:tcW w:w="4535" w:type="dxa"/>
            <w:vMerge w:val="restart"/>
            <w:tcBorders>
              <w:top w:val="single" w:sz="4" w:space="0" w:color="000000"/>
              <w:left w:val="single" w:sz="4" w:space="0" w:color="000000"/>
              <w:bottom w:val="single" w:sz="4" w:space="0" w:color="000000"/>
              <w:right w:val="single" w:sz="4" w:space="0" w:color="000000"/>
            </w:tcBorders>
          </w:tcPr>
          <w:p w14:paraId="42DF2242" w14:textId="77777777" w:rsidR="00C84CE5" w:rsidRPr="00B94EFF" w:rsidRDefault="00C84CE5" w:rsidP="00A147D2">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05321113"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CC5CA3C"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EC52CF" w14:textId="77777777" w:rsidR="00C84CE5" w:rsidRPr="00B94EFF" w:rsidRDefault="00C84CE5" w:rsidP="00A147D2">
            <w:pPr>
              <w:pStyle w:val="TAL"/>
              <w:rPr>
                <w:rFonts w:eastAsia="MS Mincho"/>
              </w:rPr>
            </w:pPr>
          </w:p>
        </w:tc>
      </w:tr>
      <w:tr w:rsidR="00C84CE5" w:rsidRPr="00B94EFF" w14:paraId="4BAB6756" w14:textId="77777777" w:rsidTr="00A147D2">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2BE60010" w14:textId="77777777" w:rsidR="00C84CE5" w:rsidRPr="00B94EFF" w:rsidRDefault="00C84CE5" w:rsidP="00A147D2">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319D41AD"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8ED57D8"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4FFD0B" w14:textId="77777777" w:rsidR="00C84CE5" w:rsidRPr="00B94EFF" w:rsidRDefault="00C84CE5" w:rsidP="00A147D2">
            <w:pPr>
              <w:pStyle w:val="TAL"/>
              <w:rPr>
                <w:rFonts w:eastAsia="MS Mincho"/>
              </w:rPr>
            </w:pPr>
          </w:p>
        </w:tc>
      </w:tr>
      <w:tr w:rsidR="00C84CE5" w:rsidRPr="00B94EFF" w14:paraId="3B7FF0FE"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A82E01" w14:textId="77777777" w:rsidR="00C84CE5" w:rsidRPr="00B94EFF" w:rsidRDefault="00C84CE5" w:rsidP="00A147D2">
            <w:pPr>
              <w:pStyle w:val="TAL"/>
              <w:rPr>
                <w:lang w:eastAsia="zh-CN"/>
              </w:rPr>
            </w:pPr>
            <w:r w:rsidRPr="00B94EFF">
              <w:rPr>
                <w:lang w:eastAsia="zh-CN"/>
              </w:rPr>
              <w:t xml:space="preserve">      </w:t>
            </w:r>
            <w:r w:rsidRPr="00B94EFF">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13F99516" w14:textId="77777777" w:rsidR="00C84CE5" w:rsidRPr="00B94EFF" w:rsidRDefault="00C84CE5" w:rsidP="00A147D2">
            <w:pPr>
              <w:pStyle w:val="TAL"/>
              <w:rPr>
                <w:lang w:eastAsia="zh-CN"/>
              </w:rPr>
            </w:pPr>
            <w:r w:rsidRPr="00B94EFF">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68D933B9"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FA22C07" w14:textId="77777777" w:rsidR="00C84CE5" w:rsidRPr="00B94EFF" w:rsidRDefault="00C84CE5" w:rsidP="00A147D2">
            <w:pPr>
              <w:pStyle w:val="TAL"/>
              <w:rPr>
                <w:rFonts w:eastAsia="MS Mincho"/>
              </w:rPr>
            </w:pPr>
          </w:p>
        </w:tc>
      </w:tr>
      <w:tr w:rsidR="00C84CE5" w:rsidRPr="00B94EFF" w14:paraId="50C32739"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4D2235" w14:textId="77777777" w:rsidR="00C84CE5" w:rsidRPr="00B94EFF" w:rsidRDefault="00C84CE5" w:rsidP="00A147D2">
            <w:pPr>
              <w:pStyle w:val="TAL"/>
              <w:rPr>
                <w:lang w:eastAsia="zh-CN"/>
              </w:rPr>
            </w:pPr>
            <w:r w:rsidRPr="00B94EFF">
              <w:rPr>
                <w:lang w:eastAsia="zh-CN"/>
              </w:rPr>
              <w:t xml:space="preserve">      </w:t>
            </w:r>
            <w:r w:rsidRPr="00B94EFF">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48260E3D" w14:textId="77777777" w:rsidR="00C84CE5" w:rsidRPr="00B94EFF" w:rsidRDefault="00C84CE5" w:rsidP="00A147D2">
            <w:pPr>
              <w:pStyle w:val="TAL"/>
              <w:rPr>
                <w:lang w:eastAsia="zh-CN"/>
              </w:rPr>
            </w:pPr>
            <w:r w:rsidRPr="00B94EFF">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76FD22D5"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2E3C10" w14:textId="77777777" w:rsidR="00C84CE5" w:rsidRPr="00B94EFF" w:rsidRDefault="00C84CE5" w:rsidP="00A147D2">
            <w:pPr>
              <w:pStyle w:val="TAL"/>
              <w:rPr>
                <w:rFonts w:eastAsia="MS Mincho"/>
              </w:rPr>
            </w:pPr>
          </w:p>
        </w:tc>
      </w:tr>
      <w:tr w:rsidR="00C84CE5" w:rsidRPr="00B94EFF" w14:paraId="43FE9041"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C4A7BF" w14:textId="77777777" w:rsidR="00C84CE5" w:rsidRPr="00B94EFF" w:rsidRDefault="00C84CE5" w:rsidP="00A147D2">
            <w:pPr>
              <w:pStyle w:val="TAL"/>
              <w:rPr>
                <w:lang w:eastAsia="zh-CN"/>
              </w:rPr>
            </w:pPr>
            <w:r w:rsidRPr="00B94EFF">
              <w:rPr>
                <w:lang w:eastAsia="zh-CN"/>
              </w:rPr>
              <w:t xml:space="preserve">      </w:t>
            </w:r>
            <w:r w:rsidRPr="00B94EFF">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386435C2" w14:textId="77777777" w:rsidR="00C84CE5" w:rsidRPr="00B94EFF" w:rsidRDefault="00C84CE5" w:rsidP="00A147D2">
            <w:pPr>
              <w:pStyle w:val="TAL"/>
              <w:rPr>
                <w:lang w:eastAsia="zh-CN"/>
              </w:rPr>
            </w:pPr>
            <w:r w:rsidRPr="00B94EFF">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776F387A"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D69AD5" w14:textId="77777777" w:rsidR="00C84CE5" w:rsidRPr="00B94EFF" w:rsidRDefault="00C84CE5" w:rsidP="00A147D2">
            <w:pPr>
              <w:pStyle w:val="TAL"/>
              <w:rPr>
                <w:rFonts w:eastAsia="MS Mincho"/>
              </w:rPr>
            </w:pPr>
          </w:p>
        </w:tc>
      </w:tr>
      <w:tr w:rsidR="00C84CE5" w:rsidRPr="00B94EFF" w14:paraId="07ACBB87"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F0F445" w14:textId="77777777" w:rsidR="00C84CE5" w:rsidRPr="00B94EFF" w:rsidRDefault="00C84CE5" w:rsidP="00A147D2">
            <w:pPr>
              <w:pStyle w:val="TAL"/>
              <w:rPr>
                <w:lang w:eastAsia="zh-CN"/>
              </w:rPr>
            </w:pPr>
            <w:r w:rsidRPr="00B94EFF">
              <w:rPr>
                <w:lang w:eastAsia="zh-CN"/>
              </w:rPr>
              <w:t xml:space="preserve">      </w:t>
            </w:r>
            <w:r w:rsidRPr="00B94EFF">
              <w:t>dl-PRS-MutingOption1-r16</w:t>
            </w:r>
            <w:r w:rsidRPr="00B94EFF">
              <w:rPr>
                <w:lang w:eastAsia="zh-CN"/>
              </w:rPr>
              <w:t xml:space="preserve"> </w:t>
            </w:r>
            <w:r w:rsidRPr="00B94EFF">
              <w:rPr>
                <w:snapToGrid w:val="0"/>
              </w:rPr>
              <w:t>SEQUENCE {</w:t>
            </w:r>
          </w:p>
        </w:tc>
        <w:tc>
          <w:tcPr>
            <w:tcW w:w="2377" w:type="dxa"/>
            <w:tcBorders>
              <w:top w:val="single" w:sz="4" w:space="0" w:color="000000"/>
              <w:left w:val="single" w:sz="4" w:space="0" w:color="000000"/>
              <w:bottom w:val="single" w:sz="4" w:space="0" w:color="000000"/>
              <w:right w:val="single" w:sz="4" w:space="0" w:color="000000"/>
            </w:tcBorders>
          </w:tcPr>
          <w:p w14:paraId="11D7B42A"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B277279"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5F3CCF" w14:textId="77777777" w:rsidR="00C84CE5" w:rsidRPr="00B94EFF" w:rsidRDefault="00C84CE5" w:rsidP="00A147D2">
            <w:pPr>
              <w:pStyle w:val="TAL"/>
              <w:rPr>
                <w:rFonts w:eastAsia="MS Mincho"/>
              </w:rPr>
            </w:pPr>
          </w:p>
        </w:tc>
      </w:tr>
      <w:tr w:rsidR="00C84CE5" w:rsidRPr="00B94EFF" w14:paraId="487F24AE"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A2D3DB" w14:textId="77777777" w:rsidR="00C84CE5" w:rsidRPr="00B94EFF" w:rsidRDefault="00C84CE5" w:rsidP="00A147D2">
            <w:pPr>
              <w:pStyle w:val="TAL"/>
              <w:rPr>
                <w:lang w:eastAsia="zh-CN"/>
              </w:rPr>
            </w:pPr>
            <w:r w:rsidRPr="00B94EFF">
              <w:rPr>
                <w:lang w:eastAsia="zh-CN"/>
              </w:rPr>
              <w:t xml:space="preserve">        </w:t>
            </w:r>
            <w:r w:rsidRPr="00B94EFF">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69A639AB" w14:textId="77777777" w:rsidR="00C84CE5" w:rsidRPr="00B94EFF" w:rsidRDefault="00C84CE5" w:rsidP="00A147D2">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8FF4F68"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960D0A" w14:textId="77777777" w:rsidR="00C84CE5" w:rsidRPr="00B94EFF" w:rsidRDefault="00C84CE5" w:rsidP="00A147D2">
            <w:pPr>
              <w:pStyle w:val="TAL"/>
              <w:rPr>
                <w:rFonts w:eastAsia="MS Mincho"/>
              </w:rPr>
            </w:pPr>
          </w:p>
        </w:tc>
      </w:tr>
      <w:tr w:rsidR="00C84CE5" w:rsidRPr="00B94EFF" w14:paraId="4CE06D4A"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AEFE34" w14:textId="77777777" w:rsidR="00C84CE5" w:rsidRPr="00B94EFF" w:rsidRDefault="00C84CE5" w:rsidP="00A147D2">
            <w:pPr>
              <w:pStyle w:val="TAL"/>
              <w:rPr>
                <w:lang w:eastAsia="zh-CN"/>
              </w:rPr>
            </w:pPr>
            <w:r w:rsidRPr="00B94EFF">
              <w:rPr>
                <w:lang w:eastAsia="zh-CN"/>
              </w:rPr>
              <w:t xml:space="preserve">        </w:t>
            </w:r>
            <w:r w:rsidRPr="00B94EFF">
              <w:rPr>
                <w:snapToGrid w:val="0"/>
              </w:rPr>
              <w:t>nr-option1-muting-r16</w:t>
            </w:r>
            <w:r w:rsidRPr="00B94EFF">
              <w:rPr>
                <w:snapToGrid w:val="0"/>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645AE64F"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E42413D"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CD8127" w14:textId="77777777" w:rsidR="00C84CE5" w:rsidRPr="00B94EFF" w:rsidRDefault="00C84CE5" w:rsidP="00A147D2">
            <w:pPr>
              <w:pStyle w:val="TAL"/>
              <w:rPr>
                <w:rFonts w:eastAsia="MS Mincho"/>
              </w:rPr>
            </w:pPr>
          </w:p>
        </w:tc>
      </w:tr>
      <w:tr w:rsidR="00C84CE5" w:rsidRPr="00B94EFF" w14:paraId="63E03608" w14:textId="77777777" w:rsidTr="00A147D2">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58CD8B98" w14:textId="77777777" w:rsidR="00C84CE5" w:rsidRPr="00B94EFF" w:rsidRDefault="00C84CE5" w:rsidP="00A147D2">
            <w:pPr>
              <w:pStyle w:val="TAL"/>
              <w:rPr>
                <w:lang w:eastAsia="zh-CN"/>
              </w:rPr>
            </w:pPr>
            <w:r w:rsidRPr="00B94EFF">
              <w:rPr>
                <w:lang w:eastAsia="zh-CN"/>
              </w:rPr>
              <w:t xml:space="preserve">          </w:t>
            </w:r>
            <w:r w:rsidRPr="00B94EFF">
              <w:t>po2-r16</w:t>
            </w:r>
          </w:p>
        </w:tc>
        <w:tc>
          <w:tcPr>
            <w:tcW w:w="2377" w:type="dxa"/>
            <w:tcBorders>
              <w:top w:val="single" w:sz="4" w:space="0" w:color="000000"/>
              <w:left w:val="single" w:sz="4" w:space="0" w:color="000000"/>
              <w:bottom w:val="single" w:sz="4" w:space="0" w:color="000000"/>
              <w:right w:val="single" w:sz="4" w:space="0" w:color="000000"/>
            </w:tcBorders>
            <w:hideMark/>
          </w:tcPr>
          <w:p w14:paraId="60712CA5" w14:textId="77777777" w:rsidR="00C84CE5" w:rsidRPr="00B94EFF" w:rsidRDefault="00C84CE5" w:rsidP="00A147D2">
            <w:pPr>
              <w:pStyle w:val="TAL"/>
              <w:rPr>
                <w:lang w:eastAsia="zh-CN"/>
              </w:rPr>
            </w:pPr>
            <w:r w:rsidRPr="00B94EFF">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70CA9B64"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7B84949" w14:textId="77777777" w:rsidR="00C84CE5" w:rsidRPr="00B94EFF" w:rsidRDefault="00C84CE5" w:rsidP="00A147D2">
            <w:pPr>
              <w:pStyle w:val="TAL"/>
              <w:rPr>
                <w:rFonts w:eastAsia="MS Mincho"/>
              </w:rPr>
            </w:pPr>
            <w:r w:rsidRPr="00B94EFF">
              <w:rPr>
                <w:lang w:eastAsia="zh-CN"/>
              </w:rPr>
              <w:t>Cell 1</w:t>
            </w:r>
          </w:p>
        </w:tc>
      </w:tr>
      <w:tr w:rsidR="00C84CE5" w:rsidRPr="00B94EFF" w14:paraId="43D0A6CD" w14:textId="77777777" w:rsidTr="00A147D2">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2B85B9CF" w14:textId="77777777" w:rsidR="00C84CE5" w:rsidRPr="00B94EFF" w:rsidRDefault="00C84CE5" w:rsidP="00A147D2">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435F910" w14:textId="77777777" w:rsidR="00C84CE5" w:rsidRPr="00B94EFF" w:rsidRDefault="00C84CE5" w:rsidP="00A147D2">
            <w:pPr>
              <w:pStyle w:val="TAL"/>
              <w:rPr>
                <w:lang w:eastAsia="zh-CN"/>
              </w:rPr>
            </w:pPr>
            <w:r w:rsidRPr="00B94EFF">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65A0C3DC"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386C216" w14:textId="77777777" w:rsidR="00C84CE5" w:rsidRPr="00B94EFF" w:rsidRDefault="00C84CE5" w:rsidP="00A147D2">
            <w:pPr>
              <w:pStyle w:val="TAL"/>
              <w:rPr>
                <w:rFonts w:eastAsia="MS Mincho"/>
              </w:rPr>
            </w:pPr>
            <w:r w:rsidRPr="00B94EFF">
              <w:rPr>
                <w:lang w:eastAsia="zh-CN"/>
              </w:rPr>
              <w:t>Cell 2</w:t>
            </w:r>
          </w:p>
        </w:tc>
      </w:tr>
      <w:tr w:rsidR="00C84CE5" w:rsidRPr="00B94EFF" w14:paraId="5FCCA77E"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9BD406" w14:textId="77777777" w:rsidR="00C84CE5" w:rsidRPr="00B94EFF" w:rsidRDefault="00C84CE5" w:rsidP="00A147D2">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321C3F2"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166E59F"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83BBE9" w14:textId="77777777" w:rsidR="00C84CE5" w:rsidRPr="00B94EFF" w:rsidRDefault="00C84CE5" w:rsidP="00A147D2">
            <w:pPr>
              <w:pStyle w:val="TAL"/>
              <w:rPr>
                <w:rFonts w:eastAsia="MS Mincho"/>
              </w:rPr>
            </w:pPr>
          </w:p>
        </w:tc>
      </w:tr>
      <w:tr w:rsidR="00C84CE5" w:rsidRPr="00B94EFF" w14:paraId="1C0B5DC6"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428269" w14:textId="77777777" w:rsidR="00C84CE5" w:rsidRPr="00B94EFF" w:rsidRDefault="00C84CE5" w:rsidP="00A147D2">
            <w:pPr>
              <w:pStyle w:val="TAL"/>
              <w:rPr>
                <w:snapToGrid w:val="0"/>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791D6BB"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0E77C94"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A31FE4" w14:textId="77777777" w:rsidR="00C84CE5" w:rsidRPr="00B94EFF" w:rsidRDefault="00C84CE5" w:rsidP="00A147D2">
            <w:pPr>
              <w:pStyle w:val="TAL"/>
              <w:rPr>
                <w:rFonts w:eastAsia="MS Mincho"/>
              </w:rPr>
            </w:pPr>
          </w:p>
        </w:tc>
      </w:tr>
      <w:tr w:rsidR="00C84CE5" w:rsidRPr="00B94EFF" w14:paraId="2B7FFBB7"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1936A3" w14:textId="77777777" w:rsidR="00C84CE5" w:rsidRPr="00B94EFF" w:rsidRDefault="00C84CE5" w:rsidP="00A147D2">
            <w:pPr>
              <w:pStyle w:val="TAL"/>
              <w:rPr>
                <w:lang w:eastAsia="zh-CN"/>
              </w:rPr>
            </w:pPr>
            <w:r w:rsidRPr="00B94EFF">
              <w:rPr>
                <w:lang w:eastAsia="zh-CN"/>
              </w:rPr>
              <w:t xml:space="preserve">      </w:t>
            </w:r>
            <w:r w:rsidRPr="00B94EFF">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115216E2" w14:textId="77777777" w:rsidR="00C84CE5" w:rsidRPr="00B94EFF" w:rsidRDefault="00C84CE5" w:rsidP="00A147D2">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544A5C2"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97CC29" w14:textId="77777777" w:rsidR="00C84CE5" w:rsidRPr="00B94EFF" w:rsidRDefault="00C84CE5" w:rsidP="00A147D2">
            <w:pPr>
              <w:pStyle w:val="TAL"/>
              <w:rPr>
                <w:rFonts w:eastAsia="MS Mincho"/>
              </w:rPr>
            </w:pPr>
          </w:p>
        </w:tc>
      </w:tr>
      <w:tr w:rsidR="00C84CE5" w:rsidRPr="00B94EFF" w14:paraId="08FE91CA"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E86582" w14:textId="77777777" w:rsidR="00C84CE5" w:rsidRPr="00B94EFF" w:rsidRDefault="00C84CE5" w:rsidP="00A147D2">
            <w:pPr>
              <w:pStyle w:val="TAL"/>
              <w:rPr>
                <w:lang w:eastAsia="zh-CN"/>
              </w:rPr>
            </w:pPr>
            <w:r w:rsidRPr="00B94EFF">
              <w:rPr>
                <w:lang w:eastAsia="zh-CN"/>
              </w:rPr>
              <w:t xml:space="preserve">      </w:t>
            </w:r>
            <w:r w:rsidRPr="00B94EFF">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598B17BF" w14:textId="77777777" w:rsidR="00C84CE5" w:rsidRPr="00B94EFF" w:rsidRDefault="00C84CE5" w:rsidP="00A147D2">
            <w:pPr>
              <w:pStyle w:val="TAL"/>
              <w:rPr>
                <w:lang w:eastAsia="zh-CN"/>
              </w:rPr>
            </w:pPr>
            <w:r w:rsidRPr="00B94EFF">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481AED54"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0F7B6B" w14:textId="77777777" w:rsidR="00C84CE5" w:rsidRPr="00B94EFF" w:rsidRDefault="00C84CE5" w:rsidP="00A147D2">
            <w:pPr>
              <w:pStyle w:val="TAL"/>
              <w:rPr>
                <w:rFonts w:eastAsia="MS Mincho"/>
              </w:rPr>
            </w:pPr>
          </w:p>
        </w:tc>
      </w:tr>
      <w:tr w:rsidR="00C84CE5" w:rsidRPr="00B94EFF" w14:paraId="2C24C568"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2BA4A9" w14:textId="77777777" w:rsidR="00C84CE5" w:rsidRPr="00B94EFF" w:rsidRDefault="00C84CE5" w:rsidP="00A147D2">
            <w:pPr>
              <w:pStyle w:val="TAL"/>
              <w:rPr>
                <w:lang w:eastAsia="zh-CN"/>
              </w:rPr>
            </w:pPr>
            <w:r w:rsidRPr="00B94EFF">
              <w:rPr>
                <w:lang w:eastAsia="zh-CN"/>
              </w:rPr>
              <w:t xml:space="preserve">      </w:t>
            </w:r>
            <w:r w:rsidRPr="00B94EFF">
              <w:t>dl-PRS-ResourceList-r16</w:t>
            </w:r>
            <w:r w:rsidRPr="00B94EFF">
              <w:rPr>
                <w:lang w:eastAsia="zh-CN"/>
              </w:rPr>
              <w:t xml:space="preserve"> </w:t>
            </w:r>
            <w:r w:rsidRPr="00B94EFF">
              <w:rPr>
                <w:snapToGrid w:val="0"/>
              </w:rPr>
              <w:t>SEQUENCE (SIZE (</w:t>
            </w:r>
            <w:proofErr w:type="gramStart"/>
            <w:r w:rsidRPr="00B94EFF">
              <w:rPr>
                <w:snapToGrid w:val="0"/>
              </w:rPr>
              <w:t>1..</w:t>
            </w:r>
            <w:proofErr w:type="gramEnd"/>
            <w:r w:rsidRPr="00B94EFF">
              <w:rPr>
                <w:snapToGrid w:val="0"/>
              </w:rPr>
              <w:t>nrMaxResourcesPerSet-r16)) OF</w:t>
            </w:r>
            <w:r w:rsidRPr="00B94EFF">
              <w:rPr>
                <w:snapToGrid w:val="0"/>
                <w:lang w:eastAsia="zh-CN"/>
              </w:rPr>
              <w:t xml:space="preserve"> </w:t>
            </w:r>
            <w:r w:rsidRPr="00B94EFF">
              <w:rPr>
                <w:snapToGrid w:val="0"/>
              </w:rPr>
              <w:t>NR-</w:t>
            </w:r>
            <w:r w:rsidRPr="00B94EFF">
              <w:t>DL-PRS-Resource-r16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0A58BCAB" w14:textId="77777777" w:rsidR="00C84CE5" w:rsidRPr="00B94EFF" w:rsidRDefault="00C84CE5" w:rsidP="00A147D2">
            <w:pPr>
              <w:pStyle w:val="TAL"/>
              <w:rPr>
                <w:lang w:eastAsia="zh-CN"/>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094A945C"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2A55A8" w14:textId="77777777" w:rsidR="00C84CE5" w:rsidRPr="00B94EFF" w:rsidRDefault="00C84CE5" w:rsidP="00A147D2">
            <w:pPr>
              <w:pStyle w:val="TAL"/>
              <w:rPr>
                <w:rFonts w:eastAsia="MS Mincho"/>
              </w:rPr>
            </w:pPr>
          </w:p>
        </w:tc>
      </w:tr>
      <w:tr w:rsidR="00C84CE5" w:rsidRPr="00B94EFF" w14:paraId="76A0297D"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B5E32D" w14:textId="77777777" w:rsidR="00C84CE5" w:rsidRPr="00B94EFF" w:rsidRDefault="00C84CE5" w:rsidP="00A147D2">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[1]</w:t>
            </w:r>
            <w:r w:rsidRPr="00B94EFF">
              <w:rPr>
                <w:snapToGrid w:val="0"/>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71D8F842"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BB8DDAF" w14:textId="77777777" w:rsidR="00C84CE5" w:rsidRPr="00B94EFF" w:rsidRDefault="00C84CE5" w:rsidP="00A147D2">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6E1D5704" w14:textId="77777777" w:rsidR="00C84CE5" w:rsidRPr="00B94EFF" w:rsidRDefault="00C84CE5" w:rsidP="00A147D2">
            <w:pPr>
              <w:pStyle w:val="TAL"/>
              <w:rPr>
                <w:rFonts w:eastAsia="MS Mincho"/>
              </w:rPr>
            </w:pPr>
          </w:p>
        </w:tc>
      </w:tr>
      <w:tr w:rsidR="00C84CE5" w:rsidRPr="00B94EFF" w14:paraId="23D78C4F"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64961F" w14:textId="77777777" w:rsidR="00C84CE5" w:rsidRPr="00B94EFF" w:rsidRDefault="00C84CE5" w:rsidP="00A147D2">
            <w:pPr>
              <w:pStyle w:val="TAL"/>
              <w:rPr>
                <w:lang w:eastAsia="zh-CN"/>
              </w:rPr>
            </w:pPr>
            <w:r w:rsidRPr="00B94EFF">
              <w:rPr>
                <w:lang w:eastAsia="zh-CN"/>
              </w:rPr>
              <w:t xml:space="preserve">          </w:t>
            </w:r>
            <w:r w:rsidRPr="00B94EFF">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22E00AE4" w14:textId="77777777" w:rsidR="00C84CE5" w:rsidRPr="00B94EFF" w:rsidRDefault="00C84CE5" w:rsidP="00A147D2">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80E8866"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93740B" w14:textId="77777777" w:rsidR="00C84CE5" w:rsidRPr="00B94EFF" w:rsidRDefault="00C84CE5" w:rsidP="00A147D2">
            <w:pPr>
              <w:pStyle w:val="TAL"/>
              <w:rPr>
                <w:rFonts w:eastAsia="MS Mincho"/>
              </w:rPr>
            </w:pPr>
          </w:p>
        </w:tc>
      </w:tr>
      <w:tr w:rsidR="00C84CE5" w:rsidRPr="00B94EFF" w14:paraId="4C55B980"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2E8306" w14:textId="77777777" w:rsidR="00C84CE5" w:rsidRPr="00B94EFF" w:rsidRDefault="00C84CE5" w:rsidP="00A147D2">
            <w:pPr>
              <w:pStyle w:val="TAL"/>
              <w:rPr>
                <w:lang w:eastAsia="zh-CN"/>
              </w:rPr>
            </w:pPr>
            <w:r w:rsidRPr="00B94EFF">
              <w:rPr>
                <w:lang w:eastAsia="zh-CN"/>
              </w:rPr>
              <w:t xml:space="preserve">          </w:t>
            </w:r>
            <w:r w:rsidRPr="00B94EFF">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56654C3A" w14:textId="77777777" w:rsidR="00C84CE5" w:rsidRPr="00B94EFF" w:rsidRDefault="00C84CE5" w:rsidP="00A147D2">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72A3F1D"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C4008A" w14:textId="77777777" w:rsidR="00C84CE5" w:rsidRPr="00B94EFF" w:rsidRDefault="00C84CE5" w:rsidP="00A147D2">
            <w:pPr>
              <w:pStyle w:val="TAL"/>
              <w:rPr>
                <w:rFonts w:eastAsia="MS Mincho"/>
              </w:rPr>
            </w:pPr>
          </w:p>
        </w:tc>
      </w:tr>
      <w:tr w:rsidR="00C84CE5" w:rsidRPr="00B94EFF" w14:paraId="6CB1538D"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BA37A6" w14:textId="77777777" w:rsidR="00C84CE5" w:rsidRPr="00B94EFF" w:rsidRDefault="00C84CE5" w:rsidP="00A147D2">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75F58E1A"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859817D"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C996F7" w14:textId="77777777" w:rsidR="00C84CE5" w:rsidRPr="00B94EFF" w:rsidRDefault="00C84CE5" w:rsidP="00A147D2">
            <w:pPr>
              <w:pStyle w:val="TAL"/>
              <w:rPr>
                <w:rFonts w:eastAsia="MS Mincho"/>
              </w:rPr>
            </w:pPr>
          </w:p>
        </w:tc>
      </w:tr>
      <w:tr w:rsidR="00C84CE5" w:rsidRPr="00B94EFF" w14:paraId="4C974C75" w14:textId="77777777" w:rsidTr="00A147D2">
        <w:trPr>
          <w:jc w:val="center"/>
        </w:trPr>
        <w:tc>
          <w:tcPr>
            <w:tcW w:w="4535" w:type="dxa"/>
            <w:tcBorders>
              <w:top w:val="single" w:sz="4" w:space="0" w:color="000000"/>
              <w:left w:val="single" w:sz="4" w:space="0" w:color="000000"/>
              <w:bottom w:val="nil"/>
              <w:right w:val="single" w:sz="4" w:space="0" w:color="000000"/>
            </w:tcBorders>
            <w:hideMark/>
          </w:tcPr>
          <w:p w14:paraId="69DF2F8C" w14:textId="77777777" w:rsidR="00C84CE5" w:rsidRPr="00B94EFF" w:rsidRDefault="00C84CE5" w:rsidP="00A147D2">
            <w:pPr>
              <w:pStyle w:val="TAL"/>
              <w:rPr>
                <w:lang w:eastAsia="zh-CN"/>
              </w:rPr>
            </w:pPr>
            <w:r w:rsidRPr="00B94EFF">
              <w:rPr>
                <w:lang w:eastAsia="zh-CN"/>
              </w:rPr>
              <w:t xml:space="preserve">            </w:t>
            </w:r>
            <w:r w:rsidRPr="00B94EFF">
              <w:t>n2-r16</w:t>
            </w:r>
          </w:p>
        </w:tc>
        <w:tc>
          <w:tcPr>
            <w:tcW w:w="2377" w:type="dxa"/>
            <w:tcBorders>
              <w:top w:val="single" w:sz="4" w:space="0" w:color="000000"/>
              <w:left w:val="single" w:sz="4" w:space="0" w:color="000000"/>
              <w:bottom w:val="single" w:sz="4" w:space="0" w:color="000000"/>
              <w:right w:val="single" w:sz="4" w:space="0" w:color="000000"/>
            </w:tcBorders>
            <w:hideMark/>
          </w:tcPr>
          <w:p w14:paraId="322FFA48" w14:textId="77777777" w:rsidR="00C84CE5" w:rsidRPr="00B94EFF" w:rsidRDefault="00C84CE5" w:rsidP="00A147D2">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5A16FA0"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44344D" w14:textId="77777777" w:rsidR="00C84CE5" w:rsidRPr="00B94EFF" w:rsidRDefault="00C84CE5" w:rsidP="00A147D2">
            <w:pPr>
              <w:pStyle w:val="TAL"/>
              <w:rPr>
                <w:rFonts w:eastAsia="MS Mincho"/>
              </w:rPr>
            </w:pPr>
            <w:r w:rsidRPr="00B94EFF">
              <w:rPr>
                <w:lang w:eastAsia="zh-CN"/>
              </w:rPr>
              <w:t>Cell 1</w:t>
            </w:r>
          </w:p>
        </w:tc>
      </w:tr>
      <w:tr w:rsidR="00C84CE5" w:rsidRPr="00B94EFF" w14:paraId="064A7BC6" w14:textId="77777777" w:rsidTr="00A147D2">
        <w:trPr>
          <w:jc w:val="center"/>
        </w:trPr>
        <w:tc>
          <w:tcPr>
            <w:tcW w:w="4535" w:type="dxa"/>
            <w:tcBorders>
              <w:top w:val="nil"/>
              <w:left w:val="single" w:sz="4" w:space="0" w:color="000000"/>
              <w:bottom w:val="single" w:sz="4" w:space="0" w:color="000000"/>
              <w:right w:val="single" w:sz="4" w:space="0" w:color="000000"/>
            </w:tcBorders>
          </w:tcPr>
          <w:p w14:paraId="635D0037" w14:textId="77777777" w:rsidR="00C84CE5" w:rsidRPr="00B94EFF" w:rsidRDefault="00C84CE5" w:rsidP="00A147D2">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01DE2469" w14:textId="77777777" w:rsidR="00C84CE5" w:rsidRPr="00B94EFF" w:rsidRDefault="00C84CE5" w:rsidP="00A147D2">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42278F3C"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AEC865" w14:textId="77777777" w:rsidR="00C84CE5" w:rsidRPr="00B94EFF" w:rsidRDefault="00C84CE5" w:rsidP="00A147D2">
            <w:pPr>
              <w:pStyle w:val="TAL"/>
              <w:rPr>
                <w:lang w:eastAsia="zh-CN"/>
              </w:rPr>
            </w:pPr>
            <w:r w:rsidRPr="00B94EFF">
              <w:rPr>
                <w:lang w:eastAsia="zh-CN"/>
              </w:rPr>
              <w:t>Cell 2</w:t>
            </w:r>
          </w:p>
        </w:tc>
      </w:tr>
      <w:tr w:rsidR="00C84CE5" w:rsidRPr="00B94EFF" w14:paraId="5BBBE9F9"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7B0D6E" w14:textId="77777777" w:rsidR="00C84CE5" w:rsidRPr="00B94EFF" w:rsidRDefault="00C84CE5" w:rsidP="00A147D2">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5BF3620"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38C6063"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5A8C0E" w14:textId="77777777" w:rsidR="00C84CE5" w:rsidRPr="00B94EFF" w:rsidRDefault="00C84CE5" w:rsidP="00A147D2">
            <w:pPr>
              <w:pStyle w:val="TAL"/>
              <w:rPr>
                <w:rFonts w:eastAsia="MS Mincho"/>
              </w:rPr>
            </w:pPr>
          </w:p>
        </w:tc>
      </w:tr>
      <w:tr w:rsidR="00C84CE5" w:rsidRPr="00B94EFF" w14:paraId="207AEBA4" w14:textId="77777777" w:rsidTr="00A147D2">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530BDD15" w14:textId="77777777" w:rsidR="00C84CE5" w:rsidRPr="00B94EFF" w:rsidRDefault="00C84CE5" w:rsidP="00A147D2">
            <w:pPr>
              <w:pStyle w:val="TAL"/>
              <w:rPr>
                <w:lang w:eastAsia="zh-CN"/>
              </w:rPr>
            </w:pPr>
            <w:r w:rsidRPr="00B94EFF">
              <w:rPr>
                <w:lang w:eastAsia="zh-CN"/>
              </w:rPr>
              <w:t xml:space="preserve">          </w:t>
            </w:r>
            <w:r w:rsidRPr="00B94EFF">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092D507D" w14:textId="77777777" w:rsidR="00C84CE5" w:rsidRPr="00B94EFF" w:rsidRDefault="00C84CE5" w:rsidP="00A147D2">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A75876E"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9D94D64" w14:textId="77777777" w:rsidR="00C84CE5" w:rsidRPr="00B94EFF" w:rsidRDefault="00C84CE5" w:rsidP="00A147D2">
            <w:pPr>
              <w:pStyle w:val="TAL"/>
              <w:rPr>
                <w:rFonts w:eastAsia="MS Mincho"/>
              </w:rPr>
            </w:pPr>
          </w:p>
        </w:tc>
      </w:tr>
      <w:tr w:rsidR="00C84CE5" w:rsidRPr="00B94EFF" w14:paraId="57D77BA2" w14:textId="77777777" w:rsidTr="00A147D2">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26AEC53A" w14:textId="77777777" w:rsidR="00C84CE5" w:rsidRPr="00B94EFF" w:rsidRDefault="00C84CE5" w:rsidP="00A147D2">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19D102F6"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26B5663"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ADDBE39" w14:textId="77777777" w:rsidR="00C84CE5" w:rsidRPr="00B94EFF" w:rsidRDefault="00C84CE5" w:rsidP="00A147D2">
            <w:pPr>
              <w:pStyle w:val="TAL"/>
              <w:rPr>
                <w:rFonts w:eastAsia="MS Mincho"/>
              </w:rPr>
            </w:pPr>
          </w:p>
        </w:tc>
      </w:tr>
      <w:tr w:rsidR="00C84CE5" w:rsidRPr="00B94EFF" w14:paraId="48DE11C7"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AEC80D" w14:textId="77777777" w:rsidR="00C84CE5" w:rsidRPr="00B94EFF" w:rsidRDefault="00C84CE5" w:rsidP="00A147D2">
            <w:pPr>
              <w:pStyle w:val="TAL"/>
              <w:rPr>
                <w:lang w:eastAsia="zh-CN"/>
              </w:rPr>
            </w:pPr>
            <w:r w:rsidRPr="00B94EFF">
              <w:rPr>
                <w:lang w:eastAsia="zh-CN"/>
              </w:rPr>
              <w:t xml:space="preserve">          </w:t>
            </w:r>
            <w:r w:rsidRPr="00B94EFF">
              <w:t>dl-PRS-ResourceSymbolOffset-r16</w:t>
            </w:r>
            <w:r w:rsidRPr="00B94EFF">
              <w:tab/>
            </w:r>
          </w:p>
        </w:tc>
        <w:tc>
          <w:tcPr>
            <w:tcW w:w="2377" w:type="dxa"/>
            <w:tcBorders>
              <w:top w:val="single" w:sz="4" w:space="0" w:color="000000"/>
              <w:left w:val="single" w:sz="4" w:space="0" w:color="000000"/>
              <w:bottom w:val="single" w:sz="4" w:space="0" w:color="000000"/>
              <w:right w:val="single" w:sz="4" w:space="0" w:color="000000"/>
            </w:tcBorders>
            <w:hideMark/>
          </w:tcPr>
          <w:p w14:paraId="4C3D582A" w14:textId="77777777" w:rsidR="00C84CE5" w:rsidRPr="00B94EFF" w:rsidRDefault="00C84CE5" w:rsidP="00A147D2">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86C1AFF"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54A8D8" w14:textId="77777777" w:rsidR="00C84CE5" w:rsidRPr="00B94EFF" w:rsidRDefault="00C84CE5" w:rsidP="00A147D2">
            <w:pPr>
              <w:pStyle w:val="TAL"/>
              <w:rPr>
                <w:rFonts w:eastAsia="MS Mincho"/>
              </w:rPr>
            </w:pPr>
          </w:p>
        </w:tc>
      </w:tr>
      <w:tr w:rsidR="00C84CE5" w:rsidRPr="00B94EFF" w14:paraId="2EF9353E"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5CD8B0" w14:textId="77777777" w:rsidR="00C84CE5" w:rsidRPr="00B94EFF" w:rsidRDefault="00C84CE5" w:rsidP="00A147D2">
            <w:pPr>
              <w:pStyle w:val="TAL"/>
              <w:rPr>
                <w:lang w:eastAsia="zh-CN"/>
              </w:rPr>
            </w:pPr>
            <w:r w:rsidRPr="00B94EFF">
              <w:rPr>
                <w:lang w:eastAsia="zh-CN"/>
              </w:rPr>
              <w:t xml:space="preserve">          </w:t>
            </w:r>
            <w:r w:rsidRPr="00B94EFF">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26F17FCD" w14:textId="77777777" w:rsidR="00C84CE5" w:rsidRPr="00B94EFF" w:rsidRDefault="00C84CE5" w:rsidP="00A147D2">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9C0A73A"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DC280D" w14:textId="77777777" w:rsidR="00C84CE5" w:rsidRPr="00B94EFF" w:rsidRDefault="00C84CE5" w:rsidP="00A147D2">
            <w:pPr>
              <w:pStyle w:val="TAL"/>
              <w:rPr>
                <w:rFonts w:eastAsia="MS Mincho"/>
              </w:rPr>
            </w:pPr>
          </w:p>
        </w:tc>
      </w:tr>
      <w:tr w:rsidR="00C84CE5" w:rsidRPr="00B94EFF" w14:paraId="472FBF6D"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7C600B" w14:textId="77777777" w:rsidR="00C84CE5" w:rsidRPr="00B94EFF" w:rsidRDefault="00C84CE5" w:rsidP="00A147D2">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37D5BA4"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B316DA9"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48A005" w14:textId="77777777" w:rsidR="00C84CE5" w:rsidRPr="00B94EFF" w:rsidRDefault="00C84CE5" w:rsidP="00A147D2">
            <w:pPr>
              <w:pStyle w:val="TAL"/>
              <w:rPr>
                <w:rFonts w:eastAsia="MS Mincho"/>
              </w:rPr>
            </w:pPr>
          </w:p>
        </w:tc>
      </w:tr>
      <w:tr w:rsidR="00C84CE5" w:rsidRPr="00B94EFF" w14:paraId="6FD73533"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CF89C0" w14:textId="77777777" w:rsidR="00C84CE5" w:rsidRPr="00B94EFF" w:rsidRDefault="00C84CE5" w:rsidP="00A147D2">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DE4335C"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6933B7E"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5E4058" w14:textId="77777777" w:rsidR="00C84CE5" w:rsidRPr="00B94EFF" w:rsidRDefault="00C84CE5" w:rsidP="00A147D2">
            <w:pPr>
              <w:pStyle w:val="TAL"/>
              <w:rPr>
                <w:rFonts w:eastAsia="MS Mincho"/>
              </w:rPr>
            </w:pPr>
          </w:p>
        </w:tc>
      </w:tr>
      <w:tr w:rsidR="00C84CE5" w:rsidRPr="00B94EFF" w14:paraId="7903BE92"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20DF70" w14:textId="77777777" w:rsidR="00C84CE5" w:rsidRPr="00B94EFF" w:rsidRDefault="00C84CE5" w:rsidP="00A147D2">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E28938B"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5B11CC1"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A8E91C" w14:textId="77777777" w:rsidR="00C84CE5" w:rsidRPr="00B94EFF" w:rsidRDefault="00C84CE5" w:rsidP="00A147D2">
            <w:pPr>
              <w:pStyle w:val="TAL"/>
              <w:rPr>
                <w:rFonts w:eastAsia="MS Mincho"/>
              </w:rPr>
            </w:pPr>
          </w:p>
        </w:tc>
      </w:tr>
      <w:tr w:rsidR="00C84CE5" w:rsidRPr="00B94EFF" w14:paraId="6268A720"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B2DA5B" w14:textId="77777777" w:rsidR="00C84CE5" w:rsidRPr="00B94EFF" w:rsidRDefault="00C84CE5" w:rsidP="00A147D2">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B6F9D84"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3FA9D3A"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6EB6D3" w14:textId="77777777" w:rsidR="00C84CE5" w:rsidRPr="00B94EFF" w:rsidRDefault="00C84CE5" w:rsidP="00A147D2">
            <w:pPr>
              <w:pStyle w:val="TAL"/>
              <w:rPr>
                <w:rFonts w:eastAsia="MS Mincho"/>
              </w:rPr>
            </w:pPr>
          </w:p>
        </w:tc>
      </w:tr>
      <w:tr w:rsidR="00C84CE5" w:rsidRPr="00B94EFF" w14:paraId="5DA6AC40" w14:textId="77777777" w:rsidTr="00A147D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E054CF" w14:textId="77777777" w:rsidR="00C84CE5" w:rsidRPr="00B94EFF" w:rsidRDefault="00C84CE5" w:rsidP="00A147D2">
            <w:pPr>
              <w:pStyle w:val="TAL"/>
            </w:pP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0226F67" w14:textId="77777777" w:rsidR="00C84CE5" w:rsidRPr="00B94EFF" w:rsidRDefault="00C84CE5" w:rsidP="00A147D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41892F8" w14:textId="77777777" w:rsidR="00C84CE5" w:rsidRPr="00B94EFF" w:rsidRDefault="00C84CE5" w:rsidP="00A147D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CAF1B0" w14:textId="77777777" w:rsidR="00C84CE5" w:rsidRPr="00B94EFF" w:rsidRDefault="00C84CE5" w:rsidP="00A147D2">
            <w:pPr>
              <w:pStyle w:val="TAL"/>
              <w:rPr>
                <w:rFonts w:eastAsia="MS Mincho"/>
              </w:rPr>
            </w:pPr>
          </w:p>
        </w:tc>
      </w:tr>
    </w:tbl>
    <w:p w14:paraId="5E2AFFBF" w14:textId="77777777" w:rsidR="00C84CE5" w:rsidRPr="00B94EFF" w:rsidRDefault="00C84CE5" w:rsidP="00C84CE5">
      <w:pPr>
        <w:rPr>
          <w:rFonts w:eastAsia="SimSun"/>
          <w:lang w:eastAsia="zh-CN"/>
        </w:rPr>
      </w:pPr>
    </w:p>
    <w:p w14:paraId="32A21CD4" w14:textId="77777777" w:rsidR="00C84CE5" w:rsidRPr="00B94EFF" w:rsidRDefault="00C84CE5" w:rsidP="00C84CE5">
      <w:pPr>
        <w:pStyle w:val="TH"/>
      </w:pPr>
      <w:r w:rsidRPr="00B94EFF">
        <w:lastRenderedPageBreak/>
        <w:t xml:space="preserve">Table </w:t>
      </w:r>
      <w:r w:rsidRPr="00B94EFF">
        <w:rPr>
          <w:lang w:eastAsia="zh-CN"/>
        </w:rPr>
        <w:t>16.2.1.4.3</w:t>
      </w:r>
      <w:r w:rsidRPr="00B94EFF">
        <w:rPr>
          <w:iCs/>
          <w:lang w:eastAsia="zh-CN"/>
        </w:rPr>
        <w:t>-7</w:t>
      </w:r>
      <w:r w:rsidRPr="00B94EFF">
        <w:t xml:space="preserve">: LPP </w:t>
      </w:r>
      <w:proofErr w:type="spellStart"/>
      <w:r w:rsidRPr="00B94EFF">
        <w:t>ProvideLocation</w:t>
      </w:r>
      <w:proofErr w:type="spellEnd"/>
      <w:r w:rsidRPr="00B94EFF">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C84CE5" w:rsidRPr="00B94EFF" w14:paraId="696CD789" w14:textId="77777777" w:rsidTr="00A147D2">
        <w:tc>
          <w:tcPr>
            <w:tcW w:w="9738" w:type="dxa"/>
            <w:gridSpan w:val="4"/>
            <w:tcBorders>
              <w:top w:val="single" w:sz="4" w:space="0" w:color="auto"/>
              <w:left w:val="single" w:sz="4" w:space="0" w:color="auto"/>
              <w:bottom w:val="single" w:sz="4" w:space="0" w:color="auto"/>
              <w:right w:val="single" w:sz="4" w:space="0" w:color="auto"/>
            </w:tcBorders>
            <w:hideMark/>
          </w:tcPr>
          <w:p w14:paraId="1038ADB6" w14:textId="77777777" w:rsidR="00C84CE5" w:rsidRPr="00B94EFF" w:rsidRDefault="00C84CE5" w:rsidP="00A147D2">
            <w:pPr>
              <w:pStyle w:val="TAL"/>
            </w:pPr>
            <w:r w:rsidRPr="00B94EFF">
              <w:lastRenderedPageBreak/>
              <w:t>Derivation Path: 3</w:t>
            </w:r>
            <w:r w:rsidRPr="00B94EFF">
              <w:rPr>
                <w:lang w:eastAsia="zh-CN"/>
              </w:rPr>
              <w:t>7</w:t>
            </w:r>
            <w:r w:rsidRPr="00B94EFF">
              <w:t>.355 clause 6.</w:t>
            </w:r>
            <w:r w:rsidRPr="00B94EFF">
              <w:rPr>
                <w:lang w:eastAsia="zh-CN"/>
              </w:rPr>
              <w:t>5.12</w:t>
            </w:r>
          </w:p>
        </w:tc>
      </w:tr>
      <w:tr w:rsidR="00C84CE5" w:rsidRPr="00B94EFF" w14:paraId="47758B5D"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59A5C" w14:textId="77777777" w:rsidR="00C84CE5" w:rsidRPr="00B94EFF" w:rsidRDefault="00C84CE5" w:rsidP="00A147D2">
            <w:pPr>
              <w:pStyle w:val="TAH"/>
            </w:pPr>
            <w:r w:rsidRPr="00B94EF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F6B00" w14:textId="77777777" w:rsidR="00C84CE5" w:rsidRPr="00B94EFF" w:rsidRDefault="00C84CE5" w:rsidP="00A147D2">
            <w:pPr>
              <w:pStyle w:val="TAH"/>
            </w:pPr>
            <w:r w:rsidRPr="00B94EF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8C5F3" w14:textId="77777777" w:rsidR="00C84CE5" w:rsidRPr="00B94EFF" w:rsidRDefault="00C84CE5" w:rsidP="00A147D2">
            <w:pPr>
              <w:pStyle w:val="TAH"/>
            </w:pPr>
            <w:r w:rsidRPr="00B94EF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EEB4C" w14:textId="77777777" w:rsidR="00C84CE5" w:rsidRPr="00B94EFF" w:rsidRDefault="00C84CE5" w:rsidP="00A147D2">
            <w:pPr>
              <w:pStyle w:val="TAH"/>
            </w:pPr>
            <w:r w:rsidRPr="00B94EFF">
              <w:t>Condition</w:t>
            </w:r>
          </w:p>
        </w:tc>
      </w:tr>
      <w:tr w:rsidR="00C84CE5" w:rsidRPr="00B94EFF" w14:paraId="7238A8CC"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056F1" w14:textId="77777777" w:rsidR="00C84CE5" w:rsidRPr="00B94EFF" w:rsidRDefault="00C84CE5" w:rsidP="00A147D2">
            <w:pPr>
              <w:pStyle w:val="TAL"/>
            </w:pPr>
            <w:r w:rsidRPr="00B94EFF">
              <w:t>LPP-</w:t>
            </w:r>
            <w:proofErr w:type="gramStart"/>
            <w:r w:rsidRPr="00B94EFF">
              <w:t>Message ::=</w:t>
            </w:r>
            <w:proofErr w:type="gramEnd"/>
            <w:r w:rsidRPr="00B94EFF">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3FB19"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4B39F"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B7D73" w14:textId="77777777" w:rsidR="00C84CE5" w:rsidRPr="00B94EFF" w:rsidRDefault="00C84CE5" w:rsidP="00A147D2">
            <w:pPr>
              <w:pStyle w:val="TAL"/>
            </w:pPr>
          </w:p>
        </w:tc>
      </w:tr>
      <w:tr w:rsidR="00C84CE5" w:rsidRPr="00B94EFF" w14:paraId="12EED0D8"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09C6A" w14:textId="77777777" w:rsidR="00C84CE5" w:rsidRPr="00B94EFF" w:rsidRDefault="00C84CE5" w:rsidP="00A147D2">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D3D30"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13A80"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E05BD" w14:textId="77777777" w:rsidR="00C84CE5" w:rsidRPr="00B94EFF" w:rsidRDefault="00C84CE5" w:rsidP="00A147D2">
            <w:pPr>
              <w:pStyle w:val="TAL"/>
            </w:pPr>
          </w:p>
        </w:tc>
      </w:tr>
      <w:tr w:rsidR="00C84CE5" w:rsidRPr="00B94EFF" w14:paraId="13F94A29"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EB63F" w14:textId="77777777" w:rsidR="00C84CE5" w:rsidRPr="00B94EFF" w:rsidRDefault="00C84CE5" w:rsidP="00A147D2">
            <w:pPr>
              <w:pStyle w:val="TAL"/>
            </w:pPr>
            <w:r w:rsidRPr="00B94EFF">
              <w:t xml:space="preserve">      initiator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28F8B" w14:textId="77777777" w:rsidR="00C84CE5" w:rsidRPr="00B94EFF" w:rsidRDefault="00C84CE5" w:rsidP="00A147D2">
            <w:pPr>
              <w:pStyle w:val="TAL"/>
            </w:pPr>
            <w:proofErr w:type="spellStart"/>
            <w:r w:rsidRPr="00B94EFF">
              <w:t>locationServer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97654"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D3C26" w14:textId="77777777" w:rsidR="00C84CE5" w:rsidRPr="00B94EFF" w:rsidRDefault="00C84CE5" w:rsidP="00A147D2">
            <w:pPr>
              <w:pStyle w:val="TAL"/>
            </w:pPr>
          </w:p>
        </w:tc>
      </w:tr>
      <w:tr w:rsidR="00C84CE5" w:rsidRPr="00B94EFF" w14:paraId="06CE399A"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EBDE4" w14:textId="77777777" w:rsidR="00C84CE5" w:rsidRPr="00B94EFF" w:rsidRDefault="00C84CE5" w:rsidP="00A147D2">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7BA1B" w14:textId="77777777" w:rsidR="00C84CE5" w:rsidRPr="00B94EFF" w:rsidRDefault="00C84CE5" w:rsidP="00A147D2">
            <w:pPr>
              <w:pStyle w:val="TAL"/>
            </w:pPr>
            <w:r w:rsidRPr="00B94EFF">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B7554"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0D0FC" w14:textId="77777777" w:rsidR="00C84CE5" w:rsidRPr="00B94EFF" w:rsidRDefault="00C84CE5" w:rsidP="00A147D2">
            <w:pPr>
              <w:pStyle w:val="TAL"/>
            </w:pPr>
          </w:p>
        </w:tc>
      </w:tr>
      <w:tr w:rsidR="00C84CE5" w:rsidRPr="00B94EFF" w14:paraId="28F74769"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48B8F" w14:textId="77777777" w:rsidR="00C84CE5" w:rsidRPr="00B94EFF" w:rsidRDefault="00C84CE5" w:rsidP="00A147D2">
            <w:pPr>
              <w:pStyle w:val="TAL"/>
            </w:pPr>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AB2C8"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98796"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352AC" w14:textId="77777777" w:rsidR="00C84CE5" w:rsidRPr="00B94EFF" w:rsidRDefault="00C84CE5" w:rsidP="00A147D2">
            <w:pPr>
              <w:pStyle w:val="TAL"/>
            </w:pPr>
          </w:p>
        </w:tc>
      </w:tr>
      <w:tr w:rsidR="00C84CE5" w:rsidRPr="00B94EFF" w14:paraId="440334C8"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B4018" w14:textId="77777777" w:rsidR="00C84CE5" w:rsidRPr="00B94EFF" w:rsidRDefault="00C84CE5" w:rsidP="00A147D2">
            <w:pPr>
              <w:pStyle w:val="TAL"/>
            </w:pPr>
            <w:r w:rsidRPr="00B94EFF">
              <w:t xml:space="preserve"> </w:t>
            </w:r>
            <w:proofErr w:type="spellStart"/>
            <w:r w:rsidRPr="00B94EFF">
              <w:t>endTransaction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6997E" w14:textId="77777777" w:rsidR="00C84CE5" w:rsidRPr="00B94EFF" w:rsidRDefault="00C84CE5" w:rsidP="00A147D2">
            <w:pPr>
              <w:pStyle w:val="TAL"/>
            </w:pPr>
            <w:r w:rsidRPr="00B94EFF">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B64E1"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9F5AF" w14:textId="77777777" w:rsidR="00C84CE5" w:rsidRPr="00B94EFF" w:rsidRDefault="00C84CE5" w:rsidP="00A147D2">
            <w:pPr>
              <w:pStyle w:val="TAL"/>
            </w:pPr>
          </w:p>
        </w:tc>
      </w:tr>
      <w:tr w:rsidR="00C84CE5" w:rsidRPr="00B94EFF" w14:paraId="0DD09ACC"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CC050" w14:textId="77777777" w:rsidR="00C84CE5" w:rsidRPr="00B94EFF" w:rsidRDefault="00C84CE5" w:rsidP="00A147D2">
            <w:pPr>
              <w:pStyle w:val="TAL"/>
            </w:pPr>
            <w:r w:rsidRPr="00B94EFF">
              <w:t xml:space="preserve"> </w:t>
            </w:r>
            <w:proofErr w:type="spellStart"/>
            <w:r w:rsidRPr="00B94EFF">
              <w:t>sequenceNumber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A86DD" w14:textId="77777777" w:rsidR="00C84CE5" w:rsidRPr="00B94EFF" w:rsidRDefault="00C84CE5" w:rsidP="00A147D2">
            <w:pPr>
              <w:pStyle w:val="TAL"/>
            </w:pPr>
            <w:r w:rsidRPr="00B94EFF">
              <w:t>(</w:t>
            </w:r>
            <w:proofErr w:type="gramStart"/>
            <w:r w:rsidRPr="00B94EFF">
              <w:t>0..</w:t>
            </w:r>
            <w:proofErr w:type="gramEnd"/>
            <w:r w:rsidRPr="00B94EFF">
              <w:t>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4C943"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A0EA5" w14:textId="77777777" w:rsidR="00C84CE5" w:rsidRPr="00B94EFF" w:rsidRDefault="00C84CE5" w:rsidP="00A147D2">
            <w:pPr>
              <w:pStyle w:val="TAL"/>
            </w:pPr>
          </w:p>
        </w:tc>
      </w:tr>
      <w:tr w:rsidR="00C84CE5" w:rsidRPr="00B94EFF" w14:paraId="0243BDE0"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F4932" w14:textId="77777777" w:rsidR="00C84CE5" w:rsidRPr="00B94EFF" w:rsidRDefault="00C84CE5" w:rsidP="00A147D2">
            <w:pPr>
              <w:pStyle w:val="TAL"/>
            </w:pPr>
            <w:r w:rsidRPr="00B94EFF">
              <w:t xml:space="preserve"> acknowledgement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7C8C6"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E23F4"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6212F" w14:textId="77777777" w:rsidR="00C84CE5" w:rsidRPr="00B94EFF" w:rsidRDefault="00C84CE5" w:rsidP="00A147D2">
            <w:pPr>
              <w:pStyle w:val="TAL"/>
            </w:pPr>
          </w:p>
        </w:tc>
      </w:tr>
      <w:tr w:rsidR="00C84CE5" w:rsidRPr="00B94EFF" w14:paraId="6BBBA2F6"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7FDE2" w14:textId="77777777" w:rsidR="00C84CE5" w:rsidRPr="00B94EFF" w:rsidRDefault="00C84CE5" w:rsidP="00A147D2">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3BA32"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ADAB7"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5946A" w14:textId="77777777" w:rsidR="00C84CE5" w:rsidRPr="00B94EFF" w:rsidRDefault="00C84CE5" w:rsidP="00A147D2">
            <w:pPr>
              <w:pStyle w:val="TAL"/>
            </w:pPr>
          </w:p>
        </w:tc>
      </w:tr>
      <w:tr w:rsidR="00C84CE5" w:rsidRPr="00B94EFF" w14:paraId="542B09BF"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7AC55" w14:textId="77777777" w:rsidR="00C84CE5" w:rsidRPr="00B94EFF" w:rsidRDefault="00C84CE5" w:rsidP="00A147D2">
            <w:pPr>
              <w:pStyle w:val="TAL"/>
            </w:pPr>
            <w:r w:rsidRPr="00B94EFF">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B012F"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94CC7"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34CED" w14:textId="77777777" w:rsidR="00C84CE5" w:rsidRPr="00B94EFF" w:rsidRDefault="00C84CE5" w:rsidP="00A147D2">
            <w:pPr>
              <w:pStyle w:val="TAL"/>
            </w:pPr>
          </w:p>
        </w:tc>
      </w:tr>
      <w:tr w:rsidR="00C84CE5" w:rsidRPr="00B94EFF" w14:paraId="635C6C30"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1C2B9" w14:textId="77777777" w:rsidR="00C84CE5" w:rsidRPr="00B94EFF" w:rsidRDefault="00C84CE5" w:rsidP="00A147D2">
            <w:pPr>
              <w:pStyle w:val="TAL"/>
            </w:pPr>
            <w:r w:rsidRPr="00B94EFF">
              <w:t xml:space="preserve">   </w:t>
            </w:r>
            <w:proofErr w:type="spellStart"/>
            <w:r w:rsidRPr="00B94EFF">
              <w:t>provideLocationInformation</w:t>
            </w:r>
            <w:proofErr w:type="spellEnd"/>
            <w:r w:rsidRPr="00B94EFF">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800FC"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A8BDA"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40EE6" w14:textId="77777777" w:rsidR="00C84CE5" w:rsidRPr="00B94EFF" w:rsidRDefault="00C84CE5" w:rsidP="00A147D2">
            <w:pPr>
              <w:pStyle w:val="TAL"/>
            </w:pPr>
          </w:p>
        </w:tc>
      </w:tr>
      <w:tr w:rsidR="00C84CE5" w:rsidRPr="00B94EFF" w14:paraId="2952FD6A"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F5716" w14:textId="77777777" w:rsidR="00C84CE5" w:rsidRPr="00B94EFF" w:rsidRDefault="00C84CE5" w:rsidP="00A147D2">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CC52D"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535A0"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712A5" w14:textId="77777777" w:rsidR="00C84CE5" w:rsidRPr="00B94EFF" w:rsidRDefault="00C84CE5" w:rsidP="00A147D2">
            <w:pPr>
              <w:pStyle w:val="TAL"/>
            </w:pPr>
          </w:p>
        </w:tc>
      </w:tr>
      <w:tr w:rsidR="00C84CE5" w:rsidRPr="00B94EFF" w14:paraId="70D2E977"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08B32" w14:textId="77777777" w:rsidR="00C84CE5" w:rsidRPr="00B94EFF" w:rsidRDefault="00C84CE5" w:rsidP="00A147D2">
            <w:pPr>
              <w:pStyle w:val="TAL"/>
            </w:pPr>
            <w:r w:rsidRPr="00B94EFF">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8E624"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1B8FC"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28771" w14:textId="77777777" w:rsidR="00C84CE5" w:rsidRPr="00B94EFF" w:rsidRDefault="00C84CE5" w:rsidP="00A147D2">
            <w:pPr>
              <w:pStyle w:val="TAL"/>
            </w:pPr>
          </w:p>
        </w:tc>
      </w:tr>
      <w:tr w:rsidR="00C84CE5" w:rsidRPr="00B94EFF" w14:paraId="0A15FBB7"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37E54" w14:textId="77777777" w:rsidR="00C84CE5" w:rsidRPr="00B94EFF" w:rsidRDefault="00C84CE5" w:rsidP="00A147D2">
            <w:pPr>
              <w:pStyle w:val="TAL"/>
            </w:pPr>
            <w:r w:rsidRPr="00B94EFF">
              <w:t xml:space="preserve">             provideLocationInformation-r9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23F59"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50336"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90C34" w14:textId="77777777" w:rsidR="00C84CE5" w:rsidRPr="00B94EFF" w:rsidRDefault="00C84CE5" w:rsidP="00A147D2">
            <w:pPr>
              <w:pStyle w:val="TAL"/>
            </w:pPr>
          </w:p>
        </w:tc>
      </w:tr>
      <w:tr w:rsidR="00C84CE5" w:rsidRPr="00B94EFF" w14:paraId="639A7364"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64046" w14:textId="77777777" w:rsidR="00C84CE5" w:rsidRPr="00B94EFF" w:rsidRDefault="00C84CE5" w:rsidP="00A147D2">
            <w:pPr>
              <w:pStyle w:val="TAL"/>
            </w:pPr>
            <w:r w:rsidRPr="00B94EFF">
              <w:t xml:space="preserve">               </w:t>
            </w:r>
            <w:proofErr w:type="spellStart"/>
            <w:r w:rsidRPr="00B94EFF">
              <w:t>commonIEsProvideLocationInformation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C7806" w14:textId="77777777" w:rsidR="00C84CE5" w:rsidRPr="00B94EFF" w:rsidRDefault="00C84CE5" w:rsidP="00A147D2">
            <w:pPr>
              <w:pStyle w:val="TAL"/>
            </w:pPr>
            <w:r w:rsidRPr="00B94EF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559AB"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DC6A4" w14:textId="77777777" w:rsidR="00C84CE5" w:rsidRPr="00B94EFF" w:rsidRDefault="00C84CE5" w:rsidP="00A147D2">
            <w:pPr>
              <w:pStyle w:val="TAL"/>
            </w:pPr>
          </w:p>
        </w:tc>
      </w:tr>
      <w:tr w:rsidR="00C84CE5" w:rsidRPr="00B94EFF" w14:paraId="4293A47E"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9C03C" w14:textId="77777777" w:rsidR="00C84CE5" w:rsidRPr="00B94EFF" w:rsidRDefault="00C84CE5" w:rsidP="00A147D2">
            <w:pPr>
              <w:pStyle w:val="TAL"/>
            </w:pPr>
            <w:r w:rsidRPr="00B94EFF">
              <w:t xml:space="preserve">               a-</w:t>
            </w:r>
            <w:proofErr w:type="spellStart"/>
            <w:r w:rsidRPr="00B94EFF">
              <w:t>gnss</w:t>
            </w:r>
            <w:proofErr w:type="spellEnd"/>
            <w:r w:rsidRPr="00B94EFF">
              <w:t>-</w:t>
            </w:r>
            <w:proofErr w:type="spellStart"/>
            <w:r w:rsidRPr="00B94EFF">
              <w:t>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08FC5" w14:textId="77777777" w:rsidR="00C84CE5" w:rsidRPr="00B94EFF" w:rsidRDefault="00C84CE5" w:rsidP="00A147D2">
            <w:pPr>
              <w:pStyle w:val="TAL"/>
            </w:pPr>
            <w:r w:rsidRPr="00B94EF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84777"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A8457" w14:textId="77777777" w:rsidR="00C84CE5" w:rsidRPr="00B94EFF" w:rsidRDefault="00C84CE5" w:rsidP="00A147D2">
            <w:pPr>
              <w:pStyle w:val="TAL"/>
            </w:pPr>
          </w:p>
        </w:tc>
      </w:tr>
      <w:tr w:rsidR="00C84CE5" w:rsidRPr="00B94EFF" w14:paraId="244C692A"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A5A07" w14:textId="77777777" w:rsidR="00C84CE5" w:rsidRPr="00B94EFF" w:rsidRDefault="00C84CE5" w:rsidP="00A147D2">
            <w:pPr>
              <w:pStyle w:val="TAL"/>
            </w:pPr>
            <w:r w:rsidRPr="00B94EFF">
              <w:t xml:space="preserve">               </w:t>
            </w:r>
            <w:proofErr w:type="spellStart"/>
            <w:r w:rsidRPr="00B94EFF">
              <w:t>otdoa-ProvideLocationInformation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C99BB" w14:textId="77777777" w:rsidR="00C84CE5" w:rsidRPr="00B94EFF" w:rsidRDefault="00C84CE5" w:rsidP="00A147D2">
            <w:pPr>
              <w:pStyle w:val="TAL"/>
            </w:pPr>
            <w:r w:rsidRPr="00B94EF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276F2"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9FDDA" w14:textId="77777777" w:rsidR="00C84CE5" w:rsidRPr="00B94EFF" w:rsidRDefault="00C84CE5" w:rsidP="00A147D2">
            <w:pPr>
              <w:pStyle w:val="TAL"/>
            </w:pPr>
          </w:p>
        </w:tc>
      </w:tr>
      <w:tr w:rsidR="00C84CE5" w:rsidRPr="00B94EFF" w14:paraId="4A13726B"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B495A" w14:textId="77777777" w:rsidR="00C84CE5" w:rsidRPr="00B94EFF" w:rsidRDefault="00C84CE5" w:rsidP="00A147D2">
            <w:pPr>
              <w:pStyle w:val="TAL"/>
            </w:pPr>
            <w:r w:rsidRPr="00B94EFF">
              <w:t xml:space="preserve">               </w:t>
            </w:r>
            <w:proofErr w:type="spellStart"/>
            <w:r w:rsidRPr="00B94EFF">
              <w:t>ecid-ProvideLocationInformation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9B40D" w14:textId="77777777" w:rsidR="00C84CE5" w:rsidRPr="00B94EFF" w:rsidRDefault="00C84CE5" w:rsidP="00A147D2">
            <w:pPr>
              <w:pStyle w:val="TAL"/>
            </w:pPr>
            <w:r w:rsidRPr="00B94EF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D0C9A"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9140F" w14:textId="77777777" w:rsidR="00C84CE5" w:rsidRPr="00B94EFF" w:rsidRDefault="00C84CE5" w:rsidP="00A147D2">
            <w:pPr>
              <w:pStyle w:val="TAL"/>
            </w:pPr>
          </w:p>
        </w:tc>
      </w:tr>
      <w:tr w:rsidR="00C84CE5" w:rsidRPr="00B94EFF" w14:paraId="235E3580"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94D28" w14:textId="77777777" w:rsidR="00C84CE5" w:rsidRPr="00B94EFF" w:rsidRDefault="00C84CE5" w:rsidP="00A147D2">
            <w:pPr>
              <w:pStyle w:val="TAL"/>
            </w:pPr>
            <w:r w:rsidRPr="00B94EFF">
              <w:t xml:space="preserve">               </w:t>
            </w:r>
            <w:proofErr w:type="spellStart"/>
            <w:r w:rsidRPr="00B94EFF">
              <w:t>epdu-ProvideLocationInformation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1F303" w14:textId="77777777" w:rsidR="00C84CE5" w:rsidRPr="00B94EFF" w:rsidRDefault="00C84CE5" w:rsidP="00A147D2">
            <w:pPr>
              <w:pStyle w:val="TAL"/>
            </w:pPr>
            <w:r w:rsidRPr="00B94EF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4A11E"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5CC5E" w14:textId="77777777" w:rsidR="00C84CE5" w:rsidRPr="00B94EFF" w:rsidRDefault="00C84CE5" w:rsidP="00A147D2">
            <w:pPr>
              <w:pStyle w:val="TAL"/>
            </w:pPr>
          </w:p>
        </w:tc>
      </w:tr>
      <w:tr w:rsidR="00C84CE5" w:rsidRPr="00B94EFF" w14:paraId="431E7BC4"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73302" w14:textId="77777777" w:rsidR="00C84CE5" w:rsidRPr="00B94EFF" w:rsidRDefault="00C84CE5" w:rsidP="00A147D2">
            <w:pPr>
              <w:pStyle w:val="TAL"/>
            </w:pPr>
            <w:r w:rsidRPr="00B94EFF">
              <w:t xml:space="preserve">               </w:t>
            </w:r>
            <w:r w:rsidRPr="00B94EFF">
              <w:rPr>
                <w:snapToGrid w:val="0"/>
              </w:rPr>
              <w:t>sensor-ProvideLocationInformation-r13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CC6D2" w14:textId="77777777" w:rsidR="00C84CE5" w:rsidRPr="00B94EFF" w:rsidRDefault="00C84CE5" w:rsidP="00A147D2">
            <w:pPr>
              <w:pStyle w:val="TAL"/>
            </w:pPr>
            <w:r w:rsidRPr="00B94EF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419C4"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D45DF" w14:textId="77777777" w:rsidR="00C84CE5" w:rsidRPr="00B94EFF" w:rsidRDefault="00C84CE5" w:rsidP="00A147D2">
            <w:pPr>
              <w:pStyle w:val="TAL"/>
            </w:pPr>
          </w:p>
        </w:tc>
      </w:tr>
      <w:tr w:rsidR="00C84CE5" w:rsidRPr="00B94EFF" w14:paraId="15C9C67D"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EDC6F" w14:textId="77777777" w:rsidR="00C84CE5" w:rsidRPr="00B94EFF" w:rsidRDefault="00C84CE5" w:rsidP="00A147D2">
            <w:pPr>
              <w:pStyle w:val="TAL"/>
            </w:pPr>
            <w:r w:rsidRPr="00B94EFF">
              <w:t xml:space="preserve">               </w:t>
            </w:r>
            <w:r w:rsidRPr="00B94EFF">
              <w:rPr>
                <w:snapToGrid w:val="0"/>
              </w:rPr>
              <w:t>tbs-ProvideLocationInformation-r13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B33B7" w14:textId="77777777" w:rsidR="00C84CE5" w:rsidRPr="00B94EFF" w:rsidRDefault="00C84CE5" w:rsidP="00A147D2">
            <w:pPr>
              <w:pStyle w:val="TAL"/>
            </w:pPr>
            <w:r w:rsidRPr="00B94EF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BBF75"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CCC63" w14:textId="77777777" w:rsidR="00C84CE5" w:rsidRPr="00B94EFF" w:rsidRDefault="00C84CE5" w:rsidP="00A147D2">
            <w:pPr>
              <w:pStyle w:val="TAL"/>
            </w:pPr>
          </w:p>
        </w:tc>
      </w:tr>
      <w:tr w:rsidR="00C84CE5" w:rsidRPr="00B94EFF" w14:paraId="57101002"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058B0" w14:textId="77777777" w:rsidR="00C84CE5" w:rsidRPr="00B94EFF" w:rsidRDefault="00C84CE5" w:rsidP="00A147D2">
            <w:pPr>
              <w:pStyle w:val="TAL"/>
            </w:pPr>
            <w:r w:rsidRPr="00B94EFF">
              <w:t xml:space="preserve">               </w:t>
            </w:r>
            <w:r w:rsidRPr="00B94EFF">
              <w:rPr>
                <w:snapToGrid w:val="0"/>
              </w:rPr>
              <w:t>wlan-ProvideLocationInformation-r13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74960" w14:textId="77777777" w:rsidR="00C84CE5" w:rsidRPr="00B94EFF" w:rsidRDefault="00C84CE5" w:rsidP="00A147D2">
            <w:pPr>
              <w:pStyle w:val="TAL"/>
            </w:pPr>
            <w:r w:rsidRPr="00B94EF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6E861"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D987E" w14:textId="77777777" w:rsidR="00C84CE5" w:rsidRPr="00B94EFF" w:rsidRDefault="00C84CE5" w:rsidP="00A147D2">
            <w:pPr>
              <w:pStyle w:val="TAL"/>
            </w:pPr>
          </w:p>
        </w:tc>
      </w:tr>
      <w:tr w:rsidR="00C84CE5" w:rsidRPr="00B94EFF" w14:paraId="5C6485A1"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30ED8" w14:textId="77777777" w:rsidR="00C84CE5" w:rsidRPr="00B94EFF" w:rsidRDefault="00C84CE5" w:rsidP="00A147D2">
            <w:pPr>
              <w:pStyle w:val="TAL"/>
            </w:pPr>
            <w:r w:rsidRPr="00B94EFF">
              <w:t xml:space="preserve">               </w:t>
            </w:r>
            <w:r w:rsidRPr="00B94EFF">
              <w:rPr>
                <w:snapToGrid w:val="0"/>
              </w:rPr>
              <w:t>bt-ProvideLocationInformation-r13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D4073" w14:textId="77777777" w:rsidR="00C84CE5" w:rsidRPr="00B94EFF" w:rsidRDefault="00C84CE5" w:rsidP="00A147D2">
            <w:pPr>
              <w:pStyle w:val="TAL"/>
            </w:pPr>
            <w:r w:rsidRPr="00B94EF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E364B"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5D620" w14:textId="77777777" w:rsidR="00C84CE5" w:rsidRPr="00B94EFF" w:rsidRDefault="00C84CE5" w:rsidP="00A147D2">
            <w:pPr>
              <w:pStyle w:val="TAL"/>
            </w:pPr>
          </w:p>
        </w:tc>
      </w:tr>
      <w:tr w:rsidR="00C84CE5" w:rsidRPr="00B94EFF" w14:paraId="6E0452D2"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76302" w14:textId="77777777" w:rsidR="00C84CE5" w:rsidRPr="00B94EFF" w:rsidRDefault="00C84CE5" w:rsidP="00A147D2">
            <w:pPr>
              <w:pStyle w:val="TAL"/>
            </w:pPr>
            <w:r w:rsidRPr="00B94EFF">
              <w:t xml:space="preserve">               </w:t>
            </w:r>
            <w:r w:rsidRPr="00B94EFF">
              <w:rPr>
                <w:snapToGrid w:val="0"/>
              </w:rPr>
              <w:t>nr-ECID-ProvideLocationInformation-r16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DFE51" w14:textId="77777777" w:rsidR="00C84CE5" w:rsidRPr="00B94EFF" w:rsidRDefault="00C84CE5" w:rsidP="00A147D2">
            <w:pPr>
              <w:pStyle w:val="TAL"/>
            </w:pPr>
            <w:r w:rsidRPr="00B94EF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26B46"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A5465" w14:textId="77777777" w:rsidR="00C84CE5" w:rsidRPr="00B94EFF" w:rsidRDefault="00C84CE5" w:rsidP="00A147D2">
            <w:pPr>
              <w:pStyle w:val="TAL"/>
            </w:pPr>
          </w:p>
        </w:tc>
      </w:tr>
      <w:tr w:rsidR="00C84CE5" w:rsidRPr="00B94EFF" w14:paraId="66AF660E"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A41F8" w14:textId="77777777" w:rsidR="00C84CE5" w:rsidRPr="00B94EFF" w:rsidRDefault="00C84CE5" w:rsidP="00A147D2">
            <w:pPr>
              <w:pStyle w:val="TAL"/>
              <w:rPr>
                <w:snapToGrid w:val="0"/>
                <w:lang w:eastAsia="zh-CN"/>
              </w:rPr>
            </w:pPr>
            <w:r w:rsidRPr="00B94EFF">
              <w:t xml:space="preserve">               </w:t>
            </w:r>
            <w:r w:rsidRPr="00B94EFF">
              <w:rPr>
                <w:snapToGrid w:val="0"/>
              </w:rPr>
              <w:t>nr-Multi-RTT-ProvideLocationInformation-r16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18E5A" w14:textId="77777777" w:rsidR="00C84CE5" w:rsidRPr="00B94EFF" w:rsidRDefault="00C84CE5" w:rsidP="00A147D2">
            <w:pPr>
              <w:pStyle w:val="TAL"/>
            </w:pPr>
            <w:r w:rsidRPr="00B94EF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EE291"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6C6A5" w14:textId="77777777" w:rsidR="00C84CE5" w:rsidRPr="00B94EFF" w:rsidRDefault="00C84CE5" w:rsidP="00A147D2">
            <w:pPr>
              <w:pStyle w:val="TAL"/>
            </w:pPr>
          </w:p>
        </w:tc>
      </w:tr>
      <w:tr w:rsidR="00C84CE5" w:rsidRPr="00B94EFF" w14:paraId="198FB1AC"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B172D" w14:textId="77777777" w:rsidR="00C84CE5" w:rsidRPr="00B94EFF" w:rsidRDefault="00C84CE5" w:rsidP="00A147D2">
            <w:pPr>
              <w:pStyle w:val="TAL"/>
              <w:rPr>
                <w:snapToGrid w:val="0"/>
              </w:rPr>
            </w:pPr>
            <w:r w:rsidRPr="00B94EFF">
              <w:t xml:space="preserve">               </w:t>
            </w:r>
            <w:r w:rsidRPr="00B94EFF">
              <w:rPr>
                <w:snapToGrid w:val="0"/>
              </w:rPr>
              <w:t>nr-DL-AoD-ProvideLocationInformation-r16</w:t>
            </w:r>
            <w:r w:rsidRPr="00B94EFF">
              <w:rPr>
                <w:snapToGrid w:val="0"/>
                <w:lang w:eastAsia="zh-CN"/>
              </w:rPr>
              <w:t xml:space="preserve"> </w:t>
            </w:r>
            <w:r w:rsidRPr="00B94EFF">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50F5C"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B1990"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05452" w14:textId="77777777" w:rsidR="00C84CE5" w:rsidRPr="00B94EFF" w:rsidRDefault="00C84CE5" w:rsidP="00A147D2">
            <w:pPr>
              <w:pStyle w:val="TAL"/>
            </w:pPr>
          </w:p>
        </w:tc>
      </w:tr>
      <w:tr w:rsidR="00C84CE5" w:rsidRPr="00B94EFF" w14:paraId="3C696685"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FCBD5" w14:textId="77777777" w:rsidR="00C84CE5" w:rsidRPr="00B94EFF" w:rsidRDefault="00C84CE5" w:rsidP="00A147D2">
            <w:pPr>
              <w:pStyle w:val="TAL"/>
              <w:rPr>
                <w:lang w:eastAsia="zh-CN"/>
              </w:rPr>
            </w:pPr>
            <w:r w:rsidRPr="00B94EFF">
              <w:t xml:space="preserve">               </w:t>
            </w:r>
            <w:r w:rsidRPr="00B94EFF">
              <w:rPr>
                <w:lang w:eastAsia="zh-CN"/>
              </w:rPr>
              <w:t xml:space="preserve">  </w:t>
            </w:r>
            <w:r w:rsidRPr="00B94EFF">
              <w:rPr>
                <w:snapToGrid w:val="0"/>
              </w:rPr>
              <w:t>nr-DL-AoD-SignalMeasurementInformation-r16</w:t>
            </w:r>
            <w:r w:rsidRPr="00B94EFF">
              <w:rPr>
                <w:snapToGrid w:val="0"/>
                <w:lang w:eastAsia="zh-CN"/>
              </w:rPr>
              <w:t xml:space="preserve"> </w:t>
            </w:r>
            <w:r w:rsidRPr="00B94EFF">
              <w:rPr>
                <w:snapToGrid w:val="0"/>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B74A2"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644EB"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EAB96" w14:textId="77777777" w:rsidR="00C84CE5" w:rsidRPr="00B94EFF" w:rsidRDefault="00C84CE5" w:rsidP="00A147D2">
            <w:pPr>
              <w:pStyle w:val="TAL"/>
            </w:pPr>
          </w:p>
        </w:tc>
      </w:tr>
      <w:tr w:rsidR="00C84CE5" w:rsidRPr="00B94EFF" w14:paraId="133CC0F1"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ED72B" w14:textId="77777777" w:rsidR="00C84CE5" w:rsidRPr="00B94EFF" w:rsidRDefault="00C84CE5" w:rsidP="00A147D2">
            <w:pPr>
              <w:pStyle w:val="TAL"/>
              <w:rPr>
                <w:lang w:eastAsia="zh-CN"/>
              </w:rPr>
            </w:pPr>
            <w:r w:rsidRPr="00B94EFF">
              <w:t xml:space="preserve">               </w:t>
            </w:r>
            <w:r w:rsidRPr="00B94EFF">
              <w:rPr>
                <w:lang w:eastAsia="zh-CN"/>
              </w:rPr>
              <w:t xml:space="preserve">    </w:t>
            </w:r>
            <w:r w:rsidRPr="00B94EFF">
              <w:rPr>
                <w:snapToGrid w:val="0"/>
              </w:rPr>
              <w:t>nr-DL-AoD-MeasList-r16</w:t>
            </w:r>
            <w:r w:rsidRPr="00B94EFF">
              <w:rPr>
                <w:snapToGrid w:val="0"/>
                <w:lang w:eastAsia="zh-CN"/>
              </w:rPr>
              <w:t xml:space="preserve"> </w:t>
            </w:r>
            <w:r w:rsidRPr="00B94EFF">
              <w:rPr>
                <w:snapToGrid w:val="0"/>
              </w:rPr>
              <w:t>SEQUENCE (</w:t>
            </w:r>
            <w:proofErr w:type="gramStart"/>
            <w:r w:rsidRPr="00B94EFF">
              <w:rPr>
                <w:snapToGrid w:val="0"/>
              </w:rPr>
              <w:t>SIZE(</w:t>
            </w:r>
            <w:proofErr w:type="gramEnd"/>
            <w:r w:rsidRPr="00B94EFF">
              <w:rPr>
                <w:snapToGrid w:val="0"/>
              </w:rPr>
              <w:t>1..nrMaxTRPs-r16)) OF NR-DL-AoD-MeasElement-r16</w:t>
            </w:r>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15C7F"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63FBD"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81A10" w14:textId="77777777" w:rsidR="00C84CE5" w:rsidRPr="00B94EFF" w:rsidRDefault="00C84CE5" w:rsidP="00A147D2">
            <w:pPr>
              <w:pStyle w:val="TAL"/>
            </w:pPr>
          </w:p>
        </w:tc>
      </w:tr>
      <w:tr w:rsidR="00C84CE5" w:rsidRPr="00B94EFF" w14:paraId="1DA618D7"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28B09" w14:textId="77777777" w:rsidR="00C84CE5" w:rsidRPr="00B94EFF" w:rsidRDefault="00C84CE5" w:rsidP="00A147D2">
            <w:pPr>
              <w:pStyle w:val="TAL"/>
              <w:rPr>
                <w:lang w:eastAsia="zh-CN"/>
              </w:rPr>
            </w:pPr>
            <w:r w:rsidRPr="00B94EFF">
              <w:t xml:space="preserve">               </w:t>
            </w:r>
            <w:r w:rsidRPr="00B94EFF">
              <w:rPr>
                <w:lang w:eastAsia="zh-CN"/>
              </w:rPr>
              <w:t xml:space="preserve">      </w:t>
            </w:r>
            <w:r w:rsidRPr="00B94EFF">
              <w:rPr>
                <w:snapToGrid w:val="0"/>
              </w:rPr>
              <w:t>NR-DL-AoD-MeasElement-r16</w:t>
            </w:r>
            <w:r w:rsidRPr="00B94EFF">
              <w:rPr>
                <w:snapToGrid w:val="0"/>
                <w:lang w:eastAsia="zh-CN"/>
              </w:rPr>
              <w:t xml:space="preserve">[1] </w:t>
            </w:r>
            <w:r w:rsidRPr="00B94EFF">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C958F"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27F1D" w14:textId="77777777" w:rsidR="00C84CE5" w:rsidRPr="00B94EFF" w:rsidRDefault="00C84CE5" w:rsidP="00A147D2">
            <w:pPr>
              <w:pStyle w:val="TAL"/>
            </w:pPr>
            <w:r w:rsidRPr="00B94EFF">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37897" w14:textId="77777777" w:rsidR="00C84CE5" w:rsidRPr="00B94EFF" w:rsidRDefault="00C84CE5" w:rsidP="00A147D2">
            <w:pPr>
              <w:pStyle w:val="TAL"/>
            </w:pPr>
          </w:p>
        </w:tc>
      </w:tr>
      <w:tr w:rsidR="00C84CE5" w:rsidRPr="00B94EFF" w14:paraId="5D9929F0"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3BDBC" w14:textId="77777777" w:rsidR="00C84CE5" w:rsidRPr="00B94EFF" w:rsidRDefault="00C84CE5" w:rsidP="00A147D2">
            <w:pPr>
              <w:pStyle w:val="TAL"/>
            </w:pPr>
            <w:r w:rsidRPr="00B94EFF">
              <w:t xml:space="preserve">               </w:t>
            </w:r>
            <w:r w:rsidRPr="00B94EFF">
              <w:rPr>
                <w:lang w:eastAsia="zh-CN"/>
              </w:rPr>
              <w:t xml:space="preserve">        </w:t>
            </w:r>
            <w:r w:rsidRPr="00B94EFF">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28FAA" w14:textId="77777777" w:rsidR="00C84CE5" w:rsidRPr="00B94EFF" w:rsidRDefault="00C84CE5" w:rsidP="00A147D2">
            <w:pPr>
              <w:pStyle w:val="TAL"/>
            </w:pPr>
            <w:r w:rsidRPr="00B94EFF">
              <w:rPr>
                <w:snapToGrid w:val="0"/>
              </w:rPr>
              <w:t>INTEGER (</w:t>
            </w:r>
            <w:proofErr w:type="gramStart"/>
            <w:r w:rsidRPr="00B94EFF">
              <w:rPr>
                <w:snapToGrid w:val="0"/>
              </w:rPr>
              <w:t>0..</w:t>
            </w:r>
            <w:proofErr w:type="gramEnd"/>
            <w:r w:rsidRPr="00B94EFF">
              <w:rPr>
                <w:snapToGrid w:val="0"/>
              </w:rPr>
              <w:t>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E59B3"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42C6D" w14:textId="77777777" w:rsidR="00C84CE5" w:rsidRPr="00B94EFF" w:rsidRDefault="00C84CE5" w:rsidP="00A147D2">
            <w:pPr>
              <w:pStyle w:val="TAL"/>
            </w:pPr>
          </w:p>
        </w:tc>
      </w:tr>
      <w:tr w:rsidR="00C84CE5" w:rsidRPr="00B94EFF" w14:paraId="4E323190"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ABBF2" w14:textId="77777777" w:rsidR="00C84CE5" w:rsidRPr="00B94EFF" w:rsidRDefault="00C84CE5" w:rsidP="00A147D2">
            <w:pPr>
              <w:pStyle w:val="TAL"/>
              <w:rPr>
                <w:snapToGrid w:val="0"/>
              </w:rPr>
            </w:pPr>
            <w:r w:rsidRPr="00B94EFF">
              <w:t xml:space="preserve">               </w:t>
            </w:r>
            <w:r w:rsidRPr="00B94EFF">
              <w:rPr>
                <w:lang w:eastAsia="zh-CN"/>
              </w:rPr>
              <w:t xml:space="preserve">        </w:t>
            </w:r>
            <w:r w:rsidRPr="00B94EFF">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911FF" w14:textId="77777777" w:rsidR="00C84CE5" w:rsidRPr="00B94EFF" w:rsidRDefault="00C84CE5" w:rsidP="00A147D2">
            <w:pPr>
              <w:pStyle w:val="TAL"/>
              <w:rPr>
                <w:lang w:eastAsia="zh-CN"/>
              </w:rPr>
            </w:pPr>
            <w:r w:rsidRPr="00B94EFF">
              <w:rPr>
                <w:lang w:eastAsia="zh-CN"/>
              </w:rPr>
              <w:t>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450BC"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A01C1" w14:textId="77777777" w:rsidR="00C84CE5" w:rsidRPr="00B94EFF" w:rsidRDefault="00C84CE5" w:rsidP="00A147D2">
            <w:pPr>
              <w:pStyle w:val="TAL"/>
            </w:pPr>
          </w:p>
        </w:tc>
      </w:tr>
      <w:tr w:rsidR="00C84CE5" w:rsidRPr="00B94EFF" w14:paraId="6F2E77A6"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44317" w14:textId="77777777" w:rsidR="00C84CE5" w:rsidRPr="00B94EFF" w:rsidRDefault="00C84CE5" w:rsidP="00A147D2">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ECB22"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3A1E8"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710DA" w14:textId="77777777" w:rsidR="00C84CE5" w:rsidRPr="00B94EFF" w:rsidRDefault="00C84CE5" w:rsidP="00A147D2">
            <w:pPr>
              <w:pStyle w:val="TAL"/>
            </w:pPr>
          </w:p>
        </w:tc>
      </w:tr>
      <w:tr w:rsidR="00C84CE5" w:rsidRPr="00B94EFF" w14:paraId="0F63C8DB"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11031" w14:textId="77777777" w:rsidR="00C84CE5" w:rsidRPr="00B94EFF" w:rsidRDefault="00C84CE5" w:rsidP="00A147D2">
            <w:pPr>
              <w:pStyle w:val="TAL"/>
              <w:rPr>
                <w:snapToGrid w:val="0"/>
              </w:rPr>
            </w:pPr>
            <w:r w:rsidRPr="00B94EFF">
              <w:t xml:space="preserve">               </w:t>
            </w:r>
            <w:r w:rsidRPr="00B94EFF">
              <w:rPr>
                <w:lang w:eastAsia="zh-CN"/>
              </w:rPr>
              <w:t xml:space="preserve">        </w:t>
            </w:r>
            <w:r w:rsidRPr="00B94EFF">
              <w:t>nr-ARFCN</w:t>
            </w:r>
            <w:r w:rsidRPr="00B94EFF">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70F6C"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7AA75"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306AB" w14:textId="77777777" w:rsidR="00C84CE5" w:rsidRPr="00B94EFF" w:rsidRDefault="00C84CE5" w:rsidP="00A147D2">
            <w:pPr>
              <w:pStyle w:val="TAL"/>
            </w:pPr>
          </w:p>
        </w:tc>
      </w:tr>
      <w:tr w:rsidR="00C84CE5" w:rsidRPr="00B94EFF" w14:paraId="233BFEC9"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D416B" w14:textId="77777777" w:rsidR="00C84CE5" w:rsidRPr="00B94EFF" w:rsidRDefault="00C84CE5" w:rsidP="00A147D2">
            <w:pPr>
              <w:pStyle w:val="TAL"/>
              <w:rPr>
                <w:snapToGrid w:val="0"/>
              </w:rPr>
            </w:pPr>
            <w:r w:rsidRPr="00B94EFF">
              <w:t xml:space="preserve">               </w:t>
            </w:r>
            <w:r w:rsidRPr="00B94EFF">
              <w:rPr>
                <w:lang w:eastAsia="zh-CN"/>
              </w:rPr>
              <w:t xml:space="preserve">        </w:t>
            </w:r>
            <w:r w:rsidRPr="00B94EFF">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360C4"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41033"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E72EF" w14:textId="77777777" w:rsidR="00C84CE5" w:rsidRPr="00B94EFF" w:rsidRDefault="00C84CE5" w:rsidP="00A147D2">
            <w:pPr>
              <w:pStyle w:val="TAL"/>
            </w:pPr>
          </w:p>
        </w:tc>
      </w:tr>
      <w:tr w:rsidR="00C84CE5" w:rsidRPr="00B94EFF" w14:paraId="3C0F9DB5"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A3531" w14:textId="77777777" w:rsidR="00C84CE5" w:rsidRPr="00B94EFF" w:rsidRDefault="00C84CE5" w:rsidP="00A147D2">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78047"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0F7B7"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BEBBD" w14:textId="77777777" w:rsidR="00C84CE5" w:rsidRPr="00B94EFF" w:rsidRDefault="00C84CE5" w:rsidP="00A147D2">
            <w:pPr>
              <w:pStyle w:val="TAL"/>
            </w:pPr>
          </w:p>
        </w:tc>
      </w:tr>
      <w:tr w:rsidR="00C84CE5" w:rsidRPr="00B94EFF" w14:paraId="6C439CC4"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1FFBF" w14:textId="77777777" w:rsidR="00C84CE5" w:rsidRPr="00B94EFF" w:rsidRDefault="00C84CE5" w:rsidP="00A147D2">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D17CE"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7165F"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220DD" w14:textId="77777777" w:rsidR="00C84CE5" w:rsidRPr="00B94EFF" w:rsidRDefault="00C84CE5" w:rsidP="00A147D2">
            <w:pPr>
              <w:pStyle w:val="TAL"/>
            </w:pPr>
          </w:p>
        </w:tc>
      </w:tr>
      <w:tr w:rsidR="00C84CE5" w:rsidRPr="00B94EFF" w14:paraId="3871E8DF"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20D47" w14:textId="77777777" w:rsidR="00C84CE5" w:rsidRPr="00B94EFF" w:rsidRDefault="00C84CE5" w:rsidP="00A147D2">
            <w:pPr>
              <w:pStyle w:val="TAL"/>
            </w:pPr>
            <w:r w:rsidRPr="00B94EFF">
              <w:t xml:space="preserve">               </w:t>
            </w:r>
            <w:r w:rsidRPr="00B94EFF">
              <w:rPr>
                <w:lang w:eastAsia="zh-CN"/>
              </w:rPr>
              <w:t xml:space="preserve">        </w:t>
            </w:r>
            <w:r w:rsidRPr="00B94EFF">
              <w:rPr>
                <w:snapToGrid w:val="0"/>
              </w:rPr>
              <w:t>nr-DL-PRS-RSRP</w:t>
            </w:r>
            <w:r w:rsidRPr="00B94EFF">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44339" w14:textId="77777777" w:rsidR="00C84CE5" w:rsidRPr="00B94EFF" w:rsidRDefault="00C84CE5" w:rsidP="00A147D2">
            <w:pPr>
              <w:pStyle w:val="TAL"/>
            </w:pPr>
            <w:r w:rsidRPr="00B94EFF">
              <w:rPr>
                <w:lang w:eastAsia="zh-CN"/>
              </w:rPr>
              <w:t>Present. Any value acceptable.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3A0DE"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F6992" w14:textId="77777777" w:rsidR="00C84CE5" w:rsidRPr="00B94EFF" w:rsidRDefault="00C84CE5" w:rsidP="00A147D2">
            <w:pPr>
              <w:pStyle w:val="TAL"/>
            </w:pPr>
          </w:p>
        </w:tc>
      </w:tr>
      <w:tr w:rsidR="00C84CE5" w:rsidRPr="00B94EFF" w14:paraId="7B0ED113"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F7CE5" w14:textId="77777777" w:rsidR="00C84CE5" w:rsidRPr="00B94EFF" w:rsidRDefault="00C84CE5" w:rsidP="00A147D2">
            <w:pPr>
              <w:pStyle w:val="TAL"/>
            </w:pPr>
            <w:r w:rsidRPr="00B94EFF">
              <w:t xml:space="preserve">               </w:t>
            </w:r>
            <w:r w:rsidRPr="00B94EFF">
              <w:rPr>
                <w:lang w:eastAsia="zh-CN"/>
              </w:rPr>
              <w:t xml:space="preserve">        </w:t>
            </w:r>
            <w:r w:rsidRPr="00B94EFF">
              <w:t>nr-DL-PRS-RxBeamIndex-r16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7146A"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6FB55"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490AC" w14:textId="77777777" w:rsidR="00C84CE5" w:rsidRPr="00B94EFF" w:rsidRDefault="00C84CE5" w:rsidP="00A147D2">
            <w:pPr>
              <w:pStyle w:val="TAL"/>
            </w:pPr>
          </w:p>
        </w:tc>
      </w:tr>
      <w:tr w:rsidR="00C84CE5" w:rsidRPr="00B94EFF" w14:paraId="4643325C"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7C7C2" w14:textId="77777777" w:rsidR="00C84CE5" w:rsidRPr="00B94EFF" w:rsidRDefault="00C84CE5" w:rsidP="00A147D2">
            <w:pPr>
              <w:pStyle w:val="TAL"/>
              <w:rPr>
                <w:snapToGrid w:val="0"/>
              </w:rPr>
            </w:pPr>
            <w:r w:rsidRPr="00B94EFF">
              <w:t xml:space="preserve">               </w:t>
            </w:r>
            <w:r w:rsidRPr="00B94EFF">
              <w:rPr>
                <w:lang w:eastAsia="zh-CN"/>
              </w:rPr>
              <w:t xml:space="preserve">        </w:t>
            </w:r>
            <w:r w:rsidRPr="00B94EFF">
              <w:rPr>
                <w:snapToGrid w:val="0"/>
              </w:rPr>
              <w:t>nr-DL-AoD-AdditionalMeasurements-r16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708B6"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6008B"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F977C" w14:textId="77777777" w:rsidR="00C84CE5" w:rsidRPr="00B94EFF" w:rsidRDefault="00C84CE5" w:rsidP="00A147D2">
            <w:pPr>
              <w:pStyle w:val="TAL"/>
            </w:pPr>
          </w:p>
        </w:tc>
      </w:tr>
      <w:tr w:rsidR="00C84CE5" w:rsidRPr="00B94EFF" w14:paraId="54AB25B0"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FDAC0" w14:textId="77777777" w:rsidR="00C84CE5" w:rsidRPr="00B94EFF" w:rsidRDefault="00C84CE5" w:rsidP="00A147D2">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7BDBB"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6A1CD"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9FA7B" w14:textId="77777777" w:rsidR="00C84CE5" w:rsidRPr="00B94EFF" w:rsidRDefault="00C84CE5" w:rsidP="00A147D2">
            <w:pPr>
              <w:pStyle w:val="TAL"/>
            </w:pPr>
          </w:p>
        </w:tc>
      </w:tr>
      <w:tr w:rsidR="00C84CE5" w:rsidRPr="00B94EFF" w14:paraId="17D6DC1F"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1A515" w14:textId="77777777" w:rsidR="00C84CE5" w:rsidRPr="00B94EFF" w:rsidRDefault="00C84CE5" w:rsidP="00A147D2">
            <w:pPr>
              <w:pStyle w:val="TAL"/>
            </w:pPr>
            <w:r w:rsidRPr="00B94EFF">
              <w:t xml:space="preserve">               </w:t>
            </w:r>
            <w:r w:rsidRPr="00B94EFF">
              <w:rPr>
                <w:lang w:eastAsia="zh-CN"/>
              </w:rPr>
              <w:t xml:space="preserve">      </w:t>
            </w:r>
            <w:r w:rsidRPr="00B94EFF">
              <w:rPr>
                <w:snapToGrid w:val="0"/>
              </w:rPr>
              <w:t>NR-DL-AoD-MeasElement-r16</w:t>
            </w:r>
            <w:r w:rsidRPr="00B94EFF">
              <w:rPr>
                <w:snapToGrid w:val="0"/>
                <w:lang w:eastAsia="zh-CN"/>
              </w:rPr>
              <w:t xml:space="preserve">[2] </w:t>
            </w:r>
            <w:r w:rsidRPr="00B94EFF">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6EFCB"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A1E6E" w14:textId="77777777" w:rsidR="00C84CE5" w:rsidRPr="00B94EFF" w:rsidRDefault="00C84CE5" w:rsidP="00A147D2">
            <w:pPr>
              <w:pStyle w:val="TAL"/>
            </w:pPr>
            <w:r w:rsidRPr="00B94EFF">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E3A14" w14:textId="77777777" w:rsidR="00C84CE5" w:rsidRPr="00B94EFF" w:rsidRDefault="00C84CE5" w:rsidP="00A147D2">
            <w:pPr>
              <w:pStyle w:val="TAL"/>
            </w:pPr>
          </w:p>
        </w:tc>
      </w:tr>
      <w:tr w:rsidR="00C84CE5" w:rsidRPr="00B94EFF" w14:paraId="5B7142B7"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75659" w14:textId="77777777" w:rsidR="00C84CE5" w:rsidRPr="00B94EFF" w:rsidRDefault="00C84CE5" w:rsidP="00A147D2">
            <w:pPr>
              <w:pStyle w:val="TAL"/>
            </w:pPr>
            <w:r w:rsidRPr="00B94EFF">
              <w:t xml:space="preserve">               </w:t>
            </w:r>
            <w:r w:rsidRPr="00B94EFF">
              <w:rPr>
                <w:lang w:eastAsia="zh-CN"/>
              </w:rPr>
              <w:t xml:space="preserve">        </w:t>
            </w:r>
            <w:r w:rsidRPr="00B94EFF">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859F2" w14:textId="77777777" w:rsidR="00C84CE5" w:rsidRPr="00B94EFF" w:rsidRDefault="00C84CE5" w:rsidP="00A147D2">
            <w:pPr>
              <w:pStyle w:val="TAL"/>
            </w:pPr>
            <w:r w:rsidRPr="00B94EFF">
              <w:rPr>
                <w:snapToGrid w:val="0"/>
              </w:rPr>
              <w:t>INTEGER (</w:t>
            </w:r>
            <w:proofErr w:type="gramStart"/>
            <w:r w:rsidRPr="00B94EFF">
              <w:rPr>
                <w:snapToGrid w:val="0"/>
              </w:rPr>
              <w:t>0..</w:t>
            </w:r>
            <w:proofErr w:type="gramEnd"/>
            <w:r w:rsidRPr="00B94EFF">
              <w:rPr>
                <w:snapToGrid w:val="0"/>
              </w:rPr>
              <w:t>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F4293"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9DAF1" w14:textId="77777777" w:rsidR="00C84CE5" w:rsidRPr="00B94EFF" w:rsidRDefault="00C84CE5" w:rsidP="00A147D2">
            <w:pPr>
              <w:pStyle w:val="TAL"/>
            </w:pPr>
          </w:p>
        </w:tc>
      </w:tr>
      <w:tr w:rsidR="00C84CE5" w:rsidRPr="00B94EFF" w14:paraId="3C810CF6"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9474A" w14:textId="77777777" w:rsidR="00C84CE5" w:rsidRPr="00B94EFF" w:rsidRDefault="00C84CE5" w:rsidP="00A147D2">
            <w:pPr>
              <w:pStyle w:val="TAL"/>
            </w:pPr>
            <w:r w:rsidRPr="00B94EFF">
              <w:t xml:space="preserve">               </w:t>
            </w:r>
            <w:r w:rsidRPr="00B94EFF">
              <w:rPr>
                <w:lang w:eastAsia="zh-CN"/>
              </w:rPr>
              <w:t xml:space="preserve">        </w:t>
            </w:r>
            <w:r w:rsidRPr="00B94EFF">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0AF70" w14:textId="77777777" w:rsidR="00C84CE5" w:rsidRPr="00B94EFF" w:rsidRDefault="00C84CE5" w:rsidP="00A147D2">
            <w:pPr>
              <w:pStyle w:val="TAL"/>
            </w:pPr>
            <w:r w:rsidRPr="00B94EFF">
              <w:rPr>
                <w:lang w:eastAsia="zh-CN"/>
              </w:rPr>
              <w:t>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70F17"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AB00F" w14:textId="77777777" w:rsidR="00C84CE5" w:rsidRPr="00B94EFF" w:rsidRDefault="00C84CE5" w:rsidP="00A147D2">
            <w:pPr>
              <w:pStyle w:val="TAL"/>
            </w:pPr>
          </w:p>
        </w:tc>
      </w:tr>
      <w:tr w:rsidR="00C84CE5" w:rsidRPr="00B94EFF" w14:paraId="1982B4EE"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B0738" w14:textId="77777777" w:rsidR="00C84CE5" w:rsidRPr="00B94EFF" w:rsidRDefault="00C84CE5" w:rsidP="00A147D2">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0BE9F"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D93FC"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2E331" w14:textId="77777777" w:rsidR="00C84CE5" w:rsidRPr="00B94EFF" w:rsidRDefault="00C84CE5" w:rsidP="00A147D2">
            <w:pPr>
              <w:pStyle w:val="TAL"/>
            </w:pPr>
          </w:p>
        </w:tc>
      </w:tr>
      <w:tr w:rsidR="00C84CE5" w:rsidRPr="00B94EFF" w14:paraId="1AC918BB"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3D81E" w14:textId="77777777" w:rsidR="00C84CE5" w:rsidRPr="00B94EFF" w:rsidRDefault="00C84CE5" w:rsidP="00A147D2">
            <w:pPr>
              <w:pStyle w:val="TAL"/>
            </w:pPr>
            <w:r w:rsidRPr="00B94EFF">
              <w:t xml:space="preserve">               </w:t>
            </w:r>
            <w:r w:rsidRPr="00B94EFF">
              <w:rPr>
                <w:lang w:eastAsia="zh-CN"/>
              </w:rPr>
              <w:t xml:space="preserve">        </w:t>
            </w:r>
            <w:r w:rsidRPr="00B94EFF">
              <w:t>nr-ARFCN</w:t>
            </w:r>
            <w:r w:rsidRPr="00B94EFF">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6BF93"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071F3"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04162" w14:textId="77777777" w:rsidR="00C84CE5" w:rsidRPr="00B94EFF" w:rsidRDefault="00C84CE5" w:rsidP="00A147D2">
            <w:pPr>
              <w:pStyle w:val="TAL"/>
            </w:pPr>
          </w:p>
        </w:tc>
      </w:tr>
      <w:tr w:rsidR="00C84CE5" w:rsidRPr="00B94EFF" w14:paraId="7286939B"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68664" w14:textId="77777777" w:rsidR="00C84CE5" w:rsidRPr="00B94EFF" w:rsidRDefault="00C84CE5" w:rsidP="00A147D2">
            <w:pPr>
              <w:pStyle w:val="TAL"/>
            </w:pPr>
            <w:r w:rsidRPr="00B94EFF">
              <w:t xml:space="preserve">               </w:t>
            </w:r>
            <w:r w:rsidRPr="00B94EFF">
              <w:rPr>
                <w:lang w:eastAsia="zh-CN"/>
              </w:rPr>
              <w:t xml:space="preserve">        </w:t>
            </w:r>
            <w:r w:rsidRPr="00B94EFF">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E769A"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8EEB4"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A3380" w14:textId="77777777" w:rsidR="00C84CE5" w:rsidRPr="00B94EFF" w:rsidRDefault="00C84CE5" w:rsidP="00A147D2">
            <w:pPr>
              <w:pStyle w:val="TAL"/>
            </w:pPr>
          </w:p>
        </w:tc>
      </w:tr>
      <w:tr w:rsidR="00C84CE5" w:rsidRPr="00B94EFF" w14:paraId="5B65C26B"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9A6E8" w14:textId="77777777" w:rsidR="00C84CE5" w:rsidRPr="00B94EFF" w:rsidRDefault="00C84CE5" w:rsidP="00A147D2">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4E706"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FBBBB"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1B3A5" w14:textId="77777777" w:rsidR="00C84CE5" w:rsidRPr="00B94EFF" w:rsidRDefault="00C84CE5" w:rsidP="00A147D2">
            <w:pPr>
              <w:pStyle w:val="TAL"/>
            </w:pPr>
          </w:p>
        </w:tc>
      </w:tr>
      <w:tr w:rsidR="00C84CE5" w:rsidRPr="00B94EFF" w14:paraId="2F5761AB"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057EA" w14:textId="77777777" w:rsidR="00C84CE5" w:rsidRPr="00B94EFF" w:rsidRDefault="00C84CE5" w:rsidP="00A147D2">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98C10"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F3CC5"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B2E2D" w14:textId="77777777" w:rsidR="00C84CE5" w:rsidRPr="00B94EFF" w:rsidRDefault="00C84CE5" w:rsidP="00A147D2">
            <w:pPr>
              <w:pStyle w:val="TAL"/>
            </w:pPr>
          </w:p>
        </w:tc>
      </w:tr>
      <w:tr w:rsidR="00C84CE5" w:rsidRPr="00B94EFF" w14:paraId="2B168B1F"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AB77C" w14:textId="77777777" w:rsidR="00C84CE5" w:rsidRPr="00B94EFF" w:rsidRDefault="00C84CE5" w:rsidP="00A147D2">
            <w:pPr>
              <w:pStyle w:val="TAL"/>
            </w:pPr>
            <w:r w:rsidRPr="00B94EFF">
              <w:t xml:space="preserve">               </w:t>
            </w:r>
            <w:r w:rsidRPr="00B94EFF">
              <w:rPr>
                <w:lang w:eastAsia="zh-CN"/>
              </w:rPr>
              <w:t xml:space="preserve">        </w:t>
            </w:r>
            <w:r w:rsidRPr="00B94EFF">
              <w:rPr>
                <w:snapToGrid w:val="0"/>
              </w:rPr>
              <w:t>nr-DL-PRS-RSRP</w:t>
            </w:r>
            <w:r w:rsidRPr="00B94EFF">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DEC22" w14:textId="77777777" w:rsidR="00C84CE5" w:rsidRPr="00B94EFF" w:rsidRDefault="00C84CE5" w:rsidP="00A147D2">
            <w:pPr>
              <w:pStyle w:val="TAL"/>
            </w:pPr>
            <w:r w:rsidRPr="00B94EFF">
              <w:rPr>
                <w:lang w:eastAsia="zh-CN"/>
              </w:rPr>
              <w:t>Present. Any value acceptable.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8B743"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B2FD4" w14:textId="77777777" w:rsidR="00C84CE5" w:rsidRPr="00B94EFF" w:rsidRDefault="00C84CE5" w:rsidP="00A147D2">
            <w:pPr>
              <w:pStyle w:val="TAL"/>
            </w:pPr>
          </w:p>
        </w:tc>
      </w:tr>
      <w:tr w:rsidR="00C84CE5" w:rsidRPr="00B94EFF" w14:paraId="02E824BF"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3EA17" w14:textId="77777777" w:rsidR="00C84CE5" w:rsidRPr="00B94EFF" w:rsidRDefault="00C84CE5" w:rsidP="00A147D2">
            <w:pPr>
              <w:pStyle w:val="TAL"/>
            </w:pPr>
            <w:r w:rsidRPr="00B94EFF">
              <w:t xml:space="preserve">               </w:t>
            </w:r>
            <w:r w:rsidRPr="00B94EFF">
              <w:rPr>
                <w:lang w:eastAsia="zh-CN"/>
              </w:rPr>
              <w:t xml:space="preserve">        </w:t>
            </w:r>
            <w:r w:rsidRPr="00B94EFF">
              <w:t>nr-DL-PRS-RxBeamIndex-r16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84624"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7A3BD"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164E3" w14:textId="77777777" w:rsidR="00C84CE5" w:rsidRPr="00B94EFF" w:rsidRDefault="00C84CE5" w:rsidP="00A147D2">
            <w:pPr>
              <w:pStyle w:val="TAL"/>
            </w:pPr>
          </w:p>
        </w:tc>
      </w:tr>
      <w:tr w:rsidR="00C84CE5" w:rsidRPr="00B94EFF" w14:paraId="206B7D96"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6636B" w14:textId="77777777" w:rsidR="00C84CE5" w:rsidRPr="00B94EFF" w:rsidRDefault="00C84CE5" w:rsidP="00A147D2">
            <w:pPr>
              <w:pStyle w:val="TAL"/>
            </w:pPr>
            <w:r w:rsidRPr="00B94EFF">
              <w:t xml:space="preserve">               </w:t>
            </w:r>
            <w:r w:rsidRPr="00B94EFF">
              <w:rPr>
                <w:lang w:eastAsia="zh-CN"/>
              </w:rPr>
              <w:t xml:space="preserve">        </w:t>
            </w:r>
            <w:r w:rsidRPr="00B94EFF">
              <w:rPr>
                <w:snapToGrid w:val="0"/>
              </w:rPr>
              <w:t>nr-DL-AoD-AdditionalMeasurements-r16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0C3E9"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8896E"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CF4E4" w14:textId="77777777" w:rsidR="00C84CE5" w:rsidRPr="00B94EFF" w:rsidRDefault="00C84CE5" w:rsidP="00A147D2">
            <w:pPr>
              <w:pStyle w:val="TAL"/>
            </w:pPr>
          </w:p>
        </w:tc>
      </w:tr>
      <w:tr w:rsidR="00C84CE5" w:rsidRPr="00B94EFF" w14:paraId="658D4A4A"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DA428" w14:textId="77777777" w:rsidR="00C84CE5" w:rsidRPr="00B94EFF" w:rsidRDefault="00C84CE5" w:rsidP="00A147D2">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F6E81"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F3676"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9206A" w14:textId="77777777" w:rsidR="00C84CE5" w:rsidRPr="00B94EFF" w:rsidRDefault="00C84CE5" w:rsidP="00A147D2">
            <w:pPr>
              <w:pStyle w:val="TAL"/>
            </w:pPr>
          </w:p>
        </w:tc>
      </w:tr>
      <w:tr w:rsidR="00C84CE5" w:rsidRPr="00B94EFF" w14:paraId="6644D318"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7D32B" w14:textId="77777777" w:rsidR="00C84CE5" w:rsidRPr="00B94EFF" w:rsidRDefault="00C84CE5" w:rsidP="00A147D2">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D141A"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91078"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9C26E" w14:textId="77777777" w:rsidR="00C84CE5" w:rsidRPr="00B94EFF" w:rsidRDefault="00C84CE5" w:rsidP="00A147D2">
            <w:pPr>
              <w:pStyle w:val="TAL"/>
            </w:pPr>
          </w:p>
        </w:tc>
      </w:tr>
      <w:tr w:rsidR="00C84CE5" w:rsidRPr="00B94EFF" w14:paraId="3DDDAB6F"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33773" w14:textId="77777777" w:rsidR="00C84CE5" w:rsidRPr="00B94EFF" w:rsidRDefault="00C84CE5" w:rsidP="00A147D2">
            <w:pPr>
              <w:pStyle w:val="TAL"/>
            </w:pPr>
            <w:r w:rsidRPr="00B94EFF">
              <w:lastRenderedPageBreak/>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34104"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23B9B"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5543F" w14:textId="77777777" w:rsidR="00C84CE5" w:rsidRPr="00B94EFF" w:rsidRDefault="00C84CE5" w:rsidP="00A147D2">
            <w:pPr>
              <w:pStyle w:val="TAL"/>
            </w:pPr>
          </w:p>
        </w:tc>
      </w:tr>
      <w:tr w:rsidR="00C84CE5" w:rsidRPr="00B94EFF" w14:paraId="6C58AA0C"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6A427" w14:textId="77777777" w:rsidR="00C84CE5" w:rsidRPr="00B94EFF" w:rsidRDefault="00C84CE5" w:rsidP="00A147D2">
            <w:pPr>
              <w:pStyle w:val="TAL"/>
            </w:pPr>
            <w:r w:rsidRPr="00B94EFF">
              <w:t xml:space="preserve">               </w:t>
            </w:r>
            <w:r w:rsidRPr="00B94EFF">
              <w:rPr>
                <w:lang w:eastAsia="zh-CN"/>
              </w:rPr>
              <w:t xml:space="preserve">  </w:t>
            </w:r>
            <w:r w:rsidRPr="00B94EFF">
              <w:rPr>
                <w:snapToGrid w:val="0"/>
              </w:rPr>
              <w:t>nr-dl-AoD-LocationInformation-r16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45C6A"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A05E1"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06B7E" w14:textId="77777777" w:rsidR="00C84CE5" w:rsidRPr="00B94EFF" w:rsidRDefault="00C84CE5" w:rsidP="00A147D2">
            <w:pPr>
              <w:pStyle w:val="TAL"/>
            </w:pPr>
          </w:p>
        </w:tc>
      </w:tr>
      <w:tr w:rsidR="00C84CE5" w:rsidRPr="00B94EFF" w14:paraId="72F3FAD1"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07011" w14:textId="77777777" w:rsidR="00C84CE5" w:rsidRPr="00B94EFF" w:rsidRDefault="00C84CE5" w:rsidP="00A147D2">
            <w:pPr>
              <w:pStyle w:val="TAL"/>
            </w:pPr>
            <w:r w:rsidRPr="00B94EFF">
              <w:t xml:space="preserve">               </w:t>
            </w:r>
            <w:r w:rsidRPr="00B94EFF">
              <w:rPr>
                <w:lang w:eastAsia="zh-CN"/>
              </w:rPr>
              <w:t xml:space="preserve">  </w:t>
            </w:r>
            <w:r w:rsidRPr="00B94EFF">
              <w:rPr>
                <w:snapToGrid w:val="0"/>
              </w:rPr>
              <w:t>nr-DL-AoD-Error-r16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8109E" w14:textId="77777777" w:rsidR="00C84CE5" w:rsidRPr="00B94EFF" w:rsidRDefault="00C84CE5" w:rsidP="00A147D2">
            <w:pPr>
              <w:pStyle w:val="TAL"/>
            </w:pPr>
            <w:r w:rsidRPr="00B94EF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27270"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D0209" w14:textId="77777777" w:rsidR="00C84CE5" w:rsidRPr="00B94EFF" w:rsidRDefault="00C84CE5" w:rsidP="00A147D2">
            <w:pPr>
              <w:pStyle w:val="TAL"/>
            </w:pPr>
          </w:p>
        </w:tc>
      </w:tr>
      <w:tr w:rsidR="00C84CE5" w:rsidRPr="00B94EFF" w14:paraId="74BD2C01"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A252E" w14:textId="77777777" w:rsidR="00C84CE5" w:rsidRPr="00B94EFF" w:rsidRDefault="00C84CE5" w:rsidP="00A147D2">
            <w:pPr>
              <w:pStyle w:val="TAL"/>
            </w:pPr>
            <w:r w:rsidRPr="00B94EFF">
              <w:t xml:space="preserve">    </w:t>
            </w:r>
            <w:r w:rsidRPr="00B94EFF">
              <w:rPr>
                <w:lang w:eastAsia="zh-CN"/>
              </w:rPr>
              <w:t xml:space="preserve">  </w:t>
            </w:r>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115EC"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2F220"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F84FA" w14:textId="77777777" w:rsidR="00C84CE5" w:rsidRPr="00B94EFF" w:rsidRDefault="00C84CE5" w:rsidP="00A147D2">
            <w:pPr>
              <w:pStyle w:val="TAL"/>
            </w:pPr>
          </w:p>
        </w:tc>
      </w:tr>
      <w:tr w:rsidR="00C84CE5" w:rsidRPr="00B94EFF" w14:paraId="7ABEF571"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E239E" w14:textId="77777777" w:rsidR="00C84CE5" w:rsidRPr="00B94EFF" w:rsidRDefault="00C84CE5" w:rsidP="00A147D2">
            <w:pPr>
              <w:pStyle w:val="TAL"/>
            </w:pPr>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9249E"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E6810"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AFD29" w14:textId="77777777" w:rsidR="00C84CE5" w:rsidRPr="00B94EFF" w:rsidRDefault="00C84CE5" w:rsidP="00A147D2">
            <w:pPr>
              <w:pStyle w:val="TAL"/>
            </w:pPr>
          </w:p>
        </w:tc>
      </w:tr>
      <w:tr w:rsidR="00C84CE5" w:rsidRPr="00B94EFF" w14:paraId="3474B222"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AF14E" w14:textId="77777777" w:rsidR="00C84CE5" w:rsidRPr="00B94EFF" w:rsidRDefault="00C84CE5" w:rsidP="00A147D2">
            <w:pPr>
              <w:pStyle w:val="TAL"/>
            </w:pPr>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7FD8E"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6D741"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C8199" w14:textId="77777777" w:rsidR="00C84CE5" w:rsidRPr="00B94EFF" w:rsidRDefault="00C84CE5" w:rsidP="00A147D2">
            <w:pPr>
              <w:pStyle w:val="TAL"/>
            </w:pPr>
          </w:p>
        </w:tc>
      </w:tr>
      <w:tr w:rsidR="00C84CE5" w:rsidRPr="00B94EFF" w14:paraId="04995105"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29D3C" w14:textId="77777777" w:rsidR="00C84CE5" w:rsidRPr="00B94EFF" w:rsidRDefault="00C84CE5" w:rsidP="00A147D2">
            <w:pPr>
              <w:pStyle w:val="TAL"/>
            </w:pPr>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713AA"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A26D0"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FF366" w14:textId="77777777" w:rsidR="00C84CE5" w:rsidRPr="00B94EFF" w:rsidRDefault="00C84CE5" w:rsidP="00A147D2">
            <w:pPr>
              <w:pStyle w:val="TAL"/>
            </w:pPr>
          </w:p>
        </w:tc>
      </w:tr>
      <w:tr w:rsidR="00C84CE5" w:rsidRPr="00B94EFF" w14:paraId="27496548"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5F2CE" w14:textId="77777777" w:rsidR="00C84CE5" w:rsidRPr="00B94EFF" w:rsidRDefault="00C84CE5" w:rsidP="00A147D2">
            <w:pPr>
              <w:pStyle w:val="TAL"/>
            </w:pPr>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085F8"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04E12"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FC65B" w14:textId="77777777" w:rsidR="00C84CE5" w:rsidRPr="00B94EFF" w:rsidRDefault="00C84CE5" w:rsidP="00A147D2">
            <w:pPr>
              <w:pStyle w:val="TAL"/>
            </w:pPr>
          </w:p>
        </w:tc>
      </w:tr>
      <w:tr w:rsidR="00C84CE5" w:rsidRPr="00B94EFF" w14:paraId="7F3339F3"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F34ED" w14:textId="77777777" w:rsidR="00C84CE5" w:rsidRPr="00B94EFF" w:rsidRDefault="00C84CE5" w:rsidP="00A147D2">
            <w:pPr>
              <w:pStyle w:val="TAL"/>
            </w:pPr>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E43A9"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682E2"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805CC" w14:textId="77777777" w:rsidR="00C84CE5" w:rsidRPr="00B94EFF" w:rsidRDefault="00C84CE5" w:rsidP="00A147D2">
            <w:pPr>
              <w:pStyle w:val="TAL"/>
            </w:pPr>
          </w:p>
        </w:tc>
      </w:tr>
      <w:tr w:rsidR="00C84CE5" w:rsidRPr="00B94EFF" w14:paraId="059C6C29"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30D1F" w14:textId="77777777" w:rsidR="00C84CE5" w:rsidRPr="00B94EFF" w:rsidRDefault="00C84CE5" w:rsidP="00A147D2">
            <w:pPr>
              <w:pStyle w:val="TAL"/>
            </w:pPr>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B4332"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D7C0D"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CE2FA" w14:textId="77777777" w:rsidR="00C84CE5" w:rsidRPr="00B94EFF" w:rsidRDefault="00C84CE5" w:rsidP="00A147D2">
            <w:pPr>
              <w:pStyle w:val="TAL"/>
            </w:pPr>
          </w:p>
        </w:tc>
      </w:tr>
      <w:tr w:rsidR="00C84CE5" w:rsidRPr="00B94EFF" w14:paraId="7D5A0996" w14:textId="77777777" w:rsidTr="00A147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E247A" w14:textId="77777777" w:rsidR="00C84CE5" w:rsidRPr="00B94EFF" w:rsidRDefault="00C84CE5" w:rsidP="00A147D2">
            <w:pPr>
              <w:pStyle w:val="TAL"/>
            </w:pPr>
            <w:r w:rsidRPr="00B94EF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A5661" w14:textId="77777777" w:rsidR="00C84CE5" w:rsidRPr="00B94EFF" w:rsidRDefault="00C84CE5" w:rsidP="00A147D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09CF5" w14:textId="77777777" w:rsidR="00C84CE5" w:rsidRPr="00B94EFF" w:rsidRDefault="00C84CE5" w:rsidP="00A147D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2350D" w14:textId="77777777" w:rsidR="00C84CE5" w:rsidRPr="00B94EFF" w:rsidRDefault="00C84CE5" w:rsidP="00A147D2">
            <w:pPr>
              <w:pStyle w:val="TAL"/>
            </w:pPr>
          </w:p>
        </w:tc>
      </w:tr>
    </w:tbl>
    <w:p w14:paraId="022EC5D8" w14:textId="77777777" w:rsidR="00C84CE5" w:rsidRPr="00B94EFF" w:rsidRDefault="00C84CE5" w:rsidP="00C84CE5">
      <w:pPr>
        <w:rPr>
          <w:lang w:eastAsia="zh-CN"/>
        </w:rPr>
      </w:pPr>
    </w:p>
    <w:p w14:paraId="576896CE" w14:textId="77777777" w:rsidR="00C84CE5" w:rsidRPr="00B94EFF" w:rsidRDefault="00C84CE5" w:rsidP="00C84CE5">
      <w:pPr>
        <w:pStyle w:val="Heading4"/>
        <w:rPr>
          <w:lang w:eastAsia="zh-CN"/>
        </w:rPr>
      </w:pPr>
      <w:r w:rsidRPr="00B94EFF">
        <w:rPr>
          <w:lang w:eastAsia="zh-CN"/>
        </w:rPr>
        <w:t>16.2.1.</w:t>
      </w:r>
      <w:r w:rsidRPr="00B94EFF">
        <w:t>5</w:t>
      </w:r>
      <w:r w:rsidRPr="00B94EFF">
        <w:tab/>
        <w:t>Test requirement</w:t>
      </w:r>
    </w:p>
    <w:p w14:paraId="626E448A" w14:textId="77777777" w:rsidR="00C84CE5" w:rsidRPr="00B94EFF" w:rsidRDefault="00C84CE5" w:rsidP="00C84CE5">
      <w:pPr>
        <w:rPr>
          <w:lang w:eastAsia="zh-CN"/>
        </w:rPr>
      </w:pPr>
      <w:r w:rsidRPr="00B94EFF">
        <w:t xml:space="preserve">Table </w:t>
      </w:r>
      <w:r w:rsidRPr="00B94EFF">
        <w:rPr>
          <w:lang w:eastAsia="zh-CN"/>
        </w:rPr>
        <w:t>16.2.1.5</w:t>
      </w:r>
      <w:r w:rsidRPr="00B94EFF">
        <w:t>-</w:t>
      </w:r>
      <w:r w:rsidRPr="00B94EFF">
        <w:rPr>
          <w:lang w:eastAsia="zh-CN"/>
        </w:rPr>
        <w:t xml:space="preserve">1 and Table 16.2.1.5-2 </w:t>
      </w:r>
      <w:r w:rsidRPr="00B94EFF">
        <w:t>define the primary level settings including test tolerances for the test.</w:t>
      </w:r>
    </w:p>
    <w:p w14:paraId="3B483B99" w14:textId="77777777" w:rsidR="00C84CE5" w:rsidRPr="00B94EFF" w:rsidRDefault="00C84CE5" w:rsidP="00C84CE5">
      <w:pPr>
        <w:pStyle w:val="TH"/>
      </w:pPr>
      <w:r w:rsidRPr="00B94EFF">
        <w:t xml:space="preserve">Table </w:t>
      </w:r>
      <w:r w:rsidRPr="00B94EFF">
        <w:rPr>
          <w:lang w:eastAsia="zh-CN"/>
        </w:rPr>
        <w:t>16.2.1.5</w:t>
      </w:r>
      <w:r w:rsidRPr="00B94EFF">
        <w:t>-</w:t>
      </w:r>
      <w:r w:rsidRPr="00B94EFF">
        <w:rPr>
          <w:lang w:eastAsia="zh-CN"/>
        </w:rPr>
        <w:t>1</w:t>
      </w:r>
      <w:r w:rsidRPr="00B94EFF">
        <w:t>: General test parameters</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C84CE5" w:rsidRPr="00B94EFF" w14:paraId="53963288" w14:textId="77777777" w:rsidTr="0077244E">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5D2331C6" w14:textId="77777777" w:rsidR="00C84CE5" w:rsidRPr="00B94EFF" w:rsidRDefault="00C84CE5" w:rsidP="00A147D2">
            <w:pPr>
              <w:pStyle w:val="TAH"/>
              <w:rPr>
                <w:rFonts w:cs="Arial"/>
              </w:rPr>
            </w:pPr>
            <w:r w:rsidRPr="00B94EFF">
              <w:t>Parameter</w:t>
            </w:r>
          </w:p>
        </w:tc>
        <w:tc>
          <w:tcPr>
            <w:tcW w:w="709" w:type="dxa"/>
            <w:tcBorders>
              <w:top w:val="single" w:sz="4" w:space="0" w:color="auto"/>
              <w:left w:val="single" w:sz="4" w:space="0" w:color="auto"/>
              <w:bottom w:val="single" w:sz="4" w:space="0" w:color="auto"/>
              <w:right w:val="single" w:sz="4" w:space="0" w:color="auto"/>
            </w:tcBorders>
            <w:hideMark/>
          </w:tcPr>
          <w:p w14:paraId="2A3966ED" w14:textId="77777777" w:rsidR="00C84CE5" w:rsidRPr="00B94EFF" w:rsidRDefault="00C84CE5" w:rsidP="00A147D2">
            <w:pPr>
              <w:pStyle w:val="TAH"/>
              <w:rPr>
                <w:rFonts w:cs="Arial"/>
              </w:rPr>
            </w:pPr>
            <w:r w:rsidRPr="00B94EFF">
              <w:t>Unit</w:t>
            </w:r>
          </w:p>
        </w:tc>
        <w:tc>
          <w:tcPr>
            <w:tcW w:w="991" w:type="dxa"/>
            <w:tcBorders>
              <w:top w:val="single" w:sz="4" w:space="0" w:color="auto"/>
              <w:left w:val="single" w:sz="4" w:space="0" w:color="auto"/>
              <w:bottom w:val="single" w:sz="4" w:space="0" w:color="auto"/>
              <w:right w:val="single" w:sz="4" w:space="0" w:color="auto"/>
            </w:tcBorders>
            <w:hideMark/>
          </w:tcPr>
          <w:p w14:paraId="772E5E72" w14:textId="77777777" w:rsidR="00C84CE5" w:rsidRPr="00B94EFF" w:rsidRDefault="00C84CE5" w:rsidP="00A147D2">
            <w:pPr>
              <w:pStyle w:val="TAH"/>
              <w:rPr>
                <w:lang w:eastAsia="zh-CN"/>
              </w:rPr>
            </w:pPr>
            <w:r w:rsidRPr="00B94EFF">
              <w:rPr>
                <w:lang w:eastAsia="zh-CN"/>
              </w:rPr>
              <w:t>Test configuration</w:t>
            </w:r>
          </w:p>
        </w:tc>
        <w:tc>
          <w:tcPr>
            <w:tcW w:w="2408" w:type="dxa"/>
            <w:tcBorders>
              <w:top w:val="single" w:sz="4" w:space="0" w:color="auto"/>
              <w:left w:val="single" w:sz="4" w:space="0" w:color="auto"/>
              <w:bottom w:val="single" w:sz="4" w:space="0" w:color="auto"/>
              <w:right w:val="single" w:sz="4" w:space="0" w:color="auto"/>
            </w:tcBorders>
            <w:hideMark/>
          </w:tcPr>
          <w:p w14:paraId="48EA3F23" w14:textId="77777777" w:rsidR="00C84CE5" w:rsidRPr="00B94EFF" w:rsidRDefault="00C84CE5" w:rsidP="00A147D2">
            <w:pPr>
              <w:pStyle w:val="TAH"/>
              <w:rPr>
                <w:rFonts w:cs="Arial"/>
              </w:rPr>
            </w:pPr>
            <w:r w:rsidRPr="00B94EFF">
              <w:t>Value</w:t>
            </w:r>
          </w:p>
        </w:tc>
        <w:tc>
          <w:tcPr>
            <w:tcW w:w="2975" w:type="dxa"/>
            <w:tcBorders>
              <w:top w:val="single" w:sz="4" w:space="0" w:color="auto"/>
              <w:left w:val="single" w:sz="4" w:space="0" w:color="auto"/>
              <w:bottom w:val="single" w:sz="4" w:space="0" w:color="auto"/>
              <w:right w:val="single" w:sz="4" w:space="0" w:color="auto"/>
            </w:tcBorders>
            <w:hideMark/>
          </w:tcPr>
          <w:p w14:paraId="5D850824" w14:textId="77777777" w:rsidR="00C84CE5" w:rsidRPr="00B94EFF" w:rsidRDefault="00C84CE5" w:rsidP="00A147D2">
            <w:pPr>
              <w:pStyle w:val="TAH"/>
              <w:rPr>
                <w:rFonts w:cs="Arial"/>
              </w:rPr>
            </w:pPr>
            <w:r w:rsidRPr="00B94EFF">
              <w:t>Comment</w:t>
            </w:r>
          </w:p>
        </w:tc>
      </w:tr>
      <w:tr w:rsidR="00C84CE5" w:rsidRPr="00B94EFF" w14:paraId="56C31D22" w14:textId="77777777" w:rsidTr="0077244E">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441D62FF" w14:textId="77777777" w:rsidR="00C84CE5" w:rsidRPr="00B94EFF" w:rsidRDefault="00C84CE5" w:rsidP="00A147D2">
            <w:pPr>
              <w:pStyle w:val="TAL"/>
              <w:rPr>
                <w:rFonts w:cs="Arial"/>
              </w:rPr>
            </w:pPr>
            <w:r w:rsidRPr="00B94EFF">
              <w:t>Reference cell</w:t>
            </w:r>
          </w:p>
        </w:tc>
        <w:tc>
          <w:tcPr>
            <w:tcW w:w="709" w:type="dxa"/>
            <w:tcBorders>
              <w:top w:val="single" w:sz="4" w:space="0" w:color="auto"/>
              <w:left w:val="single" w:sz="4" w:space="0" w:color="auto"/>
              <w:bottom w:val="single" w:sz="4" w:space="0" w:color="auto"/>
              <w:right w:val="single" w:sz="4" w:space="0" w:color="auto"/>
            </w:tcBorders>
          </w:tcPr>
          <w:p w14:paraId="366BB770" w14:textId="77777777" w:rsidR="00C84CE5" w:rsidRPr="00B94EFF" w:rsidRDefault="00C84CE5" w:rsidP="00A147D2">
            <w:pPr>
              <w:pStyle w:val="TAC"/>
            </w:pPr>
          </w:p>
        </w:tc>
        <w:tc>
          <w:tcPr>
            <w:tcW w:w="991" w:type="dxa"/>
            <w:tcBorders>
              <w:top w:val="single" w:sz="4" w:space="0" w:color="auto"/>
              <w:left w:val="single" w:sz="4" w:space="0" w:color="auto"/>
              <w:bottom w:val="single" w:sz="4" w:space="0" w:color="auto"/>
              <w:right w:val="single" w:sz="4" w:space="0" w:color="auto"/>
            </w:tcBorders>
            <w:hideMark/>
          </w:tcPr>
          <w:p w14:paraId="5D69259E" w14:textId="77777777" w:rsidR="00C84CE5" w:rsidRPr="00B94EFF" w:rsidRDefault="00C84CE5" w:rsidP="00A147D2">
            <w:pPr>
              <w:pStyle w:val="TAC"/>
            </w:pPr>
            <w:r w:rsidRPr="00B94EFF">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25D507C0" w14:textId="77777777" w:rsidR="00C84CE5" w:rsidRPr="00B94EFF" w:rsidRDefault="00C84CE5" w:rsidP="00A147D2">
            <w:pPr>
              <w:pStyle w:val="TAC"/>
              <w:rPr>
                <w:rFonts w:cs="Arial"/>
              </w:rPr>
            </w:pPr>
            <w:r w:rsidRPr="00B94EFF">
              <w:t>Cell 1</w:t>
            </w:r>
          </w:p>
        </w:tc>
        <w:tc>
          <w:tcPr>
            <w:tcW w:w="2975" w:type="dxa"/>
            <w:tcBorders>
              <w:top w:val="single" w:sz="4" w:space="0" w:color="auto"/>
              <w:left w:val="single" w:sz="4" w:space="0" w:color="auto"/>
              <w:bottom w:val="single" w:sz="4" w:space="0" w:color="auto"/>
              <w:right w:val="single" w:sz="4" w:space="0" w:color="auto"/>
            </w:tcBorders>
            <w:hideMark/>
          </w:tcPr>
          <w:p w14:paraId="7897130F" w14:textId="77777777" w:rsidR="00C84CE5" w:rsidRPr="00B94EFF" w:rsidRDefault="00C84CE5" w:rsidP="00A147D2">
            <w:pPr>
              <w:pStyle w:val="TAL"/>
              <w:rPr>
                <w:lang w:eastAsia="zh-CN"/>
              </w:rPr>
            </w:pPr>
            <w:r w:rsidRPr="00B94EFF">
              <w:rPr>
                <w:lang w:eastAsia="zh-CN"/>
              </w:rPr>
              <w:t xml:space="preserve">Cell 1 is the </w:t>
            </w:r>
            <w:proofErr w:type="spellStart"/>
            <w:r w:rsidRPr="00B94EFF">
              <w:rPr>
                <w:lang w:eastAsia="zh-CN"/>
              </w:rPr>
              <w:t>PCell</w:t>
            </w:r>
            <w:proofErr w:type="spellEnd"/>
            <w:r w:rsidRPr="00B94EFF">
              <w:rPr>
                <w:lang w:eastAsia="zh-CN"/>
              </w:rPr>
              <w:t xml:space="preserve"> and the DL-</w:t>
            </w:r>
            <w:proofErr w:type="spellStart"/>
            <w:r w:rsidRPr="00B94EFF">
              <w:rPr>
                <w:lang w:eastAsia="zh-CN"/>
              </w:rPr>
              <w:t>AoD</w:t>
            </w:r>
            <w:proofErr w:type="spellEnd"/>
            <w:r w:rsidRPr="00B94EFF">
              <w:rPr>
                <w:lang w:eastAsia="zh-CN"/>
              </w:rPr>
              <w:t xml:space="preserve"> reference cell in the positioning assistance data.</w:t>
            </w:r>
          </w:p>
        </w:tc>
      </w:tr>
      <w:tr w:rsidR="00C84CE5" w:rsidRPr="00B94EFF" w14:paraId="3C0794D5" w14:textId="77777777" w:rsidTr="0077244E">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164196C4" w14:textId="77777777" w:rsidR="00C84CE5" w:rsidRPr="00B94EFF" w:rsidRDefault="00C84CE5" w:rsidP="00A147D2">
            <w:pPr>
              <w:pStyle w:val="TAL"/>
              <w:rPr>
                <w:rFonts w:cs="Arial"/>
                <w:b/>
              </w:rPr>
            </w:pPr>
            <w:r w:rsidRPr="00B94EFF">
              <w:t>Neighbour cell</w:t>
            </w:r>
          </w:p>
        </w:tc>
        <w:tc>
          <w:tcPr>
            <w:tcW w:w="709" w:type="dxa"/>
            <w:tcBorders>
              <w:top w:val="single" w:sz="4" w:space="0" w:color="auto"/>
              <w:left w:val="single" w:sz="4" w:space="0" w:color="auto"/>
              <w:bottom w:val="single" w:sz="4" w:space="0" w:color="auto"/>
              <w:right w:val="single" w:sz="4" w:space="0" w:color="auto"/>
            </w:tcBorders>
          </w:tcPr>
          <w:p w14:paraId="6D41A8E1" w14:textId="77777777" w:rsidR="00C84CE5" w:rsidRPr="00B94EFF" w:rsidRDefault="00C84CE5" w:rsidP="00A147D2">
            <w:pPr>
              <w:pStyle w:val="TAC"/>
            </w:pPr>
          </w:p>
        </w:tc>
        <w:tc>
          <w:tcPr>
            <w:tcW w:w="991" w:type="dxa"/>
            <w:tcBorders>
              <w:top w:val="single" w:sz="4" w:space="0" w:color="auto"/>
              <w:left w:val="single" w:sz="4" w:space="0" w:color="auto"/>
              <w:bottom w:val="single" w:sz="4" w:space="0" w:color="auto"/>
              <w:right w:val="single" w:sz="4" w:space="0" w:color="auto"/>
            </w:tcBorders>
            <w:hideMark/>
          </w:tcPr>
          <w:p w14:paraId="0AF8AB1D" w14:textId="77777777" w:rsidR="00C84CE5" w:rsidRPr="00B94EFF" w:rsidRDefault="00C84CE5" w:rsidP="00A147D2">
            <w:pPr>
              <w:pStyle w:val="TAC"/>
              <w:rPr>
                <w:bCs/>
              </w:rPr>
            </w:pPr>
            <w:r w:rsidRPr="00B94EFF">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00C93641" w14:textId="77777777" w:rsidR="00C84CE5" w:rsidRPr="00B94EFF" w:rsidRDefault="00C84CE5" w:rsidP="00A147D2">
            <w:pPr>
              <w:pStyle w:val="TAC"/>
              <w:rPr>
                <w:rFonts w:cs="Arial"/>
                <w:b/>
              </w:rPr>
            </w:pPr>
            <w:r w:rsidRPr="00B94EFF">
              <w:rPr>
                <w:bCs/>
              </w:rPr>
              <w:t>Cell 2</w:t>
            </w:r>
          </w:p>
        </w:tc>
        <w:tc>
          <w:tcPr>
            <w:tcW w:w="2975" w:type="dxa"/>
            <w:tcBorders>
              <w:top w:val="single" w:sz="4" w:space="0" w:color="auto"/>
              <w:left w:val="single" w:sz="4" w:space="0" w:color="auto"/>
              <w:bottom w:val="single" w:sz="4" w:space="0" w:color="auto"/>
              <w:right w:val="single" w:sz="4" w:space="0" w:color="auto"/>
            </w:tcBorders>
            <w:hideMark/>
          </w:tcPr>
          <w:p w14:paraId="4233105D" w14:textId="77777777" w:rsidR="00C84CE5" w:rsidRPr="00B94EFF" w:rsidRDefault="00C84CE5" w:rsidP="00A147D2">
            <w:pPr>
              <w:pStyle w:val="TAL"/>
              <w:rPr>
                <w:b/>
              </w:rPr>
            </w:pPr>
            <w:r w:rsidRPr="00B94EFF">
              <w:rPr>
                <w:bCs/>
              </w:rPr>
              <w:t>Cell 2 is a neighbour cell</w:t>
            </w:r>
            <w:r w:rsidRPr="00B94EFF">
              <w:rPr>
                <w:lang w:eastAsia="zh-CN"/>
              </w:rPr>
              <w:t xml:space="preserve"> in the positioning assistance data.</w:t>
            </w:r>
          </w:p>
        </w:tc>
      </w:tr>
      <w:tr w:rsidR="00C84CE5" w:rsidRPr="00B94EFF" w14:paraId="0570FBAD" w14:textId="77777777" w:rsidTr="0077244E">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09E5748B" w14:textId="77777777" w:rsidR="00C84CE5" w:rsidRPr="00B94EFF" w:rsidRDefault="00C84CE5" w:rsidP="00A147D2">
            <w:pPr>
              <w:pStyle w:val="TAL"/>
              <w:rPr>
                <w:rFonts w:cs="Arial"/>
                <w:b/>
              </w:rPr>
            </w:pPr>
            <w:r w:rsidRPr="00B94EFF">
              <w:t>RF Channel Number</w:t>
            </w:r>
          </w:p>
        </w:tc>
        <w:tc>
          <w:tcPr>
            <w:tcW w:w="709" w:type="dxa"/>
            <w:tcBorders>
              <w:top w:val="single" w:sz="4" w:space="0" w:color="auto"/>
              <w:left w:val="single" w:sz="4" w:space="0" w:color="auto"/>
              <w:bottom w:val="single" w:sz="4" w:space="0" w:color="auto"/>
              <w:right w:val="single" w:sz="4" w:space="0" w:color="auto"/>
            </w:tcBorders>
          </w:tcPr>
          <w:p w14:paraId="42B49EB6" w14:textId="77777777" w:rsidR="00C84CE5" w:rsidRPr="00B94EFF" w:rsidRDefault="00C84CE5" w:rsidP="00A147D2">
            <w:pPr>
              <w:pStyle w:val="TAC"/>
            </w:pPr>
          </w:p>
        </w:tc>
        <w:tc>
          <w:tcPr>
            <w:tcW w:w="991" w:type="dxa"/>
            <w:tcBorders>
              <w:top w:val="single" w:sz="4" w:space="0" w:color="auto"/>
              <w:left w:val="single" w:sz="4" w:space="0" w:color="auto"/>
              <w:bottom w:val="single" w:sz="4" w:space="0" w:color="auto"/>
              <w:right w:val="single" w:sz="4" w:space="0" w:color="auto"/>
            </w:tcBorders>
            <w:hideMark/>
          </w:tcPr>
          <w:p w14:paraId="26397805" w14:textId="77777777" w:rsidR="00C84CE5" w:rsidRPr="00B94EFF" w:rsidRDefault="00C84CE5" w:rsidP="00A147D2">
            <w:pPr>
              <w:pStyle w:val="TAC"/>
              <w:rPr>
                <w:bCs/>
              </w:rPr>
            </w:pPr>
            <w:r w:rsidRPr="00B94EFF">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05BE31BC" w14:textId="77777777" w:rsidR="00C84CE5" w:rsidRPr="00B94EFF" w:rsidRDefault="00C84CE5" w:rsidP="00A147D2">
            <w:pPr>
              <w:pStyle w:val="TAC"/>
              <w:rPr>
                <w:rFonts w:cs="Arial"/>
                <w:b/>
              </w:rPr>
            </w:pPr>
            <w:r w:rsidRPr="00B94EFF">
              <w:rPr>
                <w:bCs/>
              </w:rPr>
              <w:t>1: Cell 1 and Cell 2</w:t>
            </w:r>
          </w:p>
        </w:tc>
        <w:tc>
          <w:tcPr>
            <w:tcW w:w="2975" w:type="dxa"/>
            <w:tcBorders>
              <w:top w:val="single" w:sz="4" w:space="0" w:color="auto"/>
              <w:left w:val="single" w:sz="4" w:space="0" w:color="auto"/>
              <w:bottom w:val="single" w:sz="4" w:space="0" w:color="auto"/>
              <w:right w:val="single" w:sz="4" w:space="0" w:color="auto"/>
            </w:tcBorders>
          </w:tcPr>
          <w:p w14:paraId="6C86AB92" w14:textId="77777777" w:rsidR="00C84CE5" w:rsidRPr="00B94EFF" w:rsidRDefault="00C84CE5" w:rsidP="00A147D2">
            <w:pPr>
              <w:pStyle w:val="TAL"/>
              <w:rPr>
                <w:bCs/>
              </w:rPr>
            </w:pPr>
          </w:p>
        </w:tc>
      </w:tr>
      <w:tr w:rsidR="0077244E" w:rsidRPr="00B94EFF" w14:paraId="491F2AC4" w14:textId="77777777" w:rsidTr="0077244E">
        <w:trPr>
          <w:cantSplit/>
          <w:trHeight w:val="187"/>
        </w:trPr>
        <w:tc>
          <w:tcPr>
            <w:tcW w:w="2517" w:type="dxa"/>
            <w:vMerge w:val="restart"/>
            <w:tcBorders>
              <w:top w:val="single" w:sz="4" w:space="0" w:color="auto"/>
              <w:left w:val="single" w:sz="4" w:space="0" w:color="auto"/>
              <w:bottom w:val="single" w:sz="4" w:space="0" w:color="auto"/>
              <w:right w:val="single" w:sz="4" w:space="0" w:color="auto"/>
            </w:tcBorders>
            <w:hideMark/>
          </w:tcPr>
          <w:p w14:paraId="5A73C43C" w14:textId="77777777" w:rsidR="0077244E" w:rsidRPr="00B94EFF" w:rsidRDefault="0077244E" w:rsidP="0077244E">
            <w:pPr>
              <w:pStyle w:val="TAL"/>
            </w:pPr>
            <w:proofErr w:type="spellStart"/>
            <w:r w:rsidRPr="00B94EFF">
              <w:rPr>
                <w:rFonts w:cs="Arial"/>
                <w:szCs w:val="16"/>
              </w:rPr>
              <w:t>BW</w:t>
            </w:r>
            <w:r w:rsidRPr="00B94EFF">
              <w:rPr>
                <w:rFonts w:cs="Arial"/>
                <w:szCs w:val="16"/>
                <w:vertAlign w:val="subscript"/>
              </w:rPr>
              <w:t>channel</w:t>
            </w:r>
            <w:proofErr w:type="spellEnd"/>
          </w:p>
        </w:tc>
        <w:tc>
          <w:tcPr>
            <w:tcW w:w="709" w:type="dxa"/>
            <w:vMerge w:val="restart"/>
            <w:tcBorders>
              <w:top w:val="single" w:sz="4" w:space="0" w:color="auto"/>
              <w:left w:val="single" w:sz="4" w:space="0" w:color="auto"/>
              <w:bottom w:val="single" w:sz="4" w:space="0" w:color="auto"/>
              <w:right w:val="single" w:sz="4" w:space="0" w:color="auto"/>
            </w:tcBorders>
            <w:hideMark/>
          </w:tcPr>
          <w:p w14:paraId="263C07F7" w14:textId="77777777" w:rsidR="0077244E" w:rsidRPr="00B94EFF" w:rsidRDefault="0077244E" w:rsidP="0077244E">
            <w:pPr>
              <w:pStyle w:val="TAC"/>
              <w:rPr>
                <w:lang w:eastAsia="zh-CN"/>
              </w:rPr>
            </w:pPr>
            <w:r w:rsidRPr="00B94EFF">
              <w:rPr>
                <w:lang w:eastAsia="zh-CN"/>
              </w:rPr>
              <w:t>MHz</w:t>
            </w:r>
          </w:p>
        </w:tc>
        <w:tc>
          <w:tcPr>
            <w:tcW w:w="991" w:type="dxa"/>
            <w:tcBorders>
              <w:top w:val="single" w:sz="4" w:space="0" w:color="auto"/>
              <w:left w:val="single" w:sz="4" w:space="0" w:color="auto"/>
              <w:bottom w:val="single" w:sz="4" w:space="0" w:color="auto"/>
              <w:right w:val="single" w:sz="4" w:space="0" w:color="auto"/>
            </w:tcBorders>
            <w:hideMark/>
          </w:tcPr>
          <w:p w14:paraId="680A6439" w14:textId="77777777" w:rsidR="0077244E" w:rsidRPr="00B94EFF" w:rsidRDefault="0077244E" w:rsidP="0077244E">
            <w:pPr>
              <w:pStyle w:val="TAC"/>
              <w:rPr>
                <w:lang w:eastAsia="zh-CN"/>
              </w:rPr>
            </w:pPr>
            <w:r w:rsidRPr="00B94EFF">
              <w:rPr>
                <w:lang w:eastAsia="zh-CN"/>
              </w:rPr>
              <w:t>1</w:t>
            </w:r>
          </w:p>
        </w:tc>
        <w:tc>
          <w:tcPr>
            <w:tcW w:w="2408" w:type="dxa"/>
            <w:tcBorders>
              <w:top w:val="single" w:sz="4" w:space="0" w:color="auto"/>
              <w:left w:val="single" w:sz="4" w:space="0" w:color="auto"/>
              <w:bottom w:val="single" w:sz="4" w:space="0" w:color="auto"/>
              <w:right w:val="single" w:sz="4" w:space="0" w:color="auto"/>
            </w:tcBorders>
            <w:hideMark/>
          </w:tcPr>
          <w:p w14:paraId="71B3C236" w14:textId="381B88E0" w:rsidR="0077244E" w:rsidRPr="00B94EFF" w:rsidRDefault="0077244E" w:rsidP="0077244E">
            <w:pPr>
              <w:pStyle w:val="TAC"/>
              <w:rPr>
                <w:bCs/>
              </w:rPr>
            </w:pPr>
            <w:ins w:id="8" w:author="Coroescu Liviu (1CD2)" w:date="2025-01-22T13:53:00Z" w16du:dateUtc="2025-01-22T12:53:00Z">
              <w:r>
                <w:rPr>
                  <w:rFonts w:eastAsiaTheme="minorEastAsia" w:cs="Arial"/>
                  <w:szCs w:val="16"/>
                </w:rPr>
                <w:t>20</w:t>
              </w:r>
              <w:r w:rsidRPr="00A543F9">
                <w:rPr>
                  <w:rFonts w:eastAsiaTheme="minorEastAsia" w:cs="Arial"/>
                  <w:szCs w:val="16"/>
                </w:rPr>
                <w:t xml:space="preserve">: </w:t>
              </w:r>
              <w:proofErr w:type="spellStart"/>
              <w:proofErr w:type="gramStart"/>
              <w:r w:rsidRPr="00A543F9">
                <w:rPr>
                  <w:rFonts w:eastAsiaTheme="minorEastAsia" w:cs="Arial"/>
                  <w:szCs w:val="16"/>
                </w:rPr>
                <w:t>N</w:t>
              </w:r>
              <w:r w:rsidRPr="00A543F9">
                <w:rPr>
                  <w:rFonts w:eastAsiaTheme="minorEastAsia" w:cs="Arial"/>
                  <w:szCs w:val="16"/>
                  <w:vertAlign w:val="subscript"/>
                </w:rPr>
                <w:t>RB,c</w:t>
              </w:r>
              <w:proofErr w:type="spellEnd"/>
              <w:proofErr w:type="gramEnd"/>
              <w:r w:rsidRPr="00A543F9">
                <w:rPr>
                  <w:rFonts w:eastAsiaTheme="minorEastAsia" w:cs="Arial"/>
                  <w:szCs w:val="16"/>
                </w:rPr>
                <w:t xml:space="preserve"> = </w:t>
              </w:r>
              <w:r>
                <w:rPr>
                  <w:rFonts w:eastAsiaTheme="minorEastAsia" w:cs="Arial"/>
                  <w:szCs w:val="16"/>
                </w:rPr>
                <w:t>106</w:t>
              </w:r>
            </w:ins>
            <w:del w:id="9" w:author="Coroescu Liviu (1CD2)" w:date="2025-01-22T13:53:00Z" w16du:dateUtc="2025-01-22T12:53:00Z">
              <w:r w:rsidRPr="00B94EFF" w:rsidDel="00537071">
                <w:rPr>
                  <w:rFonts w:cs="Arial"/>
                  <w:szCs w:val="16"/>
                </w:rPr>
                <w:delText>10: N</w:delText>
              </w:r>
              <w:r w:rsidRPr="00B94EFF" w:rsidDel="00537071">
                <w:rPr>
                  <w:rFonts w:cs="Arial"/>
                  <w:szCs w:val="16"/>
                  <w:vertAlign w:val="subscript"/>
                </w:rPr>
                <w:delText>RB,c</w:delText>
              </w:r>
              <w:r w:rsidRPr="00B94EFF" w:rsidDel="00537071">
                <w:rPr>
                  <w:rFonts w:cs="Arial"/>
                  <w:szCs w:val="16"/>
                </w:rPr>
                <w:delText xml:space="preserve"> = 52</w:delText>
              </w:r>
            </w:del>
          </w:p>
        </w:tc>
        <w:tc>
          <w:tcPr>
            <w:tcW w:w="2975" w:type="dxa"/>
            <w:tcBorders>
              <w:top w:val="single" w:sz="4" w:space="0" w:color="auto"/>
              <w:left w:val="single" w:sz="4" w:space="0" w:color="auto"/>
              <w:bottom w:val="single" w:sz="4" w:space="0" w:color="auto"/>
              <w:right w:val="single" w:sz="4" w:space="0" w:color="auto"/>
            </w:tcBorders>
          </w:tcPr>
          <w:p w14:paraId="182E73DA" w14:textId="77777777" w:rsidR="0077244E" w:rsidRPr="00B94EFF" w:rsidRDefault="0077244E" w:rsidP="0077244E">
            <w:pPr>
              <w:pStyle w:val="TAL"/>
              <w:rPr>
                <w:bCs/>
              </w:rPr>
            </w:pPr>
          </w:p>
        </w:tc>
      </w:tr>
      <w:tr w:rsidR="0077244E" w:rsidRPr="00B94EFF" w14:paraId="747FAFC3" w14:textId="77777777" w:rsidTr="0077244E">
        <w:trPr>
          <w:cantSplit/>
          <w:trHeight w:val="187"/>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4BB8805D" w14:textId="77777777" w:rsidR="0077244E" w:rsidRPr="00B94EFF" w:rsidRDefault="0077244E" w:rsidP="0077244E">
            <w:pPr>
              <w:pStyle w:val="TAL"/>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0213D7D" w14:textId="77777777" w:rsidR="0077244E" w:rsidRPr="00B94EFF" w:rsidRDefault="0077244E" w:rsidP="0077244E">
            <w:pPr>
              <w:pStyle w:val="TAC"/>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1640A5C0" w14:textId="77777777" w:rsidR="0077244E" w:rsidRPr="00B94EFF" w:rsidRDefault="0077244E" w:rsidP="0077244E">
            <w:pPr>
              <w:pStyle w:val="TAC"/>
              <w:rPr>
                <w:lang w:eastAsia="zh-CN"/>
              </w:rPr>
            </w:pPr>
            <w:r w:rsidRPr="00B94EFF">
              <w:rPr>
                <w:lang w:eastAsia="zh-CN"/>
              </w:rPr>
              <w:t>2</w:t>
            </w:r>
          </w:p>
        </w:tc>
        <w:tc>
          <w:tcPr>
            <w:tcW w:w="2408" w:type="dxa"/>
            <w:tcBorders>
              <w:top w:val="single" w:sz="4" w:space="0" w:color="auto"/>
              <w:left w:val="single" w:sz="4" w:space="0" w:color="auto"/>
              <w:bottom w:val="single" w:sz="4" w:space="0" w:color="auto"/>
              <w:right w:val="single" w:sz="4" w:space="0" w:color="auto"/>
            </w:tcBorders>
            <w:hideMark/>
          </w:tcPr>
          <w:p w14:paraId="49237936" w14:textId="1F3385ED" w:rsidR="0077244E" w:rsidRPr="00B94EFF" w:rsidRDefault="0077244E" w:rsidP="0077244E">
            <w:pPr>
              <w:pStyle w:val="TAC"/>
              <w:rPr>
                <w:bCs/>
              </w:rPr>
            </w:pPr>
            <w:ins w:id="10" w:author="Coroescu Liviu (1CD2)" w:date="2025-01-22T13:53:00Z" w16du:dateUtc="2025-01-22T12:53:00Z">
              <w:r>
                <w:rPr>
                  <w:rFonts w:eastAsiaTheme="minorEastAsia" w:cs="Arial"/>
                  <w:szCs w:val="16"/>
                </w:rPr>
                <w:t>20</w:t>
              </w:r>
              <w:r w:rsidRPr="00A543F9">
                <w:rPr>
                  <w:rFonts w:eastAsiaTheme="minorEastAsia" w:cs="Arial"/>
                  <w:szCs w:val="16"/>
                </w:rPr>
                <w:t xml:space="preserve">: </w:t>
              </w:r>
              <w:proofErr w:type="spellStart"/>
              <w:proofErr w:type="gramStart"/>
              <w:r w:rsidRPr="00A543F9">
                <w:rPr>
                  <w:rFonts w:eastAsiaTheme="minorEastAsia" w:cs="Arial"/>
                  <w:szCs w:val="16"/>
                </w:rPr>
                <w:t>N</w:t>
              </w:r>
              <w:r w:rsidRPr="00A543F9">
                <w:rPr>
                  <w:rFonts w:eastAsiaTheme="minorEastAsia" w:cs="Arial"/>
                  <w:szCs w:val="16"/>
                  <w:vertAlign w:val="subscript"/>
                </w:rPr>
                <w:t>RB,c</w:t>
              </w:r>
              <w:proofErr w:type="spellEnd"/>
              <w:proofErr w:type="gramEnd"/>
              <w:r w:rsidRPr="00A543F9">
                <w:rPr>
                  <w:rFonts w:eastAsiaTheme="minorEastAsia" w:cs="Arial"/>
                  <w:szCs w:val="16"/>
                </w:rPr>
                <w:t xml:space="preserve"> = </w:t>
              </w:r>
              <w:r>
                <w:rPr>
                  <w:rFonts w:eastAsiaTheme="minorEastAsia" w:cs="Arial"/>
                  <w:szCs w:val="16"/>
                </w:rPr>
                <w:t>106</w:t>
              </w:r>
            </w:ins>
            <w:del w:id="11" w:author="Coroescu Liviu (1CD2)" w:date="2025-01-22T13:53:00Z" w16du:dateUtc="2025-01-22T12:53:00Z">
              <w:r w:rsidRPr="00B94EFF" w:rsidDel="00537071">
                <w:rPr>
                  <w:rFonts w:cs="Arial"/>
                  <w:szCs w:val="16"/>
                </w:rPr>
                <w:delText>10: N</w:delText>
              </w:r>
              <w:r w:rsidRPr="00B94EFF" w:rsidDel="00537071">
                <w:rPr>
                  <w:rFonts w:cs="Arial"/>
                  <w:szCs w:val="16"/>
                  <w:vertAlign w:val="subscript"/>
                </w:rPr>
                <w:delText>RB,c</w:delText>
              </w:r>
              <w:r w:rsidRPr="00B94EFF" w:rsidDel="00537071">
                <w:rPr>
                  <w:rFonts w:cs="Arial"/>
                  <w:szCs w:val="16"/>
                </w:rPr>
                <w:delText xml:space="preserve"> = 52</w:delText>
              </w:r>
            </w:del>
          </w:p>
        </w:tc>
        <w:tc>
          <w:tcPr>
            <w:tcW w:w="2975" w:type="dxa"/>
            <w:tcBorders>
              <w:top w:val="single" w:sz="4" w:space="0" w:color="auto"/>
              <w:left w:val="single" w:sz="4" w:space="0" w:color="auto"/>
              <w:bottom w:val="single" w:sz="4" w:space="0" w:color="auto"/>
              <w:right w:val="single" w:sz="4" w:space="0" w:color="auto"/>
            </w:tcBorders>
          </w:tcPr>
          <w:p w14:paraId="70EDF93E" w14:textId="77777777" w:rsidR="0077244E" w:rsidRPr="00B94EFF" w:rsidRDefault="0077244E" w:rsidP="0077244E">
            <w:pPr>
              <w:pStyle w:val="TAL"/>
              <w:rPr>
                <w:bCs/>
              </w:rPr>
            </w:pPr>
          </w:p>
        </w:tc>
      </w:tr>
      <w:tr w:rsidR="0077244E" w:rsidRPr="00B94EFF" w14:paraId="5ADF5DB1" w14:textId="77777777" w:rsidTr="0077244E">
        <w:trPr>
          <w:cantSplit/>
          <w:trHeight w:val="187"/>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6186CFF0" w14:textId="77777777" w:rsidR="0077244E" w:rsidRPr="00B94EFF" w:rsidRDefault="0077244E" w:rsidP="0077244E">
            <w:pPr>
              <w:pStyle w:val="TAL"/>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BE40D05" w14:textId="77777777" w:rsidR="0077244E" w:rsidRPr="00B94EFF" w:rsidRDefault="0077244E" w:rsidP="0077244E">
            <w:pPr>
              <w:pStyle w:val="TAC"/>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46D442B2" w14:textId="77777777" w:rsidR="0077244E" w:rsidRPr="00B94EFF" w:rsidRDefault="0077244E" w:rsidP="0077244E">
            <w:pPr>
              <w:pStyle w:val="TAC"/>
              <w:rPr>
                <w:lang w:eastAsia="zh-CN"/>
              </w:rPr>
            </w:pPr>
            <w:r w:rsidRPr="00B94EFF">
              <w:rPr>
                <w:lang w:eastAsia="zh-CN"/>
              </w:rPr>
              <w:t>3</w:t>
            </w:r>
          </w:p>
        </w:tc>
        <w:tc>
          <w:tcPr>
            <w:tcW w:w="2408" w:type="dxa"/>
            <w:tcBorders>
              <w:top w:val="single" w:sz="4" w:space="0" w:color="auto"/>
              <w:left w:val="single" w:sz="4" w:space="0" w:color="auto"/>
              <w:bottom w:val="single" w:sz="4" w:space="0" w:color="auto"/>
              <w:right w:val="single" w:sz="4" w:space="0" w:color="auto"/>
            </w:tcBorders>
            <w:hideMark/>
          </w:tcPr>
          <w:p w14:paraId="580F8440" w14:textId="0880E568" w:rsidR="0077244E" w:rsidRPr="00B94EFF" w:rsidRDefault="0077244E" w:rsidP="0077244E">
            <w:pPr>
              <w:pStyle w:val="TAC"/>
              <w:rPr>
                <w:bCs/>
              </w:rPr>
            </w:pPr>
            <w:ins w:id="12" w:author="Coroescu Liviu (1CD2)" w:date="2025-01-22T13:53:00Z" w16du:dateUtc="2025-01-22T12:53:00Z">
              <w:r>
                <w:rPr>
                  <w:rFonts w:eastAsiaTheme="minorEastAsia" w:cs="Arial"/>
                  <w:szCs w:val="16"/>
                </w:rPr>
                <w:t>50</w:t>
              </w:r>
              <w:r w:rsidRPr="00A543F9">
                <w:rPr>
                  <w:rFonts w:eastAsiaTheme="minorEastAsia" w:cs="Arial"/>
                  <w:szCs w:val="16"/>
                </w:rPr>
                <w:t xml:space="preserve">: </w:t>
              </w:r>
              <w:proofErr w:type="spellStart"/>
              <w:proofErr w:type="gramStart"/>
              <w:r w:rsidRPr="00A543F9">
                <w:rPr>
                  <w:rFonts w:eastAsiaTheme="minorEastAsia" w:cs="Arial"/>
                  <w:szCs w:val="16"/>
                </w:rPr>
                <w:t>N</w:t>
              </w:r>
              <w:r w:rsidRPr="00A543F9">
                <w:rPr>
                  <w:rFonts w:eastAsiaTheme="minorEastAsia" w:cs="Arial"/>
                  <w:szCs w:val="16"/>
                  <w:vertAlign w:val="subscript"/>
                </w:rPr>
                <w:t>RB,c</w:t>
              </w:r>
              <w:proofErr w:type="spellEnd"/>
              <w:proofErr w:type="gramEnd"/>
              <w:r w:rsidRPr="00A543F9">
                <w:rPr>
                  <w:rFonts w:eastAsiaTheme="minorEastAsia" w:cs="Arial"/>
                  <w:szCs w:val="16"/>
                </w:rPr>
                <w:t xml:space="preserve"> = </w:t>
              </w:r>
              <w:r>
                <w:rPr>
                  <w:rFonts w:eastAsiaTheme="minorEastAsia" w:cs="Arial"/>
                  <w:szCs w:val="16"/>
                </w:rPr>
                <w:t>133</w:t>
              </w:r>
            </w:ins>
            <w:del w:id="13" w:author="Coroescu Liviu (1CD2)" w:date="2025-01-22T13:53:00Z" w16du:dateUtc="2025-01-22T12:53:00Z">
              <w:r w:rsidRPr="00B94EFF" w:rsidDel="00537071">
                <w:rPr>
                  <w:rFonts w:cs="Arial"/>
                  <w:szCs w:val="16"/>
                </w:rPr>
                <w:delText>40: N</w:delText>
              </w:r>
              <w:r w:rsidRPr="00B94EFF" w:rsidDel="00537071">
                <w:rPr>
                  <w:rFonts w:cs="Arial"/>
                  <w:szCs w:val="16"/>
                  <w:vertAlign w:val="subscript"/>
                </w:rPr>
                <w:delText>RB,c</w:delText>
              </w:r>
              <w:r w:rsidRPr="00B94EFF" w:rsidDel="00537071">
                <w:rPr>
                  <w:rFonts w:cs="Arial"/>
                  <w:szCs w:val="16"/>
                </w:rPr>
                <w:delText xml:space="preserve"> = 106</w:delText>
              </w:r>
            </w:del>
          </w:p>
        </w:tc>
        <w:tc>
          <w:tcPr>
            <w:tcW w:w="2975" w:type="dxa"/>
            <w:tcBorders>
              <w:top w:val="single" w:sz="4" w:space="0" w:color="auto"/>
              <w:left w:val="single" w:sz="4" w:space="0" w:color="auto"/>
              <w:bottom w:val="single" w:sz="4" w:space="0" w:color="auto"/>
              <w:right w:val="single" w:sz="4" w:space="0" w:color="auto"/>
            </w:tcBorders>
          </w:tcPr>
          <w:p w14:paraId="66516011" w14:textId="77777777" w:rsidR="0077244E" w:rsidRPr="00B94EFF" w:rsidRDefault="0077244E" w:rsidP="0077244E">
            <w:pPr>
              <w:pStyle w:val="TAL"/>
              <w:rPr>
                <w:bCs/>
              </w:rPr>
            </w:pPr>
          </w:p>
        </w:tc>
      </w:tr>
      <w:tr w:rsidR="0077244E" w:rsidRPr="00B94EFF" w14:paraId="72356685" w14:textId="77777777" w:rsidTr="0077244E">
        <w:trPr>
          <w:cantSplit/>
          <w:trHeight w:val="187"/>
        </w:trPr>
        <w:tc>
          <w:tcPr>
            <w:tcW w:w="2517" w:type="dxa"/>
            <w:tcBorders>
              <w:top w:val="single" w:sz="4" w:space="0" w:color="auto"/>
              <w:left w:val="single" w:sz="4" w:space="0" w:color="auto"/>
              <w:bottom w:val="nil"/>
              <w:right w:val="single" w:sz="4" w:space="0" w:color="auto"/>
            </w:tcBorders>
            <w:hideMark/>
          </w:tcPr>
          <w:p w14:paraId="461A3042" w14:textId="77777777" w:rsidR="0077244E" w:rsidRPr="00B94EFF" w:rsidRDefault="0077244E" w:rsidP="0077244E">
            <w:pPr>
              <w:pStyle w:val="TAL"/>
              <w:rPr>
                <w:lang w:eastAsia="zh-CN"/>
              </w:rPr>
            </w:pPr>
            <w:r w:rsidRPr="00B94EFF">
              <w:rPr>
                <w:lang w:eastAsia="zh-CN"/>
              </w:rPr>
              <w:t>SSB configuration</w:t>
            </w:r>
          </w:p>
        </w:tc>
        <w:tc>
          <w:tcPr>
            <w:tcW w:w="709" w:type="dxa"/>
            <w:tcBorders>
              <w:top w:val="single" w:sz="4" w:space="0" w:color="auto"/>
              <w:left w:val="single" w:sz="4" w:space="0" w:color="auto"/>
              <w:bottom w:val="nil"/>
              <w:right w:val="single" w:sz="4" w:space="0" w:color="auto"/>
            </w:tcBorders>
          </w:tcPr>
          <w:p w14:paraId="75BA2F76" w14:textId="77777777" w:rsidR="0077244E" w:rsidRPr="00B94EFF" w:rsidRDefault="0077244E" w:rsidP="0077244E">
            <w:pPr>
              <w:pStyle w:val="TAC"/>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02BBB9C2" w14:textId="77777777" w:rsidR="0077244E" w:rsidRPr="00B94EFF" w:rsidRDefault="0077244E" w:rsidP="0077244E">
            <w:pPr>
              <w:pStyle w:val="TAC"/>
              <w:rPr>
                <w:bCs/>
                <w:lang w:eastAsia="zh-CN"/>
              </w:rPr>
            </w:pPr>
            <w:r w:rsidRPr="00B94EFF">
              <w:rPr>
                <w:bCs/>
                <w:lang w:eastAsia="zh-CN"/>
              </w:rPr>
              <w:t>1</w:t>
            </w:r>
          </w:p>
        </w:tc>
        <w:tc>
          <w:tcPr>
            <w:tcW w:w="2408" w:type="dxa"/>
            <w:tcBorders>
              <w:top w:val="single" w:sz="4" w:space="0" w:color="auto"/>
              <w:left w:val="single" w:sz="4" w:space="0" w:color="auto"/>
              <w:bottom w:val="single" w:sz="4" w:space="0" w:color="auto"/>
              <w:right w:val="single" w:sz="4" w:space="0" w:color="auto"/>
            </w:tcBorders>
            <w:hideMark/>
          </w:tcPr>
          <w:p w14:paraId="76D1EC90" w14:textId="77777777" w:rsidR="0077244E" w:rsidRPr="00B94EFF" w:rsidRDefault="0077244E" w:rsidP="0077244E">
            <w:pPr>
              <w:pStyle w:val="TAC"/>
              <w:rPr>
                <w:bCs/>
                <w:lang w:eastAsia="zh-CN"/>
              </w:rPr>
            </w:pPr>
            <w:r w:rsidRPr="00B94EFF">
              <w:rPr>
                <w:bCs/>
                <w:lang w:eastAsia="zh-CN"/>
              </w:rPr>
              <w:t>SSB.1 FR1</w:t>
            </w:r>
          </w:p>
        </w:tc>
        <w:tc>
          <w:tcPr>
            <w:tcW w:w="2975" w:type="dxa"/>
            <w:tcBorders>
              <w:top w:val="single" w:sz="4" w:space="0" w:color="auto"/>
              <w:left w:val="single" w:sz="4" w:space="0" w:color="auto"/>
              <w:bottom w:val="single" w:sz="4" w:space="0" w:color="auto"/>
              <w:right w:val="single" w:sz="4" w:space="0" w:color="auto"/>
            </w:tcBorders>
          </w:tcPr>
          <w:p w14:paraId="6E6D4D25" w14:textId="77777777" w:rsidR="0077244E" w:rsidRPr="00B94EFF" w:rsidRDefault="0077244E" w:rsidP="0077244E">
            <w:pPr>
              <w:pStyle w:val="TAL"/>
              <w:rPr>
                <w:bCs/>
                <w:lang w:eastAsia="zh-CN"/>
              </w:rPr>
            </w:pPr>
          </w:p>
        </w:tc>
      </w:tr>
      <w:tr w:rsidR="0077244E" w:rsidRPr="00B94EFF" w14:paraId="3CFD688B" w14:textId="77777777" w:rsidTr="0077244E">
        <w:trPr>
          <w:cantSplit/>
          <w:trHeight w:val="187"/>
        </w:trPr>
        <w:tc>
          <w:tcPr>
            <w:tcW w:w="2517" w:type="dxa"/>
            <w:tcBorders>
              <w:top w:val="nil"/>
              <w:left w:val="single" w:sz="4" w:space="0" w:color="auto"/>
              <w:bottom w:val="nil"/>
              <w:right w:val="single" w:sz="4" w:space="0" w:color="auto"/>
            </w:tcBorders>
            <w:hideMark/>
          </w:tcPr>
          <w:p w14:paraId="05AAF3AE" w14:textId="77777777" w:rsidR="0077244E" w:rsidRPr="00B94EFF" w:rsidRDefault="0077244E" w:rsidP="0077244E">
            <w:pPr>
              <w:pStyle w:val="TAL"/>
              <w:rPr>
                <w:lang w:eastAsia="zh-CN"/>
              </w:rPr>
            </w:pPr>
          </w:p>
        </w:tc>
        <w:tc>
          <w:tcPr>
            <w:tcW w:w="709" w:type="dxa"/>
            <w:tcBorders>
              <w:top w:val="nil"/>
              <w:left w:val="single" w:sz="4" w:space="0" w:color="auto"/>
              <w:bottom w:val="nil"/>
              <w:right w:val="single" w:sz="4" w:space="0" w:color="auto"/>
            </w:tcBorders>
            <w:hideMark/>
          </w:tcPr>
          <w:p w14:paraId="0A531B54" w14:textId="77777777" w:rsidR="0077244E" w:rsidRPr="00B94EFF" w:rsidRDefault="0077244E" w:rsidP="0077244E">
            <w:pPr>
              <w:pStyle w:val="TAC"/>
              <w:rPr>
                <w:rFonts w:ascii="CG Times (WN)" w:hAnsi="CG Times (WN)"/>
              </w:rPr>
            </w:pPr>
          </w:p>
        </w:tc>
        <w:tc>
          <w:tcPr>
            <w:tcW w:w="991" w:type="dxa"/>
            <w:tcBorders>
              <w:top w:val="single" w:sz="4" w:space="0" w:color="auto"/>
              <w:left w:val="single" w:sz="4" w:space="0" w:color="auto"/>
              <w:bottom w:val="single" w:sz="4" w:space="0" w:color="auto"/>
              <w:right w:val="single" w:sz="4" w:space="0" w:color="auto"/>
            </w:tcBorders>
            <w:hideMark/>
          </w:tcPr>
          <w:p w14:paraId="314C1313" w14:textId="77777777" w:rsidR="0077244E" w:rsidRPr="00B94EFF" w:rsidRDefault="0077244E" w:rsidP="0077244E">
            <w:pPr>
              <w:pStyle w:val="TAC"/>
              <w:rPr>
                <w:bCs/>
                <w:lang w:eastAsia="zh-CN"/>
              </w:rPr>
            </w:pPr>
            <w:r w:rsidRPr="00B94EFF">
              <w:rPr>
                <w:bCs/>
                <w:lang w:eastAsia="zh-CN"/>
              </w:rPr>
              <w:t>2</w:t>
            </w:r>
          </w:p>
        </w:tc>
        <w:tc>
          <w:tcPr>
            <w:tcW w:w="2408" w:type="dxa"/>
            <w:tcBorders>
              <w:top w:val="single" w:sz="4" w:space="0" w:color="auto"/>
              <w:left w:val="single" w:sz="4" w:space="0" w:color="auto"/>
              <w:bottom w:val="single" w:sz="4" w:space="0" w:color="auto"/>
              <w:right w:val="single" w:sz="4" w:space="0" w:color="auto"/>
            </w:tcBorders>
            <w:hideMark/>
          </w:tcPr>
          <w:p w14:paraId="4E848429" w14:textId="77777777" w:rsidR="0077244E" w:rsidRPr="00B94EFF" w:rsidRDefault="0077244E" w:rsidP="0077244E">
            <w:pPr>
              <w:pStyle w:val="TAC"/>
              <w:rPr>
                <w:bCs/>
                <w:lang w:eastAsia="zh-CN"/>
              </w:rPr>
            </w:pPr>
            <w:r w:rsidRPr="00B94EFF">
              <w:rPr>
                <w:bCs/>
                <w:lang w:eastAsia="zh-CN"/>
              </w:rPr>
              <w:t>SSB.1 FR1</w:t>
            </w:r>
          </w:p>
        </w:tc>
        <w:tc>
          <w:tcPr>
            <w:tcW w:w="2975" w:type="dxa"/>
            <w:tcBorders>
              <w:top w:val="single" w:sz="4" w:space="0" w:color="auto"/>
              <w:left w:val="single" w:sz="4" w:space="0" w:color="auto"/>
              <w:bottom w:val="single" w:sz="4" w:space="0" w:color="auto"/>
              <w:right w:val="single" w:sz="4" w:space="0" w:color="auto"/>
            </w:tcBorders>
          </w:tcPr>
          <w:p w14:paraId="4CCF04F1" w14:textId="77777777" w:rsidR="0077244E" w:rsidRPr="00B94EFF" w:rsidRDefault="0077244E" w:rsidP="0077244E">
            <w:pPr>
              <w:pStyle w:val="TAL"/>
              <w:rPr>
                <w:bCs/>
                <w:lang w:eastAsia="zh-CN"/>
              </w:rPr>
            </w:pPr>
          </w:p>
        </w:tc>
      </w:tr>
      <w:tr w:rsidR="0077244E" w:rsidRPr="00B94EFF" w14:paraId="3DB33F24" w14:textId="77777777" w:rsidTr="0077244E">
        <w:trPr>
          <w:cantSplit/>
          <w:trHeight w:val="187"/>
        </w:trPr>
        <w:tc>
          <w:tcPr>
            <w:tcW w:w="2517" w:type="dxa"/>
            <w:tcBorders>
              <w:top w:val="nil"/>
              <w:left w:val="single" w:sz="4" w:space="0" w:color="auto"/>
              <w:bottom w:val="single" w:sz="4" w:space="0" w:color="auto"/>
              <w:right w:val="single" w:sz="4" w:space="0" w:color="auto"/>
            </w:tcBorders>
            <w:hideMark/>
          </w:tcPr>
          <w:p w14:paraId="60A071EA" w14:textId="77777777" w:rsidR="0077244E" w:rsidRPr="00B94EFF" w:rsidRDefault="0077244E" w:rsidP="0077244E">
            <w:pPr>
              <w:pStyle w:val="TAL"/>
              <w:rPr>
                <w:lang w:eastAsia="zh-CN"/>
              </w:rPr>
            </w:pPr>
          </w:p>
        </w:tc>
        <w:tc>
          <w:tcPr>
            <w:tcW w:w="709" w:type="dxa"/>
            <w:tcBorders>
              <w:top w:val="nil"/>
              <w:left w:val="single" w:sz="4" w:space="0" w:color="auto"/>
              <w:bottom w:val="single" w:sz="4" w:space="0" w:color="auto"/>
              <w:right w:val="single" w:sz="4" w:space="0" w:color="auto"/>
            </w:tcBorders>
            <w:hideMark/>
          </w:tcPr>
          <w:p w14:paraId="063EFA8C" w14:textId="77777777" w:rsidR="0077244E" w:rsidRPr="00B94EFF" w:rsidRDefault="0077244E" w:rsidP="0077244E">
            <w:pPr>
              <w:pStyle w:val="TAC"/>
              <w:rPr>
                <w:rFonts w:ascii="CG Times (WN)" w:hAnsi="CG Times (WN)"/>
              </w:rPr>
            </w:pPr>
          </w:p>
        </w:tc>
        <w:tc>
          <w:tcPr>
            <w:tcW w:w="991" w:type="dxa"/>
            <w:tcBorders>
              <w:top w:val="single" w:sz="4" w:space="0" w:color="auto"/>
              <w:left w:val="single" w:sz="4" w:space="0" w:color="auto"/>
              <w:bottom w:val="single" w:sz="4" w:space="0" w:color="auto"/>
              <w:right w:val="single" w:sz="4" w:space="0" w:color="auto"/>
            </w:tcBorders>
            <w:hideMark/>
          </w:tcPr>
          <w:p w14:paraId="391E8CD9" w14:textId="77777777" w:rsidR="0077244E" w:rsidRPr="00B94EFF" w:rsidRDefault="0077244E" w:rsidP="0077244E">
            <w:pPr>
              <w:pStyle w:val="TAC"/>
              <w:rPr>
                <w:bCs/>
                <w:lang w:eastAsia="zh-CN"/>
              </w:rPr>
            </w:pPr>
            <w:r w:rsidRPr="00B94EFF">
              <w:rPr>
                <w:bCs/>
                <w:lang w:eastAsia="zh-CN"/>
              </w:rPr>
              <w:t>3</w:t>
            </w:r>
          </w:p>
        </w:tc>
        <w:tc>
          <w:tcPr>
            <w:tcW w:w="2408" w:type="dxa"/>
            <w:tcBorders>
              <w:top w:val="single" w:sz="4" w:space="0" w:color="auto"/>
              <w:left w:val="single" w:sz="4" w:space="0" w:color="auto"/>
              <w:bottom w:val="single" w:sz="4" w:space="0" w:color="auto"/>
              <w:right w:val="single" w:sz="4" w:space="0" w:color="auto"/>
            </w:tcBorders>
            <w:hideMark/>
          </w:tcPr>
          <w:p w14:paraId="640E3F51" w14:textId="77777777" w:rsidR="0077244E" w:rsidRPr="00B94EFF" w:rsidRDefault="0077244E" w:rsidP="0077244E">
            <w:pPr>
              <w:pStyle w:val="TAC"/>
              <w:rPr>
                <w:bCs/>
                <w:lang w:eastAsia="zh-CN"/>
              </w:rPr>
            </w:pPr>
            <w:r w:rsidRPr="00B94EFF">
              <w:rPr>
                <w:bCs/>
                <w:lang w:eastAsia="zh-CN"/>
              </w:rPr>
              <w:t>SSB.2 FR1</w:t>
            </w:r>
          </w:p>
        </w:tc>
        <w:tc>
          <w:tcPr>
            <w:tcW w:w="2975" w:type="dxa"/>
            <w:tcBorders>
              <w:top w:val="single" w:sz="4" w:space="0" w:color="auto"/>
              <w:left w:val="single" w:sz="4" w:space="0" w:color="auto"/>
              <w:bottom w:val="single" w:sz="4" w:space="0" w:color="auto"/>
              <w:right w:val="single" w:sz="4" w:space="0" w:color="auto"/>
            </w:tcBorders>
          </w:tcPr>
          <w:p w14:paraId="119FE224" w14:textId="77777777" w:rsidR="0077244E" w:rsidRPr="00B94EFF" w:rsidRDefault="0077244E" w:rsidP="0077244E">
            <w:pPr>
              <w:pStyle w:val="TAL"/>
              <w:rPr>
                <w:bCs/>
                <w:lang w:eastAsia="zh-CN"/>
              </w:rPr>
            </w:pPr>
          </w:p>
        </w:tc>
      </w:tr>
      <w:tr w:rsidR="0077244E" w:rsidRPr="00B94EFF" w14:paraId="7CCA720F" w14:textId="77777777" w:rsidTr="0077244E">
        <w:trPr>
          <w:cantSplit/>
          <w:trHeight w:val="187"/>
        </w:trPr>
        <w:tc>
          <w:tcPr>
            <w:tcW w:w="2517" w:type="dxa"/>
            <w:tcBorders>
              <w:top w:val="single" w:sz="4" w:space="0" w:color="auto"/>
              <w:left w:val="single" w:sz="4" w:space="0" w:color="auto"/>
              <w:bottom w:val="nil"/>
              <w:right w:val="single" w:sz="4" w:space="0" w:color="auto"/>
            </w:tcBorders>
            <w:hideMark/>
          </w:tcPr>
          <w:p w14:paraId="208A2D89" w14:textId="77777777" w:rsidR="0077244E" w:rsidRPr="00B94EFF" w:rsidRDefault="0077244E" w:rsidP="0077244E">
            <w:pPr>
              <w:pStyle w:val="TAL"/>
              <w:rPr>
                <w:lang w:eastAsia="zh-CN"/>
              </w:rPr>
            </w:pPr>
            <w:r w:rsidRPr="00B94EFF">
              <w:rPr>
                <w:lang w:eastAsia="zh-CN"/>
              </w:rPr>
              <w:t>SMTC configuration</w:t>
            </w:r>
          </w:p>
        </w:tc>
        <w:tc>
          <w:tcPr>
            <w:tcW w:w="709" w:type="dxa"/>
            <w:tcBorders>
              <w:top w:val="single" w:sz="4" w:space="0" w:color="auto"/>
              <w:left w:val="single" w:sz="4" w:space="0" w:color="auto"/>
              <w:bottom w:val="nil"/>
              <w:right w:val="single" w:sz="4" w:space="0" w:color="auto"/>
            </w:tcBorders>
          </w:tcPr>
          <w:p w14:paraId="700191FF" w14:textId="77777777" w:rsidR="0077244E" w:rsidRPr="00B94EFF" w:rsidRDefault="0077244E" w:rsidP="0077244E">
            <w:pPr>
              <w:pStyle w:val="TAC"/>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074ACA71" w14:textId="77777777" w:rsidR="0077244E" w:rsidRPr="00B94EFF" w:rsidRDefault="0077244E" w:rsidP="0077244E">
            <w:pPr>
              <w:pStyle w:val="TAC"/>
              <w:rPr>
                <w:bCs/>
                <w:lang w:eastAsia="zh-CN"/>
              </w:rPr>
            </w:pPr>
            <w:r w:rsidRPr="00B94EFF">
              <w:rPr>
                <w:bCs/>
                <w:lang w:eastAsia="zh-CN"/>
              </w:rPr>
              <w:t>1</w:t>
            </w:r>
          </w:p>
        </w:tc>
        <w:tc>
          <w:tcPr>
            <w:tcW w:w="2408" w:type="dxa"/>
            <w:tcBorders>
              <w:top w:val="single" w:sz="4" w:space="0" w:color="auto"/>
              <w:left w:val="single" w:sz="4" w:space="0" w:color="auto"/>
              <w:bottom w:val="single" w:sz="4" w:space="0" w:color="auto"/>
              <w:right w:val="single" w:sz="4" w:space="0" w:color="auto"/>
            </w:tcBorders>
            <w:hideMark/>
          </w:tcPr>
          <w:p w14:paraId="5B450C9E" w14:textId="77777777" w:rsidR="0077244E" w:rsidRPr="00B94EFF" w:rsidRDefault="0077244E" w:rsidP="0077244E">
            <w:pPr>
              <w:pStyle w:val="TAC"/>
              <w:rPr>
                <w:bCs/>
                <w:lang w:eastAsia="zh-CN"/>
              </w:rPr>
            </w:pPr>
            <w:r w:rsidRPr="00B94EFF">
              <w:rPr>
                <w:bCs/>
                <w:lang w:eastAsia="zh-CN"/>
              </w:rPr>
              <w:t>SMTC.2</w:t>
            </w:r>
          </w:p>
        </w:tc>
        <w:tc>
          <w:tcPr>
            <w:tcW w:w="2975" w:type="dxa"/>
            <w:tcBorders>
              <w:top w:val="single" w:sz="4" w:space="0" w:color="auto"/>
              <w:left w:val="single" w:sz="4" w:space="0" w:color="auto"/>
              <w:bottom w:val="single" w:sz="4" w:space="0" w:color="auto"/>
              <w:right w:val="single" w:sz="4" w:space="0" w:color="auto"/>
            </w:tcBorders>
          </w:tcPr>
          <w:p w14:paraId="0301F2C0" w14:textId="77777777" w:rsidR="0077244E" w:rsidRPr="00B94EFF" w:rsidRDefault="0077244E" w:rsidP="0077244E">
            <w:pPr>
              <w:pStyle w:val="TAL"/>
              <w:rPr>
                <w:bCs/>
                <w:lang w:eastAsia="zh-CN"/>
              </w:rPr>
            </w:pPr>
          </w:p>
        </w:tc>
      </w:tr>
      <w:tr w:rsidR="0077244E" w:rsidRPr="00B94EFF" w14:paraId="4039A516" w14:textId="77777777" w:rsidTr="0077244E">
        <w:trPr>
          <w:cantSplit/>
          <w:trHeight w:val="187"/>
        </w:trPr>
        <w:tc>
          <w:tcPr>
            <w:tcW w:w="2517" w:type="dxa"/>
            <w:tcBorders>
              <w:top w:val="nil"/>
              <w:left w:val="single" w:sz="4" w:space="0" w:color="auto"/>
              <w:bottom w:val="nil"/>
              <w:right w:val="single" w:sz="4" w:space="0" w:color="auto"/>
            </w:tcBorders>
            <w:hideMark/>
          </w:tcPr>
          <w:p w14:paraId="7D86A022" w14:textId="77777777" w:rsidR="0077244E" w:rsidRPr="00B94EFF" w:rsidRDefault="0077244E" w:rsidP="0077244E">
            <w:pPr>
              <w:pStyle w:val="TAL"/>
              <w:rPr>
                <w:lang w:eastAsia="zh-CN"/>
              </w:rPr>
            </w:pPr>
          </w:p>
        </w:tc>
        <w:tc>
          <w:tcPr>
            <w:tcW w:w="709" w:type="dxa"/>
            <w:tcBorders>
              <w:top w:val="nil"/>
              <w:left w:val="single" w:sz="4" w:space="0" w:color="auto"/>
              <w:bottom w:val="nil"/>
              <w:right w:val="single" w:sz="4" w:space="0" w:color="auto"/>
            </w:tcBorders>
            <w:hideMark/>
          </w:tcPr>
          <w:p w14:paraId="30BA44D8" w14:textId="77777777" w:rsidR="0077244E" w:rsidRPr="00B94EFF" w:rsidRDefault="0077244E" w:rsidP="0077244E">
            <w:pPr>
              <w:pStyle w:val="TAC"/>
              <w:rPr>
                <w:rFonts w:ascii="CG Times (WN)" w:hAnsi="CG Times (WN)"/>
              </w:rPr>
            </w:pPr>
          </w:p>
        </w:tc>
        <w:tc>
          <w:tcPr>
            <w:tcW w:w="991" w:type="dxa"/>
            <w:tcBorders>
              <w:top w:val="single" w:sz="4" w:space="0" w:color="auto"/>
              <w:left w:val="single" w:sz="4" w:space="0" w:color="auto"/>
              <w:bottom w:val="single" w:sz="4" w:space="0" w:color="auto"/>
              <w:right w:val="single" w:sz="4" w:space="0" w:color="auto"/>
            </w:tcBorders>
            <w:hideMark/>
          </w:tcPr>
          <w:p w14:paraId="74EFDC1F" w14:textId="77777777" w:rsidR="0077244E" w:rsidRPr="00B94EFF" w:rsidRDefault="0077244E" w:rsidP="0077244E">
            <w:pPr>
              <w:pStyle w:val="TAC"/>
              <w:rPr>
                <w:bCs/>
                <w:lang w:eastAsia="zh-CN"/>
              </w:rPr>
            </w:pPr>
            <w:r w:rsidRPr="00B94EFF">
              <w:rPr>
                <w:bCs/>
                <w:lang w:eastAsia="zh-CN"/>
              </w:rPr>
              <w:t>2</w:t>
            </w:r>
          </w:p>
        </w:tc>
        <w:tc>
          <w:tcPr>
            <w:tcW w:w="2408" w:type="dxa"/>
            <w:tcBorders>
              <w:top w:val="single" w:sz="4" w:space="0" w:color="auto"/>
              <w:left w:val="single" w:sz="4" w:space="0" w:color="auto"/>
              <w:bottom w:val="single" w:sz="4" w:space="0" w:color="auto"/>
              <w:right w:val="single" w:sz="4" w:space="0" w:color="auto"/>
            </w:tcBorders>
            <w:hideMark/>
          </w:tcPr>
          <w:p w14:paraId="30DC804F" w14:textId="77777777" w:rsidR="0077244E" w:rsidRPr="00B94EFF" w:rsidRDefault="0077244E" w:rsidP="0077244E">
            <w:pPr>
              <w:pStyle w:val="TAC"/>
              <w:rPr>
                <w:bCs/>
                <w:lang w:eastAsia="zh-CN"/>
              </w:rPr>
            </w:pPr>
            <w:r w:rsidRPr="00B94EFF">
              <w:rPr>
                <w:bCs/>
                <w:lang w:eastAsia="zh-CN"/>
              </w:rPr>
              <w:t>SMTC.1</w:t>
            </w:r>
          </w:p>
        </w:tc>
        <w:tc>
          <w:tcPr>
            <w:tcW w:w="2975" w:type="dxa"/>
            <w:tcBorders>
              <w:top w:val="single" w:sz="4" w:space="0" w:color="auto"/>
              <w:left w:val="single" w:sz="4" w:space="0" w:color="auto"/>
              <w:bottom w:val="single" w:sz="4" w:space="0" w:color="auto"/>
              <w:right w:val="single" w:sz="4" w:space="0" w:color="auto"/>
            </w:tcBorders>
          </w:tcPr>
          <w:p w14:paraId="163311AC" w14:textId="77777777" w:rsidR="0077244E" w:rsidRPr="00B94EFF" w:rsidRDefault="0077244E" w:rsidP="0077244E">
            <w:pPr>
              <w:pStyle w:val="TAL"/>
              <w:rPr>
                <w:bCs/>
                <w:lang w:eastAsia="zh-CN"/>
              </w:rPr>
            </w:pPr>
          </w:p>
        </w:tc>
      </w:tr>
      <w:tr w:rsidR="0077244E" w:rsidRPr="00B94EFF" w14:paraId="782CBC2A" w14:textId="77777777" w:rsidTr="0077244E">
        <w:trPr>
          <w:cantSplit/>
          <w:trHeight w:val="187"/>
        </w:trPr>
        <w:tc>
          <w:tcPr>
            <w:tcW w:w="2517" w:type="dxa"/>
            <w:tcBorders>
              <w:top w:val="nil"/>
              <w:left w:val="single" w:sz="4" w:space="0" w:color="auto"/>
              <w:bottom w:val="single" w:sz="4" w:space="0" w:color="auto"/>
              <w:right w:val="single" w:sz="4" w:space="0" w:color="auto"/>
            </w:tcBorders>
            <w:hideMark/>
          </w:tcPr>
          <w:p w14:paraId="7E7F2045" w14:textId="77777777" w:rsidR="0077244E" w:rsidRPr="00B94EFF" w:rsidRDefault="0077244E" w:rsidP="0077244E">
            <w:pPr>
              <w:pStyle w:val="TAL"/>
              <w:rPr>
                <w:lang w:eastAsia="zh-CN"/>
              </w:rPr>
            </w:pPr>
          </w:p>
        </w:tc>
        <w:tc>
          <w:tcPr>
            <w:tcW w:w="709" w:type="dxa"/>
            <w:tcBorders>
              <w:top w:val="nil"/>
              <w:left w:val="single" w:sz="4" w:space="0" w:color="auto"/>
              <w:bottom w:val="single" w:sz="4" w:space="0" w:color="auto"/>
              <w:right w:val="single" w:sz="4" w:space="0" w:color="auto"/>
            </w:tcBorders>
            <w:hideMark/>
          </w:tcPr>
          <w:p w14:paraId="6E05EAC1" w14:textId="77777777" w:rsidR="0077244E" w:rsidRPr="00B94EFF" w:rsidRDefault="0077244E" w:rsidP="0077244E">
            <w:pPr>
              <w:pStyle w:val="TAC"/>
              <w:rPr>
                <w:rFonts w:ascii="CG Times (WN)" w:hAnsi="CG Times (WN)"/>
              </w:rPr>
            </w:pPr>
          </w:p>
        </w:tc>
        <w:tc>
          <w:tcPr>
            <w:tcW w:w="991" w:type="dxa"/>
            <w:tcBorders>
              <w:top w:val="single" w:sz="4" w:space="0" w:color="auto"/>
              <w:left w:val="single" w:sz="4" w:space="0" w:color="auto"/>
              <w:bottom w:val="single" w:sz="4" w:space="0" w:color="auto"/>
              <w:right w:val="single" w:sz="4" w:space="0" w:color="auto"/>
            </w:tcBorders>
            <w:hideMark/>
          </w:tcPr>
          <w:p w14:paraId="740BD955" w14:textId="77777777" w:rsidR="0077244E" w:rsidRPr="00B94EFF" w:rsidRDefault="0077244E" w:rsidP="0077244E">
            <w:pPr>
              <w:pStyle w:val="TAC"/>
              <w:rPr>
                <w:bCs/>
                <w:lang w:eastAsia="zh-CN"/>
              </w:rPr>
            </w:pPr>
            <w:r w:rsidRPr="00B94EFF">
              <w:rPr>
                <w:bCs/>
                <w:lang w:eastAsia="zh-CN"/>
              </w:rPr>
              <w:t>3</w:t>
            </w:r>
          </w:p>
        </w:tc>
        <w:tc>
          <w:tcPr>
            <w:tcW w:w="2408" w:type="dxa"/>
            <w:tcBorders>
              <w:top w:val="single" w:sz="4" w:space="0" w:color="auto"/>
              <w:left w:val="single" w:sz="4" w:space="0" w:color="auto"/>
              <w:bottom w:val="single" w:sz="4" w:space="0" w:color="auto"/>
              <w:right w:val="single" w:sz="4" w:space="0" w:color="auto"/>
            </w:tcBorders>
            <w:hideMark/>
          </w:tcPr>
          <w:p w14:paraId="059D8F63" w14:textId="77777777" w:rsidR="0077244E" w:rsidRPr="00B94EFF" w:rsidRDefault="0077244E" w:rsidP="0077244E">
            <w:pPr>
              <w:pStyle w:val="TAC"/>
              <w:rPr>
                <w:bCs/>
                <w:lang w:eastAsia="zh-CN"/>
              </w:rPr>
            </w:pPr>
            <w:r w:rsidRPr="00B94EFF">
              <w:rPr>
                <w:bCs/>
                <w:lang w:eastAsia="zh-CN"/>
              </w:rPr>
              <w:t>SMTC.1</w:t>
            </w:r>
          </w:p>
        </w:tc>
        <w:tc>
          <w:tcPr>
            <w:tcW w:w="2975" w:type="dxa"/>
            <w:tcBorders>
              <w:top w:val="single" w:sz="4" w:space="0" w:color="auto"/>
              <w:left w:val="single" w:sz="4" w:space="0" w:color="auto"/>
              <w:bottom w:val="single" w:sz="4" w:space="0" w:color="auto"/>
              <w:right w:val="single" w:sz="4" w:space="0" w:color="auto"/>
            </w:tcBorders>
          </w:tcPr>
          <w:p w14:paraId="08928609" w14:textId="77777777" w:rsidR="0077244E" w:rsidRPr="00B94EFF" w:rsidRDefault="0077244E" w:rsidP="0077244E">
            <w:pPr>
              <w:pStyle w:val="TAL"/>
              <w:rPr>
                <w:bCs/>
                <w:lang w:eastAsia="zh-CN"/>
              </w:rPr>
            </w:pPr>
          </w:p>
        </w:tc>
      </w:tr>
      <w:tr w:rsidR="0077244E" w:rsidRPr="00B94EFF" w14:paraId="22528F34" w14:textId="77777777" w:rsidTr="0077244E">
        <w:trPr>
          <w:cantSplit/>
          <w:trHeight w:val="187"/>
        </w:trPr>
        <w:tc>
          <w:tcPr>
            <w:tcW w:w="2517" w:type="dxa"/>
            <w:tcBorders>
              <w:top w:val="nil"/>
              <w:left w:val="single" w:sz="4" w:space="0" w:color="auto"/>
              <w:bottom w:val="single" w:sz="4" w:space="0" w:color="auto"/>
              <w:right w:val="single" w:sz="4" w:space="0" w:color="auto"/>
            </w:tcBorders>
            <w:hideMark/>
          </w:tcPr>
          <w:p w14:paraId="673BA099" w14:textId="77777777" w:rsidR="0077244E" w:rsidRPr="00B94EFF" w:rsidRDefault="0077244E" w:rsidP="0077244E">
            <w:pPr>
              <w:pStyle w:val="TAL"/>
              <w:rPr>
                <w:lang w:eastAsia="zh-CN"/>
              </w:rPr>
            </w:pPr>
            <w:r w:rsidRPr="00B94EFF">
              <w:rPr>
                <w:lang w:eastAsia="zh-CN"/>
              </w:rPr>
              <w:t>Measurement gap</w:t>
            </w:r>
          </w:p>
        </w:tc>
        <w:tc>
          <w:tcPr>
            <w:tcW w:w="709" w:type="dxa"/>
            <w:tcBorders>
              <w:top w:val="nil"/>
              <w:left w:val="single" w:sz="4" w:space="0" w:color="auto"/>
              <w:bottom w:val="single" w:sz="4" w:space="0" w:color="auto"/>
              <w:right w:val="single" w:sz="4" w:space="0" w:color="auto"/>
            </w:tcBorders>
          </w:tcPr>
          <w:p w14:paraId="758D0BD5" w14:textId="77777777" w:rsidR="0077244E" w:rsidRPr="00B94EFF" w:rsidRDefault="0077244E" w:rsidP="0077244E">
            <w:pPr>
              <w:pStyle w:val="TAC"/>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3F0BED0E" w14:textId="77777777" w:rsidR="0077244E" w:rsidRPr="00B94EFF" w:rsidRDefault="0077244E" w:rsidP="0077244E">
            <w:pPr>
              <w:pStyle w:val="TAC"/>
              <w:rPr>
                <w:bCs/>
                <w:lang w:eastAsia="zh-CN"/>
              </w:rPr>
            </w:pPr>
            <w:r w:rsidRPr="00B94EFF">
              <w:rPr>
                <w:bCs/>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47920388" w14:textId="77777777" w:rsidR="0077244E" w:rsidRPr="00B94EFF" w:rsidRDefault="0077244E" w:rsidP="0077244E">
            <w:pPr>
              <w:pStyle w:val="TAC"/>
              <w:rPr>
                <w:bCs/>
                <w:lang w:eastAsia="zh-CN"/>
              </w:rPr>
            </w:pPr>
            <w:r w:rsidRPr="00B94EFF">
              <w:rPr>
                <w:bCs/>
                <w:lang w:eastAsia="zh-CN"/>
              </w:rPr>
              <w:t xml:space="preserve">GP#24 or GP#0 </w:t>
            </w:r>
            <w:r w:rsidRPr="00B94EFF">
              <w:rPr>
                <w:bCs/>
                <w:vertAlign w:val="superscript"/>
                <w:lang w:eastAsia="zh-CN"/>
              </w:rPr>
              <w:t>Note 1</w:t>
            </w:r>
          </w:p>
        </w:tc>
        <w:tc>
          <w:tcPr>
            <w:tcW w:w="2975" w:type="dxa"/>
            <w:tcBorders>
              <w:top w:val="single" w:sz="4" w:space="0" w:color="auto"/>
              <w:left w:val="single" w:sz="4" w:space="0" w:color="auto"/>
              <w:bottom w:val="single" w:sz="4" w:space="0" w:color="auto"/>
              <w:right w:val="single" w:sz="4" w:space="0" w:color="auto"/>
            </w:tcBorders>
          </w:tcPr>
          <w:p w14:paraId="479E6341" w14:textId="77777777" w:rsidR="0077244E" w:rsidRPr="00B94EFF" w:rsidRDefault="0077244E" w:rsidP="0077244E">
            <w:pPr>
              <w:pStyle w:val="TAL"/>
              <w:rPr>
                <w:bCs/>
                <w:lang w:eastAsia="zh-CN"/>
              </w:rPr>
            </w:pPr>
          </w:p>
        </w:tc>
      </w:tr>
      <w:tr w:rsidR="0077244E" w:rsidRPr="00B94EFF" w14:paraId="5AB792FD" w14:textId="77777777" w:rsidTr="0077244E">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544C8885" w14:textId="77777777" w:rsidR="0077244E" w:rsidRPr="00B94EFF" w:rsidRDefault="0077244E" w:rsidP="0077244E">
            <w:pPr>
              <w:pStyle w:val="TAL"/>
              <w:rPr>
                <w:rFonts w:cs="Arial"/>
              </w:rPr>
            </w:pPr>
            <w:r w:rsidRPr="00B94EFF">
              <w:t>CP length</w:t>
            </w:r>
          </w:p>
        </w:tc>
        <w:tc>
          <w:tcPr>
            <w:tcW w:w="709" w:type="dxa"/>
            <w:tcBorders>
              <w:top w:val="single" w:sz="4" w:space="0" w:color="auto"/>
              <w:left w:val="single" w:sz="4" w:space="0" w:color="auto"/>
              <w:bottom w:val="single" w:sz="4" w:space="0" w:color="auto"/>
              <w:right w:val="single" w:sz="4" w:space="0" w:color="auto"/>
            </w:tcBorders>
          </w:tcPr>
          <w:p w14:paraId="171E2CDD" w14:textId="77777777" w:rsidR="0077244E" w:rsidRPr="00B94EFF" w:rsidRDefault="0077244E" w:rsidP="0077244E">
            <w:pPr>
              <w:pStyle w:val="TAC"/>
            </w:pPr>
          </w:p>
        </w:tc>
        <w:tc>
          <w:tcPr>
            <w:tcW w:w="991" w:type="dxa"/>
            <w:tcBorders>
              <w:top w:val="single" w:sz="4" w:space="0" w:color="auto"/>
              <w:left w:val="single" w:sz="4" w:space="0" w:color="auto"/>
              <w:bottom w:val="single" w:sz="4" w:space="0" w:color="auto"/>
              <w:right w:val="single" w:sz="4" w:space="0" w:color="auto"/>
            </w:tcBorders>
            <w:hideMark/>
          </w:tcPr>
          <w:p w14:paraId="7BABC5E4" w14:textId="77777777" w:rsidR="0077244E" w:rsidRPr="00B94EFF" w:rsidRDefault="0077244E" w:rsidP="0077244E">
            <w:pPr>
              <w:pStyle w:val="TAC"/>
            </w:pPr>
            <w:r w:rsidRPr="00B94EFF">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07D3B118" w14:textId="77777777" w:rsidR="0077244E" w:rsidRPr="00B94EFF" w:rsidRDefault="0077244E" w:rsidP="0077244E">
            <w:pPr>
              <w:pStyle w:val="TAC"/>
              <w:rPr>
                <w:rFonts w:cs="Arial"/>
              </w:rPr>
            </w:pPr>
            <w:r w:rsidRPr="00B94EFF">
              <w:t>Normal</w:t>
            </w:r>
          </w:p>
        </w:tc>
        <w:tc>
          <w:tcPr>
            <w:tcW w:w="2975" w:type="dxa"/>
            <w:tcBorders>
              <w:top w:val="single" w:sz="4" w:space="0" w:color="auto"/>
              <w:left w:val="single" w:sz="4" w:space="0" w:color="auto"/>
              <w:bottom w:val="single" w:sz="4" w:space="0" w:color="auto"/>
              <w:right w:val="single" w:sz="4" w:space="0" w:color="auto"/>
            </w:tcBorders>
          </w:tcPr>
          <w:p w14:paraId="5F3DA388" w14:textId="77777777" w:rsidR="0077244E" w:rsidRPr="00B94EFF" w:rsidRDefault="0077244E" w:rsidP="0077244E">
            <w:pPr>
              <w:pStyle w:val="TAL"/>
            </w:pPr>
          </w:p>
        </w:tc>
      </w:tr>
      <w:tr w:rsidR="0077244E" w:rsidRPr="00B94EFF" w14:paraId="3DB763E5" w14:textId="77777777" w:rsidTr="0077244E">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4F8ED40B" w14:textId="77777777" w:rsidR="0077244E" w:rsidRPr="00B94EFF" w:rsidRDefault="0077244E" w:rsidP="0077244E">
            <w:pPr>
              <w:pStyle w:val="TAL"/>
              <w:rPr>
                <w:rFonts w:cs="Arial"/>
              </w:rPr>
            </w:pPr>
            <w:r w:rsidRPr="00B94EFF">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3569858F" w14:textId="77777777" w:rsidR="0077244E" w:rsidRPr="00B94EFF" w:rsidRDefault="0077244E" w:rsidP="0077244E">
            <w:pPr>
              <w:pStyle w:val="TAC"/>
            </w:pPr>
          </w:p>
        </w:tc>
        <w:tc>
          <w:tcPr>
            <w:tcW w:w="991" w:type="dxa"/>
            <w:tcBorders>
              <w:top w:val="single" w:sz="4" w:space="0" w:color="auto"/>
              <w:left w:val="single" w:sz="4" w:space="0" w:color="auto"/>
              <w:bottom w:val="single" w:sz="4" w:space="0" w:color="auto"/>
              <w:right w:val="single" w:sz="4" w:space="0" w:color="auto"/>
            </w:tcBorders>
            <w:hideMark/>
          </w:tcPr>
          <w:p w14:paraId="2C359771" w14:textId="77777777" w:rsidR="0077244E" w:rsidRPr="00B94EFF" w:rsidRDefault="0077244E" w:rsidP="0077244E">
            <w:pPr>
              <w:pStyle w:val="TAC"/>
              <w:rPr>
                <w:rFonts w:cs="Arial"/>
              </w:rPr>
            </w:pPr>
            <w:r w:rsidRPr="00B94EFF">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1EFF9163" w14:textId="77777777" w:rsidR="0077244E" w:rsidRPr="00B94EFF" w:rsidRDefault="0077244E" w:rsidP="0077244E">
            <w:pPr>
              <w:pStyle w:val="TAC"/>
              <w:rPr>
                <w:rFonts w:cs="Arial"/>
              </w:rPr>
            </w:pPr>
            <w:r w:rsidRPr="00B94EFF">
              <w:rPr>
                <w:rFonts w:cs="Arial"/>
              </w:rPr>
              <w:t>NA</w:t>
            </w:r>
          </w:p>
        </w:tc>
        <w:tc>
          <w:tcPr>
            <w:tcW w:w="2975" w:type="dxa"/>
            <w:tcBorders>
              <w:top w:val="single" w:sz="4" w:space="0" w:color="auto"/>
              <w:left w:val="single" w:sz="4" w:space="0" w:color="auto"/>
              <w:bottom w:val="single" w:sz="4" w:space="0" w:color="auto"/>
              <w:right w:val="single" w:sz="4" w:space="0" w:color="auto"/>
            </w:tcBorders>
            <w:hideMark/>
          </w:tcPr>
          <w:p w14:paraId="4D793371" w14:textId="77777777" w:rsidR="0077244E" w:rsidRPr="00B94EFF" w:rsidRDefault="0077244E" w:rsidP="0077244E">
            <w:pPr>
              <w:pStyle w:val="TAL"/>
            </w:pPr>
            <w:r w:rsidRPr="00B94EFF">
              <w:t>OFF</w:t>
            </w:r>
          </w:p>
        </w:tc>
      </w:tr>
      <w:tr w:rsidR="0077244E" w:rsidRPr="00B94EFF" w14:paraId="33BB7ED4" w14:textId="77777777" w:rsidTr="0077244E">
        <w:trPr>
          <w:cantSplit/>
          <w:trHeight w:val="187"/>
        </w:trPr>
        <w:tc>
          <w:tcPr>
            <w:tcW w:w="2517" w:type="dxa"/>
            <w:tcBorders>
              <w:top w:val="single" w:sz="4" w:space="0" w:color="auto"/>
              <w:left w:val="single" w:sz="4" w:space="0" w:color="auto"/>
              <w:bottom w:val="nil"/>
              <w:right w:val="single" w:sz="4" w:space="0" w:color="auto"/>
            </w:tcBorders>
            <w:hideMark/>
          </w:tcPr>
          <w:p w14:paraId="3F802CF8" w14:textId="77777777" w:rsidR="0077244E" w:rsidRPr="00B94EFF" w:rsidRDefault="0077244E" w:rsidP="0077244E">
            <w:pPr>
              <w:pStyle w:val="TAL"/>
              <w:rPr>
                <w:rFonts w:cs="Arial"/>
              </w:rPr>
            </w:pPr>
            <w:r w:rsidRPr="00B94EFF">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334A0BB3" w14:textId="77777777" w:rsidR="0077244E" w:rsidRPr="00B94EFF" w:rsidRDefault="0077244E" w:rsidP="0077244E">
            <w:pPr>
              <w:pStyle w:val="TAC"/>
              <w:rPr>
                <w:lang w:eastAsia="zh-CN"/>
              </w:rPr>
            </w:pPr>
            <w:r w:rsidRPr="00B94EFF">
              <w:sym w:font="Symbol" w:char="F06D"/>
            </w:r>
            <w:r w:rsidRPr="00B94EFF">
              <w:t>s</w:t>
            </w:r>
          </w:p>
        </w:tc>
        <w:tc>
          <w:tcPr>
            <w:tcW w:w="991" w:type="dxa"/>
            <w:tcBorders>
              <w:top w:val="single" w:sz="4" w:space="0" w:color="auto"/>
              <w:left w:val="single" w:sz="4" w:space="0" w:color="auto"/>
              <w:bottom w:val="single" w:sz="4" w:space="0" w:color="auto"/>
              <w:right w:val="single" w:sz="4" w:space="0" w:color="auto"/>
            </w:tcBorders>
            <w:hideMark/>
          </w:tcPr>
          <w:p w14:paraId="3AAF9131" w14:textId="77777777" w:rsidR="0077244E" w:rsidRPr="00B94EFF" w:rsidRDefault="0077244E" w:rsidP="0077244E">
            <w:pPr>
              <w:pStyle w:val="TAC"/>
              <w:rPr>
                <w:lang w:eastAsia="zh-CN"/>
              </w:rPr>
            </w:pPr>
            <w:r w:rsidRPr="00B94EFF">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7C61E35B" w14:textId="77777777" w:rsidR="0077244E" w:rsidRPr="00B94EFF" w:rsidRDefault="0077244E" w:rsidP="0077244E">
            <w:pPr>
              <w:pStyle w:val="TAC"/>
              <w:rPr>
                <w:rFonts w:cs="Arial"/>
              </w:rPr>
            </w:pPr>
            <w:r w:rsidRPr="00B94EFF">
              <w:t>3</w:t>
            </w:r>
          </w:p>
        </w:tc>
        <w:tc>
          <w:tcPr>
            <w:tcW w:w="2975" w:type="dxa"/>
            <w:tcBorders>
              <w:top w:val="single" w:sz="4" w:space="0" w:color="auto"/>
              <w:left w:val="single" w:sz="4" w:space="0" w:color="auto"/>
              <w:bottom w:val="single" w:sz="4" w:space="0" w:color="auto"/>
              <w:right w:val="single" w:sz="4" w:space="0" w:color="auto"/>
            </w:tcBorders>
            <w:hideMark/>
          </w:tcPr>
          <w:p w14:paraId="525C231A" w14:textId="77777777" w:rsidR="0077244E" w:rsidRPr="00B94EFF" w:rsidRDefault="0077244E" w:rsidP="0077244E">
            <w:pPr>
              <w:pStyle w:val="TAL"/>
            </w:pPr>
            <w:r w:rsidRPr="00B94EFF">
              <w:t>Synchronous cells</w:t>
            </w:r>
          </w:p>
        </w:tc>
      </w:tr>
      <w:tr w:rsidR="0077244E" w:rsidRPr="00B94EFF" w14:paraId="786776FB" w14:textId="77777777" w:rsidTr="0077244E">
        <w:trPr>
          <w:cantSplit/>
          <w:trHeight w:val="187"/>
        </w:trPr>
        <w:tc>
          <w:tcPr>
            <w:tcW w:w="2517" w:type="dxa"/>
            <w:tcBorders>
              <w:top w:val="single" w:sz="4" w:space="0" w:color="auto"/>
              <w:left w:val="single" w:sz="4" w:space="0" w:color="auto"/>
              <w:bottom w:val="nil"/>
              <w:right w:val="single" w:sz="4" w:space="0" w:color="auto"/>
            </w:tcBorders>
            <w:hideMark/>
          </w:tcPr>
          <w:p w14:paraId="3AFD5173" w14:textId="77777777" w:rsidR="0077244E" w:rsidRPr="00B94EFF" w:rsidRDefault="0077244E" w:rsidP="0077244E">
            <w:pPr>
              <w:pStyle w:val="TAL"/>
              <w:rPr>
                <w:rFonts w:cs="Arial"/>
                <w:lang w:eastAsia="zh-CN"/>
              </w:rPr>
            </w:pPr>
            <w:r w:rsidRPr="00B94EFF">
              <w:rPr>
                <w:rFonts w:cs="Arial"/>
              </w:rPr>
              <w:t>Expected RSTD</w:t>
            </w:r>
          </w:p>
        </w:tc>
        <w:tc>
          <w:tcPr>
            <w:tcW w:w="709" w:type="dxa"/>
            <w:tcBorders>
              <w:top w:val="single" w:sz="4" w:space="0" w:color="auto"/>
              <w:left w:val="single" w:sz="4" w:space="0" w:color="auto"/>
              <w:bottom w:val="nil"/>
              <w:right w:val="single" w:sz="4" w:space="0" w:color="auto"/>
            </w:tcBorders>
            <w:hideMark/>
          </w:tcPr>
          <w:p w14:paraId="232A78BA" w14:textId="77777777" w:rsidR="0077244E" w:rsidRPr="00B94EFF" w:rsidRDefault="0077244E" w:rsidP="0077244E">
            <w:pPr>
              <w:pStyle w:val="TAC"/>
            </w:pPr>
            <w:r w:rsidRPr="00B94EFF">
              <w:sym w:font="Symbol" w:char="F06D"/>
            </w:r>
            <w:r w:rsidRPr="00B94EFF">
              <w:t>s</w:t>
            </w:r>
          </w:p>
        </w:tc>
        <w:tc>
          <w:tcPr>
            <w:tcW w:w="991" w:type="dxa"/>
            <w:tcBorders>
              <w:top w:val="single" w:sz="4" w:space="0" w:color="auto"/>
              <w:left w:val="single" w:sz="4" w:space="0" w:color="auto"/>
              <w:bottom w:val="single" w:sz="4" w:space="0" w:color="auto"/>
              <w:right w:val="single" w:sz="4" w:space="0" w:color="auto"/>
            </w:tcBorders>
            <w:hideMark/>
          </w:tcPr>
          <w:p w14:paraId="2F664A25" w14:textId="77777777" w:rsidR="0077244E" w:rsidRPr="00B94EFF" w:rsidRDefault="0077244E" w:rsidP="0077244E">
            <w:pPr>
              <w:pStyle w:val="TAC"/>
              <w:rPr>
                <w:lang w:eastAsia="zh-CN"/>
              </w:rPr>
            </w:pPr>
            <w:r w:rsidRPr="00B94EFF">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0237275D" w14:textId="77777777" w:rsidR="0077244E" w:rsidRPr="00B94EFF" w:rsidRDefault="0077244E" w:rsidP="0077244E">
            <w:pPr>
              <w:pStyle w:val="TAC"/>
              <w:rPr>
                <w:lang w:eastAsia="zh-CN"/>
              </w:rPr>
            </w:pPr>
            <w:r w:rsidRPr="00B94EFF">
              <w:rPr>
                <w:lang w:eastAsia="zh-CN"/>
              </w:rPr>
              <w:t>3</w:t>
            </w:r>
          </w:p>
        </w:tc>
        <w:tc>
          <w:tcPr>
            <w:tcW w:w="2975" w:type="dxa"/>
            <w:tcBorders>
              <w:top w:val="single" w:sz="4" w:space="0" w:color="auto"/>
              <w:left w:val="single" w:sz="4" w:space="0" w:color="auto"/>
              <w:bottom w:val="single" w:sz="4" w:space="0" w:color="auto"/>
              <w:right w:val="single" w:sz="4" w:space="0" w:color="auto"/>
            </w:tcBorders>
          </w:tcPr>
          <w:p w14:paraId="18EDDDEC" w14:textId="77777777" w:rsidR="0077244E" w:rsidRPr="00B94EFF" w:rsidRDefault="0077244E" w:rsidP="0077244E">
            <w:pPr>
              <w:pStyle w:val="TAL"/>
            </w:pPr>
          </w:p>
        </w:tc>
      </w:tr>
      <w:tr w:rsidR="0077244E" w:rsidRPr="00B94EFF" w14:paraId="45A81D7B" w14:textId="77777777" w:rsidTr="0077244E">
        <w:trPr>
          <w:cantSplit/>
          <w:trHeight w:val="187"/>
        </w:trPr>
        <w:tc>
          <w:tcPr>
            <w:tcW w:w="2517" w:type="dxa"/>
            <w:tcBorders>
              <w:top w:val="single" w:sz="4" w:space="0" w:color="auto"/>
              <w:left w:val="single" w:sz="4" w:space="0" w:color="auto"/>
              <w:bottom w:val="nil"/>
              <w:right w:val="single" w:sz="4" w:space="0" w:color="auto"/>
            </w:tcBorders>
            <w:hideMark/>
          </w:tcPr>
          <w:p w14:paraId="344C80A2" w14:textId="77777777" w:rsidR="0077244E" w:rsidRPr="00B94EFF" w:rsidRDefault="0077244E" w:rsidP="0077244E">
            <w:pPr>
              <w:pStyle w:val="TAL"/>
              <w:rPr>
                <w:rFonts w:cs="Arial"/>
              </w:rPr>
            </w:pPr>
            <w:r w:rsidRPr="00B94EFF">
              <w:rPr>
                <w:rFonts w:cs="Arial"/>
              </w:rPr>
              <w:t>Expected RSTD uncertainty</w:t>
            </w:r>
          </w:p>
        </w:tc>
        <w:tc>
          <w:tcPr>
            <w:tcW w:w="709" w:type="dxa"/>
            <w:tcBorders>
              <w:top w:val="single" w:sz="4" w:space="0" w:color="auto"/>
              <w:left w:val="single" w:sz="4" w:space="0" w:color="auto"/>
              <w:bottom w:val="nil"/>
              <w:right w:val="single" w:sz="4" w:space="0" w:color="auto"/>
            </w:tcBorders>
            <w:hideMark/>
          </w:tcPr>
          <w:p w14:paraId="75EF8DA8" w14:textId="77777777" w:rsidR="0077244E" w:rsidRPr="00B94EFF" w:rsidRDefault="0077244E" w:rsidP="0077244E">
            <w:pPr>
              <w:pStyle w:val="TAC"/>
            </w:pPr>
            <w:r w:rsidRPr="00B94EFF">
              <w:sym w:font="Symbol" w:char="F06D"/>
            </w:r>
            <w:r w:rsidRPr="00B94EFF">
              <w:t>s</w:t>
            </w:r>
          </w:p>
        </w:tc>
        <w:tc>
          <w:tcPr>
            <w:tcW w:w="991" w:type="dxa"/>
            <w:tcBorders>
              <w:top w:val="single" w:sz="4" w:space="0" w:color="auto"/>
              <w:left w:val="single" w:sz="4" w:space="0" w:color="auto"/>
              <w:bottom w:val="single" w:sz="4" w:space="0" w:color="auto"/>
              <w:right w:val="single" w:sz="4" w:space="0" w:color="auto"/>
            </w:tcBorders>
            <w:hideMark/>
          </w:tcPr>
          <w:p w14:paraId="021A58D3" w14:textId="77777777" w:rsidR="0077244E" w:rsidRPr="00B94EFF" w:rsidRDefault="0077244E" w:rsidP="0077244E">
            <w:pPr>
              <w:pStyle w:val="TAC"/>
              <w:rPr>
                <w:lang w:eastAsia="zh-CN"/>
              </w:rPr>
            </w:pPr>
            <w:r w:rsidRPr="00B94EFF">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47CE549E" w14:textId="77777777" w:rsidR="0077244E" w:rsidRPr="00B94EFF" w:rsidRDefault="0077244E" w:rsidP="0077244E">
            <w:pPr>
              <w:pStyle w:val="TAC"/>
              <w:rPr>
                <w:lang w:eastAsia="zh-CN"/>
              </w:rPr>
            </w:pPr>
            <w:r w:rsidRPr="00B94EFF">
              <w:rPr>
                <w:lang w:eastAsia="zh-CN"/>
              </w:rPr>
              <w:t>5</w:t>
            </w:r>
          </w:p>
        </w:tc>
        <w:tc>
          <w:tcPr>
            <w:tcW w:w="2975" w:type="dxa"/>
            <w:tcBorders>
              <w:top w:val="single" w:sz="4" w:space="0" w:color="auto"/>
              <w:left w:val="single" w:sz="4" w:space="0" w:color="auto"/>
              <w:bottom w:val="single" w:sz="4" w:space="0" w:color="auto"/>
              <w:right w:val="single" w:sz="4" w:space="0" w:color="auto"/>
            </w:tcBorders>
          </w:tcPr>
          <w:p w14:paraId="5191138E" w14:textId="77777777" w:rsidR="0077244E" w:rsidRPr="00B94EFF" w:rsidRDefault="0077244E" w:rsidP="0077244E">
            <w:pPr>
              <w:pStyle w:val="TAL"/>
            </w:pPr>
          </w:p>
        </w:tc>
      </w:tr>
      <w:tr w:rsidR="0077244E" w:rsidRPr="00B94EFF" w14:paraId="567C564B" w14:textId="77777777" w:rsidTr="0077244E">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5D7FCAED" w14:textId="77777777" w:rsidR="0077244E" w:rsidRPr="00B94EFF" w:rsidRDefault="0077244E" w:rsidP="0077244E">
            <w:pPr>
              <w:pStyle w:val="TAL"/>
              <w:rPr>
                <w:rFonts w:cs="Arial"/>
              </w:rPr>
            </w:pPr>
            <w:r w:rsidRPr="00B94EFF">
              <w:t>T1</w:t>
            </w:r>
          </w:p>
        </w:tc>
        <w:tc>
          <w:tcPr>
            <w:tcW w:w="709" w:type="dxa"/>
            <w:tcBorders>
              <w:top w:val="single" w:sz="4" w:space="0" w:color="auto"/>
              <w:left w:val="single" w:sz="4" w:space="0" w:color="auto"/>
              <w:bottom w:val="single" w:sz="4" w:space="0" w:color="auto"/>
              <w:right w:val="single" w:sz="4" w:space="0" w:color="auto"/>
            </w:tcBorders>
            <w:hideMark/>
          </w:tcPr>
          <w:p w14:paraId="0A98DEBC" w14:textId="77777777" w:rsidR="0077244E" w:rsidRPr="00B94EFF" w:rsidRDefault="0077244E" w:rsidP="0077244E">
            <w:pPr>
              <w:pStyle w:val="TAC"/>
            </w:pPr>
            <w:r w:rsidRPr="00B94EFF">
              <w:rPr>
                <w:rFonts w:cs="v4.2.0"/>
              </w:rPr>
              <w:t>s</w:t>
            </w:r>
          </w:p>
        </w:tc>
        <w:tc>
          <w:tcPr>
            <w:tcW w:w="991" w:type="dxa"/>
            <w:tcBorders>
              <w:top w:val="single" w:sz="4" w:space="0" w:color="auto"/>
              <w:left w:val="single" w:sz="4" w:space="0" w:color="auto"/>
              <w:bottom w:val="single" w:sz="4" w:space="0" w:color="auto"/>
              <w:right w:val="single" w:sz="4" w:space="0" w:color="auto"/>
            </w:tcBorders>
            <w:hideMark/>
          </w:tcPr>
          <w:p w14:paraId="25A596B5" w14:textId="77777777" w:rsidR="0077244E" w:rsidRPr="00B94EFF" w:rsidRDefault="0077244E" w:rsidP="0077244E">
            <w:pPr>
              <w:pStyle w:val="TAC"/>
              <w:rPr>
                <w:lang w:eastAsia="zh-CN"/>
              </w:rPr>
            </w:pPr>
            <w:r w:rsidRPr="00B94EFF">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5C93715F" w14:textId="77777777" w:rsidR="0077244E" w:rsidRPr="00B94EFF" w:rsidRDefault="0077244E" w:rsidP="0077244E">
            <w:pPr>
              <w:pStyle w:val="TAC"/>
              <w:rPr>
                <w:rFonts w:cs="Arial"/>
              </w:rPr>
            </w:pPr>
            <w:r w:rsidRPr="00B94EFF">
              <w:t>2</w:t>
            </w:r>
          </w:p>
        </w:tc>
        <w:tc>
          <w:tcPr>
            <w:tcW w:w="2975" w:type="dxa"/>
            <w:tcBorders>
              <w:top w:val="single" w:sz="4" w:space="0" w:color="auto"/>
              <w:left w:val="single" w:sz="4" w:space="0" w:color="auto"/>
              <w:bottom w:val="single" w:sz="4" w:space="0" w:color="auto"/>
              <w:right w:val="single" w:sz="4" w:space="0" w:color="auto"/>
            </w:tcBorders>
          </w:tcPr>
          <w:p w14:paraId="1F713EA0" w14:textId="77777777" w:rsidR="0077244E" w:rsidRPr="00B94EFF" w:rsidRDefault="0077244E" w:rsidP="0077244E">
            <w:pPr>
              <w:pStyle w:val="TAL"/>
            </w:pPr>
          </w:p>
        </w:tc>
      </w:tr>
      <w:tr w:rsidR="0077244E" w:rsidRPr="00B94EFF" w14:paraId="296AB9CD" w14:textId="77777777" w:rsidTr="0077244E">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7B0750BC" w14:textId="77777777" w:rsidR="0077244E" w:rsidRPr="00B94EFF" w:rsidRDefault="0077244E" w:rsidP="0077244E">
            <w:pPr>
              <w:pStyle w:val="TAL"/>
              <w:rPr>
                <w:rFonts w:cs="Arial"/>
              </w:rPr>
            </w:pPr>
            <w:r w:rsidRPr="00B94EFF">
              <w:t>T2</w:t>
            </w:r>
          </w:p>
        </w:tc>
        <w:tc>
          <w:tcPr>
            <w:tcW w:w="709" w:type="dxa"/>
            <w:tcBorders>
              <w:top w:val="single" w:sz="4" w:space="0" w:color="auto"/>
              <w:left w:val="single" w:sz="4" w:space="0" w:color="auto"/>
              <w:bottom w:val="single" w:sz="4" w:space="0" w:color="auto"/>
              <w:right w:val="single" w:sz="4" w:space="0" w:color="auto"/>
            </w:tcBorders>
            <w:hideMark/>
          </w:tcPr>
          <w:p w14:paraId="62B1462A" w14:textId="77777777" w:rsidR="0077244E" w:rsidRPr="00B94EFF" w:rsidRDefault="0077244E" w:rsidP="0077244E">
            <w:pPr>
              <w:pStyle w:val="TAC"/>
            </w:pPr>
            <w:r w:rsidRPr="00B94EFF">
              <w:rPr>
                <w:rFonts w:cs="v4.2.0"/>
              </w:rPr>
              <w:t>s</w:t>
            </w:r>
          </w:p>
        </w:tc>
        <w:tc>
          <w:tcPr>
            <w:tcW w:w="991" w:type="dxa"/>
            <w:tcBorders>
              <w:top w:val="single" w:sz="4" w:space="0" w:color="auto"/>
              <w:left w:val="single" w:sz="4" w:space="0" w:color="auto"/>
              <w:bottom w:val="single" w:sz="4" w:space="0" w:color="auto"/>
              <w:right w:val="single" w:sz="4" w:space="0" w:color="auto"/>
            </w:tcBorders>
            <w:hideMark/>
          </w:tcPr>
          <w:p w14:paraId="45DD9B7D" w14:textId="77777777" w:rsidR="0077244E" w:rsidRPr="00B94EFF" w:rsidRDefault="0077244E" w:rsidP="0077244E">
            <w:pPr>
              <w:pStyle w:val="TAC"/>
            </w:pPr>
            <w:r w:rsidRPr="00B94EFF">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61A2E945" w14:textId="7373D566" w:rsidR="0077244E" w:rsidRPr="00B94EFF" w:rsidRDefault="0077244E" w:rsidP="0077244E">
            <w:pPr>
              <w:pStyle w:val="TAC"/>
              <w:rPr>
                <w:rFonts w:cs="Arial"/>
              </w:rPr>
            </w:pPr>
            <w:del w:id="14" w:author="Coroescu Liviu (1CD2)" w:date="2025-01-22T13:53:00Z" w16du:dateUtc="2025-01-22T12:53:00Z">
              <w:r w:rsidRPr="00B94EFF" w:rsidDel="0077244E">
                <w:delText>[</w:delText>
              </w:r>
            </w:del>
            <w:r w:rsidRPr="00B94EFF">
              <w:t>5</w:t>
            </w:r>
            <w:del w:id="15" w:author="Coroescu Liviu (1CD2)" w:date="2025-01-22T13:53:00Z" w16du:dateUtc="2025-01-22T12:53:00Z">
              <w:r w:rsidRPr="00B94EFF" w:rsidDel="0077244E">
                <w:delText>]</w:delText>
              </w:r>
            </w:del>
          </w:p>
        </w:tc>
        <w:tc>
          <w:tcPr>
            <w:tcW w:w="2975" w:type="dxa"/>
            <w:tcBorders>
              <w:top w:val="single" w:sz="4" w:space="0" w:color="auto"/>
              <w:left w:val="single" w:sz="4" w:space="0" w:color="auto"/>
              <w:bottom w:val="single" w:sz="4" w:space="0" w:color="auto"/>
              <w:right w:val="single" w:sz="4" w:space="0" w:color="auto"/>
            </w:tcBorders>
          </w:tcPr>
          <w:p w14:paraId="41DBD442" w14:textId="77777777" w:rsidR="0077244E" w:rsidRPr="00B94EFF" w:rsidRDefault="0077244E" w:rsidP="0077244E">
            <w:pPr>
              <w:pStyle w:val="TAL"/>
            </w:pPr>
          </w:p>
        </w:tc>
      </w:tr>
      <w:tr w:rsidR="0077244E" w:rsidRPr="00B94EFF" w14:paraId="443EC4AC" w14:textId="77777777" w:rsidTr="0077244E">
        <w:trPr>
          <w:cantSplit/>
          <w:trHeight w:val="187"/>
        </w:trPr>
        <w:tc>
          <w:tcPr>
            <w:tcW w:w="9600" w:type="dxa"/>
            <w:gridSpan w:val="5"/>
            <w:tcBorders>
              <w:top w:val="single" w:sz="4" w:space="0" w:color="auto"/>
              <w:left w:val="single" w:sz="4" w:space="0" w:color="auto"/>
              <w:bottom w:val="single" w:sz="4" w:space="0" w:color="auto"/>
              <w:right w:val="single" w:sz="4" w:space="0" w:color="auto"/>
            </w:tcBorders>
            <w:hideMark/>
          </w:tcPr>
          <w:p w14:paraId="7E66AE6F" w14:textId="77777777" w:rsidR="0077244E" w:rsidRPr="00B94EFF" w:rsidRDefault="0077244E" w:rsidP="0077244E">
            <w:pPr>
              <w:pStyle w:val="TAN"/>
              <w:rPr>
                <w:rFonts w:cs="Arial"/>
                <w:lang w:eastAsia="zh-CN"/>
              </w:rPr>
            </w:pPr>
            <w:r w:rsidRPr="00B94EFF">
              <w:t>NOTE 1:</w:t>
            </w:r>
            <w:r w:rsidRPr="00B94EFF">
              <w:tab/>
              <w:t>GP#24 is configured if UE supports MG#24, otherwise GP#0 is configured.</w:t>
            </w:r>
          </w:p>
        </w:tc>
      </w:tr>
    </w:tbl>
    <w:p w14:paraId="370BC723" w14:textId="77777777" w:rsidR="00C84CE5" w:rsidRPr="00B94EFF" w:rsidRDefault="00C84CE5" w:rsidP="00C84CE5">
      <w:pPr>
        <w:rPr>
          <w:lang w:eastAsia="zh-CN"/>
        </w:rPr>
      </w:pPr>
    </w:p>
    <w:p w14:paraId="59E35C96" w14:textId="77777777" w:rsidR="00C84CE5" w:rsidRPr="00B94EFF" w:rsidRDefault="00C84CE5" w:rsidP="00C84CE5">
      <w:pPr>
        <w:pStyle w:val="TH"/>
      </w:pPr>
      <w:r w:rsidRPr="00B94EFF">
        <w:t xml:space="preserve">Table </w:t>
      </w:r>
      <w:r w:rsidRPr="00B94EFF">
        <w:rPr>
          <w:lang w:eastAsia="zh-CN"/>
        </w:rPr>
        <w:t>16.2.1.5</w:t>
      </w:r>
      <w:r w:rsidRPr="00B94EFF">
        <w:t>-</w:t>
      </w:r>
      <w:r w:rsidRPr="00B94EFF">
        <w:rPr>
          <w:lang w:eastAsia="zh-CN"/>
        </w:rPr>
        <w:t>2</w:t>
      </w:r>
      <w:r w:rsidRPr="00B94EFF">
        <w:t>: Cell specific test parameters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C84CE5" w:rsidRPr="00B94EFF" w14:paraId="1C984F2F" w14:textId="77777777" w:rsidTr="0077244E">
        <w:trPr>
          <w:cantSplit/>
          <w:trHeight w:val="60"/>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0263BC4A" w14:textId="77777777" w:rsidR="00C84CE5" w:rsidRPr="00B94EFF" w:rsidRDefault="00C84CE5" w:rsidP="00A147D2">
            <w:pPr>
              <w:pStyle w:val="TAH"/>
              <w:rPr>
                <w:rFonts w:cs="Arial"/>
              </w:rPr>
            </w:pPr>
            <w:r w:rsidRPr="00B94EFF">
              <w:t>Parameter</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473B1589" w14:textId="77777777" w:rsidR="00C84CE5" w:rsidRPr="00B94EFF" w:rsidRDefault="00C84CE5" w:rsidP="00A147D2">
            <w:pPr>
              <w:pStyle w:val="TAH"/>
            </w:pPr>
            <w:r w:rsidRPr="00B94EFF">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40B5FA85" w14:textId="77777777" w:rsidR="00C84CE5" w:rsidRPr="00B94EFF" w:rsidRDefault="00C84CE5" w:rsidP="00A147D2">
            <w:pPr>
              <w:pStyle w:val="TAH"/>
              <w:rPr>
                <w:lang w:eastAsia="zh-CN"/>
              </w:rPr>
            </w:pPr>
            <w:r w:rsidRPr="00B94EFF">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20589151" w14:textId="77777777" w:rsidR="00C84CE5" w:rsidRPr="00B94EFF" w:rsidRDefault="00C84CE5" w:rsidP="00A147D2">
            <w:pPr>
              <w:pStyle w:val="TAH"/>
              <w:rPr>
                <w:rFonts w:cs="Arial"/>
              </w:rPr>
            </w:pPr>
            <w:r w:rsidRPr="00B94EFF">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00CB9178" w14:textId="77777777" w:rsidR="00C84CE5" w:rsidRPr="00B94EFF" w:rsidRDefault="00C84CE5" w:rsidP="00A147D2">
            <w:pPr>
              <w:pStyle w:val="TAH"/>
              <w:rPr>
                <w:lang w:eastAsia="zh-CN"/>
              </w:rPr>
            </w:pPr>
            <w:r w:rsidRPr="00B94EFF">
              <w:rPr>
                <w:lang w:eastAsia="zh-CN"/>
              </w:rPr>
              <w:t>Cell 2</w:t>
            </w:r>
          </w:p>
        </w:tc>
      </w:tr>
      <w:tr w:rsidR="00C84CE5" w:rsidRPr="00B94EFF" w14:paraId="130A025D" w14:textId="77777777" w:rsidTr="0077244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A228675" w14:textId="77777777" w:rsidR="00C84CE5" w:rsidRPr="00B94EFF" w:rsidRDefault="00C84CE5" w:rsidP="00A147D2">
            <w:pPr>
              <w:spacing w:after="0"/>
              <w:rPr>
                <w:rFonts w:ascii="Arial"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398D0751" w14:textId="77777777" w:rsidR="00C84CE5" w:rsidRPr="00B94EFF" w:rsidRDefault="00C84CE5" w:rsidP="00A147D2">
            <w:pPr>
              <w:spacing w:after="0"/>
              <w:rPr>
                <w:rFonts w:ascii="Arial" w:hAnsi="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725E7139" w14:textId="77777777" w:rsidR="00C84CE5" w:rsidRPr="00B94EFF" w:rsidRDefault="00C84CE5" w:rsidP="00A147D2">
            <w:pPr>
              <w:spacing w:after="0"/>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2C2A821B" w14:textId="77777777" w:rsidR="00C84CE5" w:rsidRPr="00B94EFF" w:rsidRDefault="00C84CE5" w:rsidP="00A147D2">
            <w:pPr>
              <w:pStyle w:val="TAH"/>
              <w:rPr>
                <w:lang w:eastAsia="zh-CN"/>
              </w:rPr>
            </w:pPr>
            <w:r w:rsidRPr="00B94EFF">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75CE1CF2" w14:textId="77777777" w:rsidR="00C84CE5" w:rsidRPr="00B94EFF" w:rsidRDefault="00C84CE5" w:rsidP="00A147D2">
            <w:pPr>
              <w:pStyle w:val="TAH"/>
              <w:rPr>
                <w:lang w:eastAsia="zh-CN"/>
              </w:rPr>
            </w:pPr>
            <w:r w:rsidRPr="00B94EFF">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7F3979A1" w14:textId="77777777" w:rsidR="00C84CE5" w:rsidRPr="00B94EFF" w:rsidRDefault="00C84CE5" w:rsidP="00A147D2">
            <w:pPr>
              <w:pStyle w:val="TAH"/>
              <w:rPr>
                <w:lang w:eastAsia="zh-CN"/>
              </w:rPr>
            </w:pPr>
            <w:r w:rsidRPr="00B94EFF">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5AFC104B" w14:textId="77777777" w:rsidR="00C84CE5" w:rsidRPr="00B94EFF" w:rsidRDefault="00C84CE5" w:rsidP="00A147D2">
            <w:pPr>
              <w:pStyle w:val="TAH"/>
              <w:rPr>
                <w:lang w:eastAsia="zh-CN"/>
              </w:rPr>
            </w:pPr>
            <w:r w:rsidRPr="00B94EFF">
              <w:rPr>
                <w:lang w:eastAsia="zh-CN"/>
              </w:rPr>
              <w:t>T2</w:t>
            </w:r>
          </w:p>
        </w:tc>
      </w:tr>
      <w:tr w:rsidR="00C84CE5" w:rsidRPr="00B94EFF" w14:paraId="69ECAE0C" w14:textId="77777777" w:rsidTr="0077244E">
        <w:trPr>
          <w:cantSplit/>
          <w:trHeight w:val="187"/>
          <w:jc w:val="center"/>
        </w:trPr>
        <w:tc>
          <w:tcPr>
            <w:tcW w:w="1667" w:type="dxa"/>
            <w:tcBorders>
              <w:top w:val="single" w:sz="4" w:space="0" w:color="auto"/>
              <w:left w:val="single" w:sz="4" w:space="0" w:color="auto"/>
              <w:bottom w:val="nil"/>
              <w:right w:val="single" w:sz="4" w:space="0" w:color="auto"/>
            </w:tcBorders>
            <w:hideMark/>
          </w:tcPr>
          <w:p w14:paraId="02095998" w14:textId="77777777" w:rsidR="00C84CE5" w:rsidRPr="00B94EFF" w:rsidRDefault="00C84CE5" w:rsidP="00A147D2">
            <w:pPr>
              <w:pStyle w:val="TAL"/>
              <w:rPr>
                <w:lang w:eastAsia="zh-CN"/>
              </w:rPr>
            </w:pPr>
            <w:r w:rsidRPr="00B94EFF">
              <w:rPr>
                <w:lang w:eastAsia="zh-CN"/>
              </w:rPr>
              <w:t>TDD configuration</w:t>
            </w:r>
          </w:p>
        </w:tc>
        <w:tc>
          <w:tcPr>
            <w:tcW w:w="1700" w:type="dxa"/>
            <w:tcBorders>
              <w:top w:val="single" w:sz="4" w:space="0" w:color="auto"/>
              <w:left w:val="single" w:sz="4" w:space="0" w:color="auto"/>
              <w:bottom w:val="nil"/>
              <w:right w:val="single" w:sz="4" w:space="0" w:color="auto"/>
            </w:tcBorders>
          </w:tcPr>
          <w:p w14:paraId="3BBECB59" w14:textId="77777777" w:rsidR="00C84CE5" w:rsidRPr="00B94EFF" w:rsidRDefault="00C84CE5" w:rsidP="00A147D2">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18BF8D7" w14:textId="77777777" w:rsidR="00C84CE5" w:rsidRPr="00B94EFF" w:rsidRDefault="00C84CE5" w:rsidP="00A147D2">
            <w:pPr>
              <w:pStyle w:val="TAC"/>
              <w:rPr>
                <w:rFonts w:cs="v4.2.0"/>
                <w:lang w:eastAsia="zh-CN"/>
              </w:rPr>
            </w:pPr>
            <w:r w:rsidRPr="00B94EF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1D622FB" w14:textId="77777777" w:rsidR="00C84CE5" w:rsidRPr="00B94EFF" w:rsidRDefault="00C84CE5" w:rsidP="00A147D2">
            <w:pPr>
              <w:pStyle w:val="TAC"/>
              <w:rPr>
                <w:rFonts w:cs="v4.2.0"/>
                <w:lang w:eastAsia="zh-CN"/>
              </w:rPr>
            </w:pPr>
            <w:r w:rsidRPr="00B94EFF">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5F08A69D" w14:textId="77777777" w:rsidR="00C84CE5" w:rsidRPr="00B94EFF" w:rsidRDefault="00C84CE5" w:rsidP="00A147D2">
            <w:pPr>
              <w:pStyle w:val="TAC"/>
              <w:rPr>
                <w:rFonts w:cs="v4.2.0"/>
                <w:lang w:eastAsia="zh-CN"/>
              </w:rPr>
            </w:pPr>
            <w:r w:rsidRPr="00B94EFF">
              <w:t>N/A</w:t>
            </w:r>
          </w:p>
        </w:tc>
      </w:tr>
      <w:tr w:rsidR="00C84CE5" w:rsidRPr="00B94EFF" w14:paraId="6281DA6B" w14:textId="77777777" w:rsidTr="0077244E">
        <w:trPr>
          <w:cantSplit/>
          <w:trHeight w:val="187"/>
          <w:jc w:val="center"/>
        </w:trPr>
        <w:tc>
          <w:tcPr>
            <w:tcW w:w="1667" w:type="dxa"/>
            <w:tcBorders>
              <w:top w:val="nil"/>
              <w:left w:val="single" w:sz="4" w:space="0" w:color="auto"/>
              <w:bottom w:val="nil"/>
              <w:right w:val="single" w:sz="4" w:space="0" w:color="auto"/>
            </w:tcBorders>
            <w:hideMark/>
          </w:tcPr>
          <w:p w14:paraId="37DDFA78" w14:textId="77777777" w:rsidR="00C84CE5" w:rsidRPr="00B94EFF" w:rsidRDefault="00C84CE5" w:rsidP="00A147D2">
            <w:pPr>
              <w:pStyle w:val="TAL"/>
              <w:rPr>
                <w:rFonts w:cs="v4.2.0"/>
                <w:lang w:eastAsia="zh-CN"/>
              </w:rPr>
            </w:pPr>
          </w:p>
        </w:tc>
        <w:tc>
          <w:tcPr>
            <w:tcW w:w="1700" w:type="dxa"/>
            <w:tcBorders>
              <w:top w:val="nil"/>
              <w:left w:val="single" w:sz="4" w:space="0" w:color="auto"/>
              <w:bottom w:val="nil"/>
              <w:right w:val="single" w:sz="4" w:space="0" w:color="auto"/>
            </w:tcBorders>
            <w:hideMark/>
          </w:tcPr>
          <w:p w14:paraId="59DEADF3" w14:textId="77777777" w:rsidR="00C84CE5" w:rsidRPr="00B94EFF" w:rsidRDefault="00C84CE5" w:rsidP="00A147D2">
            <w:pPr>
              <w:pStyle w:val="TAC"/>
              <w:rPr>
                <w:rFonts w:ascii="CG Times (WN)" w:hAnsi="CG Times (WN)"/>
              </w:rPr>
            </w:pPr>
          </w:p>
        </w:tc>
        <w:tc>
          <w:tcPr>
            <w:tcW w:w="1700" w:type="dxa"/>
            <w:tcBorders>
              <w:top w:val="single" w:sz="4" w:space="0" w:color="auto"/>
              <w:left w:val="single" w:sz="4" w:space="0" w:color="auto"/>
              <w:bottom w:val="single" w:sz="4" w:space="0" w:color="auto"/>
              <w:right w:val="single" w:sz="4" w:space="0" w:color="auto"/>
            </w:tcBorders>
            <w:hideMark/>
          </w:tcPr>
          <w:p w14:paraId="4EC433BE" w14:textId="77777777" w:rsidR="00C84CE5" w:rsidRPr="00B94EFF" w:rsidRDefault="00C84CE5" w:rsidP="00A147D2">
            <w:pPr>
              <w:pStyle w:val="TAC"/>
              <w:rPr>
                <w:rFonts w:cs="v4.2.0"/>
                <w:lang w:eastAsia="zh-CN"/>
              </w:rPr>
            </w:pPr>
            <w:r w:rsidRPr="00B94EFF">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801F283" w14:textId="77777777" w:rsidR="00C84CE5" w:rsidRPr="00B94EFF" w:rsidRDefault="00C84CE5" w:rsidP="00A147D2">
            <w:pPr>
              <w:pStyle w:val="TAC"/>
              <w:rPr>
                <w:rFonts w:cs="v4.2.0"/>
                <w:lang w:eastAsia="zh-CN"/>
              </w:rPr>
            </w:pPr>
            <w:r w:rsidRPr="00B94EFF">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5DC17A68" w14:textId="77777777" w:rsidR="00C84CE5" w:rsidRPr="00B94EFF" w:rsidRDefault="00C84CE5" w:rsidP="00A147D2">
            <w:pPr>
              <w:pStyle w:val="TAC"/>
              <w:rPr>
                <w:rFonts w:cs="v4.2.0"/>
                <w:lang w:eastAsia="zh-CN"/>
              </w:rPr>
            </w:pPr>
            <w:r w:rsidRPr="00B94EFF">
              <w:t>TDDConf.1.1</w:t>
            </w:r>
          </w:p>
        </w:tc>
      </w:tr>
      <w:tr w:rsidR="00C84CE5" w:rsidRPr="00B94EFF" w14:paraId="274553A4" w14:textId="77777777" w:rsidTr="0077244E">
        <w:trPr>
          <w:cantSplit/>
          <w:trHeight w:val="187"/>
          <w:jc w:val="center"/>
        </w:trPr>
        <w:tc>
          <w:tcPr>
            <w:tcW w:w="1667" w:type="dxa"/>
            <w:tcBorders>
              <w:top w:val="nil"/>
              <w:left w:val="single" w:sz="4" w:space="0" w:color="auto"/>
              <w:bottom w:val="single" w:sz="4" w:space="0" w:color="auto"/>
              <w:right w:val="single" w:sz="4" w:space="0" w:color="auto"/>
            </w:tcBorders>
            <w:hideMark/>
          </w:tcPr>
          <w:p w14:paraId="2AA537A1" w14:textId="77777777" w:rsidR="00C84CE5" w:rsidRPr="00B94EFF" w:rsidRDefault="00C84CE5" w:rsidP="00A147D2">
            <w:pPr>
              <w:pStyle w:val="TAL"/>
              <w:rPr>
                <w:rFonts w:cs="v4.2.0"/>
                <w:lang w:eastAsia="zh-CN"/>
              </w:rPr>
            </w:pPr>
          </w:p>
        </w:tc>
        <w:tc>
          <w:tcPr>
            <w:tcW w:w="1700" w:type="dxa"/>
            <w:tcBorders>
              <w:top w:val="nil"/>
              <w:left w:val="single" w:sz="4" w:space="0" w:color="auto"/>
              <w:bottom w:val="single" w:sz="4" w:space="0" w:color="auto"/>
              <w:right w:val="single" w:sz="4" w:space="0" w:color="auto"/>
            </w:tcBorders>
            <w:hideMark/>
          </w:tcPr>
          <w:p w14:paraId="1F53DF87" w14:textId="77777777" w:rsidR="00C84CE5" w:rsidRPr="00B94EFF" w:rsidRDefault="00C84CE5" w:rsidP="00A147D2">
            <w:pPr>
              <w:pStyle w:val="TAC"/>
              <w:rPr>
                <w:rFonts w:ascii="CG Times (WN)" w:hAnsi="CG Times (WN)"/>
              </w:rPr>
            </w:pPr>
          </w:p>
        </w:tc>
        <w:tc>
          <w:tcPr>
            <w:tcW w:w="1700" w:type="dxa"/>
            <w:tcBorders>
              <w:top w:val="single" w:sz="4" w:space="0" w:color="auto"/>
              <w:left w:val="single" w:sz="4" w:space="0" w:color="auto"/>
              <w:bottom w:val="single" w:sz="4" w:space="0" w:color="auto"/>
              <w:right w:val="single" w:sz="4" w:space="0" w:color="auto"/>
            </w:tcBorders>
            <w:hideMark/>
          </w:tcPr>
          <w:p w14:paraId="6FB2EED2" w14:textId="77777777" w:rsidR="00C84CE5" w:rsidRPr="00B94EFF" w:rsidRDefault="00C84CE5" w:rsidP="00A147D2">
            <w:pPr>
              <w:pStyle w:val="TAC"/>
              <w:rPr>
                <w:rFonts w:cs="v4.2.0"/>
                <w:lang w:eastAsia="zh-CN"/>
              </w:rPr>
            </w:pPr>
            <w:r w:rsidRPr="00B94EFF">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E80D1A5" w14:textId="77777777" w:rsidR="00C84CE5" w:rsidRPr="00B94EFF" w:rsidRDefault="00C84CE5" w:rsidP="00A147D2">
            <w:pPr>
              <w:pStyle w:val="TAC"/>
              <w:rPr>
                <w:rFonts w:cs="v4.2.0"/>
                <w:lang w:eastAsia="zh-CN"/>
              </w:rPr>
            </w:pPr>
            <w:r w:rsidRPr="00B94EFF">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6EF77B62" w14:textId="77777777" w:rsidR="00C84CE5" w:rsidRPr="00B94EFF" w:rsidRDefault="00C84CE5" w:rsidP="00A147D2">
            <w:pPr>
              <w:pStyle w:val="TAC"/>
              <w:rPr>
                <w:rFonts w:cs="v4.2.0"/>
                <w:lang w:eastAsia="zh-CN"/>
              </w:rPr>
            </w:pPr>
            <w:r w:rsidRPr="00B94EFF">
              <w:t>TDDConf.2.1</w:t>
            </w:r>
          </w:p>
        </w:tc>
      </w:tr>
      <w:tr w:rsidR="00C84CE5" w:rsidRPr="00B94EFF" w14:paraId="23A5C30E" w14:textId="77777777" w:rsidTr="0077244E">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29A689EE" w14:textId="77777777" w:rsidR="00C84CE5" w:rsidRPr="00B94EFF" w:rsidRDefault="00C84CE5" w:rsidP="00A147D2">
            <w:pPr>
              <w:pStyle w:val="TAL"/>
              <w:rPr>
                <w:lang w:eastAsia="zh-CN"/>
              </w:rPr>
            </w:pPr>
            <w:r w:rsidRPr="00B94EFF">
              <w:t>PDSCH RMC configuration</w:t>
            </w:r>
          </w:p>
        </w:tc>
        <w:tc>
          <w:tcPr>
            <w:tcW w:w="1700" w:type="dxa"/>
            <w:tcBorders>
              <w:top w:val="single" w:sz="4" w:space="0" w:color="auto"/>
              <w:left w:val="single" w:sz="4" w:space="0" w:color="auto"/>
              <w:bottom w:val="nil"/>
              <w:right w:val="single" w:sz="4" w:space="0" w:color="auto"/>
            </w:tcBorders>
          </w:tcPr>
          <w:p w14:paraId="750630A5" w14:textId="77777777" w:rsidR="00C84CE5" w:rsidRPr="00B94EFF" w:rsidRDefault="00C84CE5" w:rsidP="00A147D2">
            <w:pPr>
              <w:pStyle w:val="TAC"/>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09852B32" w14:textId="77777777" w:rsidR="00C84CE5" w:rsidRPr="00B94EFF" w:rsidRDefault="00C84CE5" w:rsidP="00A147D2">
            <w:pPr>
              <w:pStyle w:val="TAC"/>
              <w:rPr>
                <w:rFonts w:cs="v4.2.0"/>
                <w:lang w:eastAsia="zh-CN"/>
              </w:rPr>
            </w:pPr>
            <w:r w:rsidRPr="00B94EF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4D6DD60" w14:textId="77777777" w:rsidR="00C84CE5" w:rsidRPr="00B94EFF" w:rsidRDefault="00C84CE5" w:rsidP="00A147D2">
            <w:pPr>
              <w:pStyle w:val="TAC"/>
              <w:rPr>
                <w:rFonts w:cs="v4.2.0"/>
                <w:lang w:eastAsia="zh-CN"/>
              </w:rPr>
            </w:pPr>
            <w:r w:rsidRPr="00B94EFF">
              <w:rPr>
                <w:rFonts w:cs="v4.2.0"/>
                <w:lang w:eastAsia="zh-CN"/>
              </w:rPr>
              <w:t>SR.1.1 FDD</w:t>
            </w:r>
          </w:p>
        </w:tc>
        <w:tc>
          <w:tcPr>
            <w:tcW w:w="1842" w:type="dxa"/>
            <w:gridSpan w:val="2"/>
            <w:tcBorders>
              <w:top w:val="single" w:sz="4" w:space="0" w:color="auto"/>
              <w:left w:val="single" w:sz="4" w:space="0" w:color="auto"/>
              <w:bottom w:val="nil"/>
              <w:right w:val="single" w:sz="4" w:space="0" w:color="auto"/>
            </w:tcBorders>
            <w:hideMark/>
          </w:tcPr>
          <w:p w14:paraId="51F79F44" w14:textId="77777777" w:rsidR="00C84CE5" w:rsidRPr="00B94EFF" w:rsidRDefault="00C84CE5" w:rsidP="00A147D2">
            <w:pPr>
              <w:pStyle w:val="TAC"/>
              <w:rPr>
                <w:rFonts w:cs="v4.2.0"/>
                <w:lang w:eastAsia="zh-CN"/>
              </w:rPr>
            </w:pPr>
            <w:r w:rsidRPr="00B94EFF">
              <w:rPr>
                <w:rFonts w:cs="v4.2.0"/>
                <w:lang w:eastAsia="zh-CN"/>
              </w:rPr>
              <w:t>N/A</w:t>
            </w:r>
          </w:p>
        </w:tc>
      </w:tr>
      <w:tr w:rsidR="00C84CE5" w:rsidRPr="00B94EFF" w14:paraId="1BE2F533" w14:textId="77777777" w:rsidTr="0077244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938B146" w14:textId="77777777" w:rsidR="00C84CE5" w:rsidRPr="00B94EFF" w:rsidRDefault="00C84CE5" w:rsidP="00A147D2">
            <w:pPr>
              <w:spacing w:after="0"/>
              <w:rPr>
                <w:rFonts w:ascii="Arial" w:hAnsi="Arial"/>
                <w:sz w:val="18"/>
                <w:lang w:eastAsia="zh-CN"/>
              </w:rPr>
            </w:pPr>
          </w:p>
        </w:tc>
        <w:tc>
          <w:tcPr>
            <w:tcW w:w="1700" w:type="dxa"/>
            <w:tcBorders>
              <w:top w:val="nil"/>
              <w:left w:val="single" w:sz="4" w:space="0" w:color="auto"/>
              <w:bottom w:val="nil"/>
              <w:right w:val="single" w:sz="4" w:space="0" w:color="auto"/>
            </w:tcBorders>
            <w:hideMark/>
          </w:tcPr>
          <w:p w14:paraId="7EF5A550" w14:textId="77777777" w:rsidR="00C84CE5" w:rsidRPr="00B94EFF" w:rsidRDefault="00C84CE5" w:rsidP="00A147D2">
            <w:pPr>
              <w:pStyle w:val="TAC"/>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0D3FAEE" w14:textId="77777777" w:rsidR="00C84CE5" w:rsidRPr="00B94EFF" w:rsidRDefault="00C84CE5" w:rsidP="00A147D2">
            <w:pPr>
              <w:pStyle w:val="TAC"/>
              <w:rPr>
                <w:rFonts w:cs="v4.2.0"/>
                <w:lang w:eastAsia="zh-CN"/>
              </w:rPr>
            </w:pPr>
            <w:r w:rsidRPr="00B94EFF">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F4E4285" w14:textId="77777777" w:rsidR="00C84CE5" w:rsidRPr="00B94EFF" w:rsidRDefault="00C84CE5" w:rsidP="00A147D2">
            <w:pPr>
              <w:pStyle w:val="TAC"/>
              <w:rPr>
                <w:rFonts w:cs="v4.2.0"/>
                <w:lang w:eastAsia="zh-CN"/>
              </w:rPr>
            </w:pPr>
            <w:r w:rsidRPr="00B94EFF">
              <w:rPr>
                <w:rFonts w:cs="v4.2.0"/>
                <w:lang w:eastAsia="zh-CN"/>
              </w:rPr>
              <w:t>SR.1.1 TDD</w:t>
            </w:r>
          </w:p>
        </w:tc>
        <w:tc>
          <w:tcPr>
            <w:tcW w:w="1842" w:type="dxa"/>
            <w:gridSpan w:val="2"/>
            <w:tcBorders>
              <w:top w:val="nil"/>
              <w:left w:val="single" w:sz="4" w:space="0" w:color="auto"/>
              <w:bottom w:val="nil"/>
              <w:right w:val="single" w:sz="4" w:space="0" w:color="auto"/>
            </w:tcBorders>
            <w:hideMark/>
          </w:tcPr>
          <w:p w14:paraId="085ABBCA" w14:textId="77777777" w:rsidR="00C84CE5" w:rsidRPr="00B94EFF" w:rsidRDefault="00C84CE5" w:rsidP="00A147D2">
            <w:pPr>
              <w:pStyle w:val="TAC"/>
              <w:rPr>
                <w:rFonts w:cs="v4.2.0"/>
                <w:lang w:eastAsia="zh-CN"/>
              </w:rPr>
            </w:pPr>
          </w:p>
        </w:tc>
      </w:tr>
      <w:tr w:rsidR="00C84CE5" w:rsidRPr="00B94EFF" w14:paraId="1E64586E" w14:textId="77777777" w:rsidTr="0077244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CE55D92" w14:textId="77777777" w:rsidR="00C84CE5" w:rsidRPr="00B94EFF" w:rsidRDefault="00C84CE5" w:rsidP="00A147D2">
            <w:pPr>
              <w:spacing w:after="0"/>
              <w:rPr>
                <w:rFonts w:ascii="Arial" w:hAnsi="Arial"/>
                <w:sz w:val="18"/>
                <w:lang w:eastAsia="zh-CN"/>
              </w:rPr>
            </w:pPr>
          </w:p>
        </w:tc>
        <w:tc>
          <w:tcPr>
            <w:tcW w:w="1700" w:type="dxa"/>
            <w:tcBorders>
              <w:top w:val="nil"/>
              <w:left w:val="single" w:sz="4" w:space="0" w:color="auto"/>
              <w:bottom w:val="single" w:sz="4" w:space="0" w:color="auto"/>
              <w:right w:val="single" w:sz="4" w:space="0" w:color="auto"/>
            </w:tcBorders>
            <w:hideMark/>
          </w:tcPr>
          <w:p w14:paraId="3643A526" w14:textId="77777777" w:rsidR="00C84CE5" w:rsidRPr="00B94EFF" w:rsidRDefault="00C84CE5" w:rsidP="00A147D2">
            <w:pPr>
              <w:pStyle w:val="TAC"/>
              <w:rPr>
                <w:rFonts w:ascii="CG Times (WN)" w:hAnsi="CG Times (WN)"/>
              </w:rPr>
            </w:pPr>
          </w:p>
        </w:tc>
        <w:tc>
          <w:tcPr>
            <w:tcW w:w="1700" w:type="dxa"/>
            <w:tcBorders>
              <w:top w:val="single" w:sz="4" w:space="0" w:color="auto"/>
              <w:left w:val="single" w:sz="4" w:space="0" w:color="auto"/>
              <w:bottom w:val="single" w:sz="4" w:space="0" w:color="auto"/>
              <w:right w:val="single" w:sz="4" w:space="0" w:color="auto"/>
            </w:tcBorders>
            <w:hideMark/>
          </w:tcPr>
          <w:p w14:paraId="5C236710" w14:textId="77777777" w:rsidR="00C84CE5" w:rsidRPr="00B94EFF" w:rsidRDefault="00C84CE5" w:rsidP="00A147D2">
            <w:pPr>
              <w:pStyle w:val="TAC"/>
              <w:rPr>
                <w:rFonts w:cs="v4.2.0"/>
                <w:lang w:eastAsia="zh-CN"/>
              </w:rPr>
            </w:pPr>
            <w:r w:rsidRPr="00B94EFF">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535BCDC" w14:textId="77777777" w:rsidR="00C84CE5" w:rsidRPr="00B94EFF" w:rsidRDefault="00C84CE5" w:rsidP="00A147D2">
            <w:pPr>
              <w:pStyle w:val="TAC"/>
              <w:rPr>
                <w:rFonts w:cs="v4.2.0"/>
                <w:lang w:eastAsia="zh-CN"/>
              </w:rPr>
            </w:pPr>
            <w:r w:rsidRPr="00B94EFF">
              <w:rPr>
                <w:rFonts w:cs="v4.2.0"/>
                <w:lang w:eastAsia="zh-CN"/>
              </w:rPr>
              <w:t>SR.2.1 TDD</w:t>
            </w:r>
          </w:p>
        </w:tc>
        <w:tc>
          <w:tcPr>
            <w:tcW w:w="1842" w:type="dxa"/>
            <w:gridSpan w:val="2"/>
            <w:tcBorders>
              <w:top w:val="nil"/>
              <w:left w:val="single" w:sz="4" w:space="0" w:color="auto"/>
              <w:bottom w:val="single" w:sz="4" w:space="0" w:color="auto"/>
              <w:right w:val="single" w:sz="4" w:space="0" w:color="auto"/>
            </w:tcBorders>
            <w:hideMark/>
          </w:tcPr>
          <w:p w14:paraId="099B1AEB" w14:textId="77777777" w:rsidR="00C84CE5" w:rsidRPr="00B94EFF" w:rsidRDefault="00C84CE5" w:rsidP="00A147D2">
            <w:pPr>
              <w:pStyle w:val="TAC"/>
              <w:rPr>
                <w:rFonts w:cs="v4.2.0"/>
                <w:lang w:eastAsia="zh-CN"/>
              </w:rPr>
            </w:pPr>
          </w:p>
        </w:tc>
      </w:tr>
      <w:tr w:rsidR="00C84CE5" w:rsidRPr="00B94EFF" w14:paraId="7A052052" w14:textId="77777777" w:rsidTr="0077244E">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0AA12A23" w14:textId="77777777" w:rsidR="00C84CE5" w:rsidRPr="00B94EFF" w:rsidRDefault="00C84CE5" w:rsidP="00A147D2">
            <w:pPr>
              <w:pStyle w:val="TAL"/>
              <w:rPr>
                <w:lang w:eastAsia="zh-CN"/>
              </w:rPr>
            </w:pPr>
            <w:r w:rsidRPr="00B94EFF">
              <w:t>RMSI CORESET RMC configuration</w:t>
            </w:r>
          </w:p>
        </w:tc>
        <w:tc>
          <w:tcPr>
            <w:tcW w:w="1700" w:type="dxa"/>
            <w:tcBorders>
              <w:top w:val="single" w:sz="4" w:space="0" w:color="auto"/>
              <w:left w:val="single" w:sz="4" w:space="0" w:color="auto"/>
              <w:bottom w:val="nil"/>
              <w:right w:val="single" w:sz="4" w:space="0" w:color="auto"/>
            </w:tcBorders>
          </w:tcPr>
          <w:p w14:paraId="63DA40B4" w14:textId="77777777" w:rsidR="00C84CE5" w:rsidRPr="00B94EFF" w:rsidRDefault="00C84CE5" w:rsidP="00A147D2">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6F117E0" w14:textId="77777777" w:rsidR="00C84CE5" w:rsidRPr="00B94EFF" w:rsidRDefault="00C84CE5" w:rsidP="00A147D2">
            <w:pPr>
              <w:pStyle w:val="TAC"/>
              <w:rPr>
                <w:rFonts w:cs="v4.2.0"/>
                <w:lang w:eastAsia="zh-CN"/>
              </w:rPr>
            </w:pPr>
            <w:r w:rsidRPr="00B94EF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A2DC817" w14:textId="77777777" w:rsidR="00C84CE5" w:rsidRPr="00B94EFF" w:rsidRDefault="00C84CE5" w:rsidP="00A147D2">
            <w:pPr>
              <w:pStyle w:val="TAC"/>
              <w:rPr>
                <w:rFonts w:cs="v4.2.0"/>
                <w:lang w:eastAsia="zh-CN"/>
              </w:rPr>
            </w:pPr>
            <w:r w:rsidRPr="00B94EFF">
              <w:rPr>
                <w:rFonts w:cs="v4.2.0"/>
                <w:lang w:eastAsia="zh-CN"/>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3961DA6B" w14:textId="77777777" w:rsidR="00C84CE5" w:rsidRPr="00B94EFF" w:rsidRDefault="00C84CE5" w:rsidP="00A147D2">
            <w:pPr>
              <w:pStyle w:val="TAC"/>
              <w:rPr>
                <w:rFonts w:cs="v4.2.0"/>
                <w:lang w:eastAsia="zh-CN"/>
              </w:rPr>
            </w:pPr>
            <w:r w:rsidRPr="00B94EFF">
              <w:rPr>
                <w:rFonts w:cs="v4.2.0"/>
                <w:lang w:eastAsia="zh-CN"/>
              </w:rPr>
              <w:t>N/A</w:t>
            </w:r>
          </w:p>
        </w:tc>
      </w:tr>
      <w:tr w:rsidR="00C84CE5" w:rsidRPr="00B94EFF" w14:paraId="0DE51D55" w14:textId="77777777" w:rsidTr="0077244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1B5E7BF" w14:textId="77777777" w:rsidR="00C84CE5" w:rsidRPr="00B94EFF" w:rsidRDefault="00C84CE5" w:rsidP="00A147D2">
            <w:pPr>
              <w:spacing w:after="0"/>
              <w:rPr>
                <w:rFonts w:ascii="Arial" w:hAnsi="Arial"/>
                <w:sz w:val="18"/>
                <w:lang w:eastAsia="zh-CN"/>
              </w:rPr>
            </w:pPr>
          </w:p>
        </w:tc>
        <w:tc>
          <w:tcPr>
            <w:tcW w:w="1700" w:type="dxa"/>
            <w:tcBorders>
              <w:top w:val="nil"/>
              <w:left w:val="single" w:sz="4" w:space="0" w:color="auto"/>
              <w:bottom w:val="nil"/>
              <w:right w:val="single" w:sz="4" w:space="0" w:color="auto"/>
            </w:tcBorders>
            <w:hideMark/>
          </w:tcPr>
          <w:p w14:paraId="2A884AE7" w14:textId="77777777" w:rsidR="00C84CE5" w:rsidRPr="00B94EFF" w:rsidRDefault="00C84CE5" w:rsidP="00A147D2">
            <w:pPr>
              <w:pStyle w:val="TAC"/>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49AE4274" w14:textId="77777777" w:rsidR="00C84CE5" w:rsidRPr="00B94EFF" w:rsidRDefault="00C84CE5" w:rsidP="00A147D2">
            <w:pPr>
              <w:pStyle w:val="TAC"/>
              <w:rPr>
                <w:rFonts w:cs="v4.2.0"/>
                <w:lang w:eastAsia="zh-CN"/>
              </w:rPr>
            </w:pPr>
            <w:r w:rsidRPr="00B94EFF">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D38415F" w14:textId="77777777" w:rsidR="00C84CE5" w:rsidRPr="00B94EFF" w:rsidRDefault="00C84CE5" w:rsidP="00A147D2">
            <w:pPr>
              <w:pStyle w:val="TAC"/>
              <w:rPr>
                <w:rFonts w:cs="v4.2.0"/>
                <w:lang w:eastAsia="zh-CN"/>
              </w:rPr>
            </w:pPr>
            <w:r w:rsidRPr="00B94EFF">
              <w:rPr>
                <w:rFonts w:cs="v4.2.0"/>
                <w:lang w:eastAsia="zh-CN"/>
              </w:rPr>
              <w:t>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32309C33" w14:textId="77777777" w:rsidR="00C84CE5" w:rsidRPr="00B94EFF" w:rsidRDefault="00C84CE5" w:rsidP="00A147D2">
            <w:pPr>
              <w:pStyle w:val="TAC"/>
              <w:rPr>
                <w:rFonts w:cs="v4.2.0"/>
                <w:lang w:eastAsia="zh-CN"/>
              </w:rPr>
            </w:pPr>
          </w:p>
        </w:tc>
      </w:tr>
      <w:tr w:rsidR="00C84CE5" w:rsidRPr="00B94EFF" w14:paraId="58E8C47B" w14:textId="77777777" w:rsidTr="0077244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9A30053" w14:textId="77777777" w:rsidR="00C84CE5" w:rsidRPr="00B94EFF" w:rsidRDefault="00C84CE5" w:rsidP="00A147D2">
            <w:pPr>
              <w:spacing w:after="0"/>
              <w:rPr>
                <w:rFonts w:ascii="Arial" w:hAnsi="Arial"/>
                <w:sz w:val="18"/>
                <w:lang w:eastAsia="zh-CN"/>
              </w:rPr>
            </w:pPr>
          </w:p>
        </w:tc>
        <w:tc>
          <w:tcPr>
            <w:tcW w:w="1700" w:type="dxa"/>
            <w:tcBorders>
              <w:top w:val="nil"/>
              <w:left w:val="single" w:sz="4" w:space="0" w:color="auto"/>
              <w:bottom w:val="single" w:sz="4" w:space="0" w:color="auto"/>
              <w:right w:val="single" w:sz="4" w:space="0" w:color="auto"/>
            </w:tcBorders>
            <w:hideMark/>
          </w:tcPr>
          <w:p w14:paraId="6D503DB3" w14:textId="77777777" w:rsidR="00C84CE5" w:rsidRPr="00B94EFF" w:rsidRDefault="00C84CE5" w:rsidP="00A147D2">
            <w:pPr>
              <w:pStyle w:val="TAC"/>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A5BFC28" w14:textId="77777777" w:rsidR="00C84CE5" w:rsidRPr="00B94EFF" w:rsidRDefault="00C84CE5" w:rsidP="00A147D2">
            <w:pPr>
              <w:pStyle w:val="TAC"/>
              <w:rPr>
                <w:rFonts w:cs="v4.2.0"/>
                <w:lang w:eastAsia="zh-CN"/>
              </w:rPr>
            </w:pPr>
            <w:r w:rsidRPr="00B94EFF">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5E55562" w14:textId="77777777" w:rsidR="00C84CE5" w:rsidRPr="00B94EFF" w:rsidRDefault="00C84CE5" w:rsidP="00A147D2">
            <w:pPr>
              <w:pStyle w:val="TAC"/>
              <w:rPr>
                <w:rFonts w:cs="v4.2.0"/>
                <w:lang w:eastAsia="zh-CN"/>
              </w:rPr>
            </w:pPr>
            <w:r w:rsidRPr="00B94EFF">
              <w:rPr>
                <w:rFonts w:cs="v4.2.0"/>
                <w:lang w:eastAsia="zh-CN"/>
              </w:rPr>
              <w:t>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7A097C0C" w14:textId="77777777" w:rsidR="00C84CE5" w:rsidRPr="00B94EFF" w:rsidRDefault="00C84CE5" w:rsidP="00A147D2">
            <w:pPr>
              <w:pStyle w:val="TAC"/>
              <w:rPr>
                <w:rFonts w:cs="v4.2.0"/>
                <w:lang w:eastAsia="zh-CN"/>
              </w:rPr>
            </w:pPr>
          </w:p>
        </w:tc>
      </w:tr>
      <w:tr w:rsidR="00C84CE5" w:rsidRPr="00B94EFF" w14:paraId="30E1521E" w14:textId="77777777" w:rsidTr="0077244E">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74C680B7" w14:textId="77777777" w:rsidR="00C84CE5" w:rsidRPr="00B94EFF" w:rsidRDefault="00C84CE5" w:rsidP="00A147D2">
            <w:pPr>
              <w:pStyle w:val="TAL"/>
              <w:rPr>
                <w:lang w:eastAsia="zh-CN"/>
              </w:rPr>
            </w:pPr>
            <w:r w:rsidRPr="00B94EFF">
              <w:rPr>
                <w:lang w:eastAsia="zh-CN"/>
              </w:rPr>
              <w:lastRenderedPageBreak/>
              <w:t>Dedicated CORESET RMC configuration</w:t>
            </w:r>
          </w:p>
        </w:tc>
        <w:tc>
          <w:tcPr>
            <w:tcW w:w="1700" w:type="dxa"/>
            <w:tcBorders>
              <w:top w:val="single" w:sz="4" w:space="0" w:color="auto"/>
              <w:left w:val="single" w:sz="4" w:space="0" w:color="auto"/>
              <w:bottom w:val="nil"/>
              <w:right w:val="single" w:sz="4" w:space="0" w:color="auto"/>
            </w:tcBorders>
          </w:tcPr>
          <w:p w14:paraId="7E44EB1B" w14:textId="77777777" w:rsidR="00C84CE5" w:rsidRPr="00B94EFF" w:rsidRDefault="00C84CE5" w:rsidP="00A147D2">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4FC6A1D" w14:textId="77777777" w:rsidR="00C84CE5" w:rsidRPr="00B94EFF" w:rsidRDefault="00C84CE5" w:rsidP="00A147D2">
            <w:pPr>
              <w:pStyle w:val="TAC"/>
              <w:rPr>
                <w:rFonts w:cs="v4.2.0"/>
                <w:lang w:eastAsia="zh-CN"/>
              </w:rPr>
            </w:pPr>
            <w:r w:rsidRPr="00B94EF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27FA563" w14:textId="77777777" w:rsidR="00C84CE5" w:rsidRPr="00B94EFF" w:rsidRDefault="00C84CE5" w:rsidP="00A147D2">
            <w:pPr>
              <w:pStyle w:val="TAC"/>
              <w:rPr>
                <w:rFonts w:cs="v4.2.0"/>
                <w:lang w:eastAsia="zh-CN"/>
              </w:rPr>
            </w:pPr>
            <w:r w:rsidRPr="00B94EFF">
              <w:rPr>
                <w:rFonts w:cs="v4.2.0"/>
                <w:lang w:eastAsia="zh-CN"/>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05F8B26A" w14:textId="77777777" w:rsidR="00C84CE5" w:rsidRPr="00B94EFF" w:rsidRDefault="00C84CE5" w:rsidP="00A147D2">
            <w:pPr>
              <w:pStyle w:val="TAC"/>
              <w:rPr>
                <w:rFonts w:cs="v4.2.0"/>
                <w:lang w:eastAsia="zh-CN"/>
              </w:rPr>
            </w:pPr>
            <w:r w:rsidRPr="00B94EFF">
              <w:rPr>
                <w:rFonts w:cs="v4.2.0"/>
                <w:lang w:eastAsia="zh-CN"/>
              </w:rPr>
              <w:t>N/A</w:t>
            </w:r>
          </w:p>
        </w:tc>
      </w:tr>
      <w:tr w:rsidR="00C84CE5" w:rsidRPr="00B94EFF" w14:paraId="5D5B8D1A" w14:textId="77777777" w:rsidTr="0077244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F1818EC" w14:textId="77777777" w:rsidR="00C84CE5" w:rsidRPr="00B94EFF" w:rsidRDefault="00C84CE5" w:rsidP="00A147D2">
            <w:pPr>
              <w:spacing w:after="0"/>
              <w:rPr>
                <w:rFonts w:ascii="Arial" w:hAnsi="Arial"/>
                <w:sz w:val="18"/>
                <w:lang w:eastAsia="zh-CN"/>
              </w:rPr>
            </w:pPr>
          </w:p>
        </w:tc>
        <w:tc>
          <w:tcPr>
            <w:tcW w:w="1700" w:type="dxa"/>
            <w:tcBorders>
              <w:top w:val="nil"/>
              <w:left w:val="single" w:sz="4" w:space="0" w:color="auto"/>
              <w:bottom w:val="nil"/>
              <w:right w:val="single" w:sz="4" w:space="0" w:color="auto"/>
            </w:tcBorders>
            <w:hideMark/>
          </w:tcPr>
          <w:p w14:paraId="6A80EF45" w14:textId="77777777" w:rsidR="00C84CE5" w:rsidRPr="00B94EFF" w:rsidRDefault="00C84CE5" w:rsidP="00A147D2">
            <w:pPr>
              <w:pStyle w:val="TAC"/>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F682C97" w14:textId="77777777" w:rsidR="00C84CE5" w:rsidRPr="00B94EFF" w:rsidRDefault="00C84CE5" w:rsidP="00A147D2">
            <w:pPr>
              <w:pStyle w:val="TAC"/>
              <w:rPr>
                <w:rFonts w:cs="v4.2.0"/>
                <w:lang w:eastAsia="zh-CN"/>
              </w:rPr>
            </w:pPr>
            <w:r w:rsidRPr="00B94EFF">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A8386BC" w14:textId="77777777" w:rsidR="00C84CE5" w:rsidRPr="00B94EFF" w:rsidRDefault="00C84CE5" w:rsidP="00A147D2">
            <w:pPr>
              <w:pStyle w:val="TAC"/>
              <w:rPr>
                <w:rFonts w:cs="v4.2.0"/>
                <w:lang w:eastAsia="zh-CN"/>
              </w:rPr>
            </w:pPr>
            <w:r w:rsidRPr="00B94EFF">
              <w:rPr>
                <w:rFonts w:cs="v4.2.0"/>
                <w:lang w:eastAsia="zh-CN"/>
              </w:rPr>
              <w:t>CCR.1.1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72D480BB" w14:textId="77777777" w:rsidR="00C84CE5" w:rsidRPr="00B94EFF" w:rsidRDefault="00C84CE5" w:rsidP="00A147D2">
            <w:pPr>
              <w:pStyle w:val="TAC"/>
              <w:rPr>
                <w:rFonts w:cs="v4.2.0"/>
                <w:lang w:eastAsia="zh-CN"/>
              </w:rPr>
            </w:pPr>
          </w:p>
        </w:tc>
      </w:tr>
      <w:tr w:rsidR="00C84CE5" w:rsidRPr="00B94EFF" w14:paraId="71786006" w14:textId="77777777" w:rsidTr="0077244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C41125D" w14:textId="77777777" w:rsidR="00C84CE5" w:rsidRPr="00B94EFF" w:rsidRDefault="00C84CE5" w:rsidP="00A147D2">
            <w:pPr>
              <w:spacing w:after="0"/>
              <w:rPr>
                <w:rFonts w:ascii="Arial" w:hAnsi="Arial"/>
                <w:sz w:val="18"/>
                <w:lang w:eastAsia="zh-CN"/>
              </w:rPr>
            </w:pPr>
          </w:p>
        </w:tc>
        <w:tc>
          <w:tcPr>
            <w:tcW w:w="1700" w:type="dxa"/>
            <w:tcBorders>
              <w:top w:val="nil"/>
              <w:left w:val="single" w:sz="4" w:space="0" w:color="auto"/>
              <w:bottom w:val="single" w:sz="4" w:space="0" w:color="auto"/>
              <w:right w:val="single" w:sz="4" w:space="0" w:color="auto"/>
            </w:tcBorders>
            <w:hideMark/>
          </w:tcPr>
          <w:p w14:paraId="076A2D31" w14:textId="77777777" w:rsidR="00C84CE5" w:rsidRPr="00B94EFF" w:rsidRDefault="00C84CE5" w:rsidP="00A147D2">
            <w:pPr>
              <w:pStyle w:val="TAC"/>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0F545525" w14:textId="77777777" w:rsidR="00C84CE5" w:rsidRPr="00B94EFF" w:rsidRDefault="00C84CE5" w:rsidP="00A147D2">
            <w:pPr>
              <w:pStyle w:val="TAC"/>
              <w:rPr>
                <w:rFonts w:cs="v4.2.0"/>
                <w:lang w:eastAsia="zh-CN"/>
              </w:rPr>
            </w:pPr>
            <w:r w:rsidRPr="00B94EFF">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1532397" w14:textId="77777777" w:rsidR="00C84CE5" w:rsidRPr="00B94EFF" w:rsidRDefault="00C84CE5" w:rsidP="00A147D2">
            <w:pPr>
              <w:pStyle w:val="TAC"/>
              <w:rPr>
                <w:rFonts w:cs="v4.2.0"/>
                <w:lang w:eastAsia="zh-CN"/>
              </w:rPr>
            </w:pPr>
            <w:r w:rsidRPr="00B94EFF">
              <w:rPr>
                <w:rFonts w:cs="v4.2.0"/>
                <w:lang w:eastAsia="zh-CN"/>
              </w:rPr>
              <w:t>CCR.2.1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D8925B4" w14:textId="77777777" w:rsidR="00C84CE5" w:rsidRPr="00B94EFF" w:rsidRDefault="00C84CE5" w:rsidP="00A147D2">
            <w:pPr>
              <w:pStyle w:val="TAC"/>
              <w:rPr>
                <w:rFonts w:cs="v4.2.0"/>
                <w:lang w:eastAsia="zh-CN"/>
              </w:rPr>
            </w:pPr>
          </w:p>
        </w:tc>
      </w:tr>
      <w:tr w:rsidR="00C84CE5" w:rsidRPr="00B94EFF" w14:paraId="545BF2AE" w14:textId="77777777" w:rsidTr="0077244E">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3208CD20" w14:textId="77777777" w:rsidR="00C84CE5" w:rsidRPr="00B94EFF" w:rsidRDefault="00C84CE5" w:rsidP="00A147D2">
            <w:pPr>
              <w:pStyle w:val="TAL"/>
            </w:pPr>
            <w:r w:rsidRPr="00B94EFF">
              <w:rPr>
                <w:bCs/>
              </w:rPr>
              <w:t>OCNG Patterns</w:t>
            </w:r>
          </w:p>
        </w:tc>
        <w:tc>
          <w:tcPr>
            <w:tcW w:w="1700" w:type="dxa"/>
            <w:tcBorders>
              <w:top w:val="single" w:sz="4" w:space="0" w:color="auto"/>
              <w:left w:val="single" w:sz="4" w:space="0" w:color="auto"/>
              <w:bottom w:val="single" w:sz="4" w:space="0" w:color="auto"/>
              <w:right w:val="single" w:sz="4" w:space="0" w:color="auto"/>
            </w:tcBorders>
          </w:tcPr>
          <w:p w14:paraId="16B223B6" w14:textId="77777777" w:rsidR="00C84CE5" w:rsidRPr="00B94EFF" w:rsidRDefault="00C84CE5" w:rsidP="00A147D2">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B10C3D9" w14:textId="77777777" w:rsidR="00C84CE5" w:rsidRPr="00B94EFF" w:rsidRDefault="00C84CE5" w:rsidP="00A147D2">
            <w:pPr>
              <w:pStyle w:val="TAC"/>
            </w:pPr>
            <w:r w:rsidRPr="00B94EFF">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D3647A7" w14:textId="77777777" w:rsidR="00C84CE5" w:rsidRPr="00B94EFF" w:rsidRDefault="00C84CE5" w:rsidP="00A147D2">
            <w:pPr>
              <w:pStyle w:val="TAC"/>
              <w:rPr>
                <w:rFonts w:cs="v4.2.0"/>
              </w:rPr>
            </w:pPr>
            <w:r w:rsidRPr="00B94EFF">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0667BA1F" w14:textId="77777777" w:rsidR="00C84CE5" w:rsidRPr="00B94EFF" w:rsidRDefault="00C84CE5" w:rsidP="00A147D2">
            <w:pPr>
              <w:pStyle w:val="TAC"/>
            </w:pPr>
            <w:r w:rsidRPr="00B94EFF">
              <w:t>OP.1</w:t>
            </w:r>
          </w:p>
        </w:tc>
      </w:tr>
      <w:tr w:rsidR="00C84CE5" w:rsidRPr="00B94EFF" w14:paraId="7ADEC8B9" w14:textId="77777777" w:rsidTr="0077244E">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6679D89F" w14:textId="77777777" w:rsidR="00C84CE5" w:rsidRPr="00B94EFF" w:rsidRDefault="00C84CE5" w:rsidP="00A147D2">
            <w:pPr>
              <w:pStyle w:val="TAL"/>
              <w:rPr>
                <w:bCs/>
              </w:rPr>
            </w:pPr>
            <w:r w:rsidRPr="00B94EFF">
              <w:rPr>
                <w:bCs/>
              </w:rPr>
              <w:t>TRS Configuration</w:t>
            </w:r>
          </w:p>
        </w:tc>
        <w:tc>
          <w:tcPr>
            <w:tcW w:w="1700" w:type="dxa"/>
            <w:tcBorders>
              <w:top w:val="single" w:sz="4" w:space="0" w:color="auto"/>
              <w:left w:val="single" w:sz="4" w:space="0" w:color="auto"/>
              <w:bottom w:val="nil"/>
              <w:right w:val="single" w:sz="4" w:space="0" w:color="auto"/>
            </w:tcBorders>
          </w:tcPr>
          <w:p w14:paraId="6B783CAD" w14:textId="77777777" w:rsidR="00C84CE5" w:rsidRPr="00B94EFF" w:rsidRDefault="00C84CE5" w:rsidP="00A147D2">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EBCAEC8" w14:textId="77777777" w:rsidR="00C84CE5" w:rsidRPr="00B94EFF" w:rsidRDefault="00C84CE5" w:rsidP="00A147D2">
            <w:pPr>
              <w:pStyle w:val="TAC"/>
              <w:rPr>
                <w:rFonts w:cs="v4.2.0"/>
                <w:lang w:eastAsia="zh-CN"/>
              </w:rPr>
            </w:pPr>
            <w:r w:rsidRPr="00B94EF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78A2B44" w14:textId="77777777" w:rsidR="00C84CE5" w:rsidRPr="00B94EFF" w:rsidRDefault="00C84CE5" w:rsidP="00A147D2">
            <w:pPr>
              <w:pStyle w:val="TAC"/>
            </w:pPr>
            <w:r w:rsidRPr="00B94EFF">
              <w:rPr>
                <w:lang w:eastAsia="zh-CN"/>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7AAA85DF" w14:textId="77777777" w:rsidR="00C84CE5" w:rsidRPr="00B94EFF" w:rsidRDefault="00C84CE5" w:rsidP="00A147D2">
            <w:pPr>
              <w:pStyle w:val="TAC"/>
            </w:pPr>
            <w:r w:rsidRPr="00B94EFF">
              <w:rPr>
                <w:rFonts w:cs="v4.2.0"/>
                <w:lang w:eastAsia="zh-CN"/>
              </w:rPr>
              <w:t>N/A</w:t>
            </w:r>
          </w:p>
        </w:tc>
      </w:tr>
      <w:tr w:rsidR="00C84CE5" w:rsidRPr="00B94EFF" w14:paraId="230CB077" w14:textId="77777777" w:rsidTr="0077244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FC76634" w14:textId="77777777" w:rsidR="00C84CE5" w:rsidRPr="00B94EFF" w:rsidRDefault="00C84CE5" w:rsidP="00A147D2">
            <w:pPr>
              <w:spacing w:after="0"/>
              <w:rPr>
                <w:rFonts w:ascii="Arial" w:hAnsi="Arial"/>
                <w:bCs/>
                <w:sz w:val="18"/>
              </w:rPr>
            </w:pPr>
          </w:p>
        </w:tc>
        <w:tc>
          <w:tcPr>
            <w:tcW w:w="1700" w:type="dxa"/>
            <w:tcBorders>
              <w:top w:val="nil"/>
              <w:left w:val="single" w:sz="4" w:space="0" w:color="auto"/>
              <w:bottom w:val="nil"/>
              <w:right w:val="single" w:sz="4" w:space="0" w:color="auto"/>
            </w:tcBorders>
          </w:tcPr>
          <w:p w14:paraId="2FA8C29E" w14:textId="77777777" w:rsidR="00C84CE5" w:rsidRPr="00B94EFF" w:rsidRDefault="00C84CE5" w:rsidP="00A147D2">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83EE62F" w14:textId="77777777" w:rsidR="00C84CE5" w:rsidRPr="00B94EFF" w:rsidRDefault="00C84CE5" w:rsidP="00A147D2">
            <w:pPr>
              <w:pStyle w:val="TAC"/>
              <w:rPr>
                <w:rFonts w:cs="v4.2.0"/>
                <w:lang w:eastAsia="zh-CN"/>
              </w:rPr>
            </w:pPr>
            <w:r w:rsidRPr="00B94EFF">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011A185" w14:textId="77777777" w:rsidR="00C84CE5" w:rsidRPr="00B94EFF" w:rsidRDefault="00C84CE5" w:rsidP="00A147D2">
            <w:pPr>
              <w:pStyle w:val="TAC"/>
            </w:pPr>
            <w:r w:rsidRPr="00B94EFF">
              <w:rPr>
                <w:lang w:eastAsia="zh-CN"/>
              </w:rPr>
              <w:t>TRS.1.1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F6E3C50" w14:textId="77777777" w:rsidR="00C84CE5" w:rsidRPr="00B94EFF" w:rsidRDefault="00C84CE5" w:rsidP="00A147D2">
            <w:pPr>
              <w:spacing w:after="0"/>
              <w:rPr>
                <w:rFonts w:ascii="Arial" w:hAnsi="Arial"/>
                <w:sz w:val="18"/>
              </w:rPr>
            </w:pPr>
          </w:p>
        </w:tc>
      </w:tr>
      <w:tr w:rsidR="00C84CE5" w:rsidRPr="00B94EFF" w14:paraId="18197CD7" w14:textId="77777777" w:rsidTr="0077244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8DA922F" w14:textId="77777777" w:rsidR="00C84CE5" w:rsidRPr="00B94EFF" w:rsidRDefault="00C84CE5" w:rsidP="00A147D2">
            <w:pPr>
              <w:spacing w:after="0"/>
              <w:rPr>
                <w:rFonts w:ascii="Arial" w:hAnsi="Arial"/>
                <w:bCs/>
                <w:sz w:val="18"/>
              </w:rPr>
            </w:pPr>
          </w:p>
        </w:tc>
        <w:tc>
          <w:tcPr>
            <w:tcW w:w="1700" w:type="dxa"/>
            <w:tcBorders>
              <w:top w:val="nil"/>
              <w:left w:val="single" w:sz="4" w:space="0" w:color="auto"/>
              <w:bottom w:val="single" w:sz="4" w:space="0" w:color="auto"/>
              <w:right w:val="single" w:sz="4" w:space="0" w:color="auto"/>
            </w:tcBorders>
          </w:tcPr>
          <w:p w14:paraId="3426DD75" w14:textId="77777777" w:rsidR="00C84CE5" w:rsidRPr="00B94EFF" w:rsidRDefault="00C84CE5" w:rsidP="00A147D2">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20A96D0" w14:textId="77777777" w:rsidR="00C84CE5" w:rsidRPr="00B94EFF" w:rsidRDefault="00C84CE5" w:rsidP="00A147D2">
            <w:pPr>
              <w:pStyle w:val="TAC"/>
              <w:rPr>
                <w:rFonts w:cs="v4.2.0"/>
                <w:lang w:eastAsia="zh-CN"/>
              </w:rPr>
            </w:pPr>
            <w:r w:rsidRPr="00B94EFF">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B488413" w14:textId="77777777" w:rsidR="00C84CE5" w:rsidRPr="00B94EFF" w:rsidRDefault="00C84CE5" w:rsidP="00A147D2">
            <w:pPr>
              <w:pStyle w:val="TAC"/>
            </w:pPr>
            <w:r w:rsidRPr="00B94EFF">
              <w:rPr>
                <w:lang w:eastAsia="zh-CN"/>
              </w:rPr>
              <w:t>TRS.1.2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27FFB6ED" w14:textId="77777777" w:rsidR="00C84CE5" w:rsidRPr="00B94EFF" w:rsidRDefault="00C84CE5" w:rsidP="00A147D2">
            <w:pPr>
              <w:spacing w:after="0"/>
              <w:rPr>
                <w:rFonts w:ascii="Arial" w:hAnsi="Arial"/>
                <w:sz w:val="18"/>
              </w:rPr>
            </w:pPr>
          </w:p>
        </w:tc>
      </w:tr>
      <w:tr w:rsidR="00C84CE5" w:rsidRPr="00B94EFF" w14:paraId="23AC248A" w14:textId="77777777" w:rsidTr="0077244E">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24D6F64F" w14:textId="77777777" w:rsidR="00C84CE5" w:rsidRPr="00B94EFF" w:rsidRDefault="00C84CE5" w:rsidP="00A147D2">
            <w:pPr>
              <w:pStyle w:val="TAL"/>
              <w:rPr>
                <w:bCs/>
                <w:lang w:eastAsia="zh-CN"/>
              </w:rPr>
            </w:pPr>
            <w:r w:rsidRPr="00B94EFF">
              <w:rPr>
                <w:bCs/>
                <w:lang w:eastAsia="zh-CN"/>
              </w:rPr>
              <w:t>Initial BWP configuration</w:t>
            </w:r>
          </w:p>
        </w:tc>
        <w:tc>
          <w:tcPr>
            <w:tcW w:w="1700" w:type="dxa"/>
            <w:tcBorders>
              <w:top w:val="single" w:sz="4" w:space="0" w:color="auto"/>
              <w:left w:val="single" w:sz="4" w:space="0" w:color="auto"/>
              <w:bottom w:val="single" w:sz="4" w:space="0" w:color="auto"/>
              <w:right w:val="single" w:sz="4" w:space="0" w:color="auto"/>
            </w:tcBorders>
          </w:tcPr>
          <w:p w14:paraId="65B402FF" w14:textId="77777777" w:rsidR="00C84CE5" w:rsidRPr="00B94EFF" w:rsidRDefault="00C84CE5" w:rsidP="00A147D2">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5E3E9B9" w14:textId="77777777" w:rsidR="00C84CE5" w:rsidRPr="00B94EFF" w:rsidRDefault="00C84CE5" w:rsidP="00A147D2">
            <w:pPr>
              <w:pStyle w:val="TAC"/>
              <w:rPr>
                <w:rFonts w:cs="v4.2.0"/>
                <w:lang w:eastAsia="zh-CN"/>
              </w:rPr>
            </w:pPr>
            <w:r w:rsidRPr="00B94EFF">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38A2610" w14:textId="77777777" w:rsidR="00C84CE5" w:rsidRPr="00B94EFF" w:rsidRDefault="00C84CE5" w:rsidP="00A147D2">
            <w:pPr>
              <w:pStyle w:val="TAC"/>
            </w:pPr>
            <w:r w:rsidRPr="00B94EFF">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5E31511" w14:textId="77777777" w:rsidR="00C84CE5" w:rsidRPr="00B94EFF" w:rsidRDefault="00C84CE5" w:rsidP="00A147D2">
            <w:pPr>
              <w:pStyle w:val="TAC"/>
              <w:rPr>
                <w:lang w:eastAsia="zh-CN"/>
              </w:rPr>
            </w:pPr>
            <w:r w:rsidRPr="00B94EFF">
              <w:rPr>
                <w:lang w:eastAsia="zh-CN"/>
              </w:rPr>
              <w:t>N/A</w:t>
            </w:r>
          </w:p>
        </w:tc>
      </w:tr>
      <w:tr w:rsidR="00C84CE5" w:rsidRPr="00B94EFF" w14:paraId="78BCF778" w14:textId="77777777" w:rsidTr="0077244E">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1E02833F" w14:textId="77777777" w:rsidR="00C84CE5" w:rsidRPr="00B94EFF" w:rsidRDefault="00C84CE5" w:rsidP="00A147D2">
            <w:pPr>
              <w:pStyle w:val="TAL"/>
              <w:rPr>
                <w:bCs/>
                <w:lang w:eastAsia="zh-CN"/>
              </w:rPr>
            </w:pPr>
            <w:r w:rsidRPr="00B94EFF">
              <w:rPr>
                <w:bCs/>
                <w:lang w:eastAsia="zh-CN"/>
              </w:rPr>
              <w:t>Active DL BWP configuration</w:t>
            </w:r>
          </w:p>
        </w:tc>
        <w:tc>
          <w:tcPr>
            <w:tcW w:w="1700" w:type="dxa"/>
            <w:tcBorders>
              <w:top w:val="single" w:sz="4" w:space="0" w:color="auto"/>
              <w:left w:val="single" w:sz="4" w:space="0" w:color="auto"/>
              <w:bottom w:val="single" w:sz="4" w:space="0" w:color="auto"/>
              <w:right w:val="single" w:sz="4" w:space="0" w:color="auto"/>
            </w:tcBorders>
          </w:tcPr>
          <w:p w14:paraId="6171DBCE" w14:textId="77777777" w:rsidR="00C84CE5" w:rsidRPr="00B94EFF" w:rsidRDefault="00C84CE5" w:rsidP="00A147D2">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80A5875" w14:textId="77777777" w:rsidR="00C84CE5" w:rsidRPr="00B94EFF" w:rsidRDefault="00C84CE5" w:rsidP="00A147D2">
            <w:pPr>
              <w:pStyle w:val="TAC"/>
              <w:rPr>
                <w:rFonts w:cs="v4.2.0"/>
                <w:lang w:eastAsia="zh-CN"/>
              </w:rPr>
            </w:pPr>
            <w:r w:rsidRPr="00B94EFF">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FF06C8C" w14:textId="77777777" w:rsidR="00C84CE5" w:rsidRPr="00B94EFF" w:rsidRDefault="00C84CE5" w:rsidP="00A147D2">
            <w:pPr>
              <w:pStyle w:val="TAC"/>
            </w:pPr>
            <w:r w:rsidRPr="00B94EFF">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5813436" w14:textId="77777777" w:rsidR="00C84CE5" w:rsidRPr="00B94EFF" w:rsidRDefault="00C84CE5" w:rsidP="00A147D2">
            <w:pPr>
              <w:pStyle w:val="TAC"/>
              <w:rPr>
                <w:lang w:eastAsia="zh-CN"/>
              </w:rPr>
            </w:pPr>
            <w:r w:rsidRPr="00B94EFF">
              <w:rPr>
                <w:lang w:eastAsia="zh-CN"/>
              </w:rPr>
              <w:t>N/A</w:t>
            </w:r>
          </w:p>
        </w:tc>
      </w:tr>
      <w:tr w:rsidR="00C84CE5" w:rsidRPr="00B94EFF" w14:paraId="1B52B0F2" w14:textId="77777777" w:rsidTr="0077244E">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046EC08A" w14:textId="77777777" w:rsidR="00C84CE5" w:rsidRPr="00B94EFF" w:rsidRDefault="00C84CE5" w:rsidP="00A147D2">
            <w:pPr>
              <w:pStyle w:val="TAL"/>
              <w:rPr>
                <w:bCs/>
                <w:lang w:eastAsia="zh-CN"/>
              </w:rPr>
            </w:pPr>
            <w:r w:rsidRPr="00B94EFF">
              <w:rPr>
                <w:bCs/>
                <w:lang w:eastAsia="zh-CN"/>
              </w:rPr>
              <w:t>Active UL BWP configuration</w:t>
            </w:r>
          </w:p>
        </w:tc>
        <w:tc>
          <w:tcPr>
            <w:tcW w:w="1700" w:type="dxa"/>
            <w:tcBorders>
              <w:top w:val="single" w:sz="4" w:space="0" w:color="auto"/>
              <w:left w:val="single" w:sz="4" w:space="0" w:color="auto"/>
              <w:bottom w:val="single" w:sz="4" w:space="0" w:color="auto"/>
              <w:right w:val="single" w:sz="4" w:space="0" w:color="auto"/>
            </w:tcBorders>
          </w:tcPr>
          <w:p w14:paraId="27DD310C" w14:textId="77777777" w:rsidR="00C84CE5" w:rsidRPr="00B94EFF" w:rsidRDefault="00C84CE5" w:rsidP="00A147D2">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BAF54B3" w14:textId="77777777" w:rsidR="00C84CE5" w:rsidRPr="00B94EFF" w:rsidRDefault="00C84CE5" w:rsidP="00A147D2">
            <w:pPr>
              <w:pStyle w:val="TAC"/>
              <w:rPr>
                <w:rFonts w:cs="v4.2.0"/>
                <w:lang w:eastAsia="zh-CN"/>
              </w:rPr>
            </w:pPr>
            <w:r w:rsidRPr="00B94EFF">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05151D6" w14:textId="77777777" w:rsidR="00C84CE5" w:rsidRPr="00B94EFF" w:rsidRDefault="00C84CE5" w:rsidP="00A147D2">
            <w:pPr>
              <w:pStyle w:val="TAC"/>
              <w:rPr>
                <w:rFonts w:cs="v4.2.0"/>
                <w:lang w:eastAsia="zh-CN"/>
              </w:rPr>
            </w:pPr>
            <w:r w:rsidRPr="00B94EFF">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ABD4D7F" w14:textId="77777777" w:rsidR="00C84CE5" w:rsidRPr="00B94EFF" w:rsidRDefault="00C84CE5" w:rsidP="00A147D2">
            <w:pPr>
              <w:pStyle w:val="TAC"/>
              <w:rPr>
                <w:rFonts w:cs="v4.2.0"/>
                <w:lang w:eastAsia="zh-CN"/>
              </w:rPr>
            </w:pPr>
            <w:r w:rsidRPr="00B94EFF">
              <w:rPr>
                <w:rFonts w:cs="v4.2.0"/>
                <w:lang w:eastAsia="zh-CN"/>
              </w:rPr>
              <w:t>N/A</w:t>
            </w:r>
          </w:p>
        </w:tc>
      </w:tr>
      <w:tr w:rsidR="00C84CE5" w:rsidRPr="00B94EFF" w14:paraId="6C3E7402" w14:textId="77777777" w:rsidTr="0077244E">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4E5AE30B" w14:textId="77777777" w:rsidR="00C84CE5" w:rsidRPr="00B94EFF" w:rsidRDefault="00C84CE5" w:rsidP="00A147D2">
            <w:pPr>
              <w:pStyle w:val="TAL"/>
              <w:rPr>
                <w:bCs/>
                <w:lang w:eastAsia="zh-CN"/>
              </w:rPr>
            </w:pPr>
            <w:r w:rsidRPr="00B94EFF">
              <w:rPr>
                <w:bCs/>
                <w:lang w:eastAsia="zh-CN"/>
              </w:rPr>
              <w:t>PRS configuration</w:t>
            </w:r>
          </w:p>
        </w:tc>
        <w:tc>
          <w:tcPr>
            <w:tcW w:w="1700" w:type="dxa"/>
            <w:tcBorders>
              <w:top w:val="single" w:sz="4" w:space="0" w:color="auto"/>
              <w:left w:val="single" w:sz="4" w:space="0" w:color="auto"/>
              <w:bottom w:val="single" w:sz="4" w:space="0" w:color="auto"/>
              <w:right w:val="single" w:sz="4" w:space="0" w:color="auto"/>
            </w:tcBorders>
          </w:tcPr>
          <w:p w14:paraId="0FC50081" w14:textId="77777777" w:rsidR="00C84CE5" w:rsidRPr="00B94EFF" w:rsidRDefault="00C84CE5" w:rsidP="00A147D2">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3B110BC" w14:textId="77777777" w:rsidR="00C84CE5" w:rsidRPr="00B94EFF" w:rsidRDefault="00C84CE5" w:rsidP="00A147D2">
            <w:pPr>
              <w:pStyle w:val="TAC"/>
              <w:rPr>
                <w:rFonts w:cs="v4.2.0"/>
                <w:lang w:eastAsia="zh-CN"/>
              </w:rPr>
            </w:pPr>
            <w:r w:rsidRPr="00B94EF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ADBB4CC" w14:textId="77777777" w:rsidR="00C84CE5" w:rsidRPr="00B94EFF" w:rsidRDefault="00C84CE5" w:rsidP="00A147D2">
            <w:pPr>
              <w:pStyle w:val="TAC"/>
              <w:rPr>
                <w:rFonts w:cs="v4.2.0"/>
                <w:lang w:eastAsia="zh-CN"/>
              </w:rPr>
            </w:pPr>
            <w:r w:rsidRPr="00B94EFF">
              <w:rPr>
                <w:rFonts w:cs="v4.2.0"/>
                <w:lang w:eastAsia="zh-CN"/>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29B3A7F0" w14:textId="77777777" w:rsidR="00C84CE5" w:rsidRPr="00B94EFF" w:rsidRDefault="00C84CE5" w:rsidP="00A147D2">
            <w:pPr>
              <w:pStyle w:val="TAC"/>
              <w:rPr>
                <w:rFonts w:cs="v4.2.0"/>
                <w:lang w:eastAsia="zh-CN"/>
              </w:rPr>
            </w:pPr>
            <w:r w:rsidRPr="00B94EFF">
              <w:rPr>
                <w:rFonts w:cs="v4.2.0"/>
                <w:lang w:eastAsia="zh-CN"/>
              </w:rPr>
              <w:t>PRS.1.4 FR1</w:t>
            </w:r>
          </w:p>
        </w:tc>
      </w:tr>
      <w:tr w:rsidR="00C84CE5" w:rsidRPr="00B94EFF" w14:paraId="1B4D3BB8" w14:textId="77777777" w:rsidTr="0077244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2F5580E" w14:textId="77777777" w:rsidR="00C84CE5" w:rsidRPr="00B94EFF" w:rsidRDefault="00C84CE5" w:rsidP="00A147D2">
            <w:pPr>
              <w:spacing w:after="0"/>
              <w:rPr>
                <w:rFonts w:ascii="Arial" w:hAnsi="Arial"/>
                <w:bCs/>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093FD726" w14:textId="77777777" w:rsidR="00C84CE5" w:rsidRPr="00B94EFF" w:rsidRDefault="00C84CE5" w:rsidP="00A147D2">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12D79E9" w14:textId="77777777" w:rsidR="00C84CE5" w:rsidRPr="00B94EFF" w:rsidRDefault="00C84CE5" w:rsidP="00A147D2">
            <w:pPr>
              <w:pStyle w:val="TAC"/>
              <w:rPr>
                <w:rFonts w:cs="v4.2.0"/>
                <w:lang w:eastAsia="zh-CN"/>
              </w:rPr>
            </w:pPr>
            <w:r w:rsidRPr="00B94EFF">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8AAC6D1" w14:textId="77777777" w:rsidR="00C84CE5" w:rsidRPr="00B94EFF" w:rsidRDefault="00C84CE5" w:rsidP="00A147D2">
            <w:pPr>
              <w:pStyle w:val="TAC"/>
              <w:rPr>
                <w:rFonts w:cs="v4.2.0"/>
                <w:lang w:eastAsia="zh-CN"/>
              </w:rPr>
            </w:pPr>
            <w:r w:rsidRPr="00B94EFF">
              <w:rPr>
                <w:rFonts w:cs="v4.2.0"/>
                <w:lang w:eastAsia="zh-CN"/>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4A9A44C6" w14:textId="77777777" w:rsidR="00C84CE5" w:rsidRPr="00B94EFF" w:rsidRDefault="00C84CE5" w:rsidP="00A147D2">
            <w:pPr>
              <w:pStyle w:val="TAC"/>
              <w:rPr>
                <w:rFonts w:cs="v4.2.0"/>
                <w:lang w:eastAsia="zh-CN"/>
              </w:rPr>
            </w:pPr>
            <w:r w:rsidRPr="00B94EFF">
              <w:rPr>
                <w:rFonts w:cs="v4.2.0"/>
                <w:lang w:eastAsia="zh-CN"/>
              </w:rPr>
              <w:t>PRS.1.4 FR1</w:t>
            </w:r>
          </w:p>
        </w:tc>
      </w:tr>
      <w:tr w:rsidR="00C84CE5" w:rsidRPr="00B94EFF" w14:paraId="0654FA99" w14:textId="77777777" w:rsidTr="0077244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CF8C8DF" w14:textId="77777777" w:rsidR="00C84CE5" w:rsidRPr="00B94EFF" w:rsidRDefault="00C84CE5" w:rsidP="00A147D2">
            <w:pPr>
              <w:spacing w:after="0"/>
              <w:rPr>
                <w:rFonts w:ascii="Arial" w:hAnsi="Arial"/>
                <w:bCs/>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6F3F1AB4" w14:textId="77777777" w:rsidR="00C84CE5" w:rsidRPr="00B94EFF" w:rsidRDefault="00C84CE5" w:rsidP="00A147D2">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2F069CB" w14:textId="77777777" w:rsidR="00C84CE5" w:rsidRPr="00B94EFF" w:rsidRDefault="00C84CE5" w:rsidP="00A147D2">
            <w:pPr>
              <w:pStyle w:val="TAC"/>
              <w:rPr>
                <w:rFonts w:cs="v4.2.0"/>
                <w:lang w:eastAsia="zh-CN"/>
              </w:rPr>
            </w:pPr>
            <w:r w:rsidRPr="00B94EFF">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C177B12" w14:textId="77777777" w:rsidR="00C84CE5" w:rsidRPr="00B94EFF" w:rsidRDefault="00C84CE5" w:rsidP="00A147D2">
            <w:pPr>
              <w:pStyle w:val="TAC"/>
              <w:rPr>
                <w:rFonts w:cs="v4.2.0"/>
                <w:lang w:eastAsia="zh-CN"/>
              </w:rPr>
            </w:pPr>
            <w:r w:rsidRPr="00B94EFF">
              <w:rPr>
                <w:rFonts w:cs="v4.2.0"/>
                <w:lang w:eastAsia="zh-CN"/>
              </w:rPr>
              <w:t>PRS.2.4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6BD931B6" w14:textId="77777777" w:rsidR="00C84CE5" w:rsidRPr="00B94EFF" w:rsidRDefault="00C84CE5" w:rsidP="00A147D2">
            <w:pPr>
              <w:pStyle w:val="TAC"/>
              <w:rPr>
                <w:rFonts w:cs="v4.2.0"/>
                <w:lang w:eastAsia="zh-CN"/>
              </w:rPr>
            </w:pPr>
            <w:r w:rsidRPr="00B94EFF">
              <w:rPr>
                <w:rFonts w:cs="v4.2.0"/>
                <w:lang w:eastAsia="zh-CN"/>
              </w:rPr>
              <w:t>PRS.2.4 FR1</w:t>
            </w:r>
          </w:p>
        </w:tc>
      </w:tr>
      <w:tr w:rsidR="00C84CE5" w:rsidRPr="00B94EFF" w14:paraId="595B8514" w14:textId="77777777" w:rsidTr="0077244E">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051E6D38" w14:textId="77777777" w:rsidR="00C84CE5" w:rsidRPr="00B94EFF" w:rsidRDefault="00C84CE5" w:rsidP="00A147D2">
            <w:pPr>
              <w:pStyle w:val="TAL"/>
              <w:rPr>
                <w:bCs/>
                <w:lang w:eastAsia="zh-CN"/>
              </w:rPr>
            </w:pPr>
            <w:r w:rsidRPr="00B94EFF">
              <w:rPr>
                <w:bCs/>
                <w:lang w:eastAsia="zh-CN"/>
              </w:rPr>
              <w:t>PRS muting info</w:t>
            </w:r>
          </w:p>
        </w:tc>
        <w:tc>
          <w:tcPr>
            <w:tcW w:w="1700" w:type="dxa"/>
            <w:tcBorders>
              <w:top w:val="single" w:sz="4" w:space="0" w:color="auto"/>
              <w:left w:val="single" w:sz="4" w:space="0" w:color="auto"/>
              <w:bottom w:val="single" w:sz="4" w:space="0" w:color="auto"/>
              <w:right w:val="single" w:sz="4" w:space="0" w:color="auto"/>
            </w:tcBorders>
          </w:tcPr>
          <w:p w14:paraId="7B50A235" w14:textId="77777777" w:rsidR="00C84CE5" w:rsidRPr="00B94EFF" w:rsidRDefault="00C84CE5" w:rsidP="00A147D2">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F6BB32E" w14:textId="77777777" w:rsidR="00C84CE5" w:rsidRPr="00B94EFF" w:rsidRDefault="00C84CE5" w:rsidP="00A147D2">
            <w:pPr>
              <w:pStyle w:val="TAC"/>
              <w:rPr>
                <w:lang w:eastAsia="zh-CN"/>
              </w:rPr>
            </w:pPr>
            <w:r w:rsidRPr="00B94EFF">
              <w:rPr>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1C5C327" w14:textId="77777777" w:rsidR="00C84CE5" w:rsidRPr="00B94EFF" w:rsidRDefault="00C84CE5" w:rsidP="00A147D2">
            <w:pPr>
              <w:pStyle w:val="TAC"/>
              <w:rPr>
                <w:lang w:eastAsia="zh-CN"/>
              </w:rPr>
            </w:pPr>
            <w:r w:rsidRPr="00B94EFF">
              <w:rPr>
                <w:lang w:eastAsia="zh-CN"/>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5ADC8808" w14:textId="77777777" w:rsidR="00C84CE5" w:rsidRPr="00B94EFF" w:rsidRDefault="00C84CE5" w:rsidP="00A147D2">
            <w:pPr>
              <w:pStyle w:val="TAC"/>
              <w:rPr>
                <w:lang w:eastAsia="zh-CN"/>
              </w:rPr>
            </w:pPr>
            <w:r w:rsidRPr="00B94EFF">
              <w:rPr>
                <w:lang w:eastAsia="zh-CN"/>
              </w:rPr>
              <w:t>‘01’</w:t>
            </w:r>
          </w:p>
        </w:tc>
      </w:tr>
      <w:tr w:rsidR="00C84CE5" w:rsidRPr="00B94EFF" w14:paraId="40AA476F" w14:textId="77777777" w:rsidTr="0077244E">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270D38DE" w14:textId="77777777" w:rsidR="00C84CE5" w:rsidRPr="00B94EFF" w:rsidRDefault="00C84CE5" w:rsidP="00A147D2">
            <w:pPr>
              <w:pStyle w:val="TAL"/>
              <w:rPr>
                <w:rFonts w:cs="v4.2.0"/>
              </w:rPr>
            </w:pPr>
            <w:r w:rsidRPr="00B94EFF">
              <w:rPr>
                <w:rFonts w:cs="v4.2.0"/>
                <w:noProof/>
                <w:position w:val="-12"/>
                <w:lang w:eastAsia="zh-CN"/>
              </w:rPr>
              <w:drawing>
                <wp:inline distT="0" distB="0" distL="0" distR="0" wp14:anchorId="43487876" wp14:editId="4E4212C5">
                  <wp:extent cx="247650" cy="238125"/>
                  <wp:effectExtent l="0" t="0" r="0" b="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B94EFF">
              <w:rPr>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14:paraId="414B6601" w14:textId="77777777" w:rsidR="00C84CE5" w:rsidRPr="00B94EFF" w:rsidRDefault="00C84CE5" w:rsidP="00A147D2">
            <w:pPr>
              <w:pStyle w:val="TAC"/>
              <w:rPr>
                <w:rFonts w:cs="v4.2.0"/>
                <w:lang w:eastAsia="zh-CN"/>
              </w:rPr>
            </w:pPr>
            <w:r w:rsidRPr="00B94EFF">
              <w:rPr>
                <w:rFonts w:cs="v4.2.0"/>
                <w:lang w:eastAsia="zh-CN"/>
              </w:rPr>
              <w:t>dBm/SCS</w:t>
            </w:r>
          </w:p>
        </w:tc>
        <w:tc>
          <w:tcPr>
            <w:tcW w:w="1700" w:type="dxa"/>
            <w:tcBorders>
              <w:top w:val="single" w:sz="4" w:space="0" w:color="auto"/>
              <w:left w:val="single" w:sz="4" w:space="0" w:color="auto"/>
              <w:bottom w:val="single" w:sz="4" w:space="0" w:color="auto"/>
              <w:right w:val="single" w:sz="4" w:space="0" w:color="auto"/>
            </w:tcBorders>
            <w:hideMark/>
          </w:tcPr>
          <w:p w14:paraId="0495078A" w14:textId="77777777" w:rsidR="00C84CE5" w:rsidRPr="00B94EFF" w:rsidRDefault="00C84CE5" w:rsidP="00A147D2">
            <w:pPr>
              <w:pStyle w:val="TAC"/>
              <w:rPr>
                <w:lang w:eastAsia="zh-CN"/>
              </w:rPr>
            </w:pPr>
            <w:r w:rsidRPr="00B94EFF">
              <w:rPr>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644EDE12" w14:textId="77777777" w:rsidR="00C84CE5" w:rsidRPr="00B94EFF" w:rsidRDefault="00C84CE5" w:rsidP="00A147D2">
            <w:pPr>
              <w:pStyle w:val="TAC"/>
              <w:rPr>
                <w:lang w:eastAsia="zh-CN"/>
              </w:rPr>
            </w:pPr>
            <w:r w:rsidRPr="00B94EFF">
              <w:rPr>
                <w:lang w:eastAsia="zh-CN"/>
              </w:rPr>
              <w:t>-98</w:t>
            </w:r>
          </w:p>
        </w:tc>
      </w:tr>
      <w:tr w:rsidR="00C84CE5" w:rsidRPr="00B94EFF" w14:paraId="0F194585" w14:textId="77777777" w:rsidTr="0077244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F834091" w14:textId="77777777" w:rsidR="00C84CE5" w:rsidRPr="00B94EFF" w:rsidRDefault="00C84CE5" w:rsidP="00A147D2">
            <w:pPr>
              <w:spacing w:after="0"/>
              <w:rPr>
                <w:rFonts w:ascii="Arial" w:hAnsi="Arial" w:cs="v4.2.0"/>
                <w:sz w:val="18"/>
              </w:rPr>
            </w:pPr>
          </w:p>
        </w:tc>
        <w:tc>
          <w:tcPr>
            <w:tcW w:w="1700" w:type="dxa"/>
            <w:tcBorders>
              <w:top w:val="nil"/>
              <w:left w:val="single" w:sz="4" w:space="0" w:color="auto"/>
              <w:bottom w:val="nil"/>
              <w:right w:val="single" w:sz="4" w:space="0" w:color="auto"/>
            </w:tcBorders>
            <w:hideMark/>
          </w:tcPr>
          <w:p w14:paraId="4950F34F" w14:textId="77777777" w:rsidR="00C84CE5" w:rsidRPr="00B94EFF" w:rsidRDefault="00C84CE5" w:rsidP="00A147D2">
            <w:pPr>
              <w:pStyle w:val="TAC"/>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41930879" w14:textId="77777777" w:rsidR="00C84CE5" w:rsidRPr="00B94EFF" w:rsidRDefault="00C84CE5" w:rsidP="00A147D2">
            <w:pPr>
              <w:pStyle w:val="TAC"/>
              <w:rPr>
                <w:lang w:eastAsia="zh-CN"/>
              </w:rPr>
            </w:pPr>
            <w:r w:rsidRPr="00B94EFF">
              <w:rPr>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40B8DD94" w14:textId="77777777" w:rsidR="00C84CE5" w:rsidRPr="00B94EFF" w:rsidRDefault="00C84CE5" w:rsidP="00A147D2">
            <w:pPr>
              <w:pStyle w:val="TAC"/>
              <w:rPr>
                <w:lang w:eastAsia="zh-CN"/>
              </w:rPr>
            </w:pPr>
            <w:r w:rsidRPr="00B94EFF">
              <w:rPr>
                <w:lang w:eastAsia="zh-CN"/>
              </w:rPr>
              <w:t>-98</w:t>
            </w:r>
          </w:p>
        </w:tc>
      </w:tr>
      <w:tr w:rsidR="00C84CE5" w:rsidRPr="00B94EFF" w14:paraId="3838BA59" w14:textId="77777777" w:rsidTr="0077244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78CAF1F" w14:textId="77777777" w:rsidR="00C84CE5" w:rsidRPr="00B94EFF" w:rsidRDefault="00C84CE5" w:rsidP="00A147D2">
            <w:pPr>
              <w:spacing w:after="0"/>
              <w:rPr>
                <w:rFonts w:ascii="Arial" w:hAnsi="Arial" w:cs="v4.2.0"/>
                <w:sz w:val="18"/>
              </w:rPr>
            </w:pPr>
          </w:p>
        </w:tc>
        <w:tc>
          <w:tcPr>
            <w:tcW w:w="1700" w:type="dxa"/>
            <w:tcBorders>
              <w:top w:val="nil"/>
              <w:left w:val="single" w:sz="4" w:space="0" w:color="auto"/>
              <w:bottom w:val="single" w:sz="4" w:space="0" w:color="auto"/>
              <w:right w:val="single" w:sz="4" w:space="0" w:color="auto"/>
            </w:tcBorders>
            <w:hideMark/>
          </w:tcPr>
          <w:p w14:paraId="4B270DC1" w14:textId="77777777" w:rsidR="00C84CE5" w:rsidRPr="00B94EFF" w:rsidRDefault="00C84CE5" w:rsidP="00A147D2">
            <w:pPr>
              <w:pStyle w:val="TAC"/>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447889E" w14:textId="77777777" w:rsidR="00C84CE5" w:rsidRPr="00B94EFF" w:rsidRDefault="00C84CE5" w:rsidP="00A147D2">
            <w:pPr>
              <w:pStyle w:val="TAC"/>
              <w:rPr>
                <w:lang w:eastAsia="zh-CN"/>
              </w:rPr>
            </w:pPr>
            <w:r w:rsidRPr="00B94EFF">
              <w:rPr>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3750F7A1" w14:textId="77777777" w:rsidR="00C84CE5" w:rsidRPr="00B94EFF" w:rsidRDefault="00C84CE5" w:rsidP="00A147D2">
            <w:pPr>
              <w:pStyle w:val="TAC"/>
              <w:rPr>
                <w:lang w:eastAsia="zh-CN"/>
              </w:rPr>
            </w:pPr>
            <w:r w:rsidRPr="00B94EFF">
              <w:rPr>
                <w:lang w:eastAsia="zh-CN"/>
              </w:rPr>
              <w:t>-95</w:t>
            </w:r>
          </w:p>
        </w:tc>
      </w:tr>
      <w:tr w:rsidR="00C84CE5" w:rsidRPr="00B94EFF" w14:paraId="14E106A8" w14:textId="77777777" w:rsidTr="0077244E">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7351C085" w14:textId="77777777" w:rsidR="00C84CE5" w:rsidRPr="00B94EFF" w:rsidRDefault="00C84CE5" w:rsidP="00A147D2">
            <w:pPr>
              <w:pStyle w:val="TAL"/>
            </w:pPr>
            <w:r w:rsidRPr="00B94EFF">
              <w:rPr>
                <w:rFonts w:cs="v4.2.0"/>
                <w:noProof/>
                <w:position w:val="-12"/>
                <w:lang w:eastAsia="zh-CN"/>
              </w:rPr>
              <w:drawing>
                <wp:inline distT="0" distB="0" distL="0" distR="0" wp14:anchorId="57D6E97B" wp14:editId="6AC7EC52">
                  <wp:extent cx="247650" cy="238125"/>
                  <wp:effectExtent l="0" t="0" r="0" b="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B94EFF">
              <w:rPr>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14:paraId="2253A681" w14:textId="77777777" w:rsidR="00C84CE5" w:rsidRPr="00B94EFF" w:rsidRDefault="00C84CE5" w:rsidP="00A147D2">
            <w:pPr>
              <w:pStyle w:val="TAC"/>
            </w:pPr>
            <w:r w:rsidRPr="00B94EFF">
              <w:rPr>
                <w:rFonts w:cs="v4.2.0"/>
              </w:rPr>
              <w:t>dBm/15 kHz</w:t>
            </w:r>
          </w:p>
        </w:tc>
        <w:tc>
          <w:tcPr>
            <w:tcW w:w="1700" w:type="dxa"/>
            <w:tcBorders>
              <w:top w:val="single" w:sz="4" w:space="0" w:color="auto"/>
              <w:left w:val="single" w:sz="4" w:space="0" w:color="auto"/>
              <w:bottom w:val="single" w:sz="4" w:space="0" w:color="auto"/>
              <w:right w:val="single" w:sz="4" w:space="0" w:color="auto"/>
            </w:tcBorders>
            <w:hideMark/>
          </w:tcPr>
          <w:p w14:paraId="7E2763D3" w14:textId="77777777" w:rsidR="00C84CE5" w:rsidRPr="00B94EFF" w:rsidRDefault="00C84CE5" w:rsidP="00A147D2">
            <w:pPr>
              <w:pStyle w:val="TAC"/>
              <w:rPr>
                <w:lang w:eastAsia="zh-CN"/>
              </w:rPr>
            </w:pPr>
            <w:r w:rsidRPr="00B94EFF">
              <w:rPr>
                <w:lang w:eastAsia="zh-CN"/>
              </w:rPr>
              <w:t>1</w:t>
            </w:r>
          </w:p>
        </w:tc>
        <w:tc>
          <w:tcPr>
            <w:tcW w:w="3543" w:type="dxa"/>
            <w:gridSpan w:val="4"/>
            <w:tcBorders>
              <w:top w:val="single" w:sz="4" w:space="0" w:color="auto"/>
              <w:left w:val="single" w:sz="4" w:space="0" w:color="auto"/>
              <w:bottom w:val="nil"/>
              <w:right w:val="single" w:sz="4" w:space="0" w:color="auto"/>
            </w:tcBorders>
            <w:hideMark/>
          </w:tcPr>
          <w:p w14:paraId="482D8200" w14:textId="77777777" w:rsidR="00C84CE5" w:rsidRPr="00B94EFF" w:rsidRDefault="00C84CE5" w:rsidP="00A147D2">
            <w:pPr>
              <w:pStyle w:val="TAC"/>
            </w:pPr>
            <w:r w:rsidRPr="00B94EFF">
              <w:t>-98</w:t>
            </w:r>
          </w:p>
        </w:tc>
      </w:tr>
      <w:tr w:rsidR="00C84CE5" w:rsidRPr="00B94EFF" w14:paraId="49213784" w14:textId="77777777" w:rsidTr="0077244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7C9078B" w14:textId="77777777" w:rsidR="00C84CE5" w:rsidRPr="00B94EFF" w:rsidRDefault="00C84CE5" w:rsidP="00A147D2">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16330EEE" w14:textId="77777777" w:rsidR="00C84CE5" w:rsidRPr="00B94EFF" w:rsidRDefault="00C84CE5" w:rsidP="00A147D2">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FD0731D" w14:textId="77777777" w:rsidR="00C84CE5" w:rsidRPr="00B94EFF" w:rsidRDefault="00C84CE5" w:rsidP="00A147D2">
            <w:pPr>
              <w:pStyle w:val="TAC"/>
              <w:rPr>
                <w:lang w:eastAsia="zh-CN"/>
              </w:rPr>
            </w:pPr>
            <w:r w:rsidRPr="00B94EFF">
              <w:rPr>
                <w:lang w:eastAsia="zh-CN"/>
              </w:rPr>
              <w:t>2</w:t>
            </w:r>
          </w:p>
        </w:tc>
        <w:tc>
          <w:tcPr>
            <w:tcW w:w="3543" w:type="dxa"/>
            <w:gridSpan w:val="4"/>
            <w:tcBorders>
              <w:top w:val="nil"/>
              <w:left w:val="single" w:sz="4" w:space="0" w:color="auto"/>
              <w:bottom w:val="nil"/>
              <w:right w:val="single" w:sz="4" w:space="0" w:color="auto"/>
            </w:tcBorders>
            <w:hideMark/>
          </w:tcPr>
          <w:p w14:paraId="3ADCF148" w14:textId="77777777" w:rsidR="00C84CE5" w:rsidRPr="00B94EFF" w:rsidRDefault="00C84CE5" w:rsidP="00A147D2">
            <w:pPr>
              <w:pStyle w:val="TAC"/>
              <w:rPr>
                <w:lang w:eastAsia="zh-CN"/>
              </w:rPr>
            </w:pPr>
          </w:p>
        </w:tc>
      </w:tr>
      <w:tr w:rsidR="00C84CE5" w:rsidRPr="00B94EFF" w14:paraId="182451F1" w14:textId="77777777" w:rsidTr="0077244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A5B8D0F" w14:textId="77777777" w:rsidR="00C84CE5" w:rsidRPr="00B94EFF" w:rsidRDefault="00C84CE5" w:rsidP="00A147D2">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453F4494" w14:textId="77777777" w:rsidR="00C84CE5" w:rsidRPr="00B94EFF" w:rsidRDefault="00C84CE5" w:rsidP="00A147D2">
            <w:pPr>
              <w:pStyle w:val="TAC"/>
              <w:rPr>
                <w:rFonts w:ascii="CG Times (WN)" w:hAnsi="CG Times (WN)"/>
              </w:rPr>
            </w:pPr>
          </w:p>
        </w:tc>
        <w:tc>
          <w:tcPr>
            <w:tcW w:w="1700" w:type="dxa"/>
            <w:tcBorders>
              <w:top w:val="single" w:sz="4" w:space="0" w:color="auto"/>
              <w:left w:val="single" w:sz="4" w:space="0" w:color="auto"/>
              <w:bottom w:val="single" w:sz="4" w:space="0" w:color="auto"/>
              <w:right w:val="single" w:sz="4" w:space="0" w:color="auto"/>
            </w:tcBorders>
            <w:hideMark/>
          </w:tcPr>
          <w:p w14:paraId="2736AA39" w14:textId="77777777" w:rsidR="00C84CE5" w:rsidRPr="00B94EFF" w:rsidRDefault="00C84CE5" w:rsidP="00A147D2">
            <w:pPr>
              <w:pStyle w:val="TAC"/>
              <w:rPr>
                <w:lang w:eastAsia="zh-CN"/>
              </w:rPr>
            </w:pPr>
            <w:r w:rsidRPr="00B94EFF">
              <w:rPr>
                <w:lang w:eastAsia="zh-CN"/>
              </w:rPr>
              <w:t>3</w:t>
            </w:r>
          </w:p>
        </w:tc>
        <w:tc>
          <w:tcPr>
            <w:tcW w:w="3543" w:type="dxa"/>
            <w:gridSpan w:val="4"/>
            <w:tcBorders>
              <w:top w:val="nil"/>
              <w:left w:val="single" w:sz="4" w:space="0" w:color="auto"/>
              <w:bottom w:val="single" w:sz="4" w:space="0" w:color="auto"/>
              <w:right w:val="single" w:sz="4" w:space="0" w:color="auto"/>
            </w:tcBorders>
            <w:hideMark/>
          </w:tcPr>
          <w:p w14:paraId="772D18FB" w14:textId="77777777" w:rsidR="00C84CE5" w:rsidRPr="00B94EFF" w:rsidRDefault="00C84CE5" w:rsidP="00A147D2">
            <w:pPr>
              <w:pStyle w:val="TAC"/>
              <w:rPr>
                <w:lang w:eastAsia="zh-CN"/>
              </w:rPr>
            </w:pPr>
          </w:p>
        </w:tc>
      </w:tr>
      <w:tr w:rsidR="0077244E" w:rsidRPr="00B94EFF" w14:paraId="3EE70D0F" w14:textId="77777777" w:rsidTr="0077244E">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44684EA9" w14:textId="77777777" w:rsidR="0077244E" w:rsidRPr="00B94EFF" w:rsidRDefault="0077244E" w:rsidP="0077244E">
            <w:pPr>
              <w:pStyle w:val="TAL"/>
            </w:pPr>
            <w:r w:rsidRPr="00B94EFF">
              <w:rPr>
                <w:lang w:eastAsia="zh-CN"/>
              </w:rPr>
              <w:t xml:space="preserve">PRS </w:t>
            </w:r>
            <w:r w:rsidRPr="00B94EFF">
              <w:rPr>
                <w:rFonts w:cs="v4.2.0"/>
                <w:noProof/>
                <w:position w:val="-12"/>
                <w:lang w:eastAsia="zh-CN"/>
              </w:rPr>
              <w:drawing>
                <wp:inline distT="0" distB="0" distL="0" distR="0" wp14:anchorId="12C2016D" wp14:editId="37BD5AFC">
                  <wp:extent cx="409575" cy="247650"/>
                  <wp:effectExtent l="0" t="0" r="0" b="0"/>
                  <wp:docPr id="1650" name="Picture 1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9575" cy="247650"/>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709E8780" w14:textId="77777777" w:rsidR="0077244E" w:rsidRPr="00B94EFF" w:rsidRDefault="0077244E" w:rsidP="0077244E">
            <w:pPr>
              <w:pStyle w:val="TAC"/>
            </w:pPr>
            <w:r w:rsidRPr="00B94EFF">
              <w:rPr>
                <w:rFonts w:cs="v4.2.0"/>
              </w:rPr>
              <w:t>dB</w:t>
            </w:r>
          </w:p>
        </w:tc>
        <w:tc>
          <w:tcPr>
            <w:tcW w:w="1700" w:type="dxa"/>
            <w:tcBorders>
              <w:top w:val="single" w:sz="4" w:space="0" w:color="auto"/>
              <w:left w:val="single" w:sz="4" w:space="0" w:color="auto"/>
              <w:bottom w:val="single" w:sz="4" w:space="0" w:color="auto"/>
              <w:right w:val="single" w:sz="4" w:space="0" w:color="auto"/>
            </w:tcBorders>
            <w:hideMark/>
          </w:tcPr>
          <w:p w14:paraId="0CC13F1A" w14:textId="77777777" w:rsidR="0077244E" w:rsidRPr="00B94EFF" w:rsidRDefault="0077244E" w:rsidP="0077244E">
            <w:pPr>
              <w:pStyle w:val="TAC"/>
              <w:rPr>
                <w:lang w:eastAsia="zh-CN"/>
              </w:rPr>
            </w:pPr>
            <w:r w:rsidRPr="00B94EFF">
              <w:rPr>
                <w:lang w:eastAsia="zh-CN"/>
              </w:rPr>
              <w:t>1</w:t>
            </w:r>
          </w:p>
        </w:tc>
        <w:tc>
          <w:tcPr>
            <w:tcW w:w="850" w:type="dxa"/>
            <w:tcBorders>
              <w:top w:val="single" w:sz="4" w:space="0" w:color="auto"/>
              <w:left w:val="single" w:sz="4" w:space="0" w:color="auto"/>
              <w:bottom w:val="nil"/>
              <w:right w:val="single" w:sz="4" w:space="0" w:color="auto"/>
            </w:tcBorders>
            <w:hideMark/>
          </w:tcPr>
          <w:p w14:paraId="6C9E76D3" w14:textId="77777777" w:rsidR="0077244E" w:rsidRPr="00B94EFF" w:rsidRDefault="0077244E" w:rsidP="0077244E">
            <w:pPr>
              <w:pStyle w:val="TAC"/>
            </w:pPr>
            <w:r w:rsidRPr="00B94EFF">
              <w:rPr>
                <w:lang w:eastAsia="zh-CN"/>
              </w:rPr>
              <w:t>-Infinity</w:t>
            </w:r>
          </w:p>
        </w:tc>
        <w:tc>
          <w:tcPr>
            <w:tcW w:w="851" w:type="dxa"/>
            <w:tcBorders>
              <w:top w:val="single" w:sz="4" w:space="0" w:color="auto"/>
              <w:left w:val="single" w:sz="4" w:space="0" w:color="auto"/>
              <w:bottom w:val="nil"/>
              <w:right w:val="single" w:sz="4" w:space="0" w:color="auto"/>
            </w:tcBorders>
            <w:hideMark/>
          </w:tcPr>
          <w:p w14:paraId="16416734" w14:textId="1D306968" w:rsidR="0077244E" w:rsidRPr="00B94EFF" w:rsidRDefault="0077244E" w:rsidP="0077244E">
            <w:pPr>
              <w:pStyle w:val="TAC"/>
            </w:pPr>
            <w:ins w:id="16" w:author="Coroescu Liviu (1CD2)" w:date="2025-01-22T13:56:00Z" w16du:dateUtc="2025-01-22T12:56:00Z">
              <w:r>
                <w:rPr>
                  <w:rFonts w:eastAsiaTheme="minorEastAsia" w:cs="v4.2.0"/>
                </w:rPr>
                <w:t>-2.41</w:t>
              </w:r>
            </w:ins>
            <w:del w:id="17" w:author="Coroescu Liviu (1CD2)" w:date="2025-01-22T13:56:00Z" w16du:dateUtc="2025-01-22T12:56:00Z">
              <w:r w:rsidRPr="00B94EFF" w:rsidDel="00104F08">
                <w:delText>-3</w:delText>
              </w:r>
            </w:del>
          </w:p>
        </w:tc>
        <w:tc>
          <w:tcPr>
            <w:tcW w:w="921" w:type="dxa"/>
            <w:tcBorders>
              <w:top w:val="single" w:sz="4" w:space="0" w:color="auto"/>
              <w:left w:val="single" w:sz="4" w:space="0" w:color="auto"/>
              <w:bottom w:val="nil"/>
              <w:right w:val="single" w:sz="4" w:space="0" w:color="auto"/>
            </w:tcBorders>
            <w:hideMark/>
          </w:tcPr>
          <w:p w14:paraId="6620F4C1" w14:textId="77777777" w:rsidR="0077244E" w:rsidRPr="00B94EFF" w:rsidRDefault="0077244E" w:rsidP="0077244E">
            <w:pPr>
              <w:pStyle w:val="TAC"/>
              <w:rPr>
                <w:lang w:eastAsia="zh-CN"/>
              </w:rPr>
            </w:pPr>
            <w:r w:rsidRPr="00B94EFF">
              <w:rPr>
                <w:lang w:eastAsia="zh-CN"/>
              </w:rPr>
              <w:t>-Infinity</w:t>
            </w:r>
          </w:p>
        </w:tc>
        <w:tc>
          <w:tcPr>
            <w:tcW w:w="921" w:type="dxa"/>
            <w:tcBorders>
              <w:top w:val="single" w:sz="4" w:space="0" w:color="auto"/>
              <w:left w:val="single" w:sz="4" w:space="0" w:color="auto"/>
              <w:bottom w:val="nil"/>
              <w:right w:val="single" w:sz="4" w:space="0" w:color="auto"/>
            </w:tcBorders>
            <w:hideMark/>
          </w:tcPr>
          <w:p w14:paraId="195A792A" w14:textId="370B2416" w:rsidR="0077244E" w:rsidRPr="00B94EFF" w:rsidRDefault="0077244E" w:rsidP="0077244E">
            <w:pPr>
              <w:pStyle w:val="TAC"/>
              <w:rPr>
                <w:lang w:eastAsia="zh-CN"/>
              </w:rPr>
            </w:pPr>
            <w:ins w:id="18" w:author="Coroescu Liviu (1CD2)" w:date="2025-01-22T13:56:00Z" w16du:dateUtc="2025-01-22T12:56:00Z">
              <w:r>
                <w:rPr>
                  <w:rFonts w:eastAsiaTheme="minorEastAsia" w:cs="v4.2.0"/>
                </w:rPr>
                <w:t>-12.12</w:t>
              </w:r>
            </w:ins>
            <w:del w:id="19" w:author="Coroescu Liviu (1CD2)" w:date="2025-01-22T13:56:00Z" w16du:dateUtc="2025-01-22T12:56:00Z">
              <w:r w:rsidRPr="00B94EFF" w:rsidDel="00812776">
                <w:rPr>
                  <w:lang w:eastAsia="zh-CN"/>
                </w:rPr>
                <w:delText>-10</w:delText>
              </w:r>
            </w:del>
          </w:p>
        </w:tc>
      </w:tr>
      <w:tr w:rsidR="0077244E" w:rsidRPr="00B94EFF" w14:paraId="05F41554" w14:textId="77777777" w:rsidTr="0077244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0ECD942" w14:textId="77777777" w:rsidR="0077244E" w:rsidRPr="00B94EFF" w:rsidRDefault="0077244E" w:rsidP="0077244E">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59578687" w14:textId="77777777" w:rsidR="0077244E" w:rsidRPr="00B94EFF" w:rsidRDefault="0077244E" w:rsidP="0077244E">
            <w:pPr>
              <w:pStyle w:val="TAC"/>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0DD0C2CF" w14:textId="77777777" w:rsidR="0077244E" w:rsidRPr="00B94EFF" w:rsidRDefault="0077244E" w:rsidP="0077244E">
            <w:pPr>
              <w:pStyle w:val="TAC"/>
              <w:rPr>
                <w:lang w:eastAsia="zh-CN"/>
              </w:rPr>
            </w:pPr>
            <w:r w:rsidRPr="00B94EFF">
              <w:rPr>
                <w:lang w:eastAsia="zh-CN"/>
              </w:rPr>
              <w:t>2</w:t>
            </w:r>
          </w:p>
        </w:tc>
        <w:tc>
          <w:tcPr>
            <w:tcW w:w="850" w:type="dxa"/>
            <w:tcBorders>
              <w:top w:val="nil"/>
              <w:left w:val="single" w:sz="4" w:space="0" w:color="auto"/>
              <w:bottom w:val="nil"/>
              <w:right w:val="single" w:sz="4" w:space="0" w:color="auto"/>
            </w:tcBorders>
            <w:hideMark/>
          </w:tcPr>
          <w:p w14:paraId="1CCE49E8" w14:textId="77777777" w:rsidR="0077244E" w:rsidRPr="00B94EFF" w:rsidRDefault="0077244E" w:rsidP="0077244E">
            <w:pPr>
              <w:pStyle w:val="TAC"/>
              <w:rPr>
                <w:lang w:eastAsia="zh-CN"/>
              </w:rPr>
            </w:pPr>
          </w:p>
        </w:tc>
        <w:tc>
          <w:tcPr>
            <w:tcW w:w="851" w:type="dxa"/>
            <w:tcBorders>
              <w:top w:val="nil"/>
              <w:left w:val="single" w:sz="4" w:space="0" w:color="auto"/>
              <w:bottom w:val="nil"/>
              <w:right w:val="single" w:sz="4" w:space="0" w:color="auto"/>
            </w:tcBorders>
            <w:hideMark/>
          </w:tcPr>
          <w:p w14:paraId="30F6006E" w14:textId="77777777" w:rsidR="0077244E" w:rsidRPr="00B94EFF" w:rsidRDefault="0077244E" w:rsidP="0077244E">
            <w:pPr>
              <w:pStyle w:val="TAC"/>
              <w:rPr>
                <w:rFonts w:ascii="CG Times (WN)" w:hAnsi="CG Times (WN)"/>
              </w:rPr>
            </w:pPr>
          </w:p>
        </w:tc>
        <w:tc>
          <w:tcPr>
            <w:tcW w:w="921" w:type="dxa"/>
            <w:tcBorders>
              <w:top w:val="nil"/>
              <w:left w:val="single" w:sz="4" w:space="0" w:color="auto"/>
              <w:bottom w:val="nil"/>
              <w:right w:val="single" w:sz="4" w:space="0" w:color="auto"/>
            </w:tcBorders>
            <w:hideMark/>
          </w:tcPr>
          <w:p w14:paraId="687B49CF" w14:textId="77777777" w:rsidR="0077244E" w:rsidRPr="00B94EFF" w:rsidRDefault="0077244E" w:rsidP="0077244E">
            <w:pPr>
              <w:pStyle w:val="TAC"/>
              <w:rPr>
                <w:rFonts w:ascii="CG Times (WN)" w:hAnsi="CG Times (WN)"/>
              </w:rPr>
            </w:pPr>
          </w:p>
        </w:tc>
        <w:tc>
          <w:tcPr>
            <w:tcW w:w="921" w:type="dxa"/>
            <w:tcBorders>
              <w:top w:val="nil"/>
              <w:left w:val="single" w:sz="4" w:space="0" w:color="auto"/>
              <w:bottom w:val="nil"/>
              <w:right w:val="single" w:sz="4" w:space="0" w:color="auto"/>
            </w:tcBorders>
            <w:hideMark/>
          </w:tcPr>
          <w:p w14:paraId="5CCB7FD6" w14:textId="77777777" w:rsidR="0077244E" w:rsidRPr="00B94EFF" w:rsidRDefault="0077244E" w:rsidP="0077244E">
            <w:pPr>
              <w:pStyle w:val="TAC"/>
              <w:rPr>
                <w:rFonts w:ascii="CG Times (WN)" w:hAnsi="CG Times (WN)"/>
              </w:rPr>
            </w:pPr>
          </w:p>
        </w:tc>
      </w:tr>
      <w:tr w:rsidR="0077244E" w:rsidRPr="00B94EFF" w14:paraId="0EB1B4D8" w14:textId="77777777" w:rsidTr="0077244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FE2F028" w14:textId="77777777" w:rsidR="0077244E" w:rsidRPr="00B94EFF" w:rsidRDefault="0077244E" w:rsidP="0077244E">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40243B06" w14:textId="77777777" w:rsidR="0077244E" w:rsidRPr="00B94EFF" w:rsidRDefault="0077244E" w:rsidP="0077244E">
            <w:pPr>
              <w:pStyle w:val="TAC"/>
              <w:rPr>
                <w:rFonts w:ascii="CG Times (WN)" w:hAnsi="CG Times (WN)"/>
              </w:rPr>
            </w:pPr>
          </w:p>
        </w:tc>
        <w:tc>
          <w:tcPr>
            <w:tcW w:w="1700" w:type="dxa"/>
            <w:tcBorders>
              <w:top w:val="single" w:sz="4" w:space="0" w:color="auto"/>
              <w:left w:val="single" w:sz="4" w:space="0" w:color="auto"/>
              <w:bottom w:val="single" w:sz="4" w:space="0" w:color="auto"/>
              <w:right w:val="single" w:sz="4" w:space="0" w:color="auto"/>
            </w:tcBorders>
            <w:hideMark/>
          </w:tcPr>
          <w:p w14:paraId="48F91ED5" w14:textId="77777777" w:rsidR="0077244E" w:rsidRPr="00B94EFF" w:rsidRDefault="0077244E" w:rsidP="0077244E">
            <w:pPr>
              <w:pStyle w:val="TAC"/>
              <w:rPr>
                <w:lang w:eastAsia="zh-CN"/>
              </w:rPr>
            </w:pPr>
            <w:r w:rsidRPr="00B94EFF">
              <w:rPr>
                <w:lang w:eastAsia="zh-CN"/>
              </w:rPr>
              <w:t>3</w:t>
            </w:r>
          </w:p>
        </w:tc>
        <w:tc>
          <w:tcPr>
            <w:tcW w:w="850" w:type="dxa"/>
            <w:tcBorders>
              <w:top w:val="nil"/>
              <w:left w:val="single" w:sz="4" w:space="0" w:color="auto"/>
              <w:bottom w:val="single" w:sz="4" w:space="0" w:color="auto"/>
              <w:right w:val="single" w:sz="4" w:space="0" w:color="auto"/>
            </w:tcBorders>
            <w:hideMark/>
          </w:tcPr>
          <w:p w14:paraId="1820C06D" w14:textId="77777777" w:rsidR="0077244E" w:rsidRPr="00B94EFF" w:rsidRDefault="0077244E" w:rsidP="0077244E">
            <w:pPr>
              <w:pStyle w:val="TAC"/>
              <w:rPr>
                <w:lang w:eastAsia="zh-CN"/>
              </w:rPr>
            </w:pPr>
          </w:p>
        </w:tc>
        <w:tc>
          <w:tcPr>
            <w:tcW w:w="851" w:type="dxa"/>
            <w:tcBorders>
              <w:top w:val="nil"/>
              <w:left w:val="single" w:sz="4" w:space="0" w:color="auto"/>
              <w:bottom w:val="single" w:sz="4" w:space="0" w:color="auto"/>
              <w:right w:val="single" w:sz="4" w:space="0" w:color="auto"/>
            </w:tcBorders>
            <w:hideMark/>
          </w:tcPr>
          <w:p w14:paraId="3B82D06B" w14:textId="77777777" w:rsidR="0077244E" w:rsidRPr="00B94EFF" w:rsidRDefault="0077244E" w:rsidP="0077244E">
            <w:pPr>
              <w:pStyle w:val="TAC"/>
              <w:rPr>
                <w:rFonts w:ascii="CG Times (WN)" w:hAnsi="CG Times (WN)"/>
              </w:rPr>
            </w:pPr>
          </w:p>
        </w:tc>
        <w:tc>
          <w:tcPr>
            <w:tcW w:w="921" w:type="dxa"/>
            <w:tcBorders>
              <w:top w:val="nil"/>
              <w:left w:val="single" w:sz="4" w:space="0" w:color="auto"/>
              <w:bottom w:val="single" w:sz="4" w:space="0" w:color="auto"/>
              <w:right w:val="single" w:sz="4" w:space="0" w:color="auto"/>
            </w:tcBorders>
            <w:hideMark/>
          </w:tcPr>
          <w:p w14:paraId="248262E7" w14:textId="77777777" w:rsidR="0077244E" w:rsidRPr="00B94EFF" w:rsidRDefault="0077244E" w:rsidP="0077244E">
            <w:pPr>
              <w:pStyle w:val="TAC"/>
              <w:rPr>
                <w:rFonts w:ascii="CG Times (WN)" w:hAnsi="CG Times (WN)"/>
              </w:rPr>
            </w:pPr>
          </w:p>
        </w:tc>
        <w:tc>
          <w:tcPr>
            <w:tcW w:w="921" w:type="dxa"/>
            <w:tcBorders>
              <w:top w:val="nil"/>
              <w:left w:val="single" w:sz="4" w:space="0" w:color="auto"/>
              <w:bottom w:val="single" w:sz="4" w:space="0" w:color="auto"/>
              <w:right w:val="single" w:sz="4" w:space="0" w:color="auto"/>
            </w:tcBorders>
            <w:hideMark/>
          </w:tcPr>
          <w:p w14:paraId="3918FD14" w14:textId="77777777" w:rsidR="0077244E" w:rsidRPr="00B94EFF" w:rsidRDefault="0077244E" w:rsidP="0077244E">
            <w:pPr>
              <w:pStyle w:val="TAC"/>
              <w:rPr>
                <w:rFonts w:ascii="CG Times (WN)" w:hAnsi="CG Times (WN)"/>
              </w:rPr>
            </w:pPr>
          </w:p>
        </w:tc>
      </w:tr>
      <w:tr w:rsidR="0077244E" w:rsidRPr="00B94EFF" w14:paraId="165D5D99" w14:textId="77777777" w:rsidTr="0077244E">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52738E5F" w14:textId="77777777" w:rsidR="0077244E" w:rsidRPr="00B94EFF" w:rsidRDefault="0077244E" w:rsidP="0077244E">
            <w:pPr>
              <w:pStyle w:val="TAL"/>
            </w:pPr>
            <w:r w:rsidRPr="00B94EFF">
              <w:rPr>
                <w:lang w:eastAsia="zh-CN"/>
              </w:rPr>
              <w:t xml:space="preserve">PRS </w:t>
            </w:r>
            <w:r w:rsidRPr="00B94EFF">
              <w:rPr>
                <w:rFonts w:cs="v4.2.0"/>
                <w:noProof/>
                <w:position w:val="-12"/>
                <w:lang w:eastAsia="zh-CN"/>
              </w:rPr>
              <w:drawing>
                <wp:inline distT="0" distB="0" distL="0" distR="0" wp14:anchorId="76584BB6" wp14:editId="345D80FA">
                  <wp:extent cx="504825" cy="247650"/>
                  <wp:effectExtent l="0" t="0" r="0" b="0"/>
                  <wp:docPr id="1651" name="Picture 1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04825" cy="247650"/>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3629AC6D" w14:textId="77777777" w:rsidR="0077244E" w:rsidRPr="00B94EFF" w:rsidRDefault="0077244E" w:rsidP="0077244E">
            <w:pPr>
              <w:pStyle w:val="TAC"/>
            </w:pPr>
            <w:r w:rsidRPr="00B94EFF">
              <w:rPr>
                <w:rFonts w:cs="v4.2.0"/>
              </w:rPr>
              <w:t>dB</w:t>
            </w:r>
          </w:p>
        </w:tc>
        <w:tc>
          <w:tcPr>
            <w:tcW w:w="1700" w:type="dxa"/>
            <w:tcBorders>
              <w:top w:val="single" w:sz="4" w:space="0" w:color="auto"/>
              <w:left w:val="single" w:sz="4" w:space="0" w:color="auto"/>
              <w:bottom w:val="single" w:sz="4" w:space="0" w:color="auto"/>
              <w:right w:val="single" w:sz="4" w:space="0" w:color="auto"/>
            </w:tcBorders>
            <w:hideMark/>
          </w:tcPr>
          <w:p w14:paraId="77C8AA3C" w14:textId="77777777" w:rsidR="0077244E" w:rsidRPr="00B94EFF" w:rsidRDefault="0077244E" w:rsidP="0077244E">
            <w:pPr>
              <w:pStyle w:val="TAC"/>
              <w:rPr>
                <w:lang w:eastAsia="zh-CN"/>
              </w:rPr>
            </w:pPr>
            <w:r w:rsidRPr="00B94EFF">
              <w:rPr>
                <w:lang w:eastAsia="zh-CN"/>
              </w:rPr>
              <w:t>1</w:t>
            </w:r>
          </w:p>
        </w:tc>
        <w:tc>
          <w:tcPr>
            <w:tcW w:w="850" w:type="dxa"/>
            <w:tcBorders>
              <w:top w:val="single" w:sz="4" w:space="0" w:color="auto"/>
              <w:left w:val="single" w:sz="4" w:space="0" w:color="auto"/>
              <w:bottom w:val="nil"/>
              <w:right w:val="single" w:sz="4" w:space="0" w:color="auto"/>
            </w:tcBorders>
            <w:hideMark/>
          </w:tcPr>
          <w:p w14:paraId="6837BB6D" w14:textId="77777777" w:rsidR="0077244E" w:rsidRPr="00B94EFF" w:rsidRDefault="0077244E" w:rsidP="0077244E">
            <w:pPr>
              <w:pStyle w:val="TAC"/>
            </w:pPr>
            <w:r w:rsidRPr="00B94EFF">
              <w:rPr>
                <w:lang w:eastAsia="zh-CN"/>
              </w:rPr>
              <w:t>-Infinity</w:t>
            </w:r>
          </w:p>
        </w:tc>
        <w:tc>
          <w:tcPr>
            <w:tcW w:w="851" w:type="dxa"/>
            <w:tcBorders>
              <w:top w:val="single" w:sz="4" w:space="0" w:color="auto"/>
              <w:left w:val="single" w:sz="4" w:space="0" w:color="auto"/>
              <w:bottom w:val="nil"/>
              <w:right w:val="single" w:sz="4" w:space="0" w:color="auto"/>
            </w:tcBorders>
            <w:hideMark/>
          </w:tcPr>
          <w:p w14:paraId="3D1E39B6" w14:textId="2869D840" w:rsidR="0077244E" w:rsidRPr="00B94EFF" w:rsidRDefault="0077244E" w:rsidP="0077244E">
            <w:pPr>
              <w:pStyle w:val="TAC"/>
            </w:pPr>
            <w:ins w:id="20" w:author="Coroescu Liviu (1CD2)" w:date="2025-01-22T13:56:00Z" w16du:dateUtc="2025-01-22T12:56:00Z">
              <w:r>
                <w:rPr>
                  <w:rFonts w:eastAsiaTheme="minorEastAsia" w:cs="v4.2.0"/>
                </w:rPr>
                <w:t>-2</w:t>
              </w:r>
            </w:ins>
            <w:del w:id="21" w:author="Coroescu Liviu (1CD2)" w:date="2025-01-22T13:56:00Z" w16du:dateUtc="2025-01-22T12:56:00Z">
              <w:r w:rsidRPr="00B94EFF" w:rsidDel="00104F08">
                <w:delText>-3</w:delText>
              </w:r>
            </w:del>
          </w:p>
        </w:tc>
        <w:tc>
          <w:tcPr>
            <w:tcW w:w="921" w:type="dxa"/>
            <w:tcBorders>
              <w:top w:val="single" w:sz="4" w:space="0" w:color="auto"/>
              <w:left w:val="single" w:sz="4" w:space="0" w:color="auto"/>
              <w:bottom w:val="nil"/>
              <w:right w:val="single" w:sz="4" w:space="0" w:color="auto"/>
            </w:tcBorders>
            <w:hideMark/>
          </w:tcPr>
          <w:p w14:paraId="4B98D149" w14:textId="77777777" w:rsidR="0077244E" w:rsidRPr="00B94EFF" w:rsidRDefault="0077244E" w:rsidP="0077244E">
            <w:pPr>
              <w:pStyle w:val="TAC"/>
            </w:pPr>
            <w:r w:rsidRPr="00B94EFF">
              <w:t>-Infinity</w:t>
            </w:r>
          </w:p>
        </w:tc>
        <w:tc>
          <w:tcPr>
            <w:tcW w:w="921" w:type="dxa"/>
            <w:tcBorders>
              <w:top w:val="single" w:sz="4" w:space="0" w:color="auto"/>
              <w:left w:val="single" w:sz="4" w:space="0" w:color="auto"/>
              <w:bottom w:val="nil"/>
              <w:right w:val="single" w:sz="4" w:space="0" w:color="auto"/>
            </w:tcBorders>
            <w:hideMark/>
          </w:tcPr>
          <w:p w14:paraId="40A1B303" w14:textId="7142D9B8" w:rsidR="0077244E" w:rsidRPr="00B94EFF" w:rsidRDefault="0077244E" w:rsidP="0077244E">
            <w:pPr>
              <w:pStyle w:val="TAC"/>
            </w:pPr>
            <w:r w:rsidRPr="00B94EFF">
              <w:t>-10</w:t>
            </w:r>
          </w:p>
        </w:tc>
      </w:tr>
      <w:tr w:rsidR="0077244E" w:rsidRPr="00B94EFF" w14:paraId="041B291A" w14:textId="77777777" w:rsidTr="0077244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6DC7274" w14:textId="77777777" w:rsidR="0077244E" w:rsidRPr="00B94EFF" w:rsidRDefault="0077244E" w:rsidP="0077244E">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221F84A4" w14:textId="77777777" w:rsidR="0077244E" w:rsidRPr="00B94EFF" w:rsidRDefault="0077244E" w:rsidP="0077244E">
            <w:pPr>
              <w:pStyle w:val="TAC"/>
              <w:rPr>
                <w:rFonts w:cs="v4.2.0"/>
              </w:rPr>
            </w:pPr>
          </w:p>
        </w:tc>
        <w:tc>
          <w:tcPr>
            <w:tcW w:w="1700" w:type="dxa"/>
            <w:tcBorders>
              <w:top w:val="single" w:sz="4" w:space="0" w:color="auto"/>
              <w:left w:val="single" w:sz="4" w:space="0" w:color="auto"/>
              <w:bottom w:val="single" w:sz="4" w:space="0" w:color="auto"/>
              <w:right w:val="single" w:sz="4" w:space="0" w:color="auto"/>
            </w:tcBorders>
            <w:hideMark/>
          </w:tcPr>
          <w:p w14:paraId="2E303968" w14:textId="77777777" w:rsidR="0077244E" w:rsidRPr="00B94EFF" w:rsidRDefault="0077244E" w:rsidP="0077244E">
            <w:pPr>
              <w:pStyle w:val="TAC"/>
              <w:rPr>
                <w:lang w:eastAsia="zh-CN"/>
              </w:rPr>
            </w:pPr>
            <w:r w:rsidRPr="00B94EFF">
              <w:rPr>
                <w:lang w:eastAsia="zh-CN"/>
              </w:rPr>
              <w:t>2</w:t>
            </w:r>
          </w:p>
        </w:tc>
        <w:tc>
          <w:tcPr>
            <w:tcW w:w="850" w:type="dxa"/>
            <w:tcBorders>
              <w:top w:val="nil"/>
              <w:left w:val="single" w:sz="4" w:space="0" w:color="auto"/>
              <w:bottom w:val="nil"/>
              <w:right w:val="single" w:sz="4" w:space="0" w:color="auto"/>
            </w:tcBorders>
            <w:hideMark/>
          </w:tcPr>
          <w:p w14:paraId="0B171C9B" w14:textId="77777777" w:rsidR="0077244E" w:rsidRPr="00B94EFF" w:rsidRDefault="0077244E" w:rsidP="0077244E">
            <w:pPr>
              <w:pStyle w:val="TAC"/>
              <w:rPr>
                <w:lang w:eastAsia="zh-CN"/>
              </w:rPr>
            </w:pPr>
          </w:p>
        </w:tc>
        <w:tc>
          <w:tcPr>
            <w:tcW w:w="851" w:type="dxa"/>
            <w:tcBorders>
              <w:top w:val="nil"/>
              <w:left w:val="single" w:sz="4" w:space="0" w:color="auto"/>
              <w:bottom w:val="nil"/>
              <w:right w:val="single" w:sz="4" w:space="0" w:color="auto"/>
            </w:tcBorders>
            <w:hideMark/>
          </w:tcPr>
          <w:p w14:paraId="10B12746" w14:textId="77777777" w:rsidR="0077244E" w:rsidRPr="00B94EFF" w:rsidRDefault="0077244E" w:rsidP="0077244E">
            <w:pPr>
              <w:pStyle w:val="TAC"/>
              <w:rPr>
                <w:rFonts w:ascii="CG Times (WN)" w:hAnsi="CG Times (WN)"/>
              </w:rPr>
            </w:pPr>
          </w:p>
        </w:tc>
        <w:tc>
          <w:tcPr>
            <w:tcW w:w="921" w:type="dxa"/>
            <w:tcBorders>
              <w:top w:val="nil"/>
              <w:left w:val="single" w:sz="4" w:space="0" w:color="auto"/>
              <w:bottom w:val="nil"/>
              <w:right w:val="single" w:sz="4" w:space="0" w:color="auto"/>
            </w:tcBorders>
            <w:hideMark/>
          </w:tcPr>
          <w:p w14:paraId="773C6E69" w14:textId="77777777" w:rsidR="0077244E" w:rsidRPr="00B94EFF" w:rsidRDefault="0077244E" w:rsidP="0077244E">
            <w:pPr>
              <w:pStyle w:val="TAC"/>
              <w:rPr>
                <w:rFonts w:ascii="CG Times (WN)" w:hAnsi="CG Times (WN)"/>
              </w:rPr>
            </w:pPr>
          </w:p>
        </w:tc>
        <w:tc>
          <w:tcPr>
            <w:tcW w:w="921" w:type="dxa"/>
            <w:tcBorders>
              <w:top w:val="nil"/>
              <w:left w:val="single" w:sz="4" w:space="0" w:color="auto"/>
              <w:bottom w:val="nil"/>
              <w:right w:val="single" w:sz="4" w:space="0" w:color="auto"/>
            </w:tcBorders>
            <w:hideMark/>
          </w:tcPr>
          <w:p w14:paraId="6464A502" w14:textId="77777777" w:rsidR="0077244E" w:rsidRPr="00B94EFF" w:rsidRDefault="0077244E" w:rsidP="0077244E">
            <w:pPr>
              <w:pStyle w:val="TAC"/>
              <w:rPr>
                <w:rFonts w:ascii="CG Times (WN)" w:hAnsi="CG Times (WN)"/>
              </w:rPr>
            </w:pPr>
          </w:p>
        </w:tc>
      </w:tr>
      <w:tr w:rsidR="0077244E" w:rsidRPr="00B94EFF" w14:paraId="6449FB4E" w14:textId="77777777" w:rsidTr="0077244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1048916" w14:textId="77777777" w:rsidR="0077244E" w:rsidRPr="00B94EFF" w:rsidRDefault="0077244E" w:rsidP="0077244E">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460BE523" w14:textId="77777777" w:rsidR="0077244E" w:rsidRPr="00B94EFF" w:rsidRDefault="0077244E" w:rsidP="0077244E">
            <w:pPr>
              <w:pStyle w:val="TAC"/>
              <w:rPr>
                <w:rFonts w:ascii="CG Times (WN)" w:hAnsi="CG Times (WN)"/>
              </w:rPr>
            </w:pPr>
          </w:p>
        </w:tc>
        <w:tc>
          <w:tcPr>
            <w:tcW w:w="1700" w:type="dxa"/>
            <w:tcBorders>
              <w:top w:val="single" w:sz="4" w:space="0" w:color="auto"/>
              <w:left w:val="single" w:sz="4" w:space="0" w:color="auto"/>
              <w:bottom w:val="single" w:sz="4" w:space="0" w:color="auto"/>
              <w:right w:val="single" w:sz="4" w:space="0" w:color="auto"/>
            </w:tcBorders>
            <w:hideMark/>
          </w:tcPr>
          <w:p w14:paraId="516248E1" w14:textId="77777777" w:rsidR="0077244E" w:rsidRPr="00B94EFF" w:rsidRDefault="0077244E" w:rsidP="0077244E">
            <w:pPr>
              <w:pStyle w:val="TAC"/>
              <w:rPr>
                <w:lang w:eastAsia="zh-CN"/>
              </w:rPr>
            </w:pPr>
            <w:r w:rsidRPr="00B94EFF">
              <w:rPr>
                <w:lang w:eastAsia="zh-CN"/>
              </w:rPr>
              <w:t>3</w:t>
            </w:r>
          </w:p>
        </w:tc>
        <w:tc>
          <w:tcPr>
            <w:tcW w:w="850" w:type="dxa"/>
            <w:tcBorders>
              <w:top w:val="nil"/>
              <w:left w:val="single" w:sz="4" w:space="0" w:color="auto"/>
              <w:bottom w:val="single" w:sz="4" w:space="0" w:color="auto"/>
              <w:right w:val="single" w:sz="4" w:space="0" w:color="auto"/>
            </w:tcBorders>
            <w:hideMark/>
          </w:tcPr>
          <w:p w14:paraId="4292BF6C" w14:textId="77777777" w:rsidR="0077244E" w:rsidRPr="00B94EFF" w:rsidRDefault="0077244E" w:rsidP="0077244E">
            <w:pPr>
              <w:pStyle w:val="TAC"/>
              <w:rPr>
                <w:lang w:eastAsia="zh-CN"/>
              </w:rPr>
            </w:pPr>
          </w:p>
        </w:tc>
        <w:tc>
          <w:tcPr>
            <w:tcW w:w="851" w:type="dxa"/>
            <w:tcBorders>
              <w:top w:val="nil"/>
              <w:left w:val="single" w:sz="4" w:space="0" w:color="auto"/>
              <w:bottom w:val="single" w:sz="4" w:space="0" w:color="auto"/>
              <w:right w:val="single" w:sz="4" w:space="0" w:color="auto"/>
            </w:tcBorders>
            <w:hideMark/>
          </w:tcPr>
          <w:p w14:paraId="12C66A5A" w14:textId="77777777" w:rsidR="0077244E" w:rsidRPr="00B94EFF" w:rsidRDefault="0077244E" w:rsidP="0077244E">
            <w:pPr>
              <w:pStyle w:val="TAC"/>
              <w:rPr>
                <w:rFonts w:ascii="CG Times (WN)" w:hAnsi="CG Times (WN)"/>
              </w:rPr>
            </w:pPr>
          </w:p>
        </w:tc>
        <w:tc>
          <w:tcPr>
            <w:tcW w:w="921" w:type="dxa"/>
            <w:tcBorders>
              <w:top w:val="nil"/>
              <w:left w:val="single" w:sz="4" w:space="0" w:color="auto"/>
              <w:bottom w:val="single" w:sz="4" w:space="0" w:color="auto"/>
              <w:right w:val="single" w:sz="4" w:space="0" w:color="auto"/>
            </w:tcBorders>
            <w:hideMark/>
          </w:tcPr>
          <w:p w14:paraId="60EAC98C" w14:textId="77777777" w:rsidR="0077244E" w:rsidRPr="00B94EFF" w:rsidRDefault="0077244E" w:rsidP="0077244E">
            <w:pPr>
              <w:pStyle w:val="TAC"/>
              <w:rPr>
                <w:rFonts w:ascii="CG Times (WN)" w:hAnsi="CG Times (WN)"/>
              </w:rPr>
            </w:pPr>
          </w:p>
        </w:tc>
        <w:tc>
          <w:tcPr>
            <w:tcW w:w="921" w:type="dxa"/>
            <w:tcBorders>
              <w:top w:val="nil"/>
              <w:left w:val="single" w:sz="4" w:space="0" w:color="auto"/>
              <w:bottom w:val="single" w:sz="4" w:space="0" w:color="auto"/>
              <w:right w:val="single" w:sz="4" w:space="0" w:color="auto"/>
            </w:tcBorders>
            <w:hideMark/>
          </w:tcPr>
          <w:p w14:paraId="2A42EB4F" w14:textId="77777777" w:rsidR="0077244E" w:rsidRPr="00B94EFF" w:rsidRDefault="0077244E" w:rsidP="0077244E">
            <w:pPr>
              <w:pStyle w:val="TAC"/>
              <w:rPr>
                <w:rFonts w:ascii="CG Times (WN)" w:hAnsi="CG Times (WN)"/>
              </w:rPr>
            </w:pPr>
          </w:p>
        </w:tc>
      </w:tr>
      <w:tr w:rsidR="0077244E" w:rsidRPr="00B94EFF" w14:paraId="5A4D56E4" w14:textId="77777777" w:rsidTr="0077244E">
        <w:trPr>
          <w:cantSplit/>
          <w:trHeight w:val="187"/>
          <w:jc w:val="center"/>
        </w:trPr>
        <w:tc>
          <w:tcPr>
            <w:tcW w:w="1667" w:type="dxa"/>
            <w:tcBorders>
              <w:top w:val="single" w:sz="4" w:space="0" w:color="auto"/>
              <w:left w:val="single" w:sz="4" w:space="0" w:color="auto"/>
              <w:bottom w:val="nil"/>
              <w:right w:val="single" w:sz="4" w:space="0" w:color="auto"/>
            </w:tcBorders>
            <w:hideMark/>
          </w:tcPr>
          <w:p w14:paraId="053AD5BA" w14:textId="77777777" w:rsidR="0077244E" w:rsidRPr="00B94EFF" w:rsidRDefault="0077244E" w:rsidP="0077244E">
            <w:pPr>
              <w:pStyle w:val="TAL"/>
            </w:pPr>
            <w:r w:rsidRPr="00B94EFF">
              <w:t>PRS-RSRP</w:t>
            </w:r>
            <w:r w:rsidRPr="00B94EFF">
              <w:rPr>
                <w:vertAlign w:val="superscript"/>
              </w:rPr>
              <w:t xml:space="preserve"> Note 3</w:t>
            </w:r>
          </w:p>
        </w:tc>
        <w:tc>
          <w:tcPr>
            <w:tcW w:w="1700" w:type="dxa"/>
            <w:tcBorders>
              <w:top w:val="single" w:sz="4" w:space="0" w:color="auto"/>
              <w:left w:val="single" w:sz="4" w:space="0" w:color="auto"/>
              <w:bottom w:val="nil"/>
              <w:right w:val="single" w:sz="4" w:space="0" w:color="auto"/>
            </w:tcBorders>
            <w:hideMark/>
          </w:tcPr>
          <w:p w14:paraId="3D25F3BF" w14:textId="77777777" w:rsidR="0077244E" w:rsidRPr="00B94EFF" w:rsidRDefault="0077244E" w:rsidP="0077244E">
            <w:pPr>
              <w:pStyle w:val="TAC"/>
            </w:pPr>
            <w:r w:rsidRPr="00B94EFF">
              <w:rPr>
                <w:rFonts w:cs="v4.2.0"/>
              </w:rPr>
              <w:t>dBm/SCS kHz</w:t>
            </w:r>
          </w:p>
        </w:tc>
        <w:tc>
          <w:tcPr>
            <w:tcW w:w="1700" w:type="dxa"/>
            <w:tcBorders>
              <w:top w:val="single" w:sz="4" w:space="0" w:color="auto"/>
              <w:left w:val="single" w:sz="4" w:space="0" w:color="auto"/>
              <w:bottom w:val="single" w:sz="4" w:space="0" w:color="auto"/>
              <w:right w:val="single" w:sz="4" w:space="0" w:color="auto"/>
            </w:tcBorders>
            <w:hideMark/>
          </w:tcPr>
          <w:p w14:paraId="7404C28C" w14:textId="77777777" w:rsidR="0077244E" w:rsidRPr="00B94EFF" w:rsidRDefault="0077244E" w:rsidP="0077244E">
            <w:pPr>
              <w:pStyle w:val="TAC"/>
              <w:rPr>
                <w:lang w:eastAsia="zh-CN"/>
              </w:rPr>
            </w:pPr>
            <w:r w:rsidRPr="00B94EFF">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5A85EBB" w14:textId="77777777" w:rsidR="0077244E" w:rsidRPr="00B94EFF" w:rsidRDefault="0077244E" w:rsidP="0077244E">
            <w:pPr>
              <w:pStyle w:val="TAC"/>
            </w:pPr>
            <w:r w:rsidRPr="00B94EFF">
              <w:rPr>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57471F19" w14:textId="5D16BC4B" w:rsidR="0077244E" w:rsidRPr="00B94EFF" w:rsidRDefault="0077244E" w:rsidP="0077244E">
            <w:pPr>
              <w:pStyle w:val="TAC"/>
            </w:pPr>
            <w:r w:rsidRPr="00B94EFF">
              <w:t>-</w:t>
            </w:r>
            <w:del w:id="22" w:author="Coroescu Liviu (1CD2)" w:date="2025-01-22T13:57:00Z" w16du:dateUtc="2025-01-22T12:57:00Z">
              <w:r w:rsidRPr="00B94EFF" w:rsidDel="0077244E">
                <w:delText>101</w:delText>
              </w:r>
            </w:del>
            <w:ins w:id="23" w:author="Coroescu Liviu (1CD2)" w:date="2025-01-22T13:57:00Z" w16du:dateUtc="2025-01-22T12:57:00Z">
              <w:r w:rsidRPr="00B94EFF">
                <w:t>10</w:t>
              </w:r>
              <w:r>
                <w:t>0</w:t>
              </w:r>
            </w:ins>
          </w:p>
        </w:tc>
        <w:tc>
          <w:tcPr>
            <w:tcW w:w="921" w:type="dxa"/>
            <w:tcBorders>
              <w:top w:val="single" w:sz="4" w:space="0" w:color="auto"/>
              <w:left w:val="single" w:sz="4" w:space="0" w:color="auto"/>
              <w:bottom w:val="single" w:sz="4" w:space="0" w:color="auto"/>
              <w:right w:val="single" w:sz="4" w:space="0" w:color="auto"/>
            </w:tcBorders>
            <w:hideMark/>
          </w:tcPr>
          <w:p w14:paraId="5E80E2F6" w14:textId="77777777" w:rsidR="0077244E" w:rsidRPr="00B94EFF" w:rsidRDefault="0077244E" w:rsidP="0077244E">
            <w:pPr>
              <w:pStyle w:val="TAC"/>
              <w:rPr>
                <w:lang w:eastAsia="zh-CN"/>
              </w:rPr>
            </w:pPr>
            <w:r w:rsidRPr="00B94EFF">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118FF241" w14:textId="77777777" w:rsidR="0077244E" w:rsidRPr="00B94EFF" w:rsidRDefault="0077244E" w:rsidP="0077244E">
            <w:pPr>
              <w:pStyle w:val="TAC"/>
              <w:rPr>
                <w:lang w:eastAsia="zh-CN"/>
              </w:rPr>
            </w:pPr>
            <w:r w:rsidRPr="00B94EFF">
              <w:rPr>
                <w:lang w:eastAsia="zh-CN"/>
              </w:rPr>
              <w:t>-108</w:t>
            </w:r>
          </w:p>
        </w:tc>
      </w:tr>
      <w:tr w:rsidR="0077244E" w:rsidRPr="00B94EFF" w14:paraId="2085816A" w14:textId="77777777" w:rsidTr="0077244E">
        <w:trPr>
          <w:cantSplit/>
          <w:trHeight w:val="187"/>
          <w:jc w:val="center"/>
        </w:trPr>
        <w:tc>
          <w:tcPr>
            <w:tcW w:w="1667" w:type="dxa"/>
            <w:tcBorders>
              <w:top w:val="nil"/>
              <w:left w:val="single" w:sz="4" w:space="0" w:color="auto"/>
              <w:bottom w:val="nil"/>
              <w:right w:val="single" w:sz="4" w:space="0" w:color="auto"/>
            </w:tcBorders>
            <w:hideMark/>
          </w:tcPr>
          <w:p w14:paraId="640B5A45" w14:textId="77777777" w:rsidR="0077244E" w:rsidRPr="00B94EFF" w:rsidRDefault="0077244E" w:rsidP="0077244E">
            <w:pPr>
              <w:pStyle w:val="TAL"/>
              <w:rPr>
                <w:lang w:eastAsia="zh-CN"/>
              </w:rPr>
            </w:pPr>
          </w:p>
        </w:tc>
        <w:tc>
          <w:tcPr>
            <w:tcW w:w="1700" w:type="dxa"/>
            <w:tcBorders>
              <w:top w:val="nil"/>
              <w:left w:val="single" w:sz="4" w:space="0" w:color="auto"/>
              <w:bottom w:val="nil"/>
              <w:right w:val="single" w:sz="4" w:space="0" w:color="auto"/>
            </w:tcBorders>
            <w:hideMark/>
          </w:tcPr>
          <w:p w14:paraId="2292E30F" w14:textId="77777777" w:rsidR="0077244E" w:rsidRPr="00B94EFF" w:rsidRDefault="0077244E" w:rsidP="0077244E">
            <w:pPr>
              <w:pStyle w:val="TAC"/>
              <w:rPr>
                <w:rFonts w:ascii="CG Times (WN)" w:hAnsi="CG Times (WN)"/>
              </w:rPr>
            </w:pPr>
          </w:p>
        </w:tc>
        <w:tc>
          <w:tcPr>
            <w:tcW w:w="1700" w:type="dxa"/>
            <w:tcBorders>
              <w:top w:val="single" w:sz="4" w:space="0" w:color="auto"/>
              <w:left w:val="single" w:sz="4" w:space="0" w:color="auto"/>
              <w:bottom w:val="single" w:sz="4" w:space="0" w:color="auto"/>
              <w:right w:val="single" w:sz="4" w:space="0" w:color="auto"/>
            </w:tcBorders>
            <w:hideMark/>
          </w:tcPr>
          <w:p w14:paraId="781D6FB1" w14:textId="77777777" w:rsidR="0077244E" w:rsidRPr="00B94EFF" w:rsidRDefault="0077244E" w:rsidP="0077244E">
            <w:pPr>
              <w:pStyle w:val="TAC"/>
              <w:rPr>
                <w:lang w:eastAsia="zh-CN"/>
              </w:rPr>
            </w:pPr>
            <w:r w:rsidRPr="00B94EFF">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1C52D0D0" w14:textId="77777777" w:rsidR="0077244E" w:rsidRPr="00B94EFF" w:rsidRDefault="0077244E" w:rsidP="0077244E">
            <w:pPr>
              <w:pStyle w:val="TAC"/>
            </w:pPr>
            <w:r w:rsidRPr="00B94EFF">
              <w:rPr>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30218A9D" w14:textId="1304F198" w:rsidR="0077244E" w:rsidRPr="00B94EFF" w:rsidRDefault="0077244E" w:rsidP="0077244E">
            <w:pPr>
              <w:pStyle w:val="TAC"/>
            </w:pPr>
            <w:r w:rsidRPr="00B94EFF">
              <w:t>-</w:t>
            </w:r>
            <w:del w:id="24" w:author="Coroescu Liviu (1CD2)" w:date="2025-01-22T13:57:00Z" w16du:dateUtc="2025-01-22T12:57:00Z">
              <w:r w:rsidRPr="00B94EFF" w:rsidDel="0077244E">
                <w:delText>101</w:delText>
              </w:r>
            </w:del>
            <w:ins w:id="25" w:author="Coroescu Liviu (1CD2)" w:date="2025-01-22T13:57:00Z" w16du:dateUtc="2025-01-22T12:57:00Z">
              <w:r w:rsidRPr="00B94EFF">
                <w:t>10</w:t>
              </w:r>
              <w:r>
                <w:t>0</w:t>
              </w:r>
            </w:ins>
          </w:p>
        </w:tc>
        <w:tc>
          <w:tcPr>
            <w:tcW w:w="921" w:type="dxa"/>
            <w:tcBorders>
              <w:top w:val="single" w:sz="4" w:space="0" w:color="auto"/>
              <w:left w:val="single" w:sz="4" w:space="0" w:color="auto"/>
              <w:bottom w:val="single" w:sz="4" w:space="0" w:color="auto"/>
              <w:right w:val="single" w:sz="4" w:space="0" w:color="auto"/>
            </w:tcBorders>
            <w:hideMark/>
          </w:tcPr>
          <w:p w14:paraId="11CF74B7" w14:textId="77777777" w:rsidR="0077244E" w:rsidRPr="00B94EFF" w:rsidRDefault="0077244E" w:rsidP="0077244E">
            <w:pPr>
              <w:pStyle w:val="TAC"/>
              <w:rPr>
                <w:lang w:eastAsia="zh-CN"/>
              </w:rPr>
            </w:pPr>
            <w:r w:rsidRPr="00B94EFF">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EBD557D" w14:textId="77777777" w:rsidR="0077244E" w:rsidRPr="00B94EFF" w:rsidRDefault="0077244E" w:rsidP="0077244E">
            <w:pPr>
              <w:pStyle w:val="TAC"/>
              <w:rPr>
                <w:lang w:eastAsia="zh-CN"/>
              </w:rPr>
            </w:pPr>
            <w:r w:rsidRPr="00B94EFF">
              <w:rPr>
                <w:lang w:eastAsia="zh-CN"/>
              </w:rPr>
              <w:t>-108</w:t>
            </w:r>
          </w:p>
        </w:tc>
      </w:tr>
      <w:tr w:rsidR="0077244E" w:rsidRPr="00B94EFF" w14:paraId="0811E28E" w14:textId="77777777" w:rsidTr="0077244E">
        <w:trPr>
          <w:cantSplit/>
          <w:trHeight w:val="187"/>
          <w:jc w:val="center"/>
        </w:trPr>
        <w:tc>
          <w:tcPr>
            <w:tcW w:w="1667" w:type="dxa"/>
            <w:tcBorders>
              <w:top w:val="nil"/>
              <w:left w:val="single" w:sz="4" w:space="0" w:color="auto"/>
              <w:bottom w:val="single" w:sz="4" w:space="0" w:color="auto"/>
              <w:right w:val="single" w:sz="4" w:space="0" w:color="auto"/>
            </w:tcBorders>
            <w:hideMark/>
          </w:tcPr>
          <w:p w14:paraId="3CC293A7" w14:textId="77777777" w:rsidR="0077244E" w:rsidRPr="00B94EFF" w:rsidRDefault="0077244E" w:rsidP="0077244E">
            <w:pPr>
              <w:pStyle w:val="TAL"/>
              <w:rPr>
                <w:lang w:eastAsia="zh-CN"/>
              </w:rPr>
            </w:pPr>
          </w:p>
        </w:tc>
        <w:tc>
          <w:tcPr>
            <w:tcW w:w="1700" w:type="dxa"/>
            <w:tcBorders>
              <w:top w:val="nil"/>
              <w:left w:val="single" w:sz="4" w:space="0" w:color="auto"/>
              <w:bottom w:val="single" w:sz="4" w:space="0" w:color="auto"/>
              <w:right w:val="single" w:sz="4" w:space="0" w:color="auto"/>
            </w:tcBorders>
            <w:hideMark/>
          </w:tcPr>
          <w:p w14:paraId="0FA746D6" w14:textId="77777777" w:rsidR="0077244E" w:rsidRPr="00B94EFF" w:rsidRDefault="0077244E" w:rsidP="0077244E">
            <w:pPr>
              <w:pStyle w:val="TAC"/>
              <w:rPr>
                <w:rFonts w:ascii="CG Times (WN)" w:hAnsi="CG Times (WN)"/>
              </w:rPr>
            </w:pPr>
          </w:p>
        </w:tc>
        <w:tc>
          <w:tcPr>
            <w:tcW w:w="1700" w:type="dxa"/>
            <w:tcBorders>
              <w:top w:val="single" w:sz="4" w:space="0" w:color="auto"/>
              <w:left w:val="single" w:sz="4" w:space="0" w:color="auto"/>
              <w:bottom w:val="single" w:sz="4" w:space="0" w:color="auto"/>
              <w:right w:val="single" w:sz="4" w:space="0" w:color="auto"/>
            </w:tcBorders>
            <w:hideMark/>
          </w:tcPr>
          <w:p w14:paraId="1F553911" w14:textId="77777777" w:rsidR="0077244E" w:rsidRPr="00B94EFF" w:rsidRDefault="0077244E" w:rsidP="0077244E">
            <w:pPr>
              <w:pStyle w:val="TAC"/>
              <w:rPr>
                <w:lang w:eastAsia="zh-CN"/>
              </w:rPr>
            </w:pPr>
            <w:r w:rsidRPr="00B94EFF">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237AF2EE" w14:textId="77777777" w:rsidR="0077244E" w:rsidRPr="00B94EFF" w:rsidRDefault="0077244E" w:rsidP="0077244E">
            <w:pPr>
              <w:pStyle w:val="TAC"/>
              <w:rPr>
                <w:lang w:eastAsia="zh-CN"/>
              </w:rPr>
            </w:pPr>
            <w:r w:rsidRPr="00B94EFF">
              <w:rPr>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3EC65F51" w14:textId="39EF0C99" w:rsidR="0077244E" w:rsidRPr="00B94EFF" w:rsidRDefault="0077244E" w:rsidP="0077244E">
            <w:pPr>
              <w:pStyle w:val="TAC"/>
              <w:rPr>
                <w:lang w:eastAsia="zh-CN"/>
              </w:rPr>
            </w:pPr>
            <w:r w:rsidRPr="00B94EFF">
              <w:rPr>
                <w:lang w:eastAsia="zh-CN"/>
              </w:rPr>
              <w:t>-</w:t>
            </w:r>
            <w:del w:id="26" w:author="Coroescu Liviu (1CD2)" w:date="2025-01-22T13:57:00Z" w16du:dateUtc="2025-01-22T12:57:00Z">
              <w:r w:rsidRPr="00B94EFF" w:rsidDel="0077244E">
                <w:rPr>
                  <w:lang w:eastAsia="zh-CN"/>
                </w:rPr>
                <w:delText>98</w:delText>
              </w:r>
            </w:del>
            <w:ins w:id="27" w:author="Coroescu Liviu (1CD2)" w:date="2025-01-22T13:57:00Z" w16du:dateUtc="2025-01-22T12:57:00Z">
              <w:r w:rsidRPr="00B94EFF">
                <w:rPr>
                  <w:lang w:eastAsia="zh-CN"/>
                </w:rPr>
                <w:t>9</w:t>
              </w:r>
              <w:r>
                <w:rPr>
                  <w:lang w:eastAsia="zh-CN"/>
                </w:rPr>
                <w:t>7</w:t>
              </w:r>
            </w:ins>
          </w:p>
        </w:tc>
        <w:tc>
          <w:tcPr>
            <w:tcW w:w="921" w:type="dxa"/>
            <w:tcBorders>
              <w:top w:val="single" w:sz="4" w:space="0" w:color="auto"/>
              <w:left w:val="single" w:sz="4" w:space="0" w:color="auto"/>
              <w:bottom w:val="single" w:sz="4" w:space="0" w:color="auto"/>
              <w:right w:val="single" w:sz="4" w:space="0" w:color="auto"/>
            </w:tcBorders>
            <w:hideMark/>
          </w:tcPr>
          <w:p w14:paraId="5B436B82" w14:textId="77777777" w:rsidR="0077244E" w:rsidRPr="00B94EFF" w:rsidRDefault="0077244E" w:rsidP="0077244E">
            <w:pPr>
              <w:pStyle w:val="TAC"/>
              <w:rPr>
                <w:lang w:eastAsia="zh-CN"/>
              </w:rPr>
            </w:pPr>
            <w:r w:rsidRPr="00B94EFF">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4804633" w14:textId="77777777" w:rsidR="0077244E" w:rsidRPr="00B94EFF" w:rsidRDefault="0077244E" w:rsidP="0077244E">
            <w:pPr>
              <w:pStyle w:val="TAC"/>
              <w:rPr>
                <w:lang w:eastAsia="zh-CN"/>
              </w:rPr>
            </w:pPr>
            <w:r w:rsidRPr="00B94EFF">
              <w:rPr>
                <w:lang w:eastAsia="zh-CN"/>
              </w:rPr>
              <w:t>-105</w:t>
            </w:r>
          </w:p>
        </w:tc>
      </w:tr>
      <w:tr w:rsidR="0077244E" w:rsidRPr="00B94EFF" w14:paraId="37E9E3C5" w14:textId="77777777" w:rsidTr="000C47D8">
        <w:trPr>
          <w:cantSplit/>
          <w:trHeight w:val="187"/>
          <w:jc w:val="center"/>
        </w:trPr>
        <w:tc>
          <w:tcPr>
            <w:tcW w:w="1667" w:type="dxa"/>
            <w:vMerge w:val="restart"/>
            <w:tcBorders>
              <w:top w:val="nil"/>
              <w:left w:val="single" w:sz="4" w:space="0" w:color="auto"/>
              <w:bottom w:val="single" w:sz="4" w:space="0" w:color="auto"/>
              <w:right w:val="single" w:sz="4" w:space="0" w:color="auto"/>
            </w:tcBorders>
          </w:tcPr>
          <w:p w14:paraId="312D14C3" w14:textId="5EEF3C36" w:rsidR="0077244E" w:rsidRPr="00B94EFF" w:rsidRDefault="0077244E" w:rsidP="0077244E">
            <w:pPr>
              <w:pStyle w:val="TAL"/>
            </w:pPr>
            <w:del w:id="28" w:author="Coroescu Liviu (1CD2)" w:date="2025-01-22T14:01:00Z" w16du:dateUtc="2025-01-22T13:01:00Z">
              <w:r w:rsidRPr="00B94EFF" w:rsidDel="000C47D8">
                <w:delText>SS-RSRP</w:delText>
              </w:r>
              <w:r w:rsidRPr="00B94EFF" w:rsidDel="000C47D8">
                <w:rPr>
                  <w:vertAlign w:val="superscript"/>
                </w:rPr>
                <w:delText xml:space="preserve"> Note 3</w:delText>
              </w:r>
            </w:del>
          </w:p>
        </w:tc>
        <w:tc>
          <w:tcPr>
            <w:tcW w:w="1700" w:type="dxa"/>
            <w:vMerge w:val="restart"/>
            <w:tcBorders>
              <w:top w:val="nil"/>
              <w:left w:val="single" w:sz="4" w:space="0" w:color="auto"/>
              <w:bottom w:val="single" w:sz="4" w:space="0" w:color="auto"/>
              <w:right w:val="single" w:sz="4" w:space="0" w:color="auto"/>
            </w:tcBorders>
          </w:tcPr>
          <w:p w14:paraId="29825901" w14:textId="6BC35B4F" w:rsidR="0077244E" w:rsidRPr="00B94EFF" w:rsidRDefault="0077244E" w:rsidP="0077244E">
            <w:pPr>
              <w:pStyle w:val="TAC"/>
            </w:pPr>
            <w:del w:id="29" w:author="Coroescu Liviu (1CD2)" w:date="2025-01-22T14:01:00Z" w16du:dateUtc="2025-01-22T13:01:00Z">
              <w:r w:rsidRPr="00B94EFF" w:rsidDel="000C47D8">
                <w:rPr>
                  <w:rFonts w:cs="v4.2.0"/>
                </w:rPr>
                <w:delText>dBm/SCS kHz</w:delText>
              </w:r>
            </w:del>
          </w:p>
        </w:tc>
        <w:tc>
          <w:tcPr>
            <w:tcW w:w="1700" w:type="dxa"/>
            <w:tcBorders>
              <w:top w:val="single" w:sz="4" w:space="0" w:color="auto"/>
              <w:left w:val="single" w:sz="4" w:space="0" w:color="auto"/>
              <w:bottom w:val="single" w:sz="4" w:space="0" w:color="auto"/>
              <w:right w:val="single" w:sz="4" w:space="0" w:color="auto"/>
            </w:tcBorders>
          </w:tcPr>
          <w:p w14:paraId="089D3EE1" w14:textId="1A5FE43B" w:rsidR="0077244E" w:rsidRPr="00B94EFF" w:rsidRDefault="0077244E" w:rsidP="0077244E">
            <w:pPr>
              <w:pStyle w:val="TAC"/>
              <w:rPr>
                <w:lang w:eastAsia="zh-CN"/>
              </w:rPr>
            </w:pPr>
            <w:del w:id="30" w:author="Coroescu Liviu (1CD2)" w:date="2025-01-22T14:01:00Z" w16du:dateUtc="2025-01-22T13:01:00Z">
              <w:r w:rsidRPr="00B94EFF" w:rsidDel="000C47D8">
                <w:rPr>
                  <w:lang w:eastAsia="zh-CN"/>
                </w:rPr>
                <w:delText>1</w:delText>
              </w:r>
            </w:del>
          </w:p>
        </w:tc>
        <w:tc>
          <w:tcPr>
            <w:tcW w:w="850" w:type="dxa"/>
            <w:tcBorders>
              <w:top w:val="single" w:sz="4" w:space="0" w:color="auto"/>
              <w:left w:val="single" w:sz="4" w:space="0" w:color="auto"/>
              <w:bottom w:val="single" w:sz="4" w:space="0" w:color="auto"/>
              <w:right w:val="single" w:sz="4" w:space="0" w:color="auto"/>
            </w:tcBorders>
          </w:tcPr>
          <w:p w14:paraId="1381E41B" w14:textId="2571D0B1" w:rsidR="0077244E" w:rsidRPr="00B94EFF" w:rsidRDefault="0077244E" w:rsidP="0077244E">
            <w:pPr>
              <w:pStyle w:val="TAC"/>
              <w:rPr>
                <w:lang w:eastAsia="zh-CN"/>
              </w:rPr>
            </w:pPr>
            <w:del w:id="31" w:author="Coroescu Liviu (1CD2)" w:date="2025-01-22T14:01:00Z" w16du:dateUtc="2025-01-22T13:01:00Z">
              <w:r w:rsidRPr="00B94EFF" w:rsidDel="000C47D8">
                <w:rPr>
                  <w:lang w:eastAsia="zh-CN"/>
                </w:rPr>
                <w:delText>-88</w:delText>
              </w:r>
            </w:del>
          </w:p>
        </w:tc>
        <w:tc>
          <w:tcPr>
            <w:tcW w:w="851" w:type="dxa"/>
            <w:tcBorders>
              <w:top w:val="single" w:sz="4" w:space="0" w:color="auto"/>
              <w:left w:val="single" w:sz="4" w:space="0" w:color="auto"/>
              <w:bottom w:val="single" w:sz="4" w:space="0" w:color="auto"/>
              <w:right w:val="single" w:sz="4" w:space="0" w:color="auto"/>
            </w:tcBorders>
          </w:tcPr>
          <w:p w14:paraId="79189348" w14:textId="612361F5" w:rsidR="0077244E" w:rsidRPr="00B94EFF" w:rsidRDefault="0077244E" w:rsidP="0077244E">
            <w:pPr>
              <w:pStyle w:val="TAC"/>
              <w:rPr>
                <w:lang w:eastAsia="zh-CN"/>
              </w:rPr>
            </w:pPr>
            <w:del w:id="32" w:author="Coroescu Liviu (1CD2)" w:date="2025-01-22T14:01:00Z" w16du:dateUtc="2025-01-22T13:01:00Z">
              <w:r w:rsidRPr="00B94EFF" w:rsidDel="000C47D8">
                <w:rPr>
                  <w:lang w:eastAsia="zh-CN"/>
                </w:rPr>
                <w:delText>-88</w:delText>
              </w:r>
            </w:del>
          </w:p>
        </w:tc>
        <w:tc>
          <w:tcPr>
            <w:tcW w:w="921" w:type="dxa"/>
            <w:tcBorders>
              <w:top w:val="single" w:sz="4" w:space="0" w:color="auto"/>
              <w:left w:val="single" w:sz="4" w:space="0" w:color="auto"/>
              <w:bottom w:val="single" w:sz="4" w:space="0" w:color="auto"/>
              <w:right w:val="single" w:sz="4" w:space="0" w:color="auto"/>
            </w:tcBorders>
          </w:tcPr>
          <w:p w14:paraId="3ED72931" w14:textId="715B9300" w:rsidR="0077244E" w:rsidRPr="00B94EFF" w:rsidRDefault="0077244E" w:rsidP="0077244E">
            <w:pPr>
              <w:pStyle w:val="TAC"/>
              <w:rPr>
                <w:lang w:eastAsia="zh-CN"/>
              </w:rPr>
            </w:pPr>
            <w:del w:id="33" w:author="Coroescu Liviu (1CD2)" w:date="2025-01-22T14:01:00Z" w16du:dateUtc="2025-01-22T13:01:00Z">
              <w:r w:rsidRPr="00B94EFF" w:rsidDel="000C47D8">
                <w:rPr>
                  <w:lang w:eastAsia="zh-CN"/>
                </w:rPr>
                <w:delText>-88</w:delText>
              </w:r>
            </w:del>
          </w:p>
        </w:tc>
        <w:tc>
          <w:tcPr>
            <w:tcW w:w="921" w:type="dxa"/>
            <w:tcBorders>
              <w:top w:val="single" w:sz="4" w:space="0" w:color="auto"/>
              <w:left w:val="single" w:sz="4" w:space="0" w:color="auto"/>
              <w:bottom w:val="single" w:sz="4" w:space="0" w:color="auto"/>
              <w:right w:val="single" w:sz="4" w:space="0" w:color="auto"/>
            </w:tcBorders>
          </w:tcPr>
          <w:p w14:paraId="5F541657" w14:textId="467E2B9A" w:rsidR="0077244E" w:rsidRPr="00B94EFF" w:rsidRDefault="0077244E" w:rsidP="0077244E">
            <w:pPr>
              <w:pStyle w:val="TAC"/>
              <w:rPr>
                <w:lang w:eastAsia="zh-CN"/>
              </w:rPr>
            </w:pPr>
            <w:del w:id="34" w:author="Coroescu Liviu (1CD2)" w:date="2025-01-22T14:01:00Z" w16du:dateUtc="2025-01-22T13:01:00Z">
              <w:r w:rsidRPr="00B94EFF" w:rsidDel="000C47D8">
                <w:rPr>
                  <w:lang w:eastAsia="zh-CN"/>
                </w:rPr>
                <w:delText>-88</w:delText>
              </w:r>
            </w:del>
          </w:p>
        </w:tc>
      </w:tr>
      <w:tr w:rsidR="0077244E" w:rsidRPr="00B94EFF" w14:paraId="103B90DB" w14:textId="77777777" w:rsidTr="000C47D8">
        <w:trPr>
          <w:cantSplit/>
          <w:trHeight w:val="187"/>
          <w:jc w:val="center"/>
        </w:trPr>
        <w:tc>
          <w:tcPr>
            <w:tcW w:w="1667" w:type="dxa"/>
            <w:vMerge/>
            <w:tcBorders>
              <w:top w:val="nil"/>
              <w:left w:val="single" w:sz="4" w:space="0" w:color="auto"/>
              <w:bottom w:val="single" w:sz="4" w:space="0" w:color="auto"/>
              <w:right w:val="single" w:sz="4" w:space="0" w:color="auto"/>
            </w:tcBorders>
            <w:vAlign w:val="center"/>
          </w:tcPr>
          <w:p w14:paraId="22D3C014" w14:textId="77777777" w:rsidR="0077244E" w:rsidRPr="00B94EFF" w:rsidRDefault="0077244E" w:rsidP="0077244E">
            <w:pPr>
              <w:spacing w:after="0"/>
              <w:rPr>
                <w:rFonts w:ascii="Arial" w:hAnsi="Arial"/>
                <w:sz w:val="18"/>
              </w:rPr>
            </w:pPr>
          </w:p>
        </w:tc>
        <w:tc>
          <w:tcPr>
            <w:tcW w:w="1700" w:type="dxa"/>
            <w:vMerge/>
            <w:tcBorders>
              <w:top w:val="nil"/>
              <w:left w:val="single" w:sz="4" w:space="0" w:color="auto"/>
              <w:bottom w:val="single" w:sz="4" w:space="0" w:color="auto"/>
              <w:right w:val="single" w:sz="4" w:space="0" w:color="auto"/>
            </w:tcBorders>
            <w:vAlign w:val="center"/>
          </w:tcPr>
          <w:p w14:paraId="307C8BFE" w14:textId="77777777" w:rsidR="0077244E" w:rsidRPr="00B94EFF" w:rsidRDefault="0077244E" w:rsidP="0077244E">
            <w:pPr>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513691D" w14:textId="3E9CF706" w:rsidR="0077244E" w:rsidRPr="00B94EFF" w:rsidRDefault="0077244E" w:rsidP="0077244E">
            <w:pPr>
              <w:pStyle w:val="TAC"/>
              <w:rPr>
                <w:lang w:eastAsia="zh-CN"/>
              </w:rPr>
            </w:pPr>
            <w:del w:id="35" w:author="Coroescu Liviu (1CD2)" w:date="2025-01-22T14:01:00Z" w16du:dateUtc="2025-01-22T13:01:00Z">
              <w:r w:rsidRPr="00B94EFF" w:rsidDel="000C47D8">
                <w:rPr>
                  <w:lang w:eastAsia="zh-CN"/>
                </w:rPr>
                <w:delText>2</w:delText>
              </w:r>
            </w:del>
          </w:p>
        </w:tc>
        <w:tc>
          <w:tcPr>
            <w:tcW w:w="850" w:type="dxa"/>
            <w:tcBorders>
              <w:top w:val="single" w:sz="4" w:space="0" w:color="auto"/>
              <w:left w:val="single" w:sz="4" w:space="0" w:color="auto"/>
              <w:bottom w:val="single" w:sz="4" w:space="0" w:color="auto"/>
              <w:right w:val="single" w:sz="4" w:space="0" w:color="auto"/>
            </w:tcBorders>
          </w:tcPr>
          <w:p w14:paraId="44B44F35" w14:textId="636F4452" w:rsidR="0077244E" w:rsidRPr="00B94EFF" w:rsidRDefault="0077244E" w:rsidP="0077244E">
            <w:pPr>
              <w:pStyle w:val="TAC"/>
              <w:rPr>
                <w:lang w:eastAsia="zh-CN"/>
              </w:rPr>
            </w:pPr>
            <w:del w:id="36" w:author="Coroescu Liviu (1CD2)" w:date="2025-01-22T14:01:00Z" w16du:dateUtc="2025-01-22T13:01:00Z">
              <w:r w:rsidRPr="00B94EFF" w:rsidDel="000C47D8">
                <w:rPr>
                  <w:lang w:eastAsia="zh-CN"/>
                </w:rPr>
                <w:delText>-88</w:delText>
              </w:r>
            </w:del>
          </w:p>
        </w:tc>
        <w:tc>
          <w:tcPr>
            <w:tcW w:w="851" w:type="dxa"/>
            <w:tcBorders>
              <w:top w:val="single" w:sz="4" w:space="0" w:color="auto"/>
              <w:left w:val="single" w:sz="4" w:space="0" w:color="auto"/>
              <w:bottom w:val="single" w:sz="4" w:space="0" w:color="auto"/>
              <w:right w:val="single" w:sz="4" w:space="0" w:color="auto"/>
            </w:tcBorders>
          </w:tcPr>
          <w:p w14:paraId="544F7DA4" w14:textId="39B8039C" w:rsidR="0077244E" w:rsidRPr="00B94EFF" w:rsidRDefault="0077244E" w:rsidP="0077244E">
            <w:pPr>
              <w:pStyle w:val="TAC"/>
              <w:rPr>
                <w:lang w:eastAsia="zh-CN"/>
              </w:rPr>
            </w:pPr>
            <w:del w:id="37" w:author="Coroescu Liviu (1CD2)" w:date="2025-01-22T14:01:00Z" w16du:dateUtc="2025-01-22T13:01:00Z">
              <w:r w:rsidRPr="00B94EFF" w:rsidDel="000C47D8">
                <w:rPr>
                  <w:lang w:eastAsia="zh-CN"/>
                </w:rPr>
                <w:delText>-88</w:delText>
              </w:r>
            </w:del>
          </w:p>
        </w:tc>
        <w:tc>
          <w:tcPr>
            <w:tcW w:w="921" w:type="dxa"/>
            <w:tcBorders>
              <w:top w:val="single" w:sz="4" w:space="0" w:color="auto"/>
              <w:left w:val="single" w:sz="4" w:space="0" w:color="auto"/>
              <w:bottom w:val="single" w:sz="4" w:space="0" w:color="auto"/>
              <w:right w:val="single" w:sz="4" w:space="0" w:color="auto"/>
            </w:tcBorders>
          </w:tcPr>
          <w:p w14:paraId="0893F12C" w14:textId="7E08FBFD" w:rsidR="0077244E" w:rsidRPr="00B94EFF" w:rsidRDefault="0077244E" w:rsidP="0077244E">
            <w:pPr>
              <w:pStyle w:val="TAC"/>
              <w:rPr>
                <w:lang w:eastAsia="zh-CN"/>
              </w:rPr>
            </w:pPr>
            <w:del w:id="38" w:author="Coroescu Liviu (1CD2)" w:date="2025-01-22T14:01:00Z" w16du:dateUtc="2025-01-22T13:01:00Z">
              <w:r w:rsidRPr="00B94EFF" w:rsidDel="000C47D8">
                <w:rPr>
                  <w:lang w:eastAsia="zh-CN"/>
                </w:rPr>
                <w:delText>-88</w:delText>
              </w:r>
            </w:del>
          </w:p>
        </w:tc>
        <w:tc>
          <w:tcPr>
            <w:tcW w:w="921" w:type="dxa"/>
            <w:tcBorders>
              <w:top w:val="single" w:sz="4" w:space="0" w:color="auto"/>
              <w:left w:val="single" w:sz="4" w:space="0" w:color="auto"/>
              <w:bottom w:val="single" w:sz="4" w:space="0" w:color="auto"/>
              <w:right w:val="single" w:sz="4" w:space="0" w:color="auto"/>
            </w:tcBorders>
          </w:tcPr>
          <w:p w14:paraId="2E97CA60" w14:textId="1AE5D429" w:rsidR="0077244E" w:rsidRPr="00B94EFF" w:rsidRDefault="0077244E" w:rsidP="0077244E">
            <w:pPr>
              <w:pStyle w:val="TAC"/>
              <w:rPr>
                <w:lang w:eastAsia="zh-CN"/>
              </w:rPr>
            </w:pPr>
            <w:del w:id="39" w:author="Coroescu Liviu (1CD2)" w:date="2025-01-22T14:01:00Z" w16du:dateUtc="2025-01-22T13:01:00Z">
              <w:r w:rsidRPr="00B94EFF" w:rsidDel="000C47D8">
                <w:rPr>
                  <w:lang w:eastAsia="zh-CN"/>
                </w:rPr>
                <w:delText>-88</w:delText>
              </w:r>
            </w:del>
          </w:p>
        </w:tc>
      </w:tr>
      <w:tr w:rsidR="0077244E" w:rsidRPr="00B94EFF" w14:paraId="1B3756CF" w14:textId="77777777" w:rsidTr="000C47D8">
        <w:trPr>
          <w:cantSplit/>
          <w:trHeight w:val="187"/>
          <w:jc w:val="center"/>
        </w:trPr>
        <w:tc>
          <w:tcPr>
            <w:tcW w:w="1667" w:type="dxa"/>
            <w:vMerge/>
            <w:tcBorders>
              <w:top w:val="nil"/>
              <w:left w:val="single" w:sz="4" w:space="0" w:color="auto"/>
              <w:bottom w:val="single" w:sz="4" w:space="0" w:color="auto"/>
              <w:right w:val="single" w:sz="4" w:space="0" w:color="auto"/>
            </w:tcBorders>
            <w:vAlign w:val="center"/>
          </w:tcPr>
          <w:p w14:paraId="5830DC14" w14:textId="77777777" w:rsidR="0077244E" w:rsidRPr="00B94EFF" w:rsidRDefault="0077244E" w:rsidP="0077244E">
            <w:pPr>
              <w:spacing w:after="0"/>
              <w:rPr>
                <w:rFonts w:ascii="Arial" w:hAnsi="Arial"/>
                <w:sz w:val="18"/>
              </w:rPr>
            </w:pPr>
          </w:p>
        </w:tc>
        <w:tc>
          <w:tcPr>
            <w:tcW w:w="1700" w:type="dxa"/>
            <w:vMerge/>
            <w:tcBorders>
              <w:top w:val="nil"/>
              <w:left w:val="single" w:sz="4" w:space="0" w:color="auto"/>
              <w:bottom w:val="single" w:sz="4" w:space="0" w:color="auto"/>
              <w:right w:val="single" w:sz="4" w:space="0" w:color="auto"/>
            </w:tcBorders>
            <w:vAlign w:val="center"/>
          </w:tcPr>
          <w:p w14:paraId="6577BFC8" w14:textId="77777777" w:rsidR="0077244E" w:rsidRPr="00B94EFF" w:rsidRDefault="0077244E" w:rsidP="0077244E">
            <w:pPr>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E0557AA" w14:textId="72B752DA" w:rsidR="0077244E" w:rsidRPr="00B94EFF" w:rsidRDefault="0077244E" w:rsidP="0077244E">
            <w:pPr>
              <w:pStyle w:val="TAC"/>
              <w:rPr>
                <w:lang w:eastAsia="zh-CN"/>
              </w:rPr>
            </w:pPr>
            <w:del w:id="40" w:author="Coroescu Liviu (1CD2)" w:date="2025-01-22T14:01:00Z" w16du:dateUtc="2025-01-22T13:01:00Z">
              <w:r w:rsidRPr="00B94EFF" w:rsidDel="000C47D8">
                <w:rPr>
                  <w:lang w:eastAsia="zh-CN"/>
                </w:rPr>
                <w:delText>3</w:delText>
              </w:r>
            </w:del>
          </w:p>
        </w:tc>
        <w:tc>
          <w:tcPr>
            <w:tcW w:w="850" w:type="dxa"/>
            <w:tcBorders>
              <w:top w:val="single" w:sz="4" w:space="0" w:color="auto"/>
              <w:left w:val="single" w:sz="4" w:space="0" w:color="auto"/>
              <w:bottom w:val="single" w:sz="4" w:space="0" w:color="auto"/>
              <w:right w:val="single" w:sz="4" w:space="0" w:color="auto"/>
            </w:tcBorders>
          </w:tcPr>
          <w:p w14:paraId="6E00DFD5" w14:textId="0F029FC0" w:rsidR="0077244E" w:rsidRPr="00B94EFF" w:rsidRDefault="0077244E" w:rsidP="0077244E">
            <w:pPr>
              <w:pStyle w:val="TAC"/>
              <w:rPr>
                <w:lang w:eastAsia="zh-CN"/>
              </w:rPr>
            </w:pPr>
            <w:del w:id="41" w:author="Coroescu Liviu (1CD2)" w:date="2025-01-22T14:01:00Z" w16du:dateUtc="2025-01-22T13:01:00Z">
              <w:r w:rsidRPr="00B94EFF" w:rsidDel="000C47D8">
                <w:rPr>
                  <w:lang w:eastAsia="zh-CN"/>
                </w:rPr>
                <w:delText>-85</w:delText>
              </w:r>
            </w:del>
          </w:p>
        </w:tc>
        <w:tc>
          <w:tcPr>
            <w:tcW w:w="851" w:type="dxa"/>
            <w:tcBorders>
              <w:top w:val="single" w:sz="4" w:space="0" w:color="auto"/>
              <w:left w:val="single" w:sz="4" w:space="0" w:color="auto"/>
              <w:bottom w:val="single" w:sz="4" w:space="0" w:color="auto"/>
              <w:right w:val="single" w:sz="4" w:space="0" w:color="auto"/>
            </w:tcBorders>
          </w:tcPr>
          <w:p w14:paraId="3297EEBB" w14:textId="434D7EB4" w:rsidR="0077244E" w:rsidRPr="00B94EFF" w:rsidRDefault="0077244E" w:rsidP="0077244E">
            <w:pPr>
              <w:pStyle w:val="TAC"/>
              <w:rPr>
                <w:lang w:eastAsia="zh-CN"/>
              </w:rPr>
            </w:pPr>
            <w:del w:id="42" w:author="Coroescu Liviu (1CD2)" w:date="2025-01-22T14:01:00Z" w16du:dateUtc="2025-01-22T13:01:00Z">
              <w:r w:rsidRPr="00B94EFF" w:rsidDel="000C47D8">
                <w:rPr>
                  <w:lang w:eastAsia="zh-CN"/>
                </w:rPr>
                <w:delText>-85</w:delText>
              </w:r>
            </w:del>
          </w:p>
        </w:tc>
        <w:tc>
          <w:tcPr>
            <w:tcW w:w="921" w:type="dxa"/>
            <w:tcBorders>
              <w:top w:val="single" w:sz="4" w:space="0" w:color="auto"/>
              <w:left w:val="single" w:sz="4" w:space="0" w:color="auto"/>
              <w:bottom w:val="single" w:sz="4" w:space="0" w:color="auto"/>
              <w:right w:val="single" w:sz="4" w:space="0" w:color="auto"/>
            </w:tcBorders>
          </w:tcPr>
          <w:p w14:paraId="09AE5B9F" w14:textId="4D8A0779" w:rsidR="0077244E" w:rsidRPr="00B94EFF" w:rsidRDefault="0077244E" w:rsidP="0077244E">
            <w:pPr>
              <w:pStyle w:val="TAC"/>
              <w:rPr>
                <w:lang w:eastAsia="zh-CN"/>
              </w:rPr>
            </w:pPr>
            <w:del w:id="43" w:author="Coroescu Liviu (1CD2)" w:date="2025-01-22T14:01:00Z" w16du:dateUtc="2025-01-22T13:01:00Z">
              <w:r w:rsidRPr="00B94EFF" w:rsidDel="000C47D8">
                <w:rPr>
                  <w:lang w:eastAsia="zh-CN"/>
                </w:rPr>
                <w:delText>-85</w:delText>
              </w:r>
            </w:del>
          </w:p>
        </w:tc>
        <w:tc>
          <w:tcPr>
            <w:tcW w:w="921" w:type="dxa"/>
            <w:tcBorders>
              <w:top w:val="single" w:sz="4" w:space="0" w:color="auto"/>
              <w:left w:val="single" w:sz="4" w:space="0" w:color="auto"/>
              <w:bottom w:val="single" w:sz="4" w:space="0" w:color="auto"/>
              <w:right w:val="single" w:sz="4" w:space="0" w:color="auto"/>
            </w:tcBorders>
          </w:tcPr>
          <w:p w14:paraId="00FD9485" w14:textId="26BD76F9" w:rsidR="0077244E" w:rsidRPr="00B94EFF" w:rsidRDefault="0077244E" w:rsidP="0077244E">
            <w:pPr>
              <w:pStyle w:val="TAC"/>
              <w:rPr>
                <w:lang w:eastAsia="zh-CN"/>
              </w:rPr>
            </w:pPr>
            <w:del w:id="44" w:author="Coroescu Liviu (1CD2)" w:date="2025-01-22T14:01:00Z" w16du:dateUtc="2025-01-22T13:01:00Z">
              <w:r w:rsidRPr="00B94EFF" w:rsidDel="000C47D8">
                <w:rPr>
                  <w:lang w:eastAsia="zh-CN"/>
                </w:rPr>
                <w:delText>-85</w:delText>
              </w:r>
            </w:del>
          </w:p>
        </w:tc>
      </w:tr>
      <w:tr w:rsidR="003E2821" w:rsidRPr="00B94EFF" w14:paraId="0365558E" w14:textId="77777777" w:rsidTr="0077244E">
        <w:trPr>
          <w:cantSplit/>
          <w:trHeight w:val="187"/>
          <w:jc w:val="center"/>
        </w:trPr>
        <w:tc>
          <w:tcPr>
            <w:tcW w:w="1667" w:type="dxa"/>
            <w:tcBorders>
              <w:top w:val="single" w:sz="4" w:space="0" w:color="auto"/>
              <w:left w:val="single" w:sz="4" w:space="0" w:color="auto"/>
              <w:bottom w:val="nil"/>
              <w:right w:val="single" w:sz="4" w:space="0" w:color="auto"/>
            </w:tcBorders>
            <w:hideMark/>
          </w:tcPr>
          <w:p w14:paraId="350A0849" w14:textId="77777777" w:rsidR="003E2821" w:rsidRPr="00B94EFF" w:rsidRDefault="003E2821" w:rsidP="003E2821">
            <w:pPr>
              <w:pStyle w:val="TAL"/>
              <w:rPr>
                <w:rFonts w:cs="v4.2.0"/>
                <w:lang w:eastAsia="zh-CN"/>
              </w:rPr>
            </w:pPr>
            <w:r w:rsidRPr="00B94EFF">
              <w:rPr>
                <w:rFonts w:cs="v4.2.0"/>
                <w:lang w:eastAsia="zh-CN"/>
              </w:rPr>
              <w:t>Io</w:t>
            </w:r>
          </w:p>
        </w:tc>
        <w:tc>
          <w:tcPr>
            <w:tcW w:w="1700" w:type="dxa"/>
            <w:tcBorders>
              <w:top w:val="single" w:sz="4" w:space="0" w:color="auto"/>
              <w:left w:val="single" w:sz="4" w:space="0" w:color="auto"/>
              <w:bottom w:val="single" w:sz="4" w:space="0" w:color="auto"/>
              <w:right w:val="single" w:sz="4" w:space="0" w:color="auto"/>
            </w:tcBorders>
            <w:hideMark/>
          </w:tcPr>
          <w:p w14:paraId="5CECA9A1" w14:textId="61C71A3B" w:rsidR="003E2821" w:rsidRPr="00B94EFF" w:rsidRDefault="003E2821" w:rsidP="003E2821">
            <w:pPr>
              <w:pStyle w:val="TAC"/>
              <w:rPr>
                <w:rFonts w:cs="v4.2.0"/>
                <w:lang w:eastAsia="zh-CN"/>
              </w:rPr>
            </w:pPr>
            <w:ins w:id="45" w:author="Coroescu Liviu (1CD2)" w:date="2025-01-22T14:23:00Z" w16du:dateUtc="2025-01-22T13:23:00Z">
              <w:r w:rsidRPr="003E513E">
                <w:rPr>
                  <w:rFonts w:eastAsiaTheme="minorEastAsia" w:cs="v4.2.0"/>
                </w:rPr>
                <w:t>dBm/</w:t>
              </w:r>
              <w:r>
                <w:rPr>
                  <w:rFonts w:eastAsiaTheme="minorEastAsia" w:cs="v4.2.0"/>
                </w:rPr>
                <w:t>19.08</w:t>
              </w:r>
              <w:r w:rsidRPr="003E513E">
                <w:rPr>
                  <w:rFonts w:eastAsiaTheme="minorEastAsia" w:cs="v4.2.0"/>
                </w:rPr>
                <w:t xml:space="preserve"> MHz</w:t>
              </w:r>
            </w:ins>
            <w:del w:id="46" w:author="Coroescu Liviu (1CD2)" w:date="2025-01-22T14:23:00Z" w16du:dateUtc="2025-01-22T13:23:00Z">
              <w:r w:rsidRPr="00B94EFF" w:rsidDel="00DE6214">
                <w:rPr>
                  <w:rFonts w:cs="v4.2.0"/>
                  <w:lang w:eastAsia="zh-CN"/>
                </w:rPr>
                <w:delText>dBm/9.36 MHz</w:delText>
              </w:r>
            </w:del>
          </w:p>
        </w:tc>
        <w:tc>
          <w:tcPr>
            <w:tcW w:w="1700" w:type="dxa"/>
            <w:tcBorders>
              <w:top w:val="single" w:sz="4" w:space="0" w:color="auto"/>
              <w:left w:val="single" w:sz="4" w:space="0" w:color="auto"/>
              <w:bottom w:val="single" w:sz="4" w:space="0" w:color="auto"/>
              <w:right w:val="single" w:sz="4" w:space="0" w:color="auto"/>
            </w:tcBorders>
            <w:hideMark/>
          </w:tcPr>
          <w:p w14:paraId="7E346428" w14:textId="77777777" w:rsidR="003E2821" w:rsidRPr="00B94EFF" w:rsidRDefault="003E2821" w:rsidP="003E2821">
            <w:pPr>
              <w:pStyle w:val="TAC"/>
              <w:rPr>
                <w:lang w:eastAsia="zh-CN"/>
              </w:rPr>
            </w:pPr>
            <w:r w:rsidRPr="00B94EFF">
              <w:rPr>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AF352CF" w14:textId="77777777" w:rsidR="003E2821" w:rsidRPr="00B94EFF" w:rsidRDefault="003E2821" w:rsidP="003E2821">
            <w:pPr>
              <w:pStyle w:val="TAC"/>
              <w:rPr>
                <w:lang w:eastAsia="zh-CN"/>
              </w:rPr>
            </w:pPr>
            <w:r w:rsidRPr="00B94EFF">
              <w:rPr>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3BCA7D7" w14:textId="6FBC1B18" w:rsidR="003E2821" w:rsidRPr="00B94EFF" w:rsidRDefault="003E2821" w:rsidP="003E2821">
            <w:pPr>
              <w:pStyle w:val="TAC"/>
              <w:rPr>
                <w:lang w:eastAsia="zh-CN"/>
              </w:rPr>
            </w:pPr>
            <w:ins w:id="47" w:author="Coroescu Liviu (1CD2)" w:date="2025-01-22T14:24:00Z" w16du:dateUtc="2025-01-22T13:24:00Z">
              <w:r>
                <w:rPr>
                  <w:rFonts w:cs="v4.2.0"/>
                </w:rPr>
                <w:t>-6</w:t>
              </w:r>
              <w:r>
                <w:rPr>
                  <w:rFonts w:cs="v4.2.0" w:hint="eastAsia"/>
                </w:rPr>
                <w:t>4</w:t>
              </w:r>
              <w:r>
                <w:rPr>
                  <w:rFonts w:cs="v4.2.0"/>
                </w:rPr>
                <w:t>.</w:t>
              </w:r>
              <w:r>
                <w:rPr>
                  <w:rFonts w:cs="v4.2.0" w:hint="eastAsia"/>
                </w:rPr>
                <w:t>5</w:t>
              </w:r>
              <w:r>
                <w:rPr>
                  <w:rFonts w:cs="v4.2.0"/>
                </w:rPr>
                <w:t>7</w:t>
              </w:r>
            </w:ins>
            <w:del w:id="48" w:author="Coroescu Liviu (1CD2)" w:date="2025-01-22T14:23:00Z" w16du:dateUtc="2025-01-22T13:23:00Z">
              <w:r w:rsidRPr="00B94EFF" w:rsidDel="00BB279A">
                <w:rPr>
                  <w:lang w:eastAsia="zh-CN"/>
                </w:rPr>
                <w:delText>-62.25</w:delText>
              </w:r>
            </w:del>
          </w:p>
        </w:tc>
        <w:tc>
          <w:tcPr>
            <w:tcW w:w="921" w:type="dxa"/>
            <w:vMerge w:val="restart"/>
            <w:tcBorders>
              <w:top w:val="single" w:sz="4" w:space="0" w:color="auto"/>
              <w:left w:val="single" w:sz="4" w:space="0" w:color="auto"/>
              <w:bottom w:val="single" w:sz="4" w:space="0" w:color="auto"/>
              <w:right w:val="single" w:sz="4" w:space="0" w:color="auto"/>
            </w:tcBorders>
            <w:hideMark/>
          </w:tcPr>
          <w:p w14:paraId="177FB860" w14:textId="77777777" w:rsidR="003E2821" w:rsidRPr="00B94EFF" w:rsidRDefault="003E2821" w:rsidP="003E2821">
            <w:pPr>
              <w:pStyle w:val="TAC"/>
              <w:rPr>
                <w:lang w:eastAsia="zh-CN"/>
              </w:rPr>
            </w:pPr>
            <w:r w:rsidRPr="00B94EFF">
              <w:rPr>
                <w:lang w:eastAsia="zh-CN"/>
              </w:rPr>
              <w:t>N/A</w:t>
            </w:r>
          </w:p>
        </w:tc>
        <w:tc>
          <w:tcPr>
            <w:tcW w:w="921" w:type="dxa"/>
            <w:tcBorders>
              <w:top w:val="single" w:sz="4" w:space="0" w:color="auto"/>
              <w:left w:val="single" w:sz="4" w:space="0" w:color="auto"/>
              <w:bottom w:val="single" w:sz="4" w:space="0" w:color="auto"/>
              <w:right w:val="single" w:sz="4" w:space="0" w:color="auto"/>
            </w:tcBorders>
            <w:hideMark/>
          </w:tcPr>
          <w:p w14:paraId="19D1097A" w14:textId="34089A2C" w:rsidR="003E2821" w:rsidRPr="00B94EFF" w:rsidRDefault="003E2821" w:rsidP="003E2821">
            <w:pPr>
              <w:pStyle w:val="TAC"/>
              <w:rPr>
                <w:lang w:eastAsia="zh-CN"/>
              </w:rPr>
            </w:pPr>
            <w:ins w:id="49" w:author="Coroescu Liviu (1CD2)" w:date="2025-01-22T14:24:00Z" w16du:dateUtc="2025-01-22T13:24:00Z">
              <w:r>
                <w:rPr>
                  <w:rFonts w:cs="v4.2.0"/>
                </w:rPr>
                <w:t>-6</w:t>
              </w:r>
              <w:r>
                <w:rPr>
                  <w:rFonts w:cs="v4.2.0" w:hint="eastAsia"/>
                </w:rPr>
                <w:t>4</w:t>
              </w:r>
              <w:r>
                <w:rPr>
                  <w:rFonts w:cs="v4.2.0"/>
                </w:rPr>
                <w:t>.</w:t>
              </w:r>
              <w:r>
                <w:rPr>
                  <w:rFonts w:cs="v4.2.0" w:hint="eastAsia"/>
                </w:rPr>
                <w:t>5</w:t>
              </w:r>
              <w:r>
                <w:rPr>
                  <w:rFonts w:cs="v4.2.0"/>
                </w:rPr>
                <w:t>7</w:t>
              </w:r>
            </w:ins>
            <w:del w:id="50" w:author="Coroescu Liviu (1CD2)" w:date="2025-01-22T14:23:00Z" w16du:dateUtc="2025-01-22T13:23:00Z">
              <w:r w:rsidRPr="00B94EFF" w:rsidDel="002C101D">
                <w:rPr>
                  <w:lang w:eastAsia="zh-CN"/>
                </w:rPr>
                <w:delText>-62.25</w:delText>
              </w:r>
            </w:del>
          </w:p>
        </w:tc>
      </w:tr>
      <w:tr w:rsidR="003E2821" w:rsidRPr="00B94EFF" w14:paraId="051BB49D" w14:textId="77777777" w:rsidTr="0077244E">
        <w:trPr>
          <w:cantSplit/>
          <w:trHeight w:val="187"/>
          <w:jc w:val="center"/>
        </w:trPr>
        <w:tc>
          <w:tcPr>
            <w:tcW w:w="1667" w:type="dxa"/>
            <w:tcBorders>
              <w:top w:val="nil"/>
              <w:left w:val="single" w:sz="4" w:space="0" w:color="auto"/>
              <w:bottom w:val="nil"/>
              <w:right w:val="single" w:sz="4" w:space="0" w:color="auto"/>
            </w:tcBorders>
            <w:hideMark/>
          </w:tcPr>
          <w:p w14:paraId="618FDFF5" w14:textId="77777777" w:rsidR="003E2821" w:rsidRPr="00B94EFF" w:rsidRDefault="003E2821" w:rsidP="003E2821">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78F9CC2" w14:textId="57647C54" w:rsidR="003E2821" w:rsidRPr="00B94EFF" w:rsidRDefault="003E2821" w:rsidP="003E2821">
            <w:pPr>
              <w:pStyle w:val="TAC"/>
              <w:rPr>
                <w:rFonts w:cs="v4.2.0"/>
                <w:lang w:eastAsia="zh-CN"/>
              </w:rPr>
            </w:pPr>
            <w:ins w:id="51" w:author="Coroescu Liviu (1CD2)" w:date="2025-01-22T14:23:00Z" w16du:dateUtc="2025-01-22T13:23:00Z">
              <w:r w:rsidRPr="003E513E">
                <w:rPr>
                  <w:rFonts w:eastAsiaTheme="minorEastAsia" w:cs="v4.2.0"/>
                </w:rPr>
                <w:t>dBm/</w:t>
              </w:r>
              <w:r>
                <w:rPr>
                  <w:rFonts w:eastAsiaTheme="minorEastAsia" w:cs="v4.2.0"/>
                </w:rPr>
                <w:t>19.08</w:t>
              </w:r>
              <w:r w:rsidRPr="003E513E">
                <w:rPr>
                  <w:rFonts w:eastAsiaTheme="minorEastAsia" w:cs="v4.2.0"/>
                </w:rPr>
                <w:t xml:space="preserve"> MHz</w:t>
              </w:r>
            </w:ins>
            <w:del w:id="52" w:author="Coroescu Liviu (1CD2)" w:date="2025-01-22T14:23:00Z" w16du:dateUtc="2025-01-22T13:23:00Z">
              <w:r w:rsidRPr="00B94EFF" w:rsidDel="00DE6214">
                <w:rPr>
                  <w:rFonts w:cs="v4.2.0"/>
                  <w:lang w:eastAsia="zh-CN"/>
                </w:rPr>
                <w:delText>dBm/9.36 MHz</w:delText>
              </w:r>
            </w:del>
          </w:p>
        </w:tc>
        <w:tc>
          <w:tcPr>
            <w:tcW w:w="1700" w:type="dxa"/>
            <w:tcBorders>
              <w:top w:val="single" w:sz="4" w:space="0" w:color="auto"/>
              <w:left w:val="single" w:sz="4" w:space="0" w:color="auto"/>
              <w:bottom w:val="single" w:sz="4" w:space="0" w:color="auto"/>
              <w:right w:val="single" w:sz="4" w:space="0" w:color="auto"/>
            </w:tcBorders>
            <w:hideMark/>
          </w:tcPr>
          <w:p w14:paraId="0B7DA7C1" w14:textId="77777777" w:rsidR="003E2821" w:rsidRPr="00B94EFF" w:rsidRDefault="003E2821" w:rsidP="003E2821">
            <w:pPr>
              <w:pStyle w:val="TAC"/>
              <w:rPr>
                <w:lang w:eastAsia="zh-CN"/>
              </w:rPr>
            </w:pPr>
            <w:r w:rsidRPr="00B94EFF">
              <w:rPr>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E995274" w14:textId="77777777" w:rsidR="003E2821" w:rsidRPr="00B94EFF" w:rsidRDefault="003E2821" w:rsidP="003E2821">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0AFD26F4" w14:textId="23653D24" w:rsidR="003E2821" w:rsidRPr="00B94EFF" w:rsidRDefault="003E2821" w:rsidP="003E2821">
            <w:pPr>
              <w:pStyle w:val="TAC"/>
              <w:rPr>
                <w:lang w:eastAsia="zh-CN"/>
              </w:rPr>
            </w:pPr>
            <w:ins w:id="53" w:author="Coroescu Liviu (1CD2)" w:date="2025-01-22T14:24:00Z" w16du:dateUtc="2025-01-22T13:24:00Z">
              <w:r>
                <w:rPr>
                  <w:rFonts w:cs="v4.2.0"/>
                </w:rPr>
                <w:t>-6</w:t>
              </w:r>
              <w:r>
                <w:rPr>
                  <w:rFonts w:cs="v4.2.0" w:hint="eastAsia"/>
                </w:rPr>
                <w:t>4</w:t>
              </w:r>
              <w:r>
                <w:rPr>
                  <w:rFonts w:cs="v4.2.0"/>
                </w:rPr>
                <w:t>.</w:t>
              </w:r>
              <w:r>
                <w:rPr>
                  <w:rFonts w:cs="v4.2.0" w:hint="eastAsia"/>
                </w:rPr>
                <w:t>5</w:t>
              </w:r>
              <w:r>
                <w:rPr>
                  <w:rFonts w:cs="v4.2.0"/>
                </w:rPr>
                <w:t>7</w:t>
              </w:r>
            </w:ins>
            <w:del w:id="54" w:author="Coroescu Liviu (1CD2)" w:date="2025-01-22T14:23:00Z" w16du:dateUtc="2025-01-22T13:23:00Z">
              <w:r w:rsidRPr="00B94EFF" w:rsidDel="00BB279A">
                <w:rPr>
                  <w:lang w:eastAsia="zh-CN"/>
                </w:rPr>
                <w:delText>-62.25</w:delText>
              </w:r>
            </w:del>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2CCC0707" w14:textId="77777777" w:rsidR="003E2821" w:rsidRPr="00B94EFF" w:rsidRDefault="003E2821" w:rsidP="003E2821">
            <w:pPr>
              <w:pStyle w:val="TAC"/>
              <w:rPr>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2A366DB6" w14:textId="6B64AAA1" w:rsidR="003E2821" w:rsidRPr="00B94EFF" w:rsidRDefault="003E2821" w:rsidP="003E2821">
            <w:pPr>
              <w:pStyle w:val="TAC"/>
              <w:rPr>
                <w:lang w:eastAsia="zh-CN"/>
              </w:rPr>
            </w:pPr>
            <w:ins w:id="55" w:author="Coroescu Liviu (1CD2)" w:date="2025-01-22T14:24:00Z" w16du:dateUtc="2025-01-22T13:24:00Z">
              <w:r>
                <w:rPr>
                  <w:rFonts w:cs="v4.2.0"/>
                </w:rPr>
                <w:t>-6</w:t>
              </w:r>
              <w:r>
                <w:rPr>
                  <w:rFonts w:cs="v4.2.0" w:hint="eastAsia"/>
                </w:rPr>
                <w:t>4</w:t>
              </w:r>
              <w:r>
                <w:rPr>
                  <w:rFonts w:cs="v4.2.0"/>
                </w:rPr>
                <w:t>.</w:t>
              </w:r>
              <w:r>
                <w:rPr>
                  <w:rFonts w:cs="v4.2.0" w:hint="eastAsia"/>
                </w:rPr>
                <w:t>5</w:t>
              </w:r>
              <w:r>
                <w:rPr>
                  <w:rFonts w:cs="v4.2.0"/>
                </w:rPr>
                <w:t>7</w:t>
              </w:r>
            </w:ins>
            <w:del w:id="56" w:author="Coroescu Liviu (1CD2)" w:date="2025-01-22T14:23:00Z" w16du:dateUtc="2025-01-22T13:23:00Z">
              <w:r w:rsidRPr="00B94EFF" w:rsidDel="002C101D">
                <w:rPr>
                  <w:lang w:eastAsia="zh-CN"/>
                </w:rPr>
                <w:delText>-62.25</w:delText>
              </w:r>
            </w:del>
          </w:p>
        </w:tc>
      </w:tr>
      <w:tr w:rsidR="003E2821" w:rsidRPr="00B94EFF" w14:paraId="7BAC9E1A" w14:textId="77777777" w:rsidTr="0077244E">
        <w:trPr>
          <w:cantSplit/>
          <w:trHeight w:val="187"/>
          <w:jc w:val="center"/>
        </w:trPr>
        <w:tc>
          <w:tcPr>
            <w:tcW w:w="1667" w:type="dxa"/>
            <w:tcBorders>
              <w:top w:val="nil"/>
              <w:left w:val="single" w:sz="4" w:space="0" w:color="auto"/>
              <w:bottom w:val="single" w:sz="4" w:space="0" w:color="auto"/>
              <w:right w:val="single" w:sz="4" w:space="0" w:color="auto"/>
            </w:tcBorders>
            <w:hideMark/>
          </w:tcPr>
          <w:p w14:paraId="12ECA82E" w14:textId="77777777" w:rsidR="003E2821" w:rsidRPr="00B94EFF" w:rsidRDefault="003E2821" w:rsidP="003E2821">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BFCA895" w14:textId="0D15CD77" w:rsidR="003E2821" w:rsidRPr="00B94EFF" w:rsidRDefault="003E2821" w:rsidP="003E2821">
            <w:pPr>
              <w:pStyle w:val="TAC"/>
              <w:rPr>
                <w:rFonts w:cs="v4.2.0"/>
                <w:lang w:eastAsia="zh-CN"/>
              </w:rPr>
            </w:pPr>
            <w:ins w:id="57" w:author="Coroescu Liviu (1CD2)" w:date="2025-01-22T14:23:00Z" w16du:dateUtc="2025-01-22T13:23:00Z">
              <w:r w:rsidRPr="003E513E">
                <w:rPr>
                  <w:rFonts w:eastAsiaTheme="minorEastAsia" w:cs="v4.2.0"/>
                </w:rPr>
                <w:t>dBm/</w:t>
              </w:r>
              <w:r>
                <w:rPr>
                  <w:rFonts w:eastAsiaTheme="minorEastAsia" w:cs="v4.2.0"/>
                </w:rPr>
                <w:t>47.88</w:t>
              </w:r>
              <w:r w:rsidRPr="003E513E">
                <w:rPr>
                  <w:rFonts w:eastAsiaTheme="minorEastAsia" w:cs="v4.2.0"/>
                </w:rPr>
                <w:t xml:space="preserve"> MHz</w:t>
              </w:r>
            </w:ins>
            <w:del w:id="58" w:author="Coroescu Liviu (1CD2)" w:date="2025-01-22T14:23:00Z" w16du:dateUtc="2025-01-22T13:23:00Z">
              <w:r w:rsidRPr="00B94EFF" w:rsidDel="00DE6214">
                <w:rPr>
                  <w:rFonts w:cs="v4.2.0"/>
                  <w:lang w:eastAsia="zh-CN"/>
                </w:rPr>
                <w:delText>dBm/38.16 MHz</w:delText>
              </w:r>
            </w:del>
          </w:p>
        </w:tc>
        <w:tc>
          <w:tcPr>
            <w:tcW w:w="1700" w:type="dxa"/>
            <w:tcBorders>
              <w:top w:val="single" w:sz="4" w:space="0" w:color="auto"/>
              <w:left w:val="single" w:sz="4" w:space="0" w:color="auto"/>
              <w:bottom w:val="single" w:sz="4" w:space="0" w:color="auto"/>
              <w:right w:val="single" w:sz="4" w:space="0" w:color="auto"/>
            </w:tcBorders>
            <w:hideMark/>
          </w:tcPr>
          <w:p w14:paraId="46DC14A0" w14:textId="77777777" w:rsidR="003E2821" w:rsidRPr="00B94EFF" w:rsidRDefault="003E2821" w:rsidP="003E2821">
            <w:pPr>
              <w:pStyle w:val="TAC"/>
              <w:rPr>
                <w:lang w:eastAsia="zh-CN"/>
              </w:rPr>
            </w:pPr>
            <w:r w:rsidRPr="00B94EFF">
              <w:rPr>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4101652" w14:textId="77777777" w:rsidR="003E2821" w:rsidRPr="00B94EFF" w:rsidRDefault="003E2821" w:rsidP="003E2821">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7834F33F" w14:textId="314E16C3" w:rsidR="003E2821" w:rsidRPr="00B94EFF" w:rsidRDefault="003E2821" w:rsidP="003E2821">
            <w:pPr>
              <w:pStyle w:val="TAC"/>
              <w:rPr>
                <w:lang w:eastAsia="zh-CN"/>
              </w:rPr>
            </w:pPr>
            <w:ins w:id="59" w:author="Coroescu Liviu (1CD2)" w:date="2025-01-22T14:24:00Z" w16du:dateUtc="2025-01-22T13:24:00Z">
              <w:r>
                <w:rPr>
                  <w:rFonts w:eastAsiaTheme="minorEastAsia" w:cs="v4.2.0"/>
                </w:rPr>
                <w:t>-60.59</w:t>
              </w:r>
            </w:ins>
            <w:del w:id="60" w:author="Coroescu Liviu (1CD2)" w:date="2025-01-22T14:23:00Z" w16du:dateUtc="2025-01-22T13:23:00Z">
              <w:r w:rsidRPr="00B94EFF" w:rsidDel="00BB279A">
                <w:rPr>
                  <w:lang w:eastAsia="zh-CN"/>
                </w:rPr>
                <w:delText>-56.16</w:delText>
              </w:r>
            </w:del>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22649F37" w14:textId="77777777" w:rsidR="003E2821" w:rsidRPr="00B94EFF" w:rsidRDefault="003E2821" w:rsidP="003E2821">
            <w:pPr>
              <w:pStyle w:val="TAC"/>
              <w:rPr>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093CC70B" w14:textId="6FFE7F5D" w:rsidR="003E2821" w:rsidRPr="00B94EFF" w:rsidRDefault="003E2821" w:rsidP="003E2821">
            <w:pPr>
              <w:pStyle w:val="TAC"/>
              <w:rPr>
                <w:lang w:eastAsia="zh-CN"/>
              </w:rPr>
            </w:pPr>
            <w:ins w:id="61" w:author="Coroescu Liviu (1CD2)" w:date="2025-01-22T14:24:00Z" w16du:dateUtc="2025-01-22T13:24:00Z">
              <w:r>
                <w:rPr>
                  <w:rFonts w:eastAsiaTheme="minorEastAsia" w:cs="v4.2.0"/>
                </w:rPr>
                <w:t>-60.59</w:t>
              </w:r>
            </w:ins>
            <w:del w:id="62" w:author="Coroescu Liviu (1CD2)" w:date="2025-01-22T14:23:00Z" w16du:dateUtc="2025-01-22T13:23:00Z">
              <w:r w:rsidRPr="00B94EFF" w:rsidDel="002C101D">
                <w:rPr>
                  <w:lang w:eastAsia="zh-CN"/>
                </w:rPr>
                <w:delText>-56.16</w:delText>
              </w:r>
            </w:del>
          </w:p>
        </w:tc>
      </w:tr>
      <w:tr w:rsidR="003E2821" w:rsidRPr="00B94EFF" w14:paraId="218F2E2F" w14:textId="77777777" w:rsidTr="0077244E">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283A32A0" w14:textId="77777777" w:rsidR="003E2821" w:rsidRPr="00B94EFF" w:rsidRDefault="003E2821" w:rsidP="003E2821">
            <w:pPr>
              <w:pStyle w:val="TAL"/>
            </w:pPr>
            <w:r w:rsidRPr="00B94EFF">
              <w:rPr>
                <w:rFonts w:cs="v4.2.0"/>
              </w:rPr>
              <w:t>Propagation Condition</w:t>
            </w:r>
          </w:p>
        </w:tc>
        <w:tc>
          <w:tcPr>
            <w:tcW w:w="1700" w:type="dxa"/>
            <w:tcBorders>
              <w:top w:val="single" w:sz="4" w:space="0" w:color="auto"/>
              <w:left w:val="single" w:sz="4" w:space="0" w:color="auto"/>
              <w:bottom w:val="single" w:sz="4" w:space="0" w:color="auto"/>
              <w:right w:val="single" w:sz="4" w:space="0" w:color="auto"/>
            </w:tcBorders>
          </w:tcPr>
          <w:p w14:paraId="5BB4DC3F" w14:textId="77777777" w:rsidR="003E2821" w:rsidRPr="00B94EFF" w:rsidRDefault="003E2821" w:rsidP="003E2821">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4723899" w14:textId="77777777" w:rsidR="003E2821" w:rsidRPr="00B94EFF" w:rsidRDefault="003E2821" w:rsidP="003E2821">
            <w:pPr>
              <w:pStyle w:val="TAC"/>
              <w:rPr>
                <w:lang w:eastAsia="zh-CN"/>
              </w:rPr>
            </w:pPr>
            <w:r w:rsidRPr="00B94EFF">
              <w:rPr>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6CF22C02" w14:textId="77777777" w:rsidR="003E2821" w:rsidRPr="00B94EFF" w:rsidRDefault="003E2821" w:rsidP="003E2821">
            <w:pPr>
              <w:pStyle w:val="TAC"/>
            </w:pPr>
            <w:r w:rsidRPr="00B94EFF">
              <w:t>AWGN</w:t>
            </w:r>
          </w:p>
        </w:tc>
      </w:tr>
      <w:tr w:rsidR="003E2821" w:rsidRPr="00B94EFF" w14:paraId="59B2E4AD" w14:textId="77777777" w:rsidTr="0077244E">
        <w:trPr>
          <w:cantSplit/>
          <w:trHeight w:val="187"/>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0CEB7275" w14:textId="77777777" w:rsidR="003E2821" w:rsidRPr="00B94EFF" w:rsidRDefault="003E2821" w:rsidP="003E2821">
            <w:pPr>
              <w:pStyle w:val="TAN"/>
            </w:pPr>
            <w:r w:rsidRPr="00B94EFF">
              <w:t>Note 1:</w:t>
            </w:r>
            <w:r w:rsidRPr="00B94EFF">
              <w:tab/>
              <w:t xml:space="preserve">The resources for uplink transmission are assigned to the UE prior to the start of </w:t>
            </w:r>
            <w:proofErr w:type="gramStart"/>
            <w:r w:rsidRPr="00B94EFF">
              <w:t>time period</w:t>
            </w:r>
            <w:proofErr w:type="gramEnd"/>
            <w:r w:rsidRPr="00B94EFF">
              <w:t xml:space="preserve"> T2.</w:t>
            </w:r>
          </w:p>
          <w:p w14:paraId="3F929A84" w14:textId="77777777" w:rsidR="003E2821" w:rsidRPr="00B94EFF" w:rsidRDefault="003E2821" w:rsidP="003E2821">
            <w:pPr>
              <w:pStyle w:val="TAN"/>
            </w:pPr>
            <w:r w:rsidRPr="00B94EFF">
              <w:t>Note 2:</w:t>
            </w:r>
            <w:r w:rsidRPr="00B94EFF">
              <w:tab/>
              <w:t xml:space="preserve">Interference from other cells and noise sources not specified in the test is assumed to be constant over subcarriers and time and shall be modelled as AWGN of appropriate power for </w:t>
            </w:r>
            <w:r w:rsidRPr="00B94EFF">
              <w:rPr>
                <w:rFonts w:cs="v4.2.0"/>
                <w:noProof/>
                <w:position w:val="-12"/>
                <w:lang w:eastAsia="zh-CN"/>
              </w:rPr>
              <w:drawing>
                <wp:inline distT="0" distB="0" distL="0" distR="0" wp14:anchorId="0229B40A" wp14:editId="14ECA679">
                  <wp:extent cx="247650" cy="238125"/>
                  <wp:effectExtent l="0" t="0" r="0" b="0"/>
                  <wp:docPr id="1652" name="Picture 1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B94EFF">
              <w:t xml:space="preserve"> to be fulfilled.</w:t>
            </w:r>
          </w:p>
          <w:p w14:paraId="763E93A4" w14:textId="121F0747" w:rsidR="003E2821" w:rsidRPr="00B94EFF" w:rsidRDefault="003E2821" w:rsidP="003E2821">
            <w:pPr>
              <w:pStyle w:val="TAN"/>
            </w:pPr>
            <w:r w:rsidRPr="00B94EFF">
              <w:t>Note 3:</w:t>
            </w:r>
            <w:r w:rsidRPr="00B94EFF">
              <w:tab/>
            </w:r>
            <w:ins w:id="63" w:author="Coroescu Liviu (1CD2)" w:date="2025-01-22T14:02:00Z" w16du:dateUtc="2025-01-22T13:02:00Z">
              <w:r>
                <w:t xml:space="preserve">PRP </w:t>
              </w:r>
            </w:ins>
            <w:del w:id="64" w:author="Coroescu Liviu (1CD2)" w:date="2025-01-22T14:02:00Z" w16du:dateUtc="2025-01-22T13:02:00Z">
              <w:r w:rsidRPr="00B94EFF" w:rsidDel="000C47D8">
                <w:delText>SS-RSRP</w:delText>
              </w:r>
              <w:r w:rsidRPr="00B94EFF" w:rsidDel="000C47D8">
                <w:rPr>
                  <w:lang w:eastAsia="zh-CN"/>
                </w:rPr>
                <w:delText>/PRS-RSRP</w:delText>
              </w:r>
              <w:r w:rsidRPr="00B94EFF" w:rsidDel="000C47D8">
                <w:delText xml:space="preserve"> </w:delText>
              </w:r>
            </w:del>
            <w:r w:rsidRPr="00B94EFF">
              <w:t>levels have been derived from other parameters for information purposes. They are not settable parameters themselves.</w:t>
            </w:r>
          </w:p>
        </w:tc>
      </w:tr>
    </w:tbl>
    <w:p w14:paraId="3EFBA27B" w14:textId="77777777" w:rsidR="00C84CE5" w:rsidRPr="00B94EFF" w:rsidRDefault="00C84CE5" w:rsidP="00C84CE5">
      <w:pPr>
        <w:rPr>
          <w:lang w:eastAsia="zh-CN"/>
        </w:rPr>
      </w:pPr>
    </w:p>
    <w:p w14:paraId="56951629" w14:textId="77777777" w:rsidR="00C84CE5" w:rsidRPr="00B94EFF" w:rsidRDefault="00C84CE5" w:rsidP="00C84CE5">
      <w:r w:rsidRPr="00B94EFF">
        <w:t>The UE shall perform and report the PRS-RSRP measurements for Cell 1 and Cell 2, within the time limit specified in clause 16.2.1.3, starting from the beginning of time interval T2.</w:t>
      </w:r>
    </w:p>
    <w:p w14:paraId="307FF5B1" w14:textId="77777777" w:rsidR="00C84CE5" w:rsidRPr="00B94EFF" w:rsidRDefault="00C84CE5" w:rsidP="00C84CE5">
      <w:r w:rsidRPr="00B94EFF">
        <w:t>The response time is equal to the LPP time IE value</w:t>
      </w:r>
      <w:r w:rsidRPr="00B94EFF">
        <w:rPr>
          <w:lang w:eastAsia="zh-CN"/>
        </w:rPr>
        <w:t xml:space="preserve"> </w:t>
      </w:r>
      <w:r w:rsidRPr="00B94EFF">
        <w:t xml:space="preserve">plus the test tolerance. The LPP time IE value is derived from the PRS-RSRP </w:t>
      </w:r>
      <w:r w:rsidRPr="00B94EFF">
        <w:rPr>
          <w:lang w:eastAsia="zh-CN"/>
        </w:rPr>
        <w:t>measurement period</w:t>
      </w:r>
      <w:r w:rsidRPr="00B94EFF">
        <w:t xml:space="preserve"> plus </w:t>
      </w:r>
      <w:r w:rsidRPr="00B94EFF">
        <w:sym w:font="Symbol" w:char="F044"/>
      </w:r>
      <w:r w:rsidRPr="00B94EFF">
        <w:t xml:space="preserve">T, where </w:t>
      </w:r>
      <w:r w:rsidRPr="00B94EFF">
        <w:sym w:font="Symbol" w:char="F044"/>
      </w:r>
      <w:r w:rsidRPr="00B94EFF">
        <w:t xml:space="preserve">T = 50 </w:t>
      </w:r>
      <w:proofErr w:type="spellStart"/>
      <w:r w:rsidRPr="00B94EFF">
        <w:t>ms</w:t>
      </w:r>
      <w:proofErr w:type="spellEnd"/>
      <w:r w:rsidRPr="00B94EFF">
        <w:t>. The RSTD measurement period follows the equation:</w:t>
      </w:r>
    </w:p>
    <w:p w14:paraId="38015620" w14:textId="77777777" w:rsidR="00C84CE5" w:rsidRPr="00B94EFF" w:rsidRDefault="00000000" w:rsidP="00C84CE5">
      <w:pPr>
        <w:pStyle w:val="EQ"/>
        <w:rPr>
          <w:noProof w:val="0"/>
        </w:rPr>
      </w:pPr>
      <m:oMathPara>
        <m:oMath>
          <m:sSub>
            <m:sSubPr>
              <m:ctrlPr>
                <w:rPr>
                  <w:rFonts w:ascii="Cambria Math" w:hAnsi="Cambria Math"/>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PRS-RSRP,i</m:t>
              </m:r>
            </m:sub>
          </m:sSub>
          <m:r>
            <m:rPr>
              <m:sty m:val="p"/>
            </m:rPr>
            <w:rPr>
              <w:rFonts w:ascii="Cambria Math" w:hAnsi="Cambria Math"/>
              <w:noProof w:val="0"/>
              <w:lang w:eastAsia="zh-CN"/>
            </w:rPr>
            <m:t>=</m:t>
          </m:r>
          <m:sSub>
            <m:sSubPr>
              <m:ctrlPr>
                <w:rPr>
                  <w:rFonts w:ascii="Cambria Math" w:hAnsi="Cambria Math"/>
                  <w:noProof w:val="0"/>
                </w:rPr>
              </m:ctrlPr>
            </m:sSubPr>
            <m:e>
              <m:d>
                <m:dPr>
                  <m:ctrlPr>
                    <w:rPr>
                      <w:rFonts w:ascii="Cambria Math" w:hAnsi="Cambria Math"/>
                      <w:noProof w:val="0"/>
                    </w:rPr>
                  </m:ctrlPr>
                </m:dPr>
                <m:e>
                  <m:sSub>
                    <m:sSubPr>
                      <m:ctrlPr>
                        <w:rPr>
                          <w:rFonts w:ascii="Cambria Math" w:hAnsi="Cambria Math"/>
                          <w:bCs/>
                          <w:noProof w:val="0"/>
                        </w:rPr>
                      </m:ctrlPr>
                    </m:sSubPr>
                    <m:e>
                      <m:sSub>
                        <m:sSubPr>
                          <m:ctrlPr>
                            <w:rPr>
                              <w:rFonts w:ascii="Cambria Math" w:hAnsi="Cambria Math"/>
                              <w:noProof w:val="0"/>
                            </w:rPr>
                          </m:ctrlPr>
                        </m:sSubPr>
                        <m:e>
                          <m:r>
                            <m:rPr>
                              <m:sty m:val="p"/>
                            </m:rPr>
                            <w:rPr>
                              <w:rFonts w:ascii="Cambria Math" w:hAnsi="Cambria Math"/>
                              <w:noProof w:val="0"/>
                              <w:lang w:eastAsia="zh-CN"/>
                            </w:rPr>
                            <m:t>CSSF</m:t>
                          </m:r>
                        </m:e>
                        <m:sub>
                          <m:r>
                            <m:rPr>
                              <m:sty m:val="p"/>
                            </m:rPr>
                            <w:rPr>
                              <w:rFonts w:ascii="Cambria Math" w:hAnsi="Cambria Math"/>
                              <w:noProof w:val="0"/>
                              <w:lang w:eastAsia="zh-CN"/>
                            </w:rPr>
                            <m:t>PRS,i</m:t>
                          </m:r>
                        </m:sub>
                      </m:sSub>
                      <m:r>
                        <m:rPr>
                          <m:sty m:val="p"/>
                        </m:rPr>
                        <w:rPr>
                          <w:rFonts w:ascii="Cambria Math" w:hAnsi="Cambria Math"/>
                          <w:noProof w:val="0"/>
                        </w:rPr>
                        <m:t>*</m:t>
                      </m:r>
                      <m:r>
                        <w:rPr>
                          <w:rFonts w:ascii="Cambria Math" w:hAnsi="Cambria Math"/>
                          <w:noProof w:val="0"/>
                        </w:rPr>
                        <m:t>N</m:t>
                      </m:r>
                    </m:e>
                    <m:sub>
                      <m:r>
                        <w:rPr>
                          <w:rFonts w:ascii="Cambria Math" w:hAnsi="Cambria Math"/>
                          <w:noProof w:val="0"/>
                        </w:rPr>
                        <m:t>RxBeam</m:t>
                      </m:r>
                      <m:r>
                        <m:rPr>
                          <m:sty m:val="p"/>
                        </m:rPr>
                        <w:rPr>
                          <w:rFonts w:ascii="Cambria Math" w:hAnsi="Cambria Math"/>
                          <w:noProof w:val="0"/>
                        </w:rPr>
                        <m:t>,</m:t>
                      </m:r>
                      <m:r>
                        <w:rPr>
                          <w:rFonts w:ascii="Cambria Math" w:hAnsi="Cambria Math"/>
                          <w:noProof w:val="0"/>
                        </w:rPr>
                        <m:t>i</m:t>
                      </m:r>
                    </m:sub>
                  </m:sSub>
                  <m:r>
                    <m:rPr>
                      <m:sty m:val="p"/>
                    </m:rPr>
                    <w:rPr>
                      <w:rFonts w:ascii="Cambria Math" w:hAnsi="Cambria Math"/>
                      <w:noProof w:val="0"/>
                    </w:rPr>
                    <m:t>*</m:t>
                  </m:r>
                  <m:d>
                    <m:dPr>
                      <m:begChr m:val="⌈"/>
                      <m:endChr m:val="⌉"/>
                      <m:ctrlPr>
                        <w:rPr>
                          <w:rFonts w:ascii="Cambria Math" w:hAnsi="Cambria Math"/>
                          <w:noProof w:val="0"/>
                        </w:rPr>
                      </m:ctrlPr>
                    </m:dPr>
                    <m:e>
                      <m:f>
                        <m:fPr>
                          <m:ctrlPr>
                            <w:rPr>
                              <w:rFonts w:ascii="Cambria Math" w:hAnsi="Cambria Math"/>
                              <w:noProof w:val="0"/>
                            </w:rPr>
                          </m:ctrlPr>
                        </m:fPr>
                        <m:num>
                          <m:sSubSup>
                            <m:sSubSupPr>
                              <m:ctrlPr>
                                <w:rPr>
                                  <w:rFonts w:ascii="Cambria Math" w:hAnsi="Cambria Math"/>
                                  <w:noProof w:val="0"/>
                                </w:rPr>
                              </m:ctrlPr>
                            </m:sSubSupPr>
                            <m:e>
                              <m:r>
                                <w:rPr>
                                  <w:rFonts w:ascii="Cambria Math" w:hAnsi="Cambria Math"/>
                                  <w:noProof w:val="0"/>
                                </w:rPr>
                                <m:t>N</m:t>
                              </m:r>
                            </m:e>
                            <m:sub>
                              <m:r>
                                <w:rPr>
                                  <w:rFonts w:ascii="Cambria Math" w:hAnsi="Cambria Math"/>
                                  <w:noProof w:val="0"/>
                                </w:rPr>
                                <m:t>PRS</m:t>
                              </m:r>
                              <m:r>
                                <m:rPr>
                                  <m:nor/>
                                </m:rPr>
                                <w:rPr>
                                  <w:noProof w:val="0"/>
                                </w:rPr>
                                <m:t>,i</m:t>
                              </m:r>
                            </m:sub>
                            <m:sup>
                              <m:r>
                                <w:rPr>
                                  <w:rFonts w:ascii="Cambria Math" w:hAnsi="Cambria Math"/>
                                  <w:noProof w:val="0"/>
                                </w:rPr>
                                <m:t>slot</m:t>
                              </m:r>
                            </m:sup>
                          </m:sSubSup>
                        </m:num>
                        <m:den>
                          <m:sSup>
                            <m:sSupPr>
                              <m:ctrlPr>
                                <w:rPr>
                                  <w:rFonts w:ascii="Cambria Math" w:hAnsi="Cambria Math"/>
                                  <w:noProof w:val="0"/>
                                </w:rPr>
                              </m:ctrlPr>
                            </m:sSupPr>
                            <m:e>
                              <m:r>
                                <w:rPr>
                                  <w:rFonts w:ascii="Cambria Math" w:hAnsi="Cambria Math"/>
                                  <w:noProof w:val="0"/>
                                </w:rPr>
                                <m:t>N</m:t>
                              </m:r>
                            </m:e>
                            <m:sup>
                              <m:r>
                                <m:rPr>
                                  <m:sty m:val="p"/>
                                </m:rPr>
                                <w:rPr>
                                  <w:rFonts w:ascii="Cambria Math" w:hAnsi="Cambria Math"/>
                                  <w:noProof w:val="0"/>
                                </w:rPr>
                                <m:t>'</m:t>
                              </m:r>
                            </m:sup>
                          </m:sSup>
                        </m:den>
                      </m:f>
                    </m:e>
                  </m:d>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i/>
                                  <w:iCs/>
                                  <w:noProof w:val="0"/>
                                </w:rPr>
                              </m:ctrlPr>
                            </m:sSubPr>
                            <m:e>
                              <m:r>
                                <w:rPr>
                                  <w:rFonts w:ascii="Cambria Math" w:hAnsi="Cambria Math"/>
                                  <w:noProof w:val="0"/>
                                </w:rPr>
                                <m:t>L</m:t>
                              </m:r>
                            </m:e>
                            <m:sub>
                              <m:r>
                                <w:rPr>
                                  <w:rFonts w:ascii="Cambria Math" w:hAnsi="Cambria Math"/>
                                  <w:noProof w:val="0"/>
                                </w:rPr>
                                <m:t>available_PRS,i</m:t>
                              </m:r>
                            </m:sub>
                          </m:sSub>
                        </m:num>
                        <m:den>
                          <m:r>
                            <w:rPr>
                              <w:rFonts w:ascii="Cambria Math" w:hAnsi="Cambria Math"/>
                              <w:noProof w:val="0"/>
                            </w:rPr>
                            <m:t>N</m:t>
                          </m:r>
                        </m:den>
                      </m:f>
                    </m:e>
                  </m:d>
                  <m:r>
                    <m:rPr>
                      <m:sty m:val="p"/>
                    </m:rPr>
                    <w:rPr>
                      <w:rFonts w:ascii="Cambria Math" w:hAnsi="Cambria Math"/>
                      <w:noProof w:val="0"/>
                      <w:lang w:eastAsia="zh-CN"/>
                    </w:rPr>
                    <m:t>*</m:t>
                  </m:r>
                  <m:sSub>
                    <m:sSubPr>
                      <m:ctrlPr>
                        <w:rPr>
                          <w:rFonts w:ascii="Cambria Math" w:hAnsi="Cambria Math"/>
                          <w:noProof w:val="0"/>
                        </w:rPr>
                      </m:ctrlPr>
                    </m:sSubPr>
                    <m:e>
                      <m:r>
                        <w:rPr>
                          <w:rFonts w:ascii="Cambria Math" w:hAnsi="Cambria Math"/>
                          <w:noProof w:val="0"/>
                        </w:rPr>
                        <m:t>N</m:t>
                      </m:r>
                    </m:e>
                    <m:sub>
                      <m:r>
                        <w:rPr>
                          <w:rFonts w:ascii="Cambria Math" w:hAnsi="Cambria Math"/>
                          <w:noProof w:val="0"/>
                        </w:rPr>
                        <m:t>sample</m:t>
                      </m:r>
                    </m:sub>
                  </m:sSub>
                  <m:r>
                    <m:rPr>
                      <m:sty m:val="p"/>
                    </m:rPr>
                    <w:rPr>
                      <w:rFonts w:ascii="Cambria Math" w:hAnsi="Cambria Math"/>
                      <w:noProof w:val="0"/>
                    </w:rPr>
                    <m:t>-1</m:t>
                  </m:r>
                </m:e>
              </m:d>
              <m:r>
                <m:rPr>
                  <m:sty m:val="p"/>
                </m:rPr>
                <w:rPr>
                  <w:rFonts w:ascii="Cambria Math" w:hAnsi="Cambria Math"/>
                  <w:noProof w:val="0"/>
                  <w:lang w:eastAsia="zh-CN"/>
                </w:rPr>
                <m:t>*T</m:t>
              </m:r>
            </m:e>
            <m:sub>
              <m:r>
                <m:rPr>
                  <m:sty m:val="p"/>
                </m:rPr>
                <w:rPr>
                  <w:rFonts w:ascii="Cambria Math" w:hAnsi="Cambria Math"/>
                  <w:noProof w:val="0"/>
                  <w:lang w:eastAsia="zh-CN"/>
                </w:rPr>
                <m:t>effect,i</m:t>
              </m:r>
            </m:sub>
          </m:sSub>
          <m:r>
            <m:rPr>
              <m:sty m:val="p"/>
            </m:rPr>
            <w:rPr>
              <w:rFonts w:ascii="Cambria Math" w:hAnsi="Cambria Math"/>
              <w:noProof w:val="0"/>
              <w:lang w:eastAsia="zh-CN"/>
            </w:rPr>
            <m:t>+</m:t>
          </m:r>
          <m:sSub>
            <m:sSubPr>
              <m:ctrlPr>
                <w:rPr>
                  <w:rFonts w:ascii="Cambria Math" w:hAnsi="Cambria Math"/>
                  <w:noProof w:val="0"/>
                </w:rPr>
              </m:ctrlPr>
            </m:sSubPr>
            <m:e>
              <m:r>
                <m:rPr>
                  <m:nor/>
                </m:rPr>
                <w:rPr>
                  <w:noProof w:val="0"/>
                </w:rPr>
                <m:t>T</m:t>
              </m:r>
            </m:e>
            <m:sub>
              <m:r>
                <m:rPr>
                  <m:nor/>
                </m:rPr>
                <w:rPr>
                  <w:noProof w:val="0"/>
                </w:rPr>
                <m:t>last</m:t>
              </m:r>
              <m:r>
                <m:rPr>
                  <m:sty m:val="p"/>
                </m:rPr>
                <w:rPr>
                  <w:rFonts w:ascii="Cambria Math"/>
                  <w:noProof w:val="0"/>
                </w:rPr>
                <m:t>,i</m:t>
              </m:r>
            </m:sub>
          </m:sSub>
        </m:oMath>
      </m:oMathPara>
    </w:p>
    <w:p w14:paraId="2651E6C3" w14:textId="7B1FAE01" w:rsidR="00C84CE5" w:rsidRPr="00B94EFF" w:rsidRDefault="00C84CE5" w:rsidP="00C84CE5">
      <w:pPr>
        <w:jc w:val="both"/>
        <w:rPr>
          <w:rFonts w:ascii="Cambria Math" w:hAnsi="Cambria Math"/>
          <w:i/>
        </w:rPr>
      </w:pPr>
      <w:r w:rsidRPr="00B94EFF">
        <w:t xml:space="preserve">Where </w:t>
      </w:r>
      <m:oMath>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94EFF">
        <w:t xml:space="preserve"> = 1,</w:t>
      </w:r>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m:t>
        </m:r>
        <m:r>
          <w:del w:id="65" w:author="Coroescu Liviu (1CD2)" w:date="2025-01-22T14:32:00Z" w16du:dateUtc="2025-01-22T13:32:00Z">
            <w:rPr>
              <w:rFonts w:ascii="Cambria Math" w:hAnsi="Cambria Math"/>
            </w:rPr>
            <m:t>16</m:t>
          </w:del>
        </m:r>
        <m:r>
          <w:ins w:id="66" w:author="Coroescu Liviu (1CD2)" w:date="2025-01-22T14:32:00Z" w16du:dateUtc="2025-01-22T13:32:00Z">
            <w:rPr>
              <w:rFonts w:ascii="Cambria Math" w:hAnsi="Cambria Math"/>
            </w:rPr>
            <m:t>4</m:t>
          </w:ins>
        </m:r>
        <m:r>
          <w:rPr>
            <w:rFonts w:ascii="Cambria Math" w:hAnsi="Cambria Math"/>
          </w:rPr>
          <m:t xml:space="preserve">, </m:t>
        </m:r>
        <m:sSub>
          <m:sSubPr>
            <m:ctrlPr>
              <w:del w:id="67" w:author="Coroescu Liviu (1CD2)" w:date="2025-01-23T15:19:00Z" w16du:dateUtc="2025-01-23T14:19:00Z">
                <w:rPr>
                  <w:rFonts w:ascii="Cambria Math" w:hAnsi="Cambria Math"/>
                  <w:i/>
                  <w:iCs/>
                </w:rPr>
              </w:del>
            </m:ctrlPr>
          </m:sSubPr>
          <m:e>
            <m:r>
              <w:del w:id="68" w:author="Coroescu Liviu (1CD2)" w:date="2025-01-23T15:19:00Z" w16du:dateUtc="2025-01-23T14:19:00Z">
                <w:rPr>
                  <w:rFonts w:ascii="Cambria Math" w:hAnsi="Cambria Math"/>
                  <w:lang w:eastAsia="zh-CN"/>
                </w:rPr>
                <m:t>L</m:t>
              </w:del>
            </m:r>
          </m:e>
          <m:sub>
            <m:r>
              <w:del w:id="69" w:author="Coroescu Liviu (1CD2)" w:date="2025-01-23T15:19:00Z" w16du:dateUtc="2025-01-23T14:19:00Z">
                <w:rPr>
                  <w:rFonts w:ascii="Cambria Math" w:hAnsi="Cambria Math"/>
                  <w:lang w:eastAsia="zh-CN"/>
                </w:rPr>
                <m:t>available_PRS</m:t>
              </w:del>
            </m:r>
            <m:r>
              <w:del w:id="70" w:author="Coroescu Liviu (1CD2)" w:date="2025-01-23T15:19:00Z" w16du:dateUtc="2025-01-23T14:19:00Z">
                <m:rPr>
                  <m:sty m:val="p"/>
                </m:rPr>
                <w:rPr>
                  <w:rFonts w:ascii="Cambria Math" w:hAnsi="Cambria Math"/>
                  <w:lang w:eastAsia="zh-CN"/>
                </w:rPr>
                <m:t>,i</m:t>
              </w:del>
            </m:r>
          </m:sub>
        </m:sSub>
        <m:r>
          <w:del w:id="71" w:author="Coroescu Liviu (1CD2)" w:date="2025-01-23T15:19:00Z" w16du:dateUtc="2025-01-23T14:19:00Z">
            <w:rPr>
              <w:rFonts w:ascii="Cambria Math" w:hAnsi="Cambria Math"/>
            </w:rPr>
            <m:t>=1,</m:t>
          </w:del>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B94EFF">
        <w:t>= 4</w:t>
      </w:r>
      <w:ins w:id="72" w:author="Coroescu Liviu (1CD2)" w:date="2025-01-23T15:20:00Z" w16du:dateUtc="2025-01-23T14:20:00Z">
        <w:r w:rsidR="00B26895">
          <w:t xml:space="preserve">, </w:t>
        </w:r>
      </w:ins>
      <m:oMath>
        <m:sSub>
          <m:sSubPr>
            <m:ctrlPr>
              <w:ins w:id="73" w:author="Coroescu Liviu (1CD2)" w:date="2025-01-23T15:20:00Z" w16du:dateUtc="2025-01-23T14:20:00Z">
                <w:rPr>
                  <w:rFonts w:ascii="Cambria Math" w:hAnsi="Cambria Math"/>
                  <w:i/>
                  <w:iCs/>
                </w:rPr>
              </w:ins>
            </m:ctrlPr>
          </m:sSubPr>
          <m:e>
            <m:r>
              <w:ins w:id="74" w:author="Coroescu Liviu (1CD2)" w:date="2025-01-23T15:20:00Z" w16du:dateUtc="2025-01-23T14:20:00Z">
                <w:rPr>
                  <w:rFonts w:ascii="Cambria Math" w:hAnsi="Cambria Math"/>
                  <w:lang w:eastAsia="zh-CN"/>
                </w:rPr>
                <m:t>L</m:t>
              </w:ins>
            </m:r>
          </m:e>
          <m:sub>
            <m:r>
              <w:ins w:id="75" w:author="Coroescu Liviu (1CD2)" w:date="2025-01-23T15:20:00Z" w16du:dateUtc="2025-01-23T14:20:00Z">
                <w:rPr>
                  <w:rFonts w:ascii="Cambria Math" w:hAnsi="Cambria Math"/>
                  <w:lang w:eastAsia="zh-CN"/>
                </w:rPr>
                <m:t>available_PRS</m:t>
              </w:ins>
            </m:r>
            <m:r>
              <w:ins w:id="76" w:author="Coroescu Liviu (1CD2)" w:date="2025-01-23T15:20:00Z" w16du:dateUtc="2025-01-23T14:20:00Z">
                <m:rPr>
                  <m:sty m:val="p"/>
                </m:rPr>
                <w:rPr>
                  <w:rFonts w:ascii="Cambria Math" w:hAnsi="Cambria Math"/>
                  <w:lang w:eastAsia="zh-CN"/>
                </w:rPr>
                <m:t>,i</m:t>
              </w:ins>
            </m:r>
          </m:sub>
        </m:sSub>
        <m:r>
          <w:ins w:id="77" w:author="Coroescu Liviu (1CD2)" w:date="2025-01-23T15:20:00Z" w16du:dateUtc="2025-01-23T14:20:00Z">
            <w:rPr>
              <w:rFonts w:ascii="Cambria Math" w:hAnsi="Cambria Math"/>
            </w:rPr>
            <m:t>=1.143ms for SCS 15kHz and 0.571 for SCS 30kHz</m:t>
          </w:ins>
        </m:r>
      </m:oMath>
      <w:r w:rsidRPr="00B94EFF">
        <w:t xml:space="preserve">. </w:t>
      </w:r>
      <w:r w:rsidRPr="00B94EFF">
        <w:rPr>
          <w:rFonts w:eastAsia="Calibri"/>
          <w:sz w:val="18"/>
          <w:szCs w:val="18"/>
        </w:rPr>
        <w:t xml:space="preserve">N is the parameter </w:t>
      </w:r>
      <w:proofErr w:type="spellStart"/>
      <w:r w:rsidRPr="00B94EFF">
        <w:rPr>
          <w:i/>
          <w:iCs/>
        </w:rPr>
        <w:t>durationOfPRS-ProcessingSysmbols</w:t>
      </w:r>
      <w:proofErr w:type="spellEnd"/>
      <w:r w:rsidRPr="00B94EFF">
        <w:rPr>
          <w:i/>
          <w:iCs/>
        </w:rPr>
        <w:t xml:space="preserve"> </w:t>
      </w:r>
      <w:r w:rsidRPr="00B94EFF">
        <w:rPr>
          <w:iCs/>
        </w:rPr>
        <w:t xml:space="preserve">from TS 37.355 [49], </w:t>
      </w:r>
      <w:r w:rsidRPr="00B94EFF">
        <w:rPr>
          <w:rFonts w:eastAsia="Calibri"/>
          <w:sz w:val="18"/>
          <w:szCs w:val="18"/>
        </w:rPr>
        <w:t xml:space="preserve">N’ is the parameter </w:t>
      </w:r>
      <w:proofErr w:type="spellStart"/>
      <w:r w:rsidRPr="00B94EFF">
        <w:rPr>
          <w:i/>
          <w:iCs/>
        </w:rPr>
        <w:t>maxNumOfDL</w:t>
      </w:r>
      <w:proofErr w:type="spellEnd"/>
      <w:r w:rsidRPr="00B94EFF">
        <w:rPr>
          <w:i/>
          <w:iCs/>
        </w:rPr>
        <w:t>-PRS-</w:t>
      </w:r>
      <w:proofErr w:type="spellStart"/>
      <w:r w:rsidRPr="00B94EFF">
        <w:rPr>
          <w:i/>
          <w:iCs/>
        </w:rPr>
        <w:t>ResProcessedPerSlot</w:t>
      </w:r>
      <w:proofErr w:type="spellEnd"/>
      <w:r w:rsidRPr="00B94EFF">
        <w:rPr>
          <w:i/>
          <w:iCs/>
        </w:rPr>
        <w:t xml:space="preserve"> </w:t>
      </w:r>
      <w:r w:rsidRPr="00B94EFF">
        <w:rPr>
          <w:iCs/>
        </w:rPr>
        <w:t xml:space="preserve">from TS 37.355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EFF">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EFF">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B94EFF">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EFF">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94EFF">
        <w:rPr>
          <w:rFonts w:ascii="Cambria Math" w:hAnsi="Cambria Math"/>
        </w:rPr>
        <w:t>.</w:t>
      </w:r>
    </w:p>
    <w:p w14:paraId="2F0E9837" w14:textId="77777777" w:rsidR="00C84CE5" w:rsidRPr="00B94EFF" w:rsidRDefault="00000000" w:rsidP="00C84CE5">
      <w:pPr>
        <w:jc w:val="both"/>
        <w:rPr>
          <w:iCs/>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C84CE5" w:rsidRPr="00B94EFF">
        <w:rPr>
          <w:rFonts w:ascii="Arial" w:hAnsi="Arial"/>
        </w:rPr>
        <w:t xml:space="preserve"> ; where </w:t>
      </w:r>
      <w:proofErr w:type="spellStart"/>
      <w:r w:rsidR="00C84CE5" w:rsidRPr="00B94EFF">
        <w:rPr>
          <w:rFonts w:ascii="Arial" w:hAnsi="Arial"/>
        </w:rPr>
        <w:t>Tprs</w:t>
      </w:r>
      <w:proofErr w:type="spellEnd"/>
      <w:r w:rsidR="00C84CE5" w:rsidRPr="00B94EFF">
        <w:rPr>
          <w:rFonts w:ascii="Arial" w:hAnsi="Arial"/>
        </w:rPr>
        <w:t xml:space="preserve"> = 160 </w:t>
      </w:r>
      <w:proofErr w:type="spellStart"/>
      <w:r w:rsidR="00C84CE5" w:rsidRPr="00B94EFF">
        <w:rPr>
          <w:rFonts w:ascii="Arial" w:hAnsi="Arial"/>
        </w:rPr>
        <w:t>ms</w:t>
      </w:r>
      <w:proofErr w:type="spellEnd"/>
      <w:r w:rsidR="00C84CE5" w:rsidRPr="00B94EFF">
        <w:rPr>
          <w:rFonts w:ascii="Arial" w:hAnsi="Arial"/>
        </w:rPr>
        <w:t xml:space="preserve">, and MGRP is 80 (for GP#24) or 40 (for GP#0) depending on UE capabilities. Therefore,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=160</m:t>
        </m:r>
      </m:oMath>
      <w:r w:rsidR="00C84CE5" w:rsidRPr="00B94EFF">
        <w:rPr>
          <w:rFonts w:ascii="Arial" w:hAnsi="Arial"/>
        </w:rPr>
        <w:t xml:space="preserve"> ms.</w:t>
      </w:r>
    </w:p>
    <w:p w14:paraId="5DF2337F" w14:textId="77777777" w:rsidR="00C84CE5" w:rsidRPr="00B94EFF" w:rsidRDefault="00000000" w:rsidP="00C84CE5">
      <w:pPr>
        <w:jc w:val="both"/>
        <w:rPr>
          <w:rFonts w:eastAsia="Calibri"/>
          <w:sz w:val="18"/>
          <w:szCs w:val="18"/>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C84CE5" w:rsidRPr="00B94EFF">
        <w:rPr>
          <w:rFonts w:ascii="Arial" w:hAnsi="Arial"/>
        </w:rPr>
        <w:t xml:space="preserve">depends on the UE parameter </w:t>
      </w:r>
      <w:proofErr w:type="spellStart"/>
      <w:r w:rsidR="00C84CE5" w:rsidRPr="00B94EFF">
        <w:rPr>
          <w:rFonts w:ascii="Arial" w:hAnsi="Arial"/>
        </w:rPr>
        <w:t>durationOfPRS-ProcessingSymbolsInEveryTms</w:t>
      </w:r>
      <w:proofErr w:type="spellEnd"/>
      <w:r w:rsidR="00C84CE5" w:rsidRPr="00B94EFF">
        <w:rPr>
          <w:rFonts w:ascii="Arial" w:hAnsi="Arial"/>
        </w:rPr>
        <w:t xml:space="preserve"> from TS 37.355 [49]</w:t>
      </w:r>
    </w:p>
    <w:p w14:paraId="2FAE6DD9" w14:textId="77777777" w:rsidR="00C84CE5" w:rsidRPr="00B94EFF" w:rsidRDefault="00C84CE5" w:rsidP="00C84CE5">
      <w:pPr>
        <w:jc w:val="both"/>
      </w:pPr>
      <w:r w:rsidRPr="00B94EFF">
        <w:t xml:space="preserve">Finally, it results in the following equation: </w:t>
      </w:r>
    </w:p>
    <w:p w14:paraId="51B8E816" w14:textId="23F54228" w:rsidR="00C84CE5" w:rsidRPr="00B94EFF" w:rsidRDefault="00000000" w:rsidP="00C84CE5">
      <w:pPr>
        <w:pStyle w:val="EQ"/>
        <w:rPr>
          <w:rFonts w:eastAsia="Calibri"/>
          <w:noProof w:val="0"/>
          <w:sz w:val="18"/>
          <w:szCs w:val="18"/>
        </w:rPr>
      </w:pPr>
      <m:oMathPara>
        <m:oMath>
          <m:d>
            <m:dPr>
              <m:ctrlPr>
                <w:rPr>
                  <w:rFonts w:ascii="Cambria Math" w:hAnsi="Cambria Math"/>
                  <w:noProof w:val="0"/>
                </w:rPr>
              </m:ctrlPr>
            </m:dPr>
            <m:e>
              <m:d>
                <m:dPr>
                  <m:begChr m:val="⌈"/>
                  <m:endChr m:val="⌉"/>
                  <m:ctrlPr>
                    <w:rPr>
                      <w:rFonts w:ascii="Cambria Math" w:hAnsi="Cambria Math"/>
                      <w:noProof w:val="0"/>
                    </w:rPr>
                  </m:ctrlPr>
                </m:dPr>
                <m:e>
                  <m:f>
                    <m:fPr>
                      <m:ctrlPr>
                        <w:rPr>
                          <w:rFonts w:ascii="Cambria Math" w:hAnsi="Cambria Math"/>
                          <w:noProof w:val="0"/>
                        </w:rPr>
                      </m:ctrlPr>
                    </m:fPr>
                    <m:num>
                      <m:r>
                        <w:del w:id="78" w:author="Coroescu Liviu (1CD2)" w:date="2025-01-22T14:07:00Z" w16du:dateUtc="2025-01-22T13:07:00Z">
                          <m:rPr>
                            <m:sty m:val="p"/>
                          </m:rPr>
                          <w:rPr>
                            <w:rFonts w:ascii="Cambria Math" w:hAnsi="Cambria Math"/>
                            <w:noProof w:val="0"/>
                          </w:rPr>
                          <m:t>16</m:t>
                        </w:del>
                      </m:r>
                      <m:r>
                        <w:ins w:id="79" w:author="Coroescu Liviu (1CD2)" w:date="2025-01-22T14:07:00Z" w16du:dateUtc="2025-01-22T13:07:00Z">
                          <m:rPr>
                            <m:sty m:val="p"/>
                          </m:rPr>
                          <w:rPr>
                            <w:rFonts w:ascii="Cambria Math" w:hAnsi="Cambria Math"/>
                            <w:noProof w:val="0"/>
                          </w:rPr>
                          <m:t>4</m:t>
                        </w:ins>
                      </m:r>
                    </m:num>
                    <m:den>
                      <m:sSup>
                        <m:sSupPr>
                          <m:ctrlPr>
                            <w:rPr>
                              <w:rFonts w:ascii="Cambria Math" w:hAnsi="Cambria Math"/>
                              <w:noProof w:val="0"/>
                            </w:rPr>
                          </m:ctrlPr>
                        </m:sSupPr>
                        <m:e>
                          <m:r>
                            <w:rPr>
                              <w:rFonts w:ascii="Cambria Math" w:hAnsi="Cambria Math"/>
                              <w:noProof w:val="0"/>
                            </w:rPr>
                            <m:t>N</m:t>
                          </m:r>
                        </m:e>
                        <m:sup>
                          <m:r>
                            <m:rPr>
                              <m:sty m:val="p"/>
                            </m:rPr>
                            <w:rPr>
                              <w:rFonts w:ascii="Cambria Math" w:hAnsi="Cambria Math"/>
                              <w:noProof w:val="0"/>
                            </w:rPr>
                            <m:t>'</m:t>
                          </m:r>
                        </m:sup>
                      </m:sSup>
                    </m:den>
                  </m:f>
                </m:e>
              </m:d>
              <m:d>
                <m:dPr>
                  <m:begChr m:val="⌈"/>
                  <m:endChr m:val="⌉"/>
                  <m:ctrlPr>
                    <w:rPr>
                      <w:rFonts w:ascii="Cambria Math" w:hAnsi="Cambria Math"/>
                      <w:noProof w:val="0"/>
                    </w:rPr>
                  </m:ctrlPr>
                </m:dPr>
                <m:e>
                  <m:f>
                    <m:fPr>
                      <m:ctrlPr>
                        <w:rPr>
                          <w:rFonts w:ascii="Cambria Math" w:hAnsi="Cambria Math"/>
                          <w:noProof w:val="0"/>
                        </w:rPr>
                      </m:ctrlPr>
                    </m:fPr>
                    <m:num>
                      <m:sSub>
                        <m:sSubPr>
                          <m:ctrlPr>
                            <w:ins w:id="80" w:author="Coroescu Liviu (1CD2)" w:date="2025-01-23T15:19:00Z" w16du:dateUtc="2025-01-23T14:19:00Z">
                              <w:rPr>
                                <w:rFonts w:ascii="Cambria Math" w:hAnsi="Cambria Math"/>
                                <w:i/>
                                <w:iCs/>
                              </w:rPr>
                            </w:ins>
                          </m:ctrlPr>
                        </m:sSubPr>
                        <m:e>
                          <m:r>
                            <w:ins w:id="81" w:author="Coroescu Liviu (1CD2)" w:date="2025-01-23T15:19:00Z" w16du:dateUtc="2025-01-23T14:19:00Z">
                              <w:rPr>
                                <w:rFonts w:ascii="Cambria Math" w:hAnsi="Cambria Math"/>
                              </w:rPr>
                              <m:t>L</m:t>
                            </w:ins>
                          </m:r>
                        </m:e>
                        <m:sub>
                          <m:r>
                            <w:ins w:id="82" w:author="Coroescu Liviu (1CD2)" w:date="2025-01-23T15:19:00Z" w16du:dateUtc="2025-01-23T14:19:00Z">
                              <w:rPr>
                                <w:rFonts w:ascii="Cambria Math" w:hAnsi="Cambria Math"/>
                              </w:rPr>
                              <m:t>available_PRS,i</m:t>
                            </w:ins>
                          </m:r>
                        </m:sub>
                      </m:sSub>
                      <m:r>
                        <w:del w:id="83" w:author="Coroescu Liviu (1CD2)" w:date="2025-01-23T15:19:00Z" w16du:dateUtc="2025-01-23T14:19:00Z">
                          <w:rPr>
                            <w:rFonts w:ascii="Cambria Math" w:hAnsi="Cambria Math"/>
                            <w:noProof w:val="0"/>
                          </w:rPr>
                          <m:t>1</m:t>
                        </w:del>
                      </m:r>
                    </m:num>
                    <m:den>
                      <m:r>
                        <w:rPr>
                          <w:rFonts w:ascii="Cambria Math" w:hAnsi="Cambria Math"/>
                          <w:noProof w:val="0"/>
                        </w:rPr>
                        <m:t>N</m:t>
                      </m:r>
                    </m:den>
                  </m:f>
                </m:e>
              </m:d>
              <m:r>
                <m:rPr>
                  <m:sty m:val="p"/>
                </m:rPr>
                <w:rPr>
                  <w:rFonts w:ascii="Cambria Math" w:hAnsi="Cambria Math"/>
                  <w:noProof w:val="0"/>
                  <w:lang w:eastAsia="zh-CN"/>
                </w:rPr>
                <m:t>*</m:t>
              </m:r>
              <m:r>
                <m:rPr>
                  <m:sty m:val="p"/>
                </m:rPr>
                <w:rPr>
                  <w:rFonts w:ascii="Cambria Math" w:hAnsi="Cambria Math"/>
                  <w:noProof w:val="0"/>
                </w:rPr>
                <m:t>4-1</m:t>
              </m:r>
            </m:e>
          </m:d>
          <m:r>
            <w:rPr>
              <w:rFonts w:ascii="Cambria Math" w:hAnsi="Cambria Math"/>
              <w:noProof w:val="0"/>
            </w:rPr>
            <m:t>*</m:t>
          </m:r>
          <m:sSub>
            <m:sSubPr>
              <m:ctrlPr>
                <w:rPr>
                  <w:rFonts w:ascii="Cambria Math" w:hAnsi="Cambria Math"/>
                  <w:i/>
                  <w:noProof w:val="0"/>
                </w:rPr>
              </m:ctrlPr>
            </m:sSubPr>
            <m:e>
              <m:r>
                <w:rPr>
                  <w:rFonts w:ascii="Cambria Math" w:hAnsi="Cambria Math"/>
                  <w:noProof w:val="0"/>
                </w:rPr>
                <m:t>T</m:t>
              </m:r>
            </m:e>
            <m:sub>
              <m:r>
                <m:rPr>
                  <m:nor/>
                </m:rPr>
                <w:rPr>
                  <w:rFonts w:ascii="Cambria Math" w:hAnsi="Cambria Math"/>
                  <w:i/>
                  <w:noProof w:val="0"/>
                </w:rPr>
                <m:t>effect</m:t>
              </m:r>
            </m:sub>
          </m:sSub>
          <m:r>
            <m:rPr>
              <m:sty m:val="p"/>
            </m:rPr>
            <w:rPr>
              <w:rFonts w:ascii="Cambria Math" w:hAnsi="Cambria Math"/>
              <w:noProof w:val="0"/>
              <w:lang w:eastAsia="zh-CN"/>
            </w:rPr>
            <m:t>+</m:t>
          </m:r>
          <m:sSub>
            <m:sSubPr>
              <m:ctrlPr>
                <w:rPr>
                  <w:rFonts w:ascii="Cambria Math" w:hAnsi="Cambria Math"/>
                  <w:noProof w:val="0"/>
                </w:rPr>
              </m:ctrlPr>
            </m:sSubPr>
            <m:e>
              <m:r>
                <m:rPr>
                  <m:nor/>
                </m:rPr>
                <w:rPr>
                  <w:noProof w:val="0"/>
                </w:rPr>
                <m:t>T</m:t>
              </m:r>
            </m:e>
            <m:sub>
              <m:r>
                <m:rPr>
                  <m:nor/>
                </m:rPr>
                <w:rPr>
                  <w:noProof w:val="0"/>
                </w:rPr>
                <m:t>last</m:t>
              </m:r>
            </m:sub>
          </m:sSub>
        </m:oMath>
      </m:oMathPara>
    </w:p>
    <w:p w14:paraId="42D320F4" w14:textId="77777777" w:rsidR="00B26895" w:rsidRDefault="00C84CE5" w:rsidP="00C84CE5">
      <w:pPr>
        <w:jc w:val="both"/>
        <w:rPr>
          <w:ins w:id="84" w:author="Coroescu Liviu (1CD2)" w:date="2025-01-23T15:25:00Z" w16du:dateUtc="2025-01-23T14:25:00Z"/>
        </w:rPr>
      </w:pPr>
      <w:r w:rsidRPr="00B94EFF">
        <w:t xml:space="preserve">Where the remaining parameters depend on the UE capabilities. </w:t>
      </w:r>
    </w:p>
    <w:p w14:paraId="6ACED01F" w14:textId="77777777" w:rsidR="007C3DF3" w:rsidRPr="0088273D" w:rsidRDefault="007C3DF3" w:rsidP="007C3DF3">
      <w:pPr>
        <w:jc w:val="both"/>
        <w:rPr>
          <w:ins w:id="85" w:author="Coroescu Liviu (1CD2)" w:date="2025-02-18T08:06:00Z" w16du:dateUtc="2025-02-18T07:06:00Z"/>
          <w:highlight w:val="yellow"/>
        </w:rPr>
      </w:pPr>
      <w:bookmarkStart w:id="86" w:name="_Hlk190758993"/>
      <w:ins w:id="87" w:author="Coroescu Liviu (1CD2)" w:date="2025-02-18T08:06:00Z" w16du:dateUtc="2025-02-18T07:06:00Z">
        <w:r w:rsidRPr="0088273D">
          <w:rPr>
            <w:highlight w:val="yellow"/>
          </w:rPr>
          <w:t>Depending on the UE Buffering defined in clause 5.1.6.5 of TS 38.214 [26]</w:t>
        </w:r>
        <w:r>
          <w:rPr>
            <w:highlight w:val="yellow"/>
          </w:rPr>
          <w:t>:</w:t>
        </w:r>
      </w:ins>
    </w:p>
    <w:p w14:paraId="3DAC6E0E" w14:textId="46AFB953" w:rsidR="00C84CE5" w:rsidRDefault="007C3DF3" w:rsidP="007C3DF3">
      <w:pPr>
        <w:jc w:val="both"/>
        <w:rPr>
          <w:ins w:id="88" w:author="Coroescu Liviu (1CD2)" w:date="2025-02-18T08:06:00Z" w16du:dateUtc="2025-02-18T07:06:00Z"/>
        </w:rPr>
      </w:pPr>
      <w:ins w:id="89" w:author="Coroescu Liviu (1CD2)" w:date="2025-02-18T08:06:00Z" w16du:dateUtc="2025-02-18T07:06:00Z">
        <w:r w:rsidRPr="0088273D">
          <w:rPr>
            <w:highlight w:val="yellow"/>
            <w:lang w:val="en-US"/>
          </w:rPr>
          <w:t>For Type 1 duration calculation with UE symbol level buffering capability</w:t>
        </w:r>
        <w:r>
          <w:rPr>
            <w:lang w:val="en-US"/>
          </w:rPr>
          <w:t>, f</w:t>
        </w:r>
        <w:r w:rsidRPr="00A31145">
          <w:t xml:space="preserve">or </w:t>
        </w:r>
      </w:ins>
      <w:bookmarkEnd w:id="86"/>
      <w:ins w:id="90" w:author="Coroescu Liviu (1CD2)" w:date="2025-01-23T15:25:00Z" w16du:dateUtc="2025-01-23T14:25:00Z">
        <w:r w:rsidR="00B26895" w:rsidRPr="00A31145">
          <w:t>SCS 15</w:t>
        </w:r>
        <w:r w:rsidR="00B26895">
          <w:t>k</w:t>
        </w:r>
        <w:r w:rsidR="00B26895" w:rsidRPr="00A31145">
          <w:t xml:space="preserve">Hz </w:t>
        </w:r>
      </w:ins>
      <w:del w:id="91" w:author="Coroescu Liviu (1CD2)" w:date="2025-01-23T15:25:00Z" w16du:dateUtc="2025-01-23T14:25:00Z">
        <w:r w:rsidR="00C84CE5" w:rsidRPr="00B94EFF" w:rsidDel="00B26895">
          <w:delText>T</w:delText>
        </w:r>
      </w:del>
      <w:ins w:id="92" w:author="Coroescu Liviu (1CD2)" w:date="2025-01-23T15:25:00Z" w16du:dateUtc="2025-01-23T14:25:00Z">
        <w:r w:rsidR="00B26895">
          <w:t>t</w:t>
        </w:r>
      </w:ins>
      <w:r w:rsidR="00C84CE5" w:rsidRPr="00B94EFF">
        <w:t>he LPP time IE ranges between 0.</w:t>
      </w:r>
      <w:del w:id="93" w:author="Coroescu Liviu (1CD2)" w:date="2025-01-22T14:09:00Z" w16du:dateUtc="2025-01-22T13:09:00Z">
        <w:r w:rsidR="00C84CE5" w:rsidRPr="00B94EFF" w:rsidDel="000C47D8">
          <w:delText xml:space="preserve">698s </w:delText>
        </w:r>
      </w:del>
      <w:ins w:id="94" w:author="Coroescu Liviu (1CD2)" w:date="2025-01-22T14:09:00Z" w16du:dateUtc="2025-01-22T13:09:00Z">
        <w:r w:rsidR="000C47D8" w:rsidRPr="00B94EFF">
          <w:t>6</w:t>
        </w:r>
        <w:r w:rsidR="000C47D8">
          <w:t>4</w:t>
        </w:r>
        <w:r w:rsidR="000C47D8" w:rsidRPr="00B94EFF">
          <w:t xml:space="preserve">8s </w:t>
        </w:r>
      </w:ins>
      <w:r w:rsidR="00C84CE5" w:rsidRPr="00B94EFF">
        <w:t xml:space="preserve">and </w:t>
      </w:r>
      <w:del w:id="95" w:author="Coroescu Liviu (1CD2)" w:date="2025-01-22T14:09:00Z" w16du:dateUtc="2025-01-22T13:09:00Z">
        <w:r w:rsidR="00C84CE5" w:rsidRPr="00B94EFF" w:rsidDel="000C47D8">
          <w:delText>655.57</w:delText>
        </w:r>
      </w:del>
      <w:ins w:id="96" w:author="Coroescu Liviu (1CD2)" w:date="2025-01-23T15:24:00Z" w16du:dateUtc="2025-01-23T14:24:00Z">
        <w:r w:rsidR="00B26895">
          <w:t>204.9</w:t>
        </w:r>
      </w:ins>
      <w:r w:rsidR="00C84CE5" w:rsidRPr="00B94EFF">
        <w:t>s. The value of the LPP time IE is rounded up to the next second (if the value is &gt;128s, it should be rounded up to the next multiple of ten seconds). The result is transmitted in the response time IE in the LPP-</w:t>
      </w:r>
      <w:proofErr w:type="spellStart"/>
      <w:r w:rsidR="00C84CE5" w:rsidRPr="00B94EFF">
        <w:t>RequestLocationInformation</w:t>
      </w:r>
      <w:proofErr w:type="spellEnd"/>
      <w:r w:rsidR="00C84CE5" w:rsidRPr="00B94EFF">
        <w:t xml:space="preserve"> in Table 16.2.1.4.3-3. The LPP time IE ranges between 1s and </w:t>
      </w:r>
      <w:del w:id="97" w:author="Coroescu Liviu (1CD2)" w:date="2025-01-22T14:09:00Z" w16du:dateUtc="2025-01-22T13:09:00Z">
        <w:r w:rsidR="00C84CE5" w:rsidRPr="00B94EFF" w:rsidDel="000C47D8">
          <w:delText>660s</w:delText>
        </w:r>
      </w:del>
      <w:ins w:id="98" w:author="Coroescu Liviu (1CD2)" w:date="2025-01-23T15:24:00Z" w16du:dateUtc="2025-01-23T14:24:00Z">
        <w:r w:rsidR="00B26895">
          <w:t>21</w:t>
        </w:r>
      </w:ins>
      <w:ins w:id="99" w:author="Coroescu Liviu (1CD2)" w:date="2025-01-22T14:09:00Z" w16du:dateUtc="2025-01-22T13:09:00Z">
        <w:r w:rsidR="000C47D8" w:rsidRPr="00B94EFF">
          <w:t>0s</w:t>
        </w:r>
      </w:ins>
      <w:r w:rsidR="00C84CE5" w:rsidRPr="00B94EFF">
        <w:t>.</w:t>
      </w:r>
    </w:p>
    <w:p w14:paraId="4CC9A020" w14:textId="4033D7D2" w:rsidR="007C3DF3" w:rsidRPr="00B94EFF" w:rsidRDefault="007C3DF3" w:rsidP="007C3DF3">
      <w:pPr>
        <w:jc w:val="both"/>
      </w:pPr>
      <w:bookmarkStart w:id="100" w:name="_Hlk190759004"/>
      <w:bookmarkStart w:id="101" w:name="_Hlk190759460"/>
      <w:ins w:id="102" w:author="Coroescu Liviu (1CD2)" w:date="2025-02-18T08:06:00Z" w16du:dateUtc="2025-02-18T07:06:00Z">
        <w:r w:rsidRPr="005421F2">
          <w:rPr>
            <w:highlight w:val="yellow"/>
          </w:rPr>
          <w:t xml:space="preserve">Similarly for Type 2 Buffering, Best Case result of </w:t>
        </w:r>
      </w:ins>
      <w:ins w:id="103" w:author="Coroescu Liviu (1CD2)" w:date="2025-02-18T08:08:00Z" w16du:dateUtc="2025-02-18T07:08:00Z">
        <w:r>
          <w:rPr>
            <w:highlight w:val="yellow"/>
          </w:rPr>
          <w:t>0.648</w:t>
        </w:r>
      </w:ins>
      <w:ins w:id="104" w:author="Coroescu Liviu (1CD2)" w:date="2025-02-18T08:06:00Z" w16du:dateUtc="2025-02-18T07:06:00Z">
        <w:r w:rsidRPr="005421F2">
          <w:rPr>
            <w:highlight w:val="yellow"/>
          </w:rPr>
          <w:t xml:space="preserve">s is </w:t>
        </w:r>
      </w:ins>
      <w:ins w:id="105" w:author="Coroescu Liviu (1CD2)" w:date="2025-02-18T08:08:00Z" w16du:dateUtc="2025-02-18T07:08:00Z">
        <w:r>
          <w:rPr>
            <w:highlight w:val="yellow"/>
          </w:rPr>
          <w:t>1</w:t>
        </w:r>
      </w:ins>
      <w:ins w:id="106" w:author="Coroescu Liviu (1CD2)" w:date="2025-02-18T08:06:00Z" w16du:dateUtc="2025-02-18T07:06:00Z">
        <w:r w:rsidRPr="005421F2">
          <w:rPr>
            <w:highlight w:val="yellow"/>
          </w:rPr>
          <w:t>s and for the worst-case result of 164160ms, rounded to the next multiple of ten-seconds, the final value is 17s.</w:t>
        </w:r>
      </w:ins>
      <w:bookmarkEnd w:id="100"/>
    </w:p>
    <w:bookmarkEnd w:id="101"/>
    <w:p w14:paraId="1B06F5AA" w14:textId="61C64569" w:rsidR="00C84CE5" w:rsidRPr="00B94EFF" w:rsidRDefault="00C84CE5" w:rsidP="00C84CE5">
      <w:pPr>
        <w:jc w:val="both"/>
      </w:pPr>
      <w:r w:rsidRPr="00B94EFF">
        <w:t xml:space="preserve">The test tolerance for the response time is 300ms. Therefore, the response time ranges between 1.3s and </w:t>
      </w:r>
      <w:del w:id="107" w:author="Coroescu Liviu (1CD2)" w:date="2025-01-22T14:10:00Z" w16du:dateUtc="2025-01-22T13:10:00Z">
        <w:r w:rsidRPr="00B94EFF" w:rsidDel="000C47D8">
          <w:delText>660</w:delText>
        </w:r>
      </w:del>
      <w:ins w:id="108" w:author="Coroescu Liviu (1CD2)" w:date="2025-01-23T15:24:00Z" w16du:dateUtc="2025-01-23T14:24:00Z">
        <w:r w:rsidR="00B26895">
          <w:t>21</w:t>
        </w:r>
      </w:ins>
      <w:ins w:id="109" w:author="Coroescu Liviu (1CD2)" w:date="2025-01-22T14:10:00Z" w16du:dateUtc="2025-01-22T13:10:00Z">
        <w:r w:rsidR="000C47D8" w:rsidRPr="00B94EFF">
          <w:t>0</w:t>
        </w:r>
      </w:ins>
      <w:r w:rsidRPr="00B94EFF">
        <w:t>.3s.</w:t>
      </w:r>
    </w:p>
    <w:p w14:paraId="173CF8DD" w14:textId="405AE247" w:rsidR="00B26895" w:rsidRDefault="007C3DF3" w:rsidP="00B26895">
      <w:pPr>
        <w:jc w:val="both"/>
        <w:rPr>
          <w:ins w:id="110" w:author="Coroescu Liviu (1CD2)" w:date="2025-02-18T08:06:00Z" w16du:dateUtc="2025-02-18T07:06:00Z"/>
        </w:rPr>
      </w:pPr>
      <w:bookmarkStart w:id="111" w:name="_Hlk190759013"/>
      <w:ins w:id="112" w:author="Coroescu Liviu (1CD2)" w:date="2025-02-18T08:06:00Z" w16du:dateUtc="2025-02-18T07:06:00Z">
        <w:r w:rsidRPr="0088273D">
          <w:rPr>
            <w:highlight w:val="yellow"/>
            <w:lang w:val="en-US"/>
          </w:rPr>
          <w:t>For Type 1 duration calculation with UE symbol level buffering capability</w:t>
        </w:r>
        <w:r>
          <w:t>, f</w:t>
        </w:r>
        <w:r w:rsidRPr="00A31145">
          <w:t xml:space="preserve">or </w:t>
        </w:r>
      </w:ins>
      <w:bookmarkEnd w:id="111"/>
      <w:ins w:id="113" w:author="Coroescu Liviu (1CD2)" w:date="2025-01-23T15:25:00Z" w16du:dateUtc="2025-01-23T14:25:00Z">
        <w:r w:rsidR="00B26895" w:rsidRPr="00A31145">
          <w:t xml:space="preserve">SCS </w:t>
        </w:r>
        <w:r w:rsidR="00B26895">
          <w:t>30k</w:t>
        </w:r>
        <w:r w:rsidR="00B26895" w:rsidRPr="00A31145">
          <w:t xml:space="preserve">Hz </w:t>
        </w:r>
        <w:r w:rsidR="00B26895">
          <w:t>t</w:t>
        </w:r>
        <w:r w:rsidR="00B26895" w:rsidRPr="002D6380">
          <w:t>he LPP time IE ranges between 0.6</w:t>
        </w:r>
        <w:r w:rsidR="00B26895">
          <w:t>4</w:t>
        </w:r>
        <w:r w:rsidR="00B26895" w:rsidRPr="002D6380">
          <w:t xml:space="preserve">8s and </w:t>
        </w:r>
        <w:r w:rsidR="00B26895">
          <w:t>102.56</w:t>
        </w:r>
        <w:r w:rsidR="00B26895" w:rsidRPr="002D6380">
          <w:t>s. The value of the LPP time IE is rounded up to the next second (if the value is &gt;128s, it should be rounded up to the next multiple of ten seconds). The result is transmitted in the response time IE in the LPP-</w:t>
        </w:r>
        <w:proofErr w:type="spellStart"/>
        <w:r w:rsidR="00B26895" w:rsidRPr="002D6380">
          <w:t>RequestLocationInformation</w:t>
        </w:r>
        <w:proofErr w:type="spellEnd"/>
        <w:r w:rsidR="00B26895" w:rsidRPr="002D6380">
          <w:t xml:space="preserve"> in Table 1</w:t>
        </w:r>
        <w:r w:rsidR="00B26895">
          <w:t>6</w:t>
        </w:r>
        <w:r w:rsidR="00B26895" w:rsidRPr="002D6380">
          <w:t xml:space="preserve">.2.1.4.3-3. The LPP time IE ranges between 1s and </w:t>
        </w:r>
        <w:r w:rsidR="00B26895">
          <w:t>103</w:t>
        </w:r>
        <w:r w:rsidR="00B26895" w:rsidRPr="002D6380">
          <w:t>s.</w:t>
        </w:r>
      </w:ins>
    </w:p>
    <w:p w14:paraId="6AD198B7" w14:textId="2D91DC33" w:rsidR="007C3DF3" w:rsidRPr="002D6380" w:rsidRDefault="007C3DF3" w:rsidP="00B26895">
      <w:pPr>
        <w:jc w:val="both"/>
        <w:rPr>
          <w:ins w:id="114" w:author="Coroescu Liviu (1CD2)" w:date="2025-01-23T15:25:00Z" w16du:dateUtc="2025-01-23T14:25:00Z"/>
        </w:rPr>
      </w:pPr>
      <w:bookmarkStart w:id="115" w:name="_Hlk190759020"/>
      <w:ins w:id="116" w:author="Coroescu Liviu (1CD2)" w:date="2025-02-18T08:06:00Z" w16du:dateUtc="2025-02-18T07:06:00Z">
        <w:r w:rsidRPr="005421F2">
          <w:rPr>
            <w:highlight w:val="yellow"/>
          </w:rPr>
          <w:t xml:space="preserve">Similarly for Type 2 Buffering, Best Case result of </w:t>
        </w:r>
      </w:ins>
      <w:ins w:id="117" w:author="Coroescu Liviu (1CD2)" w:date="2025-02-18T08:10:00Z" w16du:dateUtc="2025-02-18T07:10:00Z">
        <w:r>
          <w:rPr>
            <w:highlight w:val="yellow"/>
          </w:rPr>
          <w:t>0.648</w:t>
        </w:r>
        <w:r w:rsidRPr="005421F2">
          <w:rPr>
            <w:highlight w:val="yellow"/>
          </w:rPr>
          <w:t xml:space="preserve">s is </w:t>
        </w:r>
        <w:r>
          <w:rPr>
            <w:highlight w:val="yellow"/>
          </w:rPr>
          <w:t>1</w:t>
        </w:r>
        <w:r w:rsidRPr="005421F2">
          <w:rPr>
            <w:highlight w:val="yellow"/>
          </w:rPr>
          <w:t xml:space="preserve">s </w:t>
        </w:r>
      </w:ins>
      <w:ins w:id="118" w:author="Coroescu Liviu (1CD2)" w:date="2025-02-18T08:06:00Z" w16du:dateUtc="2025-02-18T07:06:00Z">
        <w:r w:rsidRPr="005421F2">
          <w:rPr>
            <w:highlight w:val="yellow"/>
          </w:rPr>
          <w:t>and for the worst-case result of 82</w:t>
        </w:r>
      </w:ins>
      <w:ins w:id="119" w:author="Coroescu Liviu (1CD2)" w:date="2025-02-18T08:10:00Z" w16du:dateUtc="2025-02-18T07:10:00Z">
        <w:r>
          <w:rPr>
            <w:highlight w:val="yellow"/>
          </w:rPr>
          <w:t>080</w:t>
        </w:r>
      </w:ins>
      <w:ins w:id="120" w:author="Coroescu Liviu (1CD2)" w:date="2025-02-18T08:06:00Z" w16du:dateUtc="2025-02-18T07:06:00Z">
        <w:r w:rsidRPr="005421F2">
          <w:rPr>
            <w:highlight w:val="yellow"/>
          </w:rPr>
          <w:t xml:space="preserve">ms, rounded to the next multiple of ten-seconds, the final value is </w:t>
        </w:r>
        <w:r>
          <w:rPr>
            <w:highlight w:val="yellow"/>
          </w:rPr>
          <w:t>83</w:t>
        </w:r>
        <w:r w:rsidRPr="005421F2">
          <w:rPr>
            <w:highlight w:val="yellow"/>
          </w:rPr>
          <w:t>s</w:t>
        </w:r>
      </w:ins>
    </w:p>
    <w:bookmarkEnd w:id="115"/>
    <w:p w14:paraId="1923F5E7" w14:textId="77777777" w:rsidR="00B26895" w:rsidRPr="002D6380" w:rsidRDefault="00B26895" w:rsidP="00B26895">
      <w:pPr>
        <w:jc w:val="both"/>
        <w:rPr>
          <w:ins w:id="121" w:author="Coroescu Liviu (1CD2)" w:date="2025-01-23T15:25:00Z" w16du:dateUtc="2025-01-23T14:25:00Z"/>
        </w:rPr>
      </w:pPr>
      <w:ins w:id="122" w:author="Coroescu Liviu (1CD2)" w:date="2025-01-23T15:25:00Z" w16du:dateUtc="2025-01-23T14:25:00Z">
        <w:r w:rsidRPr="002D6380">
          <w:t xml:space="preserve">The test tolerance for the response time is 300ms. Therefore, the response time ranges between 1.3s and </w:t>
        </w:r>
        <w:r>
          <w:t>103</w:t>
        </w:r>
        <w:r w:rsidRPr="002D6380">
          <w:t>.3s.</w:t>
        </w:r>
      </w:ins>
    </w:p>
    <w:p w14:paraId="750B47C8" w14:textId="77777777" w:rsidR="00C84CE5" w:rsidRPr="00B94EFF" w:rsidRDefault="00C84CE5" w:rsidP="00C84CE5">
      <w:pPr>
        <w:jc w:val="both"/>
      </w:pPr>
      <w:r w:rsidRPr="00B94EFF">
        <w:t>The values of N’, N and Ti and the effect in the response time equation are defined in Table 16.2.1.5-4, Table 16.2.1.5-5 and Table 16.2.1.5-6 for reference.</w:t>
      </w:r>
    </w:p>
    <w:p w14:paraId="4CCDB95E" w14:textId="77777777" w:rsidR="00C84CE5" w:rsidRPr="00B94EFF" w:rsidRDefault="00C84CE5" w:rsidP="00C84CE5">
      <w:pPr>
        <w:pStyle w:val="TH"/>
      </w:pPr>
      <w:r w:rsidRPr="00B94EFF">
        <w:t xml:space="preserve">Table 16.2.1.5-4: value of N’ based on </w:t>
      </w:r>
      <w:proofErr w:type="spellStart"/>
      <w:r w:rsidRPr="00B94EFF">
        <w:rPr>
          <w:i/>
          <w:iCs/>
        </w:rPr>
        <w:t>maxNumOfDL</w:t>
      </w:r>
      <w:proofErr w:type="spellEnd"/>
      <w:r w:rsidRPr="00B94EFF">
        <w:rPr>
          <w:i/>
          <w:iCs/>
        </w:rPr>
        <w:t>-PRS-</w:t>
      </w:r>
      <w:proofErr w:type="spellStart"/>
      <w:r w:rsidRPr="00B94EFF">
        <w:rPr>
          <w:i/>
          <w:iCs/>
        </w:rPr>
        <w:t>ResProcessedPerSlot</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C84CE5" w:rsidRPr="00B94EFF" w14:paraId="76147C66" w14:textId="77777777" w:rsidTr="000C47D8">
        <w:tc>
          <w:tcPr>
            <w:tcW w:w="2087" w:type="dxa"/>
            <w:tcBorders>
              <w:top w:val="single" w:sz="4" w:space="0" w:color="auto"/>
              <w:left w:val="single" w:sz="4" w:space="0" w:color="auto"/>
              <w:bottom w:val="single" w:sz="4" w:space="0" w:color="auto"/>
              <w:right w:val="single" w:sz="4" w:space="0" w:color="auto"/>
            </w:tcBorders>
            <w:hideMark/>
          </w:tcPr>
          <w:p w14:paraId="0B4D32C7" w14:textId="77777777" w:rsidR="00C84CE5" w:rsidRPr="00B94EFF" w:rsidRDefault="00C84CE5" w:rsidP="00A147D2">
            <w:pPr>
              <w:pStyle w:val="TAH"/>
            </w:pPr>
            <w:proofErr w:type="spellStart"/>
            <w:r w:rsidRPr="00B94EFF">
              <w:rPr>
                <w:i/>
                <w:iCs/>
              </w:rPr>
              <w:t>maxNumOfDL</w:t>
            </w:r>
            <w:proofErr w:type="spellEnd"/>
            <w:r w:rsidRPr="00B94EFF">
              <w:rPr>
                <w:i/>
                <w:iCs/>
              </w:rPr>
              <w:t>-PRS-</w:t>
            </w:r>
            <w:proofErr w:type="spellStart"/>
            <w:r w:rsidRPr="00B94EFF">
              <w:rPr>
                <w:i/>
                <w:iCs/>
              </w:rPr>
              <w:t>ResProcessedPerSlot</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2BA1B7CA" w14:textId="6E76D8DC" w:rsidR="00C84CE5" w:rsidRPr="00B94EFF" w:rsidRDefault="00000000" w:rsidP="00A147D2">
            <w:pPr>
              <w:pStyle w:val="TAH"/>
            </w:pPr>
            <m:oMathPara>
              <m:oMath>
                <m:d>
                  <m:dPr>
                    <m:begChr m:val="⌈"/>
                    <m:endChr m:val="⌉"/>
                    <m:ctrlPr>
                      <w:rPr>
                        <w:rFonts w:ascii="Cambria Math" w:hAnsi="Cambria Math"/>
                      </w:rPr>
                    </m:ctrlPr>
                  </m:dPr>
                  <m:e>
                    <m:f>
                      <m:fPr>
                        <m:ctrlPr>
                          <w:rPr>
                            <w:rFonts w:ascii="Cambria Math" w:hAnsi="Cambria Math"/>
                          </w:rPr>
                        </m:ctrlPr>
                      </m:fPr>
                      <m:num>
                        <m:r>
                          <w:del w:id="123" w:author="Coroescu Liviu (1CD2)" w:date="2025-01-22T14:08:00Z" w16du:dateUtc="2025-01-22T13:08:00Z">
                            <m:rPr>
                              <m:sty m:val="b"/>
                            </m:rPr>
                            <w:rPr>
                              <w:rFonts w:ascii="Cambria Math" w:hAnsi="Cambria Math"/>
                            </w:rPr>
                            <m:t>16</m:t>
                          </w:del>
                        </m:r>
                        <m:r>
                          <w:ins w:id="124" w:author="Coroescu Liviu (1CD2)" w:date="2025-01-22T14:08:00Z" w16du:dateUtc="2025-01-22T13:08:00Z">
                            <m:rPr>
                              <m:sty m:val="b"/>
                            </m:rPr>
                            <w:rPr>
                              <w:rFonts w:ascii="Cambria Math" w:hAnsi="Cambria Math"/>
                            </w:rPr>
                            <m:t>4</m:t>
                          </w:ins>
                        </m:r>
                      </m:num>
                      <m:den>
                        <m:sSup>
                          <m:sSupPr>
                            <m:ctrlPr>
                              <w:rPr>
                                <w:rFonts w:ascii="Cambria Math" w:hAnsi="Cambria Math"/>
                              </w:rPr>
                            </m:ctrlPr>
                          </m:sSupPr>
                          <m:e>
                            <m:r>
                              <m:rPr>
                                <m:sty m:val="bi"/>
                              </m:rPr>
                              <w:rPr>
                                <w:rFonts w:ascii="Cambria Math" w:hAnsi="Cambria Math"/>
                              </w:rPr>
                              <m:t>N</m:t>
                            </m:r>
                          </m:e>
                          <m:sup>
                            <m:r>
                              <m:rPr>
                                <m:sty m:val="b"/>
                              </m:rPr>
                              <w:rPr>
                                <w:rFonts w:ascii="Cambria Math" w:hAnsi="Cambria Math"/>
                              </w:rPr>
                              <m:t>'</m:t>
                            </m:r>
                          </m:sup>
                        </m:sSup>
                      </m:den>
                    </m:f>
                  </m:e>
                </m:d>
              </m:oMath>
            </m:oMathPara>
          </w:p>
        </w:tc>
      </w:tr>
      <w:tr w:rsidR="00C84CE5" w:rsidRPr="00B94EFF" w:rsidDel="000C47D8" w14:paraId="65671603" w14:textId="37B024E3" w:rsidTr="000C47D8">
        <w:trPr>
          <w:del w:id="125" w:author="Coroescu Liviu (1CD2)" w:date="2025-01-22T14:07:00Z"/>
        </w:trPr>
        <w:tc>
          <w:tcPr>
            <w:tcW w:w="2087" w:type="dxa"/>
            <w:tcBorders>
              <w:top w:val="single" w:sz="4" w:space="0" w:color="auto"/>
              <w:left w:val="single" w:sz="4" w:space="0" w:color="auto"/>
              <w:bottom w:val="single" w:sz="4" w:space="0" w:color="auto"/>
              <w:right w:val="single" w:sz="4" w:space="0" w:color="auto"/>
            </w:tcBorders>
            <w:hideMark/>
          </w:tcPr>
          <w:p w14:paraId="0AF541DB" w14:textId="2D115EF4" w:rsidR="00C84CE5" w:rsidRPr="00B94EFF" w:rsidDel="000C47D8" w:rsidRDefault="00C84CE5" w:rsidP="00A147D2">
            <w:pPr>
              <w:pStyle w:val="TAC"/>
              <w:rPr>
                <w:del w:id="126" w:author="Coroescu Liviu (1CD2)" w:date="2025-01-22T14:07:00Z" w16du:dateUtc="2025-01-22T13:07:00Z"/>
              </w:rPr>
            </w:pPr>
            <w:del w:id="127" w:author="Coroescu Liviu (1CD2)" w:date="2025-01-22T14:07:00Z" w16du:dateUtc="2025-01-22T13:07:00Z">
              <w:r w:rsidRPr="00B94EFF" w:rsidDel="000C47D8">
                <w:rPr>
                  <w:rFonts w:eastAsia="Calibri"/>
                  <w:szCs w:val="18"/>
                </w:rPr>
                <w:delText>n1</w:delText>
              </w:r>
            </w:del>
          </w:p>
        </w:tc>
        <w:tc>
          <w:tcPr>
            <w:tcW w:w="1754" w:type="dxa"/>
            <w:tcBorders>
              <w:top w:val="single" w:sz="4" w:space="0" w:color="auto"/>
              <w:left w:val="single" w:sz="4" w:space="0" w:color="auto"/>
              <w:bottom w:val="single" w:sz="4" w:space="0" w:color="auto"/>
              <w:right w:val="single" w:sz="4" w:space="0" w:color="auto"/>
            </w:tcBorders>
            <w:hideMark/>
          </w:tcPr>
          <w:p w14:paraId="7DEC1824" w14:textId="28CC10E0" w:rsidR="00C84CE5" w:rsidRPr="00B94EFF" w:rsidDel="000C47D8" w:rsidRDefault="00C84CE5" w:rsidP="00A147D2">
            <w:pPr>
              <w:pStyle w:val="TAC"/>
              <w:rPr>
                <w:del w:id="128" w:author="Coroescu Liviu (1CD2)" w:date="2025-01-22T14:07:00Z" w16du:dateUtc="2025-01-22T13:07:00Z"/>
              </w:rPr>
            </w:pPr>
            <w:del w:id="129" w:author="Coroescu Liviu (1CD2)" w:date="2025-01-22T14:07:00Z" w16du:dateUtc="2025-01-22T13:07:00Z">
              <w:r w:rsidRPr="00B94EFF" w:rsidDel="000C47D8">
                <w:rPr>
                  <w:rFonts w:eastAsia="Calibri"/>
                  <w:szCs w:val="18"/>
                </w:rPr>
                <w:delText>16</w:delText>
              </w:r>
            </w:del>
          </w:p>
        </w:tc>
      </w:tr>
      <w:tr w:rsidR="00C84CE5" w:rsidRPr="00B94EFF" w:rsidDel="000C47D8" w14:paraId="7F0B7E1E" w14:textId="349DB2B2" w:rsidTr="000C47D8">
        <w:trPr>
          <w:del w:id="130" w:author="Coroescu Liviu (1CD2)" w:date="2025-01-22T14:07:00Z"/>
        </w:trPr>
        <w:tc>
          <w:tcPr>
            <w:tcW w:w="2087" w:type="dxa"/>
            <w:tcBorders>
              <w:top w:val="single" w:sz="4" w:space="0" w:color="auto"/>
              <w:left w:val="single" w:sz="4" w:space="0" w:color="auto"/>
              <w:bottom w:val="single" w:sz="4" w:space="0" w:color="auto"/>
              <w:right w:val="single" w:sz="4" w:space="0" w:color="auto"/>
            </w:tcBorders>
            <w:hideMark/>
          </w:tcPr>
          <w:p w14:paraId="3EC45186" w14:textId="0DFC62A5" w:rsidR="00C84CE5" w:rsidRPr="00B94EFF" w:rsidDel="000C47D8" w:rsidRDefault="00C84CE5" w:rsidP="00A147D2">
            <w:pPr>
              <w:pStyle w:val="TAC"/>
              <w:rPr>
                <w:del w:id="131" w:author="Coroescu Liviu (1CD2)" w:date="2025-01-22T14:07:00Z" w16du:dateUtc="2025-01-22T13:07:00Z"/>
              </w:rPr>
            </w:pPr>
            <w:del w:id="132" w:author="Coroescu Liviu (1CD2)" w:date="2025-01-22T14:07:00Z" w16du:dateUtc="2025-01-22T13:07:00Z">
              <w:r w:rsidRPr="00B94EFF" w:rsidDel="000C47D8">
                <w:rPr>
                  <w:rFonts w:eastAsia="Calibri"/>
                  <w:szCs w:val="18"/>
                </w:rPr>
                <w:delText>n2</w:delText>
              </w:r>
            </w:del>
          </w:p>
        </w:tc>
        <w:tc>
          <w:tcPr>
            <w:tcW w:w="1754" w:type="dxa"/>
            <w:tcBorders>
              <w:top w:val="single" w:sz="4" w:space="0" w:color="auto"/>
              <w:left w:val="single" w:sz="4" w:space="0" w:color="auto"/>
              <w:bottom w:val="single" w:sz="4" w:space="0" w:color="auto"/>
              <w:right w:val="single" w:sz="4" w:space="0" w:color="auto"/>
            </w:tcBorders>
            <w:hideMark/>
          </w:tcPr>
          <w:p w14:paraId="0C7852C1" w14:textId="722FF382" w:rsidR="00C84CE5" w:rsidRPr="00B94EFF" w:rsidDel="000C47D8" w:rsidRDefault="00C84CE5" w:rsidP="00A147D2">
            <w:pPr>
              <w:pStyle w:val="TAC"/>
              <w:rPr>
                <w:del w:id="133" w:author="Coroescu Liviu (1CD2)" w:date="2025-01-22T14:07:00Z" w16du:dateUtc="2025-01-22T13:07:00Z"/>
                <w:b/>
              </w:rPr>
            </w:pPr>
            <w:del w:id="134" w:author="Coroescu Liviu (1CD2)" w:date="2025-01-22T14:07:00Z" w16du:dateUtc="2025-01-22T13:07:00Z">
              <w:r w:rsidRPr="00B94EFF" w:rsidDel="000C47D8">
                <w:rPr>
                  <w:rFonts w:eastAsia="Calibri"/>
                  <w:szCs w:val="18"/>
                </w:rPr>
                <w:delText>8</w:delText>
              </w:r>
            </w:del>
          </w:p>
        </w:tc>
      </w:tr>
      <w:tr w:rsidR="00C84CE5" w:rsidRPr="00B94EFF" w14:paraId="5F071B2E" w14:textId="77777777" w:rsidTr="000C47D8">
        <w:tc>
          <w:tcPr>
            <w:tcW w:w="2087" w:type="dxa"/>
            <w:tcBorders>
              <w:top w:val="single" w:sz="4" w:space="0" w:color="auto"/>
              <w:left w:val="single" w:sz="4" w:space="0" w:color="auto"/>
              <w:bottom w:val="single" w:sz="4" w:space="0" w:color="auto"/>
              <w:right w:val="single" w:sz="4" w:space="0" w:color="auto"/>
            </w:tcBorders>
            <w:hideMark/>
          </w:tcPr>
          <w:p w14:paraId="76F23417" w14:textId="77777777" w:rsidR="00C84CE5" w:rsidRPr="00B94EFF" w:rsidRDefault="00C84CE5" w:rsidP="00A147D2">
            <w:pPr>
              <w:pStyle w:val="TAC"/>
            </w:pPr>
            <w:r w:rsidRPr="00B94EFF">
              <w:rPr>
                <w:rFonts w:eastAsia="Calibri"/>
                <w:szCs w:val="18"/>
              </w:rPr>
              <w:t>n4</w:t>
            </w:r>
          </w:p>
        </w:tc>
        <w:tc>
          <w:tcPr>
            <w:tcW w:w="1754" w:type="dxa"/>
            <w:tcBorders>
              <w:top w:val="single" w:sz="4" w:space="0" w:color="auto"/>
              <w:left w:val="single" w:sz="4" w:space="0" w:color="auto"/>
              <w:bottom w:val="single" w:sz="4" w:space="0" w:color="auto"/>
              <w:right w:val="single" w:sz="4" w:space="0" w:color="auto"/>
            </w:tcBorders>
            <w:hideMark/>
          </w:tcPr>
          <w:p w14:paraId="44C54579" w14:textId="77777777" w:rsidR="00C84CE5" w:rsidRPr="00B94EFF" w:rsidRDefault="00C84CE5" w:rsidP="00A147D2">
            <w:pPr>
              <w:pStyle w:val="TAC"/>
              <w:rPr>
                <w:b/>
              </w:rPr>
            </w:pPr>
            <w:r w:rsidRPr="00B94EFF">
              <w:rPr>
                <w:rFonts w:eastAsia="Calibri"/>
                <w:szCs w:val="18"/>
              </w:rPr>
              <w:t>4</w:t>
            </w:r>
          </w:p>
        </w:tc>
      </w:tr>
      <w:tr w:rsidR="00C84CE5" w:rsidRPr="00B94EFF" w14:paraId="48B00284" w14:textId="77777777" w:rsidTr="000C47D8">
        <w:tc>
          <w:tcPr>
            <w:tcW w:w="2087" w:type="dxa"/>
            <w:tcBorders>
              <w:top w:val="single" w:sz="4" w:space="0" w:color="auto"/>
              <w:left w:val="single" w:sz="4" w:space="0" w:color="auto"/>
              <w:bottom w:val="single" w:sz="4" w:space="0" w:color="auto"/>
              <w:right w:val="single" w:sz="4" w:space="0" w:color="auto"/>
            </w:tcBorders>
          </w:tcPr>
          <w:p w14:paraId="2EAAA6F4" w14:textId="77777777" w:rsidR="00C84CE5" w:rsidRPr="00B94EFF" w:rsidRDefault="00C84CE5" w:rsidP="00A147D2">
            <w:pPr>
              <w:pStyle w:val="TAC"/>
            </w:pPr>
            <w:r w:rsidRPr="00B94EFF">
              <w:rPr>
                <w:rFonts w:eastAsia="Calibri"/>
                <w:szCs w:val="18"/>
              </w:rPr>
              <w:t>n8</w:t>
            </w:r>
          </w:p>
        </w:tc>
        <w:tc>
          <w:tcPr>
            <w:tcW w:w="1754" w:type="dxa"/>
            <w:tcBorders>
              <w:top w:val="single" w:sz="4" w:space="0" w:color="auto"/>
              <w:left w:val="single" w:sz="4" w:space="0" w:color="auto"/>
              <w:bottom w:val="single" w:sz="4" w:space="0" w:color="auto"/>
              <w:right w:val="single" w:sz="4" w:space="0" w:color="auto"/>
            </w:tcBorders>
          </w:tcPr>
          <w:p w14:paraId="63D3A00D" w14:textId="77777777" w:rsidR="00C84CE5" w:rsidRPr="00B94EFF" w:rsidRDefault="00C84CE5" w:rsidP="00A147D2">
            <w:pPr>
              <w:pStyle w:val="TAC"/>
            </w:pPr>
            <w:r w:rsidRPr="00B94EFF">
              <w:rPr>
                <w:rFonts w:eastAsia="Calibri"/>
                <w:szCs w:val="18"/>
              </w:rPr>
              <w:t>2</w:t>
            </w:r>
          </w:p>
        </w:tc>
      </w:tr>
      <w:tr w:rsidR="00C84CE5" w:rsidRPr="00B94EFF" w14:paraId="337525D3" w14:textId="77777777" w:rsidTr="000C47D8">
        <w:tc>
          <w:tcPr>
            <w:tcW w:w="2087" w:type="dxa"/>
            <w:tcBorders>
              <w:top w:val="single" w:sz="4" w:space="0" w:color="auto"/>
              <w:left w:val="single" w:sz="4" w:space="0" w:color="auto"/>
              <w:bottom w:val="single" w:sz="4" w:space="0" w:color="auto"/>
              <w:right w:val="single" w:sz="4" w:space="0" w:color="auto"/>
            </w:tcBorders>
          </w:tcPr>
          <w:p w14:paraId="235D5C18" w14:textId="77777777" w:rsidR="00C84CE5" w:rsidRPr="00B94EFF" w:rsidRDefault="00C84CE5" w:rsidP="00A147D2">
            <w:pPr>
              <w:pStyle w:val="TAC"/>
            </w:pPr>
            <w:r w:rsidRPr="00B94EFF">
              <w:rPr>
                <w:rFonts w:eastAsia="Calibri"/>
                <w:szCs w:val="18"/>
              </w:rPr>
              <w:t>&gt;=n16</w:t>
            </w:r>
          </w:p>
        </w:tc>
        <w:tc>
          <w:tcPr>
            <w:tcW w:w="1754" w:type="dxa"/>
            <w:tcBorders>
              <w:top w:val="single" w:sz="4" w:space="0" w:color="auto"/>
              <w:left w:val="single" w:sz="4" w:space="0" w:color="auto"/>
              <w:bottom w:val="single" w:sz="4" w:space="0" w:color="auto"/>
              <w:right w:val="single" w:sz="4" w:space="0" w:color="auto"/>
            </w:tcBorders>
          </w:tcPr>
          <w:p w14:paraId="4FA2CBE6" w14:textId="77777777" w:rsidR="00C84CE5" w:rsidRPr="00B94EFF" w:rsidRDefault="00C84CE5" w:rsidP="00A147D2">
            <w:pPr>
              <w:pStyle w:val="TAC"/>
            </w:pPr>
            <w:r w:rsidRPr="00B94EFF">
              <w:rPr>
                <w:rFonts w:eastAsia="Calibri"/>
                <w:szCs w:val="18"/>
              </w:rPr>
              <w:t>1</w:t>
            </w:r>
          </w:p>
        </w:tc>
      </w:tr>
    </w:tbl>
    <w:p w14:paraId="3038DF61" w14:textId="77777777" w:rsidR="00C84CE5" w:rsidRPr="00B94EFF" w:rsidRDefault="00C84CE5" w:rsidP="00C84CE5">
      <w:pPr>
        <w:jc w:val="both"/>
      </w:pPr>
    </w:p>
    <w:p w14:paraId="10DE49E8" w14:textId="77777777" w:rsidR="00C84CE5" w:rsidRPr="00B94EFF" w:rsidRDefault="00C84CE5" w:rsidP="00C84CE5">
      <w:pPr>
        <w:pStyle w:val="TH"/>
      </w:pPr>
      <w:r w:rsidRPr="00B94EFF">
        <w:lastRenderedPageBreak/>
        <w:t xml:space="preserve">Table 16.2.1.5-5: value of N based on </w:t>
      </w:r>
      <w:proofErr w:type="spellStart"/>
      <w:r w:rsidRPr="00B94EFF">
        <w:rPr>
          <w:i/>
          <w:iCs/>
        </w:rPr>
        <w:t>durationOfPRS-ProcessingSysmbols</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C84CE5" w:rsidRPr="00B94EFF" w14:paraId="24AB0DC1" w14:textId="77777777" w:rsidTr="00A147D2">
        <w:tc>
          <w:tcPr>
            <w:tcW w:w="2037" w:type="dxa"/>
            <w:tcBorders>
              <w:top w:val="single" w:sz="4" w:space="0" w:color="auto"/>
              <w:left w:val="single" w:sz="4" w:space="0" w:color="auto"/>
              <w:bottom w:val="single" w:sz="4" w:space="0" w:color="auto"/>
              <w:right w:val="single" w:sz="4" w:space="0" w:color="auto"/>
            </w:tcBorders>
            <w:hideMark/>
          </w:tcPr>
          <w:p w14:paraId="3AC60F91" w14:textId="52151DF4" w:rsidR="00C84CE5" w:rsidRPr="007C3DF3" w:rsidRDefault="00C84CE5" w:rsidP="00A147D2">
            <w:pPr>
              <w:pStyle w:val="TAH"/>
              <w:rPr>
                <w:highlight w:val="yellow"/>
              </w:rPr>
            </w:pPr>
            <w:proofErr w:type="spellStart"/>
            <w:r w:rsidRPr="007C3DF3">
              <w:rPr>
                <w:i/>
                <w:iCs/>
                <w:highlight w:val="yellow"/>
              </w:rPr>
              <w:t>durationOfPRS-ProcessingSysmbols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5B4FEFB0" w14:textId="658F25EF" w:rsidR="00C84CE5" w:rsidRPr="007C3DF3" w:rsidRDefault="00000000" w:rsidP="00A147D2">
            <w:pPr>
              <w:pStyle w:val="TAH"/>
              <w:rPr>
                <w:highlight w:val="yellow"/>
              </w:rPr>
            </w:pPr>
            <m:oMathPara>
              <m:oMath>
                <m:d>
                  <m:dPr>
                    <m:begChr m:val="⌈"/>
                    <m:endChr m:val="⌉"/>
                    <m:ctrlPr>
                      <w:rPr>
                        <w:rFonts w:ascii="Cambria Math" w:hAnsi="Cambria Math"/>
                        <w:highlight w:val="yellow"/>
                      </w:rPr>
                    </m:ctrlPr>
                  </m:dPr>
                  <m:e>
                    <m:f>
                      <m:fPr>
                        <m:ctrlPr>
                          <w:rPr>
                            <w:rFonts w:ascii="Cambria Math" w:hAnsi="Cambria Math"/>
                            <w:highlight w:val="yellow"/>
                          </w:rPr>
                        </m:ctrlPr>
                      </m:fPr>
                      <m:num>
                        <m:r>
                          <m:rPr>
                            <m:sty m:val="b"/>
                          </m:rPr>
                          <w:rPr>
                            <w:rFonts w:ascii="Cambria Math" w:hAnsi="Cambria Math"/>
                            <w:highlight w:val="yellow"/>
                          </w:rPr>
                          <m:t>1</m:t>
                        </m:r>
                      </m:num>
                      <m:den>
                        <m:r>
                          <m:rPr>
                            <m:sty m:val="b"/>
                          </m:rPr>
                          <w:rPr>
                            <w:rFonts w:ascii="Cambria Math" w:hAnsi="Cambria Math"/>
                            <w:highlight w:val="yellow"/>
                          </w:rPr>
                          <m:t>N</m:t>
                        </m:r>
                      </m:den>
                    </m:f>
                  </m:e>
                </m:d>
              </m:oMath>
            </m:oMathPara>
          </w:p>
        </w:tc>
      </w:tr>
      <w:tr w:rsidR="00C84CE5" w:rsidRPr="00B94EFF" w14:paraId="36650620" w14:textId="77777777" w:rsidTr="00A147D2">
        <w:tc>
          <w:tcPr>
            <w:tcW w:w="2037" w:type="dxa"/>
            <w:tcBorders>
              <w:top w:val="single" w:sz="4" w:space="0" w:color="auto"/>
              <w:left w:val="single" w:sz="4" w:space="0" w:color="auto"/>
              <w:bottom w:val="single" w:sz="4" w:space="0" w:color="auto"/>
              <w:right w:val="single" w:sz="4" w:space="0" w:color="auto"/>
            </w:tcBorders>
            <w:hideMark/>
          </w:tcPr>
          <w:p w14:paraId="513B5E48" w14:textId="77777777" w:rsidR="00C84CE5" w:rsidRPr="007C3DF3" w:rsidRDefault="00C84CE5" w:rsidP="00A147D2">
            <w:pPr>
              <w:pStyle w:val="TAC"/>
              <w:rPr>
                <w:highlight w:val="yellow"/>
              </w:rPr>
            </w:pPr>
            <w:r w:rsidRPr="007C3DF3">
              <w:rPr>
                <w:rFonts w:eastAsia="Calibri"/>
                <w:szCs w:val="18"/>
                <w:highlight w:val="yellow"/>
              </w:rPr>
              <w:t>nDot125</w:t>
            </w:r>
          </w:p>
        </w:tc>
        <w:tc>
          <w:tcPr>
            <w:tcW w:w="1754" w:type="dxa"/>
            <w:tcBorders>
              <w:top w:val="single" w:sz="4" w:space="0" w:color="auto"/>
              <w:left w:val="single" w:sz="4" w:space="0" w:color="auto"/>
              <w:bottom w:val="single" w:sz="4" w:space="0" w:color="auto"/>
              <w:right w:val="single" w:sz="4" w:space="0" w:color="auto"/>
            </w:tcBorders>
            <w:hideMark/>
          </w:tcPr>
          <w:p w14:paraId="6D9CE0B2" w14:textId="67A5B268" w:rsidR="00C84CE5" w:rsidRPr="007C3DF3" w:rsidRDefault="00C84CE5" w:rsidP="00A147D2">
            <w:pPr>
              <w:pStyle w:val="TAC"/>
              <w:rPr>
                <w:highlight w:val="yellow"/>
              </w:rPr>
            </w:pPr>
            <w:r w:rsidRPr="007C3DF3">
              <w:rPr>
                <w:rFonts w:eastAsia="Calibri"/>
                <w:szCs w:val="18"/>
                <w:highlight w:val="yellow"/>
              </w:rPr>
              <w:t>8</w:t>
            </w:r>
          </w:p>
        </w:tc>
      </w:tr>
      <w:tr w:rsidR="00C84CE5" w:rsidRPr="00B94EFF" w14:paraId="20A02394" w14:textId="77777777" w:rsidTr="00A147D2">
        <w:tc>
          <w:tcPr>
            <w:tcW w:w="2037" w:type="dxa"/>
            <w:tcBorders>
              <w:top w:val="single" w:sz="4" w:space="0" w:color="auto"/>
              <w:left w:val="single" w:sz="4" w:space="0" w:color="auto"/>
              <w:bottom w:val="single" w:sz="4" w:space="0" w:color="auto"/>
              <w:right w:val="single" w:sz="4" w:space="0" w:color="auto"/>
            </w:tcBorders>
            <w:hideMark/>
          </w:tcPr>
          <w:p w14:paraId="5CA8BE08" w14:textId="77777777" w:rsidR="00C84CE5" w:rsidRPr="007C3DF3" w:rsidRDefault="00C84CE5" w:rsidP="00A147D2">
            <w:pPr>
              <w:pStyle w:val="TAC"/>
              <w:rPr>
                <w:highlight w:val="yellow"/>
              </w:rPr>
            </w:pPr>
            <w:r w:rsidRPr="007C3DF3">
              <w:rPr>
                <w:rFonts w:eastAsia="Calibri"/>
                <w:szCs w:val="18"/>
                <w:highlight w:val="yellow"/>
              </w:rPr>
              <w:t>nDot25</w:t>
            </w:r>
          </w:p>
        </w:tc>
        <w:tc>
          <w:tcPr>
            <w:tcW w:w="1754" w:type="dxa"/>
            <w:tcBorders>
              <w:top w:val="single" w:sz="4" w:space="0" w:color="auto"/>
              <w:left w:val="single" w:sz="4" w:space="0" w:color="auto"/>
              <w:bottom w:val="single" w:sz="4" w:space="0" w:color="auto"/>
              <w:right w:val="single" w:sz="4" w:space="0" w:color="auto"/>
            </w:tcBorders>
            <w:hideMark/>
          </w:tcPr>
          <w:p w14:paraId="508F32E4" w14:textId="5ABA40E2" w:rsidR="00C84CE5" w:rsidRPr="007C3DF3" w:rsidRDefault="00C84CE5" w:rsidP="00A147D2">
            <w:pPr>
              <w:pStyle w:val="TAC"/>
              <w:rPr>
                <w:b/>
                <w:highlight w:val="yellow"/>
              </w:rPr>
            </w:pPr>
            <w:r w:rsidRPr="007C3DF3">
              <w:rPr>
                <w:rFonts w:eastAsia="Calibri"/>
                <w:szCs w:val="18"/>
                <w:highlight w:val="yellow"/>
              </w:rPr>
              <w:t>4</w:t>
            </w:r>
          </w:p>
        </w:tc>
      </w:tr>
      <w:tr w:rsidR="00C84CE5" w:rsidRPr="00B94EFF" w14:paraId="30965EEF" w14:textId="77777777" w:rsidTr="00A147D2">
        <w:tc>
          <w:tcPr>
            <w:tcW w:w="2037" w:type="dxa"/>
            <w:tcBorders>
              <w:top w:val="single" w:sz="4" w:space="0" w:color="auto"/>
              <w:left w:val="single" w:sz="4" w:space="0" w:color="auto"/>
              <w:bottom w:val="single" w:sz="4" w:space="0" w:color="auto"/>
              <w:right w:val="single" w:sz="4" w:space="0" w:color="auto"/>
            </w:tcBorders>
            <w:hideMark/>
          </w:tcPr>
          <w:p w14:paraId="3A81BAEF" w14:textId="77777777" w:rsidR="00C84CE5" w:rsidRPr="007C3DF3" w:rsidRDefault="00C84CE5" w:rsidP="00A147D2">
            <w:pPr>
              <w:pStyle w:val="TAC"/>
              <w:rPr>
                <w:highlight w:val="yellow"/>
              </w:rPr>
            </w:pPr>
            <w:r w:rsidRPr="007C3DF3">
              <w:rPr>
                <w:rFonts w:eastAsia="Calibri"/>
                <w:szCs w:val="18"/>
                <w:highlight w:val="yellow"/>
              </w:rPr>
              <w:t>nDot5</w:t>
            </w:r>
          </w:p>
        </w:tc>
        <w:tc>
          <w:tcPr>
            <w:tcW w:w="1754" w:type="dxa"/>
            <w:tcBorders>
              <w:top w:val="single" w:sz="4" w:space="0" w:color="auto"/>
              <w:left w:val="single" w:sz="4" w:space="0" w:color="auto"/>
              <w:bottom w:val="single" w:sz="4" w:space="0" w:color="auto"/>
              <w:right w:val="single" w:sz="4" w:space="0" w:color="auto"/>
            </w:tcBorders>
            <w:hideMark/>
          </w:tcPr>
          <w:p w14:paraId="1DED3852" w14:textId="3657F6AB" w:rsidR="00C84CE5" w:rsidRPr="007C3DF3" w:rsidRDefault="00C84CE5" w:rsidP="00A147D2">
            <w:pPr>
              <w:pStyle w:val="TAC"/>
              <w:rPr>
                <w:b/>
                <w:highlight w:val="yellow"/>
              </w:rPr>
            </w:pPr>
            <w:r w:rsidRPr="007C3DF3">
              <w:rPr>
                <w:rFonts w:eastAsia="Calibri"/>
                <w:szCs w:val="18"/>
                <w:highlight w:val="yellow"/>
              </w:rPr>
              <w:t>2</w:t>
            </w:r>
          </w:p>
        </w:tc>
      </w:tr>
      <w:tr w:rsidR="00C84CE5" w:rsidRPr="00B94EFF" w14:paraId="5C3A7015" w14:textId="77777777" w:rsidTr="00A147D2">
        <w:tc>
          <w:tcPr>
            <w:tcW w:w="2037" w:type="dxa"/>
            <w:tcBorders>
              <w:top w:val="single" w:sz="4" w:space="0" w:color="auto"/>
              <w:left w:val="single" w:sz="4" w:space="0" w:color="auto"/>
              <w:bottom w:val="single" w:sz="4" w:space="0" w:color="auto"/>
              <w:right w:val="single" w:sz="4" w:space="0" w:color="auto"/>
            </w:tcBorders>
          </w:tcPr>
          <w:p w14:paraId="13C4B2B2" w14:textId="0288307C" w:rsidR="00C84CE5" w:rsidRPr="007C3DF3" w:rsidRDefault="00C84CE5" w:rsidP="00A147D2">
            <w:pPr>
              <w:pStyle w:val="TAC"/>
              <w:rPr>
                <w:highlight w:val="yellow"/>
              </w:rPr>
            </w:pPr>
            <w:r w:rsidRPr="007C3DF3">
              <w:rPr>
                <w:rFonts w:eastAsia="Calibri"/>
                <w:szCs w:val="18"/>
                <w:highlight w:val="yellow"/>
              </w:rPr>
              <w:t>&gt;=n1</w:t>
            </w:r>
          </w:p>
        </w:tc>
        <w:tc>
          <w:tcPr>
            <w:tcW w:w="1754" w:type="dxa"/>
            <w:tcBorders>
              <w:top w:val="single" w:sz="4" w:space="0" w:color="auto"/>
              <w:left w:val="single" w:sz="4" w:space="0" w:color="auto"/>
              <w:bottom w:val="single" w:sz="4" w:space="0" w:color="auto"/>
              <w:right w:val="single" w:sz="4" w:space="0" w:color="auto"/>
            </w:tcBorders>
          </w:tcPr>
          <w:p w14:paraId="7C080F28" w14:textId="679ECC6B" w:rsidR="00C84CE5" w:rsidRPr="007C3DF3" w:rsidRDefault="00C84CE5" w:rsidP="00A147D2">
            <w:pPr>
              <w:pStyle w:val="TAC"/>
              <w:rPr>
                <w:highlight w:val="yellow"/>
              </w:rPr>
            </w:pPr>
            <w:r w:rsidRPr="007C3DF3">
              <w:rPr>
                <w:rFonts w:eastAsia="Calibri"/>
                <w:szCs w:val="18"/>
                <w:highlight w:val="yellow"/>
              </w:rPr>
              <w:t>1</w:t>
            </w:r>
          </w:p>
        </w:tc>
      </w:tr>
    </w:tbl>
    <w:p w14:paraId="48EACDE3" w14:textId="77777777" w:rsidR="00C84CE5" w:rsidRDefault="00C84CE5" w:rsidP="00C84CE5">
      <w:pPr>
        <w:rPr>
          <w:ins w:id="135" w:author="Coroescu Liviu (1CD2)" w:date="2025-02-18T08:04:00Z" w16du:dateUtc="2025-02-18T07:04:00Z"/>
        </w:rPr>
      </w:pPr>
    </w:p>
    <w:tbl>
      <w:tblPr>
        <w:tblW w:w="0" w:type="auto"/>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1417"/>
      </w:tblGrid>
      <w:tr w:rsidR="007C3DF3" w:rsidRPr="0061698D" w14:paraId="05F011D5" w14:textId="77777777" w:rsidTr="00FC00AD">
        <w:trPr>
          <w:ins w:id="136" w:author="Coroescu Liviu (1CD2)" w:date="2025-02-18T08:04:00Z"/>
        </w:trPr>
        <w:tc>
          <w:tcPr>
            <w:tcW w:w="4253" w:type="dxa"/>
            <w:tcBorders>
              <w:top w:val="single" w:sz="4" w:space="0" w:color="auto"/>
              <w:left w:val="single" w:sz="4" w:space="0" w:color="auto"/>
              <w:bottom w:val="single" w:sz="4" w:space="0" w:color="auto"/>
              <w:right w:val="single" w:sz="4" w:space="0" w:color="auto"/>
            </w:tcBorders>
            <w:hideMark/>
          </w:tcPr>
          <w:p w14:paraId="513D49E7" w14:textId="77777777" w:rsidR="007C3DF3" w:rsidRPr="0061698D" w:rsidRDefault="007C3DF3" w:rsidP="00FC00AD">
            <w:pPr>
              <w:pStyle w:val="TAH"/>
              <w:rPr>
                <w:ins w:id="137" w:author="Coroescu Liviu (1CD2)" w:date="2025-02-18T08:04:00Z" w16du:dateUtc="2025-02-18T07:04:00Z"/>
                <w:highlight w:val="yellow"/>
              </w:rPr>
            </w:pPr>
            <w:bookmarkStart w:id="138" w:name="_Hlk190758974"/>
            <w:proofErr w:type="spellStart"/>
            <w:ins w:id="139" w:author="Coroescu Liviu (1CD2)" w:date="2025-02-18T08:04:00Z" w16du:dateUtc="2025-02-18T07:04:00Z">
              <w:r w:rsidRPr="0061698D">
                <w:rPr>
                  <w:i/>
                  <w:iCs/>
                  <w:highlight w:val="yellow"/>
                </w:rPr>
                <w:t>durationOfPRS-ProcessingSysmbols</w:t>
              </w:r>
              <w:proofErr w:type="spellEnd"/>
              <w:r w:rsidRPr="0061698D">
                <w:rPr>
                  <w:i/>
                  <w:iCs/>
                  <w:highlight w:val="yellow"/>
                </w:rPr>
                <w:t xml:space="preserve"> for SCS 15kHz</w:t>
              </w:r>
              <w:r w:rsidRPr="0061698D">
                <w:rPr>
                  <w:highlight w:val="yellow"/>
                </w:rPr>
                <w:t xml:space="preserve"> </w:t>
              </w:r>
              <w:r w:rsidRPr="0061698D">
                <w:rPr>
                  <w:i/>
                  <w:iCs/>
                  <w:highlight w:val="yellow"/>
                </w:rPr>
                <w:t>for Type 1 Buffering</w:t>
              </w:r>
              <w:r w:rsidRPr="0061698D">
                <w:rPr>
                  <w:bCs/>
                  <w:highlight w:val="yellow"/>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hideMark/>
          </w:tcPr>
          <w:p w14:paraId="3748FBC9" w14:textId="20E90FF1" w:rsidR="007C3DF3" w:rsidRPr="0061698D" w:rsidRDefault="00000000" w:rsidP="00FC00AD">
            <w:pPr>
              <w:pStyle w:val="TAH"/>
              <w:rPr>
                <w:ins w:id="140" w:author="Coroescu Liviu (1CD2)" w:date="2025-02-18T08:04:00Z" w16du:dateUtc="2025-02-18T07:04:00Z"/>
                <w:highlight w:val="yellow"/>
              </w:rPr>
            </w:pPr>
            <m:oMathPara>
              <m:oMath>
                <m:d>
                  <m:dPr>
                    <m:begChr m:val="⌈"/>
                    <m:endChr m:val="⌉"/>
                    <m:ctrlPr>
                      <w:ins w:id="141" w:author="Coroescu Liviu (1CD2)" w:date="2025-02-18T08:04:00Z" w16du:dateUtc="2025-02-18T07:04:00Z">
                        <w:rPr>
                          <w:rFonts w:ascii="Cambria Math" w:hAnsi="Cambria Math"/>
                          <w:highlight w:val="yellow"/>
                        </w:rPr>
                      </w:ins>
                    </m:ctrlPr>
                  </m:dPr>
                  <m:e>
                    <m:f>
                      <m:fPr>
                        <m:ctrlPr>
                          <w:ins w:id="142" w:author="Coroescu Liviu (1CD2)" w:date="2025-02-18T08:04:00Z" w16du:dateUtc="2025-02-18T07:04:00Z">
                            <w:rPr>
                              <w:rFonts w:ascii="Cambria Math" w:hAnsi="Cambria Math"/>
                              <w:highlight w:val="yellow"/>
                            </w:rPr>
                          </w:ins>
                        </m:ctrlPr>
                      </m:fPr>
                      <m:num>
                        <m:r>
                          <w:ins w:id="143" w:author="Coroescu Liviu (1CD2)" w:date="2025-02-18T08:11:00Z" w16du:dateUtc="2025-02-18T07:11:00Z">
                            <m:rPr>
                              <m:sty m:val="b"/>
                            </m:rPr>
                            <w:rPr>
                              <w:rFonts w:ascii="Cambria Math" w:hAnsi="Cambria Math"/>
                              <w:highlight w:val="yellow"/>
                            </w:rPr>
                            <m:t>1.143</m:t>
                          </w:ins>
                        </m:r>
                      </m:num>
                      <m:den>
                        <m:r>
                          <w:ins w:id="144" w:author="Coroescu Liviu (1CD2)" w:date="2025-02-18T08:04:00Z" w16du:dateUtc="2025-02-18T07:04:00Z">
                            <m:rPr>
                              <m:sty m:val="b"/>
                            </m:rPr>
                            <w:rPr>
                              <w:rFonts w:ascii="Cambria Math" w:hAnsi="Cambria Math"/>
                              <w:highlight w:val="yellow"/>
                            </w:rPr>
                            <m:t>N</m:t>
                          </w:ins>
                        </m:r>
                      </m:den>
                    </m:f>
                  </m:e>
                </m:d>
              </m:oMath>
            </m:oMathPara>
          </w:p>
        </w:tc>
      </w:tr>
      <w:tr w:rsidR="007C3DF3" w:rsidRPr="0061698D" w14:paraId="73B1C748" w14:textId="77777777" w:rsidTr="00FC00AD">
        <w:trPr>
          <w:ins w:id="145" w:author="Coroescu Liviu (1CD2)" w:date="2025-02-18T08:04:00Z"/>
        </w:trPr>
        <w:tc>
          <w:tcPr>
            <w:tcW w:w="4253" w:type="dxa"/>
            <w:tcBorders>
              <w:top w:val="single" w:sz="4" w:space="0" w:color="auto"/>
              <w:left w:val="single" w:sz="4" w:space="0" w:color="auto"/>
              <w:bottom w:val="single" w:sz="4" w:space="0" w:color="auto"/>
              <w:right w:val="single" w:sz="4" w:space="0" w:color="auto"/>
            </w:tcBorders>
            <w:hideMark/>
          </w:tcPr>
          <w:p w14:paraId="65E8DA9D" w14:textId="77777777" w:rsidR="007C3DF3" w:rsidRPr="0061698D" w:rsidRDefault="007C3DF3" w:rsidP="00FC00AD">
            <w:pPr>
              <w:pStyle w:val="TAC"/>
              <w:rPr>
                <w:ins w:id="146" w:author="Coroescu Liviu (1CD2)" w:date="2025-02-18T08:04:00Z" w16du:dateUtc="2025-02-18T07:04:00Z"/>
                <w:highlight w:val="yellow"/>
              </w:rPr>
            </w:pPr>
            <w:ins w:id="147" w:author="Coroescu Liviu (1CD2)" w:date="2025-02-18T08:04:00Z" w16du:dateUtc="2025-02-18T07:04:00Z">
              <w:r w:rsidRPr="0061698D">
                <w:rPr>
                  <w:rFonts w:eastAsia="Calibri"/>
                  <w:szCs w:val="18"/>
                  <w:highlight w:val="yellow"/>
                </w:rPr>
                <w:t>nDot125</w:t>
              </w:r>
            </w:ins>
          </w:p>
        </w:tc>
        <w:tc>
          <w:tcPr>
            <w:tcW w:w="1417" w:type="dxa"/>
            <w:tcBorders>
              <w:top w:val="single" w:sz="4" w:space="0" w:color="auto"/>
              <w:left w:val="single" w:sz="4" w:space="0" w:color="auto"/>
              <w:bottom w:val="single" w:sz="4" w:space="0" w:color="auto"/>
              <w:right w:val="single" w:sz="4" w:space="0" w:color="auto"/>
            </w:tcBorders>
          </w:tcPr>
          <w:p w14:paraId="3117A8C1" w14:textId="7740DC6E" w:rsidR="007C3DF3" w:rsidRPr="0061698D" w:rsidRDefault="0061698D" w:rsidP="00FC00AD">
            <w:pPr>
              <w:pStyle w:val="TAC"/>
              <w:rPr>
                <w:ins w:id="148" w:author="Coroescu Liviu (1CD2)" w:date="2025-02-18T08:04:00Z" w16du:dateUtc="2025-02-18T07:04:00Z"/>
                <w:highlight w:val="yellow"/>
              </w:rPr>
            </w:pPr>
            <w:ins w:id="149" w:author="Coroescu Liviu (1CD2)" w:date="2025-02-18T08:11:00Z" w16du:dateUtc="2025-02-18T07:11:00Z">
              <w:r>
                <w:rPr>
                  <w:rFonts w:eastAsia="Calibri"/>
                  <w:szCs w:val="18"/>
                  <w:highlight w:val="yellow"/>
                </w:rPr>
                <w:t>10</w:t>
              </w:r>
            </w:ins>
          </w:p>
        </w:tc>
      </w:tr>
      <w:tr w:rsidR="007C3DF3" w:rsidRPr="0061698D" w14:paraId="0C23DF32" w14:textId="77777777" w:rsidTr="00FC00AD">
        <w:trPr>
          <w:ins w:id="150" w:author="Coroescu Liviu (1CD2)" w:date="2025-02-18T08:04:00Z"/>
        </w:trPr>
        <w:tc>
          <w:tcPr>
            <w:tcW w:w="4253" w:type="dxa"/>
            <w:tcBorders>
              <w:top w:val="single" w:sz="4" w:space="0" w:color="auto"/>
              <w:left w:val="single" w:sz="4" w:space="0" w:color="auto"/>
              <w:bottom w:val="single" w:sz="4" w:space="0" w:color="auto"/>
              <w:right w:val="single" w:sz="4" w:space="0" w:color="auto"/>
            </w:tcBorders>
            <w:hideMark/>
          </w:tcPr>
          <w:p w14:paraId="063706D4" w14:textId="77777777" w:rsidR="007C3DF3" w:rsidRPr="0061698D" w:rsidRDefault="007C3DF3" w:rsidP="00FC00AD">
            <w:pPr>
              <w:pStyle w:val="TAC"/>
              <w:rPr>
                <w:ins w:id="151" w:author="Coroescu Liviu (1CD2)" w:date="2025-02-18T08:04:00Z" w16du:dateUtc="2025-02-18T07:04:00Z"/>
                <w:highlight w:val="yellow"/>
              </w:rPr>
            </w:pPr>
            <w:ins w:id="152" w:author="Coroescu Liviu (1CD2)" w:date="2025-02-18T08:04:00Z" w16du:dateUtc="2025-02-18T07:04:00Z">
              <w:r w:rsidRPr="0061698D">
                <w:rPr>
                  <w:rFonts w:eastAsia="Calibri"/>
                  <w:szCs w:val="18"/>
                  <w:highlight w:val="yellow"/>
                </w:rPr>
                <w:t>nDot25</w:t>
              </w:r>
            </w:ins>
          </w:p>
        </w:tc>
        <w:tc>
          <w:tcPr>
            <w:tcW w:w="1417" w:type="dxa"/>
            <w:tcBorders>
              <w:top w:val="single" w:sz="4" w:space="0" w:color="auto"/>
              <w:left w:val="single" w:sz="4" w:space="0" w:color="auto"/>
              <w:bottom w:val="single" w:sz="4" w:space="0" w:color="auto"/>
              <w:right w:val="single" w:sz="4" w:space="0" w:color="auto"/>
            </w:tcBorders>
          </w:tcPr>
          <w:p w14:paraId="080D9543" w14:textId="644CCD31" w:rsidR="007C3DF3" w:rsidRPr="0061698D" w:rsidRDefault="0061698D" w:rsidP="00FC00AD">
            <w:pPr>
              <w:pStyle w:val="TAC"/>
              <w:rPr>
                <w:ins w:id="153" w:author="Coroescu Liviu (1CD2)" w:date="2025-02-18T08:04:00Z" w16du:dateUtc="2025-02-18T07:04:00Z"/>
                <w:b/>
                <w:highlight w:val="yellow"/>
              </w:rPr>
            </w:pPr>
            <w:ins w:id="154" w:author="Coroescu Liviu (1CD2)" w:date="2025-02-18T08:11:00Z" w16du:dateUtc="2025-02-18T07:11:00Z">
              <w:r>
                <w:rPr>
                  <w:rFonts w:eastAsia="Calibri"/>
                  <w:szCs w:val="18"/>
                  <w:highlight w:val="yellow"/>
                </w:rPr>
                <w:t>5</w:t>
              </w:r>
            </w:ins>
          </w:p>
        </w:tc>
      </w:tr>
      <w:tr w:rsidR="007C3DF3" w:rsidRPr="0061698D" w14:paraId="1BB46EB3" w14:textId="77777777" w:rsidTr="00FC00AD">
        <w:trPr>
          <w:ins w:id="155" w:author="Coroescu Liviu (1CD2)" w:date="2025-02-18T08:04:00Z"/>
        </w:trPr>
        <w:tc>
          <w:tcPr>
            <w:tcW w:w="4253" w:type="dxa"/>
            <w:tcBorders>
              <w:top w:val="single" w:sz="4" w:space="0" w:color="auto"/>
              <w:left w:val="single" w:sz="4" w:space="0" w:color="auto"/>
              <w:bottom w:val="single" w:sz="4" w:space="0" w:color="auto"/>
              <w:right w:val="single" w:sz="4" w:space="0" w:color="auto"/>
            </w:tcBorders>
            <w:hideMark/>
          </w:tcPr>
          <w:p w14:paraId="573628F3" w14:textId="77777777" w:rsidR="007C3DF3" w:rsidRPr="0061698D" w:rsidRDefault="007C3DF3" w:rsidP="00FC00AD">
            <w:pPr>
              <w:pStyle w:val="TAC"/>
              <w:rPr>
                <w:ins w:id="156" w:author="Coroescu Liviu (1CD2)" w:date="2025-02-18T08:04:00Z" w16du:dateUtc="2025-02-18T07:04:00Z"/>
                <w:highlight w:val="yellow"/>
              </w:rPr>
            </w:pPr>
            <w:ins w:id="157" w:author="Coroescu Liviu (1CD2)" w:date="2025-02-18T08:04:00Z" w16du:dateUtc="2025-02-18T07:04:00Z">
              <w:r w:rsidRPr="0061698D">
                <w:rPr>
                  <w:rFonts w:eastAsia="Calibri"/>
                  <w:szCs w:val="18"/>
                  <w:highlight w:val="yellow"/>
                </w:rPr>
                <w:t>nDot5</w:t>
              </w:r>
            </w:ins>
          </w:p>
        </w:tc>
        <w:tc>
          <w:tcPr>
            <w:tcW w:w="1417" w:type="dxa"/>
            <w:tcBorders>
              <w:top w:val="single" w:sz="4" w:space="0" w:color="auto"/>
              <w:left w:val="single" w:sz="4" w:space="0" w:color="auto"/>
              <w:bottom w:val="single" w:sz="4" w:space="0" w:color="auto"/>
              <w:right w:val="single" w:sz="4" w:space="0" w:color="auto"/>
            </w:tcBorders>
            <w:hideMark/>
          </w:tcPr>
          <w:p w14:paraId="53CDDD6D" w14:textId="1CB45D51" w:rsidR="007C3DF3" w:rsidRPr="0061698D" w:rsidRDefault="0061698D" w:rsidP="00FC00AD">
            <w:pPr>
              <w:pStyle w:val="TAC"/>
              <w:rPr>
                <w:ins w:id="158" w:author="Coroescu Liviu (1CD2)" w:date="2025-02-18T08:04:00Z" w16du:dateUtc="2025-02-18T07:04:00Z"/>
                <w:b/>
                <w:highlight w:val="yellow"/>
              </w:rPr>
            </w:pPr>
            <w:ins w:id="159" w:author="Coroescu Liviu (1CD2)" w:date="2025-02-18T08:11:00Z" w16du:dateUtc="2025-02-18T07:11:00Z">
              <w:r>
                <w:rPr>
                  <w:rFonts w:eastAsia="Calibri"/>
                  <w:szCs w:val="18"/>
                  <w:highlight w:val="yellow"/>
                </w:rPr>
                <w:t>3</w:t>
              </w:r>
            </w:ins>
          </w:p>
        </w:tc>
      </w:tr>
      <w:tr w:rsidR="007C3DF3" w:rsidRPr="0061698D" w14:paraId="365A5B81" w14:textId="77777777" w:rsidTr="00FC00AD">
        <w:trPr>
          <w:ins w:id="160" w:author="Coroescu Liviu (1CD2)" w:date="2025-02-18T08:04:00Z"/>
        </w:trPr>
        <w:tc>
          <w:tcPr>
            <w:tcW w:w="4253" w:type="dxa"/>
            <w:tcBorders>
              <w:top w:val="single" w:sz="4" w:space="0" w:color="auto"/>
              <w:left w:val="single" w:sz="4" w:space="0" w:color="auto"/>
              <w:bottom w:val="single" w:sz="4" w:space="0" w:color="auto"/>
              <w:right w:val="single" w:sz="4" w:space="0" w:color="auto"/>
            </w:tcBorders>
          </w:tcPr>
          <w:p w14:paraId="7407832B" w14:textId="77777777" w:rsidR="007C3DF3" w:rsidRPr="0061698D" w:rsidRDefault="007C3DF3" w:rsidP="00FC00AD">
            <w:pPr>
              <w:pStyle w:val="TAC"/>
              <w:rPr>
                <w:ins w:id="161" w:author="Coroescu Liviu (1CD2)" w:date="2025-02-18T08:04:00Z" w16du:dateUtc="2025-02-18T07:04:00Z"/>
                <w:highlight w:val="yellow"/>
              </w:rPr>
            </w:pPr>
            <w:ins w:id="162" w:author="Coroescu Liviu (1CD2)" w:date="2025-02-18T08:04:00Z" w16du:dateUtc="2025-02-18T07:04:00Z">
              <w:r w:rsidRPr="0061698D">
                <w:rPr>
                  <w:rFonts w:eastAsia="Calibri"/>
                  <w:szCs w:val="18"/>
                  <w:highlight w:val="yellow"/>
                </w:rPr>
                <w:t>&gt;=n1</w:t>
              </w:r>
            </w:ins>
          </w:p>
        </w:tc>
        <w:tc>
          <w:tcPr>
            <w:tcW w:w="1417" w:type="dxa"/>
            <w:tcBorders>
              <w:top w:val="single" w:sz="4" w:space="0" w:color="auto"/>
              <w:left w:val="single" w:sz="4" w:space="0" w:color="auto"/>
              <w:bottom w:val="single" w:sz="4" w:space="0" w:color="auto"/>
              <w:right w:val="single" w:sz="4" w:space="0" w:color="auto"/>
            </w:tcBorders>
          </w:tcPr>
          <w:p w14:paraId="5F400706" w14:textId="15D07F75" w:rsidR="007C3DF3" w:rsidRPr="0061698D" w:rsidRDefault="0061698D" w:rsidP="00FC00AD">
            <w:pPr>
              <w:pStyle w:val="TAC"/>
              <w:rPr>
                <w:ins w:id="163" w:author="Coroescu Liviu (1CD2)" w:date="2025-02-18T08:04:00Z" w16du:dateUtc="2025-02-18T07:04:00Z"/>
                <w:highlight w:val="yellow"/>
              </w:rPr>
            </w:pPr>
            <w:ins w:id="164" w:author="Coroescu Liviu (1CD2)" w:date="2025-02-18T08:11:00Z" w16du:dateUtc="2025-02-18T07:11:00Z">
              <w:r>
                <w:rPr>
                  <w:rFonts w:eastAsia="Calibri"/>
                  <w:szCs w:val="18"/>
                  <w:highlight w:val="yellow"/>
                </w:rPr>
                <w:t>2</w:t>
              </w:r>
            </w:ins>
          </w:p>
        </w:tc>
      </w:tr>
      <w:tr w:rsidR="007C3DF3" w:rsidRPr="0061698D" w14:paraId="5740874E" w14:textId="77777777" w:rsidTr="00FC00AD">
        <w:trPr>
          <w:ins w:id="165" w:author="Coroescu Liviu (1CD2)" w:date="2025-02-18T08:04:00Z"/>
        </w:trPr>
        <w:tc>
          <w:tcPr>
            <w:tcW w:w="4253" w:type="dxa"/>
            <w:tcBorders>
              <w:top w:val="single" w:sz="4" w:space="0" w:color="auto"/>
              <w:left w:val="single" w:sz="4" w:space="0" w:color="auto"/>
              <w:bottom w:val="single" w:sz="4" w:space="0" w:color="auto"/>
              <w:right w:val="single" w:sz="4" w:space="0" w:color="auto"/>
            </w:tcBorders>
          </w:tcPr>
          <w:p w14:paraId="43753409" w14:textId="77777777" w:rsidR="007C3DF3" w:rsidRPr="0061698D" w:rsidRDefault="007C3DF3" w:rsidP="00FC00AD">
            <w:pPr>
              <w:pStyle w:val="TAH"/>
              <w:rPr>
                <w:ins w:id="166" w:author="Coroescu Liviu (1CD2)" w:date="2025-02-18T08:04:00Z" w16du:dateUtc="2025-02-18T07:04:00Z"/>
                <w:i/>
                <w:iCs/>
                <w:highlight w:val="yellow"/>
              </w:rPr>
            </w:pPr>
            <w:proofErr w:type="spellStart"/>
            <w:ins w:id="167" w:author="Coroescu Liviu (1CD2)" w:date="2025-02-18T08:04:00Z" w16du:dateUtc="2025-02-18T07:04:00Z">
              <w:r w:rsidRPr="0061698D">
                <w:rPr>
                  <w:i/>
                  <w:iCs/>
                  <w:highlight w:val="yellow"/>
                </w:rPr>
                <w:t>durationOfPRS-ProcessingSysmbols</w:t>
              </w:r>
              <w:proofErr w:type="spellEnd"/>
              <w:r w:rsidRPr="0061698D">
                <w:rPr>
                  <w:i/>
                  <w:iCs/>
                  <w:highlight w:val="yellow"/>
                </w:rPr>
                <w:t xml:space="preserve"> for SCS 30kHz for Type 1 Buffering</w:t>
              </w:r>
              <w:r w:rsidRPr="0061698D">
                <w:rPr>
                  <w:bCs/>
                  <w:highlight w:val="yellow"/>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tcPr>
          <w:p w14:paraId="025A24C0" w14:textId="334D260E" w:rsidR="007C3DF3" w:rsidRPr="0061698D" w:rsidRDefault="00000000" w:rsidP="00FC00AD">
            <w:pPr>
              <w:pStyle w:val="TAC"/>
              <w:rPr>
                <w:ins w:id="168" w:author="Coroescu Liviu (1CD2)" w:date="2025-02-18T08:04:00Z" w16du:dateUtc="2025-02-18T07:04:00Z"/>
                <w:rFonts w:eastAsia="Calibri"/>
                <w:szCs w:val="18"/>
                <w:highlight w:val="yellow"/>
              </w:rPr>
            </w:pPr>
            <m:oMathPara>
              <m:oMath>
                <m:d>
                  <m:dPr>
                    <m:begChr m:val="⌈"/>
                    <m:endChr m:val="⌉"/>
                    <m:ctrlPr>
                      <w:ins w:id="169" w:author="Coroescu Liviu (1CD2)" w:date="2025-02-18T08:04:00Z" w16du:dateUtc="2025-02-18T07:04:00Z">
                        <w:rPr>
                          <w:rFonts w:ascii="Cambria Math" w:hAnsi="Cambria Math"/>
                          <w:highlight w:val="yellow"/>
                        </w:rPr>
                      </w:ins>
                    </m:ctrlPr>
                  </m:dPr>
                  <m:e>
                    <m:f>
                      <m:fPr>
                        <m:ctrlPr>
                          <w:ins w:id="170" w:author="Coroescu Liviu (1CD2)" w:date="2025-02-18T08:04:00Z" w16du:dateUtc="2025-02-18T07:04:00Z">
                            <w:rPr>
                              <w:rFonts w:ascii="Cambria Math" w:hAnsi="Cambria Math"/>
                              <w:highlight w:val="yellow"/>
                            </w:rPr>
                          </w:ins>
                        </m:ctrlPr>
                      </m:fPr>
                      <m:num>
                        <m:r>
                          <w:ins w:id="171" w:author="Coroescu Liviu (1CD2)" w:date="2025-02-18T08:13:00Z" w16du:dateUtc="2025-02-18T07:13:00Z">
                            <m:rPr>
                              <m:sty m:val="bi"/>
                            </m:rPr>
                            <w:rPr>
                              <w:rFonts w:ascii="Cambria Math" w:hAnsi="Cambria Math"/>
                              <w:highlight w:val="yellow"/>
                            </w:rPr>
                            <m:t>0.571</m:t>
                          </w:ins>
                        </m:r>
                      </m:num>
                      <m:den>
                        <m:r>
                          <w:ins w:id="172" w:author="Coroescu Liviu (1CD2)" w:date="2025-02-18T08:04:00Z" w16du:dateUtc="2025-02-18T07:04:00Z">
                            <m:rPr>
                              <m:sty m:val="b"/>
                            </m:rPr>
                            <w:rPr>
                              <w:rFonts w:ascii="Cambria Math" w:hAnsi="Cambria Math"/>
                              <w:highlight w:val="yellow"/>
                            </w:rPr>
                            <m:t>N</m:t>
                          </w:ins>
                        </m:r>
                      </m:den>
                    </m:f>
                  </m:e>
                </m:d>
              </m:oMath>
            </m:oMathPara>
          </w:p>
        </w:tc>
      </w:tr>
      <w:tr w:rsidR="007C3DF3" w:rsidRPr="0061698D" w14:paraId="16790604" w14:textId="77777777" w:rsidTr="00FC00AD">
        <w:trPr>
          <w:ins w:id="173" w:author="Coroescu Liviu (1CD2)" w:date="2025-02-18T08:04:00Z"/>
        </w:trPr>
        <w:tc>
          <w:tcPr>
            <w:tcW w:w="4253" w:type="dxa"/>
            <w:tcBorders>
              <w:top w:val="single" w:sz="4" w:space="0" w:color="auto"/>
              <w:left w:val="single" w:sz="4" w:space="0" w:color="auto"/>
              <w:bottom w:val="single" w:sz="4" w:space="0" w:color="auto"/>
              <w:right w:val="single" w:sz="4" w:space="0" w:color="auto"/>
            </w:tcBorders>
          </w:tcPr>
          <w:p w14:paraId="6193A5F6" w14:textId="77777777" w:rsidR="007C3DF3" w:rsidRPr="0061698D" w:rsidRDefault="007C3DF3" w:rsidP="00FC00AD">
            <w:pPr>
              <w:pStyle w:val="TAC"/>
              <w:rPr>
                <w:ins w:id="174" w:author="Coroescu Liviu (1CD2)" w:date="2025-02-18T08:04:00Z" w16du:dateUtc="2025-02-18T07:04:00Z"/>
                <w:rFonts w:eastAsia="Calibri"/>
                <w:szCs w:val="18"/>
                <w:highlight w:val="yellow"/>
              </w:rPr>
            </w:pPr>
            <w:ins w:id="175" w:author="Coroescu Liviu (1CD2)" w:date="2025-02-18T08:04:00Z" w16du:dateUtc="2025-02-18T07:04:00Z">
              <w:r w:rsidRPr="0061698D">
                <w:rPr>
                  <w:rFonts w:eastAsia="Calibri"/>
                  <w:szCs w:val="18"/>
                  <w:highlight w:val="yellow"/>
                </w:rPr>
                <w:t>nDot125</w:t>
              </w:r>
            </w:ins>
          </w:p>
        </w:tc>
        <w:tc>
          <w:tcPr>
            <w:tcW w:w="1417" w:type="dxa"/>
            <w:tcBorders>
              <w:top w:val="single" w:sz="4" w:space="0" w:color="auto"/>
              <w:left w:val="single" w:sz="4" w:space="0" w:color="auto"/>
              <w:bottom w:val="single" w:sz="4" w:space="0" w:color="auto"/>
              <w:right w:val="single" w:sz="4" w:space="0" w:color="auto"/>
            </w:tcBorders>
          </w:tcPr>
          <w:p w14:paraId="7852AB0D" w14:textId="79D61032" w:rsidR="007C3DF3" w:rsidRPr="0061698D" w:rsidRDefault="0061698D" w:rsidP="00FC00AD">
            <w:pPr>
              <w:pStyle w:val="TAC"/>
              <w:rPr>
                <w:ins w:id="176" w:author="Coroescu Liviu (1CD2)" w:date="2025-02-18T08:04:00Z" w16du:dateUtc="2025-02-18T07:04:00Z"/>
                <w:rFonts w:eastAsia="Calibri"/>
                <w:szCs w:val="18"/>
                <w:highlight w:val="yellow"/>
              </w:rPr>
            </w:pPr>
            <w:ins w:id="177" w:author="Coroescu Liviu (1CD2)" w:date="2025-02-18T08:13:00Z" w16du:dateUtc="2025-02-18T07:13:00Z">
              <w:r>
                <w:rPr>
                  <w:rFonts w:eastAsia="Calibri"/>
                  <w:szCs w:val="18"/>
                  <w:highlight w:val="yellow"/>
                </w:rPr>
                <w:t>5</w:t>
              </w:r>
            </w:ins>
          </w:p>
        </w:tc>
      </w:tr>
      <w:tr w:rsidR="007C3DF3" w:rsidRPr="0061698D" w14:paraId="327CECFE" w14:textId="77777777" w:rsidTr="00FC00AD">
        <w:trPr>
          <w:ins w:id="178" w:author="Coroescu Liviu (1CD2)" w:date="2025-02-18T08:04:00Z"/>
        </w:trPr>
        <w:tc>
          <w:tcPr>
            <w:tcW w:w="4253" w:type="dxa"/>
            <w:tcBorders>
              <w:top w:val="single" w:sz="4" w:space="0" w:color="auto"/>
              <w:left w:val="single" w:sz="4" w:space="0" w:color="auto"/>
              <w:bottom w:val="single" w:sz="4" w:space="0" w:color="auto"/>
              <w:right w:val="single" w:sz="4" w:space="0" w:color="auto"/>
            </w:tcBorders>
          </w:tcPr>
          <w:p w14:paraId="3BE87755" w14:textId="77777777" w:rsidR="007C3DF3" w:rsidRPr="0061698D" w:rsidRDefault="007C3DF3" w:rsidP="00FC00AD">
            <w:pPr>
              <w:pStyle w:val="TAC"/>
              <w:rPr>
                <w:ins w:id="179" w:author="Coroescu Liviu (1CD2)" w:date="2025-02-18T08:04:00Z" w16du:dateUtc="2025-02-18T07:04:00Z"/>
                <w:rFonts w:eastAsia="Calibri"/>
                <w:szCs w:val="18"/>
                <w:highlight w:val="yellow"/>
              </w:rPr>
            </w:pPr>
            <w:ins w:id="180" w:author="Coroescu Liviu (1CD2)" w:date="2025-02-18T08:04:00Z" w16du:dateUtc="2025-02-18T07:04:00Z">
              <w:r w:rsidRPr="0061698D">
                <w:rPr>
                  <w:rFonts w:eastAsia="Calibri"/>
                  <w:szCs w:val="18"/>
                  <w:highlight w:val="yellow"/>
                </w:rPr>
                <w:t>nDot25</w:t>
              </w:r>
            </w:ins>
          </w:p>
        </w:tc>
        <w:tc>
          <w:tcPr>
            <w:tcW w:w="1417" w:type="dxa"/>
            <w:tcBorders>
              <w:top w:val="single" w:sz="4" w:space="0" w:color="auto"/>
              <w:left w:val="single" w:sz="4" w:space="0" w:color="auto"/>
              <w:bottom w:val="single" w:sz="4" w:space="0" w:color="auto"/>
              <w:right w:val="single" w:sz="4" w:space="0" w:color="auto"/>
            </w:tcBorders>
          </w:tcPr>
          <w:p w14:paraId="6036D457" w14:textId="49B3A1C7" w:rsidR="007C3DF3" w:rsidRPr="0061698D" w:rsidRDefault="0061698D" w:rsidP="00FC00AD">
            <w:pPr>
              <w:pStyle w:val="TAC"/>
              <w:rPr>
                <w:ins w:id="181" w:author="Coroescu Liviu (1CD2)" w:date="2025-02-18T08:04:00Z" w16du:dateUtc="2025-02-18T07:04:00Z"/>
                <w:rFonts w:eastAsia="Calibri"/>
                <w:szCs w:val="18"/>
                <w:highlight w:val="yellow"/>
              </w:rPr>
            </w:pPr>
            <w:ins w:id="182" w:author="Coroescu Liviu (1CD2)" w:date="2025-02-18T08:13:00Z" w16du:dateUtc="2025-02-18T07:13:00Z">
              <w:r>
                <w:rPr>
                  <w:rFonts w:eastAsia="Calibri"/>
                  <w:szCs w:val="18"/>
                  <w:highlight w:val="yellow"/>
                </w:rPr>
                <w:t>3</w:t>
              </w:r>
            </w:ins>
          </w:p>
        </w:tc>
      </w:tr>
      <w:tr w:rsidR="0061698D" w:rsidRPr="0061698D" w14:paraId="53DAAE41" w14:textId="77777777" w:rsidTr="00FC00AD">
        <w:trPr>
          <w:ins w:id="183" w:author="Coroescu Liviu (1CD2)" w:date="2025-02-18T08:12:00Z"/>
        </w:trPr>
        <w:tc>
          <w:tcPr>
            <w:tcW w:w="4253" w:type="dxa"/>
            <w:tcBorders>
              <w:top w:val="single" w:sz="4" w:space="0" w:color="auto"/>
              <w:left w:val="single" w:sz="4" w:space="0" w:color="auto"/>
              <w:bottom w:val="single" w:sz="4" w:space="0" w:color="auto"/>
              <w:right w:val="single" w:sz="4" w:space="0" w:color="auto"/>
            </w:tcBorders>
          </w:tcPr>
          <w:p w14:paraId="7E224176" w14:textId="6717483C" w:rsidR="0061698D" w:rsidRPr="0061698D" w:rsidRDefault="0061698D" w:rsidP="0061698D">
            <w:pPr>
              <w:pStyle w:val="TAC"/>
              <w:rPr>
                <w:ins w:id="184" w:author="Coroescu Liviu (1CD2)" w:date="2025-02-18T08:12:00Z" w16du:dateUtc="2025-02-18T07:12:00Z"/>
                <w:rFonts w:eastAsia="Calibri"/>
                <w:szCs w:val="18"/>
                <w:highlight w:val="yellow"/>
              </w:rPr>
            </w:pPr>
            <w:ins w:id="185" w:author="Coroescu Liviu (1CD2)" w:date="2025-02-18T08:12:00Z" w16du:dateUtc="2025-02-18T07:12:00Z">
              <w:r w:rsidRPr="0061698D">
                <w:rPr>
                  <w:rFonts w:eastAsia="Calibri"/>
                  <w:szCs w:val="18"/>
                  <w:highlight w:val="yellow"/>
                </w:rPr>
                <w:t>nDot5</w:t>
              </w:r>
            </w:ins>
          </w:p>
        </w:tc>
        <w:tc>
          <w:tcPr>
            <w:tcW w:w="1417" w:type="dxa"/>
            <w:tcBorders>
              <w:top w:val="single" w:sz="4" w:space="0" w:color="auto"/>
              <w:left w:val="single" w:sz="4" w:space="0" w:color="auto"/>
              <w:bottom w:val="single" w:sz="4" w:space="0" w:color="auto"/>
              <w:right w:val="single" w:sz="4" w:space="0" w:color="auto"/>
            </w:tcBorders>
          </w:tcPr>
          <w:p w14:paraId="033643FB" w14:textId="48AAA623" w:rsidR="0061698D" w:rsidRPr="0061698D" w:rsidRDefault="0061698D" w:rsidP="0061698D">
            <w:pPr>
              <w:pStyle w:val="TAC"/>
              <w:rPr>
                <w:ins w:id="186" w:author="Coroescu Liviu (1CD2)" w:date="2025-02-18T08:12:00Z" w16du:dateUtc="2025-02-18T07:12:00Z"/>
                <w:rFonts w:eastAsia="Calibri"/>
                <w:szCs w:val="18"/>
                <w:highlight w:val="yellow"/>
              </w:rPr>
            </w:pPr>
            <w:ins w:id="187" w:author="Coroescu Liviu (1CD2)" w:date="2025-02-18T08:12:00Z" w16du:dateUtc="2025-02-18T07:12:00Z">
              <w:r>
                <w:rPr>
                  <w:rFonts w:eastAsia="Calibri"/>
                  <w:szCs w:val="18"/>
                  <w:highlight w:val="yellow"/>
                </w:rPr>
                <w:t>2</w:t>
              </w:r>
            </w:ins>
          </w:p>
        </w:tc>
      </w:tr>
      <w:tr w:rsidR="0061698D" w:rsidRPr="0061698D" w14:paraId="7673FFE7" w14:textId="77777777" w:rsidTr="00FC00AD">
        <w:trPr>
          <w:ins w:id="188" w:author="Coroescu Liviu (1CD2)" w:date="2025-02-18T08:04:00Z"/>
        </w:trPr>
        <w:tc>
          <w:tcPr>
            <w:tcW w:w="4253" w:type="dxa"/>
            <w:tcBorders>
              <w:top w:val="single" w:sz="4" w:space="0" w:color="auto"/>
              <w:left w:val="single" w:sz="4" w:space="0" w:color="auto"/>
              <w:bottom w:val="single" w:sz="4" w:space="0" w:color="auto"/>
              <w:right w:val="single" w:sz="4" w:space="0" w:color="auto"/>
            </w:tcBorders>
          </w:tcPr>
          <w:p w14:paraId="7D9C8883" w14:textId="0CF75927" w:rsidR="0061698D" w:rsidRPr="0061698D" w:rsidRDefault="0061698D" w:rsidP="0061698D">
            <w:pPr>
              <w:pStyle w:val="TAC"/>
              <w:rPr>
                <w:ins w:id="189" w:author="Coroescu Liviu (1CD2)" w:date="2025-02-18T08:04:00Z" w16du:dateUtc="2025-02-18T07:04:00Z"/>
                <w:rFonts w:eastAsia="Calibri"/>
                <w:szCs w:val="18"/>
                <w:highlight w:val="yellow"/>
              </w:rPr>
            </w:pPr>
            <w:ins w:id="190" w:author="Coroescu Liviu (1CD2)" w:date="2025-02-18T08:12:00Z" w16du:dateUtc="2025-02-18T07:12:00Z">
              <w:r w:rsidRPr="0061698D">
                <w:rPr>
                  <w:rFonts w:eastAsia="Calibri"/>
                  <w:szCs w:val="18"/>
                  <w:highlight w:val="yellow"/>
                </w:rPr>
                <w:t>&gt;=n1</w:t>
              </w:r>
            </w:ins>
          </w:p>
        </w:tc>
        <w:tc>
          <w:tcPr>
            <w:tcW w:w="1417" w:type="dxa"/>
            <w:tcBorders>
              <w:top w:val="single" w:sz="4" w:space="0" w:color="auto"/>
              <w:left w:val="single" w:sz="4" w:space="0" w:color="auto"/>
              <w:bottom w:val="single" w:sz="4" w:space="0" w:color="auto"/>
              <w:right w:val="single" w:sz="4" w:space="0" w:color="auto"/>
            </w:tcBorders>
          </w:tcPr>
          <w:p w14:paraId="792E0B4A" w14:textId="77777777" w:rsidR="0061698D" w:rsidRPr="0061698D" w:rsidRDefault="0061698D" w:rsidP="0061698D">
            <w:pPr>
              <w:pStyle w:val="TAC"/>
              <w:rPr>
                <w:ins w:id="191" w:author="Coroescu Liviu (1CD2)" w:date="2025-02-18T08:04:00Z" w16du:dateUtc="2025-02-18T07:04:00Z"/>
                <w:rFonts w:eastAsia="Calibri"/>
                <w:szCs w:val="18"/>
                <w:highlight w:val="yellow"/>
              </w:rPr>
            </w:pPr>
            <w:ins w:id="192" w:author="Coroescu Liviu (1CD2)" w:date="2025-02-18T08:04:00Z" w16du:dateUtc="2025-02-18T07:04:00Z">
              <w:r w:rsidRPr="0061698D">
                <w:rPr>
                  <w:rFonts w:eastAsia="Calibri"/>
                  <w:szCs w:val="18"/>
                  <w:highlight w:val="yellow"/>
                </w:rPr>
                <w:t>1</w:t>
              </w:r>
            </w:ins>
          </w:p>
        </w:tc>
      </w:tr>
      <w:tr w:rsidR="0061698D" w:rsidRPr="0061698D" w14:paraId="31E167C6" w14:textId="77777777" w:rsidTr="00FC00AD">
        <w:trPr>
          <w:ins w:id="193" w:author="Coroescu Liviu (1CD2)" w:date="2025-02-18T08:04:00Z"/>
        </w:trPr>
        <w:tc>
          <w:tcPr>
            <w:tcW w:w="4253" w:type="dxa"/>
            <w:tcBorders>
              <w:top w:val="single" w:sz="4" w:space="0" w:color="auto"/>
              <w:left w:val="single" w:sz="4" w:space="0" w:color="auto"/>
              <w:bottom w:val="single" w:sz="4" w:space="0" w:color="auto"/>
              <w:right w:val="single" w:sz="4" w:space="0" w:color="auto"/>
            </w:tcBorders>
          </w:tcPr>
          <w:p w14:paraId="5B2D4205" w14:textId="77777777" w:rsidR="0061698D" w:rsidRPr="0061698D" w:rsidRDefault="0061698D" w:rsidP="0061698D">
            <w:pPr>
              <w:pStyle w:val="TAC"/>
              <w:rPr>
                <w:ins w:id="194" w:author="Coroescu Liviu (1CD2)" w:date="2025-02-18T08:04:00Z" w16du:dateUtc="2025-02-18T07:04:00Z"/>
                <w:rFonts w:eastAsia="Calibri"/>
                <w:b/>
                <w:bCs/>
                <w:szCs w:val="18"/>
                <w:highlight w:val="yellow"/>
              </w:rPr>
            </w:pPr>
            <w:proofErr w:type="spellStart"/>
            <w:ins w:id="195" w:author="Coroescu Liviu (1CD2)" w:date="2025-02-18T08:04:00Z" w16du:dateUtc="2025-02-18T07:04:00Z">
              <w:r w:rsidRPr="0061698D">
                <w:rPr>
                  <w:b/>
                  <w:bCs/>
                  <w:i/>
                  <w:iCs/>
                  <w:highlight w:val="yellow"/>
                </w:rPr>
                <w:t>durationOfPRS-ProcessingSysmbols</w:t>
              </w:r>
              <w:proofErr w:type="spellEnd"/>
              <w:r w:rsidRPr="0061698D">
                <w:rPr>
                  <w:b/>
                  <w:bCs/>
                  <w:i/>
                  <w:iCs/>
                  <w:highlight w:val="yellow"/>
                </w:rPr>
                <w:t xml:space="preserve"> for SCS 15kHz</w:t>
              </w:r>
              <w:r w:rsidRPr="0061698D">
                <w:rPr>
                  <w:b/>
                  <w:bCs/>
                  <w:highlight w:val="yellow"/>
                </w:rPr>
                <w:t xml:space="preserve"> </w:t>
              </w:r>
              <w:r w:rsidRPr="0061698D">
                <w:rPr>
                  <w:b/>
                  <w:bCs/>
                  <w:i/>
                  <w:iCs/>
                  <w:highlight w:val="yellow"/>
                </w:rPr>
                <w:t>for Type 2 Buffering</w:t>
              </w:r>
              <w:r w:rsidRPr="0061698D">
                <w:rPr>
                  <w:b/>
                  <w:bCs/>
                  <w:highlight w:val="yellow"/>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tcPr>
          <w:p w14:paraId="724A9274" w14:textId="77777777" w:rsidR="0061698D" w:rsidRPr="0061698D" w:rsidRDefault="00000000" w:rsidP="0061698D">
            <w:pPr>
              <w:pStyle w:val="TAC"/>
              <w:rPr>
                <w:ins w:id="196" w:author="Coroescu Liviu (1CD2)" w:date="2025-02-18T08:04:00Z" w16du:dateUtc="2025-02-18T07:04:00Z"/>
                <w:rFonts w:eastAsia="Calibri"/>
                <w:szCs w:val="18"/>
                <w:highlight w:val="yellow"/>
              </w:rPr>
            </w:pPr>
            <m:oMathPara>
              <m:oMath>
                <m:d>
                  <m:dPr>
                    <m:begChr m:val="⌈"/>
                    <m:endChr m:val="⌉"/>
                    <m:ctrlPr>
                      <w:ins w:id="197" w:author="Coroescu Liviu (1CD2)" w:date="2025-02-18T08:04:00Z" w16du:dateUtc="2025-02-18T07:04:00Z">
                        <w:rPr>
                          <w:rFonts w:ascii="Cambria Math" w:hAnsi="Cambria Math"/>
                          <w:highlight w:val="yellow"/>
                        </w:rPr>
                      </w:ins>
                    </m:ctrlPr>
                  </m:dPr>
                  <m:e>
                    <m:f>
                      <m:fPr>
                        <m:ctrlPr>
                          <w:ins w:id="198" w:author="Coroescu Liviu (1CD2)" w:date="2025-02-18T08:04:00Z" w16du:dateUtc="2025-02-18T07:04:00Z">
                            <w:rPr>
                              <w:rFonts w:ascii="Cambria Math" w:hAnsi="Cambria Math"/>
                              <w:highlight w:val="yellow"/>
                            </w:rPr>
                          </w:ins>
                        </m:ctrlPr>
                      </m:fPr>
                      <m:num>
                        <m:r>
                          <w:ins w:id="199" w:author="Coroescu Liviu (1CD2)" w:date="2025-02-18T08:04:00Z" w16du:dateUtc="2025-02-18T07:04:00Z">
                            <m:rPr>
                              <m:sty m:val="b"/>
                            </m:rPr>
                            <w:rPr>
                              <w:rFonts w:ascii="Cambria Math" w:hAnsi="Cambria Math"/>
                              <w:highlight w:val="yellow"/>
                            </w:rPr>
                            <m:t>1</m:t>
                          </w:ins>
                        </m:r>
                      </m:num>
                      <m:den>
                        <m:r>
                          <w:ins w:id="200" w:author="Coroescu Liviu (1CD2)" w:date="2025-02-18T08:04:00Z" w16du:dateUtc="2025-02-18T07:04:00Z">
                            <m:rPr>
                              <m:sty m:val="b"/>
                            </m:rPr>
                            <w:rPr>
                              <w:rFonts w:ascii="Cambria Math" w:hAnsi="Cambria Math"/>
                              <w:highlight w:val="yellow"/>
                            </w:rPr>
                            <m:t>N</m:t>
                          </w:ins>
                        </m:r>
                      </m:den>
                    </m:f>
                  </m:e>
                </m:d>
              </m:oMath>
            </m:oMathPara>
          </w:p>
        </w:tc>
      </w:tr>
      <w:tr w:rsidR="0061698D" w:rsidRPr="0061698D" w14:paraId="6C1ED0BB" w14:textId="77777777" w:rsidTr="00FC00AD">
        <w:trPr>
          <w:ins w:id="201" w:author="Coroescu Liviu (1CD2)" w:date="2025-02-18T08:04:00Z"/>
        </w:trPr>
        <w:tc>
          <w:tcPr>
            <w:tcW w:w="4253" w:type="dxa"/>
            <w:tcBorders>
              <w:top w:val="single" w:sz="4" w:space="0" w:color="auto"/>
              <w:left w:val="single" w:sz="4" w:space="0" w:color="auto"/>
              <w:bottom w:val="single" w:sz="4" w:space="0" w:color="auto"/>
              <w:right w:val="single" w:sz="4" w:space="0" w:color="auto"/>
            </w:tcBorders>
          </w:tcPr>
          <w:p w14:paraId="2F56E5AE" w14:textId="77777777" w:rsidR="0061698D" w:rsidRPr="0061698D" w:rsidRDefault="0061698D" w:rsidP="0061698D">
            <w:pPr>
              <w:pStyle w:val="TAC"/>
              <w:rPr>
                <w:ins w:id="202" w:author="Coroescu Liviu (1CD2)" w:date="2025-02-18T08:04:00Z" w16du:dateUtc="2025-02-18T07:04:00Z"/>
                <w:rFonts w:eastAsia="Calibri"/>
                <w:szCs w:val="18"/>
                <w:highlight w:val="yellow"/>
              </w:rPr>
            </w:pPr>
            <w:ins w:id="203" w:author="Coroescu Liviu (1CD2)" w:date="2025-02-18T08:04:00Z" w16du:dateUtc="2025-02-18T07:04:00Z">
              <w:r w:rsidRPr="0061698D">
                <w:rPr>
                  <w:rFonts w:eastAsia="Calibri"/>
                  <w:szCs w:val="18"/>
                  <w:highlight w:val="yellow"/>
                </w:rPr>
                <w:t>nDot125</w:t>
              </w:r>
            </w:ins>
          </w:p>
        </w:tc>
        <w:tc>
          <w:tcPr>
            <w:tcW w:w="1417" w:type="dxa"/>
            <w:tcBorders>
              <w:top w:val="single" w:sz="4" w:space="0" w:color="auto"/>
              <w:left w:val="single" w:sz="4" w:space="0" w:color="auto"/>
              <w:bottom w:val="single" w:sz="4" w:space="0" w:color="auto"/>
              <w:right w:val="single" w:sz="4" w:space="0" w:color="auto"/>
            </w:tcBorders>
          </w:tcPr>
          <w:p w14:paraId="33B61A61" w14:textId="77777777" w:rsidR="0061698D" w:rsidRPr="0061698D" w:rsidRDefault="0061698D" w:rsidP="0061698D">
            <w:pPr>
              <w:pStyle w:val="TAC"/>
              <w:rPr>
                <w:ins w:id="204" w:author="Coroescu Liviu (1CD2)" w:date="2025-02-18T08:04:00Z" w16du:dateUtc="2025-02-18T07:04:00Z"/>
                <w:rFonts w:eastAsia="Calibri"/>
                <w:szCs w:val="18"/>
                <w:highlight w:val="yellow"/>
              </w:rPr>
            </w:pPr>
            <w:ins w:id="205" w:author="Coroescu Liviu (1CD2)" w:date="2025-02-18T08:04:00Z" w16du:dateUtc="2025-02-18T07:04:00Z">
              <w:r w:rsidRPr="0061698D">
                <w:rPr>
                  <w:rFonts w:eastAsia="Calibri"/>
                  <w:szCs w:val="18"/>
                  <w:highlight w:val="yellow"/>
                </w:rPr>
                <w:t>8</w:t>
              </w:r>
            </w:ins>
          </w:p>
        </w:tc>
      </w:tr>
      <w:tr w:rsidR="0061698D" w:rsidRPr="0061698D" w14:paraId="5970D94E" w14:textId="77777777" w:rsidTr="00FC00AD">
        <w:trPr>
          <w:ins w:id="206" w:author="Coroescu Liviu (1CD2)" w:date="2025-02-18T08:04:00Z"/>
        </w:trPr>
        <w:tc>
          <w:tcPr>
            <w:tcW w:w="4253" w:type="dxa"/>
            <w:tcBorders>
              <w:top w:val="single" w:sz="4" w:space="0" w:color="auto"/>
              <w:left w:val="single" w:sz="4" w:space="0" w:color="auto"/>
              <w:bottom w:val="single" w:sz="4" w:space="0" w:color="auto"/>
              <w:right w:val="single" w:sz="4" w:space="0" w:color="auto"/>
            </w:tcBorders>
          </w:tcPr>
          <w:p w14:paraId="753A796F" w14:textId="77777777" w:rsidR="0061698D" w:rsidRPr="0061698D" w:rsidRDefault="0061698D" w:rsidP="0061698D">
            <w:pPr>
              <w:pStyle w:val="TAC"/>
              <w:rPr>
                <w:ins w:id="207" w:author="Coroescu Liviu (1CD2)" w:date="2025-02-18T08:04:00Z" w16du:dateUtc="2025-02-18T07:04:00Z"/>
                <w:rFonts w:eastAsia="Calibri"/>
                <w:szCs w:val="18"/>
                <w:highlight w:val="yellow"/>
              </w:rPr>
            </w:pPr>
            <w:ins w:id="208" w:author="Coroescu Liviu (1CD2)" w:date="2025-02-18T08:04:00Z" w16du:dateUtc="2025-02-18T07:04:00Z">
              <w:r w:rsidRPr="0061698D">
                <w:rPr>
                  <w:rFonts w:eastAsia="Calibri"/>
                  <w:szCs w:val="18"/>
                  <w:highlight w:val="yellow"/>
                </w:rPr>
                <w:t>nDot25</w:t>
              </w:r>
            </w:ins>
          </w:p>
        </w:tc>
        <w:tc>
          <w:tcPr>
            <w:tcW w:w="1417" w:type="dxa"/>
            <w:tcBorders>
              <w:top w:val="single" w:sz="4" w:space="0" w:color="auto"/>
              <w:left w:val="single" w:sz="4" w:space="0" w:color="auto"/>
              <w:bottom w:val="single" w:sz="4" w:space="0" w:color="auto"/>
              <w:right w:val="single" w:sz="4" w:space="0" w:color="auto"/>
            </w:tcBorders>
          </w:tcPr>
          <w:p w14:paraId="5F519FEB" w14:textId="77777777" w:rsidR="0061698D" w:rsidRPr="0061698D" w:rsidRDefault="0061698D" w:rsidP="0061698D">
            <w:pPr>
              <w:pStyle w:val="TAC"/>
              <w:rPr>
                <w:ins w:id="209" w:author="Coroescu Liviu (1CD2)" w:date="2025-02-18T08:04:00Z" w16du:dateUtc="2025-02-18T07:04:00Z"/>
                <w:rFonts w:eastAsia="Calibri"/>
                <w:szCs w:val="18"/>
                <w:highlight w:val="yellow"/>
              </w:rPr>
            </w:pPr>
            <w:ins w:id="210" w:author="Coroescu Liviu (1CD2)" w:date="2025-02-18T08:04:00Z" w16du:dateUtc="2025-02-18T07:04:00Z">
              <w:r w:rsidRPr="0061698D">
                <w:rPr>
                  <w:rFonts w:eastAsia="Calibri"/>
                  <w:szCs w:val="18"/>
                  <w:highlight w:val="yellow"/>
                </w:rPr>
                <w:t>4</w:t>
              </w:r>
            </w:ins>
          </w:p>
        </w:tc>
      </w:tr>
      <w:tr w:rsidR="0061698D" w:rsidRPr="0061698D" w14:paraId="0BF2DE72" w14:textId="77777777" w:rsidTr="00FC00AD">
        <w:trPr>
          <w:ins w:id="211" w:author="Coroescu Liviu (1CD2)" w:date="2025-02-18T08:04:00Z"/>
        </w:trPr>
        <w:tc>
          <w:tcPr>
            <w:tcW w:w="4253" w:type="dxa"/>
            <w:tcBorders>
              <w:top w:val="single" w:sz="4" w:space="0" w:color="auto"/>
              <w:left w:val="single" w:sz="4" w:space="0" w:color="auto"/>
              <w:bottom w:val="single" w:sz="4" w:space="0" w:color="auto"/>
              <w:right w:val="single" w:sz="4" w:space="0" w:color="auto"/>
            </w:tcBorders>
          </w:tcPr>
          <w:p w14:paraId="594D647E" w14:textId="77777777" w:rsidR="0061698D" w:rsidRPr="0061698D" w:rsidRDefault="0061698D" w:rsidP="0061698D">
            <w:pPr>
              <w:pStyle w:val="TAC"/>
              <w:rPr>
                <w:ins w:id="212" w:author="Coroescu Liviu (1CD2)" w:date="2025-02-18T08:04:00Z" w16du:dateUtc="2025-02-18T07:04:00Z"/>
                <w:rFonts w:eastAsia="Calibri"/>
                <w:szCs w:val="18"/>
                <w:highlight w:val="yellow"/>
              </w:rPr>
            </w:pPr>
            <w:ins w:id="213" w:author="Coroescu Liviu (1CD2)" w:date="2025-02-18T08:04:00Z" w16du:dateUtc="2025-02-18T07:04:00Z">
              <w:r w:rsidRPr="0061698D">
                <w:rPr>
                  <w:rFonts w:eastAsia="Calibri"/>
                  <w:szCs w:val="18"/>
                  <w:highlight w:val="yellow"/>
                </w:rPr>
                <w:t>nDot5</w:t>
              </w:r>
            </w:ins>
          </w:p>
        </w:tc>
        <w:tc>
          <w:tcPr>
            <w:tcW w:w="1417" w:type="dxa"/>
            <w:tcBorders>
              <w:top w:val="single" w:sz="4" w:space="0" w:color="auto"/>
              <w:left w:val="single" w:sz="4" w:space="0" w:color="auto"/>
              <w:bottom w:val="single" w:sz="4" w:space="0" w:color="auto"/>
              <w:right w:val="single" w:sz="4" w:space="0" w:color="auto"/>
            </w:tcBorders>
          </w:tcPr>
          <w:p w14:paraId="091529D7" w14:textId="77777777" w:rsidR="0061698D" w:rsidRPr="0061698D" w:rsidRDefault="0061698D" w:rsidP="0061698D">
            <w:pPr>
              <w:pStyle w:val="TAC"/>
              <w:rPr>
                <w:ins w:id="214" w:author="Coroescu Liviu (1CD2)" w:date="2025-02-18T08:04:00Z" w16du:dateUtc="2025-02-18T07:04:00Z"/>
                <w:rFonts w:eastAsia="Calibri"/>
                <w:szCs w:val="18"/>
                <w:highlight w:val="yellow"/>
              </w:rPr>
            </w:pPr>
            <w:ins w:id="215" w:author="Coroescu Liviu (1CD2)" w:date="2025-02-18T08:04:00Z" w16du:dateUtc="2025-02-18T07:04:00Z">
              <w:r w:rsidRPr="0061698D">
                <w:rPr>
                  <w:rFonts w:eastAsia="Calibri"/>
                  <w:szCs w:val="18"/>
                  <w:highlight w:val="yellow"/>
                </w:rPr>
                <w:t>2</w:t>
              </w:r>
            </w:ins>
          </w:p>
        </w:tc>
      </w:tr>
      <w:tr w:rsidR="0061698D" w:rsidRPr="0061698D" w14:paraId="0DD4AC2D" w14:textId="77777777" w:rsidTr="00FC00AD">
        <w:trPr>
          <w:ins w:id="216" w:author="Coroescu Liviu (1CD2)" w:date="2025-02-18T08:04:00Z"/>
        </w:trPr>
        <w:tc>
          <w:tcPr>
            <w:tcW w:w="4253" w:type="dxa"/>
            <w:tcBorders>
              <w:top w:val="single" w:sz="4" w:space="0" w:color="auto"/>
              <w:left w:val="single" w:sz="4" w:space="0" w:color="auto"/>
              <w:bottom w:val="single" w:sz="4" w:space="0" w:color="auto"/>
              <w:right w:val="single" w:sz="4" w:space="0" w:color="auto"/>
            </w:tcBorders>
          </w:tcPr>
          <w:p w14:paraId="7F4C7DDF" w14:textId="77777777" w:rsidR="0061698D" w:rsidRPr="0061698D" w:rsidRDefault="0061698D" w:rsidP="0061698D">
            <w:pPr>
              <w:pStyle w:val="TAC"/>
              <w:rPr>
                <w:ins w:id="217" w:author="Coroescu Liviu (1CD2)" w:date="2025-02-18T08:04:00Z" w16du:dateUtc="2025-02-18T07:04:00Z"/>
                <w:rFonts w:eastAsia="Calibri"/>
                <w:szCs w:val="18"/>
                <w:highlight w:val="yellow"/>
              </w:rPr>
            </w:pPr>
            <w:ins w:id="218" w:author="Coroescu Liviu (1CD2)" w:date="2025-02-18T08:04:00Z" w16du:dateUtc="2025-02-18T07:04:00Z">
              <w:r w:rsidRPr="0061698D">
                <w:rPr>
                  <w:rFonts w:eastAsia="Calibri"/>
                  <w:szCs w:val="18"/>
                  <w:highlight w:val="yellow"/>
                </w:rPr>
                <w:t>&gt;=n1</w:t>
              </w:r>
            </w:ins>
          </w:p>
        </w:tc>
        <w:tc>
          <w:tcPr>
            <w:tcW w:w="1417" w:type="dxa"/>
            <w:tcBorders>
              <w:top w:val="single" w:sz="4" w:space="0" w:color="auto"/>
              <w:left w:val="single" w:sz="4" w:space="0" w:color="auto"/>
              <w:bottom w:val="single" w:sz="4" w:space="0" w:color="auto"/>
              <w:right w:val="single" w:sz="4" w:space="0" w:color="auto"/>
            </w:tcBorders>
          </w:tcPr>
          <w:p w14:paraId="3485D8A3" w14:textId="77777777" w:rsidR="0061698D" w:rsidRPr="0061698D" w:rsidRDefault="0061698D" w:rsidP="0061698D">
            <w:pPr>
              <w:pStyle w:val="TAC"/>
              <w:rPr>
                <w:ins w:id="219" w:author="Coroescu Liviu (1CD2)" w:date="2025-02-18T08:04:00Z" w16du:dateUtc="2025-02-18T07:04:00Z"/>
                <w:rFonts w:eastAsia="Calibri"/>
                <w:szCs w:val="18"/>
                <w:highlight w:val="yellow"/>
              </w:rPr>
            </w:pPr>
            <w:ins w:id="220" w:author="Coroescu Liviu (1CD2)" w:date="2025-02-18T08:04:00Z" w16du:dateUtc="2025-02-18T07:04:00Z">
              <w:r w:rsidRPr="0061698D">
                <w:rPr>
                  <w:rFonts w:eastAsia="Calibri"/>
                  <w:szCs w:val="18"/>
                  <w:highlight w:val="yellow"/>
                </w:rPr>
                <w:t>1</w:t>
              </w:r>
            </w:ins>
          </w:p>
        </w:tc>
      </w:tr>
      <w:tr w:rsidR="0061698D" w:rsidRPr="0061698D" w14:paraId="3202F3C7" w14:textId="77777777" w:rsidTr="00FC00AD">
        <w:trPr>
          <w:ins w:id="221" w:author="Coroescu Liviu (1CD2)" w:date="2025-02-18T08:04:00Z"/>
        </w:trPr>
        <w:tc>
          <w:tcPr>
            <w:tcW w:w="4253" w:type="dxa"/>
            <w:tcBorders>
              <w:top w:val="single" w:sz="4" w:space="0" w:color="auto"/>
              <w:left w:val="single" w:sz="4" w:space="0" w:color="auto"/>
              <w:bottom w:val="single" w:sz="4" w:space="0" w:color="auto"/>
              <w:right w:val="single" w:sz="4" w:space="0" w:color="auto"/>
            </w:tcBorders>
          </w:tcPr>
          <w:p w14:paraId="32DDEE59" w14:textId="77777777" w:rsidR="0061698D" w:rsidRPr="0061698D" w:rsidRDefault="0061698D" w:rsidP="0061698D">
            <w:pPr>
              <w:pStyle w:val="TAC"/>
              <w:rPr>
                <w:ins w:id="222" w:author="Coroescu Liviu (1CD2)" w:date="2025-02-18T08:04:00Z" w16du:dateUtc="2025-02-18T07:04:00Z"/>
                <w:rFonts w:eastAsia="Calibri"/>
                <w:b/>
                <w:bCs/>
                <w:szCs w:val="18"/>
                <w:highlight w:val="yellow"/>
              </w:rPr>
            </w:pPr>
            <w:proofErr w:type="spellStart"/>
            <w:ins w:id="223" w:author="Coroescu Liviu (1CD2)" w:date="2025-02-18T08:04:00Z" w16du:dateUtc="2025-02-18T07:04:00Z">
              <w:r w:rsidRPr="0061698D">
                <w:rPr>
                  <w:b/>
                  <w:bCs/>
                  <w:i/>
                  <w:iCs/>
                  <w:highlight w:val="yellow"/>
                </w:rPr>
                <w:t>durationOfPRS-ProcessingSysmbols</w:t>
              </w:r>
              <w:proofErr w:type="spellEnd"/>
              <w:r w:rsidRPr="0061698D">
                <w:rPr>
                  <w:b/>
                  <w:bCs/>
                  <w:i/>
                  <w:iCs/>
                  <w:highlight w:val="yellow"/>
                </w:rPr>
                <w:t xml:space="preserve"> for SCS 30kHz for Type 2 Buffering</w:t>
              </w:r>
              <w:r w:rsidRPr="0061698D">
                <w:rPr>
                  <w:b/>
                  <w:bCs/>
                  <w:highlight w:val="yellow"/>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tcPr>
          <w:p w14:paraId="070DA86C" w14:textId="275D6AC9" w:rsidR="0061698D" w:rsidRPr="0061698D" w:rsidRDefault="00000000" w:rsidP="0061698D">
            <w:pPr>
              <w:pStyle w:val="TAC"/>
              <w:rPr>
                <w:ins w:id="224" w:author="Coroescu Liviu (1CD2)" w:date="2025-02-18T08:04:00Z" w16du:dateUtc="2025-02-18T07:04:00Z"/>
                <w:rFonts w:eastAsia="Calibri"/>
                <w:szCs w:val="18"/>
                <w:highlight w:val="yellow"/>
              </w:rPr>
            </w:pPr>
            <m:oMathPara>
              <m:oMath>
                <m:d>
                  <m:dPr>
                    <m:begChr m:val="⌈"/>
                    <m:endChr m:val="⌉"/>
                    <m:ctrlPr>
                      <w:ins w:id="225" w:author="Coroescu Liviu (1CD2)" w:date="2025-02-18T08:04:00Z" w16du:dateUtc="2025-02-18T07:04:00Z">
                        <w:rPr>
                          <w:rFonts w:ascii="Cambria Math" w:hAnsi="Cambria Math"/>
                          <w:highlight w:val="yellow"/>
                        </w:rPr>
                      </w:ins>
                    </m:ctrlPr>
                  </m:dPr>
                  <m:e>
                    <m:f>
                      <m:fPr>
                        <m:ctrlPr>
                          <w:ins w:id="226" w:author="Coroescu Liviu (1CD2)" w:date="2025-02-18T08:04:00Z" w16du:dateUtc="2025-02-18T07:04:00Z">
                            <w:rPr>
                              <w:rFonts w:ascii="Cambria Math" w:hAnsi="Cambria Math"/>
                              <w:highlight w:val="yellow"/>
                            </w:rPr>
                          </w:ins>
                        </m:ctrlPr>
                      </m:fPr>
                      <m:num>
                        <m:r>
                          <w:ins w:id="227" w:author="Coroescu Liviu (1CD2)" w:date="2025-02-18T08:04:00Z" w16du:dateUtc="2025-02-18T07:04:00Z">
                            <m:rPr>
                              <m:sty m:val="b"/>
                            </m:rPr>
                            <w:rPr>
                              <w:rFonts w:ascii="Cambria Math" w:hAnsi="Cambria Math"/>
                              <w:highlight w:val="yellow"/>
                            </w:rPr>
                            <m:t>0</m:t>
                          </w:ins>
                        </m:r>
                        <m:r>
                          <w:ins w:id="228" w:author="Coroescu Liviu (1CD2)" w:date="2025-02-18T08:13:00Z" w16du:dateUtc="2025-02-18T07:13:00Z">
                            <m:rPr>
                              <m:sty m:val="b"/>
                            </m:rPr>
                            <w:rPr>
                              <w:rFonts w:ascii="Cambria Math" w:hAnsi="Cambria Math"/>
                              <w:highlight w:val="yellow"/>
                            </w:rPr>
                            <m:t>.5</m:t>
                          </w:ins>
                        </m:r>
                      </m:num>
                      <m:den>
                        <m:r>
                          <w:ins w:id="229" w:author="Coroescu Liviu (1CD2)" w:date="2025-02-18T08:04:00Z" w16du:dateUtc="2025-02-18T07:04:00Z">
                            <m:rPr>
                              <m:sty m:val="b"/>
                            </m:rPr>
                            <w:rPr>
                              <w:rFonts w:ascii="Cambria Math" w:hAnsi="Cambria Math"/>
                              <w:highlight w:val="yellow"/>
                            </w:rPr>
                            <m:t>N</m:t>
                          </w:ins>
                        </m:r>
                      </m:den>
                    </m:f>
                  </m:e>
                </m:d>
              </m:oMath>
            </m:oMathPara>
          </w:p>
        </w:tc>
      </w:tr>
      <w:tr w:rsidR="0061698D" w:rsidRPr="0061698D" w14:paraId="22ADE9B1" w14:textId="77777777" w:rsidTr="00FC00AD">
        <w:trPr>
          <w:ins w:id="230" w:author="Coroescu Liviu (1CD2)" w:date="2025-02-18T08:04:00Z"/>
        </w:trPr>
        <w:tc>
          <w:tcPr>
            <w:tcW w:w="4253" w:type="dxa"/>
            <w:tcBorders>
              <w:top w:val="single" w:sz="4" w:space="0" w:color="auto"/>
              <w:left w:val="single" w:sz="4" w:space="0" w:color="auto"/>
              <w:bottom w:val="single" w:sz="4" w:space="0" w:color="auto"/>
              <w:right w:val="single" w:sz="4" w:space="0" w:color="auto"/>
            </w:tcBorders>
          </w:tcPr>
          <w:p w14:paraId="364EEA24" w14:textId="77777777" w:rsidR="0061698D" w:rsidRPr="0061698D" w:rsidRDefault="0061698D" w:rsidP="0061698D">
            <w:pPr>
              <w:pStyle w:val="TAC"/>
              <w:rPr>
                <w:ins w:id="231" w:author="Coroescu Liviu (1CD2)" w:date="2025-02-18T08:04:00Z" w16du:dateUtc="2025-02-18T07:04:00Z"/>
                <w:rFonts w:eastAsia="Calibri"/>
                <w:szCs w:val="18"/>
                <w:highlight w:val="yellow"/>
              </w:rPr>
            </w:pPr>
            <w:ins w:id="232" w:author="Coroescu Liviu (1CD2)" w:date="2025-02-18T08:04:00Z" w16du:dateUtc="2025-02-18T07:04:00Z">
              <w:r w:rsidRPr="0061698D">
                <w:rPr>
                  <w:rFonts w:eastAsia="Calibri"/>
                  <w:szCs w:val="18"/>
                  <w:highlight w:val="yellow"/>
                </w:rPr>
                <w:t>nDot125</w:t>
              </w:r>
            </w:ins>
          </w:p>
        </w:tc>
        <w:tc>
          <w:tcPr>
            <w:tcW w:w="1417" w:type="dxa"/>
            <w:tcBorders>
              <w:top w:val="single" w:sz="4" w:space="0" w:color="auto"/>
              <w:left w:val="single" w:sz="4" w:space="0" w:color="auto"/>
              <w:bottom w:val="single" w:sz="4" w:space="0" w:color="auto"/>
              <w:right w:val="single" w:sz="4" w:space="0" w:color="auto"/>
            </w:tcBorders>
          </w:tcPr>
          <w:p w14:paraId="0C79408C" w14:textId="77777777" w:rsidR="0061698D" w:rsidRPr="0061698D" w:rsidRDefault="0061698D" w:rsidP="0061698D">
            <w:pPr>
              <w:pStyle w:val="TAC"/>
              <w:rPr>
                <w:ins w:id="233" w:author="Coroescu Liviu (1CD2)" w:date="2025-02-18T08:04:00Z" w16du:dateUtc="2025-02-18T07:04:00Z"/>
                <w:rFonts w:eastAsia="Calibri"/>
                <w:szCs w:val="18"/>
                <w:highlight w:val="yellow"/>
              </w:rPr>
            </w:pPr>
            <w:ins w:id="234" w:author="Coroescu Liviu (1CD2)" w:date="2025-02-18T08:04:00Z" w16du:dateUtc="2025-02-18T07:04:00Z">
              <w:r w:rsidRPr="0061698D">
                <w:rPr>
                  <w:rFonts w:eastAsia="Calibri"/>
                  <w:szCs w:val="18"/>
                  <w:highlight w:val="yellow"/>
                </w:rPr>
                <w:t>4</w:t>
              </w:r>
            </w:ins>
          </w:p>
        </w:tc>
      </w:tr>
      <w:tr w:rsidR="0061698D" w:rsidRPr="0061698D" w14:paraId="122CA6B6" w14:textId="77777777" w:rsidTr="00FC00AD">
        <w:trPr>
          <w:ins w:id="235" w:author="Coroescu Liviu (1CD2)" w:date="2025-02-18T08:04:00Z"/>
        </w:trPr>
        <w:tc>
          <w:tcPr>
            <w:tcW w:w="4253" w:type="dxa"/>
            <w:tcBorders>
              <w:top w:val="single" w:sz="4" w:space="0" w:color="auto"/>
              <w:left w:val="single" w:sz="4" w:space="0" w:color="auto"/>
              <w:bottom w:val="single" w:sz="4" w:space="0" w:color="auto"/>
              <w:right w:val="single" w:sz="4" w:space="0" w:color="auto"/>
            </w:tcBorders>
          </w:tcPr>
          <w:p w14:paraId="04EAF2F0" w14:textId="77777777" w:rsidR="0061698D" w:rsidRPr="0061698D" w:rsidRDefault="0061698D" w:rsidP="0061698D">
            <w:pPr>
              <w:pStyle w:val="TAC"/>
              <w:rPr>
                <w:ins w:id="236" w:author="Coroescu Liviu (1CD2)" w:date="2025-02-18T08:04:00Z" w16du:dateUtc="2025-02-18T07:04:00Z"/>
                <w:rFonts w:eastAsia="Calibri"/>
                <w:szCs w:val="18"/>
                <w:highlight w:val="yellow"/>
              </w:rPr>
            </w:pPr>
            <w:ins w:id="237" w:author="Coroescu Liviu (1CD2)" w:date="2025-02-18T08:04:00Z" w16du:dateUtc="2025-02-18T07:04:00Z">
              <w:r w:rsidRPr="0061698D">
                <w:rPr>
                  <w:rFonts w:eastAsia="Calibri"/>
                  <w:szCs w:val="18"/>
                  <w:highlight w:val="yellow"/>
                </w:rPr>
                <w:t>nDot25</w:t>
              </w:r>
            </w:ins>
          </w:p>
        </w:tc>
        <w:tc>
          <w:tcPr>
            <w:tcW w:w="1417" w:type="dxa"/>
            <w:tcBorders>
              <w:top w:val="single" w:sz="4" w:space="0" w:color="auto"/>
              <w:left w:val="single" w:sz="4" w:space="0" w:color="auto"/>
              <w:bottom w:val="single" w:sz="4" w:space="0" w:color="auto"/>
              <w:right w:val="single" w:sz="4" w:space="0" w:color="auto"/>
            </w:tcBorders>
          </w:tcPr>
          <w:p w14:paraId="4476872D" w14:textId="77777777" w:rsidR="0061698D" w:rsidRPr="0061698D" w:rsidRDefault="0061698D" w:rsidP="0061698D">
            <w:pPr>
              <w:pStyle w:val="TAC"/>
              <w:rPr>
                <w:ins w:id="238" w:author="Coroescu Liviu (1CD2)" w:date="2025-02-18T08:04:00Z" w16du:dateUtc="2025-02-18T07:04:00Z"/>
                <w:rFonts w:eastAsia="Calibri"/>
                <w:szCs w:val="18"/>
                <w:highlight w:val="yellow"/>
              </w:rPr>
            </w:pPr>
            <w:ins w:id="239" w:author="Coroescu Liviu (1CD2)" w:date="2025-02-18T08:04:00Z" w16du:dateUtc="2025-02-18T07:04:00Z">
              <w:r w:rsidRPr="0061698D">
                <w:rPr>
                  <w:rFonts w:eastAsia="Calibri"/>
                  <w:szCs w:val="18"/>
                  <w:highlight w:val="yellow"/>
                </w:rPr>
                <w:t>2</w:t>
              </w:r>
            </w:ins>
          </w:p>
        </w:tc>
      </w:tr>
      <w:tr w:rsidR="0061698D" w:rsidRPr="0061698D" w14:paraId="6C1CA511" w14:textId="77777777" w:rsidTr="00FC00AD">
        <w:trPr>
          <w:ins w:id="240" w:author="Coroescu Liviu (1CD2)" w:date="2025-02-18T08:04:00Z"/>
        </w:trPr>
        <w:tc>
          <w:tcPr>
            <w:tcW w:w="4253" w:type="dxa"/>
            <w:tcBorders>
              <w:top w:val="single" w:sz="4" w:space="0" w:color="auto"/>
              <w:left w:val="single" w:sz="4" w:space="0" w:color="auto"/>
              <w:bottom w:val="single" w:sz="4" w:space="0" w:color="auto"/>
              <w:right w:val="single" w:sz="4" w:space="0" w:color="auto"/>
            </w:tcBorders>
          </w:tcPr>
          <w:p w14:paraId="56045408" w14:textId="2085A176" w:rsidR="0061698D" w:rsidRPr="0061698D" w:rsidRDefault="0061698D" w:rsidP="0061698D">
            <w:pPr>
              <w:pStyle w:val="TAC"/>
              <w:rPr>
                <w:ins w:id="241" w:author="Coroescu Liviu (1CD2)" w:date="2025-02-18T08:04:00Z" w16du:dateUtc="2025-02-18T07:04:00Z"/>
                <w:rFonts w:eastAsia="Calibri"/>
                <w:szCs w:val="18"/>
                <w:highlight w:val="yellow"/>
              </w:rPr>
            </w:pPr>
            <w:ins w:id="242" w:author="Coroescu Liviu (1CD2)" w:date="2025-02-18T08:14:00Z" w16du:dateUtc="2025-02-18T07:14:00Z">
              <w:r w:rsidRPr="0061698D">
                <w:rPr>
                  <w:rFonts w:eastAsia="Calibri"/>
                  <w:szCs w:val="18"/>
                  <w:highlight w:val="yellow"/>
                </w:rPr>
                <w:t>&gt;=</w:t>
              </w:r>
            </w:ins>
            <w:ins w:id="243" w:author="Coroescu Liviu (1CD2)" w:date="2025-02-18T08:04:00Z" w16du:dateUtc="2025-02-18T07:04:00Z">
              <w:r w:rsidRPr="0061698D">
                <w:rPr>
                  <w:rFonts w:eastAsia="Calibri"/>
                  <w:szCs w:val="18"/>
                  <w:highlight w:val="yellow"/>
                </w:rPr>
                <w:t>nDot5</w:t>
              </w:r>
            </w:ins>
          </w:p>
        </w:tc>
        <w:tc>
          <w:tcPr>
            <w:tcW w:w="1417" w:type="dxa"/>
            <w:tcBorders>
              <w:top w:val="single" w:sz="4" w:space="0" w:color="auto"/>
              <w:left w:val="single" w:sz="4" w:space="0" w:color="auto"/>
              <w:bottom w:val="single" w:sz="4" w:space="0" w:color="auto"/>
              <w:right w:val="single" w:sz="4" w:space="0" w:color="auto"/>
            </w:tcBorders>
          </w:tcPr>
          <w:p w14:paraId="7F188E6B" w14:textId="77777777" w:rsidR="0061698D" w:rsidRPr="0061698D" w:rsidRDefault="0061698D" w:rsidP="0061698D">
            <w:pPr>
              <w:pStyle w:val="TAC"/>
              <w:rPr>
                <w:ins w:id="244" w:author="Coroescu Liviu (1CD2)" w:date="2025-02-18T08:04:00Z" w16du:dateUtc="2025-02-18T07:04:00Z"/>
                <w:rFonts w:eastAsia="Calibri"/>
                <w:szCs w:val="18"/>
                <w:highlight w:val="yellow"/>
              </w:rPr>
            </w:pPr>
            <w:ins w:id="245" w:author="Coroescu Liviu (1CD2)" w:date="2025-02-18T08:04:00Z" w16du:dateUtc="2025-02-18T07:04:00Z">
              <w:r w:rsidRPr="0061698D">
                <w:rPr>
                  <w:rFonts w:eastAsia="Calibri"/>
                  <w:szCs w:val="18"/>
                  <w:highlight w:val="yellow"/>
                </w:rPr>
                <w:t>1</w:t>
              </w:r>
            </w:ins>
          </w:p>
        </w:tc>
      </w:tr>
      <w:tr w:rsidR="0061698D" w:rsidRPr="00B94EFF" w14:paraId="5DEF70FD" w14:textId="77777777" w:rsidTr="00FC00AD">
        <w:trPr>
          <w:ins w:id="246" w:author="Coroescu Liviu (1CD2)" w:date="2025-02-18T08:04:00Z"/>
        </w:trPr>
        <w:tc>
          <w:tcPr>
            <w:tcW w:w="5670" w:type="dxa"/>
            <w:gridSpan w:val="2"/>
            <w:tcBorders>
              <w:top w:val="single" w:sz="4" w:space="0" w:color="auto"/>
              <w:left w:val="single" w:sz="4" w:space="0" w:color="auto"/>
              <w:bottom w:val="single" w:sz="4" w:space="0" w:color="auto"/>
              <w:right w:val="single" w:sz="4" w:space="0" w:color="auto"/>
            </w:tcBorders>
          </w:tcPr>
          <w:p w14:paraId="21F5634E" w14:textId="77777777" w:rsidR="0061698D" w:rsidRPr="0061698D" w:rsidRDefault="0061698D" w:rsidP="0061698D">
            <w:pPr>
              <w:pStyle w:val="TAC"/>
              <w:jc w:val="left"/>
              <w:rPr>
                <w:ins w:id="247" w:author="Coroescu Liviu (1CD2)" w:date="2025-02-18T08:04:00Z" w16du:dateUtc="2025-02-18T07:04:00Z"/>
                <w:rFonts w:eastAsia="Calibri"/>
                <w:szCs w:val="18"/>
                <w:highlight w:val="yellow"/>
              </w:rPr>
            </w:pPr>
            <w:ins w:id="248" w:author="Coroescu Liviu (1CD2)" w:date="2025-02-18T08:04:00Z" w16du:dateUtc="2025-02-18T07:04:00Z">
              <w:r w:rsidRPr="0061698D">
                <w:rPr>
                  <w:highlight w:val="yellow"/>
                </w:rPr>
                <w:t>NOTE 1:</w:t>
              </w:r>
              <w:r w:rsidRPr="0061698D">
                <w:rPr>
                  <w:highlight w:val="yellow"/>
                </w:rPr>
                <w:tab/>
              </w:r>
              <w:r w:rsidRPr="0061698D">
                <w:rPr>
                  <w:rFonts w:eastAsia="Calibri"/>
                  <w:szCs w:val="18"/>
                  <w:highlight w:val="yellow"/>
                </w:rPr>
                <w:t>UE Buffering defined in clause 5.1.6.5 of TS 38.214 [26],</w:t>
              </w:r>
            </w:ins>
          </w:p>
        </w:tc>
      </w:tr>
      <w:bookmarkEnd w:id="138"/>
    </w:tbl>
    <w:p w14:paraId="044572C5" w14:textId="77777777" w:rsidR="007C3DF3" w:rsidRPr="00B94EFF" w:rsidRDefault="007C3DF3" w:rsidP="00C84CE5"/>
    <w:p w14:paraId="72E96BC2" w14:textId="77777777" w:rsidR="00C84CE5" w:rsidRPr="00B94EFF" w:rsidRDefault="00C84CE5" w:rsidP="00C84CE5">
      <w:pPr>
        <w:pStyle w:val="TH"/>
      </w:pPr>
      <w:r w:rsidRPr="00B94EFF">
        <w:t xml:space="preserve">Table 16.2.1.5-6: value of </w:t>
      </w:r>
      <w:proofErr w:type="spellStart"/>
      <w:r w:rsidRPr="00B94EFF">
        <w:t>T</w:t>
      </w:r>
      <w:r w:rsidRPr="00B94EFF">
        <w:rPr>
          <w:vertAlign w:val="subscript"/>
        </w:rPr>
        <w:t>effect</w:t>
      </w:r>
      <w:proofErr w:type="spellEnd"/>
      <w:r w:rsidRPr="00B94EFF">
        <w:t xml:space="preserve"> and T</w:t>
      </w:r>
      <w:r w:rsidRPr="00B94EFF">
        <w:rPr>
          <w:vertAlign w:val="subscript"/>
        </w:rPr>
        <w:t>last</w:t>
      </w:r>
      <w:r w:rsidRPr="00B94EFF">
        <w:t xml:space="preserve"> based on </w:t>
      </w:r>
      <w:proofErr w:type="spellStart"/>
      <w:r w:rsidRPr="00B94EFF">
        <w:rPr>
          <w:i/>
          <w:iCs/>
        </w:rPr>
        <w:t>durationOfPRS-ProcessingSymbolsInEveryTms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C84CE5" w:rsidRPr="00B94EFF" w14:paraId="3383ECE0" w14:textId="77777777" w:rsidTr="00A147D2">
        <w:trPr>
          <w:jc w:val="center"/>
        </w:trPr>
        <w:tc>
          <w:tcPr>
            <w:tcW w:w="2958" w:type="dxa"/>
            <w:tcBorders>
              <w:top w:val="single" w:sz="4" w:space="0" w:color="auto"/>
              <w:left w:val="single" w:sz="4" w:space="0" w:color="auto"/>
              <w:bottom w:val="single" w:sz="4" w:space="0" w:color="auto"/>
              <w:right w:val="single" w:sz="4" w:space="0" w:color="auto"/>
            </w:tcBorders>
            <w:hideMark/>
          </w:tcPr>
          <w:p w14:paraId="7FD7D9B3" w14:textId="77777777" w:rsidR="00C84CE5" w:rsidRPr="00B94EFF" w:rsidRDefault="00C84CE5" w:rsidP="00A147D2">
            <w:pPr>
              <w:pStyle w:val="TAH"/>
            </w:pPr>
            <w:proofErr w:type="spellStart"/>
            <w:r w:rsidRPr="00B94EFF">
              <w:rPr>
                <w:i/>
                <w:iCs/>
              </w:rPr>
              <w:t>durationOfPRS-ProcessingSymbolsInEveryTms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16C79B58" w14:textId="77777777" w:rsidR="00C84CE5" w:rsidRPr="00B94EFF" w:rsidRDefault="00C84CE5" w:rsidP="00A147D2">
            <w:pPr>
              <w:pStyle w:val="TAH"/>
            </w:pPr>
            <w:proofErr w:type="spellStart"/>
            <w:r w:rsidRPr="00B94EFF">
              <w:t>T</w:t>
            </w:r>
            <w:r w:rsidRPr="00B94EFF">
              <w:rPr>
                <w:vertAlign w:val="subscript"/>
              </w:rPr>
              <w:t>effect</w:t>
            </w:r>
            <w:proofErr w:type="spellEnd"/>
          </w:p>
        </w:tc>
        <w:tc>
          <w:tcPr>
            <w:tcW w:w="1754" w:type="dxa"/>
            <w:tcBorders>
              <w:top w:val="single" w:sz="4" w:space="0" w:color="auto"/>
              <w:left w:val="single" w:sz="4" w:space="0" w:color="auto"/>
              <w:bottom w:val="single" w:sz="4" w:space="0" w:color="auto"/>
              <w:right w:val="single" w:sz="4" w:space="0" w:color="auto"/>
            </w:tcBorders>
          </w:tcPr>
          <w:p w14:paraId="029F476E" w14:textId="77777777" w:rsidR="00C84CE5" w:rsidRPr="00B94EFF" w:rsidRDefault="00C84CE5" w:rsidP="00A147D2">
            <w:pPr>
              <w:pStyle w:val="TAH"/>
            </w:pPr>
            <w:r w:rsidRPr="00B94EFF">
              <w:t>T</w:t>
            </w:r>
            <w:r w:rsidRPr="00B94EFF">
              <w:rPr>
                <w:vertAlign w:val="subscript"/>
              </w:rPr>
              <w:t>last</w:t>
            </w:r>
          </w:p>
        </w:tc>
      </w:tr>
      <w:tr w:rsidR="00C84CE5" w:rsidRPr="00B94EFF" w14:paraId="5D8F8AC7" w14:textId="77777777" w:rsidTr="00A147D2">
        <w:trPr>
          <w:jc w:val="center"/>
        </w:trPr>
        <w:tc>
          <w:tcPr>
            <w:tcW w:w="2958" w:type="dxa"/>
            <w:tcBorders>
              <w:top w:val="single" w:sz="4" w:space="0" w:color="auto"/>
              <w:left w:val="single" w:sz="4" w:space="0" w:color="auto"/>
              <w:bottom w:val="single" w:sz="4" w:space="0" w:color="auto"/>
              <w:right w:val="single" w:sz="4" w:space="0" w:color="auto"/>
            </w:tcBorders>
            <w:hideMark/>
          </w:tcPr>
          <w:p w14:paraId="672323C5" w14:textId="77777777" w:rsidR="00C84CE5" w:rsidRPr="00B94EFF" w:rsidRDefault="00C84CE5" w:rsidP="00A147D2">
            <w:pPr>
              <w:pStyle w:val="TAC"/>
            </w:pPr>
            <w:r w:rsidRPr="00B94EFF">
              <w:t>n8</w:t>
            </w:r>
          </w:p>
        </w:tc>
        <w:tc>
          <w:tcPr>
            <w:tcW w:w="1754" w:type="dxa"/>
            <w:tcBorders>
              <w:top w:val="single" w:sz="4" w:space="0" w:color="auto"/>
              <w:left w:val="single" w:sz="4" w:space="0" w:color="auto"/>
              <w:bottom w:val="single" w:sz="4" w:space="0" w:color="auto"/>
              <w:right w:val="single" w:sz="4" w:space="0" w:color="auto"/>
            </w:tcBorders>
            <w:hideMark/>
          </w:tcPr>
          <w:p w14:paraId="4A20179B" w14:textId="77777777" w:rsidR="00C84CE5" w:rsidRPr="00B94EFF" w:rsidRDefault="00C84CE5" w:rsidP="00A147D2">
            <w:pPr>
              <w:pStyle w:val="TAC"/>
            </w:pPr>
            <w:r w:rsidRPr="00B94EFF">
              <w:t>160</w:t>
            </w:r>
          </w:p>
        </w:tc>
        <w:tc>
          <w:tcPr>
            <w:tcW w:w="1754" w:type="dxa"/>
            <w:tcBorders>
              <w:top w:val="single" w:sz="4" w:space="0" w:color="auto"/>
              <w:left w:val="single" w:sz="4" w:space="0" w:color="auto"/>
              <w:bottom w:val="single" w:sz="4" w:space="0" w:color="auto"/>
              <w:right w:val="single" w:sz="4" w:space="0" w:color="auto"/>
            </w:tcBorders>
          </w:tcPr>
          <w:p w14:paraId="4C366362" w14:textId="77777777" w:rsidR="00C84CE5" w:rsidRPr="00B94EFF" w:rsidRDefault="00C84CE5" w:rsidP="00A147D2">
            <w:pPr>
              <w:pStyle w:val="TAC"/>
              <w:rPr>
                <w:rFonts w:eastAsia="Calibri"/>
              </w:rPr>
            </w:pPr>
            <w:r w:rsidRPr="00B94EFF">
              <w:t>168</w:t>
            </w:r>
          </w:p>
        </w:tc>
      </w:tr>
      <w:tr w:rsidR="00C84CE5" w:rsidRPr="00B94EFF" w14:paraId="307DBAE0" w14:textId="77777777" w:rsidTr="00A147D2">
        <w:trPr>
          <w:jc w:val="center"/>
        </w:trPr>
        <w:tc>
          <w:tcPr>
            <w:tcW w:w="2958" w:type="dxa"/>
            <w:tcBorders>
              <w:top w:val="single" w:sz="4" w:space="0" w:color="auto"/>
              <w:left w:val="single" w:sz="4" w:space="0" w:color="auto"/>
              <w:bottom w:val="single" w:sz="4" w:space="0" w:color="auto"/>
              <w:right w:val="single" w:sz="4" w:space="0" w:color="auto"/>
            </w:tcBorders>
            <w:hideMark/>
          </w:tcPr>
          <w:p w14:paraId="66CBEEE0" w14:textId="77777777" w:rsidR="00C84CE5" w:rsidRPr="00B94EFF" w:rsidRDefault="00C84CE5" w:rsidP="00A147D2">
            <w:pPr>
              <w:pStyle w:val="TAC"/>
            </w:pPr>
            <w:r w:rsidRPr="00B94EFF">
              <w:t>n16</w:t>
            </w:r>
          </w:p>
        </w:tc>
        <w:tc>
          <w:tcPr>
            <w:tcW w:w="1754" w:type="dxa"/>
            <w:tcBorders>
              <w:top w:val="single" w:sz="4" w:space="0" w:color="auto"/>
              <w:left w:val="single" w:sz="4" w:space="0" w:color="auto"/>
              <w:bottom w:val="single" w:sz="4" w:space="0" w:color="auto"/>
              <w:right w:val="single" w:sz="4" w:space="0" w:color="auto"/>
            </w:tcBorders>
            <w:hideMark/>
          </w:tcPr>
          <w:p w14:paraId="3897E782" w14:textId="77777777" w:rsidR="00C84CE5" w:rsidRPr="00B94EFF" w:rsidRDefault="00C84CE5" w:rsidP="00A147D2">
            <w:pPr>
              <w:pStyle w:val="TAC"/>
            </w:pPr>
            <w:r w:rsidRPr="00B94EFF">
              <w:t>160</w:t>
            </w:r>
          </w:p>
        </w:tc>
        <w:tc>
          <w:tcPr>
            <w:tcW w:w="1754" w:type="dxa"/>
            <w:tcBorders>
              <w:top w:val="single" w:sz="4" w:space="0" w:color="auto"/>
              <w:left w:val="single" w:sz="4" w:space="0" w:color="auto"/>
              <w:bottom w:val="single" w:sz="4" w:space="0" w:color="auto"/>
              <w:right w:val="single" w:sz="4" w:space="0" w:color="auto"/>
            </w:tcBorders>
          </w:tcPr>
          <w:p w14:paraId="369941CA" w14:textId="77777777" w:rsidR="00C84CE5" w:rsidRPr="00B94EFF" w:rsidRDefault="00C84CE5" w:rsidP="00A147D2">
            <w:pPr>
              <w:pStyle w:val="TAC"/>
              <w:rPr>
                <w:rFonts w:eastAsia="Calibri"/>
              </w:rPr>
            </w:pPr>
            <w:r w:rsidRPr="00B94EFF">
              <w:t>176</w:t>
            </w:r>
          </w:p>
        </w:tc>
      </w:tr>
      <w:tr w:rsidR="00C84CE5" w:rsidRPr="00B94EFF" w14:paraId="5206C397" w14:textId="77777777" w:rsidTr="00A147D2">
        <w:trPr>
          <w:jc w:val="center"/>
        </w:trPr>
        <w:tc>
          <w:tcPr>
            <w:tcW w:w="2958" w:type="dxa"/>
            <w:tcBorders>
              <w:top w:val="single" w:sz="4" w:space="0" w:color="auto"/>
              <w:left w:val="single" w:sz="4" w:space="0" w:color="auto"/>
              <w:bottom w:val="single" w:sz="4" w:space="0" w:color="auto"/>
              <w:right w:val="single" w:sz="4" w:space="0" w:color="auto"/>
            </w:tcBorders>
            <w:hideMark/>
          </w:tcPr>
          <w:p w14:paraId="6276EAB4" w14:textId="77777777" w:rsidR="00C84CE5" w:rsidRPr="00B94EFF" w:rsidRDefault="00C84CE5" w:rsidP="00A147D2">
            <w:pPr>
              <w:pStyle w:val="TAC"/>
            </w:pPr>
            <w:r w:rsidRPr="00B94EFF">
              <w:t>n20</w:t>
            </w:r>
          </w:p>
        </w:tc>
        <w:tc>
          <w:tcPr>
            <w:tcW w:w="1754" w:type="dxa"/>
            <w:tcBorders>
              <w:top w:val="single" w:sz="4" w:space="0" w:color="auto"/>
              <w:left w:val="single" w:sz="4" w:space="0" w:color="auto"/>
              <w:bottom w:val="single" w:sz="4" w:space="0" w:color="auto"/>
              <w:right w:val="single" w:sz="4" w:space="0" w:color="auto"/>
            </w:tcBorders>
            <w:hideMark/>
          </w:tcPr>
          <w:p w14:paraId="0716F899" w14:textId="77777777" w:rsidR="00C84CE5" w:rsidRPr="00B94EFF" w:rsidRDefault="00C84CE5" w:rsidP="00A147D2">
            <w:pPr>
              <w:pStyle w:val="TAC"/>
            </w:pPr>
            <w:r w:rsidRPr="00B94EFF">
              <w:t>160</w:t>
            </w:r>
          </w:p>
        </w:tc>
        <w:tc>
          <w:tcPr>
            <w:tcW w:w="1754" w:type="dxa"/>
            <w:tcBorders>
              <w:top w:val="single" w:sz="4" w:space="0" w:color="auto"/>
              <w:left w:val="single" w:sz="4" w:space="0" w:color="auto"/>
              <w:bottom w:val="single" w:sz="4" w:space="0" w:color="auto"/>
              <w:right w:val="single" w:sz="4" w:space="0" w:color="auto"/>
            </w:tcBorders>
          </w:tcPr>
          <w:p w14:paraId="174BCD11" w14:textId="77777777" w:rsidR="00C84CE5" w:rsidRPr="00B94EFF" w:rsidRDefault="00C84CE5" w:rsidP="00A147D2">
            <w:pPr>
              <w:pStyle w:val="TAC"/>
              <w:rPr>
                <w:rFonts w:eastAsia="Calibri"/>
              </w:rPr>
            </w:pPr>
            <w:r w:rsidRPr="00B94EFF">
              <w:t>180</w:t>
            </w:r>
          </w:p>
        </w:tc>
      </w:tr>
      <w:tr w:rsidR="00C84CE5" w:rsidRPr="00B94EFF" w14:paraId="243713EA" w14:textId="77777777" w:rsidTr="00A147D2">
        <w:trPr>
          <w:jc w:val="center"/>
        </w:trPr>
        <w:tc>
          <w:tcPr>
            <w:tcW w:w="2958" w:type="dxa"/>
            <w:tcBorders>
              <w:top w:val="single" w:sz="4" w:space="0" w:color="auto"/>
              <w:left w:val="single" w:sz="4" w:space="0" w:color="auto"/>
              <w:bottom w:val="single" w:sz="4" w:space="0" w:color="auto"/>
              <w:right w:val="single" w:sz="4" w:space="0" w:color="auto"/>
            </w:tcBorders>
          </w:tcPr>
          <w:p w14:paraId="688A5D75" w14:textId="77777777" w:rsidR="00C84CE5" w:rsidRPr="00B94EFF" w:rsidRDefault="00C84CE5" w:rsidP="00A147D2">
            <w:pPr>
              <w:pStyle w:val="TAC"/>
            </w:pPr>
            <w:r w:rsidRPr="00B94EFF">
              <w:t>n30</w:t>
            </w:r>
          </w:p>
        </w:tc>
        <w:tc>
          <w:tcPr>
            <w:tcW w:w="1754" w:type="dxa"/>
            <w:tcBorders>
              <w:top w:val="single" w:sz="4" w:space="0" w:color="auto"/>
              <w:left w:val="single" w:sz="4" w:space="0" w:color="auto"/>
              <w:bottom w:val="single" w:sz="4" w:space="0" w:color="auto"/>
              <w:right w:val="single" w:sz="4" w:space="0" w:color="auto"/>
            </w:tcBorders>
          </w:tcPr>
          <w:p w14:paraId="1F303709" w14:textId="77777777" w:rsidR="00C84CE5" w:rsidRPr="00B94EFF" w:rsidRDefault="00C84CE5" w:rsidP="00A147D2">
            <w:pPr>
              <w:pStyle w:val="TAC"/>
            </w:pPr>
            <w:r w:rsidRPr="00B94EFF">
              <w:t>160</w:t>
            </w:r>
          </w:p>
        </w:tc>
        <w:tc>
          <w:tcPr>
            <w:tcW w:w="1754" w:type="dxa"/>
            <w:tcBorders>
              <w:top w:val="single" w:sz="4" w:space="0" w:color="auto"/>
              <w:left w:val="single" w:sz="4" w:space="0" w:color="auto"/>
              <w:bottom w:val="single" w:sz="4" w:space="0" w:color="auto"/>
              <w:right w:val="single" w:sz="4" w:space="0" w:color="auto"/>
            </w:tcBorders>
          </w:tcPr>
          <w:p w14:paraId="17BC0C78" w14:textId="77777777" w:rsidR="00C84CE5" w:rsidRPr="00B94EFF" w:rsidRDefault="00C84CE5" w:rsidP="00A147D2">
            <w:pPr>
              <w:pStyle w:val="TAC"/>
              <w:rPr>
                <w:rFonts w:eastAsia="Calibri"/>
              </w:rPr>
            </w:pPr>
            <w:r w:rsidRPr="00B94EFF">
              <w:t>190</w:t>
            </w:r>
          </w:p>
        </w:tc>
      </w:tr>
      <w:tr w:rsidR="00C84CE5" w:rsidRPr="00B94EFF" w14:paraId="001EBBCF" w14:textId="77777777" w:rsidTr="00A147D2">
        <w:trPr>
          <w:jc w:val="center"/>
        </w:trPr>
        <w:tc>
          <w:tcPr>
            <w:tcW w:w="2958" w:type="dxa"/>
            <w:tcBorders>
              <w:top w:val="single" w:sz="4" w:space="0" w:color="auto"/>
              <w:left w:val="single" w:sz="4" w:space="0" w:color="auto"/>
              <w:bottom w:val="single" w:sz="4" w:space="0" w:color="auto"/>
              <w:right w:val="single" w:sz="4" w:space="0" w:color="auto"/>
            </w:tcBorders>
          </w:tcPr>
          <w:p w14:paraId="7003B3F3" w14:textId="77777777" w:rsidR="00C84CE5" w:rsidRPr="00B94EFF" w:rsidRDefault="00C84CE5" w:rsidP="00A147D2">
            <w:pPr>
              <w:pStyle w:val="TAC"/>
            </w:pPr>
            <w:r w:rsidRPr="00B94EFF">
              <w:t>n40</w:t>
            </w:r>
          </w:p>
        </w:tc>
        <w:tc>
          <w:tcPr>
            <w:tcW w:w="1754" w:type="dxa"/>
            <w:tcBorders>
              <w:top w:val="single" w:sz="4" w:space="0" w:color="auto"/>
              <w:left w:val="single" w:sz="4" w:space="0" w:color="auto"/>
              <w:bottom w:val="single" w:sz="4" w:space="0" w:color="auto"/>
              <w:right w:val="single" w:sz="4" w:space="0" w:color="auto"/>
            </w:tcBorders>
          </w:tcPr>
          <w:p w14:paraId="591B571B" w14:textId="77777777" w:rsidR="00C84CE5" w:rsidRPr="00B94EFF" w:rsidRDefault="00C84CE5" w:rsidP="00A147D2">
            <w:pPr>
              <w:pStyle w:val="TAC"/>
            </w:pPr>
            <w:r w:rsidRPr="00B94EFF">
              <w:t>160</w:t>
            </w:r>
          </w:p>
        </w:tc>
        <w:tc>
          <w:tcPr>
            <w:tcW w:w="1754" w:type="dxa"/>
            <w:tcBorders>
              <w:top w:val="single" w:sz="4" w:space="0" w:color="auto"/>
              <w:left w:val="single" w:sz="4" w:space="0" w:color="auto"/>
              <w:bottom w:val="single" w:sz="4" w:space="0" w:color="auto"/>
              <w:right w:val="single" w:sz="4" w:space="0" w:color="auto"/>
            </w:tcBorders>
          </w:tcPr>
          <w:p w14:paraId="08E97AF5" w14:textId="77777777" w:rsidR="00C84CE5" w:rsidRPr="00B94EFF" w:rsidRDefault="00C84CE5" w:rsidP="00A147D2">
            <w:pPr>
              <w:pStyle w:val="TAC"/>
              <w:rPr>
                <w:rFonts w:eastAsia="Calibri"/>
              </w:rPr>
            </w:pPr>
            <w:r w:rsidRPr="00B94EFF">
              <w:t>200</w:t>
            </w:r>
          </w:p>
        </w:tc>
      </w:tr>
      <w:tr w:rsidR="00C84CE5" w:rsidRPr="00B94EFF" w14:paraId="32A200F7" w14:textId="77777777" w:rsidTr="00A147D2">
        <w:trPr>
          <w:jc w:val="center"/>
        </w:trPr>
        <w:tc>
          <w:tcPr>
            <w:tcW w:w="2958" w:type="dxa"/>
            <w:tcBorders>
              <w:top w:val="single" w:sz="4" w:space="0" w:color="auto"/>
              <w:left w:val="single" w:sz="4" w:space="0" w:color="auto"/>
              <w:bottom w:val="single" w:sz="4" w:space="0" w:color="auto"/>
              <w:right w:val="single" w:sz="4" w:space="0" w:color="auto"/>
            </w:tcBorders>
          </w:tcPr>
          <w:p w14:paraId="3617AD85" w14:textId="77777777" w:rsidR="00C84CE5" w:rsidRPr="00B94EFF" w:rsidRDefault="00C84CE5" w:rsidP="00A147D2">
            <w:pPr>
              <w:pStyle w:val="TAC"/>
              <w:rPr>
                <w:rFonts w:eastAsia="Calibri"/>
              </w:rPr>
            </w:pPr>
            <w:r w:rsidRPr="00B94EFF">
              <w:t>n80</w:t>
            </w:r>
          </w:p>
        </w:tc>
        <w:tc>
          <w:tcPr>
            <w:tcW w:w="1754" w:type="dxa"/>
            <w:tcBorders>
              <w:top w:val="single" w:sz="4" w:space="0" w:color="auto"/>
              <w:left w:val="single" w:sz="4" w:space="0" w:color="auto"/>
              <w:bottom w:val="single" w:sz="4" w:space="0" w:color="auto"/>
              <w:right w:val="single" w:sz="4" w:space="0" w:color="auto"/>
            </w:tcBorders>
          </w:tcPr>
          <w:p w14:paraId="45689F6F" w14:textId="77777777" w:rsidR="00C84CE5" w:rsidRPr="00B94EFF" w:rsidRDefault="00C84CE5" w:rsidP="00A147D2">
            <w:pPr>
              <w:pStyle w:val="TAC"/>
              <w:rPr>
                <w:rFonts w:eastAsia="Calibri"/>
              </w:rPr>
            </w:pPr>
            <w:r w:rsidRPr="00B94EFF">
              <w:t>160</w:t>
            </w:r>
          </w:p>
        </w:tc>
        <w:tc>
          <w:tcPr>
            <w:tcW w:w="1754" w:type="dxa"/>
            <w:tcBorders>
              <w:top w:val="single" w:sz="4" w:space="0" w:color="auto"/>
              <w:left w:val="single" w:sz="4" w:space="0" w:color="auto"/>
              <w:bottom w:val="single" w:sz="4" w:space="0" w:color="auto"/>
              <w:right w:val="single" w:sz="4" w:space="0" w:color="auto"/>
            </w:tcBorders>
          </w:tcPr>
          <w:p w14:paraId="59B93E90" w14:textId="77777777" w:rsidR="00C84CE5" w:rsidRPr="00B94EFF" w:rsidRDefault="00C84CE5" w:rsidP="00A147D2">
            <w:pPr>
              <w:pStyle w:val="TAC"/>
              <w:rPr>
                <w:rFonts w:eastAsia="Calibri"/>
              </w:rPr>
            </w:pPr>
            <w:r w:rsidRPr="00B94EFF">
              <w:t>240</w:t>
            </w:r>
          </w:p>
        </w:tc>
      </w:tr>
      <w:tr w:rsidR="00C84CE5" w:rsidRPr="00B94EFF" w14:paraId="4D982FA3" w14:textId="77777777" w:rsidTr="00A147D2">
        <w:trPr>
          <w:jc w:val="center"/>
        </w:trPr>
        <w:tc>
          <w:tcPr>
            <w:tcW w:w="2958" w:type="dxa"/>
            <w:tcBorders>
              <w:top w:val="single" w:sz="4" w:space="0" w:color="auto"/>
              <w:left w:val="single" w:sz="4" w:space="0" w:color="auto"/>
              <w:bottom w:val="single" w:sz="4" w:space="0" w:color="auto"/>
              <w:right w:val="single" w:sz="4" w:space="0" w:color="auto"/>
            </w:tcBorders>
          </w:tcPr>
          <w:p w14:paraId="0C0BD7BB" w14:textId="77777777" w:rsidR="00C84CE5" w:rsidRPr="00B94EFF" w:rsidRDefault="00C84CE5" w:rsidP="00A147D2">
            <w:pPr>
              <w:pStyle w:val="TAC"/>
              <w:rPr>
                <w:rFonts w:eastAsia="Calibri"/>
              </w:rPr>
            </w:pPr>
            <w:r w:rsidRPr="00B94EFF">
              <w:t>n160</w:t>
            </w:r>
          </w:p>
        </w:tc>
        <w:tc>
          <w:tcPr>
            <w:tcW w:w="1754" w:type="dxa"/>
            <w:tcBorders>
              <w:top w:val="single" w:sz="4" w:space="0" w:color="auto"/>
              <w:left w:val="single" w:sz="4" w:space="0" w:color="auto"/>
              <w:bottom w:val="single" w:sz="4" w:space="0" w:color="auto"/>
              <w:right w:val="single" w:sz="4" w:space="0" w:color="auto"/>
            </w:tcBorders>
          </w:tcPr>
          <w:p w14:paraId="3D5FC5CC" w14:textId="77777777" w:rsidR="00C84CE5" w:rsidRPr="00B94EFF" w:rsidRDefault="00C84CE5" w:rsidP="00A147D2">
            <w:pPr>
              <w:pStyle w:val="TAC"/>
              <w:rPr>
                <w:rFonts w:eastAsia="Calibri"/>
              </w:rPr>
            </w:pPr>
            <w:r w:rsidRPr="00B94EFF">
              <w:t>160</w:t>
            </w:r>
          </w:p>
        </w:tc>
        <w:tc>
          <w:tcPr>
            <w:tcW w:w="1754" w:type="dxa"/>
            <w:tcBorders>
              <w:top w:val="single" w:sz="4" w:space="0" w:color="auto"/>
              <w:left w:val="single" w:sz="4" w:space="0" w:color="auto"/>
              <w:bottom w:val="single" w:sz="4" w:space="0" w:color="auto"/>
              <w:right w:val="single" w:sz="4" w:space="0" w:color="auto"/>
            </w:tcBorders>
          </w:tcPr>
          <w:p w14:paraId="1E340B0A" w14:textId="77777777" w:rsidR="00C84CE5" w:rsidRPr="00B94EFF" w:rsidRDefault="00C84CE5" w:rsidP="00A147D2">
            <w:pPr>
              <w:pStyle w:val="TAC"/>
              <w:rPr>
                <w:rFonts w:eastAsia="Calibri"/>
              </w:rPr>
            </w:pPr>
            <w:r w:rsidRPr="00B94EFF">
              <w:t>320</w:t>
            </w:r>
          </w:p>
        </w:tc>
      </w:tr>
      <w:tr w:rsidR="00C84CE5" w:rsidRPr="00B94EFF" w14:paraId="4C82B861" w14:textId="77777777" w:rsidTr="00A147D2">
        <w:trPr>
          <w:jc w:val="center"/>
        </w:trPr>
        <w:tc>
          <w:tcPr>
            <w:tcW w:w="2958" w:type="dxa"/>
            <w:tcBorders>
              <w:top w:val="single" w:sz="4" w:space="0" w:color="auto"/>
              <w:left w:val="single" w:sz="4" w:space="0" w:color="auto"/>
              <w:bottom w:val="single" w:sz="4" w:space="0" w:color="auto"/>
              <w:right w:val="single" w:sz="4" w:space="0" w:color="auto"/>
            </w:tcBorders>
          </w:tcPr>
          <w:p w14:paraId="6268521C" w14:textId="77777777" w:rsidR="00C84CE5" w:rsidRPr="00B94EFF" w:rsidRDefault="00C84CE5" w:rsidP="00A147D2">
            <w:pPr>
              <w:pStyle w:val="TAC"/>
              <w:rPr>
                <w:rFonts w:eastAsia="Calibri"/>
              </w:rPr>
            </w:pPr>
            <w:r w:rsidRPr="00B94EFF">
              <w:t>n320</w:t>
            </w:r>
          </w:p>
        </w:tc>
        <w:tc>
          <w:tcPr>
            <w:tcW w:w="1754" w:type="dxa"/>
            <w:tcBorders>
              <w:top w:val="single" w:sz="4" w:space="0" w:color="auto"/>
              <w:left w:val="single" w:sz="4" w:space="0" w:color="auto"/>
              <w:bottom w:val="single" w:sz="4" w:space="0" w:color="auto"/>
              <w:right w:val="single" w:sz="4" w:space="0" w:color="auto"/>
            </w:tcBorders>
          </w:tcPr>
          <w:p w14:paraId="5722EA77" w14:textId="77777777" w:rsidR="00C84CE5" w:rsidRPr="00B94EFF" w:rsidRDefault="00C84CE5" w:rsidP="00A147D2">
            <w:pPr>
              <w:pStyle w:val="TAC"/>
              <w:rPr>
                <w:rFonts w:eastAsia="Calibri"/>
              </w:rPr>
            </w:pPr>
            <w:r w:rsidRPr="00B94EFF">
              <w:t>320</w:t>
            </w:r>
          </w:p>
        </w:tc>
        <w:tc>
          <w:tcPr>
            <w:tcW w:w="1754" w:type="dxa"/>
            <w:tcBorders>
              <w:top w:val="single" w:sz="4" w:space="0" w:color="auto"/>
              <w:left w:val="single" w:sz="4" w:space="0" w:color="auto"/>
              <w:bottom w:val="single" w:sz="4" w:space="0" w:color="auto"/>
              <w:right w:val="single" w:sz="4" w:space="0" w:color="auto"/>
            </w:tcBorders>
          </w:tcPr>
          <w:p w14:paraId="7189BF74" w14:textId="77777777" w:rsidR="00C84CE5" w:rsidRPr="00B94EFF" w:rsidRDefault="00C84CE5" w:rsidP="00A147D2">
            <w:pPr>
              <w:pStyle w:val="TAC"/>
              <w:rPr>
                <w:rFonts w:eastAsia="Calibri"/>
              </w:rPr>
            </w:pPr>
            <w:r w:rsidRPr="00B94EFF">
              <w:t>480</w:t>
            </w:r>
          </w:p>
        </w:tc>
      </w:tr>
      <w:tr w:rsidR="00C84CE5" w:rsidRPr="00B94EFF" w14:paraId="5764E91C" w14:textId="77777777" w:rsidTr="00A147D2">
        <w:trPr>
          <w:jc w:val="center"/>
        </w:trPr>
        <w:tc>
          <w:tcPr>
            <w:tcW w:w="2958" w:type="dxa"/>
            <w:tcBorders>
              <w:top w:val="single" w:sz="4" w:space="0" w:color="auto"/>
              <w:left w:val="single" w:sz="4" w:space="0" w:color="auto"/>
              <w:bottom w:val="single" w:sz="4" w:space="0" w:color="auto"/>
              <w:right w:val="single" w:sz="4" w:space="0" w:color="auto"/>
            </w:tcBorders>
          </w:tcPr>
          <w:p w14:paraId="4DE8492A" w14:textId="77777777" w:rsidR="00C84CE5" w:rsidRPr="00B94EFF" w:rsidRDefault="00C84CE5" w:rsidP="00A147D2">
            <w:pPr>
              <w:pStyle w:val="TAC"/>
              <w:rPr>
                <w:rFonts w:eastAsia="Calibri"/>
              </w:rPr>
            </w:pPr>
            <w:r w:rsidRPr="00B94EFF">
              <w:t>n640</w:t>
            </w:r>
          </w:p>
        </w:tc>
        <w:tc>
          <w:tcPr>
            <w:tcW w:w="1754" w:type="dxa"/>
            <w:tcBorders>
              <w:top w:val="single" w:sz="4" w:space="0" w:color="auto"/>
              <w:left w:val="single" w:sz="4" w:space="0" w:color="auto"/>
              <w:bottom w:val="single" w:sz="4" w:space="0" w:color="auto"/>
              <w:right w:val="single" w:sz="4" w:space="0" w:color="auto"/>
            </w:tcBorders>
          </w:tcPr>
          <w:p w14:paraId="634BA79F" w14:textId="77777777" w:rsidR="00C84CE5" w:rsidRPr="00B94EFF" w:rsidRDefault="00C84CE5" w:rsidP="00A147D2">
            <w:pPr>
              <w:pStyle w:val="TAC"/>
              <w:rPr>
                <w:rFonts w:eastAsia="Calibri"/>
              </w:rPr>
            </w:pPr>
            <w:r w:rsidRPr="00B94EFF">
              <w:t>640</w:t>
            </w:r>
          </w:p>
        </w:tc>
        <w:tc>
          <w:tcPr>
            <w:tcW w:w="1754" w:type="dxa"/>
            <w:tcBorders>
              <w:top w:val="single" w:sz="4" w:space="0" w:color="auto"/>
              <w:left w:val="single" w:sz="4" w:space="0" w:color="auto"/>
              <w:bottom w:val="single" w:sz="4" w:space="0" w:color="auto"/>
              <w:right w:val="single" w:sz="4" w:space="0" w:color="auto"/>
            </w:tcBorders>
          </w:tcPr>
          <w:p w14:paraId="686A7705" w14:textId="77777777" w:rsidR="00C84CE5" w:rsidRPr="00B94EFF" w:rsidRDefault="00C84CE5" w:rsidP="00A147D2">
            <w:pPr>
              <w:pStyle w:val="TAC"/>
              <w:rPr>
                <w:rFonts w:eastAsia="Calibri"/>
              </w:rPr>
            </w:pPr>
            <w:r w:rsidRPr="00B94EFF">
              <w:t>800</w:t>
            </w:r>
          </w:p>
        </w:tc>
      </w:tr>
      <w:tr w:rsidR="00C84CE5" w:rsidRPr="00B94EFF" w14:paraId="45BB2FAA" w14:textId="77777777" w:rsidTr="00A147D2">
        <w:trPr>
          <w:jc w:val="center"/>
        </w:trPr>
        <w:tc>
          <w:tcPr>
            <w:tcW w:w="2958" w:type="dxa"/>
            <w:tcBorders>
              <w:top w:val="single" w:sz="4" w:space="0" w:color="auto"/>
              <w:left w:val="single" w:sz="4" w:space="0" w:color="auto"/>
              <w:bottom w:val="single" w:sz="4" w:space="0" w:color="auto"/>
              <w:right w:val="single" w:sz="4" w:space="0" w:color="auto"/>
            </w:tcBorders>
          </w:tcPr>
          <w:p w14:paraId="554FBF65" w14:textId="77777777" w:rsidR="00C84CE5" w:rsidRPr="00B94EFF" w:rsidRDefault="00C84CE5" w:rsidP="00A147D2">
            <w:pPr>
              <w:pStyle w:val="TAC"/>
              <w:rPr>
                <w:rFonts w:eastAsia="Calibri"/>
              </w:rPr>
            </w:pPr>
            <w:r w:rsidRPr="00B94EFF">
              <w:t>n1280</w:t>
            </w:r>
          </w:p>
        </w:tc>
        <w:tc>
          <w:tcPr>
            <w:tcW w:w="1754" w:type="dxa"/>
            <w:tcBorders>
              <w:top w:val="single" w:sz="4" w:space="0" w:color="auto"/>
              <w:left w:val="single" w:sz="4" w:space="0" w:color="auto"/>
              <w:bottom w:val="single" w:sz="4" w:space="0" w:color="auto"/>
              <w:right w:val="single" w:sz="4" w:space="0" w:color="auto"/>
            </w:tcBorders>
          </w:tcPr>
          <w:p w14:paraId="6F6E78EE" w14:textId="77777777" w:rsidR="00C84CE5" w:rsidRPr="00B94EFF" w:rsidRDefault="00C84CE5" w:rsidP="00A147D2">
            <w:pPr>
              <w:pStyle w:val="TAC"/>
              <w:rPr>
                <w:rFonts w:eastAsia="Calibri"/>
              </w:rPr>
            </w:pPr>
            <w:r w:rsidRPr="00B94EFF">
              <w:t>1280</w:t>
            </w:r>
          </w:p>
        </w:tc>
        <w:tc>
          <w:tcPr>
            <w:tcW w:w="1754" w:type="dxa"/>
            <w:tcBorders>
              <w:top w:val="single" w:sz="4" w:space="0" w:color="auto"/>
              <w:left w:val="single" w:sz="4" w:space="0" w:color="auto"/>
              <w:bottom w:val="single" w:sz="4" w:space="0" w:color="auto"/>
              <w:right w:val="single" w:sz="4" w:space="0" w:color="auto"/>
            </w:tcBorders>
          </w:tcPr>
          <w:p w14:paraId="7C222A3C" w14:textId="77777777" w:rsidR="00C84CE5" w:rsidRPr="00B94EFF" w:rsidRDefault="00C84CE5" w:rsidP="00A147D2">
            <w:pPr>
              <w:pStyle w:val="TAC"/>
              <w:rPr>
                <w:rFonts w:eastAsia="Calibri"/>
              </w:rPr>
            </w:pPr>
            <w:r w:rsidRPr="00B94EFF">
              <w:t>1440</w:t>
            </w:r>
          </w:p>
        </w:tc>
      </w:tr>
    </w:tbl>
    <w:p w14:paraId="39206DF1" w14:textId="77777777" w:rsidR="00C84CE5" w:rsidRPr="00B94EFF" w:rsidRDefault="00C84CE5" w:rsidP="00C84CE5">
      <w:pPr>
        <w:jc w:val="both"/>
      </w:pPr>
    </w:p>
    <w:p w14:paraId="2C268095" w14:textId="77777777" w:rsidR="00C84CE5" w:rsidRPr="00B94EFF" w:rsidRDefault="00C84CE5" w:rsidP="00C84CE5">
      <w:r w:rsidRPr="00B94EFF">
        <w:t>The test tolerances are defined in clauses C.1.</w:t>
      </w:r>
      <w:r w:rsidRPr="00B94EFF">
        <w:rPr>
          <w:lang w:eastAsia="zh-CN"/>
        </w:rPr>
        <w:t>6, C 2.5</w:t>
      </w:r>
      <w:r w:rsidRPr="00B94EFF">
        <w:t xml:space="preserve"> and C4.</w:t>
      </w:r>
    </w:p>
    <w:p w14:paraId="5C1F9949" w14:textId="77777777" w:rsidR="00C84CE5" w:rsidRPr="00B94EFF" w:rsidRDefault="00C84CE5" w:rsidP="00C84CE5">
      <w:r w:rsidRPr="00B94EFF">
        <w:t>The rate of successful tests during repeated tests shall be at least 90% with a confidence level of 95%.</w:t>
      </w:r>
    </w:p>
    <w:p w14:paraId="3C2F0D35" w14:textId="61DFD74B" w:rsidR="000C6BE6" w:rsidRDefault="000C6BE6" w:rsidP="000C6BE6">
      <w:pPr>
        <w:pStyle w:val="Separation"/>
        <w:ind w:left="0" w:firstLine="0"/>
        <w:rPr>
          <w:noProof/>
        </w:rPr>
      </w:pPr>
      <w:r>
        <w:t>&lt;</w:t>
      </w:r>
      <w:r w:rsidR="00C84CE5">
        <w:t xml:space="preserve"> </w:t>
      </w:r>
      <w:r>
        <w:t>End of changes &gt;</w:t>
      </w:r>
    </w:p>
    <w:sectPr w:rsidR="000C6BE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DC602B" w14:textId="77777777" w:rsidR="001A0409" w:rsidRDefault="001A0409">
      <w:r>
        <w:separator/>
      </w:r>
    </w:p>
  </w:endnote>
  <w:endnote w:type="continuationSeparator" w:id="0">
    <w:p w14:paraId="11190BD4" w14:textId="77777777" w:rsidR="001A0409" w:rsidRDefault="001A0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D58726" w14:textId="77777777" w:rsidR="000F2A85" w:rsidRDefault="000F2A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6645AD" w14:textId="77777777" w:rsidR="000F2A85" w:rsidRDefault="000F2A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5E110" w14:textId="77777777" w:rsidR="000F2A85" w:rsidRDefault="000F2A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D4035F" w14:textId="77777777" w:rsidR="001A0409" w:rsidRDefault="001A0409">
      <w:r>
        <w:separator/>
      </w:r>
    </w:p>
  </w:footnote>
  <w:footnote w:type="continuationSeparator" w:id="0">
    <w:p w14:paraId="0B6F2A2A" w14:textId="77777777" w:rsidR="001A0409" w:rsidRDefault="001A04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DC6B4D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0F2A85" w:rsidRPr="002D3E8C">
      <w:rPr>
        <w:noProof/>
        <w:lang w:val="de-DE"/>
      </w:rPr>
      <mc:AlternateContent>
        <mc:Choice Requires="wps">
          <w:drawing>
            <wp:anchor distT="0" distB="0" distL="114300" distR="114300" simplePos="0" relativeHeight="251663360" behindDoc="0" locked="1" layoutInCell="1" allowOverlap="1" wp14:anchorId="4B15274D" wp14:editId="05919B8E">
              <wp:simplePos x="0" y="0"/>
              <wp:positionH relativeFrom="margin">
                <wp:align>left</wp:align>
              </wp:positionH>
              <wp:positionV relativeFrom="page">
                <wp:posOffset>180340</wp:posOffset>
              </wp:positionV>
              <wp:extent cx="5767200" cy="327600"/>
              <wp:effectExtent l="0" t="0" r="15240" b="8890"/>
              <wp:wrapNone/>
              <wp:docPr id="26035488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25625007"/>
                          </w:sdtPr>
                          <w:sdtContent>
                            <w:p w14:paraId="7322368E" w14:textId="2EE560D3"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B15274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425625007"/>
                    </w:sdtPr>
                    <w:sdtContent>
                      <w:p w14:paraId="7322368E" w14:textId="2EE560D3"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E2A1DC" w14:textId="549EE2AF" w:rsidR="000F2A85" w:rsidRDefault="000F2A85">
    <w:pPr>
      <w:pStyle w:val="Header"/>
    </w:pPr>
    <w:r w:rsidRPr="002D3E8C">
      <w:rPr>
        <w:lang w:val="de-DE"/>
      </w:rPr>
      <mc:AlternateContent>
        <mc:Choice Requires="wps">
          <w:drawing>
            <wp:anchor distT="0" distB="0" distL="114300" distR="114300" simplePos="0" relativeHeight="251659264" behindDoc="0" locked="1" layoutInCell="1" allowOverlap="1" wp14:anchorId="6E6B326E" wp14:editId="217AA484">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3B180F5F" w14:textId="51BBF4A2"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6B326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3B180F5F" w14:textId="51BBF4A2"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9618D3" w14:textId="5654992F" w:rsidR="000F2A85" w:rsidRDefault="000F2A85">
    <w:pPr>
      <w:pStyle w:val="Header"/>
    </w:pPr>
    <w:r w:rsidRPr="002D3E8C">
      <w:rPr>
        <w:lang w:val="de-DE"/>
      </w:rPr>
      <mc:AlternateContent>
        <mc:Choice Requires="wps">
          <w:drawing>
            <wp:anchor distT="0" distB="0" distL="114300" distR="114300" simplePos="0" relativeHeight="251661312" behindDoc="0" locked="1" layoutInCell="1" allowOverlap="1" wp14:anchorId="06858BC0" wp14:editId="4C4EF8E6">
              <wp:simplePos x="0" y="0"/>
              <wp:positionH relativeFrom="margin">
                <wp:align>left</wp:align>
              </wp:positionH>
              <wp:positionV relativeFrom="page">
                <wp:posOffset>180340</wp:posOffset>
              </wp:positionV>
              <wp:extent cx="5767200" cy="327600"/>
              <wp:effectExtent l="0" t="0" r="15240" b="8890"/>
              <wp:wrapNone/>
              <wp:docPr id="153475139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34096078"/>
                          </w:sdtPr>
                          <w:sdtContent>
                            <w:p w14:paraId="61B8CFD9" w14:textId="373321CC"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6858BC0"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34096078"/>
                    </w:sdtPr>
                    <w:sdtContent>
                      <w:p w14:paraId="61B8CFD9" w14:textId="373321CC"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051ECE7C" w:rsidR="00695808" w:rsidRDefault="000F2A85">
    <w:pPr>
      <w:pStyle w:val="Header"/>
    </w:pPr>
    <w:r w:rsidRPr="002D3E8C">
      <w:rPr>
        <w:lang w:val="de-DE"/>
      </w:rPr>
      <mc:AlternateContent>
        <mc:Choice Requires="wps">
          <w:drawing>
            <wp:anchor distT="0" distB="0" distL="114300" distR="114300" simplePos="0" relativeHeight="251669504" behindDoc="0" locked="1" layoutInCell="1" allowOverlap="1" wp14:anchorId="09E420C6" wp14:editId="0FCA087A">
              <wp:simplePos x="0" y="0"/>
              <wp:positionH relativeFrom="margin">
                <wp:align>left</wp:align>
              </wp:positionH>
              <wp:positionV relativeFrom="page">
                <wp:posOffset>180340</wp:posOffset>
              </wp:positionV>
              <wp:extent cx="5767200" cy="327600"/>
              <wp:effectExtent l="0" t="0" r="15240" b="8890"/>
              <wp:wrapNone/>
              <wp:docPr id="57387230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97873250"/>
                          </w:sdtPr>
                          <w:sdtContent>
                            <w:p w14:paraId="154320B5" w14:textId="61DC4E3F"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9E420C6"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997873250"/>
                    </w:sdtPr>
                    <w:sdtContent>
                      <w:p w14:paraId="154320B5" w14:textId="61DC4E3F"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5F4659A9" w:rsidR="00695808" w:rsidRDefault="00695808">
    <w:pPr>
      <w:pStyle w:val="Header"/>
      <w:tabs>
        <w:tab w:val="right" w:pos="9639"/>
      </w:tabs>
    </w:pPr>
    <w:r>
      <w:tab/>
    </w:r>
    <w:r w:rsidR="000F2A85" w:rsidRPr="002D3E8C">
      <w:rPr>
        <w:lang w:val="de-DE"/>
      </w:rPr>
      <mc:AlternateContent>
        <mc:Choice Requires="wps">
          <w:drawing>
            <wp:anchor distT="0" distB="0" distL="114300" distR="114300" simplePos="0" relativeHeight="251665408" behindDoc="0" locked="1" layoutInCell="1" allowOverlap="1" wp14:anchorId="28EA94D1" wp14:editId="4A5BE965">
              <wp:simplePos x="0" y="0"/>
              <wp:positionH relativeFrom="margin">
                <wp:align>left</wp:align>
              </wp:positionH>
              <wp:positionV relativeFrom="page">
                <wp:posOffset>180340</wp:posOffset>
              </wp:positionV>
              <wp:extent cx="5767200" cy="327600"/>
              <wp:effectExtent l="0" t="0" r="15240" b="8890"/>
              <wp:wrapNone/>
              <wp:docPr id="188738213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81490687"/>
                          </w:sdtPr>
                          <w:sdtContent>
                            <w:p w14:paraId="4FB4C822" w14:textId="39D8CBAA"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EA94D1"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81490687"/>
                    </w:sdtPr>
                    <w:sdtContent>
                      <w:p w14:paraId="4FB4C822" w14:textId="39D8CBAA"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69D0A668" w:rsidR="00695808" w:rsidRDefault="000F2A85">
    <w:pPr>
      <w:pStyle w:val="Header"/>
    </w:pPr>
    <w:r w:rsidRPr="002D3E8C">
      <w:rPr>
        <w:lang w:val="de-DE"/>
      </w:rPr>
      <mc:AlternateContent>
        <mc:Choice Requires="wps">
          <w:drawing>
            <wp:anchor distT="0" distB="0" distL="114300" distR="114300" simplePos="0" relativeHeight="251667456" behindDoc="0" locked="1" layoutInCell="1" allowOverlap="1" wp14:anchorId="048CE543" wp14:editId="2C43EA06">
              <wp:simplePos x="0" y="0"/>
              <wp:positionH relativeFrom="margin">
                <wp:align>left</wp:align>
              </wp:positionH>
              <wp:positionV relativeFrom="page">
                <wp:posOffset>180340</wp:posOffset>
              </wp:positionV>
              <wp:extent cx="5767200" cy="327600"/>
              <wp:effectExtent l="0" t="0" r="15240" b="8890"/>
              <wp:wrapNone/>
              <wp:docPr id="84539066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44042300"/>
                          </w:sdtPr>
                          <w:sdtContent>
                            <w:p w14:paraId="537F6931" w14:textId="286840F8"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8CE54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044042300"/>
                    </w:sdtPr>
                    <w:sdtContent>
                      <w:p w14:paraId="537F6931" w14:textId="286840F8"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39F2B89"/>
    <w:multiLevelType w:val="singleLevel"/>
    <w:tmpl w:val="DA1E323C"/>
    <w:lvl w:ilvl="0">
      <w:start w:val="1"/>
      <w:numFmt w:val="lowerLetter"/>
      <w:lvlText w:val="%1)"/>
      <w:legacy w:legacy="1" w:legacySpace="0" w:legacyIndent="283"/>
      <w:lvlJc w:val="left"/>
      <w:pPr>
        <w:ind w:left="567" w:hanging="283"/>
      </w:pPr>
    </w:lvl>
  </w:abstractNum>
  <w:abstractNum w:abstractNumId="6" w15:restartNumberingAfterBreak="0">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5"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8"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07773C"/>
    <w:multiLevelType w:val="singleLevel"/>
    <w:tmpl w:val="DA1E323C"/>
    <w:lvl w:ilvl="0">
      <w:start w:val="1"/>
      <w:numFmt w:val="lowerLetter"/>
      <w:lvlText w:val="%1)"/>
      <w:legacy w:legacy="1" w:legacySpace="0" w:legacyIndent="283"/>
      <w:lvlJc w:val="left"/>
      <w:pPr>
        <w:ind w:left="567" w:hanging="283"/>
      </w:p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3"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4"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7"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4"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7"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4"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5" w15:restartNumberingAfterBreak="0">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74900A8F"/>
    <w:multiLevelType w:val="singleLevel"/>
    <w:tmpl w:val="DA1E323C"/>
    <w:lvl w:ilvl="0">
      <w:start w:val="1"/>
      <w:numFmt w:val="lowerLetter"/>
      <w:lvlText w:val="%1)"/>
      <w:legacy w:legacy="1" w:legacySpace="0" w:legacyIndent="283"/>
      <w:lvlJc w:val="left"/>
      <w:pPr>
        <w:ind w:left="567" w:hanging="283"/>
      </w:pPr>
    </w:lvl>
  </w:abstractNum>
  <w:abstractNum w:abstractNumId="47"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49"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889143103">
    <w:abstractNumId w:val="18"/>
  </w:num>
  <w:num w:numId="2" w16cid:durableId="327366368">
    <w:abstractNumId w:val="47"/>
  </w:num>
  <w:num w:numId="3" w16cid:durableId="862474199">
    <w:abstractNumId w:val="1"/>
  </w:num>
  <w:num w:numId="4" w16cid:durableId="1968971461">
    <w:abstractNumId w:val="0"/>
  </w:num>
  <w:num w:numId="5" w16cid:durableId="1749615109">
    <w:abstractNumId w:val="35"/>
  </w:num>
  <w:num w:numId="6" w16cid:durableId="844326893">
    <w:abstractNumId w:val="43"/>
  </w:num>
  <w:num w:numId="7" w16cid:durableId="678504390">
    <w:abstractNumId w:val="40"/>
  </w:num>
  <w:num w:numId="8" w16cid:durableId="512426364">
    <w:abstractNumId w:val="39"/>
  </w:num>
  <w:num w:numId="9" w16cid:durableId="4929180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0816787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70672424">
    <w:abstractNumId w:val="31"/>
  </w:num>
  <w:num w:numId="12" w16cid:durableId="2067869558">
    <w:abstractNumId w:val="19"/>
  </w:num>
  <w:num w:numId="13" w16cid:durableId="1125149730">
    <w:abstractNumId w:val="21"/>
  </w:num>
  <w:num w:numId="14" w16cid:durableId="1336495779">
    <w:abstractNumId w:val="2"/>
  </w:num>
  <w:num w:numId="15" w16cid:durableId="16621941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28842723">
    <w:abstractNumId w:val="15"/>
  </w:num>
  <w:num w:numId="17" w16cid:durableId="2628779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4977155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97546371">
    <w:abstractNumId w:val="7"/>
  </w:num>
  <w:num w:numId="20" w16cid:durableId="243421907">
    <w:abstractNumId w:val="29"/>
  </w:num>
  <w:num w:numId="21" w16cid:durableId="502016634">
    <w:abstractNumId w:val="8"/>
  </w:num>
  <w:num w:numId="22" w16cid:durableId="1682854693">
    <w:abstractNumId w:val="26"/>
  </w:num>
  <w:num w:numId="23" w16cid:durableId="15043204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89378202">
    <w:abstractNumId w:val="3"/>
  </w:num>
  <w:num w:numId="25" w16cid:durableId="2145269262">
    <w:abstractNumId w:val="16"/>
  </w:num>
  <w:num w:numId="26" w16cid:durableId="1379938053">
    <w:abstractNumId w:val="17"/>
  </w:num>
  <w:num w:numId="27" w16cid:durableId="1661494050">
    <w:abstractNumId w:val="13"/>
  </w:num>
  <w:num w:numId="28" w16cid:durableId="1309558027">
    <w:abstractNumId w:val="37"/>
  </w:num>
  <w:num w:numId="29" w16cid:durableId="1569613320">
    <w:abstractNumId w:val="36"/>
  </w:num>
  <w:num w:numId="30" w16cid:durableId="389887912">
    <w:abstractNumId w:val="48"/>
  </w:num>
  <w:num w:numId="31" w16cid:durableId="1510096534">
    <w:abstractNumId w:val="14"/>
  </w:num>
  <w:num w:numId="32" w16cid:durableId="246306619">
    <w:abstractNumId w:val="44"/>
  </w:num>
  <w:num w:numId="33" w16cid:durableId="1977251092">
    <w:abstractNumId w:val="24"/>
  </w:num>
  <w:num w:numId="34" w16cid:durableId="2061324862">
    <w:abstractNumId w:val="34"/>
  </w:num>
  <w:num w:numId="35" w16cid:durableId="1796830859">
    <w:abstractNumId w:val="42"/>
  </w:num>
  <w:num w:numId="36" w16cid:durableId="395131061">
    <w:abstractNumId w:val="32"/>
  </w:num>
  <w:num w:numId="37" w16cid:durableId="149904296">
    <w:abstractNumId w:val="27"/>
  </w:num>
  <w:num w:numId="38" w16cid:durableId="1467817547">
    <w:abstractNumId w:val="33"/>
  </w:num>
  <w:num w:numId="39" w16cid:durableId="90011075">
    <w:abstractNumId w:val="45"/>
  </w:num>
  <w:num w:numId="40" w16cid:durableId="545459135">
    <w:abstractNumId w:val="38"/>
  </w:num>
  <w:num w:numId="41" w16cid:durableId="975841422">
    <w:abstractNumId w:val="41"/>
  </w:num>
  <w:num w:numId="42" w16cid:durableId="566189020">
    <w:abstractNumId w:val="25"/>
  </w:num>
  <w:num w:numId="43" w16cid:durableId="341393678">
    <w:abstractNumId w:val="49"/>
  </w:num>
  <w:num w:numId="44" w16cid:durableId="7863921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5077945">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77499686">
    <w:abstractNumId w:val="9"/>
  </w:num>
  <w:num w:numId="47" w16cid:durableId="2118016340">
    <w:abstractNumId w:val="6"/>
  </w:num>
  <w:num w:numId="48" w16cid:durableId="849105322">
    <w:abstractNumId w:val="10"/>
  </w:num>
  <w:num w:numId="49" w16cid:durableId="1232422846">
    <w:abstractNumId w:val="11"/>
  </w:num>
  <w:num w:numId="50" w16cid:durableId="588731872">
    <w:abstractNumId w:val="28"/>
  </w:num>
  <w:num w:numId="51" w16cid:durableId="1272395695">
    <w:abstractNumId w:val="5"/>
  </w:num>
  <w:num w:numId="52" w16cid:durableId="1814983271">
    <w:abstractNumId w:val="46"/>
  </w:num>
  <w:num w:numId="53" w16cid:durableId="132586079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378"/>
    <w:rsid w:val="00022E4A"/>
    <w:rsid w:val="0002568D"/>
    <w:rsid w:val="00030216"/>
    <w:rsid w:val="0003443D"/>
    <w:rsid w:val="00040129"/>
    <w:rsid w:val="00044F46"/>
    <w:rsid w:val="00070E09"/>
    <w:rsid w:val="000A6394"/>
    <w:rsid w:val="000B7FED"/>
    <w:rsid w:val="000C038A"/>
    <w:rsid w:val="000C47D8"/>
    <w:rsid w:val="000C6598"/>
    <w:rsid w:val="000C6BE6"/>
    <w:rsid w:val="000D44B3"/>
    <w:rsid w:val="000E712E"/>
    <w:rsid w:val="000F2A85"/>
    <w:rsid w:val="001317DD"/>
    <w:rsid w:val="00145D43"/>
    <w:rsid w:val="00162BB5"/>
    <w:rsid w:val="00192C46"/>
    <w:rsid w:val="001A0409"/>
    <w:rsid w:val="001A08B3"/>
    <w:rsid w:val="001A348F"/>
    <w:rsid w:val="001A7B60"/>
    <w:rsid w:val="001B52F0"/>
    <w:rsid w:val="001B7A65"/>
    <w:rsid w:val="001E41F3"/>
    <w:rsid w:val="00224D5F"/>
    <w:rsid w:val="00234C04"/>
    <w:rsid w:val="0026004D"/>
    <w:rsid w:val="002640DD"/>
    <w:rsid w:val="00275D12"/>
    <w:rsid w:val="00284FEB"/>
    <w:rsid w:val="002860C4"/>
    <w:rsid w:val="00287290"/>
    <w:rsid w:val="002A1CD3"/>
    <w:rsid w:val="002A4DA3"/>
    <w:rsid w:val="002B5741"/>
    <w:rsid w:val="002D4AA3"/>
    <w:rsid w:val="002E472E"/>
    <w:rsid w:val="00305409"/>
    <w:rsid w:val="003609EF"/>
    <w:rsid w:val="0036231A"/>
    <w:rsid w:val="00363231"/>
    <w:rsid w:val="00372165"/>
    <w:rsid w:val="00374DD4"/>
    <w:rsid w:val="0039612F"/>
    <w:rsid w:val="003C4CDD"/>
    <w:rsid w:val="003E1A36"/>
    <w:rsid w:val="003E2821"/>
    <w:rsid w:val="00410371"/>
    <w:rsid w:val="00417BB5"/>
    <w:rsid w:val="004242F1"/>
    <w:rsid w:val="004901EE"/>
    <w:rsid w:val="004B75B7"/>
    <w:rsid w:val="004F0C65"/>
    <w:rsid w:val="004F145E"/>
    <w:rsid w:val="00501CC1"/>
    <w:rsid w:val="00511604"/>
    <w:rsid w:val="005141D9"/>
    <w:rsid w:val="0051580D"/>
    <w:rsid w:val="00526399"/>
    <w:rsid w:val="00547111"/>
    <w:rsid w:val="0059170C"/>
    <w:rsid w:val="00592D74"/>
    <w:rsid w:val="005B7406"/>
    <w:rsid w:val="005C5C5E"/>
    <w:rsid w:val="005D7281"/>
    <w:rsid w:val="005E2C44"/>
    <w:rsid w:val="005F1F20"/>
    <w:rsid w:val="0061698D"/>
    <w:rsid w:val="00621188"/>
    <w:rsid w:val="006257ED"/>
    <w:rsid w:val="00631066"/>
    <w:rsid w:val="00653DE4"/>
    <w:rsid w:val="00665C47"/>
    <w:rsid w:val="00695808"/>
    <w:rsid w:val="006B46FB"/>
    <w:rsid w:val="006E21FB"/>
    <w:rsid w:val="006F2E7C"/>
    <w:rsid w:val="00714B78"/>
    <w:rsid w:val="0071637C"/>
    <w:rsid w:val="00746D32"/>
    <w:rsid w:val="0077244E"/>
    <w:rsid w:val="00792342"/>
    <w:rsid w:val="007977A8"/>
    <w:rsid w:val="007B512A"/>
    <w:rsid w:val="007C2097"/>
    <w:rsid w:val="007C3DF3"/>
    <w:rsid w:val="007D6A07"/>
    <w:rsid w:val="007E2BA7"/>
    <w:rsid w:val="007F7259"/>
    <w:rsid w:val="008040A8"/>
    <w:rsid w:val="00805293"/>
    <w:rsid w:val="00815328"/>
    <w:rsid w:val="008279FA"/>
    <w:rsid w:val="00861185"/>
    <w:rsid w:val="008626E7"/>
    <w:rsid w:val="00870EE7"/>
    <w:rsid w:val="00872281"/>
    <w:rsid w:val="008863B9"/>
    <w:rsid w:val="008A45A6"/>
    <w:rsid w:val="008D3CCC"/>
    <w:rsid w:val="008D418A"/>
    <w:rsid w:val="008F3789"/>
    <w:rsid w:val="008F686C"/>
    <w:rsid w:val="009148DE"/>
    <w:rsid w:val="00925A2D"/>
    <w:rsid w:val="00941E30"/>
    <w:rsid w:val="009531B0"/>
    <w:rsid w:val="009741B3"/>
    <w:rsid w:val="009777D9"/>
    <w:rsid w:val="00991B88"/>
    <w:rsid w:val="009A5753"/>
    <w:rsid w:val="009A579D"/>
    <w:rsid w:val="009C3271"/>
    <w:rsid w:val="009E3297"/>
    <w:rsid w:val="009F4907"/>
    <w:rsid w:val="009F734F"/>
    <w:rsid w:val="00A0165E"/>
    <w:rsid w:val="00A246B6"/>
    <w:rsid w:val="00A47E70"/>
    <w:rsid w:val="00A50CF0"/>
    <w:rsid w:val="00A7671C"/>
    <w:rsid w:val="00A97364"/>
    <w:rsid w:val="00AA2CBC"/>
    <w:rsid w:val="00AB5D09"/>
    <w:rsid w:val="00AC5820"/>
    <w:rsid w:val="00AD1CD8"/>
    <w:rsid w:val="00B0722F"/>
    <w:rsid w:val="00B24E6B"/>
    <w:rsid w:val="00B258BB"/>
    <w:rsid w:val="00B26895"/>
    <w:rsid w:val="00B67B97"/>
    <w:rsid w:val="00B95A0B"/>
    <w:rsid w:val="00B968C8"/>
    <w:rsid w:val="00BA3EC5"/>
    <w:rsid w:val="00BA51D9"/>
    <w:rsid w:val="00BA7F82"/>
    <w:rsid w:val="00BB5DFC"/>
    <w:rsid w:val="00BD279D"/>
    <w:rsid w:val="00BD6BB8"/>
    <w:rsid w:val="00BE14C7"/>
    <w:rsid w:val="00BF6C1A"/>
    <w:rsid w:val="00C46C62"/>
    <w:rsid w:val="00C578B6"/>
    <w:rsid w:val="00C614D0"/>
    <w:rsid w:val="00C66BA2"/>
    <w:rsid w:val="00C84CE5"/>
    <w:rsid w:val="00C870F6"/>
    <w:rsid w:val="00C907B5"/>
    <w:rsid w:val="00C95985"/>
    <w:rsid w:val="00CC5026"/>
    <w:rsid w:val="00CC68D0"/>
    <w:rsid w:val="00CD0317"/>
    <w:rsid w:val="00CF0F17"/>
    <w:rsid w:val="00CF2752"/>
    <w:rsid w:val="00D019BA"/>
    <w:rsid w:val="00D03F9A"/>
    <w:rsid w:val="00D0688F"/>
    <w:rsid w:val="00D06D51"/>
    <w:rsid w:val="00D24991"/>
    <w:rsid w:val="00D46972"/>
    <w:rsid w:val="00D50255"/>
    <w:rsid w:val="00D540D5"/>
    <w:rsid w:val="00D66520"/>
    <w:rsid w:val="00D84AE9"/>
    <w:rsid w:val="00D9124E"/>
    <w:rsid w:val="00DE34CF"/>
    <w:rsid w:val="00DF553A"/>
    <w:rsid w:val="00E13F3D"/>
    <w:rsid w:val="00E34898"/>
    <w:rsid w:val="00E57E70"/>
    <w:rsid w:val="00E61BF0"/>
    <w:rsid w:val="00E64097"/>
    <w:rsid w:val="00EB09B7"/>
    <w:rsid w:val="00EB1EA1"/>
    <w:rsid w:val="00EE74A6"/>
    <w:rsid w:val="00EE7D7C"/>
    <w:rsid w:val="00F25D98"/>
    <w:rsid w:val="00F300FB"/>
    <w:rsid w:val="00F370D2"/>
    <w:rsid w:val="00FB283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0F2A85"/>
    <w:rPr>
      <w:vanish/>
      <w:color w:val="AEB5BB"/>
    </w:rPr>
  </w:style>
  <w:style w:type="paragraph" w:styleId="NoSpacing">
    <w:name w:val="No Spacing"/>
    <w:basedOn w:val="Normal"/>
    <w:link w:val="NoSpacingChar"/>
    <w:uiPriority w:val="1"/>
    <w:qFormat/>
    <w:rsid w:val="000F2A85"/>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0F2A85"/>
    <w:rPr>
      <w:rFonts w:asciiTheme="minorHAnsi" w:eastAsiaTheme="minorHAnsi" w:hAnsiTheme="minorHAnsi" w:cstheme="minorBidi"/>
      <w:kern w:val="2"/>
      <w:lang w:val="en-US" w:eastAsia="en-US"/>
      <w14:ligatures w14:val="standardContextual"/>
    </w:rPr>
  </w:style>
  <w:style w:type="paragraph" w:customStyle="1" w:styleId="Separation">
    <w:name w:val="Separation"/>
    <w:basedOn w:val="Heading1"/>
    <w:next w:val="Normal"/>
    <w:qFormat/>
    <w:rsid w:val="000C6BE6"/>
    <w:pPr>
      <w:pBdr>
        <w:top w:val="none" w:sz="0" w:space="0" w:color="auto"/>
      </w:pBdr>
    </w:pPr>
    <w:rPr>
      <w:rFonts w:eastAsia="SimSun"/>
      <w:b/>
      <w:color w:val="0000FF"/>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2D4AA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D4AA3"/>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2D4AA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D4AA3"/>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2D4AA3"/>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2D4AA3"/>
    <w:rPr>
      <w:rFonts w:ascii="Arial" w:hAnsi="Arial"/>
      <w:lang w:val="en-GB" w:eastAsia="en-US"/>
    </w:rPr>
  </w:style>
  <w:style w:type="character" w:customStyle="1" w:styleId="Heading7Char">
    <w:name w:val="Heading 7 Char"/>
    <w:aliases w:val="L7 Char,Header 7 Char"/>
    <w:basedOn w:val="DefaultParagraphFont"/>
    <w:link w:val="Heading7"/>
    <w:qFormat/>
    <w:rsid w:val="002D4AA3"/>
    <w:rPr>
      <w:rFonts w:ascii="Arial" w:hAnsi="Arial"/>
      <w:lang w:val="en-GB" w:eastAsia="en-US"/>
    </w:rPr>
  </w:style>
  <w:style w:type="character" w:customStyle="1" w:styleId="Heading8Char">
    <w:name w:val="Heading 8 Char"/>
    <w:aliases w:val="Table Heading Char"/>
    <w:basedOn w:val="DefaultParagraphFont"/>
    <w:link w:val="Heading8"/>
    <w:qFormat/>
    <w:rsid w:val="002D4AA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2D4AA3"/>
    <w:rPr>
      <w:rFonts w:ascii="Arial" w:hAnsi="Arial"/>
      <w:sz w:val="36"/>
      <w:lang w:val="en-GB" w:eastAsia="en-US"/>
    </w:rPr>
  </w:style>
  <w:style w:type="character" w:customStyle="1" w:styleId="B1Char">
    <w:name w:val="B1 Char"/>
    <w:link w:val="B10"/>
    <w:qFormat/>
    <w:locked/>
    <w:rsid w:val="002D4AA3"/>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D4AA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D4AA3"/>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2D4AA3"/>
    <w:rPr>
      <w:rFonts w:ascii="Arial" w:hAnsi="Arial"/>
      <w:b/>
      <w:i/>
      <w:noProof/>
      <w:sz w:val="18"/>
      <w:lang w:val="en-GB" w:eastAsia="en-US"/>
    </w:rPr>
  </w:style>
  <w:style w:type="character" w:customStyle="1" w:styleId="THChar">
    <w:name w:val="TH Char"/>
    <w:link w:val="TH"/>
    <w:qFormat/>
    <w:rsid w:val="002D4AA3"/>
    <w:rPr>
      <w:rFonts w:ascii="Arial" w:hAnsi="Arial"/>
      <w:b/>
      <w:lang w:val="en-GB" w:eastAsia="en-US"/>
    </w:rPr>
  </w:style>
  <w:style w:type="numbering" w:customStyle="1" w:styleId="SGS2">
    <w:name w:val="SGS2"/>
    <w:rsid w:val="002D4AA3"/>
    <w:pPr>
      <w:numPr>
        <w:numId w:val="4"/>
      </w:numPr>
    </w:pPr>
  </w:style>
  <w:style w:type="numbering" w:customStyle="1" w:styleId="Style12">
    <w:name w:val="Style12"/>
    <w:rsid w:val="002D4AA3"/>
    <w:pPr>
      <w:numPr>
        <w:numId w:val="3"/>
      </w:numPr>
    </w:pPr>
  </w:style>
  <w:style w:type="numbering" w:customStyle="1" w:styleId="SGS11">
    <w:name w:val="SGS11"/>
    <w:rsid w:val="002D4AA3"/>
    <w:pPr>
      <w:numPr>
        <w:numId w:val="1"/>
      </w:numPr>
    </w:pPr>
  </w:style>
  <w:style w:type="numbering" w:customStyle="1" w:styleId="SGS1">
    <w:name w:val="SGS1"/>
    <w:rsid w:val="002D4AA3"/>
    <w:pPr>
      <w:numPr>
        <w:numId w:val="5"/>
      </w:numPr>
    </w:pPr>
  </w:style>
  <w:style w:type="numbering" w:customStyle="1" w:styleId="SGS">
    <w:name w:val="SGS"/>
    <w:rsid w:val="002D4AA3"/>
    <w:pPr>
      <w:numPr>
        <w:numId w:val="8"/>
      </w:numPr>
    </w:pPr>
  </w:style>
  <w:style w:type="numbering" w:customStyle="1" w:styleId="Style1">
    <w:name w:val="Style1"/>
    <w:rsid w:val="002D4AA3"/>
    <w:pPr>
      <w:numPr>
        <w:numId w:val="7"/>
      </w:numPr>
    </w:pPr>
  </w:style>
  <w:style w:type="numbering" w:customStyle="1" w:styleId="Style11">
    <w:name w:val="Style11"/>
    <w:rsid w:val="002D4AA3"/>
    <w:pPr>
      <w:numPr>
        <w:numId w:val="6"/>
      </w:numPr>
    </w:pPr>
  </w:style>
  <w:style w:type="numbering" w:customStyle="1" w:styleId="Style111">
    <w:name w:val="Style111"/>
    <w:rsid w:val="002D4AA3"/>
    <w:pPr>
      <w:numPr>
        <w:numId w:val="2"/>
      </w:numPr>
    </w:p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2D4AA3"/>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2D4AA3"/>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2D4AA3"/>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2D4AA3"/>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2D4AA3"/>
    <w:rPr>
      <w:rFonts w:ascii="Arial" w:hAnsi="Arial" w:cs="Arial" w:hint="default"/>
      <w:sz w:val="22"/>
      <w:lang w:val="en-GB" w:eastAsia="ja-JP" w:bidi="ar-SA"/>
    </w:rPr>
  </w:style>
  <w:style w:type="paragraph" w:styleId="HTMLPreformatted">
    <w:name w:val="HTML Preformatted"/>
    <w:basedOn w:val="Normal"/>
    <w:link w:val="HTMLPreformattedChar"/>
    <w:unhideWhenUsed/>
    <w:rsid w:val="002D4A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2D4AA3"/>
    <w:rPr>
      <w:rFonts w:ascii="SimSun" w:eastAsia="SimSun" w:hAnsi="SimSun"/>
      <w:sz w:val="24"/>
      <w:szCs w:val="24"/>
      <w:lang w:val="x-none" w:eastAsia="zh-CN"/>
    </w:rPr>
  </w:style>
  <w:style w:type="paragraph" w:customStyle="1" w:styleId="msonormal0">
    <w:name w:val="msonormal"/>
    <w:basedOn w:val="Normal"/>
    <w:qFormat/>
    <w:rsid w:val="002D4AA3"/>
    <w:pPr>
      <w:spacing w:before="100" w:beforeAutospacing="1" w:after="100" w:afterAutospacing="1"/>
    </w:pPr>
    <w:rPr>
      <w:rFonts w:eastAsia="SimSun"/>
      <w:sz w:val="24"/>
      <w:szCs w:val="24"/>
      <w:lang w:val="en-US"/>
    </w:rPr>
  </w:style>
  <w:style w:type="paragraph" w:styleId="NormalWeb">
    <w:name w:val="Normal (Web)"/>
    <w:basedOn w:val="Normal"/>
    <w:unhideWhenUsed/>
    <w:qFormat/>
    <w:rsid w:val="002D4AA3"/>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
    <w:qFormat/>
    <w:rsid w:val="002D4AA3"/>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2D4AA3"/>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D4AA3"/>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2D4AA3"/>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D4AA3"/>
    <w:rPr>
      <w:rFonts w:ascii="Times New Roman" w:eastAsia="Times New Roman" w:hAnsi="Times New Roman"/>
      <w:lang w:eastAsia="en-US"/>
    </w:rPr>
  </w:style>
  <w:style w:type="character" w:customStyle="1" w:styleId="FooterChar1">
    <w:name w:val="Footer Char1"/>
    <w:aliases w:val="footer odd Char1,footer Char1,fo Char1,pie de página Char1"/>
    <w:rsid w:val="002D4AA3"/>
    <w:rPr>
      <w:rFonts w:ascii="Times New Roman" w:eastAsia="Times New Roman" w:hAnsi="Times New Roman"/>
      <w:lang w:eastAsia="en-US"/>
    </w:rPr>
  </w:style>
  <w:style w:type="paragraph" w:styleId="IndexHeading">
    <w:name w:val="index heading"/>
    <w:basedOn w:val="Normal"/>
    <w:next w:val="Normal"/>
    <w:unhideWhenUsed/>
    <w:qFormat/>
    <w:rsid w:val="002D4AA3"/>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2D4AA3"/>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2D4AA3"/>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2D4AA3"/>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2D4AA3"/>
    <w:pPr>
      <w:snapToGrid w:val="0"/>
    </w:pPr>
    <w:rPr>
      <w:rFonts w:eastAsia="SimSun"/>
    </w:rPr>
  </w:style>
  <w:style w:type="character" w:customStyle="1" w:styleId="EndnoteTextChar">
    <w:name w:val="Endnote Text Char"/>
    <w:basedOn w:val="DefaultParagraphFont"/>
    <w:link w:val="EndnoteText"/>
    <w:qFormat/>
    <w:rsid w:val="002D4AA3"/>
    <w:rPr>
      <w:rFonts w:ascii="Times New Roman" w:eastAsia="SimSun" w:hAnsi="Times New Roman"/>
      <w:lang w:val="en-GB" w:eastAsia="en-US"/>
    </w:rPr>
  </w:style>
  <w:style w:type="character" w:customStyle="1" w:styleId="ListChar">
    <w:name w:val="List Char"/>
    <w:link w:val="List"/>
    <w:qFormat/>
    <w:locked/>
    <w:rsid w:val="002D4AA3"/>
    <w:rPr>
      <w:rFonts w:ascii="Times New Roman" w:hAnsi="Times New Roman"/>
      <w:lang w:val="en-GB" w:eastAsia="en-US"/>
    </w:rPr>
  </w:style>
  <w:style w:type="character" w:customStyle="1" w:styleId="ListBulletChar">
    <w:name w:val="List Bullet Char"/>
    <w:aliases w:val="UL Char"/>
    <w:link w:val="ListBullet"/>
    <w:qFormat/>
    <w:locked/>
    <w:rsid w:val="002D4AA3"/>
    <w:rPr>
      <w:rFonts w:ascii="Times New Roman" w:hAnsi="Times New Roman"/>
      <w:lang w:val="en-GB" w:eastAsia="en-US"/>
    </w:rPr>
  </w:style>
  <w:style w:type="character" w:customStyle="1" w:styleId="List2Char">
    <w:name w:val="List 2 Char"/>
    <w:link w:val="List2"/>
    <w:qFormat/>
    <w:locked/>
    <w:rsid w:val="002D4AA3"/>
    <w:rPr>
      <w:rFonts w:ascii="Times New Roman" w:hAnsi="Times New Roman"/>
      <w:lang w:val="en-GB" w:eastAsia="en-US"/>
    </w:rPr>
  </w:style>
  <w:style w:type="character" w:customStyle="1" w:styleId="ListBullet2Char">
    <w:name w:val="List Bullet 2 Char"/>
    <w:aliases w:val="lb2 Char"/>
    <w:link w:val="ListBullet2"/>
    <w:qFormat/>
    <w:locked/>
    <w:rsid w:val="002D4AA3"/>
    <w:rPr>
      <w:rFonts w:ascii="Times New Roman" w:hAnsi="Times New Roman"/>
      <w:lang w:val="en-GB" w:eastAsia="en-US"/>
    </w:rPr>
  </w:style>
  <w:style w:type="character" w:customStyle="1" w:styleId="ListBullet3Char">
    <w:name w:val="List Bullet 3 Char"/>
    <w:link w:val="ListBullet3"/>
    <w:qFormat/>
    <w:locked/>
    <w:rsid w:val="002D4AA3"/>
    <w:rPr>
      <w:rFonts w:ascii="Times New Roman" w:hAnsi="Times New Roman"/>
      <w:lang w:val="en-GB" w:eastAsia="en-US"/>
    </w:rPr>
  </w:style>
  <w:style w:type="paragraph" w:styleId="ListNumber3">
    <w:name w:val="List Number 3"/>
    <w:basedOn w:val="Normal"/>
    <w:unhideWhenUsed/>
    <w:qFormat/>
    <w:rsid w:val="002D4AA3"/>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2D4AA3"/>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2D4A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qFormat/>
    <w:locked/>
    <w:rsid w:val="002D4AA3"/>
    <w:rPr>
      <w:rFonts w:ascii="Courier New" w:eastAsia="Malgun Gothic" w:hAnsi="Courier New" w:cs="Courier New"/>
      <w:lang w:val="nb-NO" w:eastAsia="en-US"/>
    </w:rPr>
  </w:style>
  <w:style w:type="paragraph" w:styleId="Title">
    <w:name w:val="Title"/>
    <w:aliases w:val="Section Header,Heading 31"/>
    <w:basedOn w:val="Normal"/>
    <w:next w:val="Normal"/>
    <w:link w:val="TitleChar"/>
    <w:qFormat/>
    <w:rsid w:val="002D4AA3"/>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2D4AA3"/>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2D4AA3"/>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2D4AA3"/>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2D4AA3"/>
    <w:rPr>
      <w:rFonts w:ascii="Times New Roman" w:hAnsi="Times New Roman"/>
      <w:lang w:val="en-GB" w:eastAsia="en-US"/>
    </w:rPr>
  </w:style>
  <w:style w:type="paragraph" w:styleId="BodyTextIndent">
    <w:name w:val="Body Text Indent"/>
    <w:basedOn w:val="Normal"/>
    <w:link w:val="BodyTextIndentChar"/>
    <w:unhideWhenUsed/>
    <w:qFormat/>
    <w:rsid w:val="002D4AA3"/>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qFormat/>
    <w:rsid w:val="002D4AA3"/>
    <w:rPr>
      <w:rFonts w:ascii="Times New Roman" w:hAnsi="Times New Roman"/>
      <w:lang w:val="en-GB" w:eastAsia="x-none"/>
    </w:rPr>
  </w:style>
  <w:style w:type="paragraph" w:styleId="Subtitle">
    <w:name w:val="Subtitle"/>
    <w:basedOn w:val="Normal"/>
    <w:next w:val="Normal"/>
    <w:link w:val="SubtitleChar"/>
    <w:qFormat/>
    <w:rsid w:val="002D4AA3"/>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2D4AA3"/>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2D4AA3"/>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2D4AA3"/>
    <w:rPr>
      <w:rFonts w:ascii="Times New Roman" w:eastAsia="Malgun Gothic" w:hAnsi="Times New Roman"/>
      <w:lang w:val="en-GB" w:eastAsia="en-US"/>
    </w:rPr>
  </w:style>
  <w:style w:type="paragraph" w:styleId="BodyText2">
    <w:name w:val="Body Text 2"/>
    <w:basedOn w:val="Normal"/>
    <w:link w:val="BodyText2Char"/>
    <w:unhideWhenUsed/>
    <w:qFormat/>
    <w:rsid w:val="002D4AA3"/>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2D4AA3"/>
    <w:rPr>
      <w:rFonts w:ascii="Times New Roman" w:hAnsi="Times New Roman"/>
      <w:lang w:val="en-GB" w:eastAsia="en-GB"/>
    </w:rPr>
  </w:style>
  <w:style w:type="paragraph" w:styleId="BodyText3">
    <w:name w:val="Body Text 3"/>
    <w:basedOn w:val="Normal"/>
    <w:link w:val="BodyText3Char"/>
    <w:unhideWhenUsed/>
    <w:qFormat/>
    <w:rsid w:val="002D4AA3"/>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2D4AA3"/>
    <w:rPr>
      <w:rFonts w:ascii="Times New Roman" w:hAnsi="Times New Roman"/>
      <w:lang w:val="en-GB" w:eastAsia="en-GB"/>
    </w:rPr>
  </w:style>
  <w:style w:type="paragraph" w:styleId="BodyTextIndent2">
    <w:name w:val="Body Text Indent 2"/>
    <w:basedOn w:val="Normal"/>
    <w:link w:val="BodyTextIndent2Char"/>
    <w:unhideWhenUsed/>
    <w:qFormat/>
    <w:rsid w:val="002D4AA3"/>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2D4AA3"/>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2D4AA3"/>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2D4AA3"/>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2D4AA3"/>
    <w:rPr>
      <w:rFonts w:ascii="Tahoma" w:hAnsi="Tahoma" w:cs="Tahoma"/>
      <w:shd w:val="clear" w:color="auto" w:fill="000080"/>
      <w:lang w:val="en-GB" w:eastAsia="en-US"/>
    </w:rPr>
  </w:style>
  <w:style w:type="paragraph" w:styleId="PlainText">
    <w:name w:val="Plain Text"/>
    <w:basedOn w:val="Normal"/>
    <w:link w:val="PlainTextChar"/>
    <w:unhideWhenUsed/>
    <w:qFormat/>
    <w:rsid w:val="002D4AA3"/>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2D4AA3"/>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2D4AA3"/>
    <w:rPr>
      <w:rFonts w:ascii="Times New Roman" w:hAnsi="Times New Roman"/>
      <w:b/>
      <w:bCs/>
      <w:lang w:val="en-GB" w:eastAsia="en-US"/>
    </w:rPr>
  </w:style>
  <w:style w:type="character" w:customStyle="1" w:styleId="BalloonTextChar">
    <w:name w:val="Balloon Text Char"/>
    <w:basedOn w:val="DefaultParagraphFont"/>
    <w:link w:val="BalloonText"/>
    <w:qFormat/>
    <w:rsid w:val="002D4AA3"/>
    <w:rPr>
      <w:rFonts w:ascii="Tahoma" w:hAnsi="Tahoma" w:cs="Tahoma"/>
      <w:sz w:val="16"/>
      <w:szCs w:val="16"/>
      <w:lang w:val="en-GB" w:eastAsia="en-US"/>
    </w:rPr>
  </w:style>
  <w:style w:type="paragraph" w:styleId="Revision">
    <w:name w:val="Revision"/>
    <w:uiPriority w:val="99"/>
    <w:qFormat/>
    <w:rsid w:val="002D4AA3"/>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2D4AA3"/>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2D4AA3"/>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2D4AA3"/>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2D4AA3"/>
    <w:rPr>
      <w:i/>
      <w:iCs/>
      <w:color w:val="5B9BD5"/>
      <w:lang w:eastAsia="en-US"/>
    </w:rPr>
  </w:style>
  <w:style w:type="paragraph" w:styleId="TOCHeading">
    <w:name w:val="TOC Heading"/>
    <w:basedOn w:val="Heading1"/>
    <w:next w:val="Normal"/>
    <w:uiPriority w:val="39"/>
    <w:unhideWhenUsed/>
    <w:qFormat/>
    <w:rsid w:val="002D4AA3"/>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2D4AA3"/>
    <w:rPr>
      <w:rFonts w:ascii="Times New Roman" w:hAnsi="Times New Roman"/>
      <w:lang w:val="en-GB" w:eastAsia="en-US"/>
    </w:rPr>
  </w:style>
  <w:style w:type="character" w:customStyle="1" w:styleId="EXCar">
    <w:name w:val="EX Car"/>
    <w:link w:val="EX"/>
    <w:locked/>
    <w:rsid w:val="002D4AA3"/>
    <w:rPr>
      <w:rFonts w:ascii="Times New Roman" w:hAnsi="Times New Roman"/>
      <w:lang w:val="en-GB" w:eastAsia="en-US"/>
    </w:rPr>
  </w:style>
  <w:style w:type="character" w:customStyle="1" w:styleId="EQChar">
    <w:name w:val="EQ Char"/>
    <w:link w:val="EQ"/>
    <w:qFormat/>
    <w:locked/>
    <w:rsid w:val="002D4AA3"/>
    <w:rPr>
      <w:rFonts w:ascii="Times New Roman" w:hAnsi="Times New Roman"/>
      <w:noProof/>
      <w:lang w:val="en-GB" w:eastAsia="en-US"/>
    </w:rPr>
  </w:style>
  <w:style w:type="character" w:customStyle="1" w:styleId="PLChar">
    <w:name w:val="PL Char"/>
    <w:link w:val="PL"/>
    <w:qFormat/>
    <w:locked/>
    <w:rsid w:val="002D4AA3"/>
    <w:rPr>
      <w:rFonts w:ascii="Courier New" w:hAnsi="Courier New"/>
      <w:noProof/>
      <w:sz w:val="16"/>
      <w:lang w:val="en-GB" w:eastAsia="en-US"/>
    </w:rPr>
  </w:style>
  <w:style w:type="character" w:customStyle="1" w:styleId="H6Char">
    <w:name w:val="H6 Char"/>
    <w:link w:val="H6"/>
    <w:qFormat/>
    <w:locked/>
    <w:rsid w:val="002D4AA3"/>
    <w:rPr>
      <w:rFonts w:ascii="Arial" w:hAnsi="Arial"/>
      <w:lang w:val="en-GB" w:eastAsia="en-US"/>
    </w:rPr>
  </w:style>
  <w:style w:type="character" w:customStyle="1" w:styleId="TALChar">
    <w:name w:val="TAL Char"/>
    <w:link w:val="TAL"/>
    <w:qFormat/>
    <w:locked/>
    <w:rsid w:val="002D4AA3"/>
    <w:rPr>
      <w:rFonts w:ascii="Arial" w:hAnsi="Arial"/>
      <w:sz w:val="18"/>
      <w:lang w:val="en-GB" w:eastAsia="en-US"/>
    </w:rPr>
  </w:style>
  <w:style w:type="character" w:customStyle="1" w:styleId="EditorsNoteChar">
    <w:name w:val="Editor's Note Char"/>
    <w:aliases w:val="EN Char"/>
    <w:link w:val="EditorsNote"/>
    <w:qFormat/>
    <w:locked/>
    <w:rsid w:val="002D4AA3"/>
    <w:rPr>
      <w:rFonts w:ascii="Times New Roman" w:hAnsi="Times New Roman"/>
      <w:color w:val="FF0000"/>
      <w:lang w:val="en-GB" w:eastAsia="en-US"/>
    </w:rPr>
  </w:style>
  <w:style w:type="character" w:customStyle="1" w:styleId="B2Char">
    <w:name w:val="B2 Char"/>
    <w:link w:val="B2"/>
    <w:qFormat/>
    <w:locked/>
    <w:rsid w:val="002D4AA3"/>
    <w:rPr>
      <w:rFonts w:ascii="Times New Roman" w:hAnsi="Times New Roman"/>
      <w:lang w:val="en-GB" w:eastAsia="en-US"/>
    </w:rPr>
  </w:style>
  <w:style w:type="character" w:customStyle="1" w:styleId="B3Char2">
    <w:name w:val="B3 Char2"/>
    <w:link w:val="B3"/>
    <w:qFormat/>
    <w:locked/>
    <w:rsid w:val="002D4AA3"/>
    <w:rPr>
      <w:rFonts w:ascii="Times New Roman" w:hAnsi="Times New Roman"/>
      <w:lang w:val="en-GB" w:eastAsia="en-US"/>
    </w:rPr>
  </w:style>
  <w:style w:type="character" w:customStyle="1" w:styleId="B4Char">
    <w:name w:val="B4 Char"/>
    <w:link w:val="B4"/>
    <w:qFormat/>
    <w:locked/>
    <w:rsid w:val="002D4AA3"/>
    <w:rPr>
      <w:rFonts w:ascii="Times New Roman" w:hAnsi="Times New Roman"/>
      <w:lang w:val="en-GB" w:eastAsia="en-US"/>
    </w:rPr>
  </w:style>
  <w:style w:type="character" w:customStyle="1" w:styleId="B5Char">
    <w:name w:val="B5 Char"/>
    <w:link w:val="B5"/>
    <w:qFormat/>
    <w:locked/>
    <w:rsid w:val="002D4AA3"/>
    <w:rPr>
      <w:rFonts w:ascii="Times New Roman" w:hAnsi="Times New Roman"/>
      <w:lang w:val="en-GB" w:eastAsia="en-US"/>
    </w:rPr>
  </w:style>
  <w:style w:type="character" w:customStyle="1" w:styleId="CRCoverPageChar">
    <w:name w:val="CR Cover Page Char"/>
    <w:link w:val="CRCoverPage"/>
    <w:qFormat/>
    <w:locked/>
    <w:rsid w:val="002D4AA3"/>
    <w:rPr>
      <w:rFonts w:ascii="Arial" w:hAnsi="Arial"/>
      <w:lang w:val="en-GB" w:eastAsia="en-US"/>
    </w:rPr>
  </w:style>
  <w:style w:type="character" w:customStyle="1" w:styleId="B6Char">
    <w:name w:val="B6 Char"/>
    <w:link w:val="B6"/>
    <w:qFormat/>
    <w:locked/>
    <w:rsid w:val="002D4AA3"/>
    <w:rPr>
      <w:rFonts w:ascii="Times New Roman" w:hAnsi="Times New Roman"/>
      <w:lang w:val="x-none" w:eastAsia="ja-JP"/>
    </w:rPr>
  </w:style>
  <w:style w:type="paragraph" w:customStyle="1" w:styleId="B6">
    <w:name w:val="B6"/>
    <w:basedOn w:val="B5"/>
    <w:link w:val="B6Char"/>
    <w:qFormat/>
    <w:rsid w:val="002D4AA3"/>
    <w:pPr>
      <w:overflowPunct w:val="0"/>
      <w:autoSpaceDE w:val="0"/>
      <w:autoSpaceDN w:val="0"/>
      <w:adjustRightInd w:val="0"/>
      <w:ind w:left="1985"/>
    </w:pPr>
    <w:rPr>
      <w:lang w:val="x-none" w:eastAsia="ja-JP"/>
    </w:rPr>
  </w:style>
  <w:style w:type="paragraph" w:customStyle="1" w:styleId="TAJ">
    <w:name w:val="TAJ"/>
    <w:basedOn w:val="TH"/>
    <w:qFormat/>
    <w:rsid w:val="002D4AA3"/>
    <w:pPr>
      <w:overflowPunct w:val="0"/>
      <w:autoSpaceDE w:val="0"/>
      <w:autoSpaceDN w:val="0"/>
      <w:adjustRightInd w:val="0"/>
    </w:pPr>
    <w:rPr>
      <w:rFonts w:eastAsia="SimSun" w:cs="Arial"/>
      <w:lang w:eastAsia="en-GB"/>
    </w:rPr>
  </w:style>
  <w:style w:type="paragraph" w:customStyle="1" w:styleId="Guidance">
    <w:name w:val="Guidance"/>
    <w:basedOn w:val="Normal"/>
    <w:qFormat/>
    <w:rsid w:val="002D4AA3"/>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2D4AA3"/>
    <w:pPr>
      <w:overflowPunct w:val="0"/>
      <w:autoSpaceDE w:val="0"/>
      <w:autoSpaceDN w:val="0"/>
      <w:adjustRightInd w:val="0"/>
      <w:ind w:left="851"/>
    </w:pPr>
    <w:rPr>
      <w:lang w:eastAsia="en-GB"/>
    </w:rPr>
  </w:style>
  <w:style w:type="paragraph" w:customStyle="1" w:styleId="INDENT2">
    <w:name w:val="INDENT2"/>
    <w:basedOn w:val="Normal"/>
    <w:qFormat/>
    <w:rsid w:val="002D4AA3"/>
    <w:pPr>
      <w:overflowPunct w:val="0"/>
      <w:autoSpaceDE w:val="0"/>
      <w:autoSpaceDN w:val="0"/>
      <w:adjustRightInd w:val="0"/>
      <w:ind w:left="1135" w:hanging="284"/>
    </w:pPr>
    <w:rPr>
      <w:lang w:eastAsia="en-GB"/>
    </w:rPr>
  </w:style>
  <w:style w:type="paragraph" w:customStyle="1" w:styleId="INDENT3">
    <w:name w:val="INDENT3"/>
    <w:basedOn w:val="Normal"/>
    <w:qFormat/>
    <w:rsid w:val="002D4AA3"/>
    <w:pPr>
      <w:overflowPunct w:val="0"/>
      <w:autoSpaceDE w:val="0"/>
      <w:autoSpaceDN w:val="0"/>
      <w:adjustRightInd w:val="0"/>
      <w:ind w:left="1701" w:hanging="567"/>
    </w:pPr>
    <w:rPr>
      <w:lang w:eastAsia="en-GB"/>
    </w:rPr>
  </w:style>
  <w:style w:type="paragraph" w:customStyle="1" w:styleId="RecCCITT">
    <w:name w:val="Rec_CCITT_#"/>
    <w:basedOn w:val="Normal"/>
    <w:qFormat/>
    <w:rsid w:val="002D4AA3"/>
    <w:pPr>
      <w:keepNext/>
      <w:keepLines/>
      <w:overflowPunct w:val="0"/>
      <w:autoSpaceDE w:val="0"/>
      <w:autoSpaceDN w:val="0"/>
      <w:adjustRightInd w:val="0"/>
    </w:pPr>
    <w:rPr>
      <w:b/>
      <w:lang w:eastAsia="en-GB"/>
    </w:rPr>
  </w:style>
  <w:style w:type="paragraph" w:customStyle="1" w:styleId="enumlev2">
    <w:name w:val="enumlev2"/>
    <w:basedOn w:val="Normal"/>
    <w:qFormat/>
    <w:rsid w:val="002D4AA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2D4AA3"/>
    <w:rPr>
      <w:rFonts w:ascii="Arial" w:hAnsi="Arial" w:cs="Arial"/>
      <w:b/>
      <w:sz w:val="22"/>
      <w:szCs w:val="22"/>
      <w:lang w:val="en-US" w:eastAsia="en-US"/>
    </w:rPr>
  </w:style>
  <w:style w:type="paragraph" w:customStyle="1" w:styleId="Heading">
    <w:name w:val="Heading"/>
    <w:next w:val="BodyText"/>
    <w:link w:val="HeadingChar"/>
    <w:qFormat/>
    <w:rsid w:val="002D4AA3"/>
    <w:pPr>
      <w:spacing w:before="360"/>
      <w:ind w:left="2552"/>
    </w:pPr>
    <w:rPr>
      <w:rFonts w:ascii="Arial" w:hAnsi="Arial" w:cs="Arial"/>
      <w:b/>
      <w:sz w:val="22"/>
      <w:szCs w:val="22"/>
      <w:lang w:val="en-US" w:eastAsia="en-US"/>
    </w:rPr>
  </w:style>
  <w:style w:type="paragraph" w:customStyle="1" w:styleId="IBN">
    <w:name w:val="IBN"/>
    <w:basedOn w:val="Normal"/>
    <w:qFormat/>
    <w:rsid w:val="002D4AA3"/>
    <w:pPr>
      <w:tabs>
        <w:tab w:val="left" w:pos="567"/>
      </w:tabs>
      <w:overflowPunct w:val="0"/>
      <w:autoSpaceDE w:val="0"/>
      <w:autoSpaceDN w:val="0"/>
      <w:adjustRightInd w:val="0"/>
    </w:pPr>
    <w:rPr>
      <w:lang w:eastAsia="en-GB"/>
    </w:rPr>
  </w:style>
  <w:style w:type="paragraph" w:customStyle="1" w:styleId="Npr">
    <w:name w:val="Npr"/>
    <w:basedOn w:val="Normal"/>
    <w:qFormat/>
    <w:rsid w:val="002D4AA3"/>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2D4AA3"/>
    <w:rPr>
      <w:rFonts w:ascii="Times New Roman" w:hAnsi="Times New Roman"/>
    </w:rPr>
  </w:style>
  <w:style w:type="paragraph" w:customStyle="1" w:styleId="B1LatinItalique">
    <w:name w:val="B1 + (Latin) Italique"/>
    <w:basedOn w:val="B10"/>
    <w:link w:val="B1LatinItaliqueCar"/>
    <w:qFormat/>
    <w:rsid w:val="002D4AA3"/>
    <w:pPr>
      <w:overflowPunct w:val="0"/>
      <w:autoSpaceDE w:val="0"/>
      <w:autoSpaceDN w:val="0"/>
      <w:adjustRightInd w:val="0"/>
    </w:pPr>
    <w:rPr>
      <w:lang w:val="fr-FR" w:eastAsia="fr-FR"/>
    </w:rPr>
  </w:style>
  <w:style w:type="paragraph" w:customStyle="1" w:styleId="NB2">
    <w:name w:val="NB2"/>
    <w:basedOn w:val="ZG"/>
    <w:qFormat/>
    <w:rsid w:val="002D4AA3"/>
    <w:pPr>
      <w:framePr w:wrap="notBeside"/>
      <w:overflowPunct w:val="0"/>
      <w:autoSpaceDE w:val="0"/>
      <w:autoSpaceDN w:val="0"/>
      <w:adjustRightInd w:val="0"/>
    </w:pPr>
    <w:rPr>
      <w:lang w:eastAsia="en-GB"/>
    </w:rPr>
  </w:style>
  <w:style w:type="paragraph" w:customStyle="1" w:styleId="tableentry">
    <w:name w:val="table entry"/>
    <w:basedOn w:val="Normal"/>
    <w:qFormat/>
    <w:rsid w:val="002D4AA3"/>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2D4AA3"/>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2D4AA3"/>
    <w:pPr>
      <w:keepNext/>
      <w:keepLines/>
      <w:snapToGrid w:val="0"/>
      <w:spacing w:after="180"/>
      <w:ind w:left="0"/>
      <w:jc w:val="center"/>
    </w:pPr>
    <w:rPr>
      <w:kern w:val="2"/>
    </w:rPr>
  </w:style>
  <w:style w:type="paragraph" w:customStyle="1" w:styleId="Bullet">
    <w:name w:val="Bullet"/>
    <w:basedOn w:val="Normal"/>
    <w:qFormat/>
    <w:rsid w:val="002D4AA3"/>
    <w:pPr>
      <w:numPr>
        <w:numId w:val="11"/>
      </w:numPr>
      <w:tabs>
        <w:tab w:val="clear" w:pos="928"/>
      </w:tabs>
      <w:overflowPunct w:val="0"/>
      <w:autoSpaceDE w:val="0"/>
      <w:autoSpaceDN w:val="0"/>
      <w:adjustRightInd w:val="0"/>
      <w:ind w:left="360"/>
    </w:pPr>
    <w:rPr>
      <w:lang w:eastAsia="en-GB"/>
    </w:rPr>
  </w:style>
  <w:style w:type="paragraph" w:customStyle="1" w:styleId="MTDisplayEquation">
    <w:name w:val="MTDisplayEquation"/>
    <w:basedOn w:val="Normal"/>
    <w:qFormat/>
    <w:rsid w:val="002D4AA3"/>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2D4AA3"/>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2D4AA3"/>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2D4AA3"/>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2D4AA3"/>
    <w:rPr>
      <w:rFonts w:ascii="Arial" w:hAnsi="Arial"/>
      <w:lang w:val="en-GB" w:eastAsia="en-US"/>
    </w:rPr>
  </w:style>
  <w:style w:type="paragraph" w:customStyle="1" w:styleId="Para1">
    <w:name w:val="Para1"/>
    <w:basedOn w:val="Normal"/>
    <w:qFormat/>
    <w:rsid w:val="002D4AA3"/>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2D4AA3"/>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2D4AA3"/>
    <w:pPr>
      <w:tabs>
        <w:tab w:val="num" w:pos="360"/>
      </w:tabs>
      <w:overflowPunct w:val="0"/>
      <w:autoSpaceDE w:val="0"/>
      <w:autoSpaceDN w:val="0"/>
      <w:adjustRightInd w:val="0"/>
      <w:ind w:left="360" w:hanging="360"/>
    </w:pPr>
    <w:rPr>
      <w:lang w:eastAsia="en-GB"/>
    </w:rPr>
  </w:style>
  <w:style w:type="paragraph" w:customStyle="1" w:styleId="WP">
    <w:name w:val="WP"/>
    <w:basedOn w:val="Normal"/>
    <w:qFormat/>
    <w:rsid w:val="002D4AA3"/>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2D4AA3"/>
    <w:pPr>
      <w:widowControl w:val="0"/>
      <w:snapToGrid w:val="0"/>
      <w:spacing w:after="120"/>
    </w:pPr>
    <w:rPr>
      <w:rFonts w:eastAsia="‚l‚r ‚oƒSƒVƒbƒN"/>
      <w:lang w:eastAsia="ja-JP"/>
    </w:rPr>
  </w:style>
  <w:style w:type="paragraph" w:customStyle="1" w:styleId="HE">
    <w:name w:val="HE"/>
    <w:basedOn w:val="Normal"/>
    <w:qFormat/>
    <w:rsid w:val="002D4AA3"/>
    <w:pPr>
      <w:overflowPunct w:val="0"/>
      <w:autoSpaceDE w:val="0"/>
      <w:autoSpaceDN w:val="0"/>
      <w:adjustRightInd w:val="0"/>
    </w:pPr>
    <w:rPr>
      <w:rFonts w:ascii="Arial" w:eastAsia="MS Mincho" w:hAnsi="Arial"/>
      <w:b/>
      <w:lang w:eastAsia="en-GB"/>
    </w:rPr>
  </w:style>
  <w:style w:type="paragraph" w:customStyle="1" w:styleId="HO">
    <w:name w:val="HO"/>
    <w:basedOn w:val="Normal"/>
    <w:qFormat/>
    <w:rsid w:val="002D4AA3"/>
    <w:pPr>
      <w:overflowPunct w:val="0"/>
      <w:autoSpaceDE w:val="0"/>
      <w:autoSpaceDN w:val="0"/>
      <w:adjustRightInd w:val="0"/>
      <w:jc w:val="right"/>
    </w:pPr>
    <w:rPr>
      <w:rFonts w:ascii="Arial" w:eastAsia="MS Mincho" w:hAnsi="Arial"/>
      <w:b/>
      <w:lang w:eastAsia="en-GB"/>
    </w:rPr>
  </w:style>
  <w:style w:type="paragraph" w:customStyle="1" w:styleId="L3">
    <w:name w:val="L3"/>
    <w:qFormat/>
    <w:rsid w:val="002D4AA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D4AA3"/>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2D4AA3"/>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2D4AA3"/>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2D4AA3"/>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2D4AA3"/>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2D4AA3"/>
    <w:pPr>
      <w:keepNext/>
      <w:keepLines/>
      <w:widowControl w:val="0"/>
      <w:spacing w:after="120"/>
    </w:pPr>
    <w:rPr>
      <w:sz w:val="22"/>
      <w:lang w:eastAsia="ja-JP"/>
    </w:rPr>
  </w:style>
  <w:style w:type="paragraph" w:customStyle="1" w:styleId="FooterCentred">
    <w:name w:val="FooterCentred"/>
    <w:basedOn w:val="Footer"/>
    <w:qFormat/>
    <w:rsid w:val="002D4AA3"/>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qFormat/>
    <w:rsid w:val="002D4AA3"/>
    <w:pPr>
      <w:spacing w:line="360" w:lineRule="atLeast"/>
      <w:jc w:val="center"/>
    </w:pPr>
    <w:rPr>
      <w:rFonts w:ascii="Times New Roman" w:hAnsi="Times New Roman"/>
      <w:lang w:val="en-GB" w:eastAsia="en-US"/>
    </w:rPr>
  </w:style>
  <w:style w:type="paragraph" w:customStyle="1" w:styleId="ZK">
    <w:name w:val="ZK"/>
    <w:qFormat/>
    <w:rsid w:val="002D4AA3"/>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2D4AA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2D4AA3"/>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qFormat/>
    <w:rsid w:val="002D4AA3"/>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qFormat/>
    <w:rsid w:val="002D4AA3"/>
    <w:pPr>
      <w:widowControl w:val="0"/>
      <w:spacing w:after="120"/>
      <w:ind w:left="283" w:hanging="283"/>
    </w:pPr>
    <w:rPr>
      <w:rFonts w:eastAsia="MS Mincho"/>
    </w:rPr>
  </w:style>
  <w:style w:type="paragraph" w:customStyle="1" w:styleId="BodyTextIndent1">
    <w:name w:val="Body Text Indent1"/>
    <w:basedOn w:val="Normal"/>
    <w:qFormat/>
    <w:rsid w:val="002D4AA3"/>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2D4AA3"/>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2D4AA3"/>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2D4AA3"/>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2D4AA3"/>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2D4AA3"/>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2D4AA3"/>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2D4AA3"/>
    <w:pPr>
      <w:overflowPunct w:val="0"/>
      <w:autoSpaceDE w:val="0"/>
      <w:autoSpaceDN w:val="0"/>
      <w:adjustRightInd w:val="0"/>
      <w:ind w:left="2269"/>
    </w:pPr>
    <w:rPr>
      <w:rFonts w:eastAsia="Calibri"/>
      <w:lang w:eastAsia="en-GB"/>
    </w:rPr>
  </w:style>
  <w:style w:type="paragraph" w:customStyle="1" w:styleId="TabList">
    <w:name w:val="TabList"/>
    <w:basedOn w:val="Normal"/>
    <w:qFormat/>
    <w:rsid w:val="002D4AA3"/>
    <w:pPr>
      <w:tabs>
        <w:tab w:val="left" w:pos="1134"/>
      </w:tabs>
      <w:spacing w:after="0"/>
    </w:pPr>
    <w:rPr>
      <w:rFonts w:eastAsia="MS Mincho"/>
    </w:rPr>
  </w:style>
  <w:style w:type="paragraph" w:customStyle="1" w:styleId="text">
    <w:name w:val="text"/>
    <w:basedOn w:val="Normal"/>
    <w:qFormat/>
    <w:rsid w:val="002D4AA3"/>
    <w:pPr>
      <w:widowControl w:val="0"/>
      <w:spacing w:after="240"/>
      <w:jc w:val="both"/>
    </w:pPr>
    <w:rPr>
      <w:rFonts w:eastAsia="MS Mincho"/>
      <w:sz w:val="24"/>
      <w:lang w:val="en-AU"/>
    </w:rPr>
  </w:style>
  <w:style w:type="paragraph" w:customStyle="1" w:styleId="berschrift1H1">
    <w:name w:val="Überschrift 1.H1"/>
    <w:basedOn w:val="Normal"/>
    <w:next w:val="Normal"/>
    <w:qFormat/>
    <w:rsid w:val="002D4A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2D4AA3"/>
    <w:pPr>
      <w:widowControl/>
      <w:tabs>
        <w:tab w:val="num" w:pos="992"/>
      </w:tabs>
      <w:spacing w:after="120"/>
      <w:ind w:left="992" w:hanging="425"/>
    </w:pPr>
    <w:rPr>
      <w:lang w:val="en-US"/>
    </w:rPr>
  </w:style>
  <w:style w:type="paragraph" w:customStyle="1" w:styleId="textintend2">
    <w:name w:val="text intend 2"/>
    <w:basedOn w:val="text"/>
    <w:qFormat/>
    <w:rsid w:val="002D4AA3"/>
    <w:pPr>
      <w:widowControl/>
      <w:tabs>
        <w:tab w:val="num" w:pos="1418"/>
      </w:tabs>
      <w:spacing w:after="120"/>
      <w:ind w:left="1418" w:hanging="426"/>
    </w:pPr>
    <w:rPr>
      <w:lang w:val="en-US"/>
    </w:rPr>
  </w:style>
  <w:style w:type="paragraph" w:customStyle="1" w:styleId="textintend3">
    <w:name w:val="text intend 3"/>
    <w:basedOn w:val="text"/>
    <w:qFormat/>
    <w:rsid w:val="002D4AA3"/>
    <w:pPr>
      <w:widowControl/>
      <w:tabs>
        <w:tab w:val="num" w:pos="1843"/>
      </w:tabs>
      <w:spacing w:after="120"/>
      <w:ind w:left="1843" w:hanging="425"/>
    </w:pPr>
    <w:rPr>
      <w:lang w:val="en-US"/>
    </w:rPr>
  </w:style>
  <w:style w:type="paragraph" w:customStyle="1" w:styleId="para">
    <w:name w:val="para"/>
    <w:basedOn w:val="Normal"/>
    <w:qFormat/>
    <w:rsid w:val="002D4AA3"/>
    <w:pPr>
      <w:spacing w:after="240"/>
      <w:jc w:val="both"/>
    </w:pPr>
    <w:rPr>
      <w:rFonts w:ascii="Helvetica" w:eastAsia="MS Mincho" w:hAnsi="Helvetica"/>
    </w:rPr>
  </w:style>
  <w:style w:type="paragraph" w:customStyle="1" w:styleId="List1">
    <w:name w:val="List1"/>
    <w:basedOn w:val="Normal"/>
    <w:qFormat/>
    <w:rsid w:val="002D4AA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2D4AA3"/>
    <w:pPr>
      <w:spacing w:before="120" w:after="0"/>
      <w:jc w:val="both"/>
    </w:pPr>
    <w:rPr>
      <w:rFonts w:eastAsia="MS Mincho"/>
      <w:lang w:val="en-US"/>
    </w:rPr>
  </w:style>
  <w:style w:type="paragraph" w:customStyle="1" w:styleId="centered">
    <w:name w:val="centered"/>
    <w:basedOn w:val="Normal"/>
    <w:qFormat/>
    <w:rsid w:val="002D4AA3"/>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2D4AA3"/>
    <w:pPr>
      <w:tabs>
        <w:tab w:val="num" w:pos="360"/>
      </w:tabs>
      <w:spacing w:after="80"/>
      <w:ind w:left="360" w:hanging="360"/>
    </w:pPr>
    <w:rPr>
      <w:rFonts w:eastAsia="MS Mincho"/>
      <w:sz w:val="18"/>
      <w:lang w:val="en-US"/>
    </w:rPr>
  </w:style>
  <w:style w:type="paragraph" w:customStyle="1" w:styleId="ZchnZchn">
    <w:name w:val="Zchn Zch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2D4AA3"/>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2D4AA3"/>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2D4AA3"/>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qFormat/>
    <w:rsid w:val="002D4AA3"/>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2D4AA3"/>
    <w:rPr>
      <w:rFonts w:ascii="Arial" w:eastAsia="Malgun Gothic" w:hAnsi="Arial" w:cs="Arial"/>
      <w:spacing w:val="2"/>
      <w:lang w:eastAsia="en-US"/>
    </w:rPr>
  </w:style>
  <w:style w:type="paragraph" w:customStyle="1" w:styleId="IvDbodytext">
    <w:name w:val="IvD bodytext"/>
    <w:basedOn w:val="BodyText"/>
    <w:link w:val="IvDbodytextChar"/>
    <w:qFormat/>
    <w:rsid w:val="002D4A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2D4AA3"/>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D4A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2D4A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2D4AA3"/>
    <w:rPr>
      <w:rFonts w:ascii="Times New Roman" w:eastAsia="Batang" w:hAnsi="Times New Roman"/>
      <w:lang w:val="en-GB" w:eastAsia="en-US"/>
    </w:rPr>
  </w:style>
  <w:style w:type="paragraph" w:customStyle="1" w:styleId="AutoCorrect">
    <w:name w:val="AutoCorrect"/>
    <w:qFormat/>
    <w:rsid w:val="002D4AA3"/>
    <w:rPr>
      <w:rFonts w:ascii="Times New Roman" w:eastAsia="Malgun Gothic" w:hAnsi="Times New Roman"/>
      <w:sz w:val="24"/>
      <w:szCs w:val="24"/>
      <w:lang w:val="en-GB" w:eastAsia="ko-KR"/>
    </w:rPr>
  </w:style>
  <w:style w:type="paragraph" w:customStyle="1" w:styleId="-PAGE-">
    <w:name w:val="- PAGE -"/>
    <w:qFormat/>
    <w:rsid w:val="002D4AA3"/>
    <w:rPr>
      <w:rFonts w:ascii="Times New Roman" w:eastAsia="Malgun Gothic" w:hAnsi="Times New Roman"/>
      <w:sz w:val="24"/>
      <w:szCs w:val="24"/>
      <w:lang w:val="en-GB" w:eastAsia="ko-KR"/>
    </w:rPr>
  </w:style>
  <w:style w:type="paragraph" w:customStyle="1" w:styleId="PageXofY">
    <w:name w:val="Page X of Y"/>
    <w:qFormat/>
    <w:rsid w:val="002D4AA3"/>
    <w:rPr>
      <w:rFonts w:ascii="Times New Roman" w:eastAsia="Malgun Gothic" w:hAnsi="Times New Roman"/>
      <w:sz w:val="24"/>
      <w:szCs w:val="24"/>
      <w:lang w:val="en-GB" w:eastAsia="ko-KR"/>
    </w:rPr>
  </w:style>
  <w:style w:type="paragraph" w:customStyle="1" w:styleId="Createdby">
    <w:name w:val="Created by"/>
    <w:qFormat/>
    <w:rsid w:val="002D4AA3"/>
    <w:rPr>
      <w:rFonts w:ascii="Times New Roman" w:eastAsia="Malgun Gothic" w:hAnsi="Times New Roman"/>
      <w:sz w:val="24"/>
      <w:szCs w:val="24"/>
      <w:lang w:val="en-GB" w:eastAsia="ko-KR"/>
    </w:rPr>
  </w:style>
  <w:style w:type="paragraph" w:customStyle="1" w:styleId="Createdon">
    <w:name w:val="Created on"/>
    <w:qFormat/>
    <w:rsid w:val="002D4AA3"/>
    <w:rPr>
      <w:rFonts w:ascii="Times New Roman" w:eastAsia="Malgun Gothic" w:hAnsi="Times New Roman"/>
      <w:sz w:val="24"/>
      <w:szCs w:val="24"/>
      <w:lang w:val="en-GB" w:eastAsia="ko-KR"/>
    </w:rPr>
  </w:style>
  <w:style w:type="paragraph" w:customStyle="1" w:styleId="Lastprinted">
    <w:name w:val="Last printed"/>
    <w:qFormat/>
    <w:rsid w:val="002D4AA3"/>
    <w:rPr>
      <w:rFonts w:ascii="Times New Roman" w:eastAsia="Malgun Gothic" w:hAnsi="Times New Roman"/>
      <w:sz w:val="24"/>
      <w:szCs w:val="24"/>
      <w:lang w:val="en-GB" w:eastAsia="ko-KR"/>
    </w:rPr>
  </w:style>
  <w:style w:type="paragraph" w:customStyle="1" w:styleId="Lastsavedby">
    <w:name w:val="Last saved by"/>
    <w:qFormat/>
    <w:rsid w:val="002D4AA3"/>
    <w:rPr>
      <w:rFonts w:ascii="Times New Roman" w:eastAsia="Malgun Gothic" w:hAnsi="Times New Roman"/>
      <w:sz w:val="24"/>
      <w:szCs w:val="24"/>
      <w:lang w:val="en-GB" w:eastAsia="ko-KR"/>
    </w:rPr>
  </w:style>
  <w:style w:type="paragraph" w:customStyle="1" w:styleId="Filename">
    <w:name w:val="Filename"/>
    <w:qFormat/>
    <w:rsid w:val="002D4AA3"/>
    <w:rPr>
      <w:rFonts w:ascii="Times New Roman" w:eastAsia="Malgun Gothic" w:hAnsi="Times New Roman"/>
      <w:sz w:val="24"/>
      <w:szCs w:val="24"/>
      <w:lang w:val="en-GB" w:eastAsia="ko-KR"/>
    </w:rPr>
  </w:style>
  <w:style w:type="paragraph" w:customStyle="1" w:styleId="Filenameandpath">
    <w:name w:val="Filename and path"/>
    <w:qFormat/>
    <w:rsid w:val="002D4AA3"/>
    <w:rPr>
      <w:rFonts w:ascii="Times New Roman" w:eastAsia="Malgun Gothic" w:hAnsi="Times New Roman"/>
      <w:sz w:val="24"/>
      <w:szCs w:val="24"/>
      <w:lang w:val="en-GB" w:eastAsia="ko-KR"/>
    </w:rPr>
  </w:style>
  <w:style w:type="paragraph" w:customStyle="1" w:styleId="AuthorPageDate">
    <w:name w:val="Author  Page #  Date"/>
    <w:qFormat/>
    <w:rsid w:val="002D4AA3"/>
    <w:rPr>
      <w:rFonts w:ascii="Times New Roman" w:eastAsia="Malgun Gothic" w:hAnsi="Times New Roman"/>
      <w:sz w:val="24"/>
      <w:szCs w:val="24"/>
      <w:lang w:val="en-GB" w:eastAsia="ko-KR"/>
    </w:rPr>
  </w:style>
  <w:style w:type="paragraph" w:customStyle="1" w:styleId="ConfidentialPageDate">
    <w:name w:val="Confidential  Page #  Date"/>
    <w:qFormat/>
    <w:rsid w:val="002D4AA3"/>
    <w:rPr>
      <w:rFonts w:ascii="Times New Roman" w:eastAsia="Malgun Gothic" w:hAnsi="Times New Roman"/>
      <w:sz w:val="24"/>
      <w:szCs w:val="24"/>
      <w:lang w:val="en-GB" w:eastAsia="ko-KR"/>
    </w:rPr>
  </w:style>
  <w:style w:type="paragraph" w:customStyle="1" w:styleId="CouvRecTitle">
    <w:name w:val="Couv Rec Title"/>
    <w:basedOn w:val="Normal"/>
    <w:qFormat/>
    <w:rsid w:val="002D4AA3"/>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2D4AA3"/>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2D4AA3"/>
    <w:pPr>
      <w:snapToGrid w:val="0"/>
      <w:spacing w:after="0"/>
    </w:pPr>
    <w:rPr>
      <w:rFonts w:ascii="Arial" w:eastAsia="SimSun" w:hAnsi="Arial" w:cs="Arial"/>
      <w:sz w:val="18"/>
      <w:szCs w:val="18"/>
      <w:lang w:val="en-US" w:eastAsia="zh-CN"/>
    </w:rPr>
  </w:style>
  <w:style w:type="paragraph" w:customStyle="1" w:styleId="ATC">
    <w:name w:val="ATC"/>
    <w:basedOn w:val="Normal"/>
    <w:qFormat/>
    <w:rsid w:val="002D4AA3"/>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2D4AA3"/>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2D4AA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2D4AA3"/>
    <w:pPr>
      <w:keepNext w:val="0"/>
      <w:keepLines w:val="0"/>
      <w:spacing w:before="240"/>
      <w:ind w:left="0" w:firstLine="0"/>
    </w:pPr>
    <w:rPr>
      <w:rFonts w:eastAsia="MS Mincho"/>
      <w:bCs/>
    </w:rPr>
  </w:style>
  <w:style w:type="paragraph" w:customStyle="1" w:styleId="30">
    <w:name w:val="吹き出し3"/>
    <w:basedOn w:val="Normal"/>
    <w:semiHidden/>
    <w:qFormat/>
    <w:rsid w:val="002D4AA3"/>
    <w:rPr>
      <w:rFonts w:ascii="Tahoma" w:eastAsia="MS Mincho" w:hAnsi="Tahoma" w:cs="Tahoma"/>
      <w:sz w:val="16"/>
      <w:szCs w:val="16"/>
      <w:lang w:eastAsia="ko-KR"/>
    </w:rPr>
  </w:style>
  <w:style w:type="paragraph" w:customStyle="1" w:styleId="JK-text-simpledoc">
    <w:name w:val="JK - text - simple doc"/>
    <w:basedOn w:val="BodyText"/>
    <w:autoRedefine/>
    <w:qFormat/>
    <w:rsid w:val="002D4AA3"/>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2D4AA3"/>
    <w:pPr>
      <w:spacing w:before="100" w:beforeAutospacing="1" w:after="100" w:afterAutospacing="1"/>
    </w:pPr>
    <w:rPr>
      <w:sz w:val="24"/>
      <w:szCs w:val="24"/>
      <w:lang w:val="en-US" w:eastAsia="ko-KR"/>
    </w:rPr>
  </w:style>
  <w:style w:type="paragraph" w:customStyle="1" w:styleId="11">
    <w:name w:val="吹き出し1"/>
    <w:basedOn w:val="Normal"/>
    <w:qFormat/>
    <w:rsid w:val="002D4AA3"/>
    <w:rPr>
      <w:rFonts w:ascii="Tahoma" w:eastAsia="MS Mincho" w:hAnsi="Tahoma" w:cs="Tahoma"/>
      <w:sz w:val="16"/>
      <w:szCs w:val="16"/>
      <w:lang w:eastAsia="ko-KR"/>
    </w:rPr>
  </w:style>
  <w:style w:type="paragraph" w:customStyle="1" w:styleId="20">
    <w:name w:val="吹き出し2"/>
    <w:basedOn w:val="Normal"/>
    <w:semiHidden/>
    <w:qFormat/>
    <w:rsid w:val="002D4AA3"/>
    <w:rPr>
      <w:rFonts w:ascii="Tahoma" w:eastAsia="MS Mincho" w:hAnsi="Tahoma" w:cs="Tahoma"/>
      <w:sz w:val="16"/>
      <w:szCs w:val="16"/>
      <w:lang w:eastAsia="ko-KR"/>
    </w:rPr>
  </w:style>
  <w:style w:type="paragraph" w:customStyle="1" w:styleId="Note">
    <w:name w:val="Note"/>
    <w:basedOn w:val="B10"/>
    <w:qFormat/>
    <w:rsid w:val="002D4AA3"/>
    <w:pPr>
      <w:overflowPunct w:val="0"/>
      <w:autoSpaceDE w:val="0"/>
      <w:autoSpaceDN w:val="0"/>
      <w:adjustRightInd w:val="0"/>
    </w:pPr>
    <w:rPr>
      <w:rFonts w:eastAsia="MS Mincho"/>
      <w:lang w:eastAsia="en-GB"/>
    </w:rPr>
  </w:style>
  <w:style w:type="paragraph" w:customStyle="1" w:styleId="91">
    <w:name w:val="目次 91"/>
    <w:basedOn w:val="TOC8"/>
    <w:qFormat/>
    <w:rsid w:val="002D4AA3"/>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2D4AA3"/>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2D4A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2D4AA3"/>
    <w:pPr>
      <w:keepNext/>
      <w:keepLines/>
      <w:spacing w:after="60"/>
      <w:ind w:left="210"/>
      <w:jc w:val="center"/>
    </w:pPr>
    <w:rPr>
      <w:rFonts w:eastAsia="MS Mincho"/>
      <w:b/>
    </w:rPr>
  </w:style>
  <w:style w:type="paragraph" w:customStyle="1" w:styleId="13">
    <w:name w:val="図表目次1"/>
    <w:basedOn w:val="Normal"/>
    <w:next w:val="Normal"/>
    <w:qFormat/>
    <w:rsid w:val="002D4AA3"/>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2D4A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2D4AA3"/>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2D4AA3"/>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2D4AA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2D4A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2D4A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2D4AA3"/>
    <w:pPr>
      <w:spacing w:before="120"/>
      <w:outlineLvl w:val="2"/>
    </w:pPr>
    <w:rPr>
      <w:rFonts w:eastAsia="MS Mincho"/>
      <w:sz w:val="28"/>
      <w:lang w:eastAsia="de-DE"/>
    </w:rPr>
  </w:style>
  <w:style w:type="paragraph" w:customStyle="1" w:styleId="11BodyText">
    <w:name w:val="11 BodyText"/>
    <w:aliases w:val="Block_Text,np,b"/>
    <w:basedOn w:val="Normal"/>
    <w:qFormat/>
    <w:rsid w:val="002D4AA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2D4AA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2D4AA3"/>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2D4AA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2D4AA3"/>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2D4A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2D4AA3"/>
    <w:rPr>
      <w:rFonts w:ascii="Arial" w:eastAsia="SimSun" w:hAnsi="Arial" w:cs="Arial"/>
      <w:sz w:val="22"/>
      <w:szCs w:val="22"/>
      <w:lang w:eastAsia="en-US"/>
    </w:rPr>
  </w:style>
  <w:style w:type="paragraph" w:customStyle="1" w:styleId="H53GPP">
    <w:name w:val="H5 3GPP"/>
    <w:basedOn w:val="Normal"/>
    <w:link w:val="H53GPPChar"/>
    <w:qFormat/>
    <w:rsid w:val="002D4AA3"/>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2D4AA3"/>
    <w:rPr>
      <w:rFonts w:ascii="Times New Roman" w:eastAsia="Batang" w:hAnsi="Times New Roman"/>
      <w:lang w:val="en-GB" w:eastAsia="en-US"/>
    </w:rPr>
  </w:style>
  <w:style w:type="paragraph" w:customStyle="1" w:styleId="Subtitle1">
    <w:name w:val="Subtitle1"/>
    <w:basedOn w:val="Normal"/>
    <w:next w:val="Normal"/>
    <w:uiPriority w:val="11"/>
    <w:qFormat/>
    <w:rsid w:val="002D4A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2D4A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2D4AA3"/>
    <w:rPr>
      <w:rFonts w:ascii="Arial" w:eastAsia="MS Mincho" w:hAnsi="Arial" w:cs="Arial"/>
      <w:szCs w:val="24"/>
    </w:rPr>
  </w:style>
  <w:style w:type="paragraph" w:customStyle="1" w:styleId="Doc-text2">
    <w:name w:val="Doc-text2"/>
    <w:basedOn w:val="Normal"/>
    <w:link w:val="Doc-text2Char"/>
    <w:qFormat/>
    <w:rsid w:val="002D4AA3"/>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qFormat/>
    <w:rsid w:val="002D4AA3"/>
    <w:rPr>
      <w:rFonts w:ascii="Times New Roman" w:eastAsia="Batang" w:hAnsi="Times New Roman"/>
      <w:lang w:val="en-GB" w:eastAsia="en-US"/>
    </w:rPr>
  </w:style>
  <w:style w:type="paragraph" w:customStyle="1" w:styleId="15">
    <w:name w:val="副標題1"/>
    <w:basedOn w:val="Normal"/>
    <w:next w:val="Normal"/>
    <w:uiPriority w:val="11"/>
    <w:qFormat/>
    <w:rsid w:val="002D4A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2D4AA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2D4AA3"/>
    <w:rPr>
      <w:rFonts w:ascii="Times New Roman" w:eastAsia="Batang" w:hAnsi="Times New Roman"/>
      <w:lang w:val="en-GB" w:eastAsia="en-US"/>
    </w:rPr>
  </w:style>
  <w:style w:type="paragraph" w:customStyle="1" w:styleId="17">
    <w:name w:val="明显引用1"/>
    <w:basedOn w:val="Normal"/>
    <w:next w:val="Normal"/>
    <w:uiPriority w:val="30"/>
    <w:qFormat/>
    <w:rsid w:val="002D4AA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2D4AA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2D4AA3"/>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D4AA3"/>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2D4AA3"/>
    <w:pPr>
      <w:numPr>
        <w:numId w:val="15"/>
      </w:numPr>
      <w:tabs>
        <w:tab w:val="num" w:pos="360"/>
        <w:tab w:val="left" w:pos="1701"/>
      </w:tabs>
      <w:overflowPunct w:val="0"/>
      <w:autoSpaceDE w:val="0"/>
      <w:autoSpaceDN w:val="0"/>
      <w:adjustRightInd w:val="0"/>
      <w:spacing w:before="120" w:after="120"/>
      <w:ind w:left="0" w:firstLine="0"/>
      <w:jc w:val="both"/>
    </w:pPr>
    <w:rPr>
      <w:rFonts w:ascii="Arial" w:eastAsia="SimSun" w:hAnsi="Arial"/>
      <w:b/>
      <w:bCs/>
    </w:rPr>
  </w:style>
  <w:style w:type="character" w:customStyle="1" w:styleId="Header-3gppTdocChar">
    <w:name w:val="Header-3gpp Tdoc Char"/>
    <w:link w:val="Header-3gppTdoc"/>
    <w:qFormat/>
    <w:locked/>
    <w:rsid w:val="002D4AA3"/>
    <w:rPr>
      <w:rFonts w:ascii="Arial" w:eastAsia="MS Mincho" w:hAnsi="Arial" w:cs="Arial"/>
      <w:b/>
      <w:sz w:val="24"/>
      <w:szCs w:val="24"/>
      <w:lang w:val="en-US"/>
    </w:rPr>
  </w:style>
  <w:style w:type="paragraph" w:customStyle="1" w:styleId="Header-3gppTdoc">
    <w:name w:val="Header-3gpp Tdoc"/>
    <w:basedOn w:val="Header"/>
    <w:link w:val="Header-3gppTdocChar"/>
    <w:qFormat/>
    <w:rsid w:val="002D4AA3"/>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2D4AA3"/>
    <w:rPr>
      <w:rFonts w:ascii="Times New Roman" w:eastAsia="Batang" w:hAnsi="Times New Roman"/>
      <w:lang w:val="en-GB" w:eastAsia="en-US"/>
    </w:rPr>
  </w:style>
  <w:style w:type="paragraph" w:customStyle="1" w:styleId="a0">
    <w:name w:val="吹き出し"/>
    <w:basedOn w:val="Normal"/>
    <w:qFormat/>
    <w:rsid w:val="002D4AA3"/>
    <w:rPr>
      <w:rFonts w:ascii="Tahoma" w:eastAsia="MS Mincho" w:hAnsi="Tahoma" w:cs="Tahoma"/>
      <w:sz w:val="16"/>
      <w:szCs w:val="16"/>
      <w:lang w:eastAsia="ko-KR"/>
    </w:rPr>
  </w:style>
  <w:style w:type="paragraph" w:customStyle="1" w:styleId="TOC91">
    <w:name w:val="TOC 91"/>
    <w:basedOn w:val="TOC8"/>
    <w:qFormat/>
    <w:rsid w:val="002D4AA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2D4AA3"/>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2D4AA3"/>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2D4AA3"/>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2D4AA3"/>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2D4AA3"/>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2D4AA3"/>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2D4AA3"/>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2D4AA3"/>
    <w:rPr>
      <w:rFonts w:ascii="Arial" w:eastAsia="MS Mincho" w:hAnsi="Arial" w:cs="Arial"/>
      <w:b/>
      <w:bCs/>
      <w:sz w:val="24"/>
      <w:szCs w:val="26"/>
    </w:rPr>
  </w:style>
  <w:style w:type="paragraph" w:customStyle="1" w:styleId="110">
    <w:name w:val="1.1"/>
    <w:basedOn w:val="Heading3"/>
    <w:link w:val="11Char"/>
    <w:qFormat/>
    <w:rsid w:val="002D4AA3"/>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2D4AA3"/>
    <w:rPr>
      <w:vertAlign w:val="superscript"/>
    </w:rPr>
  </w:style>
  <w:style w:type="character" w:styleId="IntenseEmphasis">
    <w:name w:val="Intense Emphasis"/>
    <w:uiPriority w:val="21"/>
    <w:qFormat/>
    <w:rsid w:val="002D4AA3"/>
    <w:rPr>
      <w:b/>
      <w:bCs w:val="0"/>
      <w:i/>
      <w:iCs w:val="0"/>
      <w:color w:val="4F81BD"/>
    </w:rPr>
  </w:style>
  <w:style w:type="character" w:styleId="SubtleReference">
    <w:name w:val="Subtle Reference"/>
    <w:uiPriority w:val="31"/>
    <w:qFormat/>
    <w:rsid w:val="002D4AA3"/>
    <w:rPr>
      <w:smallCaps/>
      <w:color w:val="C0504D"/>
      <w:u w:val="single"/>
    </w:rPr>
  </w:style>
  <w:style w:type="character" w:styleId="IntenseReference">
    <w:name w:val="Intense Reference"/>
    <w:uiPriority w:val="32"/>
    <w:qFormat/>
    <w:rsid w:val="002D4AA3"/>
    <w:rPr>
      <w:b/>
      <w:bCs w:val="0"/>
      <w:smallCaps/>
      <w:color w:val="C0504D"/>
      <w:spacing w:val="5"/>
      <w:u w:val="single"/>
    </w:rPr>
  </w:style>
  <w:style w:type="character" w:customStyle="1" w:styleId="TAHCar">
    <w:name w:val="TAH Car"/>
    <w:link w:val="TAH"/>
    <w:qFormat/>
    <w:locked/>
    <w:rsid w:val="002D4AA3"/>
    <w:rPr>
      <w:rFonts w:ascii="Arial" w:hAnsi="Arial"/>
      <w:b/>
      <w:sz w:val="18"/>
      <w:lang w:val="en-GB" w:eastAsia="en-US"/>
    </w:rPr>
  </w:style>
  <w:style w:type="character" w:customStyle="1" w:styleId="TACCar">
    <w:name w:val="TAC Car"/>
    <w:link w:val="TAC"/>
    <w:qFormat/>
    <w:locked/>
    <w:rsid w:val="002D4AA3"/>
    <w:rPr>
      <w:rFonts w:ascii="Arial" w:hAnsi="Arial"/>
      <w:sz w:val="18"/>
      <w:lang w:val="en-GB" w:eastAsia="en-US"/>
    </w:rPr>
  </w:style>
  <w:style w:type="character" w:customStyle="1" w:styleId="B3Char">
    <w:name w:val="B3 Char"/>
    <w:qFormat/>
    <w:rsid w:val="002D4AA3"/>
    <w:rPr>
      <w:rFonts w:ascii="Times New Roman" w:eastAsia="Times New Roman" w:hAnsi="Times New Roman" w:cs="Times New Roman" w:hint="default"/>
    </w:rPr>
  </w:style>
  <w:style w:type="character" w:customStyle="1" w:styleId="B1Zchn">
    <w:name w:val="B1 Zchn"/>
    <w:qFormat/>
    <w:rsid w:val="002D4AA3"/>
    <w:rPr>
      <w:lang w:eastAsia="en-US"/>
    </w:rPr>
  </w:style>
  <w:style w:type="character" w:customStyle="1" w:styleId="B1Char1">
    <w:name w:val="B1 Char1"/>
    <w:qFormat/>
    <w:rsid w:val="002D4AA3"/>
    <w:rPr>
      <w:lang w:val="en-GB" w:eastAsia="en-US"/>
    </w:rPr>
  </w:style>
  <w:style w:type="character" w:customStyle="1" w:styleId="TACChar">
    <w:name w:val="TAC Char"/>
    <w:qFormat/>
    <w:locked/>
    <w:rsid w:val="002D4AA3"/>
    <w:rPr>
      <w:rFonts w:ascii="Arial" w:hAnsi="Arial" w:cs="Arial" w:hint="default"/>
      <w:sz w:val="18"/>
      <w:lang w:val="x-none" w:eastAsia="en-US"/>
    </w:rPr>
  </w:style>
  <w:style w:type="character" w:customStyle="1" w:styleId="TANChar">
    <w:name w:val="TAN Char"/>
    <w:link w:val="TAN"/>
    <w:qFormat/>
    <w:locked/>
    <w:rsid w:val="002D4AA3"/>
    <w:rPr>
      <w:rFonts w:ascii="Arial" w:hAnsi="Arial"/>
      <w:sz w:val="18"/>
      <w:lang w:val="en-GB" w:eastAsia="en-US"/>
    </w:rPr>
  </w:style>
  <w:style w:type="character" w:customStyle="1" w:styleId="TFZchn">
    <w:name w:val="TF Zchn"/>
    <w:link w:val="TF"/>
    <w:locked/>
    <w:rsid w:val="002D4AA3"/>
    <w:rPr>
      <w:rFonts w:ascii="Arial" w:hAnsi="Arial"/>
      <w:b/>
      <w:lang w:val="en-GB" w:eastAsia="en-US"/>
    </w:rPr>
  </w:style>
  <w:style w:type="character" w:customStyle="1" w:styleId="B2Car">
    <w:name w:val="B2 Car"/>
    <w:rsid w:val="002D4AA3"/>
  </w:style>
  <w:style w:type="character" w:customStyle="1" w:styleId="TAL1">
    <w:name w:val="TAL (文字)"/>
    <w:qFormat/>
    <w:rsid w:val="002D4AA3"/>
    <w:rPr>
      <w:rFonts w:ascii="Arial" w:eastAsia="Times New Roman" w:hAnsi="Arial" w:cs="Arial" w:hint="default"/>
      <w:sz w:val="18"/>
    </w:rPr>
  </w:style>
  <w:style w:type="character" w:customStyle="1" w:styleId="EXChar">
    <w:name w:val="EX Char"/>
    <w:qFormat/>
    <w:locked/>
    <w:rsid w:val="002D4AA3"/>
    <w:rPr>
      <w:lang w:eastAsia="en-US"/>
    </w:rPr>
  </w:style>
  <w:style w:type="character" w:customStyle="1" w:styleId="EditorsNoteChar1">
    <w:name w:val="Editor's Note Char1"/>
    <w:rsid w:val="002D4AA3"/>
    <w:rPr>
      <w:rFonts w:ascii="Times New Roman" w:eastAsia="Times New Roman" w:hAnsi="Times New Roman" w:cs="Times New Roman" w:hint="default"/>
      <w:color w:val="FF0000"/>
    </w:rPr>
  </w:style>
  <w:style w:type="character" w:customStyle="1" w:styleId="TFChar">
    <w:name w:val="TF Char"/>
    <w:qFormat/>
    <w:rsid w:val="002D4AA3"/>
    <w:rPr>
      <w:rFonts w:ascii="Arial" w:eastAsia="Times New Roman" w:hAnsi="Arial" w:cs="Arial" w:hint="default"/>
      <w:b/>
      <w:bCs w:val="0"/>
    </w:rPr>
  </w:style>
  <w:style w:type="character" w:customStyle="1" w:styleId="Heading8Char1">
    <w:name w:val="Heading 8 Char1"/>
    <w:rsid w:val="002D4AA3"/>
    <w:rPr>
      <w:rFonts w:ascii="Arial" w:hAnsi="Arial" w:cs="Arial" w:hint="default"/>
      <w:sz w:val="36"/>
      <w:lang w:val="en-GB"/>
    </w:rPr>
  </w:style>
  <w:style w:type="character" w:customStyle="1" w:styleId="TALCar">
    <w:name w:val="TAL Car"/>
    <w:qFormat/>
    <w:rsid w:val="002D4AA3"/>
    <w:rPr>
      <w:rFonts w:ascii="Arial" w:hAnsi="Arial" w:cs="Arial" w:hint="default"/>
      <w:sz w:val="18"/>
      <w:lang w:val="en-GB" w:eastAsia="en-US"/>
    </w:rPr>
  </w:style>
  <w:style w:type="character" w:customStyle="1" w:styleId="MTEquationSection">
    <w:name w:val="MTEquationSection"/>
    <w:qFormat/>
    <w:rsid w:val="002D4AA3"/>
    <w:rPr>
      <w:noProof w:val="0"/>
      <w:vanish w:val="0"/>
      <w:webHidden w:val="0"/>
      <w:color w:val="FF0000"/>
      <w:lang w:eastAsia="en-US"/>
      <w:specVanish w:val="0"/>
    </w:rPr>
  </w:style>
  <w:style w:type="character" w:customStyle="1" w:styleId="superscript">
    <w:name w:val="superscript"/>
    <w:aliases w:val="+"/>
    <w:qFormat/>
    <w:rsid w:val="002D4AA3"/>
    <w:rPr>
      <w:rFonts w:ascii="Bookman" w:hAnsi="Bookman" w:hint="default"/>
      <w:position w:val="6"/>
      <w:sz w:val="18"/>
    </w:rPr>
  </w:style>
  <w:style w:type="character" w:customStyle="1" w:styleId="NOChar1">
    <w:name w:val="NO Char1"/>
    <w:qFormat/>
    <w:rsid w:val="002D4AA3"/>
    <w:rPr>
      <w:rFonts w:ascii="MS Mincho" w:eastAsia="MS Mincho" w:hAnsi="MS Mincho" w:hint="eastAsia"/>
      <w:lang w:val="en-GB" w:eastAsia="en-US" w:bidi="ar-SA"/>
    </w:rPr>
  </w:style>
  <w:style w:type="character" w:customStyle="1" w:styleId="msoins0">
    <w:name w:val="msoins"/>
    <w:basedOn w:val="DefaultParagraphFont"/>
    <w:qFormat/>
    <w:rsid w:val="002D4AA3"/>
  </w:style>
  <w:style w:type="character" w:customStyle="1" w:styleId="GuidanceChar">
    <w:name w:val="Guidance Char"/>
    <w:qFormat/>
    <w:rsid w:val="002D4AA3"/>
    <w:rPr>
      <w:rFonts w:ascii="SimSun" w:eastAsia="SimSun" w:hAnsi="SimSun" w:hint="eastAsia"/>
      <w:i/>
      <w:iCs w:val="0"/>
      <w:color w:val="0000FF"/>
      <w:lang w:val="en-GB" w:eastAsia="en-US"/>
    </w:rPr>
  </w:style>
  <w:style w:type="character" w:customStyle="1" w:styleId="CharChar3">
    <w:name w:val="Char Char3"/>
    <w:qFormat/>
    <w:rsid w:val="002D4AA3"/>
    <w:rPr>
      <w:rFonts w:ascii="Arial" w:hAnsi="Arial" w:cs="Arial" w:hint="default"/>
      <w:sz w:val="28"/>
      <w:lang w:val="en-GB" w:eastAsia="ko-KR" w:bidi="ar-SA"/>
    </w:rPr>
  </w:style>
  <w:style w:type="character" w:customStyle="1" w:styleId="msoins00">
    <w:name w:val="msoins0"/>
    <w:qFormat/>
    <w:rsid w:val="002D4AA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D4AA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4AA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D4AA3"/>
    <w:rPr>
      <w:sz w:val="24"/>
      <w:lang w:val="en-US" w:eastAsia="en-US"/>
    </w:rPr>
  </w:style>
  <w:style w:type="character" w:customStyle="1" w:styleId="CharChar31">
    <w:name w:val="Char Char31"/>
    <w:qFormat/>
    <w:rsid w:val="002D4A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D4AA3"/>
    <w:rPr>
      <w:rFonts w:ascii="Arial" w:hAnsi="Arial" w:cs="Times New Roman" w:hint="default"/>
      <w:sz w:val="28"/>
      <w:szCs w:val="20"/>
      <w:lang w:val="en-GB" w:eastAsia="en-US"/>
    </w:rPr>
  </w:style>
  <w:style w:type="character" w:customStyle="1" w:styleId="CharChar1">
    <w:name w:val="Char Char1"/>
    <w:qFormat/>
    <w:rsid w:val="002D4AA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2D4AA3"/>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D4AA3"/>
    <w:rPr>
      <w:rFonts w:ascii="Arial" w:hAnsi="Arial" w:cs="Arial" w:hint="default"/>
      <w:sz w:val="32"/>
      <w:lang w:val="en-GB" w:eastAsia="ja-JP" w:bidi="ar-SA"/>
    </w:rPr>
  </w:style>
  <w:style w:type="character" w:customStyle="1" w:styleId="CharChar4">
    <w:name w:val="Char Char4"/>
    <w:qFormat/>
    <w:rsid w:val="002D4AA3"/>
    <w:rPr>
      <w:rFonts w:ascii="Courier New" w:hAnsi="Courier New" w:cs="Courier New" w:hint="default"/>
      <w:lang w:val="nb-NO" w:eastAsia="ja-JP" w:bidi="ar-SA"/>
    </w:rPr>
  </w:style>
  <w:style w:type="character" w:customStyle="1" w:styleId="AndreaLeonardi">
    <w:name w:val="Andrea Leonardi"/>
    <w:semiHidden/>
    <w:qFormat/>
    <w:rsid w:val="002D4AA3"/>
    <w:rPr>
      <w:rFonts w:ascii="Arial" w:hAnsi="Arial" w:cs="Arial" w:hint="default"/>
      <w:color w:val="auto"/>
      <w:sz w:val="20"/>
      <w:szCs w:val="20"/>
    </w:rPr>
  </w:style>
  <w:style w:type="character" w:customStyle="1" w:styleId="NOCharChar">
    <w:name w:val="NO Char Char"/>
    <w:qFormat/>
    <w:rsid w:val="002D4AA3"/>
    <w:rPr>
      <w:lang w:val="en-GB" w:eastAsia="en-US" w:bidi="ar-SA"/>
    </w:rPr>
  </w:style>
  <w:style w:type="character" w:customStyle="1" w:styleId="NOZchn">
    <w:name w:val="NO Zchn"/>
    <w:qFormat/>
    <w:rsid w:val="002D4AA3"/>
    <w:rPr>
      <w:lang w:val="en-GB" w:eastAsia="en-US" w:bidi="ar-SA"/>
    </w:rPr>
  </w:style>
  <w:style w:type="character" w:customStyle="1" w:styleId="T1Char">
    <w:name w:val="T1 Char"/>
    <w:aliases w:val="Header 6 Char Char,Heading 6 Char4,标题 6 Char1"/>
    <w:rsid w:val="002D4AA3"/>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2D4AA3"/>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D4A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D4AA3"/>
    <w:rPr>
      <w:rFonts w:ascii="Arial" w:hAnsi="Arial" w:cs="Arial" w:hint="default"/>
      <w:sz w:val="32"/>
      <w:lang w:val="en-GB" w:eastAsia="en-US" w:bidi="ar-SA"/>
    </w:rPr>
  </w:style>
  <w:style w:type="character" w:customStyle="1" w:styleId="T1Char2">
    <w:name w:val="T1 Char2"/>
    <w:aliases w:val="Header 6 Char Char2"/>
    <w:qFormat/>
    <w:rsid w:val="002D4AA3"/>
    <w:rPr>
      <w:rFonts w:ascii="Arial" w:hAnsi="Arial" w:cs="Times New Roman" w:hint="default"/>
      <w:sz w:val="20"/>
      <w:szCs w:val="20"/>
      <w:lang w:val="en-GB" w:eastAsia="en-US"/>
    </w:rPr>
  </w:style>
  <w:style w:type="character" w:customStyle="1" w:styleId="CharChar7">
    <w:name w:val="Char Char7"/>
    <w:qFormat/>
    <w:rsid w:val="002D4AA3"/>
    <w:rPr>
      <w:rFonts w:ascii="Tahoma" w:hAnsi="Tahoma" w:cs="Tahoma" w:hint="default"/>
      <w:shd w:val="clear" w:color="auto" w:fill="000080"/>
      <w:lang w:val="en-GB" w:eastAsia="en-US"/>
    </w:rPr>
  </w:style>
  <w:style w:type="character" w:customStyle="1" w:styleId="ZchnZchn5">
    <w:name w:val="Zchn Zchn5"/>
    <w:qFormat/>
    <w:rsid w:val="002D4AA3"/>
    <w:rPr>
      <w:rFonts w:ascii="Courier New" w:eastAsia="Batang" w:hAnsi="Courier New" w:cs="Courier New" w:hint="default"/>
      <w:lang w:val="nb-NO" w:eastAsia="en-US" w:bidi="ar-SA"/>
    </w:rPr>
  </w:style>
  <w:style w:type="character" w:customStyle="1" w:styleId="CharChar10">
    <w:name w:val="Char Char10"/>
    <w:qFormat/>
    <w:rsid w:val="002D4AA3"/>
    <w:rPr>
      <w:rFonts w:ascii="Times New Roman" w:hAnsi="Times New Roman" w:cs="Times New Roman" w:hint="default"/>
      <w:lang w:val="en-GB" w:eastAsia="en-US"/>
    </w:rPr>
  </w:style>
  <w:style w:type="character" w:customStyle="1" w:styleId="CharChar9">
    <w:name w:val="Char Char9"/>
    <w:qFormat/>
    <w:rsid w:val="002D4AA3"/>
    <w:rPr>
      <w:rFonts w:ascii="Tahoma" w:hAnsi="Tahoma" w:cs="Tahoma" w:hint="default"/>
      <w:sz w:val="16"/>
      <w:szCs w:val="16"/>
      <w:lang w:val="en-GB" w:eastAsia="en-US"/>
    </w:rPr>
  </w:style>
  <w:style w:type="character" w:customStyle="1" w:styleId="CharChar8">
    <w:name w:val="Char Char8"/>
    <w:qFormat/>
    <w:rsid w:val="002D4AA3"/>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D4AA3"/>
    <w:rPr>
      <w:lang w:val="en-GB" w:eastAsia="ja-JP" w:bidi="ar-SA"/>
    </w:rPr>
  </w:style>
  <w:style w:type="character" w:customStyle="1" w:styleId="T1Char3">
    <w:name w:val="T1 Char3"/>
    <w:aliases w:val="Header 6 Char Char3"/>
    <w:qFormat/>
    <w:rsid w:val="002D4AA3"/>
    <w:rPr>
      <w:rFonts w:ascii="Arial" w:hAnsi="Arial" w:cs="Arial" w:hint="default"/>
      <w:lang w:val="en-GB" w:eastAsia="en-US" w:bidi="ar-SA"/>
    </w:rPr>
  </w:style>
  <w:style w:type="paragraph" w:customStyle="1" w:styleId="StyleTAC">
    <w:name w:val="Style TAC +"/>
    <w:basedOn w:val="TAC"/>
    <w:next w:val="TAC"/>
    <w:link w:val="StyleTACChar"/>
    <w:autoRedefine/>
    <w:qFormat/>
    <w:rsid w:val="002D4AA3"/>
    <w:rPr>
      <w:rFonts w:eastAsia="Malgun Gothic" w:cs="Arial"/>
      <w:kern w:val="2"/>
    </w:rPr>
  </w:style>
  <w:style w:type="character" w:customStyle="1" w:styleId="StyleTACChar">
    <w:name w:val="Style TAC + Char"/>
    <w:link w:val="StyleTAC"/>
    <w:qFormat/>
    <w:locked/>
    <w:rsid w:val="002D4AA3"/>
    <w:rPr>
      <w:rFonts w:ascii="Arial" w:eastAsia="Malgun Gothic" w:hAnsi="Arial" w:cs="Arial"/>
      <w:kern w:val="2"/>
      <w:sz w:val="18"/>
      <w:lang w:val="en-GB" w:eastAsia="en-US"/>
    </w:rPr>
  </w:style>
  <w:style w:type="character" w:customStyle="1" w:styleId="CharChar29">
    <w:name w:val="Char Char29"/>
    <w:qFormat/>
    <w:rsid w:val="002D4AA3"/>
    <w:rPr>
      <w:rFonts w:ascii="Arial" w:hAnsi="Arial" w:cs="Arial" w:hint="default"/>
      <w:sz w:val="36"/>
      <w:lang w:val="en-GB" w:eastAsia="en-US" w:bidi="ar-SA"/>
    </w:rPr>
  </w:style>
  <w:style w:type="character" w:customStyle="1" w:styleId="CharChar28">
    <w:name w:val="Char Char28"/>
    <w:qFormat/>
    <w:rsid w:val="002D4AA3"/>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D4A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2D4AA3"/>
    <w:rPr>
      <w:rFonts w:ascii="Arial" w:hAnsi="Arial" w:cs="Arial" w:hint="default"/>
      <w:sz w:val="22"/>
      <w:lang w:val="en-GB" w:eastAsia="en-GB" w:bidi="ar-SA"/>
    </w:rPr>
  </w:style>
  <w:style w:type="character" w:customStyle="1" w:styleId="apple-converted-space">
    <w:name w:val="apple-converted-space"/>
    <w:qFormat/>
    <w:rsid w:val="002D4AA3"/>
  </w:style>
  <w:style w:type="character" w:customStyle="1" w:styleId="CharChar34">
    <w:name w:val="Char Char34"/>
    <w:qFormat/>
    <w:rsid w:val="002D4AA3"/>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2D4AA3"/>
    <w:rPr>
      <w:rFonts w:ascii="Arial" w:hAnsi="Arial" w:cs="Arial" w:hint="default"/>
      <w:sz w:val="28"/>
      <w:lang w:val="en-GB" w:eastAsia="ko-KR" w:bidi="ar-SA"/>
    </w:rPr>
  </w:style>
  <w:style w:type="character" w:customStyle="1" w:styleId="CharChar32">
    <w:name w:val="Char Char32"/>
    <w:semiHidden/>
    <w:qFormat/>
    <w:rsid w:val="002D4AA3"/>
    <w:rPr>
      <w:rFonts w:ascii="Arial" w:hAnsi="Arial" w:cs="Arial" w:hint="default"/>
      <w:sz w:val="28"/>
      <w:lang w:val="en-GB" w:eastAsia="ko-KR" w:bidi="ar-SA"/>
    </w:rPr>
  </w:style>
  <w:style w:type="character" w:customStyle="1" w:styleId="SubtitleChar1">
    <w:name w:val="Subtitle Char1"/>
    <w:qFormat/>
    <w:rsid w:val="002D4AA3"/>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2D4AA3"/>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2D4AA3"/>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2D4AA3"/>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2D4AA3"/>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2D4AA3"/>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2D4AA3"/>
    <w:pPr>
      <w:snapToGrid w:val="0"/>
    </w:pPr>
    <w:rPr>
      <w:rFonts w:ascii="Times New Roman" w:hAnsi="Times New Roman"/>
    </w:rPr>
  </w:style>
  <w:style w:type="character" w:customStyle="1" w:styleId="NumberedListChar">
    <w:name w:val="Numbered List Char"/>
    <w:link w:val="NumberedList"/>
    <w:qFormat/>
    <w:locked/>
    <w:rsid w:val="002D4AA3"/>
    <w:rPr>
      <w:rFonts w:ascii="Times New Roman" w:hAnsi="Times New Roman"/>
      <w:lang w:val="en-US" w:eastAsia="en-GB"/>
    </w:rPr>
  </w:style>
  <w:style w:type="character" w:customStyle="1" w:styleId="18">
    <w:name w:val="明显强调1"/>
    <w:uiPriority w:val="21"/>
    <w:qFormat/>
    <w:rsid w:val="002D4AA3"/>
    <w:rPr>
      <w:b/>
      <w:bCs/>
      <w:i/>
      <w:iCs/>
      <w:color w:val="4F81BD"/>
    </w:rPr>
  </w:style>
  <w:style w:type="character" w:customStyle="1" w:styleId="Char2">
    <w:name w:val="明显引用 Char2"/>
    <w:uiPriority w:val="30"/>
    <w:qFormat/>
    <w:rsid w:val="002D4AA3"/>
    <w:rPr>
      <w:rFonts w:ascii="Times New Roman" w:hAnsi="Times New Roman" w:cs="Times New Roman" w:hint="default"/>
      <w:i/>
      <w:iCs/>
      <w:color w:val="5B9BD5"/>
      <w:lang w:val="en-GB" w:eastAsia="en-US"/>
    </w:rPr>
  </w:style>
  <w:style w:type="character" w:customStyle="1" w:styleId="CharChar35">
    <w:name w:val="Char Char35"/>
    <w:semiHidden/>
    <w:rsid w:val="002D4AA3"/>
    <w:rPr>
      <w:rFonts w:ascii="Arial" w:hAnsi="Arial" w:cs="Arial" w:hint="default"/>
      <w:sz w:val="28"/>
      <w:lang w:val="en-GB" w:eastAsia="ko-KR" w:bidi="ar-SA"/>
    </w:rPr>
  </w:style>
  <w:style w:type="character" w:customStyle="1" w:styleId="Char3">
    <w:name w:val="明显引用 Char3"/>
    <w:uiPriority w:val="30"/>
    <w:qFormat/>
    <w:rsid w:val="002D4AA3"/>
    <w:rPr>
      <w:rFonts w:ascii="Times New Roman" w:hAnsi="Times New Roman" w:cs="Times New Roman" w:hint="default"/>
      <w:i/>
      <w:iCs/>
      <w:color w:val="4F81BD"/>
      <w:lang w:val="en-GB" w:eastAsia="en-US"/>
    </w:rPr>
  </w:style>
  <w:style w:type="character" w:customStyle="1" w:styleId="Char20">
    <w:name w:val="副标题 Char2"/>
    <w:uiPriority w:val="11"/>
    <w:qFormat/>
    <w:rsid w:val="002D4AA3"/>
    <w:rPr>
      <w:rFonts w:ascii="Cambria" w:hAnsi="Cambria" w:cs="Times New Roman" w:hint="default"/>
      <w:b/>
      <w:bCs/>
      <w:kern w:val="28"/>
      <w:sz w:val="32"/>
      <w:szCs w:val="32"/>
      <w:lang w:val="en-GB" w:eastAsia="en-US"/>
    </w:rPr>
  </w:style>
  <w:style w:type="character" w:customStyle="1" w:styleId="19">
    <w:name w:val="副標題 字元1"/>
    <w:qFormat/>
    <w:rsid w:val="002D4AA3"/>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2D4AA3"/>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D4AA3"/>
    <w:rPr>
      <w:rFonts w:ascii="Intel Clear" w:eastAsia="SimSun" w:hAnsi="Intel Clear" w:cs="Intel Clear" w:hint="default"/>
      <w:sz w:val="28"/>
      <w:lang w:val="en-GB" w:eastAsia="en-GB"/>
    </w:rPr>
  </w:style>
  <w:style w:type="character" w:customStyle="1" w:styleId="22">
    <w:name w:val="副標題 字元2"/>
    <w:rsid w:val="002D4AA3"/>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2D4AA3"/>
    <w:rPr>
      <w:rFonts w:ascii="Times New Roman" w:hAnsi="Times New Roman" w:cs="Times New Roman" w:hint="default"/>
      <w:i/>
      <w:iCs/>
      <w:color w:val="4F81BD"/>
      <w:lang w:val="en-GB" w:eastAsia="en-US"/>
    </w:rPr>
  </w:style>
  <w:style w:type="character" w:customStyle="1" w:styleId="Char4">
    <w:name w:val="明显引用 Char4"/>
    <w:uiPriority w:val="30"/>
    <w:rsid w:val="002D4AA3"/>
    <w:rPr>
      <w:rFonts w:ascii="Times New Roman" w:hAnsi="Times New Roman" w:cs="Times New Roman" w:hint="default"/>
      <w:b/>
      <w:bCs/>
      <w:i/>
      <w:iCs/>
      <w:color w:val="4F81BD"/>
      <w:lang w:val="en-GB" w:eastAsia="en-US"/>
    </w:rPr>
  </w:style>
  <w:style w:type="character" w:customStyle="1" w:styleId="23">
    <w:name w:val="鮮明引文 字元2"/>
    <w:uiPriority w:val="30"/>
    <w:rsid w:val="002D4AA3"/>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4AA3"/>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4AA3"/>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4AA3"/>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4AA3"/>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2D4AA3"/>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2D4AA3"/>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4AA3"/>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4AA3"/>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4AA3"/>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2D4AA3"/>
    <w:rPr>
      <w:color w:val="605E5C"/>
      <w:shd w:val="clear" w:color="auto" w:fill="E1DFDD"/>
    </w:rPr>
  </w:style>
  <w:style w:type="character" w:customStyle="1" w:styleId="fontstyle01">
    <w:name w:val="fontstyle01"/>
    <w:qFormat/>
    <w:rsid w:val="002D4AA3"/>
    <w:rPr>
      <w:rFonts w:ascii="Times-Roman" w:hAnsi="Times-Roman" w:hint="default"/>
      <w:b w:val="0"/>
      <w:bCs w:val="0"/>
      <w:i w:val="0"/>
      <w:iCs w:val="0"/>
      <w:color w:val="000000"/>
      <w:sz w:val="20"/>
      <w:szCs w:val="20"/>
    </w:rPr>
  </w:style>
  <w:style w:type="character" w:customStyle="1" w:styleId="UnresolvedMention2">
    <w:name w:val="Unresolved Mention2"/>
    <w:uiPriority w:val="99"/>
    <w:rsid w:val="002D4AA3"/>
    <w:rPr>
      <w:color w:val="605E5C"/>
      <w:shd w:val="clear" w:color="auto" w:fill="E1DFDD"/>
    </w:rPr>
  </w:style>
  <w:style w:type="character" w:customStyle="1" w:styleId="eop">
    <w:name w:val="eop"/>
    <w:basedOn w:val="DefaultParagraphFont"/>
    <w:qFormat/>
    <w:rsid w:val="002D4AA3"/>
  </w:style>
  <w:style w:type="character" w:customStyle="1" w:styleId="normaltextrun">
    <w:name w:val="normaltextrun"/>
    <w:basedOn w:val="DefaultParagraphFont"/>
    <w:qFormat/>
    <w:rsid w:val="002D4AA3"/>
  </w:style>
  <w:style w:type="table" w:styleId="TableGrid1">
    <w:name w:val="Table Grid 1"/>
    <w:basedOn w:val="TableNormal"/>
    <w:unhideWhenUsed/>
    <w:rsid w:val="002D4AA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uiPriority w:val="39"/>
    <w:qFormat/>
    <w:rsid w:val="002D4AA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2D4AA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2D4AA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2D4AA3"/>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2D4AA3"/>
    <w:rPr>
      <w:rFonts w:ascii="Times New Roman" w:hAnsi="Times New Roman"/>
      <w:lang w:val="en-US" w:eastAsia="zh-CN"/>
    </w:rPr>
    <w:tblPr>
      <w:tblInd w:w="0" w:type="nil"/>
    </w:tblPr>
  </w:style>
  <w:style w:type="table" w:customStyle="1" w:styleId="Tabellengitternetz1">
    <w:name w:val="Tabellengitternetz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2D4AA3"/>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2D4AA3"/>
    <w:pPr>
      <w:spacing w:before="120"/>
      <w:outlineLvl w:val="2"/>
    </w:pPr>
    <w:rPr>
      <w:sz w:val="28"/>
    </w:rPr>
  </w:style>
  <w:style w:type="character" w:styleId="Emphasis">
    <w:name w:val="Emphasis"/>
    <w:qFormat/>
    <w:rsid w:val="002D4AA3"/>
    <w:rPr>
      <w:i/>
      <w:iCs/>
    </w:rPr>
  </w:style>
  <w:style w:type="character" w:styleId="PageNumber">
    <w:name w:val="page number"/>
    <w:basedOn w:val="DefaultParagraphFont"/>
    <w:uiPriority w:val="99"/>
    <w:qFormat/>
    <w:rsid w:val="002D4AA3"/>
  </w:style>
  <w:style w:type="character" w:styleId="Strong">
    <w:name w:val="Strong"/>
    <w:aliases w:val="Level 2"/>
    <w:qFormat/>
    <w:rsid w:val="002D4AA3"/>
    <w:rPr>
      <w:b/>
      <w:bCs/>
    </w:rPr>
  </w:style>
  <w:style w:type="character" w:styleId="HTMLAcronym">
    <w:name w:val="HTML Acronym"/>
    <w:uiPriority w:val="99"/>
    <w:unhideWhenUsed/>
    <w:qFormat/>
    <w:rsid w:val="002D4AA3"/>
  </w:style>
  <w:style w:type="character" w:customStyle="1" w:styleId="PlaceholderClassification">
    <w:name w:val="Placeholder Classification"/>
    <w:uiPriority w:val="99"/>
    <w:unhideWhenUsed/>
    <w:rsid w:val="002D4AA3"/>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2D4AA3"/>
    <w:rPr>
      <w:rFonts w:ascii="Calibri" w:eastAsia="Times New Roman" w:hAnsi="Calibri" w:cs="Arial"/>
      <w:b/>
      <w:bCs/>
      <w:iCs w:val="0"/>
      <w:caps/>
      <w:smallCaps w:val="0"/>
      <w:color w:val="000000"/>
      <w:spacing w:val="20"/>
      <w:sz w:val="20"/>
      <w:szCs w:val="20"/>
    </w:rPr>
  </w:style>
  <w:style w:type="numbering" w:customStyle="1" w:styleId="NoList1">
    <w:name w:val="No List1"/>
    <w:next w:val="NoList"/>
    <w:semiHidden/>
    <w:rsid w:val="002D4AA3"/>
  </w:style>
  <w:style w:type="numbering" w:customStyle="1" w:styleId="NoList2">
    <w:name w:val="No List2"/>
    <w:next w:val="NoList"/>
    <w:semiHidden/>
    <w:rsid w:val="002D4AA3"/>
  </w:style>
  <w:style w:type="numbering" w:customStyle="1" w:styleId="NoList3">
    <w:name w:val="No List3"/>
    <w:next w:val="NoList"/>
    <w:semiHidden/>
    <w:rsid w:val="002D4AA3"/>
  </w:style>
  <w:style w:type="numbering" w:customStyle="1" w:styleId="1f0">
    <w:name w:val="リストなし1"/>
    <w:next w:val="NoList"/>
    <w:uiPriority w:val="99"/>
    <w:semiHidden/>
    <w:unhideWhenUsed/>
    <w:rsid w:val="002D4AA3"/>
  </w:style>
  <w:style w:type="numbering" w:customStyle="1" w:styleId="1f1">
    <w:name w:val="无列表1"/>
    <w:next w:val="NoList"/>
    <w:semiHidden/>
    <w:rsid w:val="002D4AA3"/>
  </w:style>
  <w:style w:type="numbering" w:customStyle="1" w:styleId="NoList11">
    <w:name w:val="No List11"/>
    <w:next w:val="NoList"/>
    <w:uiPriority w:val="99"/>
    <w:semiHidden/>
    <w:unhideWhenUsed/>
    <w:rsid w:val="002D4AA3"/>
  </w:style>
  <w:style w:type="numbering" w:customStyle="1" w:styleId="1f2">
    <w:name w:val="無清單1"/>
    <w:next w:val="NoList"/>
    <w:uiPriority w:val="99"/>
    <w:semiHidden/>
    <w:unhideWhenUsed/>
    <w:rsid w:val="002D4AA3"/>
  </w:style>
  <w:style w:type="numbering" w:customStyle="1" w:styleId="119">
    <w:name w:val="無清單11"/>
    <w:next w:val="NoList"/>
    <w:uiPriority w:val="99"/>
    <w:semiHidden/>
    <w:unhideWhenUsed/>
    <w:rsid w:val="002D4AA3"/>
  </w:style>
  <w:style w:type="numbering" w:customStyle="1" w:styleId="NoList111">
    <w:name w:val="No List111"/>
    <w:next w:val="NoList"/>
    <w:uiPriority w:val="99"/>
    <w:semiHidden/>
    <w:unhideWhenUsed/>
    <w:rsid w:val="002D4AA3"/>
  </w:style>
  <w:style w:type="numbering" w:customStyle="1" w:styleId="11a">
    <w:name w:val="无列表11"/>
    <w:next w:val="NoList"/>
    <w:semiHidden/>
    <w:rsid w:val="002D4AA3"/>
  </w:style>
  <w:style w:type="numbering" w:customStyle="1" w:styleId="27">
    <w:name w:val="无列表2"/>
    <w:next w:val="NoList"/>
    <w:uiPriority w:val="99"/>
    <w:semiHidden/>
    <w:unhideWhenUsed/>
    <w:rsid w:val="002D4AA3"/>
  </w:style>
  <w:style w:type="numbering" w:customStyle="1" w:styleId="NoList12">
    <w:name w:val="No List12"/>
    <w:next w:val="NoList"/>
    <w:uiPriority w:val="99"/>
    <w:semiHidden/>
    <w:unhideWhenUsed/>
    <w:rsid w:val="002D4AA3"/>
  </w:style>
  <w:style w:type="numbering" w:customStyle="1" w:styleId="11b">
    <w:name w:val="リストなし11"/>
    <w:next w:val="NoList"/>
    <w:uiPriority w:val="99"/>
    <w:semiHidden/>
    <w:unhideWhenUsed/>
    <w:rsid w:val="002D4AA3"/>
  </w:style>
  <w:style w:type="numbering" w:customStyle="1" w:styleId="129">
    <w:name w:val="无列表12"/>
    <w:next w:val="NoList"/>
    <w:semiHidden/>
    <w:rsid w:val="002D4AA3"/>
  </w:style>
  <w:style w:type="numbering" w:customStyle="1" w:styleId="NoList21">
    <w:name w:val="No List21"/>
    <w:next w:val="NoList"/>
    <w:semiHidden/>
    <w:rsid w:val="002D4AA3"/>
  </w:style>
  <w:style w:type="numbering" w:customStyle="1" w:styleId="NoList31">
    <w:name w:val="No List31"/>
    <w:next w:val="NoList"/>
    <w:uiPriority w:val="99"/>
    <w:semiHidden/>
    <w:rsid w:val="002D4AA3"/>
  </w:style>
  <w:style w:type="numbering" w:customStyle="1" w:styleId="12a">
    <w:name w:val="無清單12"/>
    <w:next w:val="NoList"/>
    <w:uiPriority w:val="99"/>
    <w:semiHidden/>
    <w:unhideWhenUsed/>
    <w:rsid w:val="002D4AA3"/>
  </w:style>
  <w:style w:type="numbering" w:customStyle="1" w:styleId="1118">
    <w:name w:val="無清單111"/>
    <w:next w:val="NoList"/>
    <w:uiPriority w:val="99"/>
    <w:semiHidden/>
    <w:unhideWhenUsed/>
    <w:rsid w:val="002D4AA3"/>
  </w:style>
  <w:style w:type="numbering" w:customStyle="1" w:styleId="NoList1111">
    <w:name w:val="No List1111"/>
    <w:next w:val="NoList"/>
    <w:uiPriority w:val="99"/>
    <w:semiHidden/>
    <w:unhideWhenUsed/>
    <w:rsid w:val="002D4AA3"/>
  </w:style>
  <w:style w:type="numbering" w:customStyle="1" w:styleId="1119">
    <w:name w:val="无列表111"/>
    <w:next w:val="NoList"/>
    <w:semiHidden/>
    <w:rsid w:val="002D4AA3"/>
  </w:style>
  <w:style w:type="numbering" w:customStyle="1" w:styleId="216">
    <w:name w:val="无列表21"/>
    <w:next w:val="NoList"/>
    <w:uiPriority w:val="99"/>
    <w:semiHidden/>
    <w:unhideWhenUsed/>
    <w:rsid w:val="002D4AA3"/>
  </w:style>
  <w:style w:type="numbering" w:customStyle="1" w:styleId="NoList121">
    <w:name w:val="No List121"/>
    <w:next w:val="NoList"/>
    <w:uiPriority w:val="99"/>
    <w:semiHidden/>
    <w:unhideWhenUsed/>
    <w:rsid w:val="002D4AA3"/>
  </w:style>
  <w:style w:type="numbering" w:customStyle="1" w:styleId="111a">
    <w:name w:val="リストなし111"/>
    <w:next w:val="NoList"/>
    <w:uiPriority w:val="99"/>
    <w:semiHidden/>
    <w:unhideWhenUsed/>
    <w:rsid w:val="002D4AA3"/>
  </w:style>
  <w:style w:type="numbering" w:customStyle="1" w:styleId="1217">
    <w:name w:val="无列表121"/>
    <w:next w:val="NoList"/>
    <w:semiHidden/>
    <w:rsid w:val="002D4AA3"/>
  </w:style>
  <w:style w:type="numbering" w:customStyle="1" w:styleId="NoList211">
    <w:name w:val="No List211"/>
    <w:next w:val="NoList"/>
    <w:semiHidden/>
    <w:rsid w:val="002D4AA3"/>
  </w:style>
  <w:style w:type="numbering" w:customStyle="1" w:styleId="NoList311">
    <w:name w:val="No List311"/>
    <w:next w:val="NoList"/>
    <w:uiPriority w:val="99"/>
    <w:semiHidden/>
    <w:rsid w:val="002D4AA3"/>
  </w:style>
  <w:style w:type="numbering" w:customStyle="1" w:styleId="1218">
    <w:name w:val="無清單121"/>
    <w:next w:val="NoList"/>
    <w:uiPriority w:val="99"/>
    <w:semiHidden/>
    <w:unhideWhenUsed/>
    <w:rsid w:val="002D4AA3"/>
  </w:style>
  <w:style w:type="numbering" w:customStyle="1" w:styleId="11110">
    <w:name w:val="無清單1111"/>
    <w:next w:val="NoList"/>
    <w:uiPriority w:val="99"/>
    <w:semiHidden/>
    <w:unhideWhenUsed/>
    <w:rsid w:val="002D4AA3"/>
  </w:style>
  <w:style w:type="numbering" w:customStyle="1" w:styleId="NoList4">
    <w:name w:val="No List4"/>
    <w:next w:val="NoList"/>
    <w:uiPriority w:val="99"/>
    <w:semiHidden/>
    <w:unhideWhenUsed/>
    <w:rsid w:val="002D4AA3"/>
  </w:style>
  <w:style w:type="numbering" w:customStyle="1" w:styleId="NoList11111">
    <w:name w:val="No List11111"/>
    <w:next w:val="NoList"/>
    <w:uiPriority w:val="99"/>
    <w:semiHidden/>
    <w:unhideWhenUsed/>
    <w:rsid w:val="002D4AA3"/>
  </w:style>
  <w:style w:type="numbering" w:customStyle="1" w:styleId="11116">
    <w:name w:val="无列表1111"/>
    <w:next w:val="NoList"/>
    <w:semiHidden/>
    <w:rsid w:val="002D4AA3"/>
  </w:style>
  <w:style w:type="numbering" w:customStyle="1" w:styleId="2111">
    <w:name w:val="无列表211"/>
    <w:next w:val="NoList"/>
    <w:uiPriority w:val="99"/>
    <w:semiHidden/>
    <w:unhideWhenUsed/>
    <w:rsid w:val="002D4AA3"/>
  </w:style>
  <w:style w:type="numbering" w:customStyle="1" w:styleId="NoList1211">
    <w:name w:val="No List1211"/>
    <w:next w:val="NoList"/>
    <w:uiPriority w:val="99"/>
    <w:semiHidden/>
    <w:unhideWhenUsed/>
    <w:rsid w:val="002D4AA3"/>
  </w:style>
  <w:style w:type="numbering" w:customStyle="1" w:styleId="11117">
    <w:name w:val="リストなし1111"/>
    <w:next w:val="NoList"/>
    <w:uiPriority w:val="99"/>
    <w:semiHidden/>
    <w:unhideWhenUsed/>
    <w:rsid w:val="002D4AA3"/>
  </w:style>
  <w:style w:type="numbering" w:customStyle="1" w:styleId="12110">
    <w:name w:val="无列表1211"/>
    <w:next w:val="NoList"/>
    <w:semiHidden/>
    <w:rsid w:val="002D4AA3"/>
  </w:style>
  <w:style w:type="numbering" w:customStyle="1" w:styleId="NoList2111">
    <w:name w:val="No List2111"/>
    <w:next w:val="NoList"/>
    <w:semiHidden/>
    <w:rsid w:val="002D4AA3"/>
  </w:style>
  <w:style w:type="numbering" w:customStyle="1" w:styleId="NoList3111">
    <w:name w:val="No List3111"/>
    <w:next w:val="NoList"/>
    <w:uiPriority w:val="99"/>
    <w:semiHidden/>
    <w:rsid w:val="002D4AA3"/>
  </w:style>
  <w:style w:type="numbering" w:customStyle="1" w:styleId="12114">
    <w:name w:val="無清單1211"/>
    <w:next w:val="NoList"/>
    <w:uiPriority w:val="99"/>
    <w:semiHidden/>
    <w:unhideWhenUsed/>
    <w:rsid w:val="002D4AA3"/>
  </w:style>
  <w:style w:type="numbering" w:customStyle="1" w:styleId="111110">
    <w:name w:val="無清單11111"/>
    <w:next w:val="NoList"/>
    <w:uiPriority w:val="99"/>
    <w:semiHidden/>
    <w:unhideWhenUsed/>
    <w:rsid w:val="002D4AA3"/>
  </w:style>
  <w:style w:type="numbering" w:customStyle="1" w:styleId="3a">
    <w:name w:val="无列表3"/>
    <w:next w:val="NoList"/>
    <w:uiPriority w:val="99"/>
    <w:semiHidden/>
    <w:unhideWhenUsed/>
    <w:rsid w:val="002D4AA3"/>
  </w:style>
  <w:style w:type="numbering" w:customStyle="1" w:styleId="137">
    <w:name w:val="無清單13"/>
    <w:next w:val="NoList"/>
    <w:uiPriority w:val="99"/>
    <w:semiHidden/>
    <w:unhideWhenUsed/>
    <w:rsid w:val="002D4AA3"/>
  </w:style>
  <w:style w:type="numbering" w:customStyle="1" w:styleId="NoList13">
    <w:name w:val="No List13"/>
    <w:next w:val="NoList"/>
    <w:uiPriority w:val="99"/>
    <w:semiHidden/>
    <w:unhideWhenUsed/>
    <w:rsid w:val="002D4AA3"/>
  </w:style>
  <w:style w:type="numbering" w:customStyle="1" w:styleId="12b">
    <w:name w:val="リストなし12"/>
    <w:next w:val="NoList"/>
    <w:uiPriority w:val="99"/>
    <w:semiHidden/>
    <w:unhideWhenUsed/>
    <w:rsid w:val="002D4AA3"/>
  </w:style>
  <w:style w:type="numbering" w:customStyle="1" w:styleId="138">
    <w:name w:val="无列表13"/>
    <w:next w:val="NoList"/>
    <w:semiHidden/>
    <w:rsid w:val="002D4AA3"/>
  </w:style>
  <w:style w:type="numbering" w:customStyle="1" w:styleId="NoList22">
    <w:name w:val="No List22"/>
    <w:next w:val="NoList"/>
    <w:semiHidden/>
    <w:rsid w:val="002D4AA3"/>
  </w:style>
  <w:style w:type="numbering" w:customStyle="1" w:styleId="NoList32">
    <w:name w:val="No List32"/>
    <w:next w:val="NoList"/>
    <w:uiPriority w:val="99"/>
    <w:semiHidden/>
    <w:rsid w:val="002D4AA3"/>
  </w:style>
  <w:style w:type="numbering" w:customStyle="1" w:styleId="NoList112">
    <w:name w:val="No List112"/>
    <w:next w:val="NoList"/>
    <w:uiPriority w:val="99"/>
    <w:semiHidden/>
    <w:unhideWhenUsed/>
    <w:rsid w:val="002D4AA3"/>
  </w:style>
  <w:style w:type="numbering" w:customStyle="1" w:styleId="1127">
    <w:name w:val="無清單112"/>
    <w:next w:val="NoList"/>
    <w:uiPriority w:val="99"/>
    <w:semiHidden/>
    <w:unhideWhenUsed/>
    <w:rsid w:val="002D4AA3"/>
  </w:style>
  <w:style w:type="numbering" w:customStyle="1" w:styleId="11120">
    <w:name w:val="無清單1112"/>
    <w:next w:val="NoList"/>
    <w:uiPriority w:val="99"/>
    <w:semiHidden/>
    <w:unhideWhenUsed/>
    <w:rsid w:val="002D4AA3"/>
  </w:style>
  <w:style w:type="numbering" w:customStyle="1" w:styleId="NoList1112">
    <w:name w:val="No List1112"/>
    <w:next w:val="NoList"/>
    <w:uiPriority w:val="99"/>
    <w:semiHidden/>
    <w:unhideWhenUsed/>
    <w:rsid w:val="002D4AA3"/>
  </w:style>
  <w:style w:type="numbering" w:customStyle="1" w:styleId="222">
    <w:name w:val="无列表22"/>
    <w:next w:val="NoList"/>
    <w:uiPriority w:val="99"/>
    <w:semiHidden/>
    <w:unhideWhenUsed/>
    <w:rsid w:val="002D4AA3"/>
  </w:style>
  <w:style w:type="numbering" w:customStyle="1" w:styleId="NoList122">
    <w:name w:val="No List122"/>
    <w:next w:val="NoList"/>
    <w:uiPriority w:val="99"/>
    <w:semiHidden/>
    <w:unhideWhenUsed/>
    <w:rsid w:val="002D4AA3"/>
  </w:style>
  <w:style w:type="numbering" w:customStyle="1" w:styleId="1128">
    <w:name w:val="リストなし112"/>
    <w:next w:val="NoList"/>
    <w:uiPriority w:val="99"/>
    <w:semiHidden/>
    <w:unhideWhenUsed/>
    <w:rsid w:val="002D4AA3"/>
  </w:style>
  <w:style w:type="numbering" w:customStyle="1" w:styleId="1129">
    <w:name w:val="无列表112"/>
    <w:next w:val="NoList"/>
    <w:semiHidden/>
    <w:rsid w:val="002D4AA3"/>
  </w:style>
  <w:style w:type="numbering" w:customStyle="1" w:styleId="NoList212">
    <w:name w:val="No List212"/>
    <w:next w:val="NoList"/>
    <w:semiHidden/>
    <w:rsid w:val="002D4AA3"/>
  </w:style>
  <w:style w:type="numbering" w:customStyle="1" w:styleId="NoList312">
    <w:name w:val="No List312"/>
    <w:next w:val="NoList"/>
    <w:uiPriority w:val="99"/>
    <w:semiHidden/>
    <w:rsid w:val="002D4AA3"/>
  </w:style>
  <w:style w:type="numbering" w:customStyle="1" w:styleId="1227">
    <w:name w:val="無清單122"/>
    <w:next w:val="NoList"/>
    <w:uiPriority w:val="99"/>
    <w:semiHidden/>
    <w:unhideWhenUsed/>
    <w:rsid w:val="002D4AA3"/>
  </w:style>
  <w:style w:type="numbering" w:customStyle="1" w:styleId="111120">
    <w:name w:val="無清單11112"/>
    <w:next w:val="NoList"/>
    <w:uiPriority w:val="99"/>
    <w:semiHidden/>
    <w:unhideWhenUsed/>
    <w:rsid w:val="002D4AA3"/>
  </w:style>
  <w:style w:type="numbering" w:customStyle="1" w:styleId="NoList41">
    <w:name w:val="No List41"/>
    <w:next w:val="NoList"/>
    <w:uiPriority w:val="99"/>
    <w:semiHidden/>
    <w:unhideWhenUsed/>
    <w:rsid w:val="002D4AA3"/>
  </w:style>
  <w:style w:type="numbering" w:customStyle="1" w:styleId="NoList1121">
    <w:name w:val="No List1121"/>
    <w:next w:val="NoList"/>
    <w:uiPriority w:val="99"/>
    <w:semiHidden/>
    <w:unhideWhenUsed/>
    <w:rsid w:val="002D4AA3"/>
  </w:style>
  <w:style w:type="numbering" w:customStyle="1" w:styleId="NoList1212">
    <w:name w:val="No List1212"/>
    <w:next w:val="NoList"/>
    <w:uiPriority w:val="99"/>
    <w:semiHidden/>
    <w:unhideWhenUsed/>
    <w:rsid w:val="002D4AA3"/>
  </w:style>
  <w:style w:type="numbering" w:customStyle="1" w:styleId="11125">
    <w:name w:val="リストなし1112"/>
    <w:next w:val="NoList"/>
    <w:uiPriority w:val="99"/>
    <w:semiHidden/>
    <w:unhideWhenUsed/>
    <w:rsid w:val="002D4AA3"/>
  </w:style>
  <w:style w:type="numbering" w:customStyle="1" w:styleId="11126">
    <w:name w:val="无列表1112"/>
    <w:next w:val="NoList"/>
    <w:semiHidden/>
    <w:rsid w:val="002D4AA3"/>
  </w:style>
  <w:style w:type="numbering" w:customStyle="1" w:styleId="NoList2112">
    <w:name w:val="No List2112"/>
    <w:next w:val="NoList"/>
    <w:semiHidden/>
    <w:rsid w:val="002D4AA3"/>
  </w:style>
  <w:style w:type="numbering" w:customStyle="1" w:styleId="NoList3112">
    <w:name w:val="No List3112"/>
    <w:next w:val="NoList"/>
    <w:uiPriority w:val="99"/>
    <w:semiHidden/>
    <w:rsid w:val="002D4AA3"/>
  </w:style>
  <w:style w:type="numbering" w:customStyle="1" w:styleId="NoList11112">
    <w:name w:val="No List11112"/>
    <w:next w:val="NoList"/>
    <w:uiPriority w:val="99"/>
    <w:semiHidden/>
    <w:unhideWhenUsed/>
    <w:rsid w:val="002D4AA3"/>
  </w:style>
  <w:style w:type="numbering" w:customStyle="1" w:styleId="12120">
    <w:name w:val="無清單1212"/>
    <w:next w:val="NoList"/>
    <w:uiPriority w:val="99"/>
    <w:semiHidden/>
    <w:unhideWhenUsed/>
    <w:rsid w:val="002D4AA3"/>
  </w:style>
  <w:style w:type="numbering" w:customStyle="1" w:styleId="1111110">
    <w:name w:val="無清單111111"/>
    <w:next w:val="NoList"/>
    <w:uiPriority w:val="99"/>
    <w:semiHidden/>
    <w:unhideWhenUsed/>
    <w:rsid w:val="002D4AA3"/>
  </w:style>
  <w:style w:type="numbering" w:customStyle="1" w:styleId="NoList5">
    <w:name w:val="No List5"/>
    <w:next w:val="NoList"/>
    <w:uiPriority w:val="99"/>
    <w:semiHidden/>
    <w:unhideWhenUsed/>
    <w:rsid w:val="002D4AA3"/>
  </w:style>
  <w:style w:type="numbering" w:customStyle="1" w:styleId="NoList131">
    <w:name w:val="No List131"/>
    <w:next w:val="NoList"/>
    <w:uiPriority w:val="99"/>
    <w:semiHidden/>
    <w:unhideWhenUsed/>
    <w:rsid w:val="002D4AA3"/>
  </w:style>
  <w:style w:type="numbering" w:customStyle="1" w:styleId="1219">
    <w:name w:val="リストなし121"/>
    <w:next w:val="NoList"/>
    <w:uiPriority w:val="99"/>
    <w:semiHidden/>
    <w:unhideWhenUsed/>
    <w:rsid w:val="002D4AA3"/>
  </w:style>
  <w:style w:type="numbering" w:customStyle="1" w:styleId="1228">
    <w:name w:val="无列表122"/>
    <w:next w:val="NoList"/>
    <w:semiHidden/>
    <w:rsid w:val="002D4AA3"/>
  </w:style>
  <w:style w:type="numbering" w:customStyle="1" w:styleId="NoList221">
    <w:name w:val="No List221"/>
    <w:next w:val="NoList"/>
    <w:semiHidden/>
    <w:rsid w:val="002D4AA3"/>
  </w:style>
  <w:style w:type="numbering" w:customStyle="1" w:styleId="NoList321">
    <w:name w:val="No List321"/>
    <w:next w:val="NoList"/>
    <w:uiPriority w:val="99"/>
    <w:semiHidden/>
    <w:rsid w:val="002D4AA3"/>
  </w:style>
  <w:style w:type="numbering" w:customStyle="1" w:styleId="1310">
    <w:name w:val="無清單131"/>
    <w:next w:val="NoList"/>
    <w:uiPriority w:val="99"/>
    <w:semiHidden/>
    <w:unhideWhenUsed/>
    <w:rsid w:val="002D4AA3"/>
  </w:style>
  <w:style w:type="numbering" w:customStyle="1" w:styleId="11210">
    <w:name w:val="無清單1121"/>
    <w:next w:val="NoList"/>
    <w:uiPriority w:val="99"/>
    <w:semiHidden/>
    <w:unhideWhenUsed/>
    <w:rsid w:val="002D4AA3"/>
  </w:style>
  <w:style w:type="numbering" w:customStyle="1" w:styleId="2121">
    <w:name w:val="无列表212"/>
    <w:next w:val="NoList"/>
    <w:uiPriority w:val="99"/>
    <w:semiHidden/>
    <w:unhideWhenUsed/>
    <w:rsid w:val="002D4AA3"/>
  </w:style>
  <w:style w:type="numbering" w:customStyle="1" w:styleId="NoList1221">
    <w:name w:val="No List1221"/>
    <w:next w:val="NoList"/>
    <w:uiPriority w:val="99"/>
    <w:semiHidden/>
    <w:unhideWhenUsed/>
    <w:rsid w:val="002D4AA3"/>
  </w:style>
  <w:style w:type="numbering" w:customStyle="1" w:styleId="11214">
    <w:name w:val="リストなし1121"/>
    <w:next w:val="NoList"/>
    <w:uiPriority w:val="99"/>
    <w:semiHidden/>
    <w:unhideWhenUsed/>
    <w:rsid w:val="002D4AA3"/>
  </w:style>
  <w:style w:type="numbering" w:customStyle="1" w:styleId="11215">
    <w:name w:val="无列表1121"/>
    <w:next w:val="NoList"/>
    <w:semiHidden/>
    <w:rsid w:val="002D4AA3"/>
  </w:style>
  <w:style w:type="numbering" w:customStyle="1" w:styleId="NoList2121">
    <w:name w:val="No List2121"/>
    <w:next w:val="NoList"/>
    <w:semiHidden/>
    <w:rsid w:val="002D4AA3"/>
  </w:style>
  <w:style w:type="numbering" w:customStyle="1" w:styleId="NoList3121">
    <w:name w:val="No List3121"/>
    <w:next w:val="NoList"/>
    <w:uiPriority w:val="99"/>
    <w:semiHidden/>
    <w:rsid w:val="002D4AA3"/>
  </w:style>
  <w:style w:type="numbering" w:customStyle="1" w:styleId="NoList11121">
    <w:name w:val="No List11121"/>
    <w:next w:val="NoList"/>
    <w:uiPriority w:val="99"/>
    <w:semiHidden/>
    <w:unhideWhenUsed/>
    <w:rsid w:val="002D4AA3"/>
  </w:style>
  <w:style w:type="numbering" w:customStyle="1" w:styleId="12210">
    <w:name w:val="無清單1221"/>
    <w:next w:val="NoList"/>
    <w:uiPriority w:val="99"/>
    <w:semiHidden/>
    <w:unhideWhenUsed/>
    <w:rsid w:val="002D4AA3"/>
  </w:style>
  <w:style w:type="numbering" w:customStyle="1" w:styleId="111210">
    <w:name w:val="無清單11121"/>
    <w:next w:val="NoList"/>
    <w:uiPriority w:val="99"/>
    <w:semiHidden/>
    <w:unhideWhenUsed/>
    <w:rsid w:val="002D4AA3"/>
  </w:style>
  <w:style w:type="numbering" w:customStyle="1" w:styleId="319">
    <w:name w:val="无列表31"/>
    <w:next w:val="NoList"/>
    <w:uiPriority w:val="99"/>
    <w:semiHidden/>
    <w:unhideWhenUsed/>
    <w:rsid w:val="002D4AA3"/>
  </w:style>
  <w:style w:type="numbering" w:customStyle="1" w:styleId="1314">
    <w:name w:val="无列表131"/>
    <w:next w:val="NoList"/>
    <w:semiHidden/>
    <w:rsid w:val="002D4AA3"/>
  </w:style>
  <w:style w:type="numbering" w:customStyle="1" w:styleId="NoList113">
    <w:name w:val="No List113"/>
    <w:next w:val="NoList"/>
    <w:uiPriority w:val="99"/>
    <w:semiHidden/>
    <w:unhideWhenUsed/>
    <w:rsid w:val="002D4AA3"/>
  </w:style>
  <w:style w:type="numbering" w:customStyle="1" w:styleId="NoList411">
    <w:name w:val="No List411"/>
    <w:next w:val="NoList"/>
    <w:uiPriority w:val="99"/>
    <w:semiHidden/>
    <w:unhideWhenUsed/>
    <w:rsid w:val="002D4AA3"/>
  </w:style>
  <w:style w:type="numbering" w:customStyle="1" w:styleId="2210">
    <w:name w:val="无列表221"/>
    <w:next w:val="NoList"/>
    <w:uiPriority w:val="99"/>
    <w:semiHidden/>
    <w:unhideWhenUsed/>
    <w:rsid w:val="002D4AA3"/>
  </w:style>
  <w:style w:type="numbering" w:customStyle="1" w:styleId="NoList12111">
    <w:name w:val="No List12111"/>
    <w:next w:val="NoList"/>
    <w:uiPriority w:val="99"/>
    <w:semiHidden/>
    <w:unhideWhenUsed/>
    <w:rsid w:val="002D4AA3"/>
  </w:style>
  <w:style w:type="numbering" w:customStyle="1" w:styleId="111112">
    <w:name w:val="リストなし11111"/>
    <w:next w:val="NoList"/>
    <w:uiPriority w:val="99"/>
    <w:semiHidden/>
    <w:unhideWhenUsed/>
    <w:rsid w:val="002D4AA3"/>
  </w:style>
  <w:style w:type="numbering" w:customStyle="1" w:styleId="111113">
    <w:name w:val="无列表11111"/>
    <w:next w:val="NoList"/>
    <w:semiHidden/>
    <w:rsid w:val="002D4AA3"/>
  </w:style>
  <w:style w:type="numbering" w:customStyle="1" w:styleId="NoList21111">
    <w:name w:val="No List21111"/>
    <w:next w:val="NoList"/>
    <w:semiHidden/>
    <w:rsid w:val="002D4AA3"/>
  </w:style>
  <w:style w:type="numbering" w:customStyle="1" w:styleId="NoList31111">
    <w:name w:val="No List31111"/>
    <w:next w:val="NoList"/>
    <w:uiPriority w:val="99"/>
    <w:semiHidden/>
    <w:rsid w:val="002D4AA3"/>
  </w:style>
  <w:style w:type="numbering" w:customStyle="1" w:styleId="NoList111111">
    <w:name w:val="No List111111"/>
    <w:next w:val="NoList"/>
    <w:uiPriority w:val="99"/>
    <w:semiHidden/>
    <w:unhideWhenUsed/>
    <w:rsid w:val="002D4AA3"/>
  </w:style>
  <w:style w:type="numbering" w:customStyle="1" w:styleId="121110">
    <w:name w:val="無清單12111"/>
    <w:next w:val="NoList"/>
    <w:uiPriority w:val="99"/>
    <w:semiHidden/>
    <w:unhideWhenUsed/>
    <w:rsid w:val="002D4AA3"/>
  </w:style>
  <w:style w:type="numbering" w:customStyle="1" w:styleId="1111111">
    <w:name w:val="無清單1111111"/>
    <w:next w:val="NoList"/>
    <w:uiPriority w:val="99"/>
    <w:semiHidden/>
    <w:unhideWhenUsed/>
    <w:rsid w:val="002D4AA3"/>
  </w:style>
  <w:style w:type="numbering" w:customStyle="1" w:styleId="NoList1311">
    <w:name w:val="No List1311"/>
    <w:next w:val="NoList"/>
    <w:uiPriority w:val="99"/>
    <w:semiHidden/>
    <w:unhideWhenUsed/>
    <w:rsid w:val="002D4AA3"/>
  </w:style>
  <w:style w:type="numbering" w:customStyle="1" w:styleId="12115">
    <w:name w:val="リストなし1211"/>
    <w:next w:val="NoList"/>
    <w:uiPriority w:val="99"/>
    <w:semiHidden/>
    <w:unhideWhenUsed/>
    <w:rsid w:val="002D4AA3"/>
  </w:style>
  <w:style w:type="numbering" w:customStyle="1" w:styleId="12121">
    <w:name w:val="无列表1212"/>
    <w:next w:val="NoList"/>
    <w:semiHidden/>
    <w:rsid w:val="002D4AA3"/>
  </w:style>
  <w:style w:type="numbering" w:customStyle="1" w:styleId="NoList2211">
    <w:name w:val="No List2211"/>
    <w:next w:val="NoList"/>
    <w:semiHidden/>
    <w:rsid w:val="002D4AA3"/>
  </w:style>
  <w:style w:type="numbering" w:customStyle="1" w:styleId="NoList3211">
    <w:name w:val="No List3211"/>
    <w:next w:val="NoList"/>
    <w:uiPriority w:val="99"/>
    <w:semiHidden/>
    <w:rsid w:val="002D4AA3"/>
  </w:style>
  <w:style w:type="numbering" w:customStyle="1" w:styleId="NoList11211">
    <w:name w:val="No List11211"/>
    <w:next w:val="NoList"/>
    <w:uiPriority w:val="99"/>
    <w:semiHidden/>
    <w:unhideWhenUsed/>
    <w:rsid w:val="002D4AA3"/>
  </w:style>
  <w:style w:type="numbering" w:customStyle="1" w:styleId="13110">
    <w:name w:val="無清單1311"/>
    <w:next w:val="NoList"/>
    <w:uiPriority w:val="99"/>
    <w:semiHidden/>
    <w:unhideWhenUsed/>
    <w:rsid w:val="002D4AA3"/>
  </w:style>
  <w:style w:type="numbering" w:customStyle="1" w:styleId="112110">
    <w:name w:val="無清單11211"/>
    <w:next w:val="NoList"/>
    <w:uiPriority w:val="99"/>
    <w:semiHidden/>
    <w:unhideWhenUsed/>
    <w:rsid w:val="002D4AA3"/>
  </w:style>
  <w:style w:type="numbering" w:customStyle="1" w:styleId="21110">
    <w:name w:val="无列表2111"/>
    <w:next w:val="NoList"/>
    <w:uiPriority w:val="99"/>
    <w:semiHidden/>
    <w:unhideWhenUsed/>
    <w:rsid w:val="002D4AA3"/>
  </w:style>
  <w:style w:type="numbering" w:customStyle="1" w:styleId="NoList12211">
    <w:name w:val="No List12211"/>
    <w:next w:val="NoList"/>
    <w:uiPriority w:val="99"/>
    <w:semiHidden/>
    <w:unhideWhenUsed/>
    <w:rsid w:val="002D4AA3"/>
  </w:style>
  <w:style w:type="numbering" w:customStyle="1" w:styleId="112111">
    <w:name w:val="リストなし11211"/>
    <w:next w:val="NoList"/>
    <w:uiPriority w:val="99"/>
    <w:semiHidden/>
    <w:unhideWhenUsed/>
    <w:rsid w:val="002D4AA3"/>
  </w:style>
  <w:style w:type="numbering" w:customStyle="1" w:styleId="112112">
    <w:name w:val="无列表11211"/>
    <w:next w:val="NoList"/>
    <w:semiHidden/>
    <w:rsid w:val="002D4AA3"/>
  </w:style>
  <w:style w:type="numbering" w:customStyle="1" w:styleId="NoList21211">
    <w:name w:val="No List21211"/>
    <w:next w:val="NoList"/>
    <w:semiHidden/>
    <w:rsid w:val="002D4AA3"/>
  </w:style>
  <w:style w:type="numbering" w:customStyle="1" w:styleId="NoList31211">
    <w:name w:val="No List31211"/>
    <w:next w:val="NoList"/>
    <w:uiPriority w:val="99"/>
    <w:semiHidden/>
    <w:rsid w:val="002D4AA3"/>
  </w:style>
  <w:style w:type="numbering" w:customStyle="1" w:styleId="NoList111211">
    <w:name w:val="No List111211"/>
    <w:next w:val="NoList"/>
    <w:uiPriority w:val="99"/>
    <w:semiHidden/>
    <w:unhideWhenUsed/>
    <w:rsid w:val="002D4AA3"/>
  </w:style>
  <w:style w:type="numbering" w:customStyle="1" w:styleId="122110">
    <w:name w:val="無清單12211"/>
    <w:next w:val="NoList"/>
    <w:uiPriority w:val="99"/>
    <w:semiHidden/>
    <w:unhideWhenUsed/>
    <w:rsid w:val="002D4AA3"/>
  </w:style>
  <w:style w:type="numbering" w:customStyle="1" w:styleId="111211">
    <w:name w:val="無清單111211"/>
    <w:next w:val="NoList"/>
    <w:uiPriority w:val="99"/>
    <w:semiHidden/>
    <w:unhideWhenUsed/>
    <w:rsid w:val="002D4AA3"/>
  </w:style>
  <w:style w:type="numbering" w:customStyle="1" w:styleId="NoList6">
    <w:name w:val="No List6"/>
    <w:next w:val="NoList"/>
    <w:uiPriority w:val="99"/>
    <w:semiHidden/>
    <w:unhideWhenUsed/>
    <w:rsid w:val="002D4AA3"/>
  </w:style>
  <w:style w:type="numbering" w:customStyle="1" w:styleId="NoList14">
    <w:name w:val="No List14"/>
    <w:next w:val="NoList"/>
    <w:uiPriority w:val="99"/>
    <w:semiHidden/>
    <w:unhideWhenUsed/>
    <w:rsid w:val="002D4AA3"/>
  </w:style>
  <w:style w:type="numbering" w:customStyle="1" w:styleId="139">
    <w:name w:val="リストなし13"/>
    <w:next w:val="NoList"/>
    <w:uiPriority w:val="99"/>
    <w:semiHidden/>
    <w:unhideWhenUsed/>
    <w:rsid w:val="002D4AA3"/>
  </w:style>
  <w:style w:type="numbering" w:customStyle="1" w:styleId="NoList23">
    <w:name w:val="No List23"/>
    <w:next w:val="NoList"/>
    <w:semiHidden/>
    <w:rsid w:val="002D4AA3"/>
  </w:style>
  <w:style w:type="numbering" w:customStyle="1" w:styleId="NoList33">
    <w:name w:val="No List33"/>
    <w:next w:val="NoList"/>
    <w:uiPriority w:val="99"/>
    <w:semiHidden/>
    <w:rsid w:val="002D4AA3"/>
  </w:style>
  <w:style w:type="numbering" w:customStyle="1" w:styleId="147">
    <w:name w:val="無清單14"/>
    <w:next w:val="NoList"/>
    <w:uiPriority w:val="99"/>
    <w:semiHidden/>
    <w:unhideWhenUsed/>
    <w:rsid w:val="002D4AA3"/>
  </w:style>
  <w:style w:type="numbering" w:customStyle="1" w:styleId="1136">
    <w:name w:val="無清單113"/>
    <w:next w:val="NoList"/>
    <w:uiPriority w:val="99"/>
    <w:semiHidden/>
    <w:unhideWhenUsed/>
    <w:rsid w:val="002D4AA3"/>
  </w:style>
  <w:style w:type="numbering" w:customStyle="1" w:styleId="NoList123">
    <w:name w:val="No List123"/>
    <w:next w:val="NoList"/>
    <w:uiPriority w:val="99"/>
    <w:semiHidden/>
    <w:unhideWhenUsed/>
    <w:rsid w:val="002D4AA3"/>
  </w:style>
  <w:style w:type="numbering" w:customStyle="1" w:styleId="1137">
    <w:name w:val="リストなし113"/>
    <w:next w:val="NoList"/>
    <w:uiPriority w:val="99"/>
    <w:semiHidden/>
    <w:unhideWhenUsed/>
    <w:rsid w:val="002D4AA3"/>
  </w:style>
  <w:style w:type="numbering" w:customStyle="1" w:styleId="1138">
    <w:name w:val="无列表113"/>
    <w:next w:val="NoList"/>
    <w:semiHidden/>
    <w:rsid w:val="002D4AA3"/>
  </w:style>
  <w:style w:type="numbering" w:customStyle="1" w:styleId="NoList213">
    <w:name w:val="No List213"/>
    <w:next w:val="NoList"/>
    <w:semiHidden/>
    <w:rsid w:val="002D4AA3"/>
  </w:style>
  <w:style w:type="numbering" w:customStyle="1" w:styleId="NoList313">
    <w:name w:val="No List313"/>
    <w:next w:val="NoList"/>
    <w:uiPriority w:val="99"/>
    <w:semiHidden/>
    <w:rsid w:val="002D4AA3"/>
  </w:style>
  <w:style w:type="numbering" w:customStyle="1" w:styleId="NoList1113">
    <w:name w:val="No List1113"/>
    <w:next w:val="NoList"/>
    <w:uiPriority w:val="99"/>
    <w:semiHidden/>
    <w:unhideWhenUsed/>
    <w:rsid w:val="002D4AA3"/>
  </w:style>
  <w:style w:type="numbering" w:customStyle="1" w:styleId="1236">
    <w:name w:val="無清單123"/>
    <w:next w:val="NoList"/>
    <w:uiPriority w:val="99"/>
    <w:semiHidden/>
    <w:unhideWhenUsed/>
    <w:rsid w:val="002D4AA3"/>
  </w:style>
  <w:style w:type="numbering" w:customStyle="1" w:styleId="11130">
    <w:name w:val="無清單1113"/>
    <w:next w:val="NoList"/>
    <w:uiPriority w:val="99"/>
    <w:semiHidden/>
    <w:unhideWhenUsed/>
    <w:rsid w:val="002D4AA3"/>
  </w:style>
  <w:style w:type="numbering" w:customStyle="1" w:styleId="NoList51">
    <w:name w:val="No List51"/>
    <w:next w:val="NoList"/>
    <w:uiPriority w:val="99"/>
    <w:semiHidden/>
    <w:unhideWhenUsed/>
    <w:rsid w:val="002D4AA3"/>
  </w:style>
  <w:style w:type="numbering" w:customStyle="1" w:styleId="13111">
    <w:name w:val="无列表1311"/>
    <w:next w:val="NoList"/>
    <w:semiHidden/>
    <w:rsid w:val="002D4AA3"/>
  </w:style>
  <w:style w:type="numbering" w:customStyle="1" w:styleId="NoList1131">
    <w:name w:val="No List1131"/>
    <w:next w:val="NoList"/>
    <w:uiPriority w:val="99"/>
    <w:semiHidden/>
    <w:unhideWhenUsed/>
    <w:rsid w:val="002D4AA3"/>
  </w:style>
  <w:style w:type="numbering" w:customStyle="1" w:styleId="NoList4111">
    <w:name w:val="No List4111"/>
    <w:next w:val="NoList"/>
    <w:uiPriority w:val="99"/>
    <w:semiHidden/>
    <w:unhideWhenUsed/>
    <w:rsid w:val="002D4AA3"/>
  </w:style>
  <w:style w:type="numbering" w:customStyle="1" w:styleId="2211">
    <w:name w:val="无列表2211"/>
    <w:next w:val="NoList"/>
    <w:uiPriority w:val="99"/>
    <w:semiHidden/>
    <w:unhideWhenUsed/>
    <w:rsid w:val="002D4AA3"/>
  </w:style>
  <w:style w:type="numbering" w:customStyle="1" w:styleId="NoList121111">
    <w:name w:val="No List121111"/>
    <w:next w:val="NoList"/>
    <w:uiPriority w:val="99"/>
    <w:semiHidden/>
    <w:unhideWhenUsed/>
    <w:rsid w:val="002D4AA3"/>
  </w:style>
  <w:style w:type="numbering" w:customStyle="1" w:styleId="1111112">
    <w:name w:val="リストなし111111"/>
    <w:next w:val="NoList"/>
    <w:uiPriority w:val="99"/>
    <w:semiHidden/>
    <w:unhideWhenUsed/>
    <w:rsid w:val="002D4AA3"/>
  </w:style>
  <w:style w:type="numbering" w:customStyle="1" w:styleId="1111113">
    <w:name w:val="无列表111111"/>
    <w:next w:val="NoList"/>
    <w:semiHidden/>
    <w:rsid w:val="002D4AA3"/>
  </w:style>
  <w:style w:type="numbering" w:customStyle="1" w:styleId="NoList211111">
    <w:name w:val="No List211111"/>
    <w:next w:val="NoList"/>
    <w:semiHidden/>
    <w:rsid w:val="002D4AA3"/>
  </w:style>
  <w:style w:type="numbering" w:customStyle="1" w:styleId="NoList311111">
    <w:name w:val="No List311111"/>
    <w:next w:val="NoList"/>
    <w:uiPriority w:val="99"/>
    <w:semiHidden/>
    <w:rsid w:val="002D4AA3"/>
  </w:style>
  <w:style w:type="numbering" w:customStyle="1" w:styleId="NoList1111111">
    <w:name w:val="No List1111111"/>
    <w:next w:val="NoList"/>
    <w:uiPriority w:val="99"/>
    <w:semiHidden/>
    <w:unhideWhenUsed/>
    <w:rsid w:val="002D4AA3"/>
  </w:style>
  <w:style w:type="numbering" w:customStyle="1" w:styleId="121111">
    <w:name w:val="無清單121111"/>
    <w:next w:val="NoList"/>
    <w:uiPriority w:val="99"/>
    <w:semiHidden/>
    <w:unhideWhenUsed/>
    <w:rsid w:val="002D4AA3"/>
  </w:style>
  <w:style w:type="numbering" w:customStyle="1" w:styleId="11111111">
    <w:name w:val="無清單11111111"/>
    <w:next w:val="NoList"/>
    <w:uiPriority w:val="99"/>
    <w:semiHidden/>
    <w:unhideWhenUsed/>
    <w:rsid w:val="002D4AA3"/>
  </w:style>
  <w:style w:type="numbering" w:customStyle="1" w:styleId="NoList13111">
    <w:name w:val="No List13111"/>
    <w:next w:val="NoList"/>
    <w:uiPriority w:val="99"/>
    <w:semiHidden/>
    <w:unhideWhenUsed/>
    <w:rsid w:val="002D4AA3"/>
  </w:style>
  <w:style w:type="numbering" w:customStyle="1" w:styleId="121112">
    <w:name w:val="リストなし12111"/>
    <w:next w:val="NoList"/>
    <w:uiPriority w:val="99"/>
    <w:semiHidden/>
    <w:unhideWhenUsed/>
    <w:rsid w:val="002D4AA3"/>
  </w:style>
  <w:style w:type="numbering" w:customStyle="1" w:styleId="121113">
    <w:name w:val="无列表12111"/>
    <w:next w:val="NoList"/>
    <w:semiHidden/>
    <w:rsid w:val="002D4AA3"/>
  </w:style>
  <w:style w:type="numbering" w:customStyle="1" w:styleId="NoList22111">
    <w:name w:val="No List22111"/>
    <w:next w:val="NoList"/>
    <w:semiHidden/>
    <w:rsid w:val="002D4AA3"/>
  </w:style>
  <w:style w:type="numbering" w:customStyle="1" w:styleId="NoList32111">
    <w:name w:val="No List32111"/>
    <w:next w:val="NoList"/>
    <w:uiPriority w:val="99"/>
    <w:semiHidden/>
    <w:rsid w:val="002D4AA3"/>
  </w:style>
  <w:style w:type="numbering" w:customStyle="1" w:styleId="NoList112111">
    <w:name w:val="No List112111"/>
    <w:next w:val="NoList"/>
    <w:uiPriority w:val="99"/>
    <w:semiHidden/>
    <w:unhideWhenUsed/>
    <w:rsid w:val="002D4AA3"/>
  </w:style>
  <w:style w:type="numbering" w:customStyle="1" w:styleId="131110">
    <w:name w:val="無清單13111"/>
    <w:next w:val="NoList"/>
    <w:uiPriority w:val="99"/>
    <w:semiHidden/>
    <w:unhideWhenUsed/>
    <w:rsid w:val="002D4AA3"/>
  </w:style>
  <w:style w:type="numbering" w:customStyle="1" w:styleId="1121110">
    <w:name w:val="無清單112111"/>
    <w:next w:val="NoList"/>
    <w:uiPriority w:val="99"/>
    <w:semiHidden/>
    <w:unhideWhenUsed/>
    <w:rsid w:val="002D4AA3"/>
  </w:style>
  <w:style w:type="numbering" w:customStyle="1" w:styleId="21111">
    <w:name w:val="无列表21111"/>
    <w:next w:val="NoList"/>
    <w:uiPriority w:val="99"/>
    <w:semiHidden/>
    <w:unhideWhenUsed/>
    <w:rsid w:val="002D4AA3"/>
  </w:style>
  <w:style w:type="numbering" w:customStyle="1" w:styleId="NoList122111">
    <w:name w:val="No List122111"/>
    <w:next w:val="NoList"/>
    <w:uiPriority w:val="99"/>
    <w:semiHidden/>
    <w:unhideWhenUsed/>
    <w:rsid w:val="002D4AA3"/>
  </w:style>
  <w:style w:type="numbering" w:customStyle="1" w:styleId="1121111">
    <w:name w:val="リストなし112111"/>
    <w:next w:val="NoList"/>
    <w:uiPriority w:val="99"/>
    <w:semiHidden/>
    <w:unhideWhenUsed/>
    <w:rsid w:val="002D4AA3"/>
  </w:style>
  <w:style w:type="numbering" w:customStyle="1" w:styleId="1121112">
    <w:name w:val="无列表112111"/>
    <w:next w:val="NoList"/>
    <w:semiHidden/>
    <w:rsid w:val="002D4AA3"/>
  </w:style>
  <w:style w:type="numbering" w:customStyle="1" w:styleId="NoList212111">
    <w:name w:val="No List212111"/>
    <w:next w:val="NoList"/>
    <w:semiHidden/>
    <w:rsid w:val="002D4AA3"/>
  </w:style>
  <w:style w:type="numbering" w:customStyle="1" w:styleId="NoList312111">
    <w:name w:val="No List312111"/>
    <w:next w:val="NoList"/>
    <w:uiPriority w:val="99"/>
    <w:semiHidden/>
    <w:rsid w:val="002D4AA3"/>
  </w:style>
  <w:style w:type="numbering" w:customStyle="1" w:styleId="NoList1112111">
    <w:name w:val="No List1112111"/>
    <w:next w:val="NoList"/>
    <w:uiPriority w:val="99"/>
    <w:semiHidden/>
    <w:unhideWhenUsed/>
    <w:rsid w:val="002D4AA3"/>
  </w:style>
  <w:style w:type="numbering" w:customStyle="1" w:styleId="122111">
    <w:name w:val="無清單122111"/>
    <w:next w:val="NoList"/>
    <w:uiPriority w:val="99"/>
    <w:semiHidden/>
    <w:unhideWhenUsed/>
    <w:rsid w:val="002D4AA3"/>
  </w:style>
  <w:style w:type="numbering" w:customStyle="1" w:styleId="1112111">
    <w:name w:val="無清單1112111"/>
    <w:next w:val="NoList"/>
    <w:uiPriority w:val="99"/>
    <w:semiHidden/>
    <w:unhideWhenUsed/>
    <w:rsid w:val="002D4AA3"/>
  </w:style>
  <w:style w:type="numbering" w:customStyle="1" w:styleId="NoList511">
    <w:name w:val="No List511"/>
    <w:next w:val="NoList"/>
    <w:uiPriority w:val="99"/>
    <w:semiHidden/>
    <w:unhideWhenUsed/>
    <w:rsid w:val="002D4AA3"/>
  </w:style>
  <w:style w:type="numbering" w:customStyle="1" w:styleId="NoList61">
    <w:name w:val="No List61"/>
    <w:next w:val="NoList"/>
    <w:uiPriority w:val="99"/>
    <w:semiHidden/>
    <w:unhideWhenUsed/>
    <w:rsid w:val="002D4AA3"/>
  </w:style>
  <w:style w:type="numbering" w:customStyle="1" w:styleId="NoList141">
    <w:name w:val="No List141"/>
    <w:next w:val="NoList"/>
    <w:uiPriority w:val="99"/>
    <w:semiHidden/>
    <w:unhideWhenUsed/>
    <w:rsid w:val="002D4AA3"/>
  </w:style>
  <w:style w:type="numbering" w:customStyle="1" w:styleId="1315">
    <w:name w:val="リストなし131"/>
    <w:next w:val="NoList"/>
    <w:uiPriority w:val="99"/>
    <w:semiHidden/>
    <w:unhideWhenUsed/>
    <w:rsid w:val="002D4AA3"/>
  </w:style>
  <w:style w:type="numbering" w:customStyle="1" w:styleId="NoList231">
    <w:name w:val="No List231"/>
    <w:next w:val="NoList"/>
    <w:semiHidden/>
    <w:rsid w:val="002D4AA3"/>
  </w:style>
  <w:style w:type="numbering" w:customStyle="1" w:styleId="NoList331">
    <w:name w:val="No List331"/>
    <w:next w:val="NoList"/>
    <w:uiPriority w:val="99"/>
    <w:semiHidden/>
    <w:rsid w:val="002D4AA3"/>
  </w:style>
  <w:style w:type="numbering" w:customStyle="1" w:styleId="NoList114">
    <w:name w:val="No List114"/>
    <w:next w:val="NoList"/>
    <w:uiPriority w:val="99"/>
    <w:semiHidden/>
    <w:unhideWhenUsed/>
    <w:rsid w:val="002D4AA3"/>
  </w:style>
  <w:style w:type="numbering" w:customStyle="1" w:styleId="1410">
    <w:name w:val="無清單141"/>
    <w:next w:val="NoList"/>
    <w:uiPriority w:val="99"/>
    <w:semiHidden/>
    <w:unhideWhenUsed/>
    <w:rsid w:val="002D4AA3"/>
  </w:style>
  <w:style w:type="numbering" w:customStyle="1" w:styleId="11310">
    <w:name w:val="無清單1131"/>
    <w:next w:val="NoList"/>
    <w:uiPriority w:val="99"/>
    <w:semiHidden/>
    <w:unhideWhenUsed/>
    <w:rsid w:val="002D4AA3"/>
  </w:style>
  <w:style w:type="numbering" w:customStyle="1" w:styleId="NoList42">
    <w:name w:val="No List42"/>
    <w:next w:val="NoList"/>
    <w:uiPriority w:val="99"/>
    <w:semiHidden/>
    <w:unhideWhenUsed/>
    <w:rsid w:val="002D4AA3"/>
  </w:style>
  <w:style w:type="numbering" w:customStyle="1" w:styleId="NoList1231">
    <w:name w:val="No List1231"/>
    <w:next w:val="NoList"/>
    <w:uiPriority w:val="99"/>
    <w:semiHidden/>
    <w:unhideWhenUsed/>
    <w:rsid w:val="002D4AA3"/>
  </w:style>
  <w:style w:type="numbering" w:customStyle="1" w:styleId="11311">
    <w:name w:val="リストなし1131"/>
    <w:next w:val="NoList"/>
    <w:uiPriority w:val="99"/>
    <w:semiHidden/>
    <w:unhideWhenUsed/>
    <w:rsid w:val="002D4AA3"/>
  </w:style>
  <w:style w:type="numbering" w:customStyle="1" w:styleId="11312">
    <w:name w:val="无列表1131"/>
    <w:next w:val="NoList"/>
    <w:semiHidden/>
    <w:rsid w:val="002D4AA3"/>
  </w:style>
  <w:style w:type="numbering" w:customStyle="1" w:styleId="NoList2131">
    <w:name w:val="No List2131"/>
    <w:next w:val="NoList"/>
    <w:semiHidden/>
    <w:rsid w:val="002D4AA3"/>
  </w:style>
  <w:style w:type="numbering" w:customStyle="1" w:styleId="NoList3131">
    <w:name w:val="No List3131"/>
    <w:next w:val="NoList"/>
    <w:uiPriority w:val="99"/>
    <w:semiHidden/>
    <w:rsid w:val="002D4AA3"/>
  </w:style>
  <w:style w:type="numbering" w:customStyle="1" w:styleId="NoList11131">
    <w:name w:val="No List11131"/>
    <w:next w:val="NoList"/>
    <w:uiPriority w:val="99"/>
    <w:semiHidden/>
    <w:unhideWhenUsed/>
    <w:rsid w:val="002D4AA3"/>
  </w:style>
  <w:style w:type="numbering" w:customStyle="1" w:styleId="12310">
    <w:name w:val="無清單1231"/>
    <w:next w:val="NoList"/>
    <w:uiPriority w:val="99"/>
    <w:semiHidden/>
    <w:unhideWhenUsed/>
    <w:rsid w:val="002D4AA3"/>
  </w:style>
  <w:style w:type="numbering" w:customStyle="1" w:styleId="111310">
    <w:name w:val="無清單11131"/>
    <w:next w:val="NoList"/>
    <w:uiPriority w:val="99"/>
    <w:semiHidden/>
    <w:unhideWhenUsed/>
    <w:rsid w:val="002D4AA3"/>
  </w:style>
  <w:style w:type="numbering" w:customStyle="1" w:styleId="NoList12121">
    <w:name w:val="No List12121"/>
    <w:next w:val="NoList"/>
    <w:uiPriority w:val="99"/>
    <w:semiHidden/>
    <w:unhideWhenUsed/>
    <w:rsid w:val="002D4AA3"/>
  </w:style>
  <w:style w:type="numbering" w:customStyle="1" w:styleId="111212">
    <w:name w:val="リストなし11121"/>
    <w:next w:val="NoList"/>
    <w:uiPriority w:val="99"/>
    <w:semiHidden/>
    <w:unhideWhenUsed/>
    <w:rsid w:val="002D4AA3"/>
  </w:style>
  <w:style w:type="numbering" w:customStyle="1" w:styleId="111213">
    <w:name w:val="无列表11121"/>
    <w:next w:val="NoList"/>
    <w:semiHidden/>
    <w:rsid w:val="002D4AA3"/>
  </w:style>
  <w:style w:type="numbering" w:customStyle="1" w:styleId="NoList21121">
    <w:name w:val="No List21121"/>
    <w:next w:val="NoList"/>
    <w:semiHidden/>
    <w:rsid w:val="002D4AA3"/>
  </w:style>
  <w:style w:type="numbering" w:customStyle="1" w:styleId="NoList31121">
    <w:name w:val="No List31121"/>
    <w:next w:val="NoList"/>
    <w:uiPriority w:val="99"/>
    <w:semiHidden/>
    <w:rsid w:val="002D4AA3"/>
  </w:style>
  <w:style w:type="numbering" w:customStyle="1" w:styleId="NoList111121">
    <w:name w:val="No List111121"/>
    <w:next w:val="NoList"/>
    <w:uiPriority w:val="99"/>
    <w:semiHidden/>
    <w:unhideWhenUsed/>
    <w:rsid w:val="002D4AA3"/>
  </w:style>
  <w:style w:type="numbering" w:customStyle="1" w:styleId="121210">
    <w:name w:val="無清單12121"/>
    <w:next w:val="NoList"/>
    <w:uiPriority w:val="99"/>
    <w:semiHidden/>
    <w:unhideWhenUsed/>
    <w:rsid w:val="002D4AA3"/>
  </w:style>
  <w:style w:type="numbering" w:customStyle="1" w:styleId="111121">
    <w:name w:val="無清單111121"/>
    <w:next w:val="NoList"/>
    <w:uiPriority w:val="99"/>
    <w:semiHidden/>
    <w:unhideWhenUsed/>
    <w:rsid w:val="002D4AA3"/>
  </w:style>
  <w:style w:type="numbering" w:customStyle="1" w:styleId="NoList52">
    <w:name w:val="No List52"/>
    <w:next w:val="NoList"/>
    <w:uiPriority w:val="99"/>
    <w:semiHidden/>
    <w:unhideWhenUsed/>
    <w:rsid w:val="002D4AA3"/>
  </w:style>
  <w:style w:type="numbering" w:customStyle="1" w:styleId="NoList132">
    <w:name w:val="No List132"/>
    <w:next w:val="NoList"/>
    <w:uiPriority w:val="99"/>
    <w:semiHidden/>
    <w:unhideWhenUsed/>
    <w:rsid w:val="002D4AA3"/>
  </w:style>
  <w:style w:type="numbering" w:customStyle="1" w:styleId="1229">
    <w:name w:val="リストなし122"/>
    <w:next w:val="NoList"/>
    <w:uiPriority w:val="99"/>
    <w:semiHidden/>
    <w:unhideWhenUsed/>
    <w:rsid w:val="002D4AA3"/>
  </w:style>
  <w:style w:type="numbering" w:customStyle="1" w:styleId="12214">
    <w:name w:val="无列表1221"/>
    <w:next w:val="NoList"/>
    <w:semiHidden/>
    <w:rsid w:val="002D4AA3"/>
  </w:style>
  <w:style w:type="numbering" w:customStyle="1" w:styleId="NoList222">
    <w:name w:val="No List222"/>
    <w:next w:val="NoList"/>
    <w:semiHidden/>
    <w:rsid w:val="002D4AA3"/>
  </w:style>
  <w:style w:type="numbering" w:customStyle="1" w:styleId="NoList322">
    <w:name w:val="No List322"/>
    <w:next w:val="NoList"/>
    <w:uiPriority w:val="99"/>
    <w:semiHidden/>
    <w:rsid w:val="002D4AA3"/>
  </w:style>
  <w:style w:type="numbering" w:customStyle="1" w:styleId="NoList1122">
    <w:name w:val="No List1122"/>
    <w:next w:val="NoList"/>
    <w:uiPriority w:val="99"/>
    <w:semiHidden/>
    <w:unhideWhenUsed/>
    <w:rsid w:val="002D4AA3"/>
  </w:style>
  <w:style w:type="numbering" w:customStyle="1" w:styleId="1321">
    <w:name w:val="無清單132"/>
    <w:next w:val="NoList"/>
    <w:uiPriority w:val="99"/>
    <w:semiHidden/>
    <w:unhideWhenUsed/>
    <w:rsid w:val="002D4AA3"/>
  </w:style>
  <w:style w:type="numbering" w:customStyle="1" w:styleId="11220">
    <w:name w:val="無清單1122"/>
    <w:next w:val="NoList"/>
    <w:uiPriority w:val="99"/>
    <w:semiHidden/>
    <w:unhideWhenUsed/>
    <w:rsid w:val="002D4AA3"/>
  </w:style>
  <w:style w:type="numbering" w:customStyle="1" w:styleId="21210">
    <w:name w:val="无列表2121"/>
    <w:next w:val="NoList"/>
    <w:uiPriority w:val="99"/>
    <w:semiHidden/>
    <w:unhideWhenUsed/>
    <w:rsid w:val="002D4AA3"/>
  </w:style>
  <w:style w:type="numbering" w:customStyle="1" w:styleId="NoList11122">
    <w:name w:val="No List11122"/>
    <w:next w:val="NoList"/>
    <w:uiPriority w:val="99"/>
    <w:semiHidden/>
    <w:unhideWhenUsed/>
    <w:rsid w:val="002D4AA3"/>
  </w:style>
  <w:style w:type="numbering" w:customStyle="1" w:styleId="NoList7">
    <w:name w:val="No List7"/>
    <w:next w:val="NoList"/>
    <w:uiPriority w:val="99"/>
    <w:semiHidden/>
    <w:unhideWhenUsed/>
    <w:rsid w:val="002D4AA3"/>
  </w:style>
  <w:style w:type="numbering" w:customStyle="1" w:styleId="NoList15">
    <w:name w:val="No List15"/>
    <w:next w:val="NoList"/>
    <w:uiPriority w:val="99"/>
    <w:semiHidden/>
    <w:unhideWhenUsed/>
    <w:rsid w:val="002D4AA3"/>
  </w:style>
  <w:style w:type="numbering" w:customStyle="1" w:styleId="148">
    <w:name w:val="リストなし14"/>
    <w:next w:val="NoList"/>
    <w:uiPriority w:val="99"/>
    <w:semiHidden/>
    <w:unhideWhenUsed/>
    <w:rsid w:val="002D4AA3"/>
  </w:style>
  <w:style w:type="numbering" w:customStyle="1" w:styleId="149">
    <w:name w:val="无列表14"/>
    <w:next w:val="NoList"/>
    <w:semiHidden/>
    <w:rsid w:val="002D4AA3"/>
  </w:style>
  <w:style w:type="numbering" w:customStyle="1" w:styleId="NoList24">
    <w:name w:val="No List24"/>
    <w:next w:val="NoList"/>
    <w:semiHidden/>
    <w:rsid w:val="002D4AA3"/>
  </w:style>
  <w:style w:type="numbering" w:customStyle="1" w:styleId="NoList34">
    <w:name w:val="No List34"/>
    <w:next w:val="NoList"/>
    <w:uiPriority w:val="99"/>
    <w:semiHidden/>
    <w:rsid w:val="002D4AA3"/>
  </w:style>
  <w:style w:type="numbering" w:customStyle="1" w:styleId="NoList115">
    <w:name w:val="No List115"/>
    <w:next w:val="NoList"/>
    <w:uiPriority w:val="99"/>
    <w:semiHidden/>
    <w:unhideWhenUsed/>
    <w:rsid w:val="002D4AA3"/>
  </w:style>
  <w:style w:type="numbering" w:customStyle="1" w:styleId="156">
    <w:name w:val="無清單15"/>
    <w:next w:val="NoList"/>
    <w:uiPriority w:val="99"/>
    <w:semiHidden/>
    <w:unhideWhenUsed/>
    <w:rsid w:val="002D4AA3"/>
  </w:style>
  <w:style w:type="numbering" w:customStyle="1" w:styleId="1142">
    <w:name w:val="無清單114"/>
    <w:next w:val="NoList"/>
    <w:uiPriority w:val="99"/>
    <w:semiHidden/>
    <w:unhideWhenUsed/>
    <w:rsid w:val="002D4AA3"/>
  </w:style>
  <w:style w:type="numbering" w:customStyle="1" w:styleId="NoList43">
    <w:name w:val="No List43"/>
    <w:next w:val="NoList"/>
    <w:uiPriority w:val="99"/>
    <w:semiHidden/>
    <w:unhideWhenUsed/>
    <w:rsid w:val="002D4AA3"/>
  </w:style>
  <w:style w:type="numbering" w:customStyle="1" w:styleId="NoList124">
    <w:name w:val="No List124"/>
    <w:next w:val="NoList"/>
    <w:uiPriority w:val="99"/>
    <w:semiHidden/>
    <w:unhideWhenUsed/>
    <w:rsid w:val="002D4AA3"/>
  </w:style>
  <w:style w:type="numbering" w:customStyle="1" w:styleId="1143">
    <w:name w:val="リストなし114"/>
    <w:next w:val="NoList"/>
    <w:uiPriority w:val="99"/>
    <w:semiHidden/>
    <w:unhideWhenUsed/>
    <w:rsid w:val="002D4AA3"/>
  </w:style>
  <w:style w:type="numbering" w:customStyle="1" w:styleId="1144">
    <w:name w:val="无列表114"/>
    <w:next w:val="NoList"/>
    <w:semiHidden/>
    <w:rsid w:val="002D4AA3"/>
  </w:style>
  <w:style w:type="numbering" w:customStyle="1" w:styleId="NoList214">
    <w:name w:val="No List214"/>
    <w:next w:val="NoList"/>
    <w:semiHidden/>
    <w:rsid w:val="002D4AA3"/>
  </w:style>
  <w:style w:type="numbering" w:customStyle="1" w:styleId="NoList314">
    <w:name w:val="No List314"/>
    <w:next w:val="NoList"/>
    <w:uiPriority w:val="99"/>
    <w:semiHidden/>
    <w:rsid w:val="002D4AA3"/>
  </w:style>
  <w:style w:type="numbering" w:customStyle="1" w:styleId="NoList1114">
    <w:name w:val="No List1114"/>
    <w:next w:val="NoList"/>
    <w:uiPriority w:val="99"/>
    <w:semiHidden/>
    <w:unhideWhenUsed/>
    <w:rsid w:val="002D4AA3"/>
  </w:style>
  <w:style w:type="numbering" w:customStyle="1" w:styleId="1242">
    <w:name w:val="無清單124"/>
    <w:next w:val="NoList"/>
    <w:uiPriority w:val="99"/>
    <w:semiHidden/>
    <w:unhideWhenUsed/>
    <w:rsid w:val="002D4AA3"/>
  </w:style>
  <w:style w:type="numbering" w:customStyle="1" w:styleId="11141">
    <w:name w:val="無清單1114"/>
    <w:next w:val="NoList"/>
    <w:uiPriority w:val="99"/>
    <w:semiHidden/>
    <w:unhideWhenUsed/>
    <w:rsid w:val="002D4AA3"/>
  </w:style>
  <w:style w:type="numbering" w:customStyle="1" w:styleId="231">
    <w:name w:val="无列表23"/>
    <w:next w:val="NoList"/>
    <w:uiPriority w:val="99"/>
    <w:semiHidden/>
    <w:unhideWhenUsed/>
    <w:rsid w:val="002D4AA3"/>
  </w:style>
  <w:style w:type="numbering" w:customStyle="1" w:styleId="NoList1213">
    <w:name w:val="No List1213"/>
    <w:next w:val="NoList"/>
    <w:uiPriority w:val="99"/>
    <w:semiHidden/>
    <w:unhideWhenUsed/>
    <w:rsid w:val="002D4AA3"/>
  </w:style>
  <w:style w:type="numbering" w:customStyle="1" w:styleId="11132">
    <w:name w:val="リストなし1113"/>
    <w:next w:val="NoList"/>
    <w:uiPriority w:val="99"/>
    <w:semiHidden/>
    <w:unhideWhenUsed/>
    <w:rsid w:val="002D4AA3"/>
  </w:style>
  <w:style w:type="numbering" w:customStyle="1" w:styleId="11133">
    <w:name w:val="无列表1113"/>
    <w:next w:val="NoList"/>
    <w:semiHidden/>
    <w:rsid w:val="002D4AA3"/>
  </w:style>
  <w:style w:type="numbering" w:customStyle="1" w:styleId="NoList2113">
    <w:name w:val="No List2113"/>
    <w:next w:val="NoList"/>
    <w:semiHidden/>
    <w:rsid w:val="002D4AA3"/>
  </w:style>
  <w:style w:type="numbering" w:customStyle="1" w:styleId="NoList3113">
    <w:name w:val="No List3113"/>
    <w:next w:val="NoList"/>
    <w:uiPriority w:val="99"/>
    <w:semiHidden/>
    <w:rsid w:val="002D4AA3"/>
  </w:style>
  <w:style w:type="numbering" w:customStyle="1" w:styleId="NoList11113">
    <w:name w:val="No List11113"/>
    <w:next w:val="NoList"/>
    <w:uiPriority w:val="99"/>
    <w:semiHidden/>
    <w:unhideWhenUsed/>
    <w:rsid w:val="002D4AA3"/>
  </w:style>
  <w:style w:type="numbering" w:customStyle="1" w:styleId="12130">
    <w:name w:val="無清單1213"/>
    <w:next w:val="NoList"/>
    <w:uiPriority w:val="99"/>
    <w:semiHidden/>
    <w:unhideWhenUsed/>
    <w:rsid w:val="002D4AA3"/>
  </w:style>
  <w:style w:type="numbering" w:customStyle="1" w:styleId="111130">
    <w:name w:val="無清單11113"/>
    <w:next w:val="NoList"/>
    <w:uiPriority w:val="99"/>
    <w:semiHidden/>
    <w:unhideWhenUsed/>
    <w:rsid w:val="002D4AA3"/>
  </w:style>
  <w:style w:type="numbering" w:customStyle="1" w:styleId="NoList53">
    <w:name w:val="No List53"/>
    <w:next w:val="NoList"/>
    <w:uiPriority w:val="99"/>
    <w:semiHidden/>
    <w:unhideWhenUsed/>
    <w:rsid w:val="002D4AA3"/>
  </w:style>
  <w:style w:type="numbering" w:customStyle="1" w:styleId="NoList133">
    <w:name w:val="No List133"/>
    <w:next w:val="NoList"/>
    <w:uiPriority w:val="99"/>
    <w:semiHidden/>
    <w:unhideWhenUsed/>
    <w:rsid w:val="002D4AA3"/>
  </w:style>
  <w:style w:type="numbering" w:customStyle="1" w:styleId="1237">
    <w:name w:val="リストなし123"/>
    <w:next w:val="NoList"/>
    <w:uiPriority w:val="99"/>
    <w:semiHidden/>
    <w:unhideWhenUsed/>
    <w:rsid w:val="002D4AA3"/>
  </w:style>
  <w:style w:type="numbering" w:customStyle="1" w:styleId="1238">
    <w:name w:val="无列表123"/>
    <w:next w:val="NoList"/>
    <w:semiHidden/>
    <w:rsid w:val="002D4AA3"/>
  </w:style>
  <w:style w:type="numbering" w:customStyle="1" w:styleId="NoList223">
    <w:name w:val="No List223"/>
    <w:next w:val="NoList"/>
    <w:semiHidden/>
    <w:rsid w:val="002D4AA3"/>
  </w:style>
  <w:style w:type="numbering" w:customStyle="1" w:styleId="NoList323">
    <w:name w:val="No List323"/>
    <w:next w:val="NoList"/>
    <w:uiPriority w:val="99"/>
    <w:semiHidden/>
    <w:rsid w:val="002D4AA3"/>
  </w:style>
  <w:style w:type="numbering" w:customStyle="1" w:styleId="NoList1123">
    <w:name w:val="No List1123"/>
    <w:next w:val="NoList"/>
    <w:uiPriority w:val="99"/>
    <w:semiHidden/>
    <w:unhideWhenUsed/>
    <w:rsid w:val="002D4AA3"/>
  </w:style>
  <w:style w:type="numbering" w:customStyle="1" w:styleId="1330">
    <w:name w:val="無清單133"/>
    <w:next w:val="NoList"/>
    <w:uiPriority w:val="99"/>
    <w:semiHidden/>
    <w:unhideWhenUsed/>
    <w:rsid w:val="002D4AA3"/>
  </w:style>
  <w:style w:type="numbering" w:customStyle="1" w:styleId="11230">
    <w:name w:val="無清單1123"/>
    <w:next w:val="NoList"/>
    <w:uiPriority w:val="99"/>
    <w:semiHidden/>
    <w:unhideWhenUsed/>
    <w:rsid w:val="002D4AA3"/>
  </w:style>
  <w:style w:type="numbering" w:customStyle="1" w:styleId="2130">
    <w:name w:val="无列表213"/>
    <w:next w:val="NoList"/>
    <w:uiPriority w:val="99"/>
    <w:semiHidden/>
    <w:unhideWhenUsed/>
    <w:rsid w:val="002D4AA3"/>
  </w:style>
  <w:style w:type="numbering" w:customStyle="1" w:styleId="NoList1222">
    <w:name w:val="No List1222"/>
    <w:next w:val="NoList"/>
    <w:uiPriority w:val="99"/>
    <w:semiHidden/>
    <w:unhideWhenUsed/>
    <w:rsid w:val="002D4AA3"/>
  </w:style>
  <w:style w:type="numbering" w:customStyle="1" w:styleId="11221">
    <w:name w:val="リストなし1122"/>
    <w:next w:val="NoList"/>
    <w:uiPriority w:val="99"/>
    <w:semiHidden/>
    <w:unhideWhenUsed/>
    <w:rsid w:val="002D4AA3"/>
  </w:style>
  <w:style w:type="numbering" w:customStyle="1" w:styleId="11222">
    <w:name w:val="无列表1122"/>
    <w:next w:val="NoList"/>
    <w:semiHidden/>
    <w:rsid w:val="002D4AA3"/>
  </w:style>
  <w:style w:type="numbering" w:customStyle="1" w:styleId="NoList2122">
    <w:name w:val="No List2122"/>
    <w:next w:val="NoList"/>
    <w:semiHidden/>
    <w:rsid w:val="002D4AA3"/>
  </w:style>
  <w:style w:type="numbering" w:customStyle="1" w:styleId="NoList3122">
    <w:name w:val="No List3122"/>
    <w:next w:val="NoList"/>
    <w:uiPriority w:val="99"/>
    <w:semiHidden/>
    <w:rsid w:val="002D4AA3"/>
  </w:style>
  <w:style w:type="numbering" w:customStyle="1" w:styleId="NoList11123">
    <w:name w:val="No List11123"/>
    <w:next w:val="NoList"/>
    <w:uiPriority w:val="99"/>
    <w:semiHidden/>
    <w:unhideWhenUsed/>
    <w:rsid w:val="002D4AA3"/>
  </w:style>
  <w:style w:type="numbering" w:customStyle="1" w:styleId="12220">
    <w:name w:val="無清單1222"/>
    <w:next w:val="NoList"/>
    <w:uiPriority w:val="99"/>
    <w:semiHidden/>
    <w:unhideWhenUsed/>
    <w:rsid w:val="002D4AA3"/>
  </w:style>
  <w:style w:type="numbering" w:customStyle="1" w:styleId="111220">
    <w:name w:val="無清單11122"/>
    <w:next w:val="NoList"/>
    <w:uiPriority w:val="99"/>
    <w:semiHidden/>
    <w:unhideWhenUsed/>
    <w:rsid w:val="002D4AA3"/>
  </w:style>
  <w:style w:type="numbering" w:customStyle="1" w:styleId="NoList8">
    <w:name w:val="No List8"/>
    <w:next w:val="NoList"/>
    <w:uiPriority w:val="99"/>
    <w:semiHidden/>
    <w:unhideWhenUsed/>
    <w:rsid w:val="002D4AA3"/>
  </w:style>
  <w:style w:type="numbering" w:customStyle="1" w:styleId="NoList16">
    <w:name w:val="No List16"/>
    <w:next w:val="NoList"/>
    <w:uiPriority w:val="99"/>
    <w:semiHidden/>
    <w:unhideWhenUsed/>
    <w:rsid w:val="002D4AA3"/>
  </w:style>
  <w:style w:type="numbering" w:customStyle="1" w:styleId="157">
    <w:name w:val="リストなし15"/>
    <w:next w:val="NoList"/>
    <w:uiPriority w:val="99"/>
    <w:semiHidden/>
    <w:unhideWhenUsed/>
    <w:rsid w:val="002D4AA3"/>
  </w:style>
  <w:style w:type="numbering" w:customStyle="1" w:styleId="158">
    <w:name w:val="无列表15"/>
    <w:next w:val="NoList"/>
    <w:semiHidden/>
    <w:rsid w:val="002D4AA3"/>
  </w:style>
  <w:style w:type="numbering" w:customStyle="1" w:styleId="NoList25">
    <w:name w:val="No List25"/>
    <w:next w:val="NoList"/>
    <w:semiHidden/>
    <w:rsid w:val="002D4AA3"/>
  </w:style>
  <w:style w:type="numbering" w:customStyle="1" w:styleId="NoList35">
    <w:name w:val="No List35"/>
    <w:next w:val="NoList"/>
    <w:uiPriority w:val="99"/>
    <w:semiHidden/>
    <w:rsid w:val="002D4AA3"/>
  </w:style>
  <w:style w:type="numbering" w:customStyle="1" w:styleId="NoList116">
    <w:name w:val="No List116"/>
    <w:next w:val="NoList"/>
    <w:uiPriority w:val="99"/>
    <w:semiHidden/>
    <w:unhideWhenUsed/>
    <w:rsid w:val="002D4AA3"/>
  </w:style>
  <w:style w:type="numbering" w:customStyle="1" w:styleId="162">
    <w:name w:val="無清單16"/>
    <w:next w:val="NoList"/>
    <w:uiPriority w:val="99"/>
    <w:semiHidden/>
    <w:unhideWhenUsed/>
    <w:rsid w:val="002D4AA3"/>
  </w:style>
  <w:style w:type="numbering" w:customStyle="1" w:styleId="1151">
    <w:name w:val="無清單115"/>
    <w:next w:val="NoList"/>
    <w:uiPriority w:val="99"/>
    <w:semiHidden/>
    <w:unhideWhenUsed/>
    <w:rsid w:val="002D4AA3"/>
  </w:style>
  <w:style w:type="numbering" w:customStyle="1" w:styleId="NoList1115">
    <w:name w:val="No List1115"/>
    <w:next w:val="NoList"/>
    <w:uiPriority w:val="99"/>
    <w:semiHidden/>
    <w:unhideWhenUsed/>
    <w:rsid w:val="002D4AA3"/>
  </w:style>
  <w:style w:type="numbering" w:customStyle="1" w:styleId="241">
    <w:name w:val="无列表24"/>
    <w:next w:val="NoList"/>
    <w:uiPriority w:val="99"/>
    <w:semiHidden/>
    <w:unhideWhenUsed/>
    <w:rsid w:val="002D4AA3"/>
  </w:style>
  <w:style w:type="numbering" w:customStyle="1" w:styleId="NoList125">
    <w:name w:val="No List125"/>
    <w:next w:val="NoList"/>
    <w:uiPriority w:val="99"/>
    <w:semiHidden/>
    <w:unhideWhenUsed/>
    <w:rsid w:val="002D4AA3"/>
  </w:style>
  <w:style w:type="numbering" w:customStyle="1" w:styleId="1152">
    <w:name w:val="リストなし115"/>
    <w:next w:val="NoList"/>
    <w:uiPriority w:val="99"/>
    <w:semiHidden/>
    <w:unhideWhenUsed/>
    <w:rsid w:val="002D4AA3"/>
  </w:style>
  <w:style w:type="numbering" w:customStyle="1" w:styleId="1153">
    <w:name w:val="无列表115"/>
    <w:next w:val="NoList"/>
    <w:semiHidden/>
    <w:rsid w:val="002D4AA3"/>
  </w:style>
  <w:style w:type="numbering" w:customStyle="1" w:styleId="NoList215">
    <w:name w:val="No List215"/>
    <w:next w:val="NoList"/>
    <w:semiHidden/>
    <w:rsid w:val="002D4AA3"/>
  </w:style>
  <w:style w:type="numbering" w:customStyle="1" w:styleId="NoList315">
    <w:name w:val="No List315"/>
    <w:next w:val="NoList"/>
    <w:uiPriority w:val="99"/>
    <w:semiHidden/>
    <w:rsid w:val="002D4AA3"/>
  </w:style>
  <w:style w:type="numbering" w:customStyle="1" w:styleId="1250">
    <w:name w:val="無清單125"/>
    <w:next w:val="NoList"/>
    <w:uiPriority w:val="99"/>
    <w:semiHidden/>
    <w:unhideWhenUsed/>
    <w:rsid w:val="002D4AA3"/>
  </w:style>
  <w:style w:type="numbering" w:customStyle="1" w:styleId="11150">
    <w:name w:val="無清單1115"/>
    <w:next w:val="NoList"/>
    <w:uiPriority w:val="99"/>
    <w:semiHidden/>
    <w:unhideWhenUsed/>
    <w:rsid w:val="002D4AA3"/>
  </w:style>
  <w:style w:type="numbering" w:customStyle="1" w:styleId="NoList44">
    <w:name w:val="No List44"/>
    <w:next w:val="NoList"/>
    <w:uiPriority w:val="99"/>
    <w:semiHidden/>
    <w:unhideWhenUsed/>
    <w:rsid w:val="002D4AA3"/>
  </w:style>
  <w:style w:type="numbering" w:customStyle="1" w:styleId="NoList1124">
    <w:name w:val="No List1124"/>
    <w:next w:val="NoList"/>
    <w:uiPriority w:val="99"/>
    <w:semiHidden/>
    <w:unhideWhenUsed/>
    <w:rsid w:val="002D4AA3"/>
  </w:style>
  <w:style w:type="numbering" w:customStyle="1" w:styleId="NoList1214">
    <w:name w:val="No List1214"/>
    <w:next w:val="NoList"/>
    <w:uiPriority w:val="99"/>
    <w:semiHidden/>
    <w:unhideWhenUsed/>
    <w:rsid w:val="002D4AA3"/>
  </w:style>
  <w:style w:type="numbering" w:customStyle="1" w:styleId="11142">
    <w:name w:val="リストなし1114"/>
    <w:next w:val="NoList"/>
    <w:uiPriority w:val="99"/>
    <w:semiHidden/>
    <w:unhideWhenUsed/>
    <w:rsid w:val="002D4AA3"/>
  </w:style>
  <w:style w:type="numbering" w:customStyle="1" w:styleId="11143">
    <w:name w:val="无列表1114"/>
    <w:next w:val="NoList"/>
    <w:semiHidden/>
    <w:rsid w:val="002D4AA3"/>
  </w:style>
  <w:style w:type="numbering" w:customStyle="1" w:styleId="NoList2114">
    <w:name w:val="No List2114"/>
    <w:next w:val="NoList"/>
    <w:semiHidden/>
    <w:rsid w:val="002D4AA3"/>
  </w:style>
  <w:style w:type="numbering" w:customStyle="1" w:styleId="NoList3114">
    <w:name w:val="No List3114"/>
    <w:next w:val="NoList"/>
    <w:uiPriority w:val="99"/>
    <w:semiHidden/>
    <w:rsid w:val="002D4AA3"/>
  </w:style>
  <w:style w:type="numbering" w:customStyle="1" w:styleId="NoList11114">
    <w:name w:val="No List11114"/>
    <w:next w:val="NoList"/>
    <w:uiPriority w:val="99"/>
    <w:semiHidden/>
    <w:unhideWhenUsed/>
    <w:rsid w:val="002D4AA3"/>
  </w:style>
  <w:style w:type="numbering" w:customStyle="1" w:styleId="12140">
    <w:name w:val="無清單1214"/>
    <w:next w:val="NoList"/>
    <w:uiPriority w:val="99"/>
    <w:semiHidden/>
    <w:unhideWhenUsed/>
    <w:rsid w:val="002D4AA3"/>
  </w:style>
  <w:style w:type="numbering" w:customStyle="1" w:styleId="111140">
    <w:name w:val="無清單11114"/>
    <w:next w:val="NoList"/>
    <w:uiPriority w:val="99"/>
    <w:semiHidden/>
    <w:unhideWhenUsed/>
    <w:rsid w:val="002D4AA3"/>
  </w:style>
  <w:style w:type="numbering" w:customStyle="1" w:styleId="NoList54">
    <w:name w:val="No List54"/>
    <w:next w:val="NoList"/>
    <w:uiPriority w:val="99"/>
    <w:semiHidden/>
    <w:unhideWhenUsed/>
    <w:rsid w:val="002D4AA3"/>
  </w:style>
  <w:style w:type="numbering" w:customStyle="1" w:styleId="NoList134">
    <w:name w:val="No List134"/>
    <w:next w:val="NoList"/>
    <w:uiPriority w:val="99"/>
    <w:semiHidden/>
    <w:unhideWhenUsed/>
    <w:rsid w:val="002D4AA3"/>
  </w:style>
  <w:style w:type="numbering" w:customStyle="1" w:styleId="1243">
    <w:name w:val="リストなし124"/>
    <w:next w:val="NoList"/>
    <w:uiPriority w:val="99"/>
    <w:semiHidden/>
    <w:unhideWhenUsed/>
    <w:rsid w:val="002D4AA3"/>
  </w:style>
  <w:style w:type="numbering" w:customStyle="1" w:styleId="1244">
    <w:name w:val="无列表124"/>
    <w:next w:val="NoList"/>
    <w:semiHidden/>
    <w:rsid w:val="002D4AA3"/>
  </w:style>
  <w:style w:type="numbering" w:customStyle="1" w:styleId="NoList224">
    <w:name w:val="No List224"/>
    <w:next w:val="NoList"/>
    <w:semiHidden/>
    <w:rsid w:val="002D4AA3"/>
  </w:style>
  <w:style w:type="numbering" w:customStyle="1" w:styleId="NoList324">
    <w:name w:val="No List324"/>
    <w:next w:val="NoList"/>
    <w:uiPriority w:val="99"/>
    <w:semiHidden/>
    <w:rsid w:val="002D4AA3"/>
  </w:style>
  <w:style w:type="numbering" w:customStyle="1" w:styleId="1340">
    <w:name w:val="無清單134"/>
    <w:next w:val="NoList"/>
    <w:uiPriority w:val="99"/>
    <w:semiHidden/>
    <w:unhideWhenUsed/>
    <w:rsid w:val="002D4AA3"/>
  </w:style>
  <w:style w:type="numbering" w:customStyle="1" w:styleId="11241">
    <w:name w:val="無清單1124"/>
    <w:next w:val="NoList"/>
    <w:uiPriority w:val="99"/>
    <w:semiHidden/>
    <w:unhideWhenUsed/>
    <w:rsid w:val="002D4AA3"/>
  </w:style>
  <w:style w:type="numbering" w:customStyle="1" w:styleId="2140">
    <w:name w:val="无列表214"/>
    <w:next w:val="NoList"/>
    <w:uiPriority w:val="99"/>
    <w:semiHidden/>
    <w:unhideWhenUsed/>
    <w:rsid w:val="002D4AA3"/>
  </w:style>
  <w:style w:type="numbering" w:customStyle="1" w:styleId="NoList1223">
    <w:name w:val="No List1223"/>
    <w:next w:val="NoList"/>
    <w:uiPriority w:val="99"/>
    <w:semiHidden/>
    <w:unhideWhenUsed/>
    <w:rsid w:val="002D4AA3"/>
  </w:style>
  <w:style w:type="numbering" w:customStyle="1" w:styleId="11231">
    <w:name w:val="リストなし1123"/>
    <w:next w:val="NoList"/>
    <w:uiPriority w:val="99"/>
    <w:semiHidden/>
    <w:unhideWhenUsed/>
    <w:rsid w:val="002D4AA3"/>
  </w:style>
  <w:style w:type="numbering" w:customStyle="1" w:styleId="11232">
    <w:name w:val="无列表1123"/>
    <w:next w:val="NoList"/>
    <w:semiHidden/>
    <w:rsid w:val="002D4AA3"/>
  </w:style>
  <w:style w:type="numbering" w:customStyle="1" w:styleId="NoList2123">
    <w:name w:val="No List2123"/>
    <w:next w:val="NoList"/>
    <w:semiHidden/>
    <w:rsid w:val="002D4AA3"/>
  </w:style>
  <w:style w:type="numbering" w:customStyle="1" w:styleId="NoList3123">
    <w:name w:val="No List3123"/>
    <w:next w:val="NoList"/>
    <w:uiPriority w:val="99"/>
    <w:semiHidden/>
    <w:rsid w:val="002D4AA3"/>
  </w:style>
  <w:style w:type="numbering" w:customStyle="1" w:styleId="NoList11124">
    <w:name w:val="No List11124"/>
    <w:next w:val="NoList"/>
    <w:uiPriority w:val="99"/>
    <w:semiHidden/>
    <w:unhideWhenUsed/>
    <w:rsid w:val="002D4AA3"/>
  </w:style>
  <w:style w:type="numbering" w:customStyle="1" w:styleId="12230">
    <w:name w:val="無清單1223"/>
    <w:next w:val="NoList"/>
    <w:uiPriority w:val="99"/>
    <w:semiHidden/>
    <w:unhideWhenUsed/>
    <w:rsid w:val="002D4AA3"/>
  </w:style>
  <w:style w:type="numbering" w:customStyle="1" w:styleId="111230">
    <w:name w:val="無清單11123"/>
    <w:next w:val="NoList"/>
    <w:uiPriority w:val="99"/>
    <w:semiHidden/>
    <w:unhideWhenUsed/>
    <w:rsid w:val="002D4AA3"/>
  </w:style>
  <w:style w:type="numbering" w:customStyle="1" w:styleId="3118">
    <w:name w:val="无列表311"/>
    <w:next w:val="NoList"/>
    <w:uiPriority w:val="99"/>
    <w:semiHidden/>
    <w:unhideWhenUsed/>
    <w:rsid w:val="002D4AA3"/>
  </w:style>
  <w:style w:type="numbering" w:customStyle="1" w:styleId="1322">
    <w:name w:val="无列表132"/>
    <w:next w:val="NoList"/>
    <w:semiHidden/>
    <w:rsid w:val="002D4AA3"/>
  </w:style>
  <w:style w:type="numbering" w:customStyle="1" w:styleId="NoList1132">
    <w:name w:val="No List1132"/>
    <w:next w:val="NoList"/>
    <w:uiPriority w:val="99"/>
    <w:semiHidden/>
    <w:unhideWhenUsed/>
    <w:rsid w:val="002D4AA3"/>
  </w:style>
  <w:style w:type="numbering" w:customStyle="1" w:styleId="NoList412">
    <w:name w:val="No List412"/>
    <w:next w:val="NoList"/>
    <w:uiPriority w:val="99"/>
    <w:semiHidden/>
    <w:unhideWhenUsed/>
    <w:rsid w:val="002D4AA3"/>
  </w:style>
  <w:style w:type="numbering" w:customStyle="1" w:styleId="2220">
    <w:name w:val="无列表222"/>
    <w:next w:val="NoList"/>
    <w:uiPriority w:val="99"/>
    <w:semiHidden/>
    <w:unhideWhenUsed/>
    <w:rsid w:val="002D4AA3"/>
  </w:style>
  <w:style w:type="numbering" w:customStyle="1" w:styleId="NoList12112">
    <w:name w:val="No List12112"/>
    <w:next w:val="NoList"/>
    <w:uiPriority w:val="99"/>
    <w:semiHidden/>
    <w:unhideWhenUsed/>
    <w:rsid w:val="002D4AA3"/>
  </w:style>
  <w:style w:type="numbering" w:customStyle="1" w:styleId="111122">
    <w:name w:val="リストなし11112"/>
    <w:next w:val="NoList"/>
    <w:uiPriority w:val="99"/>
    <w:semiHidden/>
    <w:unhideWhenUsed/>
    <w:rsid w:val="002D4AA3"/>
  </w:style>
  <w:style w:type="numbering" w:customStyle="1" w:styleId="111123">
    <w:name w:val="无列表11112"/>
    <w:next w:val="NoList"/>
    <w:semiHidden/>
    <w:rsid w:val="002D4AA3"/>
  </w:style>
  <w:style w:type="numbering" w:customStyle="1" w:styleId="NoList21112">
    <w:name w:val="No List21112"/>
    <w:next w:val="NoList"/>
    <w:semiHidden/>
    <w:rsid w:val="002D4AA3"/>
  </w:style>
  <w:style w:type="numbering" w:customStyle="1" w:styleId="NoList31112">
    <w:name w:val="No List31112"/>
    <w:next w:val="NoList"/>
    <w:uiPriority w:val="99"/>
    <w:semiHidden/>
    <w:rsid w:val="002D4AA3"/>
  </w:style>
  <w:style w:type="numbering" w:customStyle="1" w:styleId="NoList111112">
    <w:name w:val="No List111112"/>
    <w:next w:val="NoList"/>
    <w:uiPriority w:val="99"/>
    <w:semiHidden/>
    <w:unhideWhenUsed/>
    <w:rsid w:val="002D4AA3"/>
  </w:style>
  <w:style w:type="numbering" w:customStyle="1" w:styleId="121120">
    <w:name w:val="無清單12112"/>
    <w:next w:val="NoList"/>
    <w:uiPriority w:val="99"/>
    <w:semiHidden/>
    <w:unhideWhenUsed/>
    <w:rsid w:val="002D4AA3"/>
  </w:style>
  <w:style w:type="numbering" w:customStyle="1" w:styleId="1111120">
    <w:name w:val="無清單111112"/>
    <w:next w:val="NoList"/>
    <w:uiPriority w:val="99"/>
    <w:semiHidden/>
    <w:unhideWhenUsed/>
    <w:rsid w:val="002D4AA3"/>
  </w:style>
  <w:style w:type="numbering" w:customStyle="1" w:styleId="NoList1312">
    <w:name w:val="No List1312"/>
    <w:next w:val="NoList"/>
    <w:uiPriority w:val="99"/>
    <w:semiHidden/>
    <w:unhideWhenUsed/>
    <w:rsid w:val="002D4AA3"/>
  </w:style>
  <w:style w:type="numbering" w:customStyle="1" w:styleId="12122">
    <w:name w:val="リストなし1212"/>
    <w:next w:val="NoList"/>
    <w:uiPriority w:val="99"/>
    <w:semiHidden/>
    <w:unhideWhenUsed/>
    <w:rsid w:val="002D4AA3"/>
  </w:style>
  <w:style w:type="numbering" w:customStyle="1" w:styleId="121211">
    <w:name w:val="无列表12121"/>
    <w:next w:val="NoList"/>
    <w:semiHidden/>
    <w:rsid w:val="002D4AA3"/>
  </w:style>
  <w:style w:type="numbering" w:customStyle="1" w:styleId="NoList2212">
    <w:name w:val="No List2212"/>
    <w:next w:val="NoList"/>
    <w:semiHidden/>
    <w:rsid w:val="002D4AA3"/>
  </w:style>
  <w:style w:type="numbering" w:customStyle="1" w:styleId="NoList3212">
    <w:name w:val="No List3212"/>
    <w:next w:val="NoList"/>
    <w:uiPriority w:val="99"/>
    <w:semiHidden/>
    <w:rsid w:val="002D4AA3"/>
  </w:style>
  <w:style w:type="numbering" w:customStyle="1" w:styleId="NoList11212">
    <w:name w:val="No List11212"/>
    <w:next w:val="NoList"/>
    <w:uiPriority w:val="99"/>
    <w:semiHidden/>
    <w:unhideWhenUsed/>
    <w:rsid w:val="002D4AA3"/>
  </w:style>
  <w:style w:type="numbering" w:customStyle="1" w:styleId="13120">
    <w:name w:val="無清單1312"/>
    <w:next w:val="NoList"/>
    <w:uiPriority w:val="99"/>
    <w:semiHidden/>
    <w:unhideWhenUsed/>
    <w:rsid w:val="002D4AA3"/>
  </w:style>
  <w:style w:type="numbering" w:customStyle="1" w:styleId="112120">
    <w:name w:val="無清單11212"/>
    <w:next w:val="NoList"/>
    <w:uiPriority w:val="99"/>
    <w:semiHidden/>
    <w:unhideWhenUsed/>
    <w:rsid w:val="002D4AA3"/>
  </w:style>
  <w:style w:type="numbering" w:customStyle="1" w:styleId="2112">
    <w:name w:val="无列表2112"/>
    <w:next w:val="NoList"/>
    <w:uiPriority w:val="99"/>
    <w:semiHidden/>
    <w:unhideWhenUsed/>
    <w:rsid w:val="002D4AA3"/>
  </w:style>
  <w:style w:type="numbering" w:customStyle="1" w:styleId="NoList12212">
    <w:name w:val="No List12212"/>
    <w:next w:val="NoList"/>
    <w:uiPriority w:val="99"/>
    <w:semiHidden/>
    <w:unhideWhenUsed/>
    <w:rsid w:val="002D4AA3"/>
  </w:style>
  <w:style w:type="numbering" w:customStyle="1" w:styleId="112121">
    <w:name w:val="リストなし11212"/>
    <w:next w:val="NoList"/>
    <w:uiPriority w:val="99"/>
    <w:semiHidden/>
    <w:unhideWhenUsed/>
    <w:rsid w:val="002D4AA3"/>
  </w:style>
  <w:style w:type="numbering" w:customStyle="1" w:styleId="112122">
    <w:name w:val="无列表11212"/>
    <w:next w:val="NoList"/>
    <w:semiHidden/>
    <w:rsid w:val="002D4AA3"/>
  </w:style>
  <w:style w:type="numbering" w:customStyle="1" w:styleId="NoList21212">
    <w:name w:val="No List21212"/>
    <w:next w:val="NoList"/>
    <w:semiHidden/>
    <w:rsid w:val="002D4AA3"/>
  </w:style>
  <w:style w:type="numbering" w:customStyle="1" w:styleId="NoList31212">
    <w:name w:val="No List31212"/>
    <w:next w:val="NoList"/>
    <w:uiPriority w:val="99"/>
    <w:semiHidden/>
    <w:rsid w:val="002D4AA3"/>
  </w:style>
  <w:style w:type="numbering" w:customStyle="1" w:styleId="NoList111212">
    <w:name w:val="No List111212"/>
    <w:next w:val="NoList"/>
    <w:uiPriority w:val="99"/>
    <w:semiHidden/>
    <w:unhideWhenUsed/>
    <w:rsid w:val="002D4AA3"/>
  </w:style>
  <w:style w:type="numbering" w:customStyle="1" w:styleId="122120">
    <w:name w:val="無清單12212"/>
    <w:next w:val="NoList"/>
    <w:uiPriority w:val="99"/>
    <w:semiHidden/>
    <w:unhideWhenUsed/>
    <w:rsid w:val="002D4AA3"/>
  </w:style>
  <w:style w:type="numbering" w:customStyle="1" w:styleId="1112120">
    <w:name w:val="無清單111212"/>
    <w:next w:val="NoList"/>
    <w:uiPriority w:val="99"/>
    <w:semiHidden/>
    <w:unhideWhenUsed/>
    <w:rsid w:val="002D4AA3"/>
  </w:style>
  <w:style w:type="numbering" w:customStyle="1" w:styleId="131111">
    <w:name w:val="无列表13111"/>
    <w:next w:val="NoList"/>
    <w:semiHidden/>
    <w:rsid w:val="002D4AA3"/>
  </w:style>
  <w:style w:type="numbering" w:customStyle="1" w:styleId="NoList41111">
    <w:name w:val="No List41111"/>
    <w:next w:val="NoList"/>
    <w:uiPriority w:val="99"/>
    <w:semiHidden/>
    <w:unhideWhenUsed/>
    <w:rsid w:val="002D4AA3"/>
  </w:style>
  <w:style w:type="numbering" w:customStyle="1" w:styleId="22111">
    <w:name w:val="无列表22111"/>
    <w:next w:val="NoList"/>
    <w:uiPriority w:val="99"/>
    <w:semiHidden/>
    <w:unhideWhenUsed/>
    <w:rsid w:val="002D4AA3"/>
  </w:style>
  <w:style w:type="numbering" w:customStyle="1" w:styleId="NoList1211111">
    <w:name w:val="No List1211111"/>
    <w:next w:val="NoList"/>
    <w:uiPriority w:val="99"/>
    <w:semiHidden/>
    <w:unhideWhenUsed/>
    <w:rsid w:val="002D4AA3"/>
  </w:style>
  <w:style w:type="numbering" w:customStyle="1" w:styleId="11111110">
    <w:name w:val="リストなし1111111"/>
    <w:next w:val="NoList"/>
    <w:uiPriority w:val="99"/>
    <w:semiHidden/>
    <w:unhideWhenUsed/>
    <w:rsid w:val="002D4AA3"/>
  </w:style>
  <w:style w:type="numbering" w:customStyle="1" w:styleId="11111112">
    <w:name w:val="无列表1111111"/>
    <w:next w:val="NoList"/>
    <w:semiHidden/>
    <w:rsid w:val="002D4AA3"/>
  </w:style>
  <w:style w:type="numbering" w:customStyle="1" w:styleId="NoList2111111">
    <w:name w:val="No List2111111"/>
    <w:next w:val="NoList"/>
    <w:semiHidden/>
    <w:rsid w:val="002D4AA3"/>
  </w:style>
  <w:style w:type="numbering" w:customStyle="1" w:styleId="NoList3111111">
    <w:name w:val="No List3111111"/>
    <w:next w:val="NoList"/>
    <w:uiPriority w:val="99"/>
    <w:semiHidden/>
    <w:rsid w:val="002D4AA3"/>
  </w:style>
  <w:style w:type="numbering" w:customStyle="1" w:styleId="NoList11111111">
    <w:name w:val="No List11111111"/>
    <w:next w:val="NoList"/>
    <w:uiPriority w:val="99"/>
    <w:semiHidden/>
    <w:unhideWhenUsed/>
    <w:rsid w:val="002D4AA3"/>
  </w:style>
  <w:style w:type="numbering" w:customStyle="1" w:styleId="1211111">
    <w:name w:val="無清單1211111"/>
    <w:next w:val="NoList"/>
    <w:uiPriority w:val="99"/>
    <w:semiHidden/>
    <w:unhideWhenUsed/>
    <w:rsid w:val="002D4AA3"/>
  </w:style>
  <w:style w:type="numbering" w:customStyle="1" w:styleId="111111111">
    <w:name w:val="無清單111111111"/>
    <w:next w:val="NoList"/>
    <w:uiPriority w:val="99"/>
    <w:semiHidden/>
    <w:unhideWhenUsed/>
    <w:rsid w:val="002D4AA3"/>
  </w:style>
  <w:style w:type="numbering" w:customStyle="1" w:styleId="NoList131111">
    <w:name w:val="No List131111"/>
    <w:next w:val="NoList"/>
    <w:uiPriority w:val="99"/>
    <w:semiHidden/>
    <w:unhideWhenUsed/>
    <w:rsid w:val="002D4AA3"/>
  </w:style>
  <w:style w:type="numbering" w:customStyle="1" w:styleId="1211110">
    <w:name w:val="リストなし121111"/>
    <w:next w:val="NoList"/>
    <w:uiPriority w:val="99"/>
    <w:semiHidden/>
    <w:unhideWhenUsed/>
    <w:rsid w:val="002D4AA3"/>
  </w:style>
  <w:style w:type="numbering" w:customStyle="1" w:styleId="1211112">
    <w:name w:val="无列表121111"/>
    <w:next w:val="NoList"/>
    <w:semiHidden/>
    <w:rsid w:val="002D4AA3"/>
  </w:style>
  <w:style w:type="numbering" w:customStyle="1" w:styleId="NoList221111">
    <w:name w:val="No List221111"/>
    <w:next w:val="NoList"/>
    <w:semiHidden/>
    <w:rsid w:val="002D4AA3"/>
  </w:style>
  <w:style w:type="numbering" w:customStyle="1" w:styleId="NoList321111">
    <w:name w:val="No List321111"/>
    <w:next w:val="NoList"/>
    <w:uiPriority w:val="99"/>
    <w:semiHidden/>
    <w:rsid w:val="002D4AA3"/>
  </w:style>
  <w:style w:type="numbering" w:customStyle="1" w:styleId="NoList1121111">
    <w:name w:val="No List1121111"/>
    <w:next w:val="NoList"/>
    <w:uiPriority w:val="99"/>
    <w:semiHidden/>
    <w:unhideWhenUsed/>
    <w:rsid w:val="002D4AA3"/>
  </w:style>
  <w:style w:type="numbering" w:customStyle="1" w:styleId="1311110">
    <w:name w:val="無清單131111"/>
    <w:next w:val="NoList"/>
    <w:uiPriority w:val="99"/>
    <w:semiHidden/>
    <w:unhideWhenUsed/>
    <w:rsid w:val="002D4AA3"/>
  </w:style>
  <w:style w:type="numbering" w:customStyle="1" w:styleId="11211110">
    <w:name w:val="無清單1121111"/>
    <w:next w:val="NoList"/>
    <w:uiPriority w:val="99"/>
    <w:semiHidden/>
    <w:unhideWhenUsed/>
    <w:rsid w:val="002D4AA3"/>
  </w:style>
  <w:style w:type="numbering" w:customStyle="1" w:styleId="211111">
    <w:name w:val="无列表211111"/>
    <w:next w:val="NoList"/>
    <w:uiPriority w:val="99"/>
    <w:semiHidden/>
    <w:unhideWhenUsed/>
    <w:rsid w:val="002D4AA3"/>
  </w:style>
  <w:style w:type="numbering" w:customStyle="1" w:styleId="NoList1221111">
    <w:name w:val="No List1221111"/>
    <w:next w:val="NoList"/>
    <w:uiPriority w:val="99"/>
    <w:semiHidden/>
    <w:unhideWhenUsed/>
    <w:rsid w:val="002D4AA3"/>
  </w:style>
  <w:style w:type="numbering" w:customStyle="1" w:styleId="11211111">
    <w:name w:val="リストなし1121111"/>
    <w:next w:val="NoList"/>
    <w:uiPriority w:val="99"/>
    <w:semiHidden/>
    <w:unhideWhenUsed/>
    <w:rsid w:val="002D4AA3"/>
  </w:style>
  <w:style w:type="numbering" w:customStyle="1" w:styleId="11211112">
    <w:name w:val="无列表1121111"/>
    <w:next w:val="NoList"/>
    <w:semiHidden/>
    <w:rsid w:val="002D4AA3"/>
  </w:style>
  <w:style w:type="numbering" w:customStyle="1" w:styleId="NoList2121111">
    <w:name w:val="No List2121111"/>
    <w:next w:val="NoList"/>
    <w:semiHidden/>
    <w:rsid w:val="002D4AA3"/>
  </w:style>
  <w:style w:type="numbering" w:customStyle="1" w:styleId="NoList3121111">
    <w:name w:val="No List3121111"/>
    <w:next w:val="NoList"/>
    <w:uiPriority w:val="99"/>
    <w:semiHidden/>
    <w:rsid w:val="002D4AA3"/>
  </w:style>
  <w:style w:type="numbering" w:customStyle="1" w:styleId="NoList11121111">
    <w:name w:val="No List11121111"/>
    <w:next w:val="NoList"/>
    <w:uiPriority w:val="99"/>
    <w:semiHidden/>
    <w:unhideWhenUsed/>
    <w:rsid w:val="002D4AA3"/>
  </w:style>
  <w:style w:type="numbering" w:customStyle="1" w:styleId="1221111">
    <w:name w:val="無清單1221111"/>
    <w:next w:val="NoList"/>
    <w:uiPriority w:val="99"/>
    <w:semiHidden/>
    <w:unhideWhenUsed/>
    <w:rsid w:val="002D4AA3"/>
  </w:style>
  <w:style w:type="numbering" w:customStyle="1" w:styleId="11121111">
    <w:name w:val="無清單11121111"/>
    <w:next w:val="NoList"/>
    <w:uiPriority w:val="99"/>
    <w:semiHidden/>
    <w:unhideWhenUsed/>
    <w:rsid w:val="002D4AA3"/>
  </w:style>
  <w:style w:type="numbering" w:customStyle="1" w:styleId="122112">
    <w:name w:val="无列表12211"/>
    <w:next w:val="NoList"/>
    <w:semiHidden/>
    <w:rsid w:val="002D4AA3"/>
  </w:style>
  <w:style w:type="numbering" w:customStyle="1" w:styleId="NoList62">
    <w:name w:val="No List62"/>
    <w:next w:val="NoList"/>
    <w:uiPriority w:val="99"/>
    <w:semiHidden/>
    <w:unhideWhenUsed/>
    <w:rsid w:val="002D4AA3"/>
  </w:style>
  <w:style w:type="numbering" w:customStyle="1" w:styleId="NoList142">
    <w:name w:val="No List142"/>
    <w:next w:val="NoList"/>
    <w:uiPriority w:val="99"/>
    <w:semiHidden/>
    <w:unhideWhenUsed/>
    <w:rsid w:val="002D4AA3"/>
  </w:style>
  <w:style w:type="numbering" w:customStyle="1" w:styleId="1323">
    <w:name w:val="リストなし132"/>
    <w:next w:val="NoList"/>
    <w:uiPriority w:val="99"/>
    <w:semiHidden/>
    <w:unhideWhenUsed/>
    <w:rsid w:val="002D4AA3"/>
  </w:style>
  <w:style w:type="numbering" w:customStyle="1" w:styleId="NoList232">
    <w:name w:val="No List232"/>
    <w:next w:val="NoList"/>
    <w:semiHidden/>
    <w:rsid w:val="002D4AA3"/>
  </w:style>
  <w:style w:type="numbering" w:customStyle="1" w:styleId="NoList332">
    <w:name w:val="No List332"/>
    <w:next w:val="NoList"/>
    <w:uiPriority w:val="99"/>
    <w:semiHidden/>
    <w:rsid w:val="002D4AA3"/>
  </w:style>
  <w:style w:type="numbering" w:customStyle="1" w:styleId="1420">
    <w:name w:val="無清單142"/>
    <w:next w:val="NoList"/>
    <w:uiPriority w:val="99"/>
    <w:semiHidden/>
    <w:unhideWhenUsed/>
    <w:rsid w:val="002D4AA3"/>
  </w:style>
  <w:style w:type="numbering" w:customStyle="1" w:styleId="11320">
    <w:name w:val="無清單1132"/>
    <w:next w:val="NoList"/>
    <w:uiPriority w:val="99"/>
    <w:semiHidden/>
    <w:unhideWhenUsed/>
    <w:rsid w:val="002D4AA3"/>
  </w:style>
  <w:style w:type="numbering" w:customStyle="1" w:styleId="NoList1232">
    <w:name w:val="No List1232"/>
    <w:next w:val="NoList"/>
    <w:uiPriority w:val="99"/>
    <w:semiHidden/>
    <w:unhideWhenUsed/>
    <w:rsid w:val="002D4AA3"/>
  </w:style>
  <w:style w:type="numbering" w:customStyle="1" w:styleId="11321">
    <w:name w:val="リストなし1132"/>
    <w:next w:val="NoList"/>
    <w:uiPriority w:val="99"/>
    <w:semiHidden/>
    <w:unhideWhenUsed/>
    <w:rsid w:val="002D4AA3"/>
  </w:style>
  <w:style w:type="numbering" w:customStyle="1" w:styleId="11322">
    <w:name w:val="无列表1132"/>
    <w:next w:val="NoList"/>
    <w:semiHidden/>
    <w:rsid w:val="002D4AA3"/>
  </w:style>
  <w:style w:type="numbering" w:customStyle="1" w:styleId="NoList2132">
    <w:name w:val="No List2132"/>
    <w:next w:val="NoList"/>
    <w:semiHidden/>
    <w:rsid w:val="002D4AA3"/>
  </w:style>
  <w:style w:type="numbering" w:customStyle="1" w:styleId="NoList3132">
    <w:name w:val="No List3132"/>
    <w:next w:val="NoList"/>
    <w:uiPriority w:val="99"/>
    <w:semiHidden/>
    <w:rsid w:val="002D4AA3"/>
  </w:style>
  <w:style w:type="numbering" w:customStyle="1" w:styleId="NoList11132">
    <w:name w:val="No List11132"/>
    <w:next w:val="NoList"/>
    <w:uiPriority w:val="99"/>
    <w:semiHidden/>
    <w:unhideWhenUsed/>
    <w:rsid w:val="002D4AA3"/>
  </w:style>
  <w:style w:type="numbering" w:customStyle="1" w:styleId="12320">
    <w:name w:val="無清單1232"/>
    <w:next w:val="NoList"/>
    <w:uiPriority w:val="99"/>
    <w:semiHidden/>
    <w:unhideWhenUsed/>
    <w:rsid w:val="002D4AA3"/>
  </w:style>
  <w:style w:type="numbering" w:customStyle="1" w:styleId="111320">
    <w:name w:val="無清單11132"/>
    <w:next w:val="NoList"/>
    <w:uiPriority w:val="99"/>
    <w:semiHidden/>
    <w:unhideWhenUsed/>
    <w:rsid w:val="002D4AA3"/>
  </w:style>
  <w:style w:type="numbering" w:customStyle="1" w:styleId="NoList512">
    <w:name w:val="No List512"/>
    <w:next w:val="NoList"/>
    <w:uiPriority w:val="99"/>
    <w:semiHidden/>
    <w:unhideWhenUsed/>
    <w:rsid w:val="002D4AA3"/>
  </w:style>
  <w:style w:type="numbering" w:customStyle="1" w:styleId="NoList11311">
    <w:name w:val="No List11311"/>
    <w:next w:val="NoList"/>
    <w:uiPriority w:val="99"/>
    <w:semiHidden/>
    <w:unhideWhenUsed/>
    <w:rsid w:val="002D4AA3"/>
  </w:style>
  <w:style w:type="numbering" w:customStyle="1" w:styleId="NoList5111">
    <w:name w:val="No List5111"/>
    <w:next w:val="NoList"/>
    <w:uiPriority w:val="99"/>
    <w:semiHidden/>
    <w:unhideWhenUsed/>
    <w:rsid w:val="002D4AA3"/>
  </w:style>
  <w:style w:type="numbering" w:customStyle="1" w:styleId="NoList611">
    <w:name w:val="No List611"/>
    <w:next w:val="NoList"/>
    <w:uiPriority w:val="99"/>
    <w:semiHidden/>
    <w:unhideWhenUsed/>
    <w:rsid w:val="002D4AA3"/>
  </w:style>
  <w:style w:type="numbering" w:customStyle="1" w:styleId="NoList1411">
    <w:name w:val="No List1411"/>
    <w:next w:val="NoList"/>
    <w:uiPriority w:val="99"/>
    <w:semiHidden/>
    <w:unhideWhenUsed/>
    <w:rsid w:val="002D4AA3"/>
  </w:style>
  <w:style w:type="numbering" w:customStyle="1" w:styleId="13112">
    <w:name w:val="リストなし1311"/>
    <w:next w:val="NoList"/>
    <w:uiPriority w:val="99"/>
    <w:semiHidden/>
    <w:unhideWhenUsed/>
    <w:rsid w:val="002D4AA3"/>
  </w:style>
  <w:style w:type="numbering" w:customStyle="1" w:styleId="NoList2311">
    <w:name w:val="No List2311"/>
    <w:next w:val="NoList"/>
    <w:semiHidden/>
    <w:rsid w:val="002D4AA3"/>
  </w:style>
  <w:style w:type="numbering" w:customStyle="1" w:styleId="NoList3311">
    <w:name w:val="No List3311"/>
    <w:next w:val="NoList"/>
    <w:uiPriority w:val="99"/>
    <w:semiHidden/>
    <w:rsid w:val="002D4AA3"/>
  </w:style>
  <w:style w:type="numbering" w:customStyle="1" w:styleId="NoList1141">
    <w:name w:val="No List1141"/>
    <w:next w:val="NoList"/>
    <w:uiPriority w:val="99"/>
    <w:semiHidden/>
    <w:unhideWhenUsed/>
    <w:rsid w:val="002D4AA3"/>
  </w:style>
  <w:style w:type="numbering" w:customStyle="1" w:styleId="14110">
    <w:name w:val="無清單1411"/>
    <w:next w:val="NoList"/>
    <w:uiPriority w:val="99"/>
    <w:semiHidden/>
    <w:unhideWhenUsed/>
    <w:rsid w:val="002D4AA3"/>
  </w:style>
  <w:style w:type="numbering" w:customStyle="1" w:styleId="113110">
    <w:name w:val="無清單11311"/>
    <w:next w:val="NoList"/>
    <w:uiPriority w:val="99"/>
    <w:semiHidden/>
    <w:unhideWhenUsed/>
    <w:rsid w:val="002D4AA3"/>
  </w:style>
  <w:style w:type="numbering" w:customStyle="1" w:styleId="NoList421">
    <w:name w:val="No List421"/>
    <w:next w:val="NoList"/>
    <w:uiPriority w:val="99"/>
    <w:semiHidden/>
    <w:unhideWhenUsed/>
    <w:rsid w:val="002D4AA3"/>
  </w:style>
  <w:style w:type="numbering" w:customStyle="1" w:styleId="NoList12311">
    <w:name w:val="No List12311"/>
    <w:next w:val="NoList"/>
    <w:uiPriority w:val="99"/>
    <w:semiHidden/>
    <w:unhideWhenUsed/>
    <w:rsid w:val="002D4AA3"/>
  </w:style>
  <w:style w:type="numbering" w:customStyle="1" w:styleId="113111">
    <w:name w:val="リストなし11311"/>
    <w:next w:val="NoList"/>
    <w:uiPriority w:val="99"/>
    <w:semiHidden/>
    <w:unhideWhenUsed/>
    <w:rsid w:val="002D4AA3"/>
  </w:style>
  <w:style w:type="numbering" w:customStyle="1" w:styleId="113112">
    <w:name w:val="无列表11311"/>
    <w:next w:val="NoList"/>
    <w:semiHidden/>
    <w:rsid w:val="002D4AA3"/>
  </w:style>
  <w:style w:type="numbering" w:customStyle="1" w:styleId="NoList21311">
    <w:name w:val="No List21311"/>
    <w:next w:val="NoList"/>
    <w:semiHidden/>
    <w:rsid w:val="002D4AA3"/>
  </w:style>
  <w:style w:type="numbering" w:customStyle="1" w:styleId="NoList31311">
    <w:name w:val="No List31311"/>
    <w:next w:val="NoList"/>
    <w:uiPriority w:val="99"/>
    <w:semiHidden/>
    <w:rsid w:val="002D4AA3"/>
  </w:style>
  <w:style w:type="numbering" w:customStyle="1" w:styleId="NoList111311">
    <w:name w:val="No List111311"/>
    <w:next w:val="NoList"/>
    <w:uiPriority w:val="99"/>
    <w:semiHidden/>
    <w:unhideWhenUsed/>
    <w:rsid w:val="002D4AA3"/>
  </w:style>
  <w:style w:type="numbering" w:customStyle="1" w:styleId="12311">
    <w:name w:val="無清單12311"/>
    <w:next w:val="NoList"/>
    <w:uiPriority w:val="99"/>
    <w:semiHidden/>
    <w:unhideWhenUsed/>
    <w:rsid w:val="002D4AA3"/>
  </w:style>
  <w:style w:type="numbering" w:customStyle="1" w:styleId="111311">
    <w:name w:val="無清單111311"/>
    <w:next w:val="NoList"/>
    <w:uiPriority w:val="99"/>
    <w:semiHidden/>
    <w:unhideWhenUsed/>
    <w:rsid w:val="002D4AA3"/>
  </w:style>
  <w:style w:type="numbering" w:customStyle="1" w:styleId="NoList121211">
    <w:name w:val="No List121211"/>
    <w:next w:val="NoList"/>
    <w:uiPriority w:val="99"/>
    <w:semiHidden/>
    <w:unhideWhenUsed/>
    <w:rsid w:val="002D4AA3"/>
  </w:style>
  <w:style w:type="numbering" w:customStyle="1" w:styleId="1112110">
    <w:name w:val="リストなし111211"/>
    <w:next w:val="NoList"/>
    <w:uiPriority w:val="99"/>
    <w:semiHidden/>
    <w:unhideWhenUsed/>
    <w:rsid w:val="002D4AA3"/>
  </w:style>
  <w:style w:type="numbering" w:customStyle="1" w:styleId="1112112">
    <w:name w:val="无列表111211"/>
    <w:next w:val="NoList"/>
    <w:semiHidden/>
    <w:rsid w:val="002D4AA3"/>
  </w:style>
  <w:style w:type="numbering" w:customStyle="1" w:styleId="NoList211211">
    <w:name w:val="No List211211"/>
    <w:next w:val="NoList"/>
    <w:semiHidden/>
    <w:rsid w:val="002D4AA3"/>
  </w:style>
  <w:style w:type="numbering" w:customStyle="1" w:styleId="NoList311211">
    <w:name w:val="No List311211"/>
    <w:next w:val="NoList"/>
    <w:uiPriority w:val="99"/>
    <w:semiHidden/>
    <w:rsid w:val="002D4AA3"/>
  </w:style>
  <w:style w:type="numbering" w:customStyle="1" w:styleId="NoList1111211">
    <w:name w:val="No List1111211"/>
    <w:next w:val="NoList"/>
    <w:uiPriority w:val="99"/>
    <w:semiHidden/>
    <w:unhideWhenUsed/>
    <w:rsid w:val="002D4AA3"/>
  </w:style>
  <w:style w:type="numbering" w:customStyle="1" w:styleId="1212110">
    <w:name w:val="無清單121211"/>
    <w:next w:val="NoList"/>
    <w:uiPriority w:val="99"/>
    <w:semiHidden/>
    <w:unhideWhenUsed/>
    <w:rsid w:val="002D4AA3"/>
  </w:style>
  <w:style w:type="numbering" w:customStyle="1" w:styleId="1111211">
    <w:name w:val="無清單1111211"/>
    <w:next w:val="NoList"/>
    <w:uiPriority w:val="99"/>
    <w:semiHidden/>
    <w:unhideWhenUsed/>
    <w:rsid w:val="002D4AA3"/>
  </w:style>
  <w:style w:type="numbering" w:customStyle="1" w:styleId="NoList521">
    <w:name w:val="No List521"/>
    <w:next w:val="NoList"/>
    <w:uiPriority w:val="99"/>
    <w:semiHidden/>
    <w:unhideWhenUsed/>
    <w:rsid w:val="002D4AA3"/>
  </w:style>
  <w:style w:type="numbering" w:customStyle="1" w:styleId="NoList1321">
    <w:name w:val="No List1321"/>
    <w:next w:val="NoList"/>
    <w:uiPriority w:val="99"/>
    <w:semiHidden/>
    <w:unhideWhenUsed/>
    <w:rsid w:val="002D4AA3"/>
  </w:style>
  <w:style w:type="numbering" w:customStyle="1" w:styleId="12215">
    <w:name w:val="リストなし1221"/>
    <w:next w:val="NoList"/>
    <w:uiPriority w:val="99"/>
    <w:semiHidden/>
    <w:unhideWhenUsed/>
    <w:rsid w:val="002D4AA3"/>
  </w:style>
  <w:style w:type="numbering" w:customStyle="1" w:styleId="NoList2221">
    <w:name w:val="No List2221"/>
    <w:next w:val="NoList"/>
    <w:semiHidden/>
    <w:rsid w:val="002D4AA3"/>
  </w:style>
  <w:style w:type="numbering" w:customStyle="1" w:styleId="NoList3221">
    <w:name w:val="No List3221"/>
    <w:next w:val="NoList"/>
    <w:uiPriority w:val="99"/>
    <w:semiHidden/>
    <w:rsid w:val="002D4AA3"/>
  </w:style>
  <w:style w:type="numbering" w:customStyle="1" w:styleId="NoList11221">
    <w:name w:val="No List11221"/>
    <w:next w:val="NoList"/>
    <w:uiPriority w:val="99"/>
    <w:semiHidden/>
    <w:unhideWhenUsed/>
    <w:rsid w:val="002D4AA3"/>
  </w:style>
  <w:style w:type="numbering" w:customStyle="1" w:styleId="13210">
    <w:name w:val="無清單1321"/>
    <w:next w:val="NoList"/>
    <w:uiPriority w:val="99"/>
    <w:semiHidden/>
    <w:unhideWhenUsed/>
    <w:rsid w:val="002D4AA3"/>
  </w:style>
  <w:style w:type="numbering" w:customStyle="1" w:styleId="112210">
    <w:name w:val="無清單11221"/>
    <w:next w:val="NoList"/>
    <w:uiPriority w:val="99"/>
    <w:semiHidden/>
    <w:unhideWhenUsed/>
    <w:rsid w:val="002D4AA3"/>
  </w:style>
  <w:style w:type="numbering" w:customStyle="1" w:styleId="21211">
    <w:name w:val="无列表21211"/>
    <w:next w:val="NoList"/>
    <w:uiPriority w:val="99"/>
    <w:semiHidden/>
    <w:unhideWhenUsed/>
    <w:rsid w:val="002D4AA3"/>
  </w:style>
  <w:style w:type="numbering" w:customStyle="1" w:styleId="NoList111221">
    <w:name w:val="No List111221"/>
    <w:next w:val="NoList"/>
    <w:uiPriority w:val="99"/>
    <w:semiHidden/>
    <w:unhideWhenUsed/>
    <w:rsid w:val="002D4AA3"/>
  </w:style>
  <w:style w:type="numbering" w:customStyle="1" w:styleId="NoList71">
    <w:name w:val="No List71"/>
    <w:next w:val="NoList"/>
    <w:uiPriority w:val="99"/>
    <w:semiHidden/>
    <w:unhideWhenUsed/>
    <w:rsid w:val="002D4AA3"/>
  </w:style>
  <w:style w:type="numbering" w:customStyle="1" w:styleId="NoList151">
    <w:name w:val="No List151"/>
    <w:next w:val="NoList"/>
    <w:uiPriority w:val="99"/>
    <w:semiHidden/>
    <w:unhideWhenUsed/>
    <w:rsid w:val="002D4AA3"/>
  </w:style>
  <w:style w:type="numbering" w:customStyle="1" w:styleId="1414">
    <w:name w:val="リストなし141"/>
    <w:next w:val="NoList"/>
    <w:uiPriority w:val="99"/>
    <w:semiHidden/>
    <w:unhideWhenUsed/>
    <w:rsid w:val="002D4AA3"/>
  </w:style>
  <w:style w:type="numbering" w:customStyle="1" w:styleId="1415">
    <w:name w:val="无列表141"/>
    <w:next w:val="NoList"/>
    <w:semiHidden/>
    <w:rsid w:val="002D4AA3"/>
  </w:style>
  <w:style w:type="numbering" w:customStyle="1" w:styleId="NoList241">
    <w:name w:val="No List241"/>
    <w:next w:val="NoList"/>
    <w:semiHidden/>
    <w:rsid w:val="002D4AA3"/>
  </w:style>
  <w:style w:type="numbering" w:customStyle="1" w:styleId="NoList341">
    <w:name w:val="No List341"/>
    <w:next w:val="NoList"/>
    <w:uiPriority w:val="99"/>
    <w:semiHidden/>
    <w:rsid w:val="002D4AA3"/>
  </w:style>
  <w:style w:type="numbering" w:customStyle="1" w:styleId="NoList1151">
    <w:name w:val="No List1151"/>
    <w:next w:val="NoList"/>
    <w:uiPriority w:val="99"/>
    <w:semiHidden/>
    <w:unhideWhenUsed/>
    <w:rsid w:val="002D4AA3"/>
  </w:style>
  <w:style w:type="numbering" w:customStyle="1" w:styleId="1510">
    <w:name w:val="無清單151"/>
    <w:next w:val="NoList"/>
    <w:uiPriority w:val="99"/>
    <w:semiHidden/>
    <w:unhideWhenUsed/>
    <w:rsid w:val="002D4AA3"/>
  </w:style>
  <w:style w:type="numbering" w:customStyle="1" w:styleId="11410">
    <w:name w:val="無清單1141"/>
    <w:next w:val="NoList"/>
    <w:uiPriority w:val="99"/>
    <w:semiHidden/>
    <w:unhideWhenUsed/>
    <w:rsid w:val="002D4AA3"/>
  </w:style>
  <w:style w:type="numbering" w:customStyle="1" w:styleId="NoList431">
    <w:name w:val="No List431"/>
    <w:next w:val="NoList"/>
    <w:uiPriority w:val="99"/>
    <w:semiHidden/>
    <w:unhideWhenUsed/>
    <w:rsid w:val="002D4AA3"/>
  </w:style>
  <w:style w:type="numbering" w:customStyle="1" w:styleId="NoList1241">
    <w:name w:val="No List1241"/>
    <w:next w:val="NoList"/>
    <w:uiPriority w:val="99"/>
    <w:semiHidden/>
    <w:unhideWhenUsed/>
    <w:rsid w:val="002D4AA3"/>
  </w:style>
  <w:style w:type="numbering" w:customStyle="1" w:styleId="11411">
    <w:name w:val="リストなし1141"/>
    <w:next w:val="NoList"/>
    <w:uiPriority w:val="99"/>
    <w:semiHidden/>
    <w:unhideWhenUsed/>
    <w:rsid w:val="002D4AA3"/>
  </w:style>
  <w:style w:type="numbering" w:customStyle="1" w:styleId="11412">
    <w:name w:val="无列表1141"/>
    <w:next w:val="NoList"/>
    <w:semiHidden/>
    <w:rsid w:val="002D4AA3"/>
  </w:style>
  <w:style w:type="numbering" w:customStyle="1" w:styleId="NoList2141">
    <w:name w:val="No List2141"/>
    <w:next w:val="NoList"/>
    <w:semiHidden/>
    <w:rsid w:val="002D4AA3"/>
  </w:style>
  <w:style w:type="numbering" w:customStyle="1" w:styleId="NoList3141">
    <w:name w:val="No List3141"/>
    <w:next w:val="NoList"/>
    <w:uiPriority w:val="99"/>
    <w:semiHidden/>
    <w:rsid w:val="002D4AA3"/>
  </w:style>
  <w:style w:type="numbering" w:customStyle="1" w:styleId="NoList11141">
    <w:name w:val="No List11141"/>
    <w:next w:val="NoList"/>
    <w:uiPriority w:val="99"/>
    <w:semiHidden/>
    <w:unhideWhenUsed/>
    <w:rsid w:val="002D4AA3"/>
  </w:style>
  <w:style w:type="numbering" w:customStyle="1" w:styleId="12410">
    <w:name w:val="無清單1241"/>
    <w:next w:val="NoList"/>
    <w:uiPriority w:val="99"/>
    <w:semiHidden/>
    <w:unhideWhenUsed/>
    <w:rsid w:val="002D4AA3"/>
  </w:style>
  <w:style w:type="numbering" w:customStyle="1" w:styleId="111410">
    <w:name w:val="無清單11141"/>
    <w:next w:val="NoList"/>
    <w:uiPriority w:val="99"/>
    <w:semiHidden/>
    <w:unhideWhenUsed/>
    <w:rsid w:val="002D4AA3"/>
  </w:style>
  <w:style w:type="numbering" w:customStyle="1" w:styleId="2310">
    <w:name w:val="无列表231"/>
    <w:next w:val="NoList"/>
    <w:uiPriority w:val="99"/>
    <w:semiHidden/>
    <w:unhideWhenUsed/>
    <w:rsid w:val="002D4AA3"/>
  </w:style>
  <w:style w:type="numbering" w:customStyle="1" w:styleId="NoList12131">
    <w:name w:val="No List12131"/>
    <w:next w:val="NoList"/>
    <w:uiPriority w:val="99"/>
    <w:semiHidden/>
    <w:unhideWhenUsed/>
    <w:rsid w:val="002D4AA3"/>
  </w:style>
  <w:style w:type="numbering" w:customStyle="1" w:styleId="111312">
    <w:name w:val="リストなし11131"/>
    <w:next w:val="NoList"/>
    <w:uiPriority w:val="99"/>
    <w:semiHidden/>
    <w:unhideWhenUsed/>
    <w:rsid w:val="002D4AA3"/>
  </w:style>
  <w:style w:type="numbering" w:customStyle="1" w:styleId="111313">
    <w:name w:val="无列表11131"/>
    <w:next w:val="NoList"/>
    <w:semiHidden/>
    <w:rsid w:val="002D4AA3"/>
  </w:style>
  <w:style w:type="numbering" w:customStyle="1" w:styleId="NoList21131">
    <w:name w:val="No List21131"/>
    <w:next w:val="NoList"/>
    <w:semiHidden/>
    <w:rsid w:val="002D4AA3"/>
  </w:style>
  <w:style w:type="numbering" w:customStyle="1" w:styleId="NoList31131">
    <w:name w:val="No List31131"/>
    <w:next w:val="NoList"/>
    <w:uiPriority w:val="99"/>
    <w:semiHidden/>
    <w:rsid w:val="002D4AA3"/>
  </w:style>
  <w:style w:type="numbering" w:customStyle="1" w:styleId="NoList111131">
    <w:name w:val="No List111131"/>
    <w:next w:val="NoList"/>
    <w:uiPriority w:val="99"/>
    <w:semiHidden/>
    <w:unhideWhenUsed/>
    <w:rsid w:val="002D4AA3"/>
  </w:style>
  <w:style w:type="numbering" w:customStyle="1" w:styleId="12131">
    <w:name w:val="無清單12131"/>
    <w:next w:val="NoList"/>
    <w:uiPriority w:val="99"/>
    <w:semiHidden/>
    <w:unhideWhenUsed/>
    <w:rsid w:val="002D4AA3"/>
  </w:style>
  <w:style w:type="numbering" w:customStyle="1" w:styleId="111131">
    <w:name w:val="無清單111131"/>
    <w:next w:val="NoList"/>
    <w:uiPriority w:val="99"/>
    <w:semiHidden/>
    <w:unhideWhenUsed/>
    <w:rsid w:val="002D4AA3"/>
  </w:style>
  <w:style w:type="numbering" w:customStyle="1" w:styleId="NoList531">
    <w:name w:val="No List531"/>
    <w:next w:val="NoList"/>
    <w:uiPriority w:val="99"/>
    <w:semiHidden/>
    <w:unhideWhenUsed/>
    <w:rsid w:val="002D4AA3"/>
  </w:style>
  <w:style w:type="numbering" w:customStyle="1" w:styleId="NoList1331">
    <w:name w:val="No List1331"/>
    <w:next w:val="NoList"/>
    <w:uiPriority w:val="99"/>
    <w:semiHidden/>
    <w:unhideWhenUsed/>
    <w:rsid w:val="002D4AA3"/>
  </w:style>
  <w:style w:type="numbering" w:customStyle="1" w:styleId="12312">
    <w:name w:val="リストなし1231"/>
    <w:next w:val="NoList"/>
    <w:uiPriority w:val="99"/>
    <w:semiHidden/>
    <w:unhideWhenUsed/>
    <w:rsid w:val="002D4AA3"/>
  </w:style>
  <w:style w:type="numbering" w:customStyle="1" w:styleId="12313">
    <w:name w:val="无列表1231"/>
    <w:next w:val="NoList"/>
    <w:semiHidden/>
    <w:rsid w:val="002D4AA3"/>
  </w:style>
  <w:style w:type="numbering" w:customStyle="1" w:styleId="NoList2231">
    <w:name w:val="No List2231"/>
    <w:next w:val="NoList"/>
    <w:semiHidden/>
    <w:rsid w:val="002D4AA3"/>
  </w:style>
  <w:style w:type="numbering" w:customStyle="1" w:styleId="NoList3231">
    <w:name w:val="No List3231"/>
    <w:next w:val="NoList"/>
    <w:uiPriority w:val="99"/>
    <w:semiHidden/>
    <w:rsid w:val="002D4AA3"/>
  </w:style>
  <w:style w:type="numbering" w:customStyle="1" w:styleId="NoList11231">
    <w:name w:val="No List11231"/>
    <w:next w:val="NoList"/>
    <w:uiPriority w:val="99"/>
    <w:semiHidden/>
    <w:unhideWhenUsed/>
    <w:rsid w:val="002D4AA3"/>
  </w:style>
  <w:style w:type="numbering" w:customStyle="1" w:styleId="1331">
    <w:name w:val="無清單1331"/>
    <w:next w:val="NoList"/>
    <w:uiPriority w:val="99"/>
    <w:semiHidden/>
    <w:unhideWhenUsed/>
    <w:rsid w:val="002D4AA3"/>
  </w:style>
  <w:style w:type="numbering" w:customStyle="1" w:styleId="112310">
    <w:name w:val="無清單11231"/>
    <w:next w:val="NoList"/>
    <w:uiPriority w:val="99"/>
    <w:semiHidden/>
    <w:unhideWhenUsed/>
    <w:rsid w:val="002D4AA3"/>
  </w:style>
  <w:style w:type="numbering" w:customStyle="1" w:styleId="2131">
    <w:name w:val="无列表2131"/>
    <w:next w:val="NoList"/>
    <w:uiPriority w:val="99"/>
    <w:semiHidden/>
    <w:unhideWhenUsed/>
    <w:rsid w:val="002D4AA3"/>
  </w:style>
  <w:style w:type="numbering" w:customStyle="1" w:styleId="NoList12221">
    <w:name w:val="No List12221"/>
    <w:next w:val="NoList"/>
    <w:uiPriority w:val="99"/>
    <w:semiHidden/>
    <w:unhideWhenUsed/>
    <w:rsid w:val="002D4AA3"/>
  </w:style>
  <w:style w:type="numbering" w:customStyle="1" w:styleId="112211">
    <w:name w:val="リストなし11221"/>
    <w:next w:val="NoList"/>
    <w:uiPriority w:val="99"/>
    <w:semiHidden/>
    <w:unhideWhenUsed/>
    <w:rsid w:val="002D4AA3"/>
  </w:style>
  <w:style w:type="numbering" w:customStyle="1" w:styleId="112212">
    <w:name w:val="无列表11221"/>
    <w:next w:val="NoList"/>
    <w:semiHidden/>
    <w:rsid w:val="002D4AA3"/>
  </w:style>
  <w:style w:type="numbering" w:customStyle="1" w:styleId="NoList21221">
    <w:name w:val="No List21221"/>
    <w:next w:val="NoList"/>
    <w:semiHidden/>
    <w:rsid w:val="002D4AA3"/>
  </w:style>
  <w:style w:type="numbering" w:customStyle="1" w:styleId="NoList31221">
    <w:name w:val="No List31221"/>
    <w:next w:val="NoList"/>
    <w:uiPriority w:val="99"/>
    <w:semiHidden/>
    <w:rsid w:val="002D4AA3"/>
  </w:style>
  <w:style w:type="numbering" w:customStyle="1" w:styleId="NoList111231">
    <w:name w:val="No List111231"/>
    <w:next w:val="NoList"/>
    <w:uiPriority w:val="99"/>
    <w:semiHidden/>
    <w:unhideWhenUsed/>
    <w:rsid w:val="002D4AA3"/>
  </w:style>
  <w:style w:type="numbering" w:customStyle="1" w:styleId="12221">
    <w:name w:val="無清單12221"/>
    <w:next w:val="NoList"/>
    <w:uiPriority w:val="99"/>
    <w:semiHidden/>
    <w:unhideWhenUsed/>
    <w:rsid w:val="002D4AA3"/>
  </w:style>
  <w:style w:type="numbering" w:customStyle="1" w:styleId="111221">
    <w:name w:val="無清單111221"/>
    <w:next w:val="NoList"/>
    <w:uiPriority w:val="99"/>
    <w:semiHidden/>
    <w:unhideWhenUsed/>
    <w:rsid w:val="002D4AA3"/>
  </w:style>
  <w:style w:type="numbering" w:customStyle="1" w:styleId="4a">
    <w:name w:val="无列表4"/>
    <w:next w:val="NoList"/>
    <w:uiPriority w:val="99"/>
    <w:semiHidden/>
    <w:unhideWhenUsed/>
    <w:rsid w:val="002D4AA3"/>
  </w:style>
  <w:style w:type="numbering" w:customStyle="1" w:styleId="329">
    <w:name w:val="无列表32"/>
    <w:next w:val="NoList"/>
    <w:uiPriority w:val="99"/>
    <w:semiHidden/>
    <w:unhideWhenUsed/>
    <w:rsid w:val="002D4AA3"/>
  </w:style>
  <w:style w:type="numbering" w:customStyle="1" w:styleId="13121">
    <w:name w:val="无列表1312"/>
    <w:next w:val="NoList"/>
    <w:semiHidden/>
    <w:rsid w:val="002D4AA3"/>
  </w:style>
  <w:style w:type="numbering" w:customStyle="1" w:styleId="NoList4112">
    <w:name w:val="No List4112"/>
    <w:next w:val="NoList"/>
    <w:uiPriority w:val="99"/>
    <w:semiHidden/>
    <w:unhideWhenUsed/>
    <w:rsid w:val="002D4AA3"/>
  </w:style>
  <w:style w:type="numbering" w:customStyle="1" w:styleId="2212">
    <w:name w:val="无列表2212"/>
    <w:next w:val="NoList"/>
    <w:uiPriority w:val="99"/>
    <w:semiHidden/>
    <w:unhideWhenUsed/>
    <w:rsid w:val="002D4AA3"/>
  </w:style>
  <w:style w:type="numbering" w:customStyle="1" w:styleId="NoList121112">
    <w:name w:val="No List121112"/>
    <w:next w:val="NoList"/>
    <w:uiPriority w:val="99"/>
    <w:semiHidden/>
    <w:unhideWhenUsed/>
    <w:rsid w:val="002D4AA3"/>
  </w:style>
  <w:style w:type="numbering" w:customStyle="1" w:styleId="1111121">
    <w:name w:val="リストなし111112"/>
    <w:next w:val="NoList"/>
    <w:uiPriority w:val="99"/>
    <w:semiHidden/>
    <w:unhideWhenUsed/>
    <w:rsid w:val="002D4AA3"/>
  </w:style>
  <w:style w:type="numbering" w:customStyle="1" w:styleId="1111122">
    <w:name w:val="无列表111112"/>
    <w:next w:val="NoList"/>
    <w:semiHidden/>
    <w:rsid w:val="002D4AA3"/>
  </w:style>
  <w:style w:type="numbering" w:customStyle="1" w:styleId="NoList211112">
    <w:name w:val="No List211112"/>
    <w:next w:val="NoList"/>
    <w:semiHidden/>
    <w:rsid w:val="002D4AA3"/>
  </w:style>
  <w:style w:type="numbering" w:customStyle="1" w:styleId="NoList311112">
    <w:name w:val="No List311112"/>
    <w:next w:val="NoList"/>
    <w:uiPriority w:val="99"/>
    <w:semiHidden/>
    <w:rsid w:val="002D4AA3"/>
  </w:style>
  <w:style w:type="numbering" w:customStyle="1" w:styleId="NoList1111112">
    <w:name w:val="No List1111112"/>
    <w:next w:val="NoList"/>
    <w:uiPriority w:val="99"/>
    <w:semiHidden/>
    <w:unhideWhenUsed/>
    <w:rsid w:val="002D4AA3"/>
  </w:style>
  <w:style w:type="numbering" w:customStyle="1" w:styleId="1211120">
    <w:name w:val="無清單121112"/>
    <w:next w:val="NoList"/>
    <w:uiPriority w:val="99"/>
    <w:semiHidden/>
    <w:unhideWhenUsed/>
    <w:rsid w:val="002D4AA3"/>
  </w:style>
  <w:style w:type="numbering" w:customStyle="1" w:styleId="11111120">
    <w:name w:val="無清單1111112"/>
    <w:next w:val="NoList"/>
    <w:uiPriority w:val="99"/>
    <w:semiHidden/>
    <w:unhideWhenUsed/>
    <w:rsid w:val="002D4AA3"/>
  </w:style>
  <w:style w:type="numbering" w:customStyle="1" w:styleId="NoList13112">
    <w:name w:val="No List13112"/>
    <w:next w:val="NoList"/>
    <w:uiPriority w:val="99"/>
    <w:semiHidden/>
    <w:unhideWhenUsed/>
    <w:rsid w:val="002D4AA3"/>
  </w:style>
  <w:style w:type="numbering" w:customStyle="1" w:styleId="121121">
    <w:name w:val="リストなし12112"/>
    <w:next w:val="NoList"/>
    <w:uiPriority w:val="99"/>
    <w:semiHidden/>
    <w:unhideWhenUsed/>
    <w:rsid w:val="002D4AA3"/>
  </w:style>
  <w:style w:type="numbering" w:customStyle="1" w:styleId="121122">
    <w:name w:val="无列表12112"/>
    <w:next w:val="NoList"/>
    <w:semiHidden/>
    <w:rsid w:val="002D4AA3"/>
  </w:style>
  <w:style w:type="numbering" w:customStyle="1" w:styleId="NoList22112">
    <w:name w:val="No List22112"/>
    <w:next w:val="NoList"/>
    <w:semiHidden/>
    <w:rsid w:val="002D4AA3"/>
  </w:style>
  <w:style w:type="numbering" w:customStyle="1" w:styleId="NoList32112">
    <w:name w:val="No List32112"/>
    <w:next w:val="NoList"/>
    <w:uiPriority w:val="99"/>
    <w:semiHidden/>
    <w:rsid w:val="002D4AA3"/>
  </w:style>
  <w:style w:type="numbering" w:customStyle="1" w:styleId="NoList112112">
    <w:name w:val="No List112112"/>
    <w:next w:val="NoList"/>
    <w:uiPriority w:val="99"/>
    <w:semiHidden/>
    <w:unhideWhenUsed/>
    <w:rsid w:val="002D4AA3"/>
  </w:style>
  <w:style w:type="numbering" w:customStyle="1" w:styleId="131120">
    <w:name w:val="無清單13112"/>
    <w:next w:val="NoList"/>
    <w:uiPriority w:val="99"/>
    <w:semiHidden/>
    <w:unhideWhenUsed/>
    <w:rsid w:val="002D4AA3"/>
  </w:style>
  <w:style w:type="numbering" w:customStyle="1" w:styleId="1121120">
    <w:name w:val="無清單112112"/>
    <w:next w:val="NoList"/>
    <w:uiPriority w:val="99"/>
    <w:semiHidden/>
    <w:unhideWhenUsed/>
    <w:rsid w:val="002D4AA3"/>
  </w:style>
  <w:style w:type="numbering" w:customStyle="1" w:styleId="21112">
    <w:name w:val="无列表21112"/>
    <w:next w:val="NoList"/>
    <w:uiPriority w:val="99"/>
    <w:semiHidden/>
    <w:unhideWhenUsed/>
    <w:rsid w:val="002D4AA3"/>
  </w:style>
  <w:style w:type="numbering" w:customStyle="1" w:styleId="NoList122112">
    <w:name w:val="No List122112"/>
    <w:next w:val="NoList"/>
    <w:uiPriority w:val="99"/>
    <w:semiHidden/>
    <w:unhideWhenUsed/>
    <w:rsid w:val="002D4AA3"/>
  </w:style>
  <w:style w:type="numbering" w:customStyle="1" w:styleId="1121121">
    <w:name w:val="リストなし112112"/>
    <w:next w:val="NoList"/>
    <w:uiPriority w:val="99"/>
    <w:semiHidden/>
    <w:unhideWhenUsed/>
    <w:rsid w:val="002D4AA3"/>
  </w:style>
  <w:style w:type="numbering" w:customStyle="1" w:styleId="1121122">
    <w:name w:val="无列表112112"/>
    <w:next w:val="NoList"/>
    <w:semiHidden/>
    <w:rsid w:val="002D4AA3"/>
  </w:style>
  <w:style w:type="numbering" w:customStyle="1" w:styleId="NoList212112">
    <w:name w:val="No List212112"/>
    <w:next w:val="NoList"/>
    <w:semiHidden/>
    <w:rsid w:val="002D4AA3"/>
  </w:style>
  <w:style w:type="numbering" w:customStyle="1" w:styleId="NoList312112">
    <w:name w:val="No List312112"/>
    <w:next w:val="NoList"/>
    <w:uiPriority w:val="99"/>
    <w:semiHidden/>
    <w:rsid w:val="002D4AA3"/>
  </w:style>
  <w:style w:type="numbering" w:customStyle="1" w:styleId="NoList1112112">
    <w:name w:val="No List1112112"/>
    <w:next w:val="NoList"/>
    <w:uiPriority w:val="99"/>
    <w:semiHidden/>
    <w:unhideWhenUsed/>
    <w:rsid w:val="002D4AA3"/>
  </w:style>
  <w:style w:type="numbering" w:customStyle="1" w:styleId="1221120">
    <w:name w:val="無清單122112"/>
    <w:next w:val="NoList"/>
    <w:uiPriority w:val="99"/>
    <w:semiHidden/>
    <w:unhideWhenUsed/>
    <w:rsid w:val="002D4AA3"/>
  </w:style>
  <w:style w:type="numbering" w:customStyle="1" w:styleId="11121120">
    <w:name w:val="無清單1112112"/>
    <w:next w:val="NoList"/>
    <w:uiPriority w:val="99"/>
    <w:semiHidden/>
    <w:unhideWhenUsed/>
    <w:rsid w:val="002D4AA3"/>
  </w:style>
  <w:style w:type="numbering" w:customStyle="1" w:styleId="12222">
    <w:name w:val="无列表1222"/>
    <w:next w:val="NoList"/>
    <w:semiHidden/>
    <w:rsid w:val="002D4AA3"/>
  </w:style>
  <w:style w:type="numbering" w:customStyle="1" w:styleId="NoList9">
    <w:name w:val="No List9"/>
    <w:next w:val="NoList"/>
    <w:uiPriority w:val="99"/>
    <w:semiHidden/>
    <w:unhideWhenUsed/>
    <w:rsid w:val="002D4AA3"/>
  </w:style>
  <w:style w:type="numbering" w:customStyle="1" w:styleId="NoList17">
    <w:name w:val="No List17"/>
    <w:next w:val="NoList"/>
    <w:uiPriority w:val="99"/>
    <w:semiHidden/>
    <w:unhideWhenUsed/>
    <w:rsid w:val="002D4AA3"/>
  </w:style>
  <w:style w:type="numbering" w:customStyle="1" w:styleId="163">
    <w:name w:val="リストなし16"/>
    <w:next w:val="NoList"/>
    <w:uiPriority w:val="99"/>
    <w:semiHidden/>
    <w:unhideWhenUsed/>
    <w:rsid w:val="002D4AA3"/>
  </w:style>
  <w:style w:type="numbering" w:customStyle="1" w:styleId="164">
    <w:name w:val="无列表16"/>
    <w:next w:val="NoList"/>
    <w:semiHidden/>
    <w:rsid w:val="002D4AA3"/>
  </w:style>
  <w:style w:type="numbering" w:customStyle="1" w:styleId="NoList26">
    <w:name w:val="No List26"/>
    <w:next w:val="NoList"/>
    <w:semiHidden/>
    <w:rsid w:val="002D4AA3"/>
  </w:style>
  <w:style w:type="numbering" w:customStyle="1" w:styleId="NoList36">
    <w:name w:val="No List36"/>
    <w:next w:val="NoList"/>
    <w:uiPriority w:val="99"/>
    <w:semiHidden/>
    <w:rsid w:val="002D4AA3"/>
  </w:style>
  <w:style w:type="numbering" w:customStyle="1" w:styleId="NoList117">
    <w:name w:val="No List117"/>
    <w:next w:val="NoList"/>
    <w:uiPriority w:val="99"/>
    <w:semiHidden/>
    <w:unhideWhenUsed/>
    <w:rsid w:val="002D4AA3"/>
  </w:style>
  <w:style w:type="numbering" w:customStyle="1" w:styleId="172">
    <w:name w:val="無清單17"/>
    <w:next w:val="NoList"/>
    <w:uiPriority w:val="99"/>
    <w:semiHidden/>
    <w:unhideWhenUsed/>
    <w:rsid w:val="002D4AA3"/>
  </w:style>
  <w:style w:type="numbering" w:customStyle="1" w:styleId="1160">
    <w:name w:val="無清單116"/>
    <w:next w:val="NoList"/>
    <w:uiPriority w:val="99"/>
    <w:semiHidden/>
    <w:unhideWhenUsed/>
    <w:rsid w:val="002D4AA3"/>
  </w:style>
  <w:style w:type="numbering" w:customStyle="1" w:styleId="NoList1116">
    <w:name w:val="No List1116"/>
    <w:next w:val="NoList"/>
    <w:uiPriority w:val="99"/>
    <w:semiHidden/>
    <w:unhideWhenUsed/>
    <w:rsid w:val="002D4AA3"/>
  </w:style>
  <w:style w:type="numbering" w:customStyle="1" w:styleId="250">
    <w:name w:val="无列表25"/>
    <w:next w:val="NoList"/>
    <w:uiPriority w:val="99"/>
    <w:semiHidden/>
    <w:unhideWhenUsed/>
    <w:rsid w:val="002D4AA3"/>
  </w:style>
  <w:style w:type="numbering" w:customStyle="1" w:styleId="NoList126">
    <w:name w:val="No List126"/>
    <w:next w:val="NoList"/>
    <w:uiPriority w:val="99"/>
    <w:semiHidden/>
    <w:unhideWhenUsed/>
    <w:rsid w:val="002D4AA3"/>
  </w:style>
  <w:style w:type="numbering" w:customStyle="1" w:styleId="1161">
    <w:name w:val="リストなし116"/>
    <w:next w:val="NoList"/>
    <w:uiPriority w:val="99"/>
    <w:semiHidden/>
    <w:unhideWhenUsed/>
    <w:rsid w:val="002D4AA3"/>
  </w:style>
  <w:style w:type="numbering" w:customStyle="1" w:styleId="1162">
    <w:name w:val="无列表116"/>
    <w:next w:val="NoList"/>
    <w:semiHidden/>
    <w:rsid w:val="002D4AA3"/>
  </w:style>
  <w:style w:type="numbering" w:customStyle="1" w:styleId="NoList216">
    <w:name w:val="No List216"/>
    <w:next w:val="NoList"/>
    <w:semiHidden/>
    <w:rsid w:val="002D4AA3"/>
  </w:style>
  <w:style w:type="numbering" w:customStyle="1" w:styleId="NoList316">
    <w:name w:val="No List316"/>
    <w:next w:val="NoList"/>
    <w:uiPriority w:val="99"/>
    <w:semiHidden/>
    <w:rsid w:val="002D4AA3"/>
  </w:style>
  <w:style w:type="numbering" w:customStyle="1" w:styleId="1260">
    <w:name w:val="無清單126"/>
    <w:next w:val="NoList"/>
    <w:uiPriority w:val="99"/>
    <w:semiHidden/>
    <w:unhideWhenUsed/>
    <w:rsid w:val="002D4AA3"/>
  </w:style>
  <w:style w:type="numbering" w:customStyle="1" w:styleId="11160">
    <w:name w:val="無清單1116"/>
    <w:next w:val="NoList"/>
    <w:uiPriority w:val="99"/>
    <w:semiHidden/>
    <w:unhideWhenUsed/>
    <w:rsid w:val="002D4AA3"/>
  </w:style>
  <w:style w:type="numbering" w:customStyle="1" w:styleId="NoList45">
    <w:name w:val="No List45"/>
    <w:next w:val="NoList"/>
    <w:uiPriority w:val="99"/>
    <w:semiHidden/>
    <w:unhideWhenUsed/>
    <w:rsid w:val="002D4AA3"/>
  </w:style>
  <w:style w:type="numbering" w:customStyle="1" w:styleId="NoList1125">
    <w:name w:val="No List1125"/>
    <w:next w:val="NoList"/>
    <w:uiPriority w:val="99"/>
    <w:semiHidden/>
    <w:unhideWhenUsed/>
    <w:rsid w:val="002D4AA3"/>
  </w:style>
  <w:style w:type="numbering" w:customStyle="1" w:styleId="NoList1215">
    <w:name w:val="No List1215"/>
    <w:next w:val="NoList"/>
    <w:uiPriority w:val="99"/>
    <w:semiHidden/>
    <w:unhideWhenUsed/>
    <w:rsid w:val="002D4AA3"/>
  </w:style>
  <w:style w:type="numbering" w:customStyle="1" w:styleId="11151">
    <w:name w:val="リストなし1115"/>
    <w:next w:val="NoList"/>
    <w:uiPriority w:val="99"/>
    <w:semiHidden/>
    <w:unhideWhenUsed/>
    <w:rsid w:val="002D4AA3"/>
  </w:style>
  <w:style w:type="numbering" w:customStyle="1" w:styleId="11152">
    <w:name w:val="无列表1115"/>
    <w:next w:val="NoList"/>
    <w:semiHidden/>
    <w:rsid w:val="002D4AA3"/>
  </w:style>
  <w:style w:type="numbering" w:customStyle="1" w:styleId="NoList2115">
    <w:name w:val="No List2115"/>
    <w:next w:val="NoList"/>
    <w:semiHidden/>
    <w:rsid w:val="002D4AA3"/>
  </w:style>
  <w:style w:type="numbering" w:customStyle="1" w:styleId="NoList3115">
    <w:name w:val="No List3115"/>
    <w:next w:val="NoList"/>
    <w:uiPriority w:val="99"/>
    <w:semiHidden/>
    <w:rsid w:val="002D4AA3"/>
  </w:style>
  <w:style w:type="numbering" w:customStyle="1" w:styleId="NoList11115">
    <w:name w:val="No List11115"/>
    <w:next w:val="NoList"/>
    <w:uiPriority w:val="99"/>
    <w:semiHidden/>
    <w:unhideWhenUsed/>
    <w:rsid w:val="002D4AA3"/>
  </w:style>
  <w:style w:type="numbering" w:customStyle="1" w:styleId="12150">
    <w:name w:val="無清單1215"/>
    <w:next w:val="NoList"/>
    <w:uiPriority w:val="99"/>
    <w:semiHidden/>
    <w:unhideWhenUsed/>
    <w:rsid w:val="002D4AA3"/>
  </w:style>
  <w:style w:type="numbering" w:customStyle="1" w:styleId="111150">
    <w:name w:val="無清單11115"/>
    <w:next w:val="NoList"/>
    <w:uiPriority w:val="99"/>
    <w:semiHidden/>
    <w:unhideWhenUsed/>
    <w:rsid w:val="002D4AA3"/>
  </w:style>
  <w:style w:type="numbering" w:customStyle="1" w:styleId="NoList55">
    <w:name w:val="No List55"/>
    <w:next w:val="NoList"/>
    <w:uiPriority w:val="99"/>
    <w:semiHidden/>
    <w:unhideWhenUsed/>
    <w:rsid w:val="002D4AA3"/>
  </w:style>
  <w:style w:type="numbering" w:customStyle="1" w:styleId="NoList135">
    <w:name w:val="No List135"/>
    <w:next w:val="NoList"/>
    <w:uiPriority w:val="99"/>
    <w:semiHidden/>
    <w:unhideWhenUsed/>
    <w:rsid w:val="002D4AA3"/>
  </w:style>
  <w:style w:type="numbering" w:customStyle="1" w:styleId="1251">
    <w:name w:val="リストなし125"/>
    <w:next w:val="NoList"/>
    <w:uiPriority w:val="99"/>
    <w:semiHidden/>
    <w:unhideWhenUsed/>
    <w:rsid w:val="002D4AA3"/>
  </w:style>
  <w:style w:type="numbering" w:customStyle="1" w:styleId="1252">
    <w:name w:val="无列表125"/>
    <w:next w:val="NoList"/>
    <w:semiHidden/>
    <w:rsid w:val="002D4AA3"/>
  </w:style>
  <w:style w:type="numbering" w:customStyle="1" w:styleId="NoList225">
    <w:name w:val="No List225"/>
    <w:next w:val="NoList"/>
    <w:semiHidden/>
    <w:rsid w:val="002D4AA3"/>
  </w:style>
  <w:style w:type="numbering" w:customStyle="1" w:styleId="NoList325">
    <w:name w:val="No List325"/>
    <w:next w:val="NoList"/>
    <w:uiPriority w:val="99"/>
    <w:semiHidden/>
    <w:rsid w:val="002D4AA3"/>
  </w:style>
  <w:style w:type="numbering" w:customStyle="1" w:styleId="1350">
    <w:name w:val="無清單135"/>
    <w:next w:val="NoList"/>
    <w:uiPriority w:val="99"/>
    <w:semiHidden/>
    <w:unhideWhenUsed/>
    <w:rsid w:val="002D4AA3"/>
  </w:style>
  <w:style w:type="numbering" w:customStyle="1" w:styleId="11250">
    <w:name w:val="無清單1125"/>
    <w:next w:val="NoList"/>
    <w:uiPriority w:val="99"/>
    <w:semiHidden/>
    <w:unhideWhenUsed/>
    <w:rsid w:val="002D4AA3"/>
  </w:style>
  <w:style w:type="numbering" w:customStyle="1" w:styleId="2150">
    <w:name w:val="无列表215"/>
    <w:next w:val="NoList"/>
    <w:uiPriority w:val="99"/>
    <w:semiHidden/>
    <w:unhideWhenUsed/>
    <w:rsid w:val="002D4AA3"/>
  </w:style>
  <w:style w:type="numbering" w:customStyle="1" w:styleId="NoList1224">
    <w:name w:val="No List1224"/>
    <w:next w:val="NoList"/>
    <w:uiPriority w:val="99"/>
    <w:semiHidden/>
    <w:unhideWhenUsed/>
    <w:rsid w:val="002D4AA3"/>
  </w:style>
  <w:style w:type="numbering" w:customStyle="1" w:styleId="11242">
    <w:name w:val="リストなし1124"/>
    <w:next w:val="NoList"/>
    <w:uiPriority w:val="99"/>
    <w:semiHidden/>
    <w:unhideWhenUsed/>
    <w:rsid w:val="002D4AA3"/>
  </w:style>
  <w:style w:type="numbering" w:customStyle="1" w:styleId="11243">
    <w:name w:val="无列表1124"/>
    <w:next w:val="NoList"/>
    <w:semiHidden/>
    <w:rsid w:val="002D4AA3"/>
  </w:style>
  <w:style w:type="numbering" w:customStyle="1" w:styleId="NoList2124">
    <w:name w:val="No List2124"/>
    <w:next w:val="NoList"/>
    <w:semiHidden/>
    <w:rsid w:val="002D4AA3"/>
  </w:style>
  <w:style w:type="numbering" w:customStyle="1" w:styleId="NoList3124">
    <w:name w:val="No List3124"/>
    <w:next w:val="NoList"/>
    <w:uiPriority w:val="99"/>
    <w:semiHidden/>
    <w:rsid w:val="002D4AA3"/>
  </w:style>
  <w:style w:type="numbering" w:customStyle="1" w:styleId="NoList11125">
    <w:name w:val="No List11125"/>
    <w:next w:val="NoList"/>
    <w:uiPriority w:val="99"/>
    <w:semiHidden/>
    <w:unhideWhenUsed/>
    <w:rsid w:val="002D4AA3"/>
  </w:style>
  <w:style w:type="numbering" w:customStyle="1" w:styleId="12240">
    <w:name w:val="無清單1224"/>
    <w:next w:val="NoList"/>
    <w:uiPriority w:val="99"/>
    <w:semiHidden/>
    <w:unhideWhenUsed/>
    <w:rsid w:val="002D4AA3"/>
  </w:style>
  <w:style w:type="numbering" w:customStyle="1" w:styleId="111240">
    <w:name w:val="無清單11124"/>
    <w:next w:val="NoList"/>
    <w:uiPriority w:val="99"/>
    <w:semiHidden/>
    <w:unhideWhenUsed/>
    <w:rsid w:val="002D4AA3"/>
  </w:style>
  <w:style w:type="numbering" w:customStyle="1" w:styleId="330">
    <w:name w:val="无列表33"/>
    <w:next w:val="NoList"/>
    <w:uiPriority w:val="99"/>
    <w:semiHidden/>
    <w:unhideWhenUsed/>
    <w:rsid w:val="002D4AA3"/>
  </w:style>
  <w:style w:type="numbering" w:customStyle="1" w:styleId="1332">
    <w:name w:val="无列表133"/>
    <w:next w:val="NoList"/>
    <w:semiHidden/>
    <w:rsid w:val="002D4AA3"/>
  </w:style>
  <w:style w:type="numbering" w:customStyle="1" w:styleId="NoList1133">
    <w:name w:val="No List1133"/>
    <w:next w:val="NoList"/>
    <w:uiPriority w:val="99"/>
    <w:semiHidden/>
    <w:unhideWhenUsed/>
    <w:rsid w:val="002D4AA3"/>
  </w:style>
  <w:style w:type="numbering" w:customStyle="1" w:styleId="NoList413">
    <w:name w:val="No List413"/>
    <w:next w:val="NoList"/>
    <w:uiPriority w:val="99"/>
    <w:semiHidden/>
    <w:unhideWhenUsed/>
    <w:rsid w:val="002D4AA3"/>
  </w:style>
  <w:style w:type="numbering" w:customStyle="1" w:styleId="223">
    <w:name w:val="无列表223"/>
    <w:next w:val="NoList"/>
    <w:uiPriority w:val="99"/>
    <w:semiHidden/>
    <w:unhideWhenUsed/>
    <w:rsid w:val="002D4AA3"/>
  </w:style>
  <w:style w:type="numbering" w:customStyle="1" w:styleId="NoList12113">
    <w:name w:val="No List12113"/>
    <w:next w:val="NoList"/>
    <w:uiPriority w:val="99"/>
    <w:semiHidden/>
    <w:unhideWhenUsed/>
    <w:rsid w:val="002D4AA3"/>
  </w:style>
  <w:style w:type="numbering" w:customStyle="1" w:styleId="111132">
    <w:name w:val="リストなし11113"/>
    <w:next w:val="NoList"/>
    <w:uiPriority w:val="99"/>
    <w:semiHidden/>
    <w:unhideWhenUsed/>
    <w:rsid w:val="002D4AA3"/>
  </w:style>
  <w:style w:type="numbering" w:customStyle="1" w:styleId="111133">
    <w:name w:val="无列表11113"/>
    <w:next w:val="NoList"/>
    <w:semiHidden/>
    <w:rsid w:val="002D4AA3"/>
  </w:style>
  <w:style w:type="numbering" w:customStyle="1" w:styleId="NoList21113">
    <w:name w:val="No List21113"/>
    <w:next w:val="NoList"/>
    <w:semiHidden/>
    <w:rsid w:val="002D4AA3"/>
  </w:style>
  <w:style w:type="numbering" w:customStyle="1" w:styleId="NoList31113">
    <w:name w:val="No List31113"/>
    <w:next w:val="NoList"/>
    <w:uiPriority w:val="99"/>
    <w:semiHidden/>
    <w:rsid w:val="002D4AA3"/>
  </w:style>
  <w:style w:type="numbering" w:customStyle="1" w:styleId="NoList111113">
    <w:name w:val="No List111113"/>
    <w:next w:val="NoList"/>
    <w:uiPriority w:val="99"/>
    <w:semiHidden/>
    <w:unhideWhenUsed/>
    <w:rsid w:val="002D4AA3"/>
  </w:style>
  <w:style w:type="numbering" w:customStyle="1" w:styleId="121130">
    <w:name w:val="無清單12113"/>
    <w:next w:val="NoList"/>
    <w:uiPriority w:val="99"/>
    <w:semiHidden/>
    <w:unhideWhenUsed/>
    <w:rsid w:val="002D4AA3"/>
  </w:style>
  <w:style w:type="numbering" w:customStyle="1" w:styleId="1111130">
    <w:name w:val="無清單111113"/>
    <w:next w:val="NoList"/>
    <w:uiPriority w:val="99"/>
    <w:semiHidden/>
    <w:unhideWhenUsed/>
    <w:rsid w:val="002D4AA3"/>
  </w:style>
  <w:style w:type="numbering" w:customStyle="1" w:styleId="NoList1313">
    <w:name w:val="No List1313"/>
    <w:next w:val="NoList"/>
    <w:uiPriority w:val="99"/>
    <w:semiHidden/>
    <w:unhideWhenUsed/>
    <w:rsid w:val="002D4AA3"/>
  </w:style>
  <w:style w:type="numbering" w:customStyle="1" w:styleId="12132">
    <w:name w:val="リストなし1213"/>
    <w:next w:val="NoList"/>
    <w:uiPriority w:val="99"/>
    <w:semiHidden/>
    <w:unhideWhenUsed/>
    <w:rsid w:val="002D4AA3"/>
  </w:style>
  <w:style w:type="numbering" w:customStyle="1" w:styleId="12133">
    <w:name w:val="无列表1213"/>
    <w:next w:val="NoList"/>
    <w:semiHidden/>
    <w:rsid w:val="002D4AA3"/>
  </w:style>
  <w:style w:type="numbering" w:customStyle="1" w:styleId="NoList2213">
    <w:name w:val="No List2213"/>
    <w:next w:val="NoList"/>
    <w:semiHidden/>
    <w:rsid w:val="002D4AA3"/>
  </w:style>
  <w:style w:type="numbering" w:customStyle="1" w:styleId="NoList3213">
    <w:name w:val="No List3213"/>
    <w:next w:val="NoList"/>
    <w:uiPriority w:val="99"/>
    <w:semiHidden/>
    <w:rsid w:val="002D4AA3"/>
  </w:style>
  <w:style w:type="numbering" w:customStyle="1" w:styleId="NoList11213">
    <w:name w:val="No List11213"/>
    <w:next w:val="NoList"/>
    <w:uiPriority w:val="99"/>
    <w:semiHidden/>
    <w:unhideWhenUsed/>
    <w:rsid w:val="002D4AA3"/>
  </w:style>
  <w:style w:type="numbering" w:customStyle="1" w:styleId="13130">
    <w:name w:val="無清單1313"/>
    <w:next w:val="NoList"/>
    <w:uiPriority w:val="99"/>
    <w:semiHidden/>
    <w:unhideWhenUsed/>
    <w:rsid w:val="002D4AA3"/>
  </w:style>
  <w:style w:type="numbering" w:customStyle="1" w:styleId="112130">
    <w:name w:val="無清單11213"/>
    <w:next w:val="NoList"/>
    <w:uiPriority w:val="99"/>
    <w:semiHidden/>
    <w:unhideWhenUsed/>
    <w:rsid w:val="002D4AA3"/>
  </w:style>
  <w:style w:type="numbering" w:customStyle="1" w:styleId="2113">
    <w:name w:val="无列表2113"/>
    <w:next w:val="NoList"/>
    <w:uiPriority w:val="99"/>
    <w:semiHidden/>
    <w:unhideWhenUsed/>
    <w:rsid w:val="002D4AA3"/>
  </w:style>
  <w:style w:type="numbering" w:customStyle="1" w:styleId="NoList12213">
    <w:name w:val="No List12213"/>
    <w:next w:val="NoList"/>
    <w:uiPriority w:val="99"/>
    <w:semiHidden/>
    <w:unhideWhenUsed/>
    <w:rsid w:val="002D4AA3"/>
  </w:style>
  <w:style w:type="numbering" w:customStyle="1" w:styleId="112131">
    <w:name w:val="リストなし11213"/>
    <w:next w:val="NoList"/>
    <w:uiPriority w:val="99"/>
    <w:semiHidden/>
    <w:unhideWhenUsed/>
    <w:rsid w:val="002D4AA3"/>
  </w:style>
  <w:style w:type="numbering" w:customStyle="1" w:styleId="112132">
    <w:name w:val="无列表11213"/>
    <w:next w:val="NoList"/>
    <w:semiHidden/>
    <w:rsid w:val="002D4AA3"/>
  </w:style>
  <w:style w:type="numbering" w:customStyle="1" w:styleId="NoList21213">
    <w:name w:val="No List21213"/>
    <w:next w:val="NoList"/>
    <w:semiHidden/>
    <w:rsid w:val="002D4AA3"/>
  </w:style>
  <w:style w:type="numbering" w:customStyle="1" w:styleId="NoList31213">
    <w:name w:val="No List31213"/>
    <w:next w:val="NoList"/>
    <w:uiPriority w:val="99"/>
    <w:semiHidden/>
    <w:rsid w:val="002D4AA3"/>
  </w:style>
  <w:style w:type="numbering" w:customStyle="1" w:styleId="NoList111213">
    <w:name w:val="No List111213"/>
    <w:next w:val="NoList"/>
    <w:uiPriority w:val="99"/>
    <w:semiHidden/>
    <w:unhideWhenUsed/>
    <w:rsid w:val="002D4AA3"/>
  </w:style>
  <w:style w:type="numbering" w:customStyle="1" w:styleId="122130">
    <w:name w:val="無清單12213"/>
    <w:next w:val="NoList"/>
    <w:uiPriority w:val="99"/>
    <w:semiHidden/>
    <w:unhideWhenUsed/>
    <w:rsid w:val="002D4AA3"/>
  </w:style>
  <w:style w:type="numbering" w:customStyle="1" w:styleId="1112130">
    <w:name w:val="無清單111213"/>
    <w:next w:val="NoList"/>
    <w:uiPriority w:val="99"/>
    <w:semiHidden/>
    <w:unhideWhenUsed/>
    <w:rsid w:val="002D4AA3"/>
  </w:style>
  <w:style w:type="numbering" w:customStyle="1" w:styleId="NoList63">
    <w:name w:val="No List63"/>
    <w:next w:val="NoList"/>
    <w:uiPriority w:val="99"/>
    <w:semiHidden/>
    <w:unhideWhenUsed/>
    <w:rsid w:val="002D4AA3"/>
  </w:style>
  <w:style w:type="numbering" w:customStyle="1" w:styleId="NoList143">
    <w:name w:val="No List143"/>
    <w:next w:val="NoList"/>
    <w:uiPriority w:val="99"/>
    <w:semiHidden/>
    <w:unhideWhenUsed/>
    <w:rsid w:val="002D4AA3"/>
  </w:style>
  <w:style w:type="numbering" w:customStyle="1" w:styleId="1333">
    <w:name w:val="リストなし133"/>
    <w:next w:val="NoList"/>
    <w:uiPriority w:val="99"/>
    <w:semiHidden/>
    <w:unhideWhenUsed/>
    <w:rsid w:val="002D4AA3"/>
  </w:style>
  <w:style w:type="numbering" w:customStyle="1" w:styleId="NoList233">
    <w:name w:val="No List233"/>
    <w:next w:val="NoList"/>
    <w:semiHidden/>
    <w:rsid w:val="002D4AA3"/>
  </w:style>
  <w:style w:type="numbering" w:customStyle="1" w:styleId="NoList333">
    <w:name w:val="No List333"/>
    <w:next w:val="NoList"/>
    <w:uiPriority w:val="99"/>
    <w:semiHidden/>
    <w:rsid w:val="002D4AA3"/>
  </w:style>
  <w:style w:type="numbering" w:customStyle="1" w:styleId="1431">
    <w:name w:val="無清單143"/>
    <w:next w:val="NoList"/>
    <w:uiPriority w:val="99"/>
    <w:semiHidden/>
    <w:unhideWhenUsed/>
    <w:rsid w:val="002D4AA3"/>
  </w:style>
  <w:style w:type="numbering" w:customStyle="1" w:styleId="11330">
    <w:name w:val="無清單1133"/>
    <w:next w:val="NoList"/>
    <w:uiPriority w:val="99"/>
    <w:semiHidden/>
    <w:unhideWhenUsed/>
    <w:rsid w:val="002D4AA3"/>
  </w:style>
  <w:style w:type="numbering" w:customStyle="1" w:styleId="NoList1233">
    <w:name w:val="No List1233"/>
    <w:next w:val="NoList"/>
    <w:uiPriority w:val="99"/>
    <w:semiHidden/>
    <w:unhideWhenUsed/>
    <w:rsid w:val="002D4AA3"/>
  </w:style>
  <w:style w:type="numbering" w:customStyle="1" w:styleId="11331">
    <w:name w:val="リストなし1133"/>
    <w:next w:val="NoList"/>
    <w:uiPriority w:val="99"/>
    <w:semiHidden/>
    <w:unhideWhenUsed/>
    <w:rsid w:val="002D4AA3"/>
  </w:style>
  <w:style w:type="numbering" w:customStyle="1" w:styleId="11332">
    <w:name w:val="无列表1133"/>
    <w:next w:val="NoList"/>
    <w:semiHidden/>
    <w:rsid w:val="002D4AA3"/>
  </w:style>
  <w:style w:type="numbering" w:customStyle="1" w:styleId="NoList2133">
    <w:name w:val="No List2133"/>
    <w:next w:val="NoList"/>
    <w:semiHidden/>
    <w:rsid w:val="002D4AA3"/>
  </w:style>
  <w:style w:type="numbering" w:customStyle="1" w:styleId="NoList3133">
    <w:name w:val="No List3133"/>
    <w:next w:val="NoList"/>
    <w:uiPriority w:val="99"/>
    <w:semiHidden/>
    <w:rsid w:val="002D4AA3"/>
  </w:style>
  <w:style w:type="numbering" w:customStyle="1" w:styleId="NoList11133">
    <w:name w:val="No List11133"/>
    <w:next w:val="NoList"/>
    <w:uiPriority w:val="99"/>
    <w:semiHidden/>
    <w:unhideWhenUsed/>
    <w:rsid w:val="002D4AA3"/>
  </w:style>
  <w:style w:type="numbering" w:customStyle="1" w:styleId="12330">
    <w:name w:val="無清單1233"/>
    <w:next w:val="NoList"/>
    <w:uiPriority w:val="99"/>
    <w:semiHidden/>
    <w:unhideWhenUsed/>
    <w:rsid w:val="002D4AA3"/>
  </w:style>
  <w:style w:type="numbering" w:customStyle="1" w:styleId="111330">
    <w:name w:val="無清單11133"/>
    <w:next w:val="NoList"/>
    <w:uiPriority w:val="99"/>
    <w:semiHidden/>
    <w:unhideWhenUsed/>
    <w:rsid w:val="002D4AA3"/>
  </w:style>
  <w:style w:type="numbering" w:customStyle="1" w:styleId="NoList513">
    <w:name w:val="No List513"/>
    <w:next w:val="NoList"/>
    <w:uiPriority w:val="99"/>
    <w:semiHidden/>
    <w:unhideWhenUsed/>
    <w:rsid w:val="002D4AA3"/>
  </w:style>
  <w:style w:type="numbering" w:customStyle="1" w:styleId="13131">
    <w:name w:val="无列表1313"/>
    <w:next w:val="NoList"/>
    <w:semiHidden/>
    <w:rsid w:val="002D4AA3"/>
  </w:style>
  <w:style w:type="numbering" w:customStyle="1" w:styleId="NoList11312">
    <w:name w:val="No List11312"/>
    <w:next w:val="NoList"/>
    <w:uiPriority w:val="99"/>
    <w:semiHidden/>
    <w:unhideWhenUsed/>
    <w:rsid w:val="002D4AA3"/>
  </w:style>
  <w:style w:type="numbering" w:customStyle="1" w:styleId="NoList4113">
    <w:name w:val="No List4113"/>
    <w:next w:val="NoList"/>
    <w:uiPriority w:val="99"/>
    <w:semiHidden/>
    <w:unhideWhenUsed/>
    <w:rsid w:val="002D4AA3"/>
  </w:style>
  <w:style w:type="numbering" w:customStyle="1" w:styleId="2213">
    <w:name w:val="无列表2213"/>
    <w:next w:val="NoList"/>
    <w:uiPriority w:val="99"/>
    <w:semiHidden/>
    <w:unhideWhenUsed/>
    <w:rsid w:val="002D4AA3"/>
  </w:style>
  <w:style w:type="numbering" w:customStyle="1" w:styleId="NoList121113">
    <w:name w:val="No List121113"/>
    <w:next w:val="NoList"/>
    <w:uiPriority w:val="99"/>
    <w:semiHidden/>
    <w:unhideWhenUsed/>
    <w:rsid w:val="002D4AA3"/>
  </w:style>
  <w:style w:type="numbering" w:customStyle="1" w:styleId="1111131">
    <w:name w:val="リストなし111113"/>
    <w:next w:val="NoList"/>
    <w:uiPriority w:val="99"/>
    <w:semiHidden/>
    <w:unhideWhenUsed/>
    <w:rsid w:val="002D4AA3"/>
  </w:style>
  <w:style w:type="numbering" w:customStyle="1" w:styleId="1111132">
    <w:name w:val="无列表111113"/>
    <w:next w:val="NoList"/>
    <w:semiHidden/>
    <w:rsid w:val="002D4AA3"/>
  </w:style>
  <w:style w:type="numbering" w:customStyle="1" w:styleId="NoList211113">
    <w:name w:val="No List211113"/>
    <w:next w:val="NoList"/>
    <w:semiHidden/>
    <w:rsid w:val="002D4AA3"/>
  </w:style>
  <w:style w:type="numbering" w:customStyle="1" w:styleId="NoList311113">
    <w:name w:val="No List311113"/>
    <w:next w:val="NoList"/>
    <w:uiPriority w:val="99"/>
    <w:semiHidden/>
    <w:rsid w:val="002D4AA3"/>
  </w:style>
  <w:style w:type="numbering" w:customStyle="1" w:styleId="NoList1111113">
    <w:name w:val="No List1111113"/>
    <w:next w:val="NoList"/>
    <w:uiPriority w:val="99"/>
    <w:semiHidden/>
    <w:unhideWhenUsed/>
    <w:rsid w:val="002D4AA3"/>
  </w:style>
  <w:style w:type="numbering" w:customStyle="1" w:styleId="1211130">
    <w:name w:val="無清單121113"/>
    <w:next w:val="NoList"/>
    <w:uiPriority w:val="99"/>
    <w:semiHidden/>
    <w:unhideWhenUsed/>
    <w:rsid w:val="002D4AA3"/>
  </w:style>
  <w:style w:type="numbering" w:customStyle="1" w:styleId="11111130">
    <w:name w:val="無清單1111113"/>
    <w:next w:val="NoList"/>
    <w:uiPriority w:val="99"/>
    <w:semiHidden/>
    <w:unhideWhenUsed/>
    <w:rsid w:val="002D4AA3"/>
  </w:style>
  <w:style w:type="numbering" w:customStyle="1" w:styleId="NoList13113">
    <w:name w:val="No List13113"/>
    <w:next w:val="NoList"/>
    <w:uiPriority w:val="99"/>
    <w:semiHidden/>
    <w:unhideWhenUsed/>
    <w:rsid w:val="002D4AA3"/>
  </w:style>
  <w:style w:type="numbering" w:customStyle="1" w:styleId="121131">
    <w:name w:val="リストなし12113"/>
    <w:next w:val="NoList"/>
    <w:uiPriority w:val="99"/>
    <w:semiHidden/>
    <w:unhideWhenUsed/>
    <w:rsid w:val="002D4AA3"/>
  </w:style>
  <w:style w:type="numbering" w:customStyle="1" w:styleId="121132">
    <w:name w:val="无列表12113"/>
    <w:next w:val="NoList"/>
    <w:semiHidden/>
    <w:rsid w:val="002D4AA3"/>
  </w:style>
  <w:style w:type="numbering" w:customStyle="1" w:styleId="NoList22113">
    <w:name w:val="No List22113"/>
    <w:next w:val="NoList"/>
    <w:semiHidden/>
    <w:rsid w:val="002D4AA3"/>
  </w:style>
  <w:style w:type="numbering" w:customStyle="1" w:styleId="NoList32113">
    <w:name w:val="No List32113"/>
    <w:next w:val="NoList"/>
    <w:uiPriority w:val="99"/>
    <w:semiHidden/>
    <w:rsid w:val="002D4AA3"/>
  </w:style>
  <w:style w:type="numbering" w:customStyle="1" w:styleId="NoList112113">
    <w:name w:val="No List112113"/>
    <w:next w:val="NoList"/>
    <w:uiPriority w:val="99"/>
    <w:semiHidden/>
    <w:unhideWhenUsed/>
    <w:rsid w:val="002D4AA3"/>
  </w:style>
  <w:style w:type="numbering" w:customStyle="1" w:styleId="13113">
    <w:name w:val="無清單13113"/>
    <w:next w:val="NoList"/>
    <w:uiPriority w:val="99"/>
    <w:semiHidden/>
    <w:unhideWhenUsed/>
    <w:rsid w:val="002D4AA3"/>
  </w:style>
  <w:style w:type="numbering" w:customStyle="1" w:styleId="112113">
    <w:name w:val="無清單112113"/>
    <w:next w:val="NoList"/>
    <w:uiPriority w:val="99"/>
    <w:semiHidden/>
    <w:unhideWhenUsed/>
    <w:rsid w:val="002D4AA3"/>
  </w:style>
  <w:style w:type="numbering" w:customStyle="1" w:styleId="21113">
    <w:name w:val="无列表21113"/>
    <w:next w:val="NoList"/>
    <w:uiPriority w:val="99"/>
    <w:semiHidden/>
    <w:unhideWhenUsed/>
    <w:rsid w:val="002D4AA3"/>
  </w:style>
  <w:style w:type="numbering" w:customStyle="1" w:styleId="NoList122113">
    <w:name w:val="No List122113"/>
    <w:next w:val="NoList"/>
    <w:uiPriority w:val="99"/>
    <w:semiHidden/>
    <w:unhideWhenUsed/>
    <w:rsid w:val="002D4AA3"/>
  </w:style>
  <w:style w:type="numbering" w:customStyle="1" w:styleId="1121130">
    <w:name w:val="リストなし112113"/>
    <w:next w:val="NoList"/>
    <w:uiPriority w:val="99"/>
    <w:semiHidden/>
    <w:unhideWhenUsed/>
    <w:rsid w:val="002D4AA3"/>
  </w:style>
  <w:style w:type="numbering" w:customStyle="1" w:styleId="1121131">
    <w:name w:val="无列表112113"/>
    <w:next w:val="NoList"/>
    <w:semiHidden/>
    <w:rsid w:val="002D4AA3"/>
  </w:style>
  <w:style w:type="numbering" w:customStyle="1" w:styleId="NoList212113">
    <w:name w:val="No List212113"/>
    <w:next w:val="NoList"/>
    <w:semiHidden/>
    <w:rsid w:val="002D4AA3"/>
  </w:style>
  <w:style w:type="numbering" w:customStyle="1" w:styleId="NoList312113">
    <w:name w:val="No List312113"/>
    <w:next w:val="NoList"/>
    <w:uiPriority w:val="99"/>
    <w:semiHidden/>
    <w:rsid w:val="002D4AA3"/>
  </w:style>
  <w:style w:type="numbering" w:customStyle="1" w:styleId="NoList1112113">
    <w:name w:val="No List1112113"/>
    <w:next w:val="NoList"/>
    <w:uiPriority w:val="99"/>
    <w:semiHidden/>
    <w:unhideWhenUsed/>
    <w:rsid w:val="002D4AA3"/>
  </w:style>
  <w:style w:type="numbering" w:customStyle="1" w:styleId="122113">
    <w:name w:val="無清單122113"/>
    <w:next w:val="NoList"/>
    <w:uiPriority w:val="99"/>
    <w:semiHidden/>
    <w:unhideWhenUsed/>
    <w:rsid w:val="002D4AA3"/>
  </w:style>
  <w:style w:type="numbering" w:customStyle="1" w:styleId="1112113">
    <w:name w:val="無清單1112113"/>
    <w:next w:val="NoList"/>
    <w:uiPriority w:val="99"/>
    <w:semiHidden/>
    <w:unhideWhenUsed/>
    <w:rsid w:val="002D4AA3"/>
  </w:style>
  <w:style w:type="numbering" w:customStyle="1" w:styleId="NoList5112">
    <w:name w:val="No List5112"/>
    <w:next w:val="NoList"/>
    <w:uiPriority w:val="99"/>
    <w:semiHidden/>
    <w:unhideWhenUsed/>
    <w:rsid w:val="002D4AA3"/>
  </w:style>
  <w:style w:type="numbering" w:customStyle="1" w:styleId="NoList612">
    <w:name w:val="No List612"/>
    <w:next w:val="NoList"/>
    <w:uiPriority w:val="99"/>
    <w:semiHidden/>
    <w:unhideWhenUsed/>
    <w:rsid w:val="002D4AA3"/>
  </w:style>
  <w:style w:type="numbering" w:customStyle="1" w:styleId="NoList1412">
    <w:name w:val="No List1412"/>
    <w:next w:val="NoList"/>
    <w:uiPriority w:val="99"/>
    <w:semiHidden/>
    <w:unhideWhenUsed/>
    <w:rsid w:val="002D4AA3"/>
  </w:style>
  <w:style w:type="numbering" w:customStyle="1" w:styleId="13122">
    <w:name w:val="リストなし1312"/>
    <w:next w:val="NoList"/>
    <w:uiPriority w:val="99"/>
    <w:semiHidden/>
    <w:unhideWhenUsed/>
    <w:rsid w:val="002D4AA3"/>
  </w:style>
  <w:style w:type="numbering" w:customStyle="1" w:styleId="NoList2312">
    <w:name w:val="No List2312"/>
    <w:next w:val="NoList"/>
    <w:semiHidden/>
    <w:rsid w:val="002D4AA3"/>
  </w:style>
  <w:style w:type="numbering" w:customStyle="1" w:styleId="NoList3312">
    <w:name w:val="No List3312"/>
    <w:next w:val="NoList"/>
    <w:uiPriority w:val="99"/>
    <w:semiHidden/>
    <w:rsid w:val="002D4AA3"/>
  </w:style>
  <w:style w:type="numbering" w:customStyle="1" w:styleId="NoList1142">
    <w:name w:val="No List1142"/>
    <w:next w:val="NoList"/>
    <w:uiPriority w:val="99"/>
    <w:semiHidden/>
    <w:unhideWhenUsed/>
    <w:rsid w:val="002D4AA3"/>
  </w:style>
  <w:style w:type="numbering" w:customStyle="1" w:styleId="14120">
    <w:name w:val="無清單1412"/>
    <w:next w:val="NoList"/>
    <w:uiPriority w:val="99"/>
    <w:semiHidden/>
    <w:unhideWhenUsed/>
    <w:rsid w:val="002D4AA3"/>
  </w:style>
  <w:style w:type="numbering" w:customStyle="1" w:styleId="113120">
    <w:name w:val="無清單11312"/>
    <w:next w:val="NoList"/>
    <w:uiPriority w:val="99"/>
    <w:semiHidden/>
    <w:unhideWhenUsed/>
    <w:rsid w:val="002D4AA3"/>
  </w:style>
  <w:style w:type="numbering" w:customStyle="1" w:styleId="NoList422">
    <w:name w:val="No List422"/>
    <w:next w:val="NoList"/>
    <w:uiPriority w:val="99"/>
    <w:semiHidden/>
    <w:unhideWhenUsed/>
    <w:rsid w:val="002D4AA3"/>
  </w:style>
  <w:style w:type="numbering" w:customStyle="1" w:styleId="NoList12312">
    <w:name w:val="No List12312"/>
    <w:next w:val="NoList"/>
    <w:uiPriority w:val="99"/>
    <w:semiHidden/>
    <w:unhideWhenUsed/>
    <w:rsid w:val="002D4AA3"/>
  </w:style>
  <w:style w:type="numbering" w:customStyle="1" w:styleId="113121">
    <w:name w:val="リストなし11312"/>
    <w:next w:val="NoList"/>
    <w:uiPriority w:val="99"/>
    <w:semiHidden/>
    <w:unhideWhenUsed/>
    <w:rsid w:val="002D4AA3"/>
  </w:style>
  <w:style w:type="numbering" w:customStyle="1" w:styleId="113122">
    <w:name w:val="无列表11312"/>
    <w:next w:val="NoList"/>
    <w:semiHidden/>
    <w:rsid w:val="002D4AA3"/>
  </w:style>
  <w:style w:type="numbering" w:customStyle="1" w:styleId="NoList21312">
    <w:name w:val="No List21312"/>
    <w:next w:val="NoList"/>
    <w:semiHidden/>
    <w:rsid w:val="002D4AA3"/>
  </w:style>
  <w:style w:type="numbering" w:customStyle="1" w:styleId="NoList31312">
    <w:name w:val="No List31312"/>
    <w:next w:val="NoList"/>
    <w:uiPriority w:val="99"/>
    <w:semiHidden/>
    <w:rsid w:val="002D4AA3"/>
  </w:style>
  <w:style w:type="numbering" w:customStyle="1" w:styleId="NoList111312">
    <w:name w:val="No List111312"/>
    <w:next w:val="NoList"/>
    <w:uiPriority w:val="99"/>
    <w:semiHidden/>
    <w:unhideWhenUsed/>
    <w:rsid w:val="002D4AA3"/>
  </w:style>
  <w:style w:type="numbering" w:customStyle="1" w:styleId="123120">
    <w:name w:val="無清單12312"/>
    <w:next w:val="NoList"/>
    <w:uiPriority w:val="99"/>
    <w:semiHidden/>
    <w:unhideWhenUsed/>
    <w:rsid w:val="002D4AA3"/>
  </w:style>
  <w:style w:type="numbering" w:customStyle="1" w:styleId="1113120">
    <w:name w:val="無清單111312"/>
    <w:next w:val="NoList"/>
    <w:uiPriority w:val="99"/>
    <w:semiHidden/>
    <w:unhideWhenUsed/>
    <w:rsid w:val="002D4AA3"/>
  </w:style>
  <w:style w:type="numbering" w:customStyle="1" w:styleId="NoList12122">
    <w:name w:val="No List12122"/>
    <w:next w:val="NoList"/>
    <w:uiPriority w:val="99"/>
    <w:semiHidden/>
    <w:unhideWhenUsed/>
    <w:rsid w:val="002D4AA3"/>
  </w:style>
  <w:style w:type="numbering" w:customStyle="1" w:styleId="111222">
    <w:name w:val="リストなし11122"/>
    <w:next w:val="NoList"/>
    <w:uiPriority w:val="99"/>
    <w:semiHidden/>
    <w:unhideWhenUsed/>
    <w:rsid w:val="002D4AA3"/>
  </w:style>
  <w:style w:type="numbering" w:customStyle="1" w:styleId="111223">
    <w:name w:val="无列表11122"/>
    <w:next w:val="NoList"/>
    <w:semiHidden/>
    <w:rsid w:val="002D4AA3"/>
  </w:style>
  <w:style w:type="numbering" w:customStyle="1" w:styleId="NoList21122">
    <w:name w:val="No List21122"/>
    <w:next w:val="NoList"/>
    <w:semiHidden/>
    <w:rsid w:val="002D4AA3"/>
  </w:style>
  <w:style w:type="numbering" w:customStyle="1" w:styleId="NoList31122">
    <w:name w:val="No List31122"/>
    <w:next w:val="NoList"/>
    <w:uiPriority w:val="99"/>
    <w:semiHidden/>
    <w:rsid w:val="002D4AA3"/>
  </w:style>
  <w:style w:type="numbering" w:customStyle="1" w:styleId="NoList111122">
    <w:name w:val="No List111122"/>
    <w:next w:val="NoList"/>
    <w:uiPriority w:val="99"/>
    <w:semiHidden/>
    <w:unhideWhenUsed/>
    <w:rsid w:val="002D4AA3"/>
  </w:style>
  <w:style w:type="numbering" w:customStyle="1" w:styleId="121220">
    <w:name w:val="無清單12122"/>
    <w:next w:val="NoList"/>
    <w:uiPriority w:val="99"/>
    <w:semiHidden/>
    <w:unhideWhenUsed/>
    <w:rsid w:val="002D4AA3"/>
  </w:style>
  <w:style w:type="numbering" w:customStyle="1" w:styleId="1111220">
    <w:name w:val="無清單111122"/>
    <w:next w:val="NoList"/>
    <w:uiPriority w:val="99"/>
    <w:semiHidden/>
    <w:unhideWhenUsed/>
    <w:rsid w:val="002D4AA3"/>
  </w:style>
  <w:style w:type="numbering" w:customStyle="1" w:styleId="NoList522">
    <w:name w:val="No List522"/>
    <w:next w:val="NoList"/>
    <w:uiPriority w:val="99"/>
    <w:semiHidden/>
    <w:unhideWhenUsed/>
    <w:rsid w:val="002D4AA3"/>
  </w:style>
  <w:style w:type="numbering" w:customStyle="1" w:styleId="NoList1322">
    <w:name w:val="No List1322"/>
    <w:next w:val="NoList"/>
    <w:uiPriority w:val="99"/>
    <w:semiHidden/>
    <w:unhideWhenUsed/>
    <w:rsid w:val="002D4AA3"/>
  </w:style>
  <w:style w:type="numbering" w:customStyle="1" w:styleId="12223">
    <w:name w:val="リストなし1222"/>
    <w:next w:val="NoList"/>
    <w:uiPriority w:val="99"/>
    <w:semiHidden/>
    <w:unhideWhenUsed/>
    <w:rsid w:val="002D4AA3"/>
  </w:style>
  <w:style w:type="numbering" w:customStyle="1" w:styleId="12231">
    <w:name w:val="无列表1223"/>
    <w:next w:val="NoList"/>
    <w:semiHidden/>
    <w:rsid w:val="002D4AA3"/>
  </w:style>
  <w:style w:type="numbering" w:customStyle="1" w:styleId="NoList2222">
    <w:name w:val="No List2222"/>
    <w:next w:val="NoList"/>
    <w:semiHidden/>
    <w:rsid w:val="002D4AA3"/>
  </w:style>
  <w:style w:type="numbering" w:customStyle="1" w:styleId="NoList3222">
    <w:name w:val="No List3222"/>
    <w:next w:val="NoList"/>
    <w:uiPriority w:val="99"/>
    <w:semiHidden/>
    <w:rsid w:val="002D4AA3"/>
  </w:style>
  <w:style w:type="numbering" w:customStyle="1" w:styleId="NoList11222">
    <w:name w:val="No List11222"/>
    <w:next w:val="NoList"/>
    <w:uiPriority w:val="99"/>
    <w:semiHidden/>
    <w:unhideWhenUsed/>
    <w:rsid w:val="002D4AA3"/>
  </w:style>
  <w:style w:type="numbering" w:customStyle="1" w:styleId="13220">
    <w:name w:val="無清單1322"/>
    <w:next w:val="NoList"/>
    <w:uiPriority w:val="99"/>
    <w:semiHidden/>
    <w:unhideWhenUsed/>
    <w:rsid w:val="002D4AA3"/>
  </w:style>
  <w:style w:type="numbering" w:customStyle="1" w:styleId="112220">
    <w:name w:val="無清單11222"/>
    <w:next w:val="NoList"/>
    <w:uiPriority w:val="99"/>
    <w:semiHidden/>
    <w:unhideWhenUsed/>
    <w:rsid w:val="002D4AA3"/>
  </w:style>
  <w:style w:type="numbering" w:customStyle="1" w:styleId="2122">
    <w:name w:val="无列表2122"/>
    <w:next w:val="NoList"/>
    <w:uiPriority w:val="99"/>
    <w:semiHidden/>
    <w:unhideWhenUsed/>
    <w:rsid w:val="002D4AA3"/>
  </w:style>
  <w:style w:type="numbering" w:customStyle="1" w:styleId="NoList111222">
    <w:name w:val="No List111222"/>
    <w:next w:val="NoList"/>
    <w:uiPriority w:val="99"/>
    <w:semiHidden/>
    <w:unhideWhenUsed/>
    <w:rsid w:val="002D4AA3"/>
  </w:style>
  <w:style w:type="numbering" w:customStyle="1" w:styleId="NoList72">
    <w:name w:val="No List72"/>
    <w:next w:val="NoList"/>
    <w:uiPriority w:val="99"/>
    <w:semiHidden/>
    <w:unhideWhenUsed/>
    <w:rsid w:val="002D4AA3"/>
  </w:style>
  <w:style w:type="numbering" w:customStyle="1" w:styleId="NoList152">
    <w:name w:val="No List152"/>
    <w:next w:val="NoList"/>
    <w:uiPriority w:val="99"/>
    <w:semiHidden/>
    <w:unhideWhenUsed/>
    <w:rsid w:val="002D4AA3"/>
  </w:style>
  <w:style w:type="numbering" w:customStyle="1" w:styleId="1421">
    <w:name w:val="リストなし142"/>
    <w:next w:val="NoList"/>
    <w:uiPriority w:val="99"/>
    <w:semiHidden/>
    <w:unhideWhenUsed/>
    <w:rsid w:val="002D4AA3"/>
  </w:style>
  <w:style w:type="numbering" w:customStyle="1" w:styleId="1422">
    <w:name w:val="无列表142"/>
    <w:next w:val="NoList"/>
    <w:semiHidden/>
    <w:rsid w:val="002D4AA3"/>
  </w:style>
  <w:style w:type="numbering" w:customStyle="1" w:styleId="NoList242">
    <w:name w:val="No List242"/>
    <w:next w:val="NoList"/>
    <w:semiHidden/>
    <w:rsid w:val="002D4AA3"/>
  </w:style>
  <w:style w:type="numbering" w:customStyle="1" w:styleId="NoList342">
    <w:name w:val="No List342"/>
    <w:next w:val="NoList"/>
    <w:uiPriority w:val="99"/>
    <w:semiHidden/>
    <w:rsid w:val="002D4AA3"/>
  </w:style>
  <w:style w:type="numbering" w:customStyle="1" w:styleId="NoList1152">
    <w:name w:val="No List1152"/>
    <w:next w:val="NoList"/>
    <w:uiPriority w:val="99"/>
    <w:semiHidden/>
    <w:unhideWhenUsed/>
    <w:rsid w:val="002D4AA3"/>
  </w:style>
  <w:style w:type="numbering" w:customStyle="1" w:styleId="1520">
    <w:name w:val="無清單152"/>
    <w:next w:val="NoList"/>
    <w:uiPriority w:val="99"/>
    <w:semiHidden/>
    <w:unhideWhenUsed/>
    <w:rsid w:val="002D4AA3"/>
  </w:style>
  <w:style w:type="numbering" w:customStyle="1" w:styleId="11420">
    <w:name w:val="無清單1142"/>
    <w:next w:val="NoList"/>
    <w:uiPriority w:val="99"/>
    <w:semiHidden/>
    <w:unhideWhenUsed/>
    <w:rsid w:val="002D4AA3"/>
  </w:style>
  <w:style w:type="numbering" w:customStyle="1" w:styleId="NoList432">
    <w:name w:val="No List432"/>
    <w:next w:val="NoList"/>
    <w:uiPriority w:val="99"/>
    <w:semiHidden/>
    <w:unhideWhenUsed/>
    <w:rsid w:val="002D4AA3"/>
  </w:style>
  <w:style w:type="numbering" w:customStyle="1" w:styleId="NoList1242">
    <w:name w:val="No List1242"/>
    <w:next w:val="NoList"/>
    <w:uiPriority w:val="99"/>
    <w:semiHidden/>
    <w:unhideWhenUsed/>
    <w:rsid w:val="002D4AA3"/>
  </w:style>
  <w:style w:type="numbering" w:customStyle="1" w:styleId="11421">
    <w:name w:val="リストなし1142"/>
    <w:next w:val="NoList"/>
    <w:uiPriority w:val="99"/>
    <w:semiHidden/>
    <w:unhideWhenUsed/>
    <w:rsid w:val="002D4AA3"/>
  </w:style>
  <w:style w:type="numbering" w:customStyle="1" w:styleId="11422">
    <w:name w:val="无列表1142"/>
    <w:next w:val="NoList"/>
    <w:semiHidden/>
    <w:rsid w:val="002D4AA3"/>
  </w:style>
  <w:style w:type="numbering" w:customStyle="1" w:styleId="NoList2142">
    <w:name w:val="No List2142"/>
    <w:next w:val="NoList"/>
    <w:semiHidden/>
    <w:rsid w:val="002D4AA3"/>
  </w:style>
  <w:style w:type="numbering" w:customStyle="1" w:styleId="NoList3142">
    <w:name w:val="No List3142"/>
    <w:next w:val="NoList"/>
    <w:uiPriority w:val="99"/>
    <w:semiHidden/>
    <w:rsid w:val="002D4AA3"/>
  </w:style>
  <w:style w:type="numbering" w:customStyle="1" w:styleId="NoList11142">
    <w:name w:val="No List11142"/>
    <w:next w:val="NoList"/>
    <w:uiPriority w:val="99"/>
    <w:semiHidden/>
    <w:unhideWhenUsed/>
    <w:rsid w:val="002D4AA3"/>
  </w:style>
  <w:style w:type="numbering" w:customStyle="1" w:styleId="12420">
    <w:name w:val="無清單1242"/>
    <w:next w:val="NoList"/>
    <w:uiPriority w:val="99"/>
    <w:semiHidden/>
    <w:unhideWhenUsed/>
    <w:rsid w:val="002D4AA3"/>
  </w:style>
  <w:style w:type="numbering" w:customStyle="1" w:styleId="111420">
    <w:name w:val="無清單11142"/>
    <w:next w:val="NoList"/>
    <w:uiPriority w:val="99"/>
    <w:semiHidden/>
    <w:unhideWhenUsed/>
    <w:rsid w:val="002D4AA3"/>
  </w:style>
  <w:style w:type="numbering" w:customStyle="1" w:styleId="232">
    <w:name w:val="无列表232"/>
    <w:next w:val="NoList"/>
    <w:uiPriority w:val="99"/>
    <w:semiHidden/>
    <w:unhideWhenUsed/>
    <w:rsid w:val="002D4AA3"/>
  </w:style>
  <w:style w:type="numbering" w:customStyle="1" w:styleId="NoList12132">
    <w:name w:val="No List12132"/>
    <w:next w:val="NoList"/>
    <w:uiPriority w:val="99"/>
    <w:semiHidden/>
    <w:unhideWhenUsed/>
    <w:rsid w:val="002D4AA3"/>
  </w:style>
  <w:style w:type="numbering" w:customStyle="1" w:styleId="111321">
    <w:name w:val="リストなし11132"/>
    <w:next w:val="NoList"/>
    <w:uiPriority w:val="99"/>
    <w:semiHidden/>
    <w:unhideWhenUsed/>
    <w:rsid w:val="002D4AA3"/>
  </w:style>
  <w:style w:type="numbering" w:customStyle="1" w:styleId="111322">
    <w:name w:val="无列表11132"/>
    <w:next w:val="NoList"/>
    <w:semiHidden/>
    <w:rsid w:val="002D4AA3"/>
  </w:style>
  <w:style w:type="numbering" w:customStyle="1" w:styleId="NoList21132">
    <w:name w:val="No List21132"/>
    <w:next w:val="NoList"/>
    <w:semiHidden/>
    <w:rsid w:val="002D4AA3"/>
  </w:style>
  <w:style w:type="numbering" w:customStyle="1" w:styleId="NoList31132">
    <w:name w:val="No List31132"/>
    <w:next w:val="NoList"/>
    <w:uiPriority w:val="99"/>
    <w:semiHidden/>
    <w:rsid w:val="002D4AA3"/>
  </w:style>
  <w:style w:type="numbering" w:customStyle="1" w:styleId="NoList111132">
    <w:name w:val="No List111132"/>
    <w:next w:val="NoList"/>
    <w:uiPriority w:val="99"/>
    <w:semiHidden/>
    <w:unhideWhenUsed/>
    <w:rsid w:val="002D4AA3"/>
  </w:style>
  <w:style w:type="numbering" w:customStyle="1" w:styleId="121320">
    <w:name w:val="無清單12132"/>
    <w:next w:val="NoList"/>
    <w:uiPriority w:val="99"/>
    <w:semiHidden/>
    <w:unhideWhenUsed/>
    <w:rsid w:val="002D4AA3"/>
  </w:style>
  <w:style w:type="numbering" w:customStyle="1" w:styleId="1111320">
    <w:name w:val="無清單111132"/>
    <w:next w:val="NoList"/>
    <w:uiPriority w:val="99"/>
    <w:semiHidden/>
    <w:unhideWhenUsed/>
    <w:rsid w:val="002D4AA3"/>
  </w:style>
  <w:style w:type="numbering" w:customStyle="1" w:styleId="NoList532">
    <w:name w:val="No List532"/>
    <w:next w:val="NoList"/>
    <w:uiPriority w:val="99"/>
    <w:semiHidden/>
    <w:unhideWhenUsed/>
    <w:rsid w:val="002D4AA3"/>
  </w:style>
  <w:style w:type="numbering" w:customStyle="1" w:styleId="NoList1332">
    <w:name w:val="No List1332"/>
    <w:next w:val="NoList"/>
    <w:uiPriority w:val="99"/>
    <w:semiHidden/>
    <w:unhideWhenUsed/>
    <w:rsid w:val="002D4AA3"/>
  </w:style>
  <w:style w:type="numbering" w:customStyle="1" w:styleId="12321">
    <w:name w:val="リストなし1232"/>
    <w:next w:val="NoList"/>
    <w:uiPriority w:val="99"/>
    <w:semiHidden/>
    <w:unhideWhenUsed/>
    <w:rsid w:val="002D4AA3"/>
  </w:style>
  <w:style w:type="numbering" w:customStyle="1" w:styleId="12322">
    <w:name w:val="无列表1232"/>
    <w:next w:val="NoList"/>
    <w:semiHidden/>
    <w:rsid w:val="002D4AA3"/>
  </w:style>
  <w:style w:type="numbering" w:customStyle="1" w:styleId="NoList2232">
    <w:name w:val="No List2232"/>
    <w:next w:val="NoList"/>
    <w:semiHidden/>
    <w:rsid w:val="002D4AA3"/>
  </w:style>
  <w:style w:type="numbering" w:customStyle="1" w:styleId="NoList3232">
    <w:name w:val="No List3232"/>
    <w:next w:val="NoList"/>
    <w:uiPriority w:val="99"/>
    <w:semiHidden/>
    <w:rsid w:val="002D4AA3"/>
  </w:style>
  <w:style w:type="numbering" w:customStyle="1" w:styleId="NoList11232">
    <w:name w:val="No List11232"/>
    <w:next w:val="NoList"/>
    <w:uiPriority w:val="99"/>
    <w:semiHidden/>
    <w:unhideWhenUsed/>
    <w:rsid w:val="002D4AA3"/>
  </w:style>
  <w:style w:type="numbering" w:customStyle="1" w:styleId="13320">
    <w:name w:val="無清單1332"/>
    <w:next w:val="NoList"/>
    <w:uiPriority w:val="99"/>
    <w:semiHidden/>
    <w:unhideWhenUsed/>
    <w:rsid w:val="002D4AA3"/>
  </w:style>
  <w:style w:type="numbering" w:customStyle="1" w:styleId="112320">
    <w:name w:val="無清單11232"/>
    <w:next w:val="NoList"/>
    <w:uiPriority w:val="99"/>
    <w:semiHidden/>
    <w:unhideWhenUsed/>
    <w:rsid w:val="002D4AA3"/>
  </w:style>
  <w:style w:type="numbering" w:customStyle="1" w:styleId="2132">
    <w:name w:val="无列表2132"/>
    <w:next w:val="NoList"/>
    <w:uiPriority w:val="99"/>
    <w:semiHidden/>
    <w:unhideWhenUsed/>
    <w:rsid w:val="002D4AA3"/>
  </w:style>
  <w:style w:type="numbering" w:customStyle="1" w:styleId="NoList12222">
    <w:name w:val="No List12222"/>
    <w:next w:val="NoList"/>
    <w:uiPriority w:val="99"/>
    <w:semiHidden/>
    <w:unhideWhenUsed/>
    <w:rsid w:val="002D4AA3"/>
  </w:style>
  <w:style w:type="numbering" w:customStyle="1" w:styleId="112221">
    <w:name w:val="リストなし11222"/>
    <w:next w:val="NoList"/>
    <w:uiPriority w:val="99"/>
    <w:semiHidden/>
    <w:unhideWhenUsed/>
    <w:rsid w:val="002D4AA3"/>
  </w:style>
  <w:style w:type="numbering" w:customStyle="1" w:styleId="112222">
    <w:name w:val="无列表11222"/>
    <w:next w:val="NoList"/>
    <w:semiHidden/>
    <w:rsid w:val="002D4AA3"/>
  </w:style>
  <w:style w:type="numbering" w:customStyle="1" w:styleId="NoList21222">
    <w:name w:val="No List21222"/>
    <w:next w:val="NoList"/>
    <w:semiHidden/>
    <w:rsid w:val="002D4AA3"/>
  </w:style>
  <w:style w:type="numbering" w:customStyle="1" w:styleId="NoList31222">
    <w:name w:val="No List31222"/>
    <w:next w:val="NoList"/>
    <w:uiPriority w:val="99"/>
    <w:semiHidden/>
    <w:rsid w:val="002D4AA3"/>
  </w:style>
  <w:style w:type="numbering" w:customStyle="1" w:styleId="NoList111232">
    <w:name w:val="No List111232"/>
    <w:next w:val="NoList"/>
    <w:uiPriority w:val="99"/>
    <w:semiHidden/>
    <w:unhideWhenUsed/>
    <w:rsid w:val="002D4AA3"/>
  </w:style>
  <w:style w:type="numbering" w:customStyle="1" w:styleId="122220">
    <w:name w:val="無清單12222"/>
    <w:next w:val="NoList"/>
    <w:uiPriority w:val="99"/>
    <w:semiHidden/>
    <w:unhideWhenUsed/>
    <w:rsid w:val="002D4AA3"/>
  </w:style>
  <w:style w:type="numbering" w:customStyle="1" w:styleId="1112220">
    <w:name w:val="無清單111222"/>
    <w:next w:val="NoList"/>
    <w:uiPriority w:val="99"/>
    <w:semiHidden/>
    <w:unhideWhenUsed/>
    <w:rsid w:val="002D4AA3"/>
  </w:style>
  <w:style w:type="numbering" w:customStyle="1" w:styleId="NoList81">
    <w:name w:val="No List81"/>
    <w:next w:val="NoList"/>
    <w:uiPriority w:val="99"/>
    <w:semiHidden/>
    <w:unhideWhenUsed/>
    <w:rsid w:val="002D4AA3"/>
  </w:style>
  <w:style w:type="numbering" w:customStyle="1" w:styleId="NoList161">
    <w:name w:val="No List161"/>
    <w:next w:val="NoList"/>
    <w:uiPriority w:val="99"/>
    <w:semiHidden/>
    <w:unhideWhenUsed/>
    <w:rsid w:val="002D4AA3"/>
  </w:style>
  <w:style w:type="numbering" w:customStyle="1" w:styleId="1511">
    <w:name w:val="リストなし151"/>
    <w:next w:val="NoList"/>
    <w:uiPriority w:val="99"/>
    <w:semiHidden/>
    <w:unhideWhenUsed/>
    <w:rsid w:val="002D4AA3"/>
  </w:style>
  <w:style w:type="numbering" w:customStyle="1" w:styleId="1512">
    <w:name w:val="无列表151"/>
    <w:next w:val="NoList"/>
    <w:semiHidden/>
    <w:rsid w:val="002D4AA3"/>
  </w:style>
  <w:style w:type="numbering" w:customStyle="1" w:styleId="NoList251">
    <w:name w:val="No List251"/>
    <w:next w:val="NoList"/>
    <w:semiHidden/>
    <w:rsid w:val="002D4AA3"/>
  </w:style>
  <w:style w:type="numbering" w:customStyle="1" w:styleId="NoList351">
    <w:name w:val="No List351"/>
    <w:next w:val="NoList"/>
    <w:uiPriority w:val="99"/>
    <w:semiHidden/>
    <w:rsid w:val="002D4AA3"/>
  </w:style>
  <w:style w:type="numbering" w:customStyle="1" w:styleId="NoList1161">
    <w:name w:val="No List1161"/>
    <w:next w:val="NoList"/>
    <w:uiPriority w:val="99"/>
    <w:semiHidden/>
    <w:unhideWhenUsed/>
    <w:rsid w:val="002D4AA3"/>
  </w:style>
  <w:style w:type="numbering" w:customStyle="1" w:styleId="1611">
    <w:name w:val="無清單161"/>
    <w:next w:val="NoList"/>
    <w:uiPriority w:val="99"/>
    <w:semiHidden/>
    <w:unhideWhenUsed/>
    <w:rsid w:val="002D4AA3"/>
  </w:style>
  <w:style w:type="numbering" w:customStyle="1" w:styleId="11510">
    <w:name w:val="無清單1151"/>
    <w:next w:val="NoList"/>
    <w:uiPriority w:val="99"/>
    <w:semiHidden/>
    <w:unhideWhenUsed/>
    <w:rsid w:val="002D4AA3"/>
  </w:style>
  <w:style w:type="numbering" w:customStyle="1" w:styleId="NoList11151">
    <w:name w:val="No List11151"/>
    <w:next w:val="NoList"/>
    <w:uiPriority w:val="99"/>
    <w:semiHidden/>
    <w:unhideWhenUsed/>
    <w:rsid w:val="002D4AA3"/>
  </w:style>
  <w:style w:type="numbering" w:customStyle="1" w:styleId="2410">
    <w:name w:val="无列表241"/>
    <w:next w:val="NoList"/>
    <w:uiPriority w:val="99"/>
    <w:semiHidden/>
    <w:unhideWhenUsed/>
    <w:rsid w:val="002D4AA3"/>
  </w:style>
  <w:style w:type="numbering" w:customStyle="1" w:styleId="NoList1251">
    <w:name w:val="No List1251"/>
    <w:next w:val="NoList"/>
    <w:uiPriority w:val="99"/>
    <w:semiHidden/>
    <w:unhideWhenUsed/>
    <w:rsid w:val="002D4AA3"/>
  </w:style>
  <w:style w:type="numbering" w:customStyle="1" w:styleId="11511">
    <w:name w:val="リストなし1151"/>
    <w:next w:val="NoList"/>
    <w:uiPriority w:val="99"/>
    <w:semiHidden/>
    <w:unhideWhenUsed/>
    <w:rsid w:val="002D4AA3"/>
  </w:style>
  <w:style w:type="numbering" w:customStyle="1" w:styleId="11512">
    <w:name w:val="无列表1151"/>
    <w:next w:val="NoList"/>
    <w:semiHidden/>
    <w:rsid w:val="002D4AA3"/>
  </w:style>
  <w:style w:type="numbering" w:customStyle="1" w:styleId="NoList2151">
    <w:name w:val="No List2151"/>
    <w:next w:val="NoList"/>
    <w:semiHidden/>
    <w:rsid w:val="002D4AA3"/>
  </w:style>
  <w:style w:type="numbering" w:customStyle="1" w:styleId="NoList3151">
    <w:name w:val="No List3151"/>
    <w:next w:val="NoList"/>
    <w:uiPriority w:val="99"/>
    <w:semiHidden/>
    <w:rsid w:val="002D4AA3"/>
  </w:style>
  <w:style w:type="numbering" w:customStyle="1" w:styleId="12510">
    <w:name w:val="無清單1251"/>
    <w:next w:val="NoList"/>
    <w:uiPriority w:val="99"/>
    <w:semiHidden/>
    <w:unhideWhenUsed/>
    <w:rsid w:val="002D4AA3"/>
  </w:style>
  <w:style w:type="numbering" w:customStyle="1" w:styleId="111510">
    <w:name w:val="無清單11151"/>
    <w:next w:val="NoList"/>
    <w:uiPriority w:val="99"/>
    <w:semiHidden/>
    <w:unhideWhenUsed/>
    <w:rsid w:val="002D4AA3"/>
  </w:style>
  <w:style w:type="numbering" w:customStyle="1" w:styleId="NoList441">
    <w:name w:val="No List441"/>
    <w:next w:val="NoList"/>
    <w:uiPriority w:val="99"/>
    <w:semiHidden/>
    <w:unhideWhenUsed/>
    <w:rsid w:val="002D4AA3"/>
  </w:style>
  <w:style w:type="numbering" w:customStyle="1" w:styleId="NoList11241">
    <w:name w:val="No List11241"/>
    <w:next w:val="NoList"/>
    <w:uiPriority w:val="99"/>
    <w:semiHidden/>
    <w:unhideWhenUsed/>
    <w:rsid w:val="002D4AA3"/>
  </w:style>
  <w:style w:type="numbering" w:customStyle="1" w:styleId="NoList12141">
    <w:name w:val="No List12141"/>
    <w:next w:val="NoList"/>
    <w:uiPriority w:val="99"/>
    <w:semiHidden/>
    <w:unhideWhenUsed/>
    <w:rsid w:val="002D4AA3"/>
  </w:style>
  <w:style w:type="numbering" w:customStyle="1" w:styleId="111411">
    <w:name w:val="リストなし11141"/>
    <w:next w:val="NoList"/>
    <w:uiPriority w:val="99"/>
    <w:semiHidden/>
    <w:unhideWhenUsed/>
    <w:rsid w:val="002D4AA3"/>
  </w:style>
  <w:style w:type="numbering" w:customStyle="1" w:styleId="111412">
    <w:name w:val="无列表11141"/>
    <w:next w:val="NoList"/>
    <w:semiHidden/>
    <w:rsid w:val="002D4AA3"/>
  </w:style>
  <w:style w:type="numbering" w:customStyle="1" w:styleId="NoList21141">
    <w:name w:val="No List21141"/>
    <w:next w:val="NoList"/>
    <w:semiHidden/>
    <w:rsid w:val="002D4AA3"/>
  </w:style>
  <w:style w:type="numbering" w:customStyle="1" w:styleId="NoList31141">
    <w:name w:val="No List31141"/>
    <w:next w:val="NoList"/>
    <w:uiPriority w:val="99"/>
    <w:semiHidden/>
    <w:rsid w:val="002D4AA3"/>
  </w:style>
  <w:style w:type="numbering" w:customStyle="1" w:styleId="NoList111141">
    <w:name w:val="No List111141"/>
    <w:next w:val="NoList"/>
    <w:uiPriority w:val="99"/>
    <w:semiHidden/>
    <w:unhideWhenUsed/>
    <w:rsid w:val="002D4AA3"/>
  </w:style>
  <w:style w:type="numbering" w:customStyle="1" w:styleId="12141">
    <w:name w:val="無清單12141"/>
    <w:next w:val="NoList"/>
    <w:uiPriority w:val="99"/>
    <w:semiHidden/>
    <w:unhideWhenUsed/>
    <w:rsid w:val="002D4AA3"/>
  </w:style>
  <w:style w:type="numbering" w:customStyle="1" w:styleId="111141">
    <w:name w:val="無清單111141"/>
    <w:next w:val="NoList"/>
    <w:uiPriority w:val="99"/>
    <w:semiHidden/>
    <w:unhideWhenUsed/>
    <w:rsid w:val="002D4AA3"/>
  </w:style>
  <w:style w:type="numbering" w:customStyle="1" w:styleId="NoList541">
    <w:name w:val="No List541"/>
    <w:next w:val="NoList"/>
    <w:uiPriority w:val="99"/>
    <w:semiHidden/>
    <w:unhideWhenUsed/>
    <w:rsid w:val="002D4AA3"/>
  </w:style>
  <w:style w:type="numbering" w:customStyle="1" w:styleId="NoList1341">
    <w:name w:val="No List1341"/>
    <w:next w:val="NoList"/>
    <w:uiPriority w:val="99"/>
    <w:semiHidden/>
    <w:unhideWhenUsed/>
    <w:rsid w:val="002D4AA3"/>
  </w:style>
  <w:style w:type="numbering" w:customStyle="1" w:styleId="12411">
    <w:name w:val="リストなし1241"/>
    <w:next w:val="NoList"/>
    <w:uiPriority w:val="99"/>
    <w:semiHidden/>
    <w:unhideWhenUsed/>
    <w:rsid w:val="002D4AA3"/>
  </w:style>
  <w:style w:type="numbering" w:customStyle="1" w:styleId="12412">
    <w:name w:val="无列表1241"/>
    <w:next w:val="NoList"/>
    <w:semiHidden/>
    <w:rsid w:val="002D4AA3"/>
  </w:style>
  <w:style w:type="numbering" w:customStyle="1" w:styleId="NoList2241">
    <w:name w:val="No List2241"/>
    <w:next w:val="NoList"/>
    <w:semiHidden/>
    <w:rsid w:val="002D4AA3"/>
  </w:style>
  <w:style w:type="numbering" w:customStyle="1" w:styleId="NoList3241">
    <w:name w:val="No List3241"/>
    <w:next w:val="NoList"/>
    <w:uiPriority w:val="99"/>
    <w:semiHidden/>
    <w:rsid w:val="002D4AA3"/>
  </w:style>
  <w:style w:type="numbering" w:customStyle="1" w:styleId="1341">
    <w:name w:val="無清單1341"/>
    <w:next w:val="NoList"/>
    <w:uiPriority w:val="99"/>
    <w:semiHidden/>
    <w:unhideWhenUsed/>
    <w:rsid w:val="002D4AA3"/>
  </w:style>
  <w:style w:type="numbering" w:customStyle="1" w:styleId="112410">
    <w:name w:val="無清單11241"/>
    <w:next w:val="NoList"/>
    <w:uiPriority w:val="99"/>
    <w:semiHidden/>
    <w:unhideWhenUsed/>
    <w:rsid w:val="002D4AA3"/>
  </w:style>
  <w:style w:type="numbering" w:customStyle="1" w:styleId="2141">
    <w:name w:val="无列表2141"/>
    <w:next w:val="NoList"/>
    <w:uiPriority w:val="99"/>
    <w:semiHidden/>
    <w:unhideWhenUsed/>
    <w:rsid w:val="002D4AA3"/>
  </w:style>
  <w:style w:type="numbering" w:customStyle="1" w:styleId="NoList12231">
    <w:name w:val="No List12231"/>
    <w:next w:val="NoList"/>
    <w:uiPriority w:val="99"/>
    <w:semiHidden/>
    <w:unhideWhenUsed/>
    <w:rsid w:val="002D4AA3"/>
  </w:style>
  <w:style w:type="numbering" w:customStyle="1" w:styleId="112311">
    <w:name w:val="リストなし11231"/>
    <w:next w:val="NoList"/>
    <w:uiPriority w:val="99"/>
    <w:semiHidden/>
    <w:unhideWhenUsed/>
    <w:rsid w:val="002D4AA3"/>
  </w:style>
  <w:style w:type="numbering" w:customStyle="1" w:styleId="112312">
    <w:name w:val="无列表11231"/>
    <w:next w:val="NoList"/>
    <w:semiHidden/>
    <w:rsid w:val="002D4AA3"/>
  </w:style>
  <w:style w:type="numbering" w:customStyle="1" w:styleId="NoList21231">
    <w:name w:val="No List21231"/>
    <w:next w:val="NoList"/>
    <w:semiHidden/>
    <w:rsid w:val="002D4AA3"/>
  </w:style>
  <w:style w:type="numbering" w:customStyle="1" w:styleId="NoList31231">
    <w:name w:val="No List31231"/>
    <w:next w:val="NoList"/>
    <w:uiPriority w:val="99"/>
    <w:semiHidden/>
    <w:rsid w:val="002D4AA3"/>
  </w:style>
  <w:style w:type="numbering" w:customStyle="1" w:styleId="NoList111241">
    <w:name w:val="No List111241"/>
    <w:next w:val="NoList"/>
    <w:uiPriority w:val="99"/>
    <w:semiHidden/>
    <w:unhideWhenUsed/>
    <w:rsid w:val="002D4AA3"/>
  </w:style>
  <w:style w:type="numbering" w:customStyle="1" w:styleId="122310">
    <w:name w:val="無清單12231"/>
    <w:next w:val="NoList"/>
    <w:uiPriority w:val="99"/>
    <w:semiHidden/>
    <w:unhideWhenUsed/>
    <w:rsid w:val="002D4AA3"/>
  </w:style>
  <w:style w:type="numbering" w:customStyle="1" w:styleId="111231">
    <w:name w:val="無清單111231"/>
    <w:next w:val="NoList"/>
    <w:uiPriority w:val="99"/>
    <w:semiHidden/>
    <w:unhideWhenUsed/>
    <w:rsid w:val="002D4AA3"/>
  </w:style>
  <w:style w:type="numbering" w:customStyle="1" w:styleId="31110">
    <w:name w:val="无列表3111"/>
    <w:next w:val="NoList"/>
    <w:uiPriority w:val="99"/>
    <w:semiHidden/>
    <w:unhideWhenUsed/>
    <w:rsid w:val="002D4AA3"/>
  </w:style>
  <w:style w:type="numbering" w:customStyle="1" w:styleId="13211">
    <w:name w:val="无列表1321"/>
    <w:next w:val="NoList"/>
    <w:semiHidden/>
    <w:rsid w:val="002D4AA3"/>
  </w:style>
  <w:style w:type="numbering" w:customStyle="1" w:styleId="NoList11321">
    <w:name w:val="No List11321"/>
    <w:next w:val="NoList"/>
    <w:uiPriority w:val="99"/>
    <w:semiHidden/>
    <w:unhideWhenUsed/>
    <w:rsid w:val="002D4AA3"/>
  </w:style>
  <w:style w:type="numbering" w:customStyle="1" w:styleId="NoList4121">
    <w:name w:val="No List4121"/>
    <w:next w:val="NoList"/>
    <w:uiPriority w:val="99"/>
    <w:semiHidden/>
    <w:unhideWhenUsed/>
    <w:rsid w:val="002D4AA3"/>
  </w:style>
  <w:style w:type="numbering" w:customStyle="1" w:styleId="2221">
    <w:name w:val="无列表2221"/>
    <w:next w:val="NoList"/>
    <w:uiPriority w:val="99"/>
    <w:semiHidden/>
    <w:unhideWhenUsed/>
    <w:rsid w:val="002D4AA3"/>
  </w:style>
  <w:style w:type="numbering" w:customStyle="1" w:styleId="NoList121121">
    <w:name w:val="No List121121"/>
    <w:next w:val="NoList"/>
    <w:uiPriority w:val="99"/>
    <w:semiHidden/>
    <w:unhideWhenUsed/>
    <w:rsid w:val="002D4AA3"/>
  </w:style>
  <w:style w:type="numbering" w:customStyle="1" w:styleId="1111210">
    <w:name w:val="リストなし111121"/>
    <w:next w:val="NoList"/>
    <w:uiPriority w:val="99"/>
    <w:semiHidden/>
    <w:unhideWhenUsed/>
    <w:rsid w:val="002D4AA3"/>
  </w:style>
  <w:style w:type="numbering" w:customStyle="1" w:styleId="1111212">
    <w:name w:val="无列表111121"/>
    <w:next w:val="NoList"/>
    <w:semiHidden/>
    <w:rsid w:val="002D4AA3"/>
  </w:style>
  <w:style w:type="numbering" w:customStyle="1" w:styleId="NoList211121">
    <w:name w:val="No List211121"/>
    <w:next w:val="NoList"/>
    <w:semiHidden/>
    <w:rsid w:val="002D4AA3"/>
  </w:style>
  <w:style w:type="numbering" w:customStyle="1" w:styleId="NoList311121">
    <w:name w:val="No List311121"/>
    <w:next w:val="NoList"/>
    <w:uiPriority w:val="99"/>
    <w:semiHidden/>
    <w:rsid w:val="002D4AA3"/>
  </w:style>
  <w:style w:type="numbering" w:customStyle="1" w:styleId="NoList1111121">
    <w:name w:val="No List1111121"/>
    <w:next w:val="NoList"/>
    <w:uiPriority w:val="99"/>
    <w:semiHidden/>
    <w:unhideWhenUsed/>
    <w:rsid w:val="002D4AA3"/>
  </w:style>
  <w:style w:type="numbering" w:customStyle="1" w:styleId="1211210">
    <w:name w:val="無清單121121"/>
    <w:next w:val="NoList"/>
    <w:uiPriority w:val="99"/>
    <w:semiHidden/>
    <w:unhideWhenUsed/>
    <w:rsid w:val="002D4AA3"/>
  </w:style>
  <w:style w:type="numbering" w:customStyle="1" w:styleId="11111210">
    <w:name w:val="無清單1111121"/>
    <w:next w:val="NoList"/>
    <w:uiPriority w:val="99"/>
    <w:semiHidden/>
    <w:unhideWhenUsed/>
    <w:rsid w:val="002D4AA3"/>
  </w:style>
  <w:style w:type="numbering" w:customStyle="1" w:styleId="NoList13121">
    <w:name w:val="No List13121"/>
    <w:next w:val="NoList"/>
    <w:uiPriority w:val="99"/>
    <w:semiHidden/>
    <w:unhideWhenUsed/>
    <w:rsid w:val="002D4AA3"/>
  </w:style>
  <w:style w:type="numbering" w:customStyle="1" w:styleId="121212">
    <w:name w:val="リストなし12121"/>
    <w:next w:val="NoList"/>
    <w:uiPriority w:val="99"/>
    <w:semiHidden/>
    <w:unhideWhenUsed/>
    <w:rsid w:val="002D4AA3"/>
  </w:style>
  <w:style w:type="numbering" w:customStyle="1" w:styleId="1212111">
    <w:name w:val="无列表121211"/>
    <w:next w:val="NoList"/>
    <w:semiHidden/>
    <w:rsid w:val="002D4AA3"/>
  </w:style>
  <w:style w:type="numbering" w:customStyle="1" w:styleId="NoList22121">
    <w:name w:val="No List22121"/>
    <w:next w:val="NoList"/>
    <w:semiHidden/>
    <w:rsid w:val="002D4AA3"/>
  </w:style>
  <w:style w:type="numbering" w:customStyle="1" w:styleId="NoList32121">
    <w:name w:val="No List32121"/>
    <w:next w:val="NoList"/>
    <w:uiPriority w:val="99"/>
    <w:semiHidden/>
    <w:rsid w:val="002D4AA3"/>
  </w:style>
  <w:style w:type="numbering" w:customStyle="1" w:styleId="NoList112121">
    <w:name w:val="No List112121"/>
    <w:next w:val="NoList"/>
    <w:uiPriority w:val="99"/>
    <w:semiHidden/>
    <w:unhideWhenUsed/>
    <w:rsid w:val="002D4AA3"/>
  </w:style>
  <w:style w:type="numbering" w:customStyle="1" w:styleId="131210">
    <w:name w:val="無清單13121"/>
    <w:next w:val="NoList"/>
    <w:uiPriority w:val="99"/>
    <w:semiHidden/>
    <w:unhideWhenUsed/>
    <w:rsid w:val="002D4AA3"/>
  </w:style>
  <w:style w:type="numbering" w:customStyle="1" w:styleId="1121210">
    <w:name w:val="無清單112121"/>
    <w:next w:val="NoList"/>
    <w:uiPriority w:val="99"/>
    <w:semiHidden/>
    <w:unhideWhenUsed/>
    <w:rsid w:val="002D4AA3"/>
  </w:style>
  <w:style w:type="numbering" w:customStyle="1" w:styleId="21121">
    <w:name w:val="无列表21121"/>
    <w:next w:val="NoList"/>
    <w:uiPriority w:val="99"/>
    <w:semiHidden/>
    <w:unhideWhenUsed/>
    <w:rsid w:val="002D4AA3"/>
  </w:style>
  <w:style w:type="numbering" w:customStyle="1" w:styleId="NoList122121">
    <w:name w:val="No List122121"/>
    <w:next w:val="NoList"/>
    <w:uiPriority w:val="99"/>
    <w:semiHidden/>
    <w:unhideWhenUsed/>
    <w:rsid w:val="002D4AA3"/>
  </w:style>
  <w:style w:type="numbering" w:customStyle="1" w:styleId="1121211">
    <w:name w:val="リストなし112121"/>
    <w:next w:val="NoList"/>
    <w:uiPriority w:val="99"/>
    <w:semiHidden/>
    <w:unhideWhenUsed/>
    <w:rsid w:val="002D4AA3"/>
  </w:style>
  <w:style w:type="numbering" w:customStyle="1" w:styleId="1121212">
    <w:name w:val="无列表112121"/>
    <w:next w:val="NoList"/>
    <w:semiHidden/>
    <w:rsid w:val="002D4AA3"/>
  </w:style>
  <w:style w:type="numbering" w:customStyle="1" w:styleId="NoList212121">
    <w:name w:val="No List212121"/>
    <w:next w:val="NoList"/>
    <w:semiHidden/>
    <w:rsid w:val="002D4AA3"/>
  </w:style>
  <w:style w:type="numbering" w:customStyle="1" w:styleId="NoList312121">
    <w:name w:val="No List312121"/>
    <w:next w:val="NoList"/>
    <w:uiPriority w:val="99"/>
    <w:semiHidden/>
    <w:rsid w:val="002D4AA3"/>
  </w:style>
  <w:style w:type="numbering" w:customStyle="1" w:styleId="NoList1112121">
    <w:name w:val="No List1112121"/>
    <w:next w:val="NoList"/>
    <w:uiPriority w:val="99"/>
    <w:semiHidden/>
    <w:unhideWhenUsed/>
    <w:rsid w:val="002D4AA3"/>
  </w:style>
  <w:style w:type="numbering" w:customStyle="1" w:styleId="122121">
    <w:name w:val="無清單122121"/>
    <w:next w:val="NoList"/>
    <w:uiPriority w:val="99"/>
    <w:semiHidden/>
    <w:unhideWhenUsed/>
    <w:rsid w:val="002D4AA3"/>
  </w:style>
  <w:style w:type="numbering" w:customStyle="1" w:styleId="1112121">
    <w:name w:val="無清單1112121"/>
    <w:next w:val="NoList"/>
    <w:uiPriority w:val="99"/>
    <w:semiHidden/>
    <w:unhideWhenUsed/>
    <w:rsid w:val="002D4AA3"/>
  </w:style>
  <w:style w:type="numbering" w:customStyle="1" w:styleId="1311111">
    <w:name w:val="无列表131111"/>
    <w:next w:val="NoList"/>
    <w:semiHidden/>
    <w:rsid w:val="002D4AA3"/>
  </w:style>
  <w:style w:type="numbering" w:customStyle="1" w:styleId="NoList411111">
    <w:name w:val="No List411111"/>
    <w:next w:val="NoList"/>
    <w:uiPriority w:val="99"/>
    <w:semiHidden/>
    <w:unhideWhenUsed/>
    <w:rsid w:val="002D4AA3"/>
  </w:style>
  <w:style w:type="numbering" w:customStyle="1" w:styleId="221111">
    <w:name w:val="无列表221111"/>
    <w:next w:val="NoList"/>
    <w:uiPriority w:val="99"/>
    <w:semiHidden/>
    <w:unhideWhenUsed/>
    <w:rsid w:val="002D4AA3"/>
  </w:style>
  <w:style w:type="numbering" w:customStyle="1" w:styleId="NoList12111111">
    <w:name w:val="No List12111111"/>
    <w:next w:val="NoList"/>
    <w:uiPriority w:val="99"/>
    <w:semiHidden/>
    <w:unhideWhenUsed/>
    <w:rsid w:val="002D4AA3"/>
  </w:style>
  <w:style w:type="numbering" w:customStyle="1" w:styleId="111111110">
    <w:name w:val="リストなし11111111"/>
    <w:next w:val="NoList"/>
    <w:uiPriority w:val="99"/>
    <w:semiHidden/>
    <w:unhideWhenUsed/>
    <w:rsid w:val="002D4AA3"/>
  </w:style>
  <w:style w:type="numbering" w:customStyle="1" w:styleId="111111112">
    <w:name w:val="无列表11111111"/>
    <w:next w:val="NoList"/>
    <w:semiHidden/>
    <w:rsid w:val="002D4AA3"/>
  </w:style>
  <w:style w:type="numbering" w:customStyle="1" w:styleId="NoList21111111">
    <w:name w:val="No List21111111"/>
    <w:next w:val="NoList"/>
    <w:semiHidden/>
    <w:rsid w:val="002D4AA3"/>
  </w:style>
  <w:style w:type="numbering" w:customStyle="1" w:styleId="NoList31111111">
    <w:name w:val="No List31111111"/>
    <w:next w:val="NoList"/>
    <w:uiPriority w:val="99"/>
    <w:semiHidden/>
    <w:rsid w:val="002D4AA3"/>
  </w:style>
  <w:style w:type="numbering" w:customStyle="1" w:styleId="NoList111111111">
    <w:name w:val="No List111111111"/>
    <w:next w:val="NoList"/>
    <w:uiPriority w:val="99"/>
    <w:semiHidden/>
    <w:unhideWhenUsed/>
    <w:rsid w:val="002D4AA3"/>
  </w:style>
  <w:style w:type="numbering" w:customStyle="1" w:styleId="12111111">
    <w:name w:val="無清單12111111"/>
    <w:next w:val="NoList"/>
    <w:uiPriority w:val="99"/>
    <w:semiHidden/>
    <w:unhideWhenUsed/>
    <w:rsid w:val="002D4AA3"/>
  </w:style>
  <w:style w:type="numbering" w:customStyle="1" w:styleId="1111111111">
    <w:name w:val="無清單1111111111"/>
    <w:next w:val="NoList"/>
    <w:uiPriority w:val="99"/>
    <w:semiHidden/>
    <w:unhideWhenUsed/>
    <w:rsid w:val="002D4AA3"/>
  </w:style>
  <w:style w:type="numbering" w:customStyle="1" w:styleId="NoList1311111">
    <w:name w:val="No List1311111"/>
    <w:next w:val="NoList"/>
    <w:uiPriority w:val="99"/>
    <w:semiHidden/>
    <w:unhideWhenUsed/>
    <w:rsid w:val="002D4AA3"/>
  </w:style>
  <w:style w:type="numbering" w:customStyle="1" w:styleId="12111110">
    <w:name w:val="リストなし1211111"/>
    <w:next w:val="NoList"/>
    <w:uiPriority w:val="99"/>
    <w:semiHidden/>
    <w:unhideWhenUsed/>
    <w:rsid w:val="002D4AA3"/>
  </w:style>
  <w:style w:type="numbering" w:customStyle="1" w:styleId="12111112">
    <w:name w:val="无列表1211111"/>
    <w:next w:val="NoList"/>
    <w:semiHidden/>
    <w:rsid w:val="002D4AA3"/>
  </w:style>
  <w:style w:type="numbering" w:customStyle="1" w:styleId="NoList2211111">
    <w:name w:val="No List2211111"/>
    <w:next w:val="NoList"/>
    <w:semiHidden/>
    <w:rsid w:val="002D4AA3"/>
  </w:style>
  <w:style w:type="numbering" w:customStyle="1" w:styleId="NoList3211111">
    <w:name w:val="No List3211111"/>
    <w:next w:val="NoList"/>
    <w:uiPriority w:val="99"/>
    <w:semiHidden/>
    <w:rsid w:val="002D4AA3"/>
  </w:style>
  <w:style w:type="numbering" w:customStyle="1" w:styleId="NoList11211111">
    <w:name w:val="No List11211111"/>
    <w:next w:val="NoList"/>
    <w:uiPriority w:val="99"/>
    <w:semiHidden/>
    <w:unhideWhenUsed/>
    <w:rsid w:val="002D4AA3"/>
  </w:style>
  <w:style w:type="numbering" w:customStyle="1" w:styleId="13111110">
    <w:name w:val="無清單1311111"/>
    <w:next w:val="NoList"/>
    <w:uiPriority w:val="99"/>
    <w:semiHidden/>
    <w:unhideWhenUsed/>
    <w:rsid w:val="002D4AA3"/>
  </w:style>
  <w:style w:type="numbering" w:customStyle="1" w:styleId="112111110">
    <w:name w:val="無清單11211111"/>
    <w:next w:val="NoList"/>
    <w:uiPriority w:val="99"/>
    <w:semiHidden/>
    <w:unhideWhenUsed/>
    <w:rsid w:val="002D4AA3"/>
  </w:style>
  <w:style w:type="numbering" w:customStyle="1" w:styleId="2111111">
    <w:name w:val="无列表2111111"/>
    <w:next w:val="NoList"/>
    <w:uiPriority w:val="99"/>
    <w:semiHidden/>
    <w:unhideWhenUsed/>
    <w:rsid w:val="002D4AA3"/>
  </w:style>
  <w:style w:type="numbering" w:customStyle="1" w:styleId="NoList12211111">
    <w:name w:val="No List12211111"/>
    <w:next w:val="NoList"/>
    <w:uiPriority w:val="99"/>
    <w:semiHidden/>
    <w:unhideWhenUsed/>
    <w:rsid w:val="002D4AA3"/>
  </w:style>
  <w:style w:type="numbering" w:customStyle="1" w:styleId="112111111">
    <w:name w:val="リストなし11211111"/>
    <w:next w:val="NoList"/>
    <w:uiPriority w:val="99"/>
    <w:semiHidden/>
    <w:unhideWhenUsed/>
    <w:rsid w:val="002D4AA3"/>
  </w:style>
  <w:style w:type="numbering" w:customStyle="1" w:styleId="112111112">
    <w:name w:val="无列表11211111"/>
    <w:next w:val="NoList"/>
    <w:semiHidden/>
    <w:rsid w:val="002D4AA3"/>
  </w:style>
  <w:style w:type="numbering" w:customStyle="1" w:styleId="NoList21211111">
    <w:name w:val="No List21211111"/>
    <w:next w:val="NoList"/>
    <w:semiHidden/>
    <w:rsid w:val="002D4AA3"/>
  </w:style>
  <w:style w:type="numbering" w:customStyle="1" w:styleId="NoList31211111">
    <w:name w:val="No List31211111"/>
    <w:next w:val="NoList"/>
    <w:uiPriority w:val="99"/>
    <w:semiHidden/>
    <w:rsid w:val="002D4AA3"/>
  </w:style>
  <w:style w:type="numbering" w:customStyle="1" w:styleId="NoList111211111">
    <w:name w:val="No List111211111"/>
    <w:next w:val="NoList"/>
    <w:uiPriority w:val="99"/>
    <w:semiHidden/>
    <w:unhideWhenUsed/>
    <w:rsid w:val="002D4AA3"/>
  </w:style>
  <w:style w:type="numbering" w:customStyle="1" w:styleId="12211111">
    <w:name w:val="無清單12211111"/>
    <w:next w:val="NoList"/>
    <w:uiPriority w:val="99"/>
    <w:semiHidden/>
    <w:unhideWhenUsed/>
    <w:rsid w:val="002D4AA3"/>
  </w:style>
  <w:style w:type="numbering" w:customStyle="1" w:styleId="111211111">
    <w:name w:val="無清單111211111"/>
    <w:next w:val="NoList"/>
    <w:uiPriority w:val="99"/>
    <w:semiHidden/>
    <w:unhideWhenUsed/>
    <w:rsid w:val="002D4AA3"/>
  </w:style>
  <w:style w:type="numbering" w:customStyle="1" w:styleId="1221110">
    <w:name w:val="无列表122111"/>
    <w:next w:val="NoList"/>
    <w:semiHidden/>
    <w:rsid w:val="002D4AA3"/>
  </w:style>
  <w:style w:type="numbering" w:customStyle="1" w:styleId="NoList10">
    <w:name w:val="No List10"/>
    <w:next w:val="NoList"/>
    <w:uiPriority w:val="99"/>
    <w:semiHidden/>
    <w:unhideWhenUsed/>
    <w:rsid w:val="002D4AA3"/>
  </w:style>
  <w:style w:type="numbering" w:customStyle="1" w:styleId="NoList18">
    <w:name w:val="No List18"/>
    <w:next w:val="NoList"/>
    <w:uiPriority w:val="99"/>
    <w:semiHidden/>
    <w:unhideWhenUsed/>
    <w:rsid w:val="002D4AA3"/>
  </w:style>
  <w:style w:type="numbering" w:customStyle="1" w:styleId="173">
    <w:name w:val="リストなし17"/>
    <w:next w:val="NoList"/>
    <w:uiPriority w:val="99"/>
    <w:semiHidden/>
    <w:unhideWhenUsed/>
    <w:rsid w:val="002D4AA3"/>
  </w:style>
  <w:style w:type="numbering" w:customStyle="1" w:styleId="174">
    <w:name w:val="无列表17"/>
    <w:next w:val="NoList"/>
    <w:semiHidden/>
    <w:rsid w:val="002D4AA3"/>
  </w:style>
  <w:style w:type="numbering" w:customStyle="1" w:styleId="NoList27">
    <w:name w:val="No List27"/>
    <w:next w:val="NoList"/>
    <w:semiHidden/>
    <w:rsid w:val="002D4AA3"/>
  </w:style>
  <w:style w:type="numbering" w:customStyle="1" w:styleId="NoList37">
    <w:name w:val="No List37"/>
    <w:next w:val="NoList"/>
    <w:uiPriority w:val="99"/>
    <w:semiHidden/>
    <w:rsid w:val="002D4AA3"/>
  </w:style>
  <w:style w:type="numbering" w:customStyle="1" w:styleId="NoList118">
    <w:name w:val="No List118"/>
    <w:next w:val="NoList"/>
    <w:uiPriority w:val="99"/>
    <w:semiHidden/>
    <w:unhideWhenUsed/>
    <w:rsid w:val="002D4AA3"/>
  </w:style>
  <w:style w:type="numbering" w:customStyle="1" w:styleId="181">
    <w:name w:val="無清單18"/>
    <w:next w:val="NoList"/>
    <w:uiPriority w:val="99"/>
    <w:semiHidden/>
    <w:unhideWhenUsed/>
    <w:rsid w:val="002D4AA3"/>
  </w:style>
  <w:style w:type="numbering" w:customStyle="1" w:styleId="1170">
    <w:name w:val="無清單117"/>
    <w:next w:val="NoList"/>
    <w:uiPriority w:val="99"/>
    <w:semiHidden/>
    <w:unhideWhenUsed/>
    <w:rsid w:val="002D4AA3"/>
  </w:style>
  <w:style w:type="numbering" w:customStyle="1" w:styleId="NoList46">
    <w:name w:val="No List46"/>
    <w:next w:val="NoList"/>
    <w:uiPriority w:val="99"/>
    <w:semiHidden/>
    <w:unhideWhenUsed/>
    <w:rsid w:val="002D4AA3"/>
  </w:style>
  <w:style w:type="numbering" w:customStyle="1" w:styleId="NoList127">
    <w:name w:val="No List127"/>
    <w:next w:val="NoList"/>
    <w:uiPriority w:val="99"/>
    <w:semiHidden/>
    <w:unhideWhenUsed/>
    <w:rsid w:val="002D4AA3"/>
  </w:style>
  <w:style w:type="numbering" w:customStyle="1" w:styleId="1171">
    <w:name w:val="リストなし117"/>
    <w:next w:val="NoList"/>
    <w:uiPriority w:val="99"/>
    <w:semiHidden/>
    <w:unhideWhenUsed/>
    <w:rsid w:val="002D4AA3"/>
  </w:style>
  <w:style w:type="numbering" w:customStyle="1" w:styleId="1172">
    <w:name w:val="无列表117"/>
    <w:next w:val="NoList"/>
    <w:semiHidden/>
    <w:rsid w:val="002D4AA3"/>
  </w:style>
  <w:style w:type="numbering" w:customStyle="1" w:styleId="NoList217">
    <w:name w:val="No List217"/>
    <w:next w:val="NoList"/>
    <w:semiHidden/>
    <w:rsid w:val="002D4AA3"/>
  </w:style>
  <w:style w:type="numbering" w:customStyle="1" w:styleId="NoList317">
    <w:name w:val="No List317"/>
    <w:next w:val="NoList"/>
    <w:uiPriority w:val="99"/>
    <w:semiHidden/>
    <w:rsid w:val="002D4AA3"/>
  </w:style>
  <w:style w:type="numbering" w:customStyle="1" w:styleId="NoList1117">
    <w:name w:val="No List1117"/>
    <w:next w:val="NoList"/>
    <w:uiPriority w:val="99"/>
    <w:semiHidden/>
    <w:unhideWhenUsed/>
    <w:rsid w:val="002D4AA3"/>
  </w:style>
  <w:style w:type="numbering" w:customStyle="1" w:styleId="1270">
    <w:name w:val="無清單127"/>
    <w:next w:val="NoList"/>
    <w:uiPriority w:val="99"/>
    <w:semiHidden/>
    <w:unhideWhenUsed/>
    <w:rsid w:val="002D4AA3"/>
  </w:style>
  <w:style w:type="numbering" w:customStyle="1" w:styleId="11170">
    <w:name w:val="無清單1117"/>
    <w:next w:val="NoList"/>
    <w:uiPriority w:val="99"/>
    <w:semiHidden/>
    <w:unhideWhenUsed/>
    <w:rsid w:val="002D4AA3"/>
  </w:style>
  <w:style w:type="numbering" w:customStyle="1" w:styleId="260">
    <w:name w:val="无列表26"/>
    <w:next w:val="NoList"/>
    <w:uiPriority w:val="99"/>
    <w:semiHidden/>
    <w:unhideWhenUsed/>
    <w:rsid w:val="002D4AA3"/>
  </w:style>
  <w:style w:type="numbering" w:customStyle="1" w:styleId="NoList1216">
    <w:name w:val="No List1216"/>
    <w:next w:val="NoList"/>
    <w:uiPriority w:val="99"/>
    <w:semiHidden/>
    <w:unhideWhenUsed/>
    <w:rsid w:val="002D4AA3"/>
  </w:style>
  <w:style w:type="numbering" w:customStyle="1" w:styleId="11161">
    <w:name w:val="リストなし1116"/>
    <w:next w:val="NoList"/>
    <w:uiPriority w:val="99"/>
    <w:semiHidden/>
    <w:unhideWhenUsed/>
    <w:rsid w:val="002D4AA3"/>
  </w:style>
  <w:style w:type="numbering" w:customStyle="1" w:styleId="11162">
    <w:name w:val="无列表1116"/>
    <w:next w:val="NoList"/>
    <w:semiHidden/>
    <w:rsid w:val="002D4AA3"/>
  </w:style>
  <w:style w:type="numbering" w:customStyle="1" w:styleId="NoList2116">
    <w:name w:val="No List2116"/>
    <w:next w:val="NoList"/>
    <w:semiHidden/>
    <w:rsid w:val="002D4AA3"/>
  </w:style>
  <w:style w:type="numbering" w:customStyle="1" w:styleId="NoList3116">
    <w:name w:val="No List3116"/>
    <w:next w:val="NoList"/>
    <w:uiPriority w:val="99"/>
    <w:semiHidden/>
    <w:rsid w:val="002D4AA3"/>
  </w:style>
  <w:style w:type="numbering" w:customStyle="1" w:styleId="NoList11116">
    <w:name w:val="No List11116"/>
    <w:next w:val="NoList"/>
    <w:uiPriority w:val="99"/>
    <w:semiHidden/>
    <w:unhideWhenUsed/>
    <w:rsid w:val="002D4AA3"/>
  </w:style>
  <w:style w:type="numbering" w:customStyle="1" w:styleId="12160">
    <w:name w:val="無清單1216"/>
    <w:next w:val="NoList"/>
    <w:uiPriority w:val="99"/>
    <w:semiHidden/>
    <w:unhideWhenUsed/>
    <w:rsid w:val="002D4AA3"/>
  </w:style>
  <w:style w:type="numbering" w:customStyle="1" w:styleId="111160">
    <w:name w:val="無清單11116"/>
    <w:next w:val="NoList"/>
    <w:uiPriority w:val="99"/>
    <w:semiHidden/>
    <w:unhideWhenUsed/>
    <w:rsid w:val="002D4AA3"/>
  </w:style>
  <w:style w:type="numbering" w:customStyle="1" w:styleId="NoList56">
    <w:name w:val="No List56"/>
    <w:next w:val="NoList"/>
    <w:uiPriority w:val="99"/>
    <w:semiHidden/>
    <w:unhideWhenUsed/>
    <w:rsid w:val="002D4AA3"/>
  </w:style>
  <w:style w:type="numbering" w:customStyle="1" w:styleId="NoList136">
    <w:name w:val="No List136"/>
    <w:next w:val="NoList"/>
    <w:uiPriority w:val="99"/>
    <w:semiHidden/>
    <w:unhideWhenUsed/>
    <w:rsid w:val="002D4AA3"/>
  </w:style>
  <w:style w:type="numbering" w:customStyle="1" w:styleId="1261">
    <w:name w:val="リストなし126"/>
    <w:next w:val="NoList"/>
    <w:uiPriority w:val="99"/>
    <w:semiHidden/>
    <w:unhideWhenUsed/>
    <w:rsid w:val="002D4AA3"/>
  </w:style>
  <w:style w:type="numbering" w:customStyle="1" w:styleId="1262">
    <w:name w:val="无列表126"/>
    <w:next w:val="NoList"/>
    <w:semiHidden/>
    <w:rsid w:val="002D4AA3"/>
  </w:style>
  <w:style w:type="numbering" w:customStyle="1" w:styleId="NoList226">
    <w:name w:val="No List226"/>
    <w:next w:val="NoList"/>
    <w:semiHidden/>
    <w:rsid w:val="002D4AA3"/>
  </w:style>
  <w:style w:type="numbering" w:customStyle="1" w:styleId="NoList326">
    <w:name w:val="No List326"/>
    <w:next w:val="NoList"/>
    <w:uiPriority w:val="99"/>
    <w:semiHidden/>
    <w:rsid w:val="002D4AA3"/>
  </w:style>
  <w:style w:type="numbering" w:customStyle="1" w:styleId="NoList1126">
    <w:name w:val="No List1126"/>
    <w:next w:val="NoList"/>
    <w:uiPriority w:val="99"/>
    <w:semiHidden/>
    <w:unhideWhenUsed/>
    <w:rsid w:val="002D4AA3"/>
  </w:style>
  <w:style w:type="numbering" w:customStyle="1" w:styleId="1360">
    <w:name w:val="無清單136"/>
    <w:next w:val="NoList"/>
    <w:uiPriority w:val="99"/>
    <w:semiHidden/>
    <w:unhideWhenUsed/>
    <w:rsid w:val="002D4AA3"/>
  </w:style>
  <w:style w:type="numbering" w:customStyle="1" w:styleId="11260">
    <w:name w:val="無清單1126"/>
    <w:next w:val="NoList"/>
    <w:uiPriority w:val="99"/>
    <w:semiHidden/>
    <w:unhideWhenUsed/>
    <w:rsid w:val="002D4AA3"/>
  </w:style>
  <w:style w:type="numbering" w:customStyle="1" w:styleId="2160">
    <w:name w:val="无列表216"/>
    <w:next w:val="NoList"/>
    <w:uiPriority w:val="99"/>
    <w:semiHidden/>
    <w:unhideWhenUsed/>
    <w:rsid w:val="002D4AA3"/>
  </w:style>
  <w:style w:type="numbering" w:customStyle="1" w:styleId="NoList1225">
    <w:name w:val="No List1225"/>
    <w:next w:val="NoList"/>
    <w:uiPriority w:val="99"/>
    <w:semiHidden/>
    <w:unhideWhenUsed/>
    <w:rsid w:val="002D4AA3"/>
  </w:style>
  <w:style w:type="numbering" w:customStyle="1" w:styleId="11251">
    <w:name w:val="リストなし1125"/>
    <w:next w:val="NoList"/>
    <w:uiPriority w:val="99"/>
    <w:semiHidden/>
    <w:unhideWhenUsed/>
    <w:rsid w:val="002D4AA3"/>
  </w:style>
  <w:style w:type="numbering" w:customStyle="1" w:styleId="11252">
    <w:name w:val="无列表1125"/>
    <w:next w:val="NoList"/>
    <w:semiHidden/>
    <w:rsid w:val="002D4AA3"/>
  </w:style>
  <w:style w:type="numbering" w:customStyle="1" w:styleId="NoList2125">
    <w:name w:val="No List2125"/>
    <w:next w:val="NoList"/>
    <w:semiHidden/>
    <w:rsid w:val="002D4AA3"/>
  </w:style>
  <w:style w:type="numbering" w:customStyle="1" w:styleId="NoList3125">
    <w:name w:val="No List3125"/>
    <w:next w:val="NoList"/>
    <w:uiPriority w:val="99"/>
    <w:semiHidden/>
    <w:rsid w:val="002D4AA3"/>
  </w:style>
  <w:style w:type="numbering" w:customStyle="1" w:styleId="NoList11126">
    <w:name w:val="No List11126"/>
    <w:next w:val="NoList"/>
    <w:uiPriority w:val="99"/>
    <w:semiHidden/>
    <w:unhideWhenUsed/>
    <w:rsid w:val="002D4AA3"/>
  </w:style>
  <w:style w:type="numbering" w:customStyle="1" w:styleId="12250">
    <w:name w:val="無清單1225"/>
    <w:next w:val="NoList"/>
    <w:uiPriority w:val="99"/>
    <w:semiHidden/>
    <w:unhideWhenUsed/>
    <w:rsid w:val="002D4AA3"/>
  </w:style>
  <w:style w:type="numbering" w:customStyle="1" w:styleId="111250">
    <w:name w:val="無清單11125"/>
    <w:next w:val="NoList"/>
    <w:uiPriority w:val="99"/>
    <w:semiHidden/>
    <w:unhideWhenUsed/>
    <w:rsid w:val="002D4AA3"/>
  </w:style>
  <w:style w:type="numbering" w:customStyle="1" w:styleId="NoList64">
    <w:name w:val="No List64"/>
    <w:next w:val="NoList"/>
    <w:uiPriority w:val="99"/>
    <w:semiHidden/>
    <w:unhideWhenUsed/>
    <w:rsid w:val="002D4AA3"/>
  </w:style>
  <w:style w:type="numbering" w:customStyle="1" w:styleId="NoList144">
    <w:name w:val="No List144"/>
    <w:next w:val="NoList"/>
    <w:uiPriority w:val="99"/>
    <w:semiHidden/>
    <w:unhideWhenUsed/>
    <w:rsid w:val="002D4AA3"/>
  </w:style>
  <w:style w:type="numbering" w:customStyle="1" w:styleId="1342">
    <w:name w:val="リストなし134"/>
    <w:next w:val="NoList"/>
    <w:uiPriority w:val="99"/>
    <w:semiHidden/>
    <w:unhideWhenUsed/>
    <w:rsid w:val="002D4AA3"/>
  </w:style>
  <w:style w:type="numbering" w:customStyle="1" w:styleId="1343">
    <w:name w:val="无列表134"/>
    <w:next w:val="NoList"/>
    <w:semiHidden/>
    <w:rsid w:val="002D4AA3"/>
  </w:style>
  <w:style w:type="numbering" w:customStyle="1" w:styleId="NoList234">
    <w:name w:val="No List234"/>
    <w:next w:val="NoList"/>
    <w:semiHidden/>
    <w:rsid w:val="002D4AA3"/>
  </w:style>
  <w:style w:type="numbering" w:customStyle="1" w:styleId="NoList334">
    <w:name w:val="No List334"/>
    <w:next w:val="NoList"/>
    <w:uiPriority w:val="99"/>
    <w:semiHidden/>
    <w:rsid w:val="002D4AA3"/>
  </w:style>
  <w:style w:type="numbering" w:customStyle="1" w:styleId="NoList1134">
    <w:name w:val="No List1134"/>
    <w:next w:val="NoList"/>
    <w:uiPriority w:val="99"/>
    <w:semiHidden/>
    <w:unhideWhenUsed/>
    <w:rsid w:val="002D4AA3"/>
  </w:style>
  <w:style w:type="numbering" w:customStyle="1" w:styleId="1440">
    <w:name w:val="無清單144"/>
    <w:next w:val="NoList"/>
    <w:uiPriority w:val="99"/>
    <w:semiHidden/>
    <w:unhideWhenUsed/>
    <w:rsid w:val="002D4AA3"/>
  </w:style>
  <w:style w:type="numbering" w:customStyle="1" w:styleId="11341">
    <w:name w:val="無清單1134"/>
    <w:next w:val="NoList"/>
    <w:uiPriority w:val="99"/>
    <w:semiHidden/>
    <w:unhideWhenUsed/>
    <w:rsid w:val="002D4AA3"/>
  </w:style>
  <w:style w:type="numbering" w:customStyle="1" w:styleId="224">
    <w:name w:val="无列表224"/>
    <w:next w:val="NoList"/>
    <w:uiPriority w:val="99"/>
    <w:semiHidden/>
    <w:unhideWhenUsed/>
    <w:rsid w:val="002D4AA3"/>
  </w:style>
  <w:style w:type="numbering" w:customStyle="1" w:styleId="NoList1234">
    <w:name w:val="No List1234"/>
    <w:next w:val="NoList"/>
    <w:uiPriority w:val="99"/>
    <w:semiHidden/>
    <w:unhideWhenUsed/>
    <w:rsid w:val="002D4AA3"/>
  </w:style>
  <w:style w:type="numbering" w:customStyle="1" w:styleId="11342">
    <w:name w:val="リストなし1134"/>
    <w:next w:val="NoList"/>
    <w:uiPriority w:val="99"/>
    <w:semiHidden/>
    <w:unhideWhenUsed/>
    <w:rsid w:val="002D4AA3"/>
  </w:style>
  <w:style w:type="numbering" w:customStyle="1" w:styleId="11343">
    <w:name w:val="无列表1134"/>
    <w:next w:val="NoList"/>
    <w:semiHidden/>
    <w:rsid w:val="002D4AA3"/>
  </w:style>
  <w:style w:type="numbering" w:customStyle="1" w:styleId="NoList2134">
    <w:name w:val="No List2134"/>
    <w:next w:val="NoList"/>
    <w:semiHidden/>
    <w:rsid w:val="002D4AA3"/>
  </w:style>
  <w:style w:type="numbering" w:customStyle="1" w:styleId="NoList3134">
    <w:name w:val="No List3134"/>
    <w:next w:val="NoList"/>
    <w:uiPriority w:val="99"/>
    <w:semiHidden/>
    <w:rsid w:val="002D4AA3"/>
  </w:style>
  <w:style w:type="numbering" w:customStyle="1" w:styleId="NoList11134">
    <w:name w:val="No List11134"/>
    <w:next w:val="NoList"/>
    <w:uiPriority w:val="99"/>
    <w:semiHidden/>
    <w:unhideWhenUsed/>
    <w:rsid w:val="002D4AA3"/>
  </w:style>
  <w:style w:type="numbering" w:customStyle="1" w:styleId="12340">
    <w:name w:val="無清單1234"/>
    <w:next w:val="NoList"/>
    <w:uiPriority w:val="99"/>
    <w:semiHidden/>
    <w:unhideWhenUsed/>
    <w:rsid w:val="002D4AA3"/>
  </w:style>
  <w:style w:type="numbering" w:customStyle="1" w:styleId="11134">
    <w:name w:val="無清單11134"/>
    <w:next w:val="NoList"/>
    <w:uiPriority w:val="99"/>
    <w:semiHidden/>
    <w:unhideWhenUsed/>
    <w:rsid w:val="002D4AA3"/>
  </w:style>
  <w:style w:type="numbering" w:customStyle="1" w:styleId="NoList414">
    <w:name w:val="No List414"/>
    <w:next w:val="NoList"/>
    <w:uiPriority w:val="99"/>
    <w:semiHidden/>
    <w:unhideWhenUsed/>
    <w:rsid w:val="002D4AA3"/>
  </w:style>
  <w:style w:type="numbering" w:customStyle="1" w:styleId="NoList12114">
    <w:name w:val="No List12114"/>
    <w:next w:val="NoList"/>
    <w:uiPriority w:val="99"/>
    <w:semiHidden/>
    <w:unhideWhenUsed/>
    <w:rsid w:val="002D4AA3"/>
  </w:style>
  <w:style w:type="numbering" w:customStyle="1" w:styleId="111142">
    <w:name w:val="リストなし11114"/>
    <w:next w:val="NoList"/>
    <w:uiPriority w:val="99"/>
    <w:semiHidden/>
    <w:unhideWhenUsed/>
    <w:rsid w:val="002D4AA3"/>
  </w:style>
  <w:style w:type="numbering" w:customStyle="1" w:styleId="111143">
    <w:name w:val="无列表11114"/>
    <w:next w:val="NoList"/>
    <w:semiHidden/>
    <w:rsid w:val="002D4AA3"/>
  </w:style>
  <w:style w:type="numbering" w:customStyle="1" w:styleId="NoList21114">
    <w:name w:val="No List21114"/>
    <w:next w:val="NoList"/>
    <w:semiHidden/>
    <w:rsid w:val="002D4AA3"/>
  </w:style>
  <w:style w:type="numbering" w:customStyle="1" w:styleId="NoList31114">
    <w:name w:val="No List31114"/>
    <w:next w:val="NoList"/>
    <w:uiPriority w:val="99"/>
    <w:semiHidden/>
    <w:rsid w:val="002D4AA3"/>
  </w:style>
  <w:style w:type="numbering" w:customStyle="1" w:styleId="NoList111114">
    <w:name w:val="No List111114"/>
    <w:next w:val="NoList"/>
    <w:uiPriority w:val="99"/>
    <w:semiHidden/>
    <w:unhideWhenUsed/>
    <w:rsid w:val="002D4AA3"/>
  </w:style>
  <w:style w:type="numbering" w:customStyle="1" w:styleId="121140">
    <w:name w:val="無清單12114"/>
    <w:next w:val="NoList"/>
    <w:uiPriority w:val="99"/>
    <w:semiHidden/>
    <w:unhideWhenUsed/>
    <w:rsid w:val="002D4AA3"/>
  </w:style>
  <w:style w:type="numbering" w:customStyle="1" w:styleId="111114">
    <w:name w:val="無清單111114"/>
    <w:next w:val="NoList"/>
    <w:uiPriority w:val="99"/>
    <w:semiHidden/>
    <w:unhideWhenUsed/>
    <w:rsid w:val="002D4AA3"/>
  </w:style>
  <w:style w:type="numbering" w:customStyle="1" w:styleId="NoList514">
    <w:name w:val="No List514"/>
    <w:next w:val="NoList"/>
    <w:uiPriority w:val="99"/>
    <w:semiHidden/>
    <w:unhideWhenUsed/>
    <w:rsid w:val="002D4AA3"/>
  </w:style>
  <w:style w:type="numbering" w:customStyle="1" w:styleId="NoList1314">
    <w:name w:val="No List1314"/>
    <w:next w:val="NoList"/>
    <w:uiPriority w:val="99"/>
    <w:semiHidden/>
    <w:unhideWhenUsed/>
    <w:rsid w:val="002D4AA3"/>
  </w:style>
  <w:style w:type="numbering" w:customStyle="1" w:styleId="12142">
    <w:name w:val="リストなし1214"/>
    <w:next w:val="NoList"/>
    <w:uiPriority w:val="99"/>
    <w:semiHidden/>
    <w:unhideWhenUsed/>
    <w:rsid w:val="002D4AA3"/>
  </w:style>
  <w:style w:type="numbering" w:customStyle="1" w:styleId="12143">
    <w:name w:val="无列表1214"/>
    <w:next w:val="NoList"/>
    <w:semiHidden/>
    <w:rsid w:val="002D4AA3"/>
  </w:style>
  <w:style w:type="numbering" w:customStyle="1" w:styleId="NoList2214">
    <w:name w:val="No List2214"/>
    <w:next w:val="NoList"/>
    <w:semiHidden/>
    <w:rsid w:val="002D4AA3"/>
  </w:style>
  <w:style w:type="numbering" w:customStyle="1" w:styleId="NoList3214">
    <w:name w:val="No List3214"/>
    <w:next w:val="NoList"/>
    <w:uiPriority w:val="99"/>
    <w:semiHidden/>
    <w:rsid w:val="002D4AA3"/>
  </w:style>
  <w:style w:type="numbering" w:customStyle="1" w:styleId="NoList11214">
    <w:name w:val="No List11214"/>
    <w:next w:val="NoList"/>
    <w:uiPriority w:val="99"/>
    <w:semiHidden/>
    <w:unhideWhenUsed/>
    <w:rsid w:val="002D4AA3"/>
  </w:style>
  <w:style w:type="numbering" w:customStyle="1" w:styleId="13140">
    <w:name w:val="無清單1314"/>
    <w:next w:val="NoList"/>
    <w:uiPriority w:val="99"/>
    <w:semiHidden/>
    <w:unhideWhenUsed/>
    <w:rsid w:val="002D4AA3"/>
  </w:style>
  <w:style w:type="numbering" w:customStyle="1" w:styleId="112140">
    <w:name w:val="無清單11214"/>
    <w:next w:val="NoList"/>
    <w:uiPriority w:val="99"/>
    <w:semiHidden/>
    <w:unhideWhenUsed/>
    <w:rsid w:val="002D4AA3"/>
  </w:style>
  <w:style w:type="numbering" w:customStyle="1" w:styleId="2114">
    <w:name w:val="无列表2114"/>
    <w:next w:val="NoList"/>
    <w:uiPriority w:val="99"/>
    <w:semiHidden/>
    <w:unhideWhenUsed/>
    <w:rsid w:val="002D4AA3"/>
  </w:style>
  <w:style w:type="numbering" w:customStyle="1" w:styleId="NoList12214">
    <w:name w:val="No List12214"/>
    <w:next w:val="NoList"/>
    <w:uiPriority w:val="99"/>
    <w:semiHidden/>
    <w:unhideWhenUsed/>
    <w:rsid w:val="002D4AA3"/>
  </w:style>
  <w:style w:type="numbering" w:customStyle="1" w:styleId="112141">
    <w:name w:val="リストなし11214"/>
    <w:next w:val="NoList"/>
    <w:uiPriority w:val="99"/>
    <w:semiHidden/>
    <w:unhideWhenUsed/>
    <w:rsid w:val="002D4AA3"/>
  </w:style>
  <w:style w:type="numbering" w:customStyle="1" w:styleId="112142">
    <w:name w:val="无列表11214"/>
    <w:next w:val="NoList"/>
    <w:semiHidden/>
    <w:rsid w:val="002D4AA3"/>
  </w:style>
  <w:style w:type="numbering" w:customStyle="1" w:styleId="NoList21214">
    <w:name w:val="No List21214"/>
    <w:next w:val="NoList"/>
    <w:semiHidden/>
    <w:rsid w:val="002D4AA3"/>
  </w:style>
  <w:style w:type="numbering" w:customStyle="1" w:styleId="NoList31214">
    <w:name w:val="No List31214"/>
    <w:next w:val="NoList"/>
    <w:uiPriority w:val="99"/>
    <w:semiHidden/>
    <w:rsid w:val="002D4AA3"/>
  </w:style>
  <w:style w:type="numbering" w:customStyle="1" w:styleId="NoList111214">
    <w:name w:val="No List111214"/>
    <w:next w:val="NoList"/>
    <w:uiPriority w:val="99"/>
    <w:semiHidden/>
    <w:unhideWhenUsed/>
    <w:rsid w:val="002D4AA3"/>
  </w:style>
  <w:style w:type="numbering" w:customStyle="1" w:styleId="122140">
    <w:name w:val="無清單12214"/>
    <w:next w:val="NoList"/>
    <w:uiPriority w:val="99"/>
    <w:semiHidden/>
    <w:unhideWhenUsed/>
    <w:rsid w:val="002D4AA3"/>
  </w:style>
  <w:style w:type="numbering" w:customStyle="1" w:styleId="111214">
    <w:name w:val="無清單111214"/>
    <w:next w:val="NoList"/>
    <w:uiPriority w:val="99"/>
    <w:semiHidden/>
    <w:unhideWhenUsed/>
    <w:rsid w:val="002D4AA3"/>
  </w:style>
  <w:style w:type="numbering" w:customStyle="1" w:styleId="340">
    <w:name w:val="无列表34"/>
    <w:next w:val="NoList"/>
    <w:uiPriority w:val="99"/>
    <w:semiHidden/>
    <w:unhideWhenUsed/>
    <w:rsid w:val="002D4AA3"/>
  </w:style>
  <w:style w:type="numbering" w:customStyle="1" w:styleId="13141">
    <w:name w:val="无列表1314"/>
    <w:next w:val="NoList"/>
    <w:semiHidden/>
    <w:rsid w:val="002D4AA3"/>
  </w:style>
  <w:style w:type="numbering" w:customStyle="1" w:styleId="NoList11313">
    <w:name w:val="No List11313"/>
    <w:next w:val="NoList"/>
    <w:uiPriority w:val="99"/>
    <w:semiHidden/>
    <w:unhideWhenUsed/>
    <w:rsid w:val="002D4AA3"/>
  </w:style>
  <w:style w:type="numbering" w:customStyle="1" w:styleId="NoList4114">
    <w:name w:val="No List4114"/>
    <w:next w:val="NoList"/>
    <w:uiPriority w:val="99"/>
    <w:semiHidden/>
    <w:unhideWhenUsed/>
    <w:rsid w:val="002D4AA3"/>
  </w:style>
  <w:style w:type="numbering" w:customStyle="1" w:styleId="2214">
    <w:name w:val="无列表2214"/>
    <w:next w:val="NoList"/>
    <w:uiPriority w:val="99"/>
    <w:semiHidden/>
    <w:unhideWhenUsed/>
    <w:rsid w:val="002D4AA3"/>
  </w:style>
  <w:style w:type="numbering" w:customStyle="1" w:styleId="NoList121114">
    <w:name w:val="No List121114"/>
    <w:next w:val="NoList"/>
    <w:uiPriority w:val="99"/>
    <w:semiHidden/>
    <w:unhideWhenUsed/>
    <w:rsid w:val="002D4AA3"/>
  </w:style>
  <w:style w:type="numbering" w:customStyle="1" w:styleId="1111140">
    <w:name w:val="リストなし111114"/>
    <w:next w:val="NoList"/>
    <w:uiPriority w:val="99"/>
    <w:semiHidden/>
    <w:unhideWhenUsed/>
    <w:rsid w:val="002D4AA3"/>
  </w:style>
  <w:style w:type="numbering" w:customStyle="1" w:styleId="1111141">
    <w:name w:val="无列表111114"/>
    <w:next w:val="NoList"/>
    <w:semiHidden/>
    <w:rsid w:val="002D4AA3"/>
  </w:style>
  <w:style w:type="numbering" w:customStyle="1" w:styleId="NoList211114">
    <w:name w:val="No List211114"/>
    <w:next w:val="NoList"/>
    <w:semiHidden/>
    <w:rsid w:val="002D4AA3"/>
  </w:style>
  <w:style w:type="numbering" w:customStyle="1" w:styleId="NoList311114">
    <w:name w:val="No List311114"/>
    <w:next w:val="NoList"/>
    <w:uiPriority w:val="99"/>
    <w:semiHidden/>
    <w:rsid w:val="002D4AA3"/>
  </w:style>
  <w:style w:type="numbering" w:customStyle="1" w:styleId="NoList1111114">
    <w:name w:val="No List1111114"/>
    <w:next w:val="NoList"/>
    <w:uiPriority w:val="99"/>
    <w:semiHidden/>
    <w:unhideWhenUsed/>
    <w:rsid w:val="002D4AA3"/>
  </w:style>
  <w:style w:type="numbering" w:customStyle="1" w:styleId="121114">
    <w:name w:val="無清單121114"/>
    <w:next w:val="NoList"/>
    <w:uiPriority w:val="99"/>
    <w:semiHidden/>
    <w:unhideWhenUsed/>
    <w:rsid w:val="002D4AA3"/>
  </w:style>
  <w:style w:type="numbering" w:customStyle="1" w:styleId="1111114">
    <w:name w:val="無清單1111114"/>
    <w:next w:val="NoList"/>
    <w:uiPriority w:val="99"/>
    <w:semiHidden/>
    <w:unhideWhenUsed/>
    <w:rsid w:val="002D4AA3"/>
  </w:style>
  <w:style w:type="numbering" w:customStyle="1" w:styleId="NoList13114">
    <w:name w:val="No List13114"/>
    <w:next w:val="NoList"/>
    <w:uiPriority w:val="99"/>
    <w:semiHidden/>
    <w:unhideWhenUsed/>
    <w:rsid w:val="002D4AA3"/>
  </w:style>
  <w:style w:type="numbering" w:customStyle="1" w:styleId="121141">
    <w:name w:val="リストなし12114"/>
    <w:next w:val="NoList"/>
    <w:uiPriority w:val="99"/>
    <w:semiHidden/>
    <w:unhideWhenUsed/>
    <w:rsid w:val="002D4AA3"/>
  </w:style>
  <w:style w:type="numbering" w:customStyle="1" w:styleId="121142">
    <w:name w:val="无列表12114"/>
    <w:next w:val="NoList"/>
    <w:semiHidden/>
    <w:rsid w:val="002D4AA3"/>
  </w:style>
  <w:style w:type="numbering" w:customStyle="1" w:styleId="NoList22114">
    <w:name w:val="No List22114"/>
    <w:next w:val="NoList"/>
    <w:semiHidden/>
    <w:rsid w:val="002D4AA3"/>
  </w:style>
  <w:style w:type="numbering" w:customStyle="1" w:styleId="NoList32114">
    <w:name w:val="No List32114"/>
    <w:next w:val="NoList"/>
    <w:uiPriority w:val="99"/>
    <w:semiHidden/>
    <w:rsid w:val="002D4AA3"/>
  </w:style>
  <w:style w:type="numbering" w:customStyle="1" w:styleId="NoList112114">
    <w:name w:val="No List112114"/>
    <w:next w:val="NoList"/>
    <w:uiPriority w:val="99"/>
    <w:semiHidden/>
    <w:unhideWhenUsed/>
    <w:rsid w:val="002D4AA3"/>
  </w:style>
  <w:style w:type="numbering" w:customStyle="1" w:styleId="13114">
    <w:name w:val="無清單13114"/>
    <w:next w:val="NoList"/>
    <w:uiPriority w:val="99"/>
    <w:semiHidden/>
    <w:unhideWhenUsed/>
    <w:rsid w:val="002D4AA3"/>
  </w:style>
  <w:style w:type="numbering" w:customStyle="1" w:styleId="112114">
    <w:name w:val="無清單112114"/>
    <w:next w:val="NoList"/>
    <w:uiPriority w:val="99"/>
    <w:semiHidden/>
    <w:unhideWhenUsed/>
    <w:rsid w:val="002D4AA3"/>
  </w:style>
  <w:style w:type="numbering" w:customStyle="1" w:styleId="21114">
    <w:name w:val="无列表21114"/>
    <w:next w:val="NoList"/>
    <w:uiPriority w:val="99"/>
    <w:semiHidden/>
    <w:unhideWhenUsed/>
    <w:rsid w:val="002D4AA3"/>
  </w:style>
  <w:style w:type="numbering" w:customStyle="1" w:styleId="NoList122114">
    <w:name w:val="No List122114"/>
    <w:next w:val="NoList"/>
    <w:uiPriority w:val="99"/>
    <w:semiHidden/>
    <w:unhideWhenUsed/>
    <w:rsid w:val="002D4AA3"/>
  </w:style>
  <w:style w:type="numbering" w:customStyle="1" w:styleId="1121140">
    <w:name w:val="リストなし112114"/>
    <w:next w:val="NoList"/>
    <w:uiPriority w:val="99"/>
    <w:semiHidden/>
    <w:unhideWhenUsed/>
    <w:rsid w:val="002D4AA3"/>
  </w:style>
  <w:style w:type="numbering" w:customStyle="1" w:styleId="1121141">
    <w:name w:val="无列表112114"/>
    <w:next w:val="NoList"/>
    <w:semiHidden/>
    <w:rsid w:val="002D4AA3"/>
  </w:style>
  <w:style w:type="numbering" w:customStyle="1" w:styleId="NoList212114">
    <w:name w:val="No List212114"/>
    <w:next w:val="NoList"/>
    <w:semiHidden/>
    <w:rsid w:val="002D4AA3"/>
  </w:style>
  <w:style w:type="numbering" w:customStyle="1" w:styleId="NoList312114">
    <w:name w:val="No List312114"/>
    <w:next w:val="NoList"/>
    <w:uiPriority w:val="99"/>
    <w:semiHidden/>
    <w:rsid w:val="002D4AA3"/>
  </w:style>
  <w:style w:type="numbering" w:customStyle="1" w:styleId="NoList1112114">
    <w:name w:val="No List1112114"/>
    <w:next w:val="NoList"/>
    <w:uiPriority w:val="99"/>
    <w:semiHidden/>
    <w:unhideWhenUsed/>
    <w:rsid w:val="002D4AA3"/>
  </w:style>
  <w:style w:type="numbering" w:customStyle="1" w:styleId="122114">
    <w:name w:val="無清單122114"/>
    <w:next w:val="NoList"/>
    <w:uiPriority w:val="99"/>
    <w:semiHidden/>
    <w:unhideWhenUsed/>
    <w:rsid w:val="002D4AA3"/>
  </w:style>
  <w:style w:type="numbering" w:customStyle="1" w:styleId="1112114">
    <w:name w:val="無清單1112114"/>
    <w:next w:val="NoList"/>
    <w:uiPriority w:val="99"/>
    <w:semiHidden/>
    <w:unhideWhenUsed/>
    <w:rsid w:val="002D4AA3"/>
  </w:style>
  <w:style w:type="numbering" w:customStyle="1" w:styleId="NoList5113">
    <w:name w:val="No List5113"/>
    <w:next w:val="NoList"/>
    <w:uiPriority w:val="99"/>
    <w:semiHidden/>
    <w:unhideWhenUsed/>
    <w:rsid w:val="002D4AA3"/>
  </w:style>
  <w:style w:type="numbering" w:customStyle="1" w:styleId="NoList613">
    <w:name w:val="No List613"/>
    <w:next w:val="NoList"/>
    <w:uiPriority w:val="99"/>
    <w:semiHidden/>
    <w:unhideWhenUsed/>
    <w:rsid w:val="002D4AA3"/>
  </w:style>
  <w:style w:type="numbering" w:customStyle="1" w:styleId="NoList1413">
    <w:name w:val="No List1413"/>
    <w:next w:val="NoList"/>
    <w:uiPriority w:val="99"/>
    <w:semiHidden/>
    <w:unhideWhenUsed/>
    <w:rsid w:val="002D4AA3"/>
  </w:style>
  <w:style w:type="numbering" w:customStyle="1" w:styleId="13132">
    <w:name w:val="リストなし1313"/>
    <w:next w:val="NoList"/>
    <w:uiPriority w:val="99"/>
    <w:semiHidden/>
    <w:unhideWhenUsed/>
    <w:rsid w:val="002D4AA3"/>
  </w:style>
  <w:style w:type="numbering" w:customStyle="1" w:styleId="NoList2313">
    <w:name w:val="No List2313"/>
    <w:next w:val="NoList"/>
    <w:semiHidden/>
    <w:rsid w:val="002D4AA3"/>
  </w:style>
  <w:style w:type="numbering" w:customStyle="1" w:styleId="NoList3313">
    <w:name w:val="No List3313"/>
    <w:next w:val="NoList"/>
    <w:uiPriority w:val="99"/>
    <w:semiHidden/>
    <w:rsid w:val="002D4AA3"/>
  </w:style>
  <w:style w:type="numbering" w:customStyle="1" w:styleId="NoList1143">
    <w:name w:val="No List1143"/>
    <w:next w:val="NoList"/>
    <w:uiPriority w:val="99"/>
    <w:semiHidden/>
    <w:unhideWhenUsed/>
    <w:rsid w:val="002D4AA3"/>
  </w:style>
  <w:style w:type="numbering" w:customStyle="1" w:styleId="14130">
    <w:name w:val="無清單1413"/>
    <w:next w:val="NoList"/>
    <w:uiPriority w:val="99"/>
    <w:semiHidden/>
    <w:unhideWhenUsed/>
    <w:rsid w:val="002D4AA3"/>
  </w:style>
  <w:style w:type="numbering" w:customStyle="1" w:styleId="11313">
    <w:name w:val="無清單11313"/>
    <w:next w:val="NoList"/>
    <w:uiPriority w:val="99"/>
    <w:semiHidden/>
    <w:unhideWhenUsed/>
    <w:rsid w:val="002D4AA3"/>
  </w:style>
  <w:style w:type="numbering" w:customStyle="1" w:styleId="NoList423">
    <w:name w:val="No List423"/>
    <w:next w:val="NoList"/>
    <w:uiPriority w:val="99"/>
    <w:semiHidden/>
    <w:unhideWhenUsed/>
    <w:rsid w:val="002D4AA3"/>
  </w:style>
  <w:style w:type="numbering" w:customStyle="1" w:styleId="NoList12313">
    <w:name w:val="No List12313"/>
    <w:next w:val="NoList"/>
    <w:uiPriority w:val="99"/>
    <w:semiHidden/>
    <w:unhideWhenUsed/>
    <w:rsid w:val="002D4AA3"/>
  </w:style>
  <w:style w:type="numbering" w:customStyle="1" w:styleId="113130">
    <w:name w:val="リストなし11313"/>
    <w:next w:val="NoList"/>
    <w:uiPriority w:val="99"/>
    <w:semiHidden/>
    <w:unhideWhenUsed/>
    <w:rsid w:val="002D4AA3"/>
  </w:style>
  <w:style w:type="numbering" w:customStyle="1" w:styleId="113131">
    <w:name w:val="无列表11313"/>
    <w:next w:val="NoList"/>
    <w:semiHidden/>
    <w:rsid w:val="002D4AA3"/>
  </w:style>
  <w:style w:type="numbering" w:customStyle="1" w:styleId="NoList21313">
    <w:name w:val="No List21313"/>
    <w:next w:val="NoList"/>
    <w:semiHidden/>
    <w:rsid w:val="002D4AA3"/>
  </w:style>
  <w:style w:type="numbering" w:customStyle="1" w:styleId="NoList31313">
    <w:name w:val="No List31313"/>
    <w:next w:val="NoList"/>
    <w:uiPriority w:val="99"/>
    <w:semiHidden/>
    <w:rsid w:val="002D4AA3"/>
  </w:style>
  <w:style w:type="numbering" w:customStyle="1" w:styleId="NoList111313">
    <w:name w:val="No List111313"/>
    <w:next w:val="NoList"/>
    <w:uiPriority w:val="99"/>
    <w:semiHidden/>
    <w:unhideWhenUsed/>
    <w:rsid w:val="002D4AA3"/>
  </w:style>
  <w:style w:type="numbering" w:customStyle="1" w:styleId="123130">
    <w:name w:val="無清單12313"/>
    <w:next w:val="NoList"/>
    <w:uiPriority w:val="99"/>
    <w:semiHidden/>
    <w:unhideWhenUsed/>
    <w:rsid w:val="002D4AA3"/>
  </w:style>
  <w:style w:type="numbering" w:customStyle="1" w:styleId="1113130">
    <w:name w:val="無清單111313"/>
    <w:next w:val="NoList"/>
    <w:uiPriority w:val="99"/>
    <w:semiHidden/>
    <w:unhideWhenUsed/>
    <w:rsid w:val="002D4AA3"/>
  </w:style>
  <w:style w:type="numbering" w:customStyle="1" w:styleId="NoList12123">
    <w:name w:val="No List12123"/>
    <w:next w:val="NoList"/>
    <w:uiPriority w:val="99"/>
    <w:semiHidden/>
    <w:unhideWhenUsed/>
    <w:rsid w:val="002D4AA3"/>
  </w:style>
  <w:style w:type="numbering" w:customStyle="1" w:styleId="111232">
    <w:name w:val="リストなし11123"/>
    <w:next w:val="NoList"/>
    <w:uiPriority w:val="99"/>
    <w:semiHidden/>
    <w:unhideWhenUsed/>
    <w:rsid w:val="002D4AA3"/>
  </w:style>
  <w:style w:type="numbering" w:customStyle="1" w:styleId="111233">
    <w:name w:val="无列表11123"/>
    <w:next w:val="NoList"/>
    <w:semiHidden/>
    <w:rsid w:val="002D4AA3"/>
  </w:style>
  <w:style w:type="numbering" w:customStyle="1" w:styleId="NoList21123">
    <w:name w:val="No List21123"/>
    <w:next w:val="NoList"/>
    <w:semiHidden/>
    <w:rsid w:val="002D4AA3"/>
  </w:style>
  <w:style w:type="numbering" w:customStyle="1" w:styleId="NoList31123">
    <w:name w:val="No List31123"/>
    <w:next w:val="NoList"/>
    <w:uiPriority w:val="99"/>
    <w:semiHidden/>
    <w:rsid w:val="002D4AA3"/>
  </w:style>
  <w:style w:type="numbering" w:customStyle="1" w:styleId="NoList111123">
    <w:name w:val="No List111123"/>
    <w:next w:val="NoList"/>
    <w:uiPriority w:val="99"/>
    <w:semiHidden/>
    <w:unhideWhenUsed/>
    <w:rsid w:val="002D4AA3"/>
  </w:style>
  <w:style w:type="numbering" w:customStyle="1" w:styleId="12123">
    <w:name w:val="無清單12123"/>
    <w:next w:val="NoList"/>
    <w:uiPriority w:val="99"/>
    <w:semiHidden/>
    <w:unhideWhenUsed/>
    <w:rsid w:val="002D4AA3"/>
  </w:style>
  <w:style w:type="numbering" w:customStyle="1" w:styleId="1111230">
    <w:name w:val="無清單111123"/>
    <w:next w:val="NoList"/>
    <w:uiPriority w:val="99"/>
    <w:semiHidden/>
    <w:unhideWhenUsed/>
    <w:rsid w:val="002D4AA3"/>
  </w:style>
  <w:style w:type="numbering" w:customStyle="1" w:styleId="NoList523">
    <w:name w:val="No List523"/>
    <w:next w:val="NoList"/>
    <w:uiPriority w:val="99"/>
    <w:semiHidden/>
    <w:unhideWhenUsed/>
    <w:rsid w:val="002D4AA3"/>
  </w:style>
  <w:style w:type="numbering" w:customStyle="1" w:styleId="NoList1323">
    <w:name w:val="No List1323"/>
    <w:next w:val="NoList"/>
    <w:uiPriority w:val="99"/>
    <w:semiHidden/>
    <w:unhideWhenUsed/>
    <w:rsid w:val="002D4AA3"/>
  </w:style>
  <w:style w:type="numbering" w:customStyle="1" w:styleId="12232">
    <w:name w:val="リストなし1223"/>
    <w:next w:val="NoList"/>
    <w:uiPriority w:val="99"/>
    <w:semiHidden/>
    <w:unhideWhenUsed/>
    <w:rsid w:val="002D4AA3"/>
  </w:style>
  <w:style w:type="numbering" w:customStyle="1" w:styleId="12241">
    <w:name w:val="无列表1224"/>
    <w:next w:val="NoList"/>
    <w:semiHidden/>
    <w:rsid w:val="002D4AA3"/>
  </w:style>
  <w:style w:type="numbering" w:customStyle="1" w:styleId="NoList2223">
    <w:name w:val="No List2223"/>
    <w:next w:val="NoList"/>
    <w:semiHidden/>
    <w:rsid w:val="002D4AA3"/>
  </w:style>
  <w:style w:type="numbering" w:customStyle="1" w:styleId="NoList3223">
    <w:name w:val="No List3223"/>
    <w:next w:val="NoList"/>
    <w:uiPriority w:val="99"/>
    <w:semiHidden/>
    <w:rsid w:val="002D4AA3"/>
  </w:style>
  <w:style w:type="numbering" w:customStyle="1" w:styleId="NoList11223">
    <w:name w:val="No List11223"/>
    <w:next w:val="NoList"/>
    <w:uiPriority w:val="99"/>
    <w:semiHidden/>
    <w:unhideWhenUsed/>
    <w:rsid w:val="002D4AA3"/>
  </w:style>
  <w:style w:type="numbering" w:customStyle="1" w:styleId="13230">
    <w:name w:val="無清單1323"/>
    <w:next w:val="NoList"/>
    <w:uiPriority w:val="99"/>
    <w:semiHidden/>
    <w:unhideWhenUsed/>
    <w:rsid w:val="002D4AA3"/>
  </w:style>
  <w:style w:type="numbering" w:customStyle="1" w:styleId="11223">
    <w:name w:val="無清單11223"/>
    <w:next w:val="NoList"/>
    <w:uiPriority w:val="99"/>
    <w:semiHidden/>
    <w:unhideWhenUsed/>
    <w:rsid w:val="002D4AA3"/>
  </w:style>
  <w:style w:type="numbering" w:customStyle="1" w:styleId="2123">
    <w:name w:val="无列表2123"/>
    <w:next w:val="NoList"/>
    <w:uiPriority w:val="99"/>
    <w:semiHidden/>
    <w:unhideWhenUsed/>
    <w:rsid w:val="002D4AA3"/>
  </w:style>
  <w:style w:type="numbering" w:customStyle="1" w:styleId="NoList111223">
    <w:name w:val="No List111223"/>
    <w:next w:val="NoList"/>
    <w:uiPriority w:val="99"/>
    <w:semiHidden/>
    <w:unhideWhenUsed/>
    <w:rsid w:val="002D4AA3"/>
  </w:style>
  <w:style w:type="numbering" w:customStyle="1" w:styleId="NoList73">
    <w:name w:val="No List73"/>
    <w:next w:val="NoList"/>
    <w:uiPriority w:val="99"/>
    <w:semiHidden/>
    <w:unhideWhenUsed/>
    <w:rsid w:val="002D4AA3"/>
  </w:style>
  <w:style w:type="numbering" w:customStyle="1" w:styleId="NoList153">
    <w:name w:val="No List153"/>
    <w:next w:val="NoList"/>
    <w:uiPriority w:val="99"/>
    <w:semiHidden/>
    <w:unhideWhenUsed/>
    <w:rsid w:val="002D4AA3"/>
  </w:style>
  <w:style w:type="numbering" w:customStyle="1" w:styleId="1432">
    <w:name w:val="リストなし143"/>
    <w:next w:val="NoList"/>
    <w:uiPriority w:val="99"/>
    <w:semiHidden/>
    <w:unhideWhenUsed/>
    <w:rsid w:val="002D4AA3"/>
  </w:style>
  <w:style w:type="numbering" w:customStyle="1" w:styleId="1433">
    <w:name w:val="无列表143"/>
    <w:next w:val="NoList"/>
    <w:semiHidden/>
    <w:rsid w:val="002D4AA3"/>
  </w:style>
  <w:style w:type="numbering" w:customStyle="1" w:styleId="NoList243">
    <w:name w:val="No List243"/>
    <w:next w:val="NoList"/>
    <w:semiHidden/>
    <w:rsid w:val="002D4AA3"/>
  </w:style>
  <w:style w:type="numbering" w:customStyle="1" w:styleId="NoList343">
    <w:name w:val="No List343"/>
    <w:next w:val="NoList"/>
    <w:uiPriority w:val="99"/>
    <w:semiHidden/>
    <w:rsid w:val="002D4AA3"/>
  </w:style>
  <w:style w:type="numbering" w:customStyle="1" w:styleId="NoList1153">
    <w:name w:val="No List1153"/>
    <w:next w:val="NoList"/>
    <w:uiPriority w:val="99"/>
    <w:semiHidden/>
    <w:unhideWhenUsed/>
    <w:rsid w:val="002D4AA3"/>
  </w:style>
  <w:style w:type="numbering" w:customStyle="1" w:styleId="1531">
    <w:name w:val="無清單153"/>
    <w:next w:val="NoList"/>
    <w:uiPriority w:val="99"/>
    <w:semiHidden/>
    <w:unhideWhenUsed/>
    <w:rsid w:val="002D4AA3"/>
  </w:style>
  <w:style w:type="numbering" w:customStyle="1" w:styleId="11430">
    <w:name w:val="無清單1143"/>
    <w:next w:val="NoList"/>
    <w:uiPriority w:val="99"/>
    <w:semiHidden/>
    <w:unhideWhenUsed/>
    <w:rsid w:val="002D4AA3"/>
  </w:style>
  <w:style w:type="numbering" w:customStyle="1" w:styleId="NoList433">
    <w:name w:val="No List433"/>
    <w:next w:val="NoList"/>
    <w:uiPriority w:val="99"/>
    <w:semiHidden/>
    <w:unhideWhenUsed/>
    <w:rsid w:val="002D4AA3"/>
  </w:style>
  <w:style w:type="numbering" w:customStyle="1" w:styleId="NoList1243">
    <w:name w:val="No List1243"/>
    <w:next w:val="NoList"/>
    <w:uiPriority w:val="99"/>
    <w:semiHidden/>
    <w:unhideWhenUsed/>
    <w:rsid w:val="002D4AA3"/>
  </w:style>
  <w:style w:type="numbering" w:customStyle="1" w:styleId="11431">
    <w:name w:val="リストなし1143"/>
    <w:next w:val="NoList"/>
    <w:uiPriority w:val="99"/>
    <w:semiHidden/>
    <w:unhideWhenUsed/>
    <w:rsid w:val="002D4AA3"/>
  </w:style>
  <w:style w:type="numbering" w:customStyle="1" w:styleId="11432">
    <w:name w:val="无列表1143"/>
    <w:next w:val="NoList"/>
    <w:semiHidden/>
    <w:rsid w:val="002D4AA3"/>
  </w:style>
  <w:style w:type="numbering" w:customStyle="1" w:styleId="NoList2143">
    <w:name w:val="No List2143"/>
    <w:next w:val="NoList"/>
    <w:semiHidden/>
    <w:rsid w:val="002D4AA3"/>
  </w:style>
  <w:style w:type="numbering" w:customStyle="1" w:styleId="NoList3143">
    <w:name w:val="No List3143"/>
    <w:next w:val="NoList"/>
    <w:uiPriority w:val="99"/>
    <w:semiHidden/>
    <w:rsid w:val="002D4AA3"/>
  </w:style>
  <w:style w:type="numbering" w:customStyle="1" w:styleId="NoList11143">
    <w:name w:val="No List11143"/>
    <w:next w:val="NoList"/>
    <w:uiPriority w:val="99"/>
    <w:semiHidden/>
    <w:unhideWhenUsed/>
    <w:rsid w:val="002D4AA3"/>
  </w:style>
  <w:style w:type="numbering" w:customStyle="1" w:styleId="12430">
    <w:name w:val="無清單1243"/>
    <w:next w:val="NoList"/>
    <w:uiPriority w:val="99"/>
    <w:semiHidden/>
    <w:unhideWhenUsed/>
    <w:rsid w:val="002D4AA3"/>
  </w:style>
  <w:style w:type="numbering" w:customStyle="1" w:styleId="111430">
    <w:name w:val="無清單11143"/>
    <w:next w:val="NoList"/>
    <w:uiPriority w:val="99"/>
    <w:semiHidden/>
    <w:unhideWhenUsed/>
    <w:rsid w:val="002D4AA3"/>
  </w:style>
  <w:style w:type="numbering" w:customStyle="1" w:styleId="233">
    <w:name w:val="无列表233"/>
    <w:next w:val="NoList"/>
    <w:uiPriority w:val="99"/>
    <w:semiHidden/>
    <w:unhideWhenUsed/>
    <w:rsid w:val="002D4AA3"/>
  </w:style>
  <w:style w:type="numbering" w:customStyle="1" w:styleId="NoList12133">
    <w:name w:val="No List12133"/>
    <w:next w:val="NoList"/>
    <w:uiPriority w:val="99"/>
    <w:semiHidden/>
    <w:unhideWhenUsed/>
    <w:rsid w:val="002D4AA3"/>
  </w:style>
  <w:style w:type="numbering" w:customStyle="1" w:styleId="111331">
    <w:name w:val="リストなし11133"/>
    <w:next w:val="NoList"/>
    <w:uiPriority w:val="99"/>
    <w:semiHidden/>
    <w:unhideWhenUsed/>
    <w:rsid w:val="002D4AA3"/>
  </w:style>
  <w:style w:type="numbering" w:customStyle="1" w:styleId="111332">
    <w:name w:val="无列表11133"/>
    <w:next w:val="NoList"/>
    <w:semiHidden/>
    <w:rsid w:val="002D4AA3"/>
  </w:style>
  <w:style w:type="numbering" w:customStyle="1" w:styleId="NoList21133">
    <w:name w:val="No List21133"/>
    <w:next w:val="NoList"/>
    <w:semiHidden/>
    <w:rsid w:val="002D4AA3"/>
  </w:style>
  <w:style w:type="numbering" w:customStyle="1" w:styleId="NoList31133">
    <w:name w:val="No List31133"/>
    <w:next w:val="NoList"/>
    <w:uiPriority w:val="99"/>
    <w:semiHidden/>
    <w:rsid w:val="002D4AA3"/>
  </w:style>
  <w:style w:type="numbering" w:customStyle="1" w:styleId="NoList111133">
    <w:name w:val="No List111133"/>
    <w:next w:val="NoList"/>
    <w:uiPriority w:val="99"/>
    <w:semiHidden/>
    <w:unhideWhenUsed/>
    <w:rsid w:val="002D4AA3"/>
  </w:style>
  <w:style w:type="numbering" w:customStyle="1" w:styleId="121330">
    <w:name w:val="無清單12133"/>
    <w:next w:val="NoList"/>
    <w:uiPriority w:val="99"/>
    <w:semiHidden/>
    <w:unhideWhenUsed/>
    <w:rsid w:val="002D4AA3"/>
  </w:style>
  <w:style w:type="numbering" w:customStyle="1" w:styleId="1111330">
    <w:name w:val="無清單111133"/>
    <w:next w:val="NoList"/>
    <w:uiPriority w:val="99"/>
    <w:semiHidden/>
    <w:unhideWhenUsed/>
    <w:rsid w:val="002D4AA3"/>
  </w:style>
  <w:style w:type="numbering" w:customStyle="1" w:styleId="NoList533">
    <w:name w:val="No List533"/>
    <w:next w:val="NoList"/>
    <w:uiPriority w:val="99"/>
    <w:semiHidden/>
    <w:unhideWhenUsed/>
    <w:rsid w:val="002D4AA3"/>
  </w:style>
  <w:style w:type="numbering" w:customStyle="1" w:styleId="NoList1333">
    <w:name w:val="No List1333"/>
    <w:next w:val="NoList"/>
    <w:uiPriority w:val="99"/>
    <w:semiHidden/>
    <w:unhideWhenUsed/>
    <w:rsid w:val="002D4AA3"/>
  </w:style>
  <w:style w:type="numbering" w:customStyle="1" w:styleId="12331">
    <w:name w:val="リストなし1233"/>
    <w:next w:val="NoList"/>
    <w:uiPriority w:val="99"/>
    <w:semiHidden/>
    <w:unhideWhenUsed/>
    <w:rsid w:val="002D4AA3"/>
  </w:style>
  <w:style w:type="numbering" w:customStyle="1" w:styleId="12332">
    <w:name w:val="无列表1233"/>
    <w:next w:val="NoList"/>
    <w:semiHidden/>
    <w:rsid w:val="002D4AA3"/>
  </w:style>
  <w:style w:type="numbering" w:customStyle="1" w:styleId="NoList2233">
    <w:name w:val="No List2233"/>
    <w:next w:val="NoList"/>
    <w:semiHidden/>
    <w:rsid w:val="002D4AA3"/>
  </w:style>
  <w:style w:type="numbering" w:customStyle="1" w:styleId="NoList3233">
    <w:name w:val="No List3233"/>
    <w:next w:val="NoList"/>
    <w:uiPriority w:val="99"/>
    <w:semiHidden/>
    <w:rsid w:val="002D4AA3"/>
  </w:style>
  <w:style w:type="numbering" w:customStyle="1" w:styleId="NoList11233">
    <w:name w:val="No List11233"/>
    <w:next w:val="NoList"/>
    <w:uiPriority w:val="99"/>
    <w:semiHidden/>
    <w:unhideWhenUsed/>
    <w:rsid w:val="002D4AA3"/>
  </w:style>
  <w:style w:type="numbering" w:customStyle="1" w:styleId="13330">
    <w:name w:val="無清單1333"/>
    <w:next w:val="NoList"/>
    <w:uiPriority w:val="99"/>
    <w:semiHidden/>
    <w:unhideWhenUsed/>
    <w:rsid w:val="002D4AA3"/>
  </w:style>
  <w:style w:type="numbering" w:customStyle="1" w:styleId="11233">
    <w:name w:val="無清單11233"/>
    <w:next w:val="NoList"/>
    <w:uiPriority w:val="99"/>
    <w:semiHidden/>
    <w:unhideWhenUsed/>
    <w:rsid w:val="002D4AA3"/>
  </w:style>
  <w:style w:type="numbering" w:customStyle="1" w:styleId="2133">
    <w:name w:val="无列表2133"/>
    <w:next w:val="NoList"/>
    <w:uiPriority w:val="99"/>
    <w:semiHidden/>
    <w:unhideWhenUsed/>
    <w:rsid w:val="002D4AA3"/>
  </w:style>
  <w:style w:type="numbering" w:customStyle="1" w:styleId="NoList12223">
    <w:name w:val="No List12223"/>
    <w:next w:val="NoList"/>
    <w:uiPriority w:val="99"/>
    <w:semiHidden/>
    <w:unhideWhenUsed/>
    <w:rsid w:val="002D4AA3"/>
  </w:style>
  <w:style w:type="numbering" w:customStyle="1" w:styleId="112230">
    <w:name w:val="リストなし11223"/>
    <w:next w:val="NoList"/>
    <w:uiPriority w:val="99"/>
    <w:semiHidden/>
    <w:unhideWhenUsed/>
    <w:rsid w:val="002D4AA3"/>
  </w:style>
  <w:style w:type="numbering" w:customStyle="1" w:styleId="112231">
    <w:name w:val="无列表11223"/>
    <w:next w:val="NoList"/>
    <w:semiHidden/>
    <w:rsid w:val="002D4AA3"/>
  </w:style>
  <w:style w:type="numbering" w:customStyle="1" w:styleId="NoList21223">
    <w:name w:val="No List21223"/>
    <w:next w:val="NoList"/>
    <w:semiHidden/>
    <w:rsid w:val="002D4AA3"/>
  </w:style>
  <w:style w:type="numbering" w:customStyle="1" w:styleId="NoList31223">
    <w:name w:val="No List31223"/>
    <w:next w:val="NoList"/>
    <w:uiPriority w:val="99"/>
    <w:semiHidden/>
    <w:rsid w:val="002D4AA3"/>
  </w:style>
  <w:style w:type="numbering" w:customStyle="1" w:styleId="NoList111233">
    <w:name w:val="No List111233"/>
    <w:next w:val="NoList"/>
    <w:uiPriority w:val="99"/>
    <w:semiHidden/>
    <w:unhideWhenUsed/>
    <w:rsid w:val="002D4AA3"/>
  </w:style>
  <w:style w:type="numbering" w:customStyle="1" w:styleId="122230">
    <w:name w:val="無清單12223"/>
    <w:next w:val="NoList"/>
    <w:uiPriority w:val="99"/>
    <w:semiHidden/>
    <w:unhideWhenUsed/>
    <w:rsid w:val="002D4AA3"/>
  </w:style>
  <w:style w:type="numbering" w:customStyle="1" w:styleId="1112230">
    <w:name w:val="無清單111223"/>
    <w:next w:val="NoList"/>
    <w:uiPriority w:val="99"/>
    <w:semiHidden/>
    <w:unhideWhenUsed/>
    <w:rsid w:val="002D4AA3"/>
  </w:style>
  <w:style w:type="numbering" w:customStyle="1" w:styleId="NoList82">
    <w:name w:val="No List82"/>
    <w:next w:val="NoList"/>
    <w:uiPriority w:val="99"/>
    <w:semiHidden/>
    <w:unhideWhenUsed/>
    <w:rsid w:val="002D4AA3"/>
  </w:style>
  <w:style w:type="numbering" w:customStyle="1" w:styleId="NoList162">
    <w:name w:val="No List162"/>
    <w:next w:val="NoList"/>
    <w:uiPriority w:val="99"/>
    <w:semiHidden/>
    <w:unhideWhenUsed/>
    <w:rsid w:val="002D4AA3"/>
  </w:style>
  <w:style w:type="numbering" w:customStyle="1" w:styleId="1521">
    <w:name w:val="リストなし152"/>
    <w:next w:val="NoList"/>
    <w:uiPriority w:val="99"/>
    <w:semiHidden/>
    <w:unhideWhenUsed/>
    <w:rsid w:val="002D4AA3"/>
  </w:style>
  <w:style w:type="numbering" w:customStyle="1" w:styleId="1522">
    <w:name w:val="无列表152"/>
    <w:next w:val="NoList"/>
    <w:semiHidden/>
    <w:rsid w:val="002D4AA3"/>
  </w:style>
  <w:style w:type="numbering" w:customStyle="1" w:styleId="NoList252">
    <w:name w:val="No List252"/>
    <w:next w:val="NoList"/>
    <w:semiHidden/>
    <w:rsid w:val="002D4AA3"/>
  </w:style>
  <w:style w:type="numbering" w:customStyle="1" w:styleId="NoList352">
    <w:name w:val="No List352"/>
    <w:next w:val="NoList"/>
    <w:uiPriority w:val="99"/>
    <w:semiHidden/>
    <w:rsid w:val="002D4AA3"/>
  </w:style>
  <w:style w:type="numbering" w:customStyle="1" w:styleId="NoList1162">
    <w:name w:val="No List1162"/>
    <w:next w:val="NoList"/>
    <w:uiPriority w:val="99"/>
    <w:semiHidden/>
    <w:unhideWhenUsed/>
    <w:rsid w:val="002D4AA3"/>
  </w:style>
  <w:style w:type="numbering" w:customStyle="1" w:styleId="1620">
    <w:name w:val="無清單162"/>
    <w:next w:val="NoList"/>
    <w:uiPriority w:val="99"/>
    <w:semiHidden/>
    <w:unhideWhenUsed/>
    <w:rsid w:val="002D4AA3"/>
  </w:style>
  <w:style w:type="numbering" w:customStyle="1" w:styleId="11520">
    <w:name w:val="無清單1152"/>
    <w:next w:val="NoList"/>
    <w:uiPriority w:val="99"/>
    <w:semiHidden/>
    <w:unhideWhenUsed/>
    <w:rsid w:val="002D4AA3"/>
  </w:style>
  <w:style w:type="numbering" w:customStyle="1" w:styleId="NoList442">
    <w:name w:val="No List442"/>
    <w:next w:val="NoList"/>
    <w:uiPriority w:val="99"/>
    <w:semiHidden/>
    <w:unhideWhenUsed/>
    <w:rsid w:val="002D4AA3"/>
  </w:style>
  <w:style w:type="numbering" w:customStyle="1" w:styleId="NoList1252">
    <w:name w:val="No List1252"/>
    <w:next w:val="NoList"/>
    <w:uiPriority w:val="99"/>
    <w:semiHidden/>
    <w:unhideWhenUsed/>
    <w:rsid w:val="002D4AA3"/>
  </w:style>
  <w:style w:type="numbering" w:customStyle="1" w:styleId="11521">
    <w:name w:val="リストなし1152"/>
    <w:next w:val="NoList"/>
    <w:uiPriority w:val="99"/>
    <w:semiHidden/>
    <w:unhideWhenUsed/>
    <w:rsid w:val="002D4AA3"/>
  </w:style>
  <w:style w:type="numbering" w:customStyle="1" w:styleId="11522">
    <w:name w:val="无列表1152"/>
    <w:next w:val="NoList"/>
    <w:semiHidden/>
    <w:rsid w:val="002D4AA3"/>
  </w:style>
  <w:style w:type="numbering" w:customStyle="1" w:styleId="NoList2152">
    <w:name w:val="No List2152"/>
    <w:next w:val="NoList"/>
    <w:semiHidden/>
    <w:rsid w:val="002D4AA3"/>
  </w:style>
  <w:style w:type="numbering" w:customStyle="1" w:styleId="NoList3152">
    <w:name w:val="No List3152"/>
    <w:next w:val="NoList"/>
    <w:uiPriority w:val="99"/>
    <w:semiHidden/>
    <w:rsid w:val="002D4AA3"/>
  </w:style>
  <w:style w:type="numbering" w:customStyle="1" w:styleId="NoList11152">
    <w:name w:val="No List11152"/>
    <w:next w:val="NoList"/>
    <w:uiPriority w:val="99"/>
    <w:semiHidden/>
    <w:unhideWhenUsed/>
    <w:rsid w:val="002D4AA3"/>
  </w:style>
  <w:style w:type="numbering" w:customStyle="1" w:styleId="12520">
    <w:name w:val="無清單1252"/>
    <w:next w:val="NoList"/>
    <w:uiPriority w:val="99"/>
    <w:semiHidden/>
    <w:unhideWhenUsed/>
    <w:rsid w:val="002D4AA3"/>
  </w:style>
  <w:style w:type="numbering" w:customStyle="1" w:styleId="111520">
    <w:name w:val="無清單11152"/>
    <w:next w:val="NoList"/>
    <w:uiPriority w:val="99"/>
    <w:semiHidden/>
    <w:unhideWhenUsed/>
    <w:rsid w:val="002D4AA3"/>
  </w:style>
  <w:style w:type="numbering" w:customStyle="1" w:styleId="242">
    <w:name w:val="无列表242"/>
    <w:next w:val="NoList"/>
    <w:uiPriority w:val="99"/>
    <w:semiHidden/>
    <w:unhideWhenUsed/>
    <w:rsid w:val="002D4AA3"/>
  </w:style>
  <w:style w:type="numbering" w:customStyle="1" w:styleId="NoList12142">
    <w:name w:val="No List12142"/>
    <w:next w:val="NoList"/>
    <w:uiPriority w:val="99"/>
    <w:semiHidden/>
    <w:unhideWhenUsed/>
    <w:rsid w:val="002D4AA3"/>
  </w:style>
  <w:style w:type="numbering" w:customStyle="1" w:styleId="111421">
    <w:name w:val="リストなし11142"/>
    <w:next w:val="NoList"/>
    <w:uiPriority w:val="99"/>
    <w:semiHidden/>
    <w:unhideWhenUsed/>
    <w:rsid w:val="002D4AA3"/>
  </w:style>
  <w:style w:type="numbering" w:customStyle="1" w:styleId="111422">
    <w:name w:val="无列表11142"/>
    <w:next w:val="NoList"/>
    <w:semiHidden/>
    <w:rsid w:val="002D4AA3"/>
  </w:style>
  <w:style w:type="numbering" w:customStyle="1" w:styleId="NoList21142">
    <w:name w:val="No List21142"/>
    <w:next w:val="NoList"/>
    <w:semiHidden/>
    <w:rsid w:val="002D4AA3"/>
  </w:style>
  <w:style w:type="numbering" w:customStyle="1" w:styleId="NoList31142">
    <w:name w:val="No List31142"/>
    <w:next w:val="NoList"/>
    <w:uiPriority w:val="99"/>
    <w:semiHidden/>
    <w:rsid w:val="002D4AA3"/>
  </w:style>
  <w:style w:type="numbering" w:customStyle="1" w:styleId="NoList111142">
    <w:name w:val="No List111142"/>
    <w:next w:val="NoList"/>
    <w:uiPriority w:val="99"/>
    <w:semiHidden/>
    <w:unhideWhenUsed/>
    <w:rsid w:val="002D4AA3"/>
  </w:style>
  <w:style w:type="numbering" w:customStyle="1" w:styleId="121420">
    <w:name w:val="無清單12142"/>
    <w:next w:val="NoList"/>
    <w:uiPriority w:val="99"/>
    <w:semiHidden/>
    <w:unhideWhenUsed/>
    <w:rsid w:val="002D4AA3"/>
  </w:style>
  <w:style w:type="numbering" w:customStyle="1" w:styleId="1111420">
    <w:name w:val="無清單111142"/>
    <w:next w:val="NoList"/>
    <w:uiPriority w:val="99"/>
    <w:semiHidden/>
    <w:unhideWhenUsed/>
    <w:rsid w:val="002D4AA3"/>
  </w:style>
  <w:style w:type="numbering" w:customStyle="1" w:styleId="NoList542">
    <w:name w:val="No List542"/>
    <w:next w:val="NoList"/>
    <w:uiPriority w:val="99"/>
    <w:semiHidden/>
    <w:unhideWhenUsed/>
    <w:rsid w:val="002D4AA3"/>
  </w:style>
  <w:style w:type="numbering" w:customStyle="1" w:styleId="NoList1342">
    <w:name w:val="No List1342"/>
    <w:next w:val="NoList"/>
    <w:uiPriority w:val="99"/>
    <w:semiHidden/>
    <w:unhideWhenUsed/>
    <w:rsid w:val="002D4AA3"/>
  </w:style>
  <w:style w:type="numbering" w:customStyle="1" w:styleId="12421">
    <w:name w:val="リストなし1242"/>
    <w:next w:val="NoList"/>
    <w:uiPriority w:val="99"/>
    <w:semiHidden/>
    <w:unhideWhenUsed/>
    <w:rsid w:val="002D4AA3"/>
  </w:style>
  <w:style w:type="numbering" w:customStyle="1" w:styleId="12422">
    <w:name w:val="无列表1242"/>
    <w:next w:val="NoList"/>
    <w:semiHidden/>
    <w:rsid w:val="002D4AA3"/>
  </w:style>
  <w:style w:type="numbering" w:customStyle="1" w:styleId="NoList2242">
    <w:name w:val="No List2242"/>
    <w:next w:val="NoList"/>
    <w:semiHidden/>
    <w:rsid w:val="002D4AA3"/>
  </w:style>
  <w:style w:type="numbering" w:customStyle="1" w:styleId="NoList3242">
    <w:name w:val="No List3242"/>
    <w:next w:val="NoList"/>
    <w:uiPriority w:val="99"/>
    <w:semiHidden/>
    <w:rsid w:val="002D4AA3"/>
  </w:style>
  <w:style w:type="numbering" w:customStyle="1" w:styleId="NoList11242">
    <w:name w:val="No List11242"/>
    <w:next w:val="NoList"/>
    <w:uiPriority w:val="99"/>
    <w:semiHidden/>
    <w:unhideWhenUsed/>
    <w:rsid w:val="002D4AA3"/>
  </w:style>
  <w:style w:type="numbering" w:customStyle="1" w:styleId="13420">
    <w:name w:val="無清單1342"/>
    <w:next w:val="NoList"/>
    <w:uiPriority w:val="99"/>
    <w:semiHidden/>
    <w:unhideWhenUsed/>
    <w:rsid w:val="002D4AA3"/>
  </w:style>
  <w:style w:type="numbering" w:customStyle="1" w:styleId="112420">
    <w:name w:val="無清單11242"/>
    <w:next w:val="NoList"/>
    <w:uiPriority w:val="99"/>
    <w:semiHidden/>
    <w:unhideWhenUsed/>
    <w:rsid w:val="002D4AA3"/>
  </w:style>
  <w:style w:type="numbering" w:customStyle="1" w:styleId="2142">
    <w:name w:val="无列表2142"/>
    <w:next w:val="NoList"/>
    <w:uiPriority w:val="99"/>
    <w:semiHidden/>
    <w:unhideWhenUsed/>
    <w:rsid w:val="002D4AA3"/>
  </w:style>
  <w:style w:type="numbering" w:customStyle="1" w:styleId="NoList12232">
    <w:name w:val="No List12232"/>
    <w:next w:val="NoList"/>
    <w:uiPriority w:val="99"/>
    <w:semiHidden/>
    <w:unhideWhenUsed/>
    <w:rsid w:val="002D4AA3"/>
  </w:style>
  <w:style w:type="numbering" w:customStyle="1" w:styleId="112321">
    <w:name w:val="リストなし11232"/>
    <w:next w:val="NoList"/>
    <w:uiPriority w:val="99"/>
    <w:semiHidden/>
    <w:unhideWhenUsed/>
    <w:rsid w:val="002D4AA3"/>
  </w:style>
  <w:style w:type="numbering" w:customStyle="1" w:styleId="112322">
    <w:name w:val="无列表11232"/>
    <w:next w:val="NoList"/>
    <w:semiHidden/>
    <w:rsid w:val="002D4AA3"/>
  </w:style>
  <w:style w:type="numbering" w:customStyle="1" w:styleId="NoList21232">
    <w:name w:val="No List21232"/>
    <w:next w:val="NoList"/>
    <w:semiHidden/>
    <w:rsid w:val="002D4AA3"/>
  </w:style>
  <w:style w:type="numbering" w:customStyle="1" w:styleId="NoList31232">
    <w:name w:val="No List31232"/>
    <w:next w:val="NoList"/>
    <w:uiPriority w:val="99"/>
    <w:semiHidden/>
    <w:rsid w:val="002D4AA3"/>
  </w:style>
  <w:style w:type="numbering" w:customStyle="1" w:styleId="NoList111242">
    <w:name w:val="No List111242"/>
    <w:next w:val="NoList"/>
    <w:uiPriority w:val="99"/>
    <w:semiHidden/>
    <w:unhideWhenUsed/>
    <w:rsid w:val="002D4AA3"/>
  </w:style>
  <w:style w:type="numbering" w:customStyle="1" w:styleId="122320">
    <w:name w:val="無清單12232"/>
    <w:next w:val="NoList"/>
    <w:uiPriority w:val="99"/>
    <w:semiHidden/>
    <w:unhideWhenUsed/>
    <w:rsid w:val="002D4AA3"/>
  </w:style>
  <w:style w:type="numbering" w:customStyle="1" w:styleId="1112320">
    <w:name w:val="無清單111232"/>
    <w:next w:val="NoList"/>
    <w:uiPriority w:val="99"/>
    <w:semiHidden/>
    <w:unhideWhenUsed/>
    <w:rsid w:val="002D4AA3"/>
  </w:style>
  <w:style w:type="numbering" w:customStyle="1" w:styleId="NoList621">
    <w:name w:val="No List621"/>
    <w:next w:val="NoList"/>
    <w:uiPriority w:val="99"/>
    <w:semiHidden/>
    <w:unhideWhenUsed/>
    <w:rsid w:val="002D4AA3"/>
  </w:style>
  <w:style w:type="numbering" w:customStyle="1" w:styleId="NoList1421">
    <w:name w:val="No List1421"/>
    <w:next w:val="NoList"/>
    <w:uiPriority w:val="99"/>
    <w:semiHidden/>
    <w:unhideWhenUsed/>
    <w:rsid w:val="002D4AA3"/>
  </w:style>
  <w:style w:type="numbering" w:customStyle="1" w:styleId="13212">
    <w:name w:val="リストなし1321"/>
    <w:next w:val="NoList"/>
    <w:uiPriority w:val="99"/>
    <w:semiHidden/>
    <w:unhideWhenUsed/>
    <w:rsid w:val="002D4AA3"/>
  </w:style>
  <w:style w:type="numbering" w:customStyle="1" w:styleId="13221">
    <w:name w:val="无列表1322"/>
    <w:next w:val="NoList"/>
    <w:semiHidden/>
    <w:rsid w:val="002D4AA3"/>
  </w:style>
  <w:style w:type="numbering" w:customStyle="1" w:styleId="NoList2321">
    <w:name w:val="No List2321"/>
    <w:next w:val="NoList"/>
    <w:semiHidden/>
    <w:rsid w:val="002D4AA3"/>
  </w:style>
  <w:style w:type="numbering" w:customStyle="1" w:styleId="NoList3321">
    <w:name w:val="No List3321"/>
    <w:next w:val="NoList"/>
    <w:uiPriority w:val="99"/>
    <w:semiHidden/>
    <w:rsid w:val="002D4AA3"/>
  </w:style>
  <w:style w:type="numbering" w:customStyle="1" w:styleId="NoList11322">
    <w:name w:val="No List11322"/>
    <w:next w:val="NoList"/>
    <w:uiPriority w:val="99"/>
    <w:semiHidden/>
    <w:unhideWhenUsed/>
    <w:rsid w:val="002D4AA3"/>
  </w:style>
  <w:style w:type="numbering" w:customStyle="1" w:styleId="14210">
    <w:name w:val="無清單1421"/>
    <w:next w:val="NoList"/>
    <w:uiPriority w:val="99"/>
    <w:semiHidden/>
    <w:unhideWhenUsed/>
    <w:rsid w:val="002D4AA3"/>
  </w:style>
  <w:style w:type="numbering" w:customStyle="1" w:styleId="113210">
    <w:name w:val="無清單11321"/>
    <w:next w:val="NoList"/>
    <w:uiPriority w:val="99"/>
    <w:semiHidden/>
    <w:unhideWhenUsed/>
    <w:rsid w:val="002D4AA3"/>
  </w:style>
  <w:style w:type="numbering" w:customStyle="1" w:styleId="2222">
    <w:name w:val="无列表2222"/>
    <w:next w:val="NoList"/>
    <w:uiPriority w:val="99"/>
    <w:semiHidden/>
    <w:unhideWhenUsed/>
    <w:rsid w:val="002D4AA3"/>
  </w:style>
  <w:style w:type="numbering" w:customStyle="1" w:styleId="NoList12321">
    <w:name w:val="No List12321"/>
    <w:next w:val="NoList"/>
    <w:uiPriority w:val="99"/>
    <w:semiHidden/>
    <w:unhideWhenUsed/>
    <w:rsid w:val="002D4AA3"/>
  </w:style>
  <w:style w:type="numbering" w:customStyle="1" w:styleId="113211">
    <w:name w:val="リストなし11321"/>
    <w:next w:val="NoList"/>
    <w:uiPriority w:val="99"/>
    <w:semiHidden/>
    <w:unhideWhenUsed/>
    <w:rsid w:val="002D4AA3"/>
  </w:style>
  <w:style w:type="numbering" w:customStyle="1" w:styleId="113212">
    <w:name w:val="无列表11321"/>
    <w:next w:val="NoList"/>
    <w:semiHidden/>
    <w:rsid w:val="002D4AA3"/>
  </w:style>
  <w:style w:type="numbering" w:customStyle="1" w:styleId="NoList21321">
    <w:name w:val="No List21321"/>
    <w:next w:val="NoList"/>
    <w:semiHidden/>
    <w:rsid w:val="002D4AA3"/>
  </w:style>
  <w:style w:type="numbering" w:customStyle="1" w:styleId="NoList31321">
    <w:name w:val="No List31321"/>
    <w:next w:val="NoList"/>
    <w:uiPriority w:val="99"/>
    <w:semiHidden/>
    <w:rsid w:val="002D4AA3"/>
  </w:style>
  <w:style w:type="numbering" w:customStyle="1" w:styleId="NoList111321">
    <w:name w:val="No List111321"/>
    <w:next w:val="NoList"/>
    <w:uiPriority w:val="99"/>
    <w:semiHidden/>
    <w:unhideWhenUsed/>
    <w:rsid w:val="002D4AA3"/>
  </w:style>
  <w:style w:type="numbering" w:customStyle="1" w:styleId="123210">
    <w:name w:val="無清單12321"/>
    <w:next w:val="NoList"/>
    <w:uiPriority w:val="99"/>
    <w:semiHidden/>
    <w:unhideWhenUsed/>
    <w:rsid w:val="002D4AA3"/>
  </w:style>
  <w:style w:type="numbering" w:customStyle="1" w:styleId="1113210">
    <w:name w:val="無清單111321"/>
    <w:next w:val="NoList"/>
    <w:uiPriority w:val="99"/>
    <w:semiHidden/>
    <w:unhideWhenUsed/>
    <w:rsid w:val="002D4AA3"/>
  </w:style>
  <w:style w:type="numbering" w:customStyle="1" w:styleId="NoList4122">
    <w:name w:val="No List4122"/>
    <w:next w:val="NoList"/>
    <w:uiPriority w:val="99"/>
    <w:semiHidden/>
    <w:unhideWhenUsed/>
    <w:rsid w:val="002D4AA3"/>
  </w:style>
  <w:style w:type="numbering" w:customStyle="1" w:styleId="NoList121122">
    <w:name w:val="No List121122"/>
    <w:next w:val="NoList"/>
    <w:uiPriority w:val="99"/>
    <w:semiHidden/>
    <w:unhideWhenUsed/>
    <w:rsid w:val="002D4AA3"/>
  </w:style>
  <w:style w:type="numbering" w:customStyle="1" w:styleId="1111221">
    <w:name w:val="リストなし111122"/>
    <w:next w:val="NoList"/>
    <w:uiPriority w:val="99"/>
    <w:semiHidden/>
    <w:unhideWhenUsed/>
    <w:rsid w:val="002D4AA3"/>
  </w:style>
  <w:style w:type="numbering" w:customStyle="1" w:styleId="1111222">
    <w:name w:val="无列表111122"/>
    <w:next w:val="NoList"/>
    <w:semiHidden/>
    <w:rsid w:val="002D4AA3"/>
  </w:style>
  <w:style w:type="numbering" w:customStyle="1" w:styleId="NoList211122">
    <w:name w:val="No List211122"/>
    <w:next w:val="NoList"/>
    <w:semiHidden/>
    <w:rsid w:val="002D4AA3"/>
  </w:style>
  <w:style w:type="numbering" w:customStyle="1" w:styleId="NoList311122">
    <w:name w:val="No List311122"/>
    <w:next w:val="NoList"/>
    <w:uiPriority w:val="99"/>
    <w:semiHidden/>
    <w:rsid w:val="002D4AA3"/>
  </w:style>
  <w:style w:type="numbering" w:customStyle="1" w:styleId="NoList1111122">
    <w:name w:val="No List1111122"/>
    <w:next w:val="NoList"/>
    <w:uiPriority w:val="99"/>
    <w:semiHidden/>
    <w:unhideWhenUsed/>
    <w:rsid w:val="002D4AA3"/>
  </w:style>
  <w:style w:type="numbering" w:customStyle="1" w:styleId="1211220">
    <w:name w:val="無清單121122"/>
    <w:next w:val="NoList"/>
    <w:uiPriority w:val="99"/>
    <w:semiHidden/>
    <w:unhideWhenUsed/>
    <w:rsid w:val="002D4AA3"/>
  </w:style>
  <w:style w:type="numbering" w:customStyle="1" w:styleId="11111220">
    <w:name w:val="無清單1111122"/>
    <w:next w:val="NoList"/>
    <w:uiPriority w:val="99"/>
    <w:semiHidden/>
    <w:unhideWhenUsed/>
    <w:rsid w:val="002D4AA3"/>
  </w:style>
  <w:style w:type="numbering" w:customStyle="1" w:styleId="NoList5121">
    <w:name w:val="No List5121"/>
    <w:next w:val="NoList"/>
    <w:uiPriority w:val="99"/>
    <w:semiHidden/>
    <w:unhideWhenUsed/>
    <w:rsid w:val="002D4AA3"/>
  </w:style>
  <w:style w:type="numbering" w:customStyle="1" w:styleId="NoList13122">
    <w:name w:val="No List13122"/>
    <w:next w:val="NoList"/>
    <w:uiPriority w:val="99"/>
    <w:semiHidden/>
    <w:unhideWhenUsed/>
    <w:rsid w:val="002D4AA3"/>
  </w:style>
  <w:style w:type="numbering" w:customStyle="1" w:styleId="121221">
    <w:name w:val="リストなし12122"/>
    <w:next w:val="NoList"/>
    <w:uiPriority w:val="99"/>
    <w:semiHidden/>
    <w:unhideWhenUsed/>
    <w:rsid w:val="002D4AA3"/>
  </w:style>
  <w:style w:type="numbering" w:customStyle="1" w:styleId="121222">
    <w:name w:val="无列表12122"/>
    <w:next w:val="NoList"/>
    <w:semiHidden/>
    <w:rsid w:val="002D4AA3"/>
  </w:style>
  <w:style w:type="numbering" w:customStyle="1" w:styleId="NoList22122">
    <w:name w:val="No List22122"/>
    <w:next w:val="NoList"/>
    <w:semiHidden/>
    <w:rsid w:val="002D4AA3"/>
  </w:style>
  <w:style w:type="numbering" w:customStyle="1" w:styleId="NoList32122">
    <w:name w:val="No List32122"/>
    <w:next w:val="NoList"/>
    <w:uiPriority w:val="99"/>
    <w:semiHidden/>
    <w:rsid w:val="002D4AA3"/>
  </w:style>
  <w:style w:type="numbering" w:customStyle="1" w:styleId="NoList112122">
    <w:name w:val="No List112122"/>
    <w:next w:val="NoList"/>
    <w:uiPriority w:val="99"/>
    <w:semiHidden/>
    <w:unhideWhenUsed/>
    <w:rsid w:val="002D4AA3"/>
  </w:style>
  <w:style w:type="numbering" w:customStyle="1" w:styleId="131220">
    <w:name w:val="無清單13122"/>
    <w:next w:val="NoList"/>
    <w:uiPriority w:val="99"/>
    <w:semiHidden/>
    <w:unhideWhenUsed/>
    <w:rsid w:val="002D4AA3"/>
  </w:style>
  <w:style w:type="numbering" w:customStyle="1" w:styleId="1121220">
    <w:name w:val="無清單112122"/>
    <w:next w:val="NoList"/>
    <w:uiPriority w:val="99"/>
    <w:semiHidden/>
    <w:unhideWhenUsed/>
    <w:rsid w:val="002D4AA3"/>
  </w:style>
  <w:style w:type="numbering" w:customStyle="1" w:styleId="21122">
    <w:name w:val="无列表21122"/>
    <w:next w:val="NoList"/>
    <w:uiPriority w:val="99"/>
    <w:semiHidden/>
    <w:unhideWhenUsed/>
    <w:rsid w:val="002D4AA3"/>
  </w:style>
  <w:style w:type="numbering" w:customStyle="1" w:styleId="NoList122122">
    <w:name w:val="No List122122"/>
    <w:next w:val="NoList"/>
    <w:uiPriority w:val="99"/>
    <w:semiHidden/>
    <w:unhideWhenUsed/>
    <w:rsid w:val="002D4AA3"/>
  </w:style>
  <w:style w:type="numbering" w:customStyle="1" w:styleId="1121221">
    <w:name w:val="リストなし112122"/>
    <w:next w:val="NoList"/>
    <w:uiPriority w:val="99"/>
    <w:semiHidden/>
    <w:unhideWhenUsed/>
    <w:rsid w:val="002D4AA3"/>
  </w:style>
  <w:style w:type="numbering" w:customStyle="1" w:styleId="1121222">
    <w:name w:val="无列表112122"/>
    <w:next w:val="NoList"/>
    <w:semiHidden/>
    <w:rsid w:val="002D4AA3"/>
  </w:style>
  <w:style w:type="numbering" w:customStyle="1" w:styleId="NoList212122">
    <w:name w:val="No List212122"/>
    <w:next w:val="NoList"/>
    <w:semiHidden/>
    <w:rsid w:val="002D4AA3"/>
  </w:style>
  <w:style w:type="numbering" w:customStyle="1" w:styleId="NoList312122">
    <w:name w:val="No List312122"/>
    <w:next w:val="NoList"/>
    <w:uiPriority w:val="99"/>
    <w:semiHidden/>
    <w:rsid w:val="002D4AA3"/>
  </w:style>
  <w:style w:type="numbering" w:customStyle="1" w:styleId="NoList1112122">
    <w:name w:val="No List1112122"/>
    <w:next w:val="NoList"/>
    <w:uiPriority w:val="99"/>
    <w:semiHidden/>
    <w:unhideWhenUsed/>
    <w:rsid w:val="002D4AA3"/>
  </w:style>
  <w:style w:type="numbering" w:customStyle="1" w:styleId="122122">
    <w:name w:val="無清單122122"/>
    <w:next w:val="NoList"/>
    <w:uiPriority w:val="99"/>
    <w:semiHidden/>
    <w:unhideWhenUsed/>
    <w:rsid w:val="002D4AA3"/>
  </w:style>
  <w:style w:type="numbering" w:customStyle="1" w:styleId="1112122">
    <w:name w:val="無清單1112122"/>
    <w:next w:val="NoList"/>
    <w:uiPriority w:val="99"/>
    <w:semiHidden/>
    <w:unhideWhenUsed/>
    <w:rsid w:val="002D4AA3"/>
  </w:style>
  <w:style w:type="numbering" w:customStyle="1" w:styleId="3120">
    <w:name w:val="无列表312"/>
    <w:next w:val="NoList"/>
    <w:uiPriority w:val="99"/>
    <w:semiHidden/>
    <w:unhideWhenUsed/>
    <w:rsid w:val="002D4AA3"/>
  </w:style>
  <w:style w:type="numbering" w:customStyle="1" w:styleId="131121">
    <w:name w:val="无列表13112"/>
    <w:next w:val="NoList"/>
    <w:semiHidden/>
    <w:rsid w:val="002D4AA3"/>
  </w:style>
  <w:style w:type="numbering" w:customStyle="1" w:styleId="NoList113111">
    <w:name w:val="No List113111"/>
    <w:next w:val="NoList"/>
    <w:uiPriority w:val="99"/>
    <w:semiHidden/>
    <w:unhideWhenUsed/>
    <w:rsid w:val="002D4AA3"/>
  </w:style>
  <w:style w:type="numbering" w:customStyle="1" w:styleId="NoList41112">
    <w:name w:val="No List41112"/>
    <w:next w:val="NoList"/>
    <w:uiPriority w:val="99"/>
    <w:semiHidden/>
    <w:unhideWhenUsed/>
    <w:rsid w:val="002D4AA3"/>
  </w:style>
  <w:style w:type="numbering" w:customStyle="1" w:styleId="22112">
    <w:name w:val="无列表22112"/>
    <w:next w:val="NoList"/>
    <w:uiPriority w:val="99"/>
    <w:semiHidden/>
    <w:unhideWhenUsed/>
    <w:rsid w:val="002D4AA3"/>
  </w:style>
  <w:style w:type="numbering" w:customStyle="1" w:styleId="NoList1211112">
    <w:name w:val="No List1211112"/>
    <w:next w:val="NoList"/>
    <w:uiPriority w:val="99"/>
    <w:semiHidden/>
    <w:unhideWhenUsed/>
    <w:rsid w:val="002D4AA3"/>
  </w:style>
  <w:style w:type="numbering" w:customStyle="1" w:styleId="11111121">
    <w:name w:val="リストなし1111112"/>
    <w:next w:val="NoList"/>
    <w:uiPriority w:val="99"/>
    <w:semiHidden/>
    <w:unhideWhenUsed/>
    <w:rsid w:val="002D4AA3"/>
  </w:style>
  <w:style w:type="numbering" w:customStyle="1" w:styleId="11111122">
    <w:name w:val="无列表1111112"/>
    <w:next w:val="NoList"/>
    <w:semiHidden/>
    <w:rsid w:val="002D4AA3"/>
  </w:style>
  <w:style w:type="numbering" w:customStyle="1" w:styleId="NoList2111112">
    <w:name w:val="No List2111112"/>
    <w:next w:val="NoList"/>
    <w:semiHidden/>
    <w:rsid w:val="002D4AA3"/>
  </w:style>
  <w:style w:type="numbering" w:customStyle="1" w:styleId="NoList3111112">
    <w:name w:val="No List3111112"/>
    <w:next w:val="NoList"/>
    <w:uiPriority w:val="99"/>
    <w:semiHidden/>
    <w:rsid w:val="002D4AA3"/>
  </w:style>
  <w:style w:type="numbering" w:customStyle="1" w:styleId="NoList11111112">
    <w:name w:val="No List11111112"/>
    <w:next w:val="NoList"/>
    <w:uiPriority w:val="99"/>
    <w:semiHidden/>
    <w:unhideWhenUsed/>
    <w:rsid w:val="002D4AA3"/>
  </w:style>
  <w:style w:type="numbering" w:customStyle="1" w:styleId="12111120">
    <w:name w:val="無清單1211112"/>
    <w:next w:val="NoList"/>
    <w:uiPriority w:val="99"/>
    <w:semiHidden/>
    <w:unhideWhenUsed/>
    <w:rsid w:val="002D4AA3"/>
  </w:style>
  <w:style w:type="numbering" w:customStyle="1" w:styleId="111111120">
    <w:name w:val="無清單11111112"/>
    <w:next w:val="NoList"/>
    <w:uiPriority w:val="99"/>
    <w:semiHidden/>
    <w:unhideWhenUsed/>
    <w:rsid w:val="002D4AA3"/>
  </w:style>
  <w:style w:type="numbering" w:customStyle="1" w:styleId="NoList131112">
    <w:name w:val="No List131112"/>
    <w:next w:val="NoList"/>
    <w:uiPriority w:val="99"/>
    <w:semiHidden/>
    <w:unhideWhenUsed/>
    <w:rsid w:val="002D4AA3"/>
  </w:style>
  <w:style w:type="numbering" w:customStyle="1" w:styleId="1211121">
    <w:name w:val="リストなし121112"/>
    <w:next w:val="NoList"/>
    <w:uiPriority w:val="99"/>
    <w:semiHidden/>
    <w:unhideWhenUsed/>
    <w:rsid w:val="002D4AA3"/>
  </w:style>
  <w:style w:type="numbering" w:customStyle="1" w:styleId="1211122">
    <w:name w:val="无列表121112"/>
    <w:next w:val="NoList"/>
    <w:semiHidden/>
    <w:rsid w:val="002D4AA3"/>
  </w:style>
  <w:style w:type="numbering" w:customStyle="1" w:styleId="NoList221112">
    <w:name w:val="No List221112"/>
    <w:next w:val="NoList"/>
    <w:semiHidden/>
    <w:rsid w:val="002D4AA3"/>
  </w:style>
  <w:style w:type="numbering" w:customStyle="1" w:styleId="NoList321112">
    <w:name w:val="No List321112"/>
    <w:next w:val="NoList"/>
    <w:uiPriority w:val="99"/>
    <w:semiHidden/>
    <w:rsid w:val="002D4AA3"/>
  </w:style>
  <w:style w:type="numbering" w:customStyle="1" w:styleId="NoList1121112">
    <w:name w:val="No List1121112"/>
    <w:next w:val="NoList"/>
    <w:uiPriority w:val="99"/>
    <w:semiHidden/>
    <w:unhideWhenUsed/>
    <w:rsid w:val="002D4AA3"/>
  </w:style>
  <w:style w:type="numbering" w:customStyle="1" w:styleId="131112">
    <w:name w:val="無清單131112"/>
    <w:next w:val="NoList"/>
    <w:uiPriority w:val="99"/>
    <w:semiHidden/>
    <w:unhideWhenUsed/>
    <w:rsid w:val="002D4AA3"/>
  </w:style>
  <w:style w:type="numbering" w:customStyle="1" w:styleId="11211120">
    <w:name w:val="無清單1121112"/>
    <w:next w:val="NoList"/>
    <w:uiPriority w:val="99"/>
    <w:semiHidden/>
    <w:unhideWhenUsed/>
    <w:rsid w:val="002D4AA3"/>
  </w:style>
  <w:style w:type="numbering" w:customStyle="1" w:styleId="211112">
    <w:name w:val="无列表211112"/>
    <w:next w:val="NoList"/>
    <w:uiPriority w:val="99"/>
    <w:semiHidden/>
    <w:unhideWhenUsed/>
    <w:rsid w:val="002D4AA3"/>
  </w:style>
  <w:style w:type="numbering" w:customStyle="1" w:styleId="NoList1221112">
    <w:name w:val="No List1221112"/>
    <w:next w:val="NoList"/>
    <w:uiPriority w:val="99"/>
    <w:semiHidden/>
    <w:unhideWhenUsed/>
    <w:rsid w:val="002D4AA3"/>
  </w:style>
  <w:style w:type="numbering" w:customStyle="1" w:styleId="11211121">
    <w:name w:val="リストなし1121112"/>
    <w:next w:val="NoList"/>
    <w:uiPriority w:val="99"/>
    <w:semiHidden/>
    <w:unhideWhenUsed/>
    <w:rsid w:val="002D4AA3"/>
  </w:style>
  <w:style w:type="numbering" w:customStyle="1" w:styleId="11211122">
    <w:name w:val="无列表1121112"/>
    <w:next w:val="NoList"/>
    <w:semiHidden/>
    <w:rsid w:val="002D4AA3"/>
  </w:style>
  <w:style w:type="numbering" w:customStyle="1" w:styleId="NoList2121112">
    <w:name w:val="No List2121112"/>
    <w:next w:val="NoList"/>
    <w:semiHidden/>
    <w:rsid w:val="002D4AA3"/>
  </w:style>
  <w:style w:type="numbering" w:customStyle="1" w:styleId="NoList3121112">
    <w:name w:val="No List3121112"/>
    <w:next w:val="NoList"/>
    <w:uiPriority w:val="99"/>
    <w:semiHidden/>
    <w:rsid w:val="002D4AA3"/>
  </w:style>
  <w:style w:type="numbering" w:customStyle="1" w:styleId="NoList11121112">
    <w:name w:val="No List11121112"/>
    <w:next w:val="NoList"/>
    <w:uiPriority w:val="99"/>
    <w:semiHidden/>
    <w:unhideWhenUsed/>
    <w:rsid w:val="002D4AA3"/>
  </w:style>
  <w:style w:type="numbering" w:customStyle="1" w:styleId="1221112">
    <w:name w:val="無清單1221112"/>
    <w:next w:val="NoList"/>
    <w:uiPriority w:val="99"/>
    <w:semiHidden/>
    <w:unhideWhenUsed/>
    <w:rsid w:val="002D4AA3"/>
  </w:style>
  <w:style w:type="numbering" w:customStyle="1" w:styleId="11121112">
    <w:name w:val="無清單11121112"/>
    <w:next w:val="NoList"/>
    <w:uiPriority w:val="99"/>
    <w:semiHidden/>
    <w:unhideWhenUsed/>
    <w:rsid w:val="002D4AA3"/>
  </w:style>
  <w:style w:type="numbering" w:customStyle="1" w:styleId="NoList51111">
    <w:name w:val="No List51111"/>
    <w:next w:val="NoList"/>
    <w:uiPriority w:val="99"/>
    <w:semiHidden/>
    <w:unhideWhenUsed/>
    <w:rsid w:val="002D4AA3"/>
  </w:style>
  <w:style w:type="numbering" w:customStyle="1" w:styleId="NoList6111">
    <w:name w:val="No List6111"/>
    <w:next w:val="NoList"/>
    <w:uiPriority w:val="99"/>
    <w:semiHidden/>
    <w:unhideWhenUsed/>
    <w:rsid w:val="002D4AA3"/>
  </w:style>
  <w:style w:type="numbering" w:customStyle="1" w:styleId="NoList14111">
    <w:name w:val="No List14111"/>
    <w:next w:val="NoList"/>
    <w:uiPriority w:val="99"/>
    <w:semiHidden/>
    <w:unhideWhenUsed/>
    <w:rsid w:val="002D4AA3"/>
  </w:style>
  <w:style w:type="numbering" w:customStyle="1" w:styleId="131113">
    <w:name w:val="リストなし13111"/>
    <w:next w:val="NoList"/>
    <w:uiPriority w:val="99"/>
    <w:semiHidden/>
    <w:unhideWhenUsed/>
    <w:rsid w:val="002D4AA3"/>
  </w:style>
  <w:style w:type="numbering" w:customStyle="1" w:styleId="NoList23111">
    <w:name w:val="No List23111"/>
    <w:next w:val="NoList"/>
    <w:semiHidden/>
    <w:rsid w:val="002D4AA3"/>
  </w:style>
  <w:style w:type="numbering" w:customStyle="1" w:styleId="NoList33111">
    <w:name w:val="No List33111"/>
    <w:next w:val="NoList"/>
    <w:uiPriority w:val="99"/>
    <w:semiHidden/>
    <w:rsid w:val="002D4AA3"/>
  </w:style>
  <w:style w:type="numbering" w:customStyle="1" w:styleId="NoList11411">
    <w:name w:val="No List11411"/>
    <w:next w:val="NoList"/>
    <w:uiPriority w:val="99"/>
    <w:semiHidden/>
    <w:unhideWhenUsed/>
    <w:rsid w:val="002D4AA3"/>
  </w:style>
  <w:style w:type="numbering" w:customStyle="1" w:styleId="14111">
    <w:name w:val="無清單14111"/>
    <w:next w:val="NoList"/>
    <w:uiPriority w:val="99"/>
    <w:semiHidden/>
    <w:unhideWhenUsed/>
    <w:rsid w:val="002D4AA3"/>
  </w:style>
  <w:style w:type="numbering" w:customStyle="1" w:styleId="1131110">
    <w:name w:val="無清單113111"/>
    <w:next w:val="NoList"/>
    <w:uiPriority w:val="99"/>
    <w:semiHidden/>
    <w:unhideWhenUsed/>
    <w:rsid w:val="002D4AA3"/>
  </w:style>
  <w:style w:type="numbering" w:customStyle="1" w:styleId="NoList4211">
    <w:name w:val="No List4211"/>
    <w:next w:val="NoList"/>
    <w:uiPriority w:val="99"/>
    <w:semiHidden/>
    <w:unhideWhenUsed/>
    <w:rsid w:val="002D4AA3"/>
  </w:style>
  <w:style w:type="numbering" w:customStyle="1" w:styleId="NoList123111">
    <w:name w:val="No List123111"/>
    <w:next w:val="NoList"/>
    <w:uiPriority w:val="99"/>
    <w:semiHidden/>
    <w:unhideWhenUsed/>
    <w:rsid w:val="002D4AA3"/>
  </w:style>
  <w:style w:type="numbering" w:customStyle="1" w:styleId="1131111">
    <w:name w:val="リストなし113111"/>
    <w:next w:val="NoList"/>
    <w:uiPriority w:val="99"/>
    <w:semiHidden/>
    <w:unhideWhenUsed/>
    <w:rsid w:val="002D4AA3"/>
  </w:style>
  <w:style w:type="numbering" w:customStyle="1" w:styleId="1131112">
    <w:name w:val="无列表113111"/>
    <w:next w:val="NoList"/>
    <w:semiHidden/>
    <w:rsid w:val="002D4AA3"/>
  </w:style>
  <w:style w:type="numbering" w:customStyle="1" w:styleId="NoList213111">
    <w:name w:val="No List213111"/>
    <w:next w:val="NoList"/>
    <w:semiHidden/>
    <w:rsid w:val="002D4AA3"/>
  </w:style>
  <w:style w:type="numbering" w:customStyle="1" w:styleId="NoList313111">
    <w:name w:val="No List313111"/>
    <w:next w:val="NoList"/>
    <w:uiPriority w:val="99"/>
    <w:semiHidden/>
    <w:rsid w:val="002D4AA3"/>
  </w:style>
  <w:style w:type="numbering" w:customStyle="1" w:styleId="NoList1113111">
    <w:name w:val="No List1113111"/>
    <w:next w:val="NoList"/>
    <w:uiPriority w:val="99"/>
    <w:semiHidden/>
    <w:unhideWhenUsed/>
    <w:rsid w:val="002D4AA3"/>
  </w:style>
  <w:style w:type="numbering" w:customStyle="1" w:styleId="123111">
    <w:name w:val="無清單123111"/>
    <w:next w:val="NoList"/>
    <w:uiPriority w:val="99"/>
    <w:semiHidden/>
    <w:unhideWhenUsed/>
    <w:rsid w:val="002D4AA3"/>
  </w:style>
  <w:style w:type="numbering" w:customStyle="1" w:styleId="1113111">
    <w:name w:val="無清單1113111"/>
    <w:next w:val="NoList"/>
    <w:uiPriority w:val="99"/>
    <w:semiHidden/>
    <w:unhideWhenUsed/>
    <w:rsid w:val="002D4AA3"/>
  </w:style>
  <w:style w:type="numbering" w:customStyle="1" w:styleId="NoList1212111">
    <w:name w:val="No List1212111"/>
    <w:next w:val="NoList"/>
    <w:uiPriority w:val="99"/>
    <w:semiHidden/>
    <w:unhideWhenUsed/>
    <w:rsid w:val="002D4AA3"/>
  </w:style>
  <w:style w:type="numbering" w:customStyle="1" w:styleId="11121110">
    <w:name w:val="リストなし1112111"/>
    <w:next w:val="NoList"/>
    <w:uiPriority w:val="99"/>
    <w:semiHidden/>
    <w:unhideWhenUsed/>
    <w:rsid w:val="002D4AA3"/>
  </w:style>
  <w:style w:type="numbering" w:customStyle="1" w:styleId="11121113">
    <w:name w:val="无列表1112111"/>
    <w:next w:val="NoList"/>
    <w:semiHidden/>
    <w:rsid w:val="002D4AA3"/>
  </w:style>
  <w:style w:type="numbering" w:customStyle="1" w:styleId="NoList2112111">
    <w:name w:val="No List2112111"/>
    <w:next w:val="NoList"/>
    <w:semiHidden/>
    <w:rsid w:val="002D4AA3"/>
  </w:style>
  <w:style w:type="numbering" w:customStyle="1" w:styleId="NoList3112111">
    <w:name w:val="No List3112111"/>
    <w:next w:val="NoList"/>
    <w:uiPriority w:val="99"/>
    <w:semiHidden/>
    <w:rsid w:val="002D4AA3"/>
  </w:style>
  <w:style w:type="numbering" w:customStyle="1" w:styleId="NoList11112111">
    <w:name w:val="No List11112111"/>
    <w:next w:val="NoList"/>
    <w:uiPriority w:val="99"/>
    <w:semiHidden/>
    <w:unhideWhenUsed/>
    <w:rsid w:val="002D4AA3"/>
  </w:style>
  <w:style w:type="numbering" w:customStyle="1" w:styleId="12121110">
    <w:name w:val="無清單1212111"/>
    <w:next w:val="NoList"/>
    <w:uiPriority w:val="99"/>
    <w:semiHidden/>
    <w:unhideWhenUsed/>
    <w:rsid w:val="002D4AA3"/>
  </w:style>
  <w:style w:type="numbering" w:customStyle="1" w:styleId="11112111">
    <w:name w:val="無清單11112111"/>
    <w:next w:val="NoList"/>
    <w:uiPriority w:val="99"/>
    <w:semiHidden/>
    <w:unhideWhenUsed/>
    <w:rsid w:val="002D4AA3"/>
  </w:style>
  <w:style w:type="numbering" w:customStyle="1" w:styleId="NoList5211">
    <w:name w:val="No List5211"/>
    <w:next w:val="NoList"/>
    <w:uiPriority w:val="99"/>
    <w:semiHidden/>
    <w:unhideWhenUsed/>
    <w:rsid w:val="002D4AA3"/>
  </w:style>
  <w:style w:type="numbering" w:customStyle="1" w:styleId="NoList13211">
    <w:name w:val="No List13211"/>
    <w:next w:val="NoList"/>
    <w:uiPriority w:val="99"/>
    <w:semiHidden/>
    <w:unhideWhenUsed/>
    <w:rsid w:val="002D4AA3"/>
  </w:style>
  <w:style w:type="numbering" w:customStyle="1" w:styleId="122115">
    <w:name w:val="リストなし12211"/>
    <w:next w:val="NoList"/>
    <w:uiPriority w:val="99"/>
    <w:semiHidden/>
    <w:unhideWhenUsed/>
    <w:rsid w:val="002D4AA3"/>
  </w:style>
  <w:style w:type="numbering" w:customStyle="1" w:styleId="122123">
    <w:name w:val="无列表12212"/>
    <w:next w:val="NoList"/>
    <w:semiHidden/>
    <w:rsid w:val="002D4AA3"/>
  </w:style>
  <w:style w:type="numbering" w:customStyle="1" w:styleId="NoList22211">
    <w:name w:val="No List22211"/>
    <w:next w:val="NoList"/>
    <w:semiHidden/>
    <w:rsid w:val="002D4AA3"/>
  </w:style>
  <w:style w:type="numbering" w:customStyle="1" w:styleId="NoList32211">
    <w:name w:val="No List32211"/>
    <w:next w:val="NoList"/>
    <w:uiPriority w:val="99"/>
    <w:semiHidden/>
    <w:rsid w:val="002D4AA3"/>
  </w:style>
  <w:style w:type="numbering" w:customStyle="1" w:styleId="NoList112211">
    <w:name w:val="No List112211"/>
    <w:next w:val="NoList"/>
    <w:uiPriority w:val="99"/>
    <w:semiHidden/>
    <w:unhideWhenUsed/>
    <w:rsid w:val="002D4AA3"/>
  </w:style>
  <w:style w:type="numbering" w:customStyle="1" w:styleId="132110">
    <w:name w:val="無清單13211"/>
    <w:next w:val="NoList"/>
    <w:uiPriority w:val="99"/>
    <w:semiHidden/>
    <w:unhideWhenUsed/>
    <w:rsid w:val="002D4AA3"/>
  </w:style>
  <w:style w:type="numbering" w:customStyle="1" w:styleId="1122110">
    <w:name w:val="無清單112211"/>
    <w:next w:val="NoList"/>
    <w:uiPriority w:val="99"/>
    <w:semiHidden/>
    <w:unhideWhenUsed/>
    <w:rsid w:val="002D4AA3"/>
  </w:style>
  <w:style w:type="numbering" w:customStyle="1" w:styleId="212111">
    <w:name w:val="无列表212111"/>
    <w:next w:val="NoList"/>
    <w:uiPriority w:val="99"/>
    <w:semiHidden/>
    <w:unhideWhenUsed/>
    <w:rsid w:val="002D4AA3"/>
  </w:style>
  <w:style w:type="numbering" w:customStyle="1" w:styleId="NoList1112211">
    <w:name w:val="No List1112211"/>
    <w:next w:val="NoList"/>
    <w:uiPriority w:val="99"/>
    <w:semiHidden/>
    <w:unhideWhenUsed/>
    <w:rsid w:val="002D4AA3"/>
  </w:style>
  <w:style w:type="numbering" w:customStyle="1" w:styleId="NoList711">
    <w:name w:val="No List711"/>
    <w:next w:val="NoList"/>
    <w:uiPriority w:val="99"/>
    <w:semiHidden/>
    <w:unhideWhenUsed/>
    <w:rsid w:val="002D4AA3"/>
  </w:style>
  <w:style w:type="numbering" w:customStyle="1" w:styleId="NoList1511">
    <w:name w:val="No List1511"/>
    <w:next w:val="NoList"/>
    <w:uiPriority w:val="99"/>
    <w:semiHidden/>
    <w:unhideWhenUsed/>
    <w:rsid w:val="002D4AA3"/>
  </w:style>
  <w:style w:type="numbering" w:customStyle="1" w:styleId="14112">
    <w:name w:val="リストなし1411"/>
    <w:next w:val="NoList"/>
    <w:uiPriority w:val="99"/>
    <w:semiHidden/>
    <w:unhideWhenUsed/>
    <w:rsid w:val="002D4AA3"/>
  </w:style>
  <w:style w:type="numbering" w:customStyle="1" w:styleId="14113">
    <w:name w:val="无列表1411"/>
    <w:next w:val="NoList"/>
    <w:semiHidden/>
    <w:rsid w:val="002D4AA3"/>
  </w:style>
  <w:style w:type="numbering" w:customStyle="1" w:styleId="NoList2411">
    <w:name w:val="No List2411"/>
    <w:next w:val="NoList"/>
    <w:semiHidden/>
    <w:rsid w:val="002D4AA3"/>
  </w:style>
  <w:style w:type="numbering" w:customStyle="1" w:styleId="NoList3411">
    <w:name w:val="No List3411"/>
    <w:next w:val="NoList"/>
    <w:uiPriority w:val="99"/>
    <w:semiHidden/>
    <w:rsid w:val="002D4AA3"/>
  </w:style>
  <w:style w:type="numbering" w:customStyle="1" w:styleId="NoList11511">
    <w:name w:val="No List11511"/>
    <w:next w:val="NoList"/>
    <w:uiPriority w:val="99"/>
    <w:semiHidden/>
    <w:unhideWhenUsed/>
    <w:rsid w:val="002D4AA3"/>
  </w:style>
  <w:style w:type="numbering" w:customStyle="1" w:styleId="15110">
    <w:name w:val="無清單1511"/>
    <w:next w:val="NoList"/>
    <w:uiPriority w:val="99"/>
    <w:semiHidden/>
    <w:unhideWhenUsed/>
    <w:rsid w:val="002D4AA3"/>
  </w:style>
  <w:style w:type="numbering" w:customStyle="1" w:styleId="114110">
    <w:name w:val="無清單11411"/>
    <w:next w:val="NoList"/>
    <w:uiPriority w:val="99"/>
    <w:semiHidden/>
    <w:unhideWhenUsed/>
    <w:rsid w:val="002D4AA3"/>
  </w:style>
  <w:style w:type="numbering" w:customStyle="1" w:styleId="NoList4311">
    <w:name w:val="No List4311"/>
    <w:next w:val="NoList"/>
    <w:uiPriority w:val="99"/>
    <w:semiHidden/>
    <w:unhideWhenUsed/>
    <w:rsid w:val="002D4AA3"/>
  </w:style>
  <w:style w:type="numbering" w:customStyle="1" w:styleId="NoList12411">
    <w:name w:val="No List12411"/>
    <w:next w:val="NoList"/>
    <w:uiPriority w:val="99"/>
    <w:semiHidden/>
    <w:unhideWhenUsed/>
    <w:rsid w:val="002D4AA3"/>
  </w:style>
  <w:style w:type="numbering" w:customStyle="1" w:styleId="114111">
    <w:name w:val="リストなし11411"/>
    <w:next w:val="NoList"/>
    <w:uiPriority w:val="99"/>
    <w:semiHidden/>
    <w:unhideWhenUsed/>
    <w:rsid w:val="002D4AA3"/>
  </w:style>
  <w:style w:type="numbering" w:customStyle="1" w:styleId="114112">
    <w:name w:val="无列表11411"/>
    <w:next w:val="NoList"/>
    <w:semiHidden/>
    <w:rsid w:val="002D4AA3"/>
  </w:style>
  <w:style w:type="numbering" w:customStyle="1" w:styleId="NoList21411">
    <w:name w:val="No List21411"/>
    <w:next w:val="NoList"/>
    <w:semiHidden/>
    <w:rsid w:val="002D4AA3"/>
  </w:style>
  <w:style w:type="numbering" w:customStyle="1" w:styleId="NoList31411">
    <w:name w:val="No List31411"/>
    <w:next w:val="NoList"/>
    <w:uiPriority w:val="99"/>
    <w:semiHidden/>
    <w:rsid w:val="002D4AA3"/>
  </w:style>
  <w:style w:type="numbering" w:customStyle="1" w:styleId="NoList111411">
    <w:name w:val="No List111411"/>
    <w:next w:val="NoList"/>
    <w:uiPriority w:val="99"/>
    <w:semiHidden/>
    <w:unhideWhenUsed/>
    <w:rsid w:val="002D4AA3"/>
  </w:style>
  <w:style w:type="numbering" w:customStyle="1" w:styleId="124110">
    <w:name w:val="無清單12411"/>
    <w:next w:val="NoList"/>
    <w:uiPriority w:val="99"/>
    <w:semiHidden/>
    <w:unhideWhenUsed/>
    <w:rsid w:val="002D4AA3"/>
  </w:style>
  <w:style w:type="numbering" w:customStyle="1" w:styleId="1114110">
    <w:name w:val="無清單111411"/>
    <w:next w:val="NoList"/>
    <w:uiPriority w:val="99"/>
    <w:semiHidden/>
    <w:unhideWhenUsed/>
    <w:rsid w:val="002D4AA3"/>
  </w:style>
  <w:style w:type="numbering" w:customStyle="1" w:styleId="2311">
    <w:name w:val="无列表2311"/>
    <w:next w:val="NoList"/>
    <w:uiPriority w:val="99"/>
    <w:semiHidden/>
    <w:unhideWhenUsed/>
    <w:rsid w:val="002D4AA3"/>
  </w:style>
  <w:style w:type="numbering" w:customStyle="1" w:styleId="NoList121311">
    <w:name w:val="No List121311"/>
    <w:next w:val="NoList"/>
    <w:uiPriority w:val="99"/>
    <w:semiHidden/>
    <w:unhideWhenUsed/>
    <w:rsid w:val="002D4AA3"/>
  </w:style>
  <w:style w:type="numbering" w:customStyle="1" w:styleId="1113110">
    <w:name w:val="リストなし111311"/>
    <w:next w:val="NoList"/>
    <w:uiPriority w:val="99"/>
    <w:semiHidden/>
    <w:unhideWhenUsed/>
    <w:rsid w:val="002D4AA3"/>
  </w:style>
  <w:style w:type="numbering" w:customStyle="1" w:styleId="1113112">
    <w:name w:val="无列表111311"/>
    <w:next w:val="NoList"/>
    <w:semiHidden/>
    <w:rsid w:val="002D4AA3"/>
  </w:style>
  <w:style w:type="numbering" w:customStyle="1" w:styleId="NoList211311">
    <w:name w:val="No List211311"/>
    <w:next w:val="NoList"/>
    <w:semiHidden/>
    <w:rsid w:val="002D4AA3"/>
  </w:style>
  <w:style w:type="numbering" w:customStyle="1" w:styleId="NoList311311">
    <w:name w:val="No List311311"/>
    <w:next w:val="NoList"/>
    <w:uiPriority w:val="99"/>
    <w:semiHidden/>
    <w:rsid w:val="002D4AA3"/>
  </w:style>
  <w:style w:type="numbering" w:customStyle="1" w:styleId="NoList1111311">
    <w:name w:val="No List1111311"/>
    <w:next w:val="NoList"/>
    <w:uiPriority w:val="99"/>
    <w:semiHidden/>
    <w:unhideWhenUsed/>
    <w:rsid w:val="002D4AA3"/>
  </w:style>
  <w:style w:type="numbering" w:customStyle="1" w:styleId="121311">
    <w:name w:val="無清單121311"/>
    <w:next w:val="NoList"/>
    <w:uiPriority w:val="99"/>
    <w:semiHidden/>
    <w:unhideWhenUsed/>
    <w:rsid w:val="002D4AA3"/>
  </w:style>
  <w:style w:type="numbering" w:customStyle="1" w:styleId="1111311">
    <w:name w:val="無清單1111311"/>
    <w:next w:val="NoList"/>
    <w:uiPriority w:val="99"/>
    <w:semiHidden/>
    <w:unhideWhenUsed/>
    <w:rsid w:val="002D4AA3"/>
  </w:style>
  <w:style w:type="numbering" w:customStyle="1" w:styleId="NoList5311">
    <w:name w:val="No List5311"/>
    <w:next w:val="NoList"/>
    <w:uiPriority w:val="99"/>
    <w:semiHidden/>
    <w:unhideWhenUsed/>
    <w:rsid w:val="002D4AA3"/>
  </w:style>
  <w:style w:type="numbering" w:customStyle="1" w:styleId="NoList13311">
    <w:name w:val="No List13311"/>
    <w:next w:val="NoList"/>
    <w:uiPriority w:val="99"/>
    <w:semiHidden/>
    <w:unhideWhenUsed/>
    <w:rsid w:val="002D4AA3"/>
  </w:style>
  <w:style w:type="numbering" w:customStyle="1" w:styleId="123110">
    <w:name w:val="リストなし12311"/>
    <w:next w:val="NoList"/>
    <w:uiPriority w:val="99"/>
    <w:semiHidden/>
    <w:unhideWhenUsed/>
    <w:rsid w:val="002D4AA3"/>
  </w:style>
  <w:style w:type="numbering" w:customStyle="1" w:styleId="123112">
    <w:name w:val="无列表12311"/>
    <w:next w:val="NoList"/>
    <w:semiHidden/>
    <w:rsid w:val="002D4AA3"/>
  </w:style>
  <w:style w:type="numbering" w:customStyle="1" w:styleId="NoList22311">
    <w:name w:val="No List22311"/>
    <w:next w:val="NoList"/>
    <w:semiHidden/>
    <w:rsid w:val="002D4AA3"/>
  </w:style>
  <w:style w:type="numbering" w:customStyle="1" w:styleId="NoList32311">
    <w:name w:val="No List32311"/>
    <w:next w:val="NoList"/>
    <w:uiPriority w:val="99"/>
    <w:semiHidden/>
    <w:rsid w:val="002D4AA3"/>
  </w:style>
  <w:style w:type="numbering" w:customStyle="1" w:styleId="NoList112311">
    <w:name w:val="No List112311"/>
    <w:next w:val="NoList"/>
    <w:uiPriority w:val="99"/>
    <w:semiHidden/>
    <w:unhideWhenUsed/>
    <w:rsid w:val="002D4AA3"/>
  </w:style>
  <w:style w:type="numbering" w:customStyle="1" w:styleId="13311">
    <w:name w:val="無清單13311"/>
    <w:next w:val="NoList"/>
    <w:uiPriority w:val="99"/>
    <w:semiHidden/>
    <w:unhideWhenUsed/>
    <w:rsid w:val="002D4AA3"/>
  </w:style>
  <w:style w:type="numbering" w:customStyle="1" w:styleId="1123110">
    <w:name w:val="無清單112311"/>
    <w:next w:val="NoList"/>
    <w:uiPriority w:val="99"/>
    <w:semiHidden/>
    <w:unhideWhenUsed/>
    <w:rsid w:val="002D4AA3"/>
  </w:style>
  <w:style w:type="numbering" w:customStyle="1" w:styleId="21311">
    <w:name w:val="无列表21311"/>
    <w:next w:val="NoList"/>
    <w:uiPriority w:val="99"/>
    <w:semiHidden/>
    <w:unhideWhenUsed/>
    <w:rsid w:val="002D4AA3"/>
  </w:style>
  <w:style w:type="numbering" w:customStyle="1" w:styleId="NoList122211">
    <w:name w:val="No List122211"/>
    <w:next w:val="NoList"/>
    <w:uiPriority w:val="99"/>
    <w:semiHidden/>
    <w:unhideWhenUsed/>
    <w:rsid w:val="002D4AA3"/>
  </w:style>
  <w:style w:type="numbering" w:customStyle="1" w:styleId="1122111">
    <w:name w:val="リストなし112211"/>
    <w:next w:val="NoList"/>
    <w:uiPriority w:val="99"/>
    <w:semiHidden/>
    <w:unhideWhenUsed/>
    <w:rsid w:val="002D4AA3"/>
  </w:style>
  <w:style w:type="numbering" w:customStyle="1" w:styleId="1122112">
    <w:name w:val="无列表112211"/>
    <w:next w:val="NoList"/>
    <w:semiHidden/>
    <w:rsid w:val="002D4AA3"/>
  </w:style>
  <w:style w:type="numbering" w:customStyle="1" w:styleId="NoList212211">
    <w:name w:val="No List212211"/>
    <w:next w:val="NoList"/>
    <w:semiHidden/>
    <w:rsid w:val="002D4AA3"/>
  </w:style>
  <w:style w:type="numbering" w:customStyle="1" w:styleId="NoList312211">
    <w:name w:val="No List312211"/>
    <w:next w:val="NoList"/>
    <w:uiPriority w:val="99"/>
    <w:semiHidden/>
    <w:rsid w:val="002D4AA3"/>
  </w:style>
  <w:style w:type="numbering" w:customStyle="1" w:styleId="NoList1112311">
    <w:name w:val="No List1112311"/>
    <w:next w:val="NoList"/>
    <w:uiPriority w:val="99"/>
    <w:semiHidden/>
    <w:unhideWhenUsed/>
    <w:rsid w:val="002D4AA3"/>
  </w:style>
  <w:style w:type="numbering" w:customStyle="1" w:styleId="122211">
    <w:name w:val="無清單122211"/>
    <w:next w:val="NoList"/>
    <w:uiPriority w:val="99"/>
    <w:semiHidden/>
    <w:unhideWhenUsed/>
    <w:rsid w:val="002D4AA3"/>
  </w:style>
  <w:style w:type="numbering" w:customStyle="1" w:styleId="1112211">
    <w:name w:val="無清單1112211"/>
    <w:next w:val="NoList"/>
    <w:uiPriority w:val="99"/>
    <w:semiHidden/>
    <w:unhideWhenUsed/>
    <w:rsid w:val="002D4AA3"/>
  </w:style>
  <w:style w:type="numbering" w:customStyle="1" w:styleId="419">
    <w:name w:val="无列表41"/>
    <w:next w:val="NoList"/>
    <w:uiPriority w:val="99"/>
    <w:semiHidden/>
    <w:unhideWhenUsed/>
    <w:rsid w:val="002D4AA3"/>
  </w:style>
  <w:style w:type="numbering" w:customStyle="1" w:styleId="3210">
    <w:name w:val="无列表321"/>
    <w:next w:val="NoList"/>
    <w:uiPriority w:val="99"/>
    <w:semiHidden/>
    <w:unhideWhenUsed/>
    <w:rsid w:val="002D4AA3"/>
  </w:style>
  <w:style w:type="numbering" w:customStyle="1" w:styleId="131211">
    <w:name w:val="无列表13121"/>
    <w:next w:val="NoList"/>
    <w:semiHidden/>
    <w:rsid w:val="002D4AA3"/>
  </w:style>
  <w:style w:type="numbering" w:customStyle="1" w:styleId="NoList41121">
    <w:name w:val="No List41121"/>
    <w:next w:val="NoList"/>
    <w:uiPriority w:val="99"/>
    <w:semiHidden/>
    <w:unhideWhenUsed/>
    <w:rsid w:val="002D4AA3"/>
  </w:style>
  <w:style w:type="numbering" w:customStyle="1" w:styleId="22121">
    <w:name w:val="无列表22121"/>
    <w:next w:val="NoList"/>
    <w:uiPriority w:val="99"/>
    <w:semiHidden/>
    <w:unhideWhenUsed/>
    <w:rsid w:val="002D4AA3"/>
  </w:style>
  <w:style w:type="numbering" w:customStyle="1" w:styleId="NoList1211121">
    <w:name w:val="No List1211121"/>
    <w:next w:val="NoList"/>
    <w:uiPriority w:val="99"/>
    <w:semiHidden/>
    <w:unhideWhenUsed/>
    <w:rsid w:val="002D4AA3"/>
  </w:style>
  <w:style w:type="numbering" w:customStyle="1" w:styleId="11111211">
    <w:name w:val="リストなし1111121"/>
    <w:next w:val="NoList"/>
    <w:uiPriority w:val="99"/>
    <w:semiHidden/>
    <w:unhideWhenUsed/>
    <w:rsid w:val="002D4AA3"/>
  </w:style>
  <w:style w:type="numbering" w:customStyle="1" w:styleId="11111212">
    <w:name w:val="无列表1111121"/>
    <w:next w:val="NoList"/>
    <w:semiHidden/>
    <w:rsid w:val="002D4AA3"/>
  </w:style>
  <w:style w:type="numbering" w:customStyle="1" w:styleId="NoList2111121">
    <w:name w:val="No List2111121"/>
    <w:next w:val="NoList"/>
    <w:semiHidden/>
    <w:rsid w:val="002D4AA3"/>
  </w:style>
  <w:style w:type="numbering" w:customStyle="1" w:styleId="NoList3111121">
    <w:name w:val="No List3111121"/>
    <w:next w:val="NoList"/>
    <w:uiPriority w:val="99"/>
    <w:semiHidden/>
    <w:rsid w:val="002D4AA3"/>
  </w:style>
  <w:style w:type="numbering" w:customStyle="1" w:styleId="NoList11111121">
    <w:name w:val="No List11111121"/>
    <w:next w:val="NoList"/>
    <w:uiPriority w:val="99"/>
    <w:semiHidden/>
    <w:unhideWhenUsed/>
    <w:rsid w:val="002D4AA3"/>
  </w:style>
  <w:style w:type="numbering" w:customStyle="1" w:styleId="12111210">
    <w:name w:val="無清單1211121"/>
    <w:next w:val="NoList"/>
    <w:uiPriority w:val="99"/>
    <w:semiHidden/>
    <w:unhideWhenUsed/>
    <w:rsid w:val="002D4AA3"/>
  </w:style>
  <w:style w:type="numbering" w:customStyle="1" w:styleId="111111210">
    <w:name w:val="無清單11111121"/>
    <w:next w:val="NoList"/>
    <w:uiPriority w:val="99"/>
    <w:semiHidden/>
    <w:unhideWhenUsed/>
    <w:rsid w:val="002D4AA3"/>
  </w:style>
  <w:style w:type="numbering" w:customStyle="1" w:styleId="NoList131121">
    <w:name w:val="No List131121"/>
    <w:next w:val="NoList"/>
    <w:uiPriority w:val="99"/>
    <w:semiHidden/>
    <w:unhideWhenUsed/>
    <w:rsid w:val="002D4AA3"/>
  </w:style>
  <w:style w:type="numbering" w:customStyle="1" w:styleId="1211211">
    <w:name w:val="リストなし121121"/>
    <w:next w:val="NoList"/>
    <w:uiPriority w:val="99"/>
    <w:semiHidden/>
    <w:unhideWhenUsed/>
    <w:rsid w:val="002D4AA3"/>
  </w:style>
  <w:style w:type="numbering" w:customStyle="1" w:styleId="1211212">
    <w:name w:val="无列表121121"/>
    <w:next w:val="NoList"/>
    <w:semiHidden/>
    <w:rsid w:val="002D4AA3"/>
  </w:style>
  <w:style w:type="numbering" w:customStyle="1" w:styleId="NoList221121">
    <w:name w:val="No List221121"/>
    <w:next w:val="NoList"/>
    <w:semiHidden/>
    <w:rsid w:val="002D4AA3"/>
  </w:style>
  <w:style w:type="numbering" w:customStyle="1" w:styleId="NoList321121">
    <w:name w:val="No List321121"/>
    <w:next w:val="NoList"/>
    <w:uiPriority w:val="99"/>
    <w:semiHidden/>
    <w:rsid w:val="002D4AA3"/>
  </w:style>
  <w:style w:type="numbering" w:customStyle="1" w:styleId="NoList1121121">
    <w:name w:val="No List1121121"/>
    <w:next w:val="NoList"/>
    <w:uiPriority w:val="99"/>
    <w:semiHidden/>
    <w:unhideWhenUsed/>
    <w:rsid w:val="002D4AA3"/>
  </w:style>
  <w:style w:type="numbering" w:customStyle="1" w:styleId="1311210">
    <w:name w:val="無清單131121"/>
    <w:next w:val="NoList"/>
    <w:uiPriority w:val="99"/>
    <w:semiHidden/>
    <w:unhideWhenUsed/>
    <w:rsid w:val="002D4AA3"/>
  </w:style>
  <w:style w:type="numbering" w:customStyle="1" w:styleId="11211210">
    <w:name w:val="無清單1121121"/>
    <w:next w:val="NoList"/>
    <w:uiPriority w:val="99"/>
    <w:semiHidden/>
    <w:unhideWhenUsed/>
    <w:rsid w:val="002D4AA3"/>
  </w:style>
  <w:style w:type="numbering" w:customStyle="1" w:styleId="211121">
    <w:name w:val="无列表211121"/>
    <w:next w:val="NoList"/>
    <w:uiPriority w:val="99"/>
    <w:semiHidden/>
    <w:unhideWhenUsed/>
    <w:rsid w:val="002D4AA3"/>
  </w:style>
  <w:style w:type="numbering" w:customStyle="1" w:styleId="NoList1221121">
    <w:name w:val="No List1221121"/>
    <w:next w:val="NoList"/>
    <w:uiPriority w:val="99"/>
    <w:semiHidden/>
    <w:unhideWhenUsed/>
    <w:rsid w:val="002D4AA3"/>
  </w:style>
  <w:style w:type="numbering" w:customStyle="1" w:styleId="11211211">
    <w:name w:val="リストなし1121121"/>
    <w:next w:val="NoList"/>
    <w:uiPriority w:val="99"/>
    <w:semiHidden/>
    <w:unhideWhenUsed/>
    <w:rsid w:val="002D4AA3"/>
  </w:style>
  <w:style w:type="numbering" w:customStyle="1" w:styleId="11211212">
    <w:name w:val="无列表1121121"/>
    <w:next w:val="NoList"/>
    <w:semiHidden/>
    <w:rsid w:val="002D4AA3"/>
  </w:style>
  <w:style w:type="numbering" w:customStyle="1" w:styleId="NoList2121121">
    <w:name w:val="No List2121121"/>
    <w:next w:val="NoList"/>
    <w:semiHidden/>
    <w:rsid w:val="002D4AA3"/>
  </w:style>
  <w:style w:type="numbering" w:customStyle="1" w:styleId="NoList3121121">
    <w:name w:val="No List3121121"/>
    <w:next w:val="NoList"/>
    <w:uiPriority w:val="99"/>
    <w:semiHidden/>
    <w:rsid w:val="002D4AA3"/>
  </w:style>
  <w:style w:type="numbering" w:customStyle="1" w:styleId="NoList11121121">
    <w:name w:val="No List11121121"/>
    <w:next w:val="NoList"/>
    <w:uiPriority w:val="99"/>
    <w:semiHidden/>
    <w:unhideWhenUsed/>
    <w:rsid w:val="002D4AA3"/>
  </w:style>
  <w:style w:type="numbering" w:customStyle="1" w:styleId="1221121">
    <w:name w:val="無清單1221121"/>
    <w:next w:val="NoList"/>
    <w:uiPriority w:val="99"/>
    <w:semiHidden/>
    <w:unhideWhenUsed/>
    <w:rsid w:val="002D4AA3"/>
  </w:style>
  <w:style w:type="numbering" w:customStyle="1" w:styleId="11121121">
    <w:name w:val="無清單11121121"/>
    <w:next w:val="NoList"/>
    <w:uiPriority w:val="99"/>
    <w:semiHidden/>
    <w:unhideWhenUsed/>
    <w:rsid w:val="002D4AA3"/>
  </w:style>
  <w:style w:type="numbering" w:customStyle="1" w:styleId="122210">
    <w:name w:val="无列表12221"/>
    <w:next w:val="NoList"/>
    <w:semiHidden/>
    <w:rsid w:val="002D4AA3"/>
  </w:style>
  <w:style w:type="numbering" w:customStyle="1" w:styleId="50">
    <w:name w:val="无列表5"/>
    <w:next w:val="NoList"/>
    <w:uiPriority w:val="99"/>
    <w:semiHidden/>
    <w:unhideWhenUsed/>
    <w:rsid w:val="002D4AA3"/>
  </w:style>
  <w:style w:type="numbering" w:customStyle="1" w:styleId="NoList1211113">
    <w:name w:val="No List1211113"/>
    <w:next w:val="NoList"/>
    <w:uiPriority w:val="99"/>
    <w:semiHidden/>
    <w:unhideWhenUsed/>
    <w:rsid w:val="002D4AA3"/>
  </w:style>
  <w:style w:type="numbering" w:customStyle="1" w:styleId="11111131">
    <w:name w:val="リストなし1111113"/>
    <w:next w:val="NoList"/>
    <w:uiPriority w:val="99"/>
    <w:semiHidden/>
    <w:unhideWhenUsed/>
    <w:rsid w:val="002D4AA3"/>
  </w:style>
  <w:style w:type="numbering" w:customStyle="1" w:styleId="11111132">
    <w:name w:val="无列表1111113"/>
    <w:next w:val="NoList"/>
    <w:semiHidden/>
    <w:rsid w:val="002D4AA3"/>
  </w:style>
  <w:style w:type="numbering" w:customStyle="1" w:styleId="NoList2111113">
    <w:name w:val="No List2111113"/>
    <w:next w:val="NoList"/>
    <w:semiHidden/>
    <w:rsid w:val="002D4AA3"/>
  </w:style>
  <w:style w:type="numbering" w:customStyle="1" w:styleId="NoList3111113">
    <w:name w:val="No List3111113"/>
    <w:next w:val="NoList"/>
    <w:uiPriority w:val="99"/>
    <w:semiHidden/>
    <w:rsid w:val="002D4AA3"/>
  </w:style>
  <w:style w:type="numbering" w:customStyle="1" w:styleId="NoList11111113">
    <w:name w:val="No List11111113"/>
    <w:next w:val="NoList"/>
    <w:uiPriority w:val="99"/>
    <w:semiHidden/>
    <w:unhideWhenUsed/>
    <w:rsid w:val="002D4AA3"/>
  </w:style>
  <w:style w:type="numbering" w:customStyle="1" w:styleId="1211113">
    <w:name w:val="無清單1211113"/>
    <w:next w:val="NoList"/>
    <w:uiPriority w:val="99"/>
    <w:semiHidden/>
    <w:unhideWhenUsed/>
    <w:rsid w:val="002D4AA3"/>
  </w:style>
  <w:style w:type="numbering" w:customStyle="1" w:styleId="11111113">
    <w:name w:val="無清單11111113"/>
    <w:next w:val="NoList"/>
    <w:uiPriority w:val="99"/>
    <w:semiHidden/>
    <w:unhideWhenUsed/>
    <w:rsid w:val="002D4AA3"/>
  </w:style>
  <w:style w:type="numbering" w:customStyle="1" w:styleId="1211131">
    <w:name w:val="无列表121113"/>
    <w:next w:val="NoList"/>
    <w:semiHidden/>
    <w:rsid w:val="002D4AA3"/>
  </w:style>
  <w:style w:type="numbering" w:customStyle="1" w:styleId="211113">
    <w:name w:val="无列表211113"/>
    <w:next w:val="NoList"/>
    <w:uiPriority w:val="99"/>
    <w:semiHidden/>
    <w:unhideWhenUsed/>
    <w:rsid w:val="002D4AA3"/>
  </w:style>
  <w:style w:type="numbering" w:customStyle="1" w:styleId="NoList511111">
    <w:name w:val="No List511111"/>
    <w:next w:val="NoList"/>
    <w:uiPriority w:val="99"/>
    <w:semiHidden/>
    <w:unhideWhenUsed/>
    <w:rsid w:val="002D4AA3"/>
  </w:style>
  <w:style w:type="numbering" w:customStyle="1" w:styleId="NoList19">
    <w:name w:val="No List19"/>
    <w:next w:val="NoList"/>
    <w:uiPriority w:val="99"/>
    <w:semiHidden/>
    <w:unhideWhenUsed/>
    <w:rsid w:val="002D4AA3"/>
  </w:style>
  <w:style w:type="numbering" w:customStyle="1" w:styleId="NoList110">
    <w:name w:val="No List110"/>
    <w:next w:val="NoList"/>
    <w:uiPriority w:val="99"/>
    <w:semiHidden/>
    <w:unhideWhenUsed/>
    <w:rsid w:val="002D4AA3"/>
  </w:style>
  <w:style w:type="numbering" w:customStyle="1" w:styleId="182">
    <w:name w:val="リストなし18"/>
    <w:next w:val="NoList"/>
    <w:uiPriority w:val="99"/>
    <w:semiHidden/>
    <w:unhideWhenUsed/>
    <w:rsid w:val="002D4AA3"/>
  </w:style>
  <w:style w:type="numbering" w:customStyle="1" w:styleId="183">
    <w:name w:val="无列表18"/>
    <w:next w:val="NoList"/>
    <w:semiHidden/>
    <w:rsid w:val="002D4AA3"/>
  </w:style>
  <w:style w:type="numbering" w:customStyle="1" w:styleId="NoList28">
    <w:name w:val="No List28"/>
    <w:next w:val="NoList"/>
    <w:semiHidden/>
    <w:rsid w:val="002D4AA3"/>
  </w:style>
  <w:style w:type="numbering" w:customStyle="1" w:styleId="NoList38">
    <w:name w:val="No List38"/>
    <w:next w:val="NoList"/>
    <w:uiPriority w:val="99"/>
    <w:semiHidden/>
    <w:rsid w:val="002D4AA3"/>
  </w:style>
  <w:style w:type="numbering" w:customStyle="1" w:styleId="NoList119">
    <w:name w:val="No List119"/>
    <w:next w:val="NoList"/>
    <w:uiPriority w:val="99"/>
    <w:semiHidden/>
    <w:unhideWhenUsed/>
    <w:rsid w:val="002D4AA3"/>
  </w:style>
  <w:style w:type="numbering" w:customStyle="1" w:styleId="191">
    <w:name w:val="無清單19"/>
    <w:next w:val="NoList"/>
    <w:uiPriority w:val="99"/>
    <w:semiHidden/>
    <w:unhideWhenUsed/>
    <w:rsid w:val="002D4AA3"/>
  </w:style>
  <w:style w:type="numbering" w:customStyle="1" w:styleId="1180">
    <w:name w:val="無清單118"/>
    <w:next w:val="NoList"/>
    <w:uiPriority w:val="99"/>
    <w:semiHidden/>
    <w:unhideWhenUsed/>
    <w:rsid w:val="002D4AA3"/>
  </w:style>
  <w:style w:type="numbering" w:customStyle="1" w:styleId="NoList47">
    <w:name w:val="No List47"/>
    <w:next w:val="NoList"/>
    <w:uiPriority w:val="99"/>
    <w:semiHidden/>
    <w:unhideWhenUsed/>
    <w:rsid w:val="002D4AA3"/>
  </w:style>
  <w:style w:type="numbering" w:customStyle="1" w:styleId="NoList128">
    <w:name w:val="No List128"/>
    <w:next w:val="NoList"/>
    <w:uiPriority w:val="99"/>
    <w:semiHidden/>
    <w:unhideWhenUsed/>
    <w:rsid w:val="002D4AA3"/>
  </w:style>
  <w:style w:type="numbering" w:customStyle="1" w:styleId="1181">
    <w:name w:val="リストなし118"/>
    <w:next w:val="NoList"/>
    <w:uiPriority w:val="99"/>
    <w:semiHidden/>
    <w:unhideWhenUsed/>
    <w:rsid w:val="002D4AA3"/>
  </w:style>
  <w:style w:type="numbering" w:customStyle="1" w:styleId="1182">
    <w:name w:val="无列表118"/>
    <w:next w:val="NoList"/>
    <w:semiHidden/>
    <w:rsid w:val="002D4AA3"/>
  </w:style>
  <w:style w:type="numbering" w:customStyle="1" w:styleId="NoList218">
    <w:name w:val="No List218"/>
    <w:next w:val="NoList"/>
    <w:semiHidden/>
    <w:rsid w:val="002D4AA3"/>
  </w:style>
  <w:style w:type="numbering" w:customStyle="1" w:styleId="NoList318">
    <w:name w:val="No List318"/>
    <w:next w:val="NoList"/>
    <w:uiPriority w:val="99"/>
    <w:semiHidden/>
    <w:rsid w:val="002D4AA3"/>
  </w:style>
  <w:style w:type="numbering" w:customStyle="1" w:styleId="NoList1118">
    <w:name w:val="No List1118"/>
    <w:next w:val="NoList"/>
    <w:uiPriority w:val="99"/>
    <w:semiHidden/>
    <w:unhideWhenUsed/>
    <w:rsid w:val="002D4AA3"/>
  </w:style>
  <w:style w:type="numbering" w:customStyle="1" w:styleId="1280">
    <w:name w:val="無清單128"/>
    <w:next w:val="NoList"/>
    <w:uiPriority w:val="99"/>
    <w:semiHidden/>
    <w:unhideWhenUsed/>
    <w:rsid w:val="002D4AA3"/>
  </w:style>
  <w:style w:type="numbering" w:customStyle="1" w:styleId="11180">
    <w:name w:val="無清單1118"/>
    <w:next w:val="NoList"/>
    <w:uiPriority w:val="99"/>
    <w:semiHidden/>
    <w:unhideWhenUsed/>
    <w:rsid w:val="002D4AA3"/>
  </w:style>
  <w:style w:type="numbering" w:customStyle="1" w:styleId="270">
    <w:name w:val="无列表27"/>
    <w:next w:val="NoList"/>
    <w:uiPriority w:val="99"/>
    <w:semiHidden/>
    <w:unhideWhenUsed/>
    <w:rsid w:val="002D4AA3"/>
  </w:style>
  <w:style w:type="numbering" w:customStyle="1" w:styleId="NoList1217">
    <w:name w:val="No List1217"/>
    <w:next w:val="NoList"/>
    <w:uiPriority w:val="99"/>
    <w:semiHidden/>
    <w:unhideWhenUsed/>
    <w:rsid w:val="002D4AA3"/>
  </w:style>
  <w:style w:type="numbering" w:customStyle="1" w:styleId="11171">
    <w:name w:val="リストなし1117"/>
    <w:next w:val="NoList"/>
    <w:uiPriority w:val="99"/>
    <w:semiHidden/>
    <w:unhideWhenUsed/>
    <w:rsid w:val="002D4AA3"/>
  </w:style>
  <w:style w:type="numbering" w:customStyle="1" w:styleId="11172">
    <w:name w:val="无列表1117"/>
    <w:next w:val="NoList"/>
    <w:semiHidden/>
    <w:rsid w:val="002D4AA3"/>
  </w:style>
  <w:style w:type="numbering" w:customStyle="1" w:styleId="NoList2117">
    <w:name w:val="No List2117"/>
    <w:next w:val="NoList"/>
    <w:semiHidden/>
    <w:rsid w:val="002D4AA3"/>
  </w:style>
  <w:style w:type="numbering" w:customStyle="1" w:styleId="NoList3117">
    <w:name w:val="No List3117"/>
    <w:next w:val="NoList"/>
    <w:uiPriority w:val="99"/>
    <w:semiHidden/>
    <w:rsid w:val="002D4AA3"/>
  </w:style>
  <w:style w:type="numbering" w:customStyle="1" w:styleId="NoList11117">
    <w:name w:val="No List11117"/>
    <w:next w:val="NoList"/>
    <w:uiPriority w:val="99"/>
    <w:semiHidden/>
    <w:unhideWhenUsed/>
    <w:rsid w:val="002D4AA3"/>
  </w:style>
  <w:style w:type="numbering" w:customStyle="1" w:styleId="12170">
    <w:name w:val="無清單1217"/>
    <w:next w:val="NoList"/>
    <w:uiPriority w:val="99"/>
    <w:semiHidden/>
    <w:unhideWhenUsed/>
    <w:rsid w:val="002D4AA3"/>
  </w:style>
  <w:style w:type="numbering" w:customStyle="1" w:styleId="111170">
    <w:name w:val="無清單11117"/>
    <w:next w:val="NoList"/>
    <w:uiPriority w:val="99"/>
    <w:semiHidden/>
    <w:unhideWhenUsed/>
    <w:rsid w:val="002D4AA3"/>
  </w:style>
  <w:style w:type="numbering" w:customStyle="1" w:styleId="NoList57">
    <w:name w:val="No List57"/>
    <w:next w:val="NoList"/>
    <w:uiPriority w:val="99"/>
    <w:semiHidden/>
    <w:unhideWhenUsed/>
    <w:rsid w:val="002D4AA3"/>
  </w:style>
  <w:style w:type="numbering" w:customStyle="1" w:styleId="NoList137">
    <w:name w:val="No List137"/>
    <w:next w:val="NoList"/>
    <w:uiPriority w:val="99"/>
    <w:semiHidden/>
    <w:unhideWhenUsed/>
    <w:rsid w:val="002D4AA3"/>
  </w:style>
  <w:style w:type="numbering" w:customStyle="1" w:styleId="1271">
    <w:name w:val="リストなし127"/>
    <w:next w:val="NoList"/>
    <w:uiPriority w:val="99"/>
    <w:semiHidden/>
    <w:unhideWhenUsed/>
    <w:rsid w:val="002D4AA3"/>
  </w:style>
  <w:style w:type="numbering" w:customStyle="1" w:styleId="1272">
    <w:name w:val="无列表127"/>
    <w:next w:val="NoList"/>
    <w:semiHidden/>
    <w:rsid w:val="002D4AA3"/>
  </w:style>
  <w:style w:type="numbering" w:customStyle="1" w:styleId="NoList227">
    <w:name w:val="No List227"/>
    <w:next w:val="NoList"/>
    <w:semiHidden/>
    <w:rsid w:val="002D4AA3"/>
  </w:style>
  <w:style w:type="numbering" w:customStyle="1" w:styleId="NoList327">
    <w:name w:val="No List327"/>
    <w:next w:val="NoList"/>
    <w:uiPriority w:val="99"/>
    <w:semiHidden/>
    <w:rsid w:val="002D4AA3"/>
  </w:style>
  <w:style w:type="numbering" w:customStyle="1" w:styleId="NoList1127">
    <w:name w:val="No List1127"/>
    <w:next w:val="NoList"/>
    <w:uiPriority w:val="99"/>
    <w:semiHidden/>
    <w:unhideWhenUsed/>
    <w:rsid w:val="002D4AA3"/>
  </w:style>
  <w:style w:type="numbering" w:customStyle="1" w:styleId="1370">
    <w:name w:val="無清單137"/>
    <w:next w:val="NoList"/>
    <w:uiPriority w:val="99"/>
    <w:semiHidden/>
    <w:unhideWhenUsed/>
    <w:rsid w:val="002D4AA3"/>
  </w:style>
  <w:style w:type="numbering" w:customStyle="1" w:styleId="11270">
    <w:name w:val="無清單1127"/>
    <w:next w:val="NoList"/>
    <w:uiPriority w:val="99"/>
    <w:semiHidden/>
    <w:unhideWhenUsed/>
    <w:rsid w:val="002D4AA3"/>
  </w:style>
  <w:style w:type="numbering" w:customStyle="1" w:styleId="217">
    <w:name w:val="无列表217"/>
    <w:next w:val="NoList"/>
    <w:uiPriority w:val="99"/>
    <w:semiHidden/>
    <w:unhideWhenUsed/>
    <w:rsid w:val="002D4AA3"/>
  </w:style>
  <w:style w:type="numbering" w:customStyle="1" w:styleId="NoList1226">
    <w:name w:val="No List1226"/>
    <w:next w:val="NoList"/>
    <w:uiPriority w:val="99"/>
    <w:semiHidden/>
    <w:unhideWhenUsed/>
    <w:rsid w:val="002D4AA3"/>
  </w:style>
  <w:style w:type="numbering" w:customStyle="1" w:styleId="11261">
    <w:name w:val="リストなし1126"/>
    <w:next w:val="NoList"/>
    <w:uiPriority w:val="99"/>
    <w:semiHidden/>
    <w:unhideWhenUsed/>
    <w:rsid w:val="002D4AA3"/>
  </w:style>
  <w:style w:type="numbering" w:customStyle="1" w:styleId="11262">
    <w:name w:val="无列表1126"/>
    <w:next w:val="NoList"/>
    <w:semiHidden/>
    <w:rsid w:val="002D4AA3"/>
  </w:style>
  <w:style w:type="numbering" w:customStyle="1" w:styleId="NoList2126">
    <w:name w:val="No List2126"/>
    <w:next w:val="NoList"/>
    <w:semiHidden/>
    <w:rsid w:val="002D4AA3"/>
  </w:style>
  <w:style w:type="numbering" w:customStyle="1" w:styleId="NoList3126">
    <w:name w:val="No List3126"/>
    <w:next w:val="NoList"/>
    <w:uiPriority w:val="99"/>
    <w:semiHidden/>
    <w:rsid w:val="002D4AA3"/>
  </w:style>
  <w:style w:type="numbering" w:customStyle="1" w:styleId="NoList11127">
    <w:name w:val="No List11127"/>
    <w:next w:val="NoList"/>
    <w:uiPriority w:val="99"/>
    <w:semiHidden/>
    <w:unhideWhenUsed/>
    <w:rsid w:val="002D4AA3"/>
  </w:style>
  <w:style w:type="numbering" w:customStyle="1" w:styleId="12260">
    <w:name w:val="無清單1226"/>
    <w:next w:val="NoList"/>
    <w:uiPriority w:val="99"/>
    <w:semiHidden/>
    <w:unhideWhenUsed/>
    <w:rsid w:val="002D4AA3"/>
  </w:style>
  <w:style w:type="numbering" w:customStyle="1" w:styleId="111260">
    <w:name w:val="無清單11126"/>
    <w:next w:val="NoList"/>
    <w:uiPriority w:val="99"/>
    <w:semiHidden/>
    <w:unhideWhenUsed/>
    <w:rsid w:val="002D4AA3"/>
  </w:style>
  <w:style w:type="numbering" w:customStyle="1" w:styleId="NoList65">
    <w:name w:val="No List65"/>
    <w:next w:val="NoList"/>
    <w:uiPriority w:val="99"/>
    <w:semiHidden/>
    <w:unhideWhenUsed/>
    <w:rsid w:val="002D4AA3"/>
  </w:style>
  <w:style w:type="numbering" w:customStyle="1" w:styleId="NoList145">
    <w:name w:val="No List145"/>
    <w:next w:val="NoList"/>
    <w:uiPriority w:val="99"/>
    <w:semiHidden/>
    <w:unhideWhenUsed/>
    <w:rsid w:val="002D4AA3"/>
  </w:style>
  <w:style w:type="numbering" w:customStyle="1" w:styleId="1351">
    <w:name w:val="リストなし135"/>
    <w:next w:val="NoList"/>
    <w:uiPriority w:val="99"/>
    <w:semiHidden/>
    <w:unhideWhenUsed/>
    <w:rsid w:val="002D4AA3"/>
  </w:style>
  <w:style w:type="numbering" w:customStyle="1" w:styleId="1352">
    <w:name w:val="无列表135"/>
    <w:next w:val="NoList"/>
    <w:semiHidden/>
    <w:rsid w:val="002D4AA3"/>
  </w:style>
  <w:style w:type="numbering" w:customStyle="1" w:styleId="NoList235">
    <w:name w:val="No List235"/>
    <w:next w:val="NoList"/>
    <w:semiHidden/>
    <w:rsid w:val="002D4AA3"/>
  </w:style>
  <w:style w:type="numbering" w:customStyle="1" w:styleId="NoList335">
    <w:name w:val="No List335"/>
    <w:next w:val="NoList"/>
    <w:uiPriority w:val="99"/>
    <w:semiHidden/>
    <w:rsid w:val="002D4AA3"/>
  </w:style>
  <w:style w:type="numbering" w:customStyle="1" w:styleId="NoList1135">
    <w:name w:val="No List1135"/>
    <w:next w:val="NoList"/>
    <w:uiPriority w:val="99"/>
    <w:semiHidden/>
    <w:unhideWhenUsed/>
    <w:rsid w:val="002D4AA3"/>
  </w:style>
  <w:style w:type="numbering" w:customStyle="1" w:styleId="1450">
    <w:name w:val="無清單145"/>
    <w:next w:val="NoList"/>
    <w:uiPriority w:val="99"/>
    <w:semiHidden/>
    <w:unhideWhenUsed/>
    <w:rsid w:val="002D4AA3"/>
  </w:style>
  <w:style w:type="numbering" w:customStyle="1" w:styleId="11350">
    <w:name w:val="無清單1135"/>
    <w:next w:val="NoList"/>
    <w:uiPriority w:val="99"/>
    <w:semiHidden/>
    <w:unhideWhenUsed/>
    <w:rsid w:val="002D4AA3"/>
  </w:style>
  <w:style w:type="numbering" w:customStyle="1" w:styleId="225">
    <w:name w:val="无列表225"/>
    <w:next w:val="NoList"/>
    <w:uiPriority w:val="99"/>
    <w:semiHidden/>
    <w:unhideWhenUsed/>
    <w:rsid w:val="002D4AA3"/>
  </w:style>
  <w:style w:type="numbering" w:customStyle="1" w:styleId="NoList1235">
    <w:name w:val="No List1235"/>
    <w:next w:val="NoList"/>
    <w:uiPriority w:val="99"/>
    <w:semiHidden/>
    <w:unhideWhenUsed/>
    <w:rsid w:val="002D4AA3"/>
  </w:style>
  <w:style w:type="numbering" w:customStyle="1" w:styleId="11351">
    <w:name w:val="リストなし1135"/>
    <w:next w:val="NoList"/>
    <w:uiPriority w:val="99"/>
    <w:semiHidden/>
    <w:unhideWhenUsed/>
    <w:rsid w:val="002D4AA3"/>
  </w:style>
  <w:style w:type="numbering" w:customStyle="1" w:styleId="11352">
    <w:name w:val="无列表1135"/>
    <w:next w:val="NoList"/>
    <w:semiHidden/>
    <w:rsid w:val="002D4AA3"/>
  </w:style>
  <w:style w:type="numbering" w:customStyle="1" w:styleId="NoList2135">
    <w:name w:val="No List2135"/>
    <w:next w:val="NoList"/>
    <w:semiHidden/>
    <w:rsid w:val="002D4AA3"/>
  </w:style>
  <w:style w:type="numbering" w:customStyle="1" w:styleId="NoList3135">
    <w:name w:val="No List3135"/>
    <w:next w:val="NoList"/>
    <w:uiPriority w:val="99"/>
    <w:semiHidden/>
    <w:rsid w:val="002D4AA3"/>
  </w:style>
  <w:style w:type="numbering" w:customStyle="1" w:styleId="NoList11135">
    <w:name w:val="No List11135"/>
    <w:next w:val="NoList"/>
    <w:uiPriority w:val="99"/>
    <w:semiHidden/>
    <w:unhideWhenUsed/>
    <w:rsid w:val="002D4AA3"/>
  </w:style>
  <w:style w:type="numbering" w:customStyle="1" w:styleId="12350">
    <w:name w:val="無清單1235"/>
    <w:next w:val="NoList"/>
    <w:uiPriority w:val="99"/>
    <w:semiHidden/>
    <w:unhideWhenUsed/>
    <w:rsid w:val="002D4AA3"/>
  </w:style>
  <w:style w:type="numbering" w:customStyle="1" w:styleId="11135">
    <w:name w:val="無清單11135"/>
    <w:next w:val="NoList"/>
    <w:uiPriority w:val="99"/>
    <w:semiHidden/>
    <w:unhideWhenUsed/>
    <w:rsid w:val="002D4AA3"/>
  </w:style>
  <w:style w:type="numbering" w:customStyle="1" w:styleId="NoList415">
    <w:name w:val="No List415"/>
    <w:next w:val="NoList"/>
    <w:uiPriority w:val="99"/>
    <w:semiHidden/>
    <w:unhideWhenUsed/>
    <w:rsid w:val="002D4AA3"/>
  </w:style>
  <w:style w:type="numbering" w:customStyle="1" w:styleId="NoList12115">
    <w:name w:val="No List12115"/>
    <w:next w:val="NoList"/>
    <w:uiPriority w:val="99"/>
    <w:semiHidden/>
    <w:unhideWhenUsed/>
    <w:rsid w:val="002D4AA3"/>
  </w:style>
  <w:style w:type="numbering" w:customStyle="1" w:styleId="111151">
    <w:name w:val="リストなし11115"/>
    <w:next w:val="NoList"/>
    <w:uiPriority w:val="99"/>
    <w:semiHidden/>
    <w:unhideWhenUsed/>
    <w:rsid w:val="002D4AA3"/>
  </w:style>
  <w:style w:type="numbering" w:customStyle="1" w:styleId="111152">
    <w:name w:val="无列表11115"/>
    <w:next w:val="NoList"/>
    <w:semiHidden/>
    <w:rsid w:val="002D4AA3"/>
  </w:style>
  <w:style w:type="numbering" w:customStyle="1" w:styleId="NoList21115">
    <w:name w:val="No List21115"/>
    <w:next w:val="NoList"/>
    <w:semiHidden/>
    <w:rsid w:val="002D4AA3"/>
  </w:style>
  <w:style w:type="numbering" w:customStyle="1" w:styleId="NoList31115">
    <w:name w:val="No List31115"/>
    <w:next w:val="NoList"/>
    <w:uiPriority w:val="99"/>
    <w:semiHidden/>
    <w:rsid w:val="002D4AA3"/>
  </w:style>
  <w:style w:type="numbering" w:customStyle="1" w:styleId="NoList111115">
    <w:name w:val="No List111115"/>
    <w:next w:val="NoList"/>
    <w:uiPriority w:val="99"/>
    <w:semiHidden/>
    <w:unhideWhenUsed/>
    <w:rsid w:val="002D4AA3"/>
  </w:style>
  <w:style w:type="numbering" w:customStyle="1" w:styleId="121150">
    <w:name w:val="無清單12115"/>
    <w:next w:val="NoList"/>
    <w:uiPriority w:val="99"/>
    <w:semiHidden/>
    <w:unhideWhenUsed/>
    <w:rsid w:val="002D4AA3"/>
  </w:style>
  <w:style w:type="numbering" w:customStyle="1" w:styleId="111115">
    <w:name w:val="無清單111115"/>
    <w:next w:val="NoList"/>
    <w:uiPriority w:val="99"/>
    <w:semiHidden/>
    <w:unhideWhenUsed/>
    <w:rsid w:val="002D4AA3"/>
  </w:style>
  <w:style w:type="numbering" w:customStyle="1" w:styleId="NoList515">
    <w:name w:val="No List515"/>
    <w:next w:val="NoList"/>
    <w:uiPriority w:val="99"/>
    <w:semiHidden/>
    <w:unhideWhenUsed/>
    <w:rsid w:val="002D4AA3"/>
  </w:style>
  <w:style w:type="numbering" w:customStyle="1" w:styleId="NoList1315">
    <w:name w:val="No List1315"/>
    <w:next w:val="NoList"/>
    <w:uiPriority w:val="99"/>
    <w:semiHidden/>
    <w:unhideWhenUsed/>
    <w:rsid w:val="002D4AA3"/>
  </w:style>
  <w:style w:type="numbering" w:customStyle="1" w:styleId="12151">
    <w:name w:val="リストなし1215"/>
    <w:next w:val="NoList"/>
    <w:uiPriority w:val="99"/>
    <w:semiHidden/>
    <w:unhideWhenUsed/>
    <w:rsid w:val="002D4AA3"/>
  </w:style>
  <w:style w:type="numbering" w:customStyle="1" w:styleId="12152">
    <w:name w:val="无列表1215"/>
    <w:next w:val="NoList"/>
    <w:semiHidden/>
    <w:rsid w:val="002D4AA3"/>
  </w:style>
  <w:style w:type="numbering" w:customStyle="1" w:styleId="NoList2215">
    <w:name w:val="No List2215"/>
    <w:next w:val="NoList"/>
    <w:semiHidden/>
    <w:rsid w:val="002D4AA3"/>
  </w:style>
  <w:style w:type="numbering" w:customStyle="1" w:styleId="NoList3215">
    <w:name w:val="No List3215"/>
    <w:next w:val="NoList"/>
    <w:uiPriority w:val="99"/>
    <w:semiHidden/>
    <w:rsid w:val="002D4AA3"/>
  </w:style>
  <w:style w:type="numbering" w:customStyle="1" w:styleId="NoList11215">
    <w:name w:val="No List11215"/>
    <w:next w:val="NoList"/>
    <w:uiPriority w:val="99"/>
    <w:semiHidden/>
    <w:unhideWhenUsed/>
    <w:rsid w:val="002D4AA3"/>
  </w:style>
  <w:style w:type="numbering" w:customStyle="1" w:styleId="13150">
    <w:name w:val="無清單1315"/>
    <w:next w:val="NoList"/>
    <w:uiPriority w:val="99"/>
    <w:semiHidden/>
    <w:unhideWhenUsed/>
    <w:rsid w:val="002D4AA3"/>
  </w:style>
  <w:style w:type="numbering" w:customStyle="1" w:styleId="112150">
    <w:name w:val="無清單11215"/>
    <w:next w:val="NoList"/>
    <w:uiPriority w:val="99"/>
    <w:semiHidden/>
    <w:unhideWhenUsed/>
    <w:rsid w:val="002D4AA3"/>
  </w:style>
  <w:style w:type="numbering" w:customStyle="1" w:styleId="2115">
    <w:name w:val="无列表2115"/>
    <w:next w:val="NoList"/>
    <w:uiPriority w:val="99"/>
    <w:semiHidden/>
    <w:unhideWhenUsed/>
    <w:rsid w:val="002D4AA3"/>
  </w:style>
  <w:style w:type="numbering" w:customStyle="1" w:styleId="NoList12215">
    <w:name w:val="No List12215"/>
    <w:next w:val="NoList"/>
    <w:uiPriority w:val="99"/>
    <w:semiHidden/>
    <w:unhideWhenUsed/>
    <w:rsid w:val="002D4AA3"/>
  </w:style>
  <w:style w:type="numbering" w:customStyle="1" w:styleId="112151">
    <w:name w:val="リストなし11215"/>
    <w:next w:val="NoList"/>
    <w:uiPriority w:val="99"/>
    <w:semiHidden/>
    <w:unhideWhenUsed/>
    <w:rsid w:val="002D4AA3"/>
  </w:style>
  <w:style w:type="numbering" w:customStyle="1" w:styleId="112152">
    <w:name w:val="无列表11215"/>
    <w:next w:val="NoList"/>
    <w:semiHidden/>
    <w:rsid w:val="002D4AA3"/>
  </w:style>
  <w:style w:type="numbering" w:customStyle="1" w:styleId="NoList21215">
    <w:name w:val="No List21215"/>
    <w:next w:val="NoList"/>
    <w:semiHidden/>
    <w:rsid w:val="002D4AA3"/>
  </w:style>
  <w:style w:type="numbering" w:customStyle="1" w:styleId="NoList31215">
    <w:name w:val="No List31215"/>
    <w:next w:val="NoList"/>
    <w:uiPriority w:val="99"/>
    <w:semiHidden/>
    <w:rsid w:val="002D4AA3"/>
  </w:style>
  <w:style w:type="numbering" w:customStyle="1" w:styleId="NoList111215">
    <w:name w:val="No List111215"/>
    <w:next w:val="NoList"/>
    <w:uiPriority w:val="99"/>
    <w:semiHidden/>
    <w:unhideWhenUsed/>
    <w:rsid w:val="002D4AA3"/>
  </w:style>
  <w:style w:type="numbering" w:customStyle="1" w:styleId="122150">
    <w:name w:val="無清單12215"/>
    <w:next w:val="NoList"/>
    <w:uiPriority w:val="99"/>
    <w:semiHidden/>
    <w:unhideWhenUsed/>
    <w:rsid w:val="002D4AA3"/>
  </w:style>
  <w:style w:type="numbering" w:customStyle="1" w:styleId="111215">
    <w:name w:val="無清單111215"/>
    <w:next w:val="NoList"/>
    <w:uiPriority w:val="99"/>
    <w:semiHidden/>
    <w:unhideWhenUsed/>
    <w:rsid w:val="002D4AA3"/>
  </w:style>
  <w:style w:type="numbering" w:customStyle="1" w:styleId="350">
    <w:name w:val="无列表35"/>
    <w:next w:val="NoList"/>
    <w:uiPriority w:val="99"/>
    <w:semiHidden/>
    <w:unhideWhenUsed/>
    <w:rsid w:val="002D4AA3"/>
  </w:style>
  <w:style w:type="numbering" w:customStyle="1" w:styleId="13151">
    <w:name w:val="无列表1315"/>
    <w:next w:val="NoList"/>
    <w:semiHidden/>
    <w:rsid w:val="002D4AA3"/>
  </w:style>
  <w:style w:type="numbering" w:customStyle="1" w:styleId="NoList11314">
    <w:name w:val="No List11314"/>
    <w:next w:val="NoList"/>
    <w:uiPriority w:val="99"/>
    <w:semiHidden/>
    <w:unhideWhenUsed/>
    <w:rsid w:val="002D4AA3"/>
  </w:style>
  <w:style w:type="numbering" w:customStyle="1" w:styleId="NoList4115">
    <w:name w:val="No List4115"/>
    <w:next w:val="NoList"/>
    <w:uiPriority w:val="99"/>
    <w:semiHidden/>
    <w:unhideWhenUsed/>
    <w:rsid w:val="002D4AA3"/>
  </w:style>
  <w:style w:type="numbering" w:customStyle="1" w:styleId="2215">
    <w:name w:val="无列表2215"/>
    <w:next w:val="NoList"/>
    <w:uiPriority w:val="99"/>
    <w:semiHidden/>
    <w:unhideWhenUsed/>
    <w:rsid w:val="002D4AA3"/>
  </w:style>
  <w:style w:type="numbering" w:customStyle="1" w:styleId="NoList121115">
    <w:name w:val="No List121115"/>
    <w:next w:val="NoList"/>
    <w:uiPriority w:val="99"/>
    <w:semiHidden/>
    <w:unhideWhenUsed/>
    <w:rsid w:val="002D4AA3"/>
  </w:style>
  <w:style w:type="numbering" w:customStyle="1" w:styleId="1111150">
    <w:name w:val="リストなし111115"/>
    <w:next w:val="NoList"/>
    <w:uiPriority w:val="99"/>
    <w:semiHidden/>
    <w:unhideWhenUsed/>
    <w:rsid w:val="002D4AA3"/>
  </w:style>
  <w:style w:type="numbering" w:customStyle="1" w:styleId="1111151">
    <w:name w:val="无列表111115"/>
    <w:next w:val="NoList"/>
    <w:semiHidden/>
    <w:rsid w:val="002D4AA3"/>
  </w:style>
  <w:style w:type="numbering" w:customStyle="1" w:styleId="NoList211115">
    <w:name w:val="No List211115"/>
    <w:next w:val="NoList"/>
    <w:semiHidden/>
    <w:rsid w:val="002D4AA3"/>
  </w:style>
  <w:style w:type="numbering" w:customStyle="1" w:styleId="NoList311115">
    <w:name w:val="No List311115"/>
    <w:next w:val="NoList"/>
    <w:uiPriority w:val="99"/>
    <w:semiHidden/>
    <w:rsid w:val="002D4AA3"/>
  </w:style>
  <w:style w:type="numbering" w:customStyle="1" w:styleId="NoList1111115">
    <w:name w:val="No List1111115"/>
    <w:next w:val="NoList"/>
    <w:uiPriority w:val="99"/>
    <w:semiHidden/>
    <w:unhideWhenUsed/>
    <w:rsid w:val="002D4AA3"/>
  </w:style>
  <w:style w:type="numbering" w:customStyle="1" w:styleId="121115">
    <w:name w:val="無清單121115"/>
    <w:next w:val="NoList"/>
    <w:uiPriority w:val="99"/>
    <w:semiHidden/>
    <w:unhideWhenUsed/>
    <w:rsid w:val="002D4AA3"/>
  </w:style>
  <w:style w:type="numbering" w:customStyle="1" w:styleId="1111115">
    <w:name w:val="無清單1111115"/>
    <w:next w:val="NoList"/>
    <w:uiPriority w:val="99"/>
    <w:semiHidden/>
    <w:unhideWhenUsed/>
    <w:rsid w:val="002D4AA3"/>
  </w:style>
  <w:style w:type="numbering" w:customStyle="1" w:styleId="NoList13115">
    <w:name w:val="No List13115"/>
    <w:next w:val="NoList"/>
    <w:uiPriority w:val="99"/>
    <w:semiHidden/>
    <w:unhideWhenUsed/>
    <w:rsid w:val="002D4AA3"/>
  </w:style>
  <w:style w:type="numbering" w:customStyle="1" w:styleId="121151">
    <w:name w:val="リストなし12115"/>
    <w:next w:val="NoList"/>
    <w:uiPriority w:val="99"/>
    <w:semiHidden/>
    <w:unhideWhenUsed/>
    <w:rsid w:val="002D4AA3"/>
  </w:style>
  <w:style w:type="numbering" w:customStyle="1" w:styleId="121152">
    <w:name w:val="无列表12115"/>
    <w:next w:val="NoList"/>
    <w:semiHidden/>
    <w:rsid w:val="002D4AA3"/>
  </w:style>
  <w:style w:type="numbering" w:customStyle="1" w:styleId="NoList22115">
    <w:name w:val="No List22115"/>
    <w:next w:val="NoList"/>
    <w:semiHidden/>
    <w:rsid w:val="002D4AA3"/>
  </w:style>
  <w:style w:type="numbering" w:customStyle="1" w:styleId="NoList32115">
    <w:name w:val="No List32115"/>
    <w:next w:val="NoList"/>
    <w:uiPriority w:val="99"/>
    <w:semiHidden/>
    <w:rsid w:val="002D4AA3"/>
  </w:style>
  <w:style w:type="numbering" w:customStyle="1" w:styleId="NoList112115">
    <w:name w:val="No List112115"/>
    <w:next w:val="NoList"/>
    <w:uiPriority w:val="99"/>
    <w:semiHidden/>
    <w:unhideWhenUsed/>
    <w:rsid w:val="002D4AA3"/>
  </w:style>
  <w:style w:type="numbering" w:customStyle="1" w:styleId="13115">
    <w:name w:val="無清單13115"/>
    <w:next w:val="NoList"/>
    <w:uiPriority w:val="99"/>
    <w:semiHidden/>
    <w:unhideWhenUsed/>
    <w:rsid w:val="002D4AA3"/>
  </w:style>
  <w:style w:type="numbering" w:customStyle="1" w:styleId="112115">
    <w:name w:val="無清單112115"/>
    <w:next w:val="NoList"/>
    <w:uiPriority w:val="99"/>
    <w:semiHidden/>
    <w:unhideWhenUsed/>
    <w:rsid w:val="002D4AA3"/>
  </w:style>
  <w:style w:type="numbering" w:customStyle="1" w:styleId="21115">
    <w:name w:val="无列表21115"/>
    <w:next w:val="NoList"/>
    <w:uiPriority w:val="99"/>
    <w:semiHidden/>
    <w:unhideWhenUsed/>
    <w:rsid w:val="002D4AA3"/>
  </w:style>
  <w:style w:type="numbering" w:customStyle="1" w:styleId="NoList122115">
    <w:name w:val="No List122115"/>
    <w:next w:val="NoList"/>
    <w:uiPriority w:val="99"/>
    <w:semiHidden/>
    <w:unhideWhenUsed/>
    <w:rsid w:val="002D4AA3"/>
  </w:style>
  <w:style w:type="numbering" w:customStyle="1" w:styleId="1121150">
    <w:name w:val="リストなし112115"/>
    <w:next w:val="NoList"/>
    <w:uiPriority w:val="99"/>
    <w:semiHidden/>
    <w:unhideWhenUsed/>
    <w:rsid w:val="002D4AA3"/>
  </w:style>
  <w:style w:type="numbering" w:customStyle="1" w:styleId="1121151">
    <w:name w:val="无列表112115"/>
    <w:next w:val="NoList"/>
    <w:semiHidden/>
    <w:rsid w:val="002D4AA3"/>
  </w:style>
  <w:style w:type="numbering" w:customStyle="1" w:styleId="NoList212115">
    <w:name w:val="No List212115"/>
    <w:next w:val="NoList"/>
    <w:semiHidden/>
    <w:rsid w:val="002D4AA3"/>
  </w:style>
  <w:style w:type="numbering" w:customStyle="1" w:styleId="NoList312115">
    <w:name w:val="No List312115"/>
    <w:next w:val="NoList"/>
    <w:uiPriority w:val="99"/>
    <w:semiHidden/>
    <w:rsid w:val="002D4AA3"/>
  </w:style>
  <w:style w:type="numbering" w:customStyle="1" w:styleId="NoList1112115">
    <w:name w:val="No List1112115"/>
    <w:next w:val="NoList"/>
    <w:uiPriority w:val="99"/>
    <w:semiHidden/>
    <w:unhideWhenUsed/>
    <w:rsid w:val="002D4AA3"/>
  </w:style>
  <w:style w:type="numbering" w:customStyle="1" w:styleId="1221150">
    <w:name w:val="無清單122115"/>
    <w:next w:val="NoList"/>
    <w:uiPriority w:val="99"/>
    <w:semiHidden/>
    <w:unhideWhenUsed/>
    <w:rsid w:val="002D4AA3"/>
  </w:style>
  <w:style w:type="numbering" w:customStyle="1" w:styleId="1112115">
    <w:name w:val="無清單1112115"/>
    <w:next w:val="NoList"/>
    <w:uiPriority w:val="99"/>
    <w:semiHidden/>
    <w:unhideWhenUsed/>
    <w:rsid w:val="002D4AA3"/>
  </w:style>
  <w:style w:type="numbering" w:customStyle="1" w:styleId="NoList5114">
    <w:name w:val="No List5114"/>
    <w:next w:val="NoList"/>
    <w:uiPriority w:val="99"/>
    <w:semiHidden/>
    <w:unhideWhenUsed/>
    <w:rsid w:val="002D4AA3"/>
  </w:style>
  <w:style w:type="numbering" w:customStyle="1" w:styleId="NoList614">
    <w:name w:val="No List614"/>
    <w:next w:val="NoList"/>
    <w:uiPriority w:val="99"/>
    <w:semiHidden/>
    <w:unhideWhenUsed/>
    <w:rsid w:val="002D4AA3"/>
  </w:style>
  <w:style w:type="numbering" w:customStyle="1" w:styleId="NoList1414">
    <w:name w:val="No List1414"/>
    <w:next w:val="NoList"/>
    <w:uiPriority w:val="99"/>
    <w:semiHidden/>
    <w:unhideWhenUsed/>
    <w:rsid w:val="002D4AA3"/>
  </w:style>
  <w:style w:type="numbering" w:customStyle="1" w:styleId="13142">
    <w:name w:val="リストなし1314"/>
    <w:next w:val="NoList"/>
    <w:uiPriority w:val="99"/>
    <w:semiHidden/>
    <w:unhideWhenUsed/>
    <w:rsid w:val="002D4AA3"/>
  </w:style>
  <w:style w:type="numbering" w:customStyle="1" w:styleId="NoList2314">
    <w:name w:val="No List2314"/>
    <w:next w:val="NoList"/>
    <w:semiHidden/>
    <w:rsid w:val="002D4AA3"/>
  </w:style>
  <w:style w:type="numbering" w:customStyle="1" w:styleId="NoList3314">
    <w:name w:val="No List3314"/>
    <w:next w:val="NoList"/>
    <w:uiPriority w:val="99"/>
    <w:semiHidden/>
    <w:rsid w:val="002D4AA3"/>
  </w:style>
  <w:style w:type="numbering" w:customStyle="1" w:styleId="NoList1144">
    <w:name w:val="No List1144"/>
    <w:next w:val="NoList"/>
    <w:uiPriority w:val="99"/>
    <w:semiHidden/>
    <w:unhideWhenUsed/>
    <w:rsid w:val="002D4AA3"/>
  </w:style>
  <w:style w:type="numbering" w:customStyle="1" w:styleId="14140">
    <w:name w:val="無清單1414"/>
    <w:next w:val="NoList"/>
    <w:uiPriority w:val="99"/>
    <w:semiHidden/>
    <w:unhideWhenUsed/>
    <w:rsid w:val="002D4AA3"/>
  </w:style>
  <w:style w:type="numbering" w:customStyle="1" w:styleId="11314">
    <w:name w:val="無清單11314"/>
    <w:next w:val="NoList"/>
    <w:uiPriority w:val="99"/>
    <w:semiHidden/>
    <w:unhideWhenUsed/>
    <w:rsid w:val="002D4AA3"/>
  </w:style>
  <w:style w:type="numbering" w:customStyle="1" w:styleId="NoList424">
    <w:name w:val="No List424"/>
    <w:next w:val="NoList"/>
    <w:uiPriority w:val="99"/>
    <w:semiHidden/>
    <w:unhideWhenUsed/>
    <w:rsid w:val="002D4AA3"/>
  </w:style>
  <w:style w:type="numbering" w:customStyle="1" w:styleId="NoList12314">
    <w:name w:val="No List12314"/>
    <w:next w:val="NoList"/>
    <w:uiPriority w:val="99"/>
    <w:semiHidden/>
    <w:unhideWhenUsed/>
    <w:rsid w:val="002D4AA3"/>
  </w:style>
  <w:style w:type="numbering" w:customStyle="1" w:styleId="113140">
    <w:name w:val="リストなし11314"/>
    <w:next w:val="NoList"/>
    <w:uiPriority w:val="99"/>
    <w:semiHidden/>
    <w:unhideWhenUsed/>
    <w:rsid w:val="002D4AA3"/>
  </w:style>
  <w:style w:type="numbering" w:customStyle="1" w:styleId="113141">
    <w:name w:val="无列表11314"/>
    <w:next w:val="NoList"/>
    <w:semiHidden/>
    <w:rsid w:val="002D4AA3"/>
  </w:style>
  <w:style w:type="numbering" w:customStyle="1" w:styleId="NoList21314">
    <w:name w:val="No List21314"/>
    <w:next w:val="NoList"/>
    <w:semiHidden/>
    <w:rsid w:val="002D4AA3"/>
  </w:style>
  <w:style w:type="numbering" w:customStyle="1" w:styleId="NoList31314">
    <w:name w:val="No List31314"/>
    <w:next w:val="NoList"/>
    <w:uiPriority w:val="99"/>
    <w:semiHidden/>
    <w:rsid w:val="002D4AA3"/>
  </w:style>
  <w:style w:type="numbering" w:customStyle="1" w:styleId="NoList111314">
    <w:name w:val="No List111314"/>
    <w:next w:val="NoList"/>
    <w:uiPriority w:val="99"/>
    <w:semiHidden/>
    <w:unhideWhenUsed/>
    <w:rsid w:val="002D4AA3"/>
  </w:style>
  <w:style w:type="numbering" w:customStyle="1" w:styleId="12314">
    <w:name w:val="無清單12314"/>
    <w:next w:val="NoList"/>
    <w:uiPriority w:val="99"/>
    <w:semiHidden/>
    <w:unhideWhenUsed/>
    <w:rsid w:val="002D4AA3"/>
  </w:style>
  <w:style w:type="numbering" w:customStyle="1" w:styleId="111314">
    <w:name w:val="無清單111314"/>
    <w:next w:val="NoList"/>
    <w:uiPriority w:val="99"/>
    <w:semiHidden/>
    <w:unhideWhenUsed/>
    <w:rsid w:val="002D4AA3"/>
  </w:style>
  <w:style w:type="numbering" w:customStyle="1" w:styleId="NoList12124">
    <w:name w:val="No List12124"/>
    <w:next w:val="NoList"/>
    <w:uiPriority w:val="99"/>
    <w:semiHidden/>
    <w:unhideWhenUsed/>
    <w:rsid w:val="002D4AA3"/>
  </w:style>
  <w:style w:type="numbering" w:customStyle="1" w:styleId="111241">
    <w:name w:val="リストなし11124"/>
    <w:next w:val="NoList"/>
    <w:uiPriority w:val="99"/>
    <w:semiHidden/>
    <w:unhideWhenUsed/>
    <w:rsid w:val="002D4AA3"/>
  </w:style>
  <w:style w:type="numbering" w:customStyle="1" w:styleId="111242">
    <w:name w:val="无列表11124"/>
    <w:next w:val="NoList"/>
    <w:semiHidden/>
    <w:rsid w:val="002D4AA3"/>
  </w:style>
  <w:style w:type="numbering" w:customStyle="1" w:styleId="NoList21124">
    <w:name w:val="No List21124"/>
    <w:next w:val="NoList"/>
    <w:semiHidden/>
    <w:rsid w:val="002D4AA3"/>
  </w:style>
  <w:style w:type="numbering" w:customStyle="1" w:styleId="NoList31124">
    <w:name w:val="No List31124"/>
    <w:next w:val="NoList"/>
    <w:uiPriority w:val="99"/>
    <w:semiHidden/>
    <w:rsid w:val="002D4AA3"/>
  </w:style>
  <w:style w:type="numbering" w:customStyle="1" w:styleId="NoList111124">
    <w:name w:val="No List111124"/>
    <w:next w:val="NoList"/>
    <w:uiPriority w:val="99"/>
    <w:semiHidden/>
    <w:unhideWhenUsed/>
    <w:rsid w:val="002D4AA3"/>
  </w:style>
  <w:style w:type="numbering" w:customStyle="1" w:styleId="12124">
    <w:name w:val="無清單12124"/>
    <w:next w:val="NoList"/>
    <w:uiPriority w:val="99"/>
    <w:semiHidden/>
    <w:unhideWhenUsed/>
    <w:rsid w:val="002D4AA3"/>
  </w:style>
  <w:style w:type="numbering" w:customStyle="1" w:styleId="111124">
    <w:name w:val="無清單111124"/>
    <w:next w:val="NoList"/>
    <w:uiPriority w:val="99"/>
    <w:semiHidden/>
    <w:unhideWhenUsed/>
    <w:rsid w:val="002D4AA3"/>
  </w:style>
  <w:style w:type="numbering" w:customStyle="1" w:styleId="NoList524">
    <w:name w:val="No List524"/>
    <w:next w:val="NoList"/>
    <w:uiPriority w:val="99"/>
    <w:semiHidden/>
    <w:unhideWhenUsed/>
    <w:rsid w:val="002D4AA3"/>
  </w:style>
  <w:style w:type="numbering" w:customStyle="1" w:styleId="NoList1324">
    <w:name w:val="No List1324"/>
    <w:next w:val="NoList"/>
    <w:uiPriority w:val="99"/>
    <w:semiHidden/>
    <w:unhideWhenUsed/>
    <w:rsid w:val="002D4AA3"/>
  </w:style>
  <w:style w:type="numbering" w:customStyle="1" w:styleId="12242">
    <w:name w:val="リストなし1224"/>
    <w:next w:val="NoList"/>
    <w:uiPriority w:val="99"/>
    <w:semiHidden/>
    <w:unhideWhenUsed/>
    <w:rsid w:val="002D4AA3"/>
  </w:style>
  <w:style w:type="numbering" w:customStyle="1" w:styleId="12251">
    <w:name w:val="无列表1225"/>
    <w:next w:val="NoList"/>
    <w:semiHidden/>
    <w:rsid w:val="002D4AA3"/>
  </w:style>
  <w:style w:type="numbering" w:customStyle="1" w:styleId="NoList2224">
    <w:name w:val="No List2224"/>
    <w:next w:val="NoList"/>
    <w:semiHidden/>
    <w:rsid w:val="002D4AA3"/>
  </w:style>
  <w:style w:type="numbering" w:customStyle="1" w:styleId="NoList3224">
    <w:name w:val="No List3224"/>
    <w:next w:val="NoList"/>
    <w:uiPriority w:val="99"/>
    <w:semiHidden/>
    <w:rsid w:val="002D4AA3"/>
  </w:style>
  <w:style w:type="numbering" w:customStyle="1" w:styleId="NoList11224">
    <w:name w:val="No List11224"/>
    <w:next w:val="NoList"/>
    <w:uiPriority w:val="99"/>
    <w:semiHidden/>
    <w:unhideWhenUsed/>
    <w:rsid w:val="002D4AA3"/>
  </w:style>
  <w:style w:type="numbering" w:customStyle="1" w:styleId="1324">
    <w:name w:val="無清單1324"/>
    <w:next w:val="NoList"/>
    <w:uiPriority w:val="99"/>
    <w:semiHidden/>
    <w:unhideWhenUsed/>
    <w:rsid w:val="002D4AA3"/>
  </w:style>
  <w:style w:type="numbering" w:customStyle="1" w:styleId="11224">
    <w:name w:val="無清單11224"/>
    <w:next w:val="NoList"/>
    <w:uiPriority w:val="99"/>
    <w:semiHidden/>
    <w:unhideWhenUsed/>
    <w:rsid w:val="002D4AA3"/>
  </w:style>
  <w:style w:type="numbering" w:customStyle="1" w:styleId="2124">
    <w:name w:val="无列表2124"/>
    <w:next w:val="NoList"/>
    <w:uiPriority w:val="99"/>
    <w:semiHidden/>
    <w:unhideWhenUsed/>
    <w:rsid w:val="002D4AA3"/>
  </w:style>
  <w:style w:type="numbering" w:customStyle="1" w:styleId="NoList111224">
    <w:name w:val="No List111224"/>
    <w:next w:val="NoList"/>
    <w:uiPriority w:val="99"/>
    <w:semiHidden/>
    <w:unhideWhenUsed/>
    <w:rsid w:val="002D4AA3"/>
  </w:style>
  <w:style w:type="numbering" w:customStyle="1" w:styleId="NoList74">
    <w:name w:val="No List74"/>
    <w:next w:val="NoList"/>
    <w:uiPriority w:val="99"/>
    <w:semiHidden/>
    <w:unhideWhenUsed/>
    <w:rsid w:val="002D4AA3"/>
  </w:style>
  <w:style w:type="numbering" w:customStyle="1" w:styleId="NoList154">
    <w:name w:val="No List154"/>
    <w:next w:val="NoList"/>
    <w:uiPriority w:val="99"/>
    <w:semiHidden/>
    <w:unhideWhenUsed/>
    <w:rsid w:val="002D4AA3"/>
  </w:style>
  <w:style w:type="numbering" w:customStyle="1" w:styleId="1441">
    <w:name w:val="リストなし144"/>
    <w:next w:val="NoList"/>
    <w:uiPriority w:val="99"/>
    <w:semiHidden/>
    <w:unhideWhenUsed/>
    <w:rsid w:val="002D4AA3"/>
  </w:style>
  <w:style w:type="numbering" w:customStyle="1" w:styleId="1442">
    <w:name w:val="无列表144"/>
    <w:next w:val="NoList"/>
    <w:semiHidden/>
    <w:rsid w:val="002D4AA3"/>
  </w:style>
  <w:style w:type="numbering" w:customStyle="1" w:styleId="NoList244">
    <w:name w:val="No List244"/>
    <w:next w:val="NoList"/>
    <w:semiHidden/>
    <w:rsid w:val="002D4AA3"/>
  </w:style>
  <w:style w:type="numbering" w:customStyle="1" w:styleId="NoList344">
    <w:name w:val="No List344"/>
    <w:next w:val="NoList"/>
    <w:uiPriority w:val="99"/>
    <w:semiHidden/>
    <w:rsid w:val="002D4AA3"/>
  </w:style>
  <w:style w:type="numbering" w:customStyle="1" w:styleId="NoList1154">
    <w:name w:val="No List1154"/>
    <w:next w:val="NoList"/>
    <w:uiPriority w:val="99"/>
    <w:semiHidden/>
    <w:unhideWhenUsed/>
    <w:rsid w:val="002D4AA3"/>
  </w:style>
  <w:style w:type="numbering" w:customStyle="1" w:styleId="1540">
    <w:name w:val="無清單154"/>
    <w:next w:val="NoList"/>
    <w:uiPriority w:val="99"/>
    <w:semiHidden/>
    <w:unhideWhenUsed/>
    <w:rsid w:val="002D4AA3"/>
  </w:style>
  <w:style w:type="numbering" w:customStyle="1" w:styleId="11440">
    <w:name w:val="無清單1144"/>
    <w:next w:val="NoList"/>
    <w:uiPriority w:val="99"/>
    <w:semiHidden/>
    <w:unhideWhenUsed/>
    <w:rsid w:val="002D4AA3"/>
  </w:style>
  <w:style w:type="numbering" w:customStyle="1" w:styleId="NoList434">
    <w:name w:val="No List434"/>
    <w:next w:val="NoList"/>
    <w:uiPriority w:val="99"/>
    <w:semiHidden/>
    <w:unhideWhenUsed/>
    <w:rsid w:val="002D4AA3"/>
  </w:style>
  <w:style w:type="numbering" w:customStyle="1" w:styleId="NoList1244">
    <w:name w:val="No List1244"/>
    <w:next w:val="NoList"/>
    <w:uiPriority w:val="99"/>
    <w:semiHidden/>
    <w:unhideWhenUsed/>
    <w:rsid w:val="002D4AA3"/>
  </w:style>
  <w:style w:type="numbering" w:customStyle="1" w:styleId="11441">
    <w:name w:val="リストなし1144"/>
    <w:next w:val="NoList"/>
    <w:uiPriority w:val="99"/>
    <w:semiHidden/>
    <w:unhideWhenUsed/>
    <w:rsid w:val="002D4AA3"/>
  </w:style>
  <w:style w:type="numbering" w:customStyle="1" w:styleId="11442">
    <w:name w:val="无列表1144"/>
    <w:next w:val="NoList"/>
    <w:semiHidden/>
    <w:rsid w:val="002D4AA3"/>
  </w:style>
  <w:style w:type="numbering" w:customStyle="1" w:styleId="NoList2144">
    <w:name w:val="No List2144"/>
    <w:next w:val="NoList"/>
    <w:semiHidden/>
    <w:rsid w:val="002D4AA3"/>
  </w:style>
  <w:style w:type="numbering" w:customStyle="1" w:styleId="NoList3144">
    <w:name w:val="No List3144"/>
    <w:next w:val="NoList"/>
    <w:uiPriority w:val="99"/>
    <w:semiHidden/>
    <w:rsid w:val="002D4AA3"/>
  </w:style>
  <w:style w:type="numbering" w:customStyle="1" w:styleId="NoList11144">
    <w:name w:val="No List11144"/>
    <w:next w:val="NoList"/>
    <w:uiPriority w:val="99"/>
    <w:semiHidden/>
    <w:unhideWhenUsed/>
    <w:rsid w:val="002D4AA3"/>
  </w:style>
  <w:style w:type="numbering" w:customStyle="1" w:styleId="12440">
    <w:name w:val="無清單1244"/>
    <w:next w:val="NoList"/>
    <w:uiPriority w:val="99"/>
    <w:semiHidden/>
    <w:unhideWhenUsed/>
    <w:rsid w:val="002D4AA3"/>
  </w:style>
  <w:style w:type="numbering" w:customStyle="1" w:styleId="11144">
    <w:name w:val="無清單11144"/>
    <w:next w:val="NoList"/>
    <w:uiPriority w:val="99"/>
    <w:semiHidden/>
    <w:unhideWhenUsed/>
    <w:rsid w:val="002D4AA3"/>
  </w:style>
  <w:style w:type="numbering" w:customStyle="1" w:styleId="234">
    <w:name w:val="无列表234"/>
    <w:next w:val="NoList"/>
    <w:uiPriority w:val="99"/>
    <w:semiHidden/>
    <w:unhideWhenUsed/>
    <w:rsid w:val="002D4AA3"/>
  </w:style>
  <w:style w:type="numbering" w:customStyle="1" w:styleId="NoList12134">
    <w:name w:val="No List12134"/>
    <w:next w:val="NoList"/>
    <w:uiPriority w:val="99"/>
    <w:semiHidden/>
    <w:unhideWhenUsed/>
    <w:rsid w:val="002D4AA3"/>
  </w:style>
  <w:style w:type="numbering" w:customStyle="1" w:styleId="111340">
    <w:name w:val="リストなし11134"/>
    <w:next w:val="NoList"/>
    <w:uiPriority w:val="99"/>
    <w:semiHidden/>
    <w:unhideWhenUsed/>
    <w:rsid w:val="002D4AA3"/>
  </w:style>
  <w:style w:type="numbering" w:customStyle="1" w:styleId="111341">
    <w:name w:val="无列表11134"/>
    <w:next w:val="NoList"/>
    <w:semiHidden/>
    <w:rsid w:val="002D4AA3"/>
  </w:style>
  <w:style w:type="numbering" w:customStyle="1" w:styleId="NoList21134">
    <w:name w:val="No List21134"/>
    <w:next w:val="NoList"/>
    <w:semiHidden/>
    <w:rsid w:val="002D4AA3"/>
  </w:style>
  <w:style w:type="numbering" w:customStyle="1" w:styleId="NoList31134">
    <w:name w:val="No List31134"/>
    <w:next w:val="NoList"/>
    <w:uiPriority w:val="99"/>
    <w:semiHidden/>
    <w:rsid w:val="002D4AA3"/>
  </w:style>
  <w:style w:type="numbering" w:customStyle="1" w:styleId="NoList111134">
    <w:name w:val="No List111134"/>
    <w:next w:val="NoList"/>
    <w:uiPriority w:val="99"/>
    <w:semiHidden/>
    <w:unhideWhenUsed/>
    <w:rsid w:val="002D4AA3"/>
  </w:style>
  <w:style w:type="numbering" w:customStyle="1" w:styleId="12134">
    <w:name w:val="無清單12134"/>
    <w:next w:val="NoList"/>
    <w:uiPriority w:val="99"/>
    <w:semiHidden/>
    <w:unhideWhenUsed/>
    <w:rsid w:val="002D4AA3"/>
  </w:style>
  <w:style w:type="numbering" w:customStyle="1" w:styleId="111134">
    <w:name w:val="無清單111134"/>
    <w:next w:val="NoList"/>
    <w:uiPriority w:val="99"/>
    <w:semiHidden/>
    <w:unhideWhenUsed/>
    <w:rsid w:val="002D4AA3"/>
  </w:style>
  <w:style w:type="numbering" w:customStyle="1" w:styleId="NoList534">
    <w:name w:val="No List534"/>
    <w:next w:val="NoList"/>
    <w:uiPriority w:val="99"/>
    <w:semiHidden/>
    <w:unhideWhenUsed/>
    <w:rsid w:val="002D4AA3"/>
  </w:style>
  <w:style w:type="numbering" w:customStyle="1" w:styleId="NoList1334">
    <w:name w:val="No List1334"/>
    <w:next w:val="NoList"/>
    <w:uiPriority w:val="99"/>
    <w:semiHidden/>
    <w:unhideWhenUsed/>
    <w:rsid w:val="002D4AA3"/>
  </w:style>
  <w:style w:type="numbering" w:customStyle="1" w:styleId="12341">
    <w:name w:val="リストなし1234"/>
    <w:next w:val="NoList"/>
    <w:uiPriority w:val="99"/>
    <w:semiHidden/>
    <w:unhideWhenUsed/>
    <w:rsid w:val="002D4AA3"/>
  </w:style>
  <w:style w:type="numbering" w:customStyle="1" w:styleId="12342">
    <w:name w:val="无列表1234"/>
    <w:next w:val="NoList"/>
    <w:semiHidden/>
    <w:rsid w:val="002D4AA3"/>
  </w:style>
  <w:style w:type="numbering" w:customStyle="1" w:styleId="NoList2234">
    <w:name w:val="No List2234"/>
    <w:next w:val="NoList"/>
    <w:semiHidden/>
    <w:rsid w:val="002D4AA3"/>
  </w:style>
  <w:style w:type="numbering" w:customStyle="1" w:styleId="NoList3234">
    <w:name w:val="No List3234"/>
    <w:next w:val="NoList"/>
    <w:uiPriority w:val="99"/>
    <w:semiHidden/>
    <w:rsid w:val="002D4AA3"/>
  </w:style>
  <w:style w:type="numbering" w:customStyle="1" w:styleId="NoList11234">
    <w:name w:val="No List11234"/>
    <w:next w:val="NoList"/>
    <w:uiPriority w:val="99"/>
    <w:semiHidden/>
    <w:unhideWhenUsed/>
    <w:rsid w:val="002D4AA3"/>
  </w:style>
  <w:style w:type="numbering" w:customStyle="1" w:styleId="1334">
    <w:name w:val="無清單1334"/>
    <w:next w:val="NoList"/>
    <w:uiPriority w:val="99"/>
    <w:semiHidden/>
    <w:unhideWhenUsed/>
    <w:rsid w:val="002D4AA3"/>
  </w:style>
  <w:style w:type="numbering" w:customStyle="1" w:styleId="11234">
    <w:name w:val="無清單11234"/>
    <w:next w:val="NoList"/>
    <w:uiPriority w:val="99"/>
    <w:semiHidden/>
    <w:unhideWhenUsed/>
    <w:rsid w:val="002D4AA3"/>
  </w:style>
  <w:style w:type="numbering" w:customStyle="1" w:styleId="2134">
    <w:name w:val="无列表2134"/>
    <w:next w:val="NoList"/>
    <w:uiPriority w:val="99"/>
    <w:semiHidden/>
    <w:unhideWhenUsed/>
    <w:rsid w:val="002D4AA3"/>
  </w:style>
  <w:style w:type="numbering" w:customStyle="1" w:styleId="NoList12224">
    <w:name w:val="No List12224"/>
    <w:next w:val="NoList"/>
    <w:uiPriority w:val="99"/>
    <w:semiHidden/>
    <w:unhideWhenUsed/>
    <w:rsid w:val="002D4AA3"/>
  </w:style>
  <w:style w:type="numbering" w:customStyle="1" w:styleId="112240">
    <w:name w:val="リストなし11224"/>
    <w:next w:val="NoList"/>
    <w:uiPriority w:val="99"/>
    <w:semiHidden/>
    <w:unhideWhenUsed/>
    <w:rsid w:val="002D4AA3"/>
  </w:style>
  <w:style w:type="numbering" w:customStyle="1" w:styleId="112241">
    <w:name w:val="无列表11224"/>
    <w:next w:val="NoList"/>
    <w:semiHidden/>
    <w:rsid w:val="002D4AA3"/>
  </w:style>
  <w:style w:type="numbering" w:customStyle="1" w:styleId="NoList21224">
    <w:name w:val="No List21224"/>
    <w:next w:val="NoList"/>
    <w:semiHidden/>
    <w:rsid w:val="002D4AA3"/>
  </w:style>
  <w:style w:type="numbering" w:customStyle="1" w:styleId="NoList31224">
    <w:name w:val="No List31224"/>
    <w:next w:val="NoList"/>
    <w:uiPriority w:val="99"/>
    <w:semiHidden/>
    <w:rsid w:val="002D4AA3"/>
  </w:style>
  <w:style w:type="numbering" w:customStyle="1" w:styleId="NoList111234">
    <w:name w:val="No List111234"/>
    <w:next w:val="NoList"/>
    <w:uiPriority w:val="99"/>
    <w:semiHidden/>
    <w:unhideWhenUsed/>
    <w:rsid w:val="002D4AA3"/>
  </w:style>
  <w:style w:type="numbering" w:customStyle="1" w:styleId="12224">
    <w:name w:val="無清單12224"/>
    <w:next w:val="NoList"/>
    <w:uiPriority w:val="99"/>
    <w:semiHidden/>
    <w:unhideWhenUsed/>
    <w:rsid w:val="002D4AA3"/>
  </w:style>
  <w:style w:type="numbering" w:customStyle="1" w:styleId="111224">
    <w:name w:val="無清單111224"/>
    <w:next w:val="NoList"/>
    <w:uiPriority w:val="99"/>
    <w:semiHidden/>
    <w:unhideWhenUsed/>
    <w:rsid w:val="002D4AA3"/>
  </w:style>
  <w:style w:type="numbering" w:customStyle="1" w:styleId="NoList83">
    <w:name w:val="No List83"/>
    <w:next w:val="NoList"/>
    <w:uiPriority w:val="99"/>
    <w:semiHidden/>
    <w:unhideWhenUsed/>
    <w:rsid w:val="002D4AA3"/>
  </w:style>
  <w:style w:type="numbering" w:customStyle="1" w:styleId="NoList163">
    <w:name w:val="No List163"/>
    <w:next w:val="NoList"/>
    <w:uiPriority w:val="99"/>
    <w:semiHidden/>
    <w:unhideWhenUsed/>
    <w:rsid w:val="002D4AA3"/>
  </w:style>
  <w:style w:type="numbering" w:customStyle="1" w:styleId="1532">
    <w:name w:val="リストなし153"/>
    <w:next w:val="NoList"/>
    <w:uiPriority w:val="99"/>
    <w:semiHidden/>
    <w:unhideWhenUsed/>
    <w:rsid w:val="002D4AA3"/>
  </w:style>
  <w:style w:type="numbering" w:customStyle="1" w:styleId="1533">
    <w:name w:val="无列表153"/>
    <w:next w:val="NoList"/>
    <w:semiHidden/>
    <w:rsid w:val="002D4AA3"/>
  </w:style>
  <w:style w:type="numbering" w:customStyle="1" w:styleId="NoList253">
    <w:name w:val="No List253"/>
    <w:next w:val="NoList"/>
    <w:semiHidden/>
    <w:rsid w:val="002D4AA3"/>
  </w:style>
  <w:style w:type="numbering" w:customStyle="1" w:styleId="NoList353">
    <w:name w:val="No List353"/>
    <w:next w:val="NoList"/>
    <w:uiPriority w:val="99"/>
    <w:semiHidden/>
    <w:rsid w:val="002D4AA3"/>
  </w:style>
  <w:style w:type="numbering" w:customStyle="1" w:styleId="NoList1163">
    <w:name w:val="No List1163"/>
    <w:next w:val="NoList"/>
    <w:uiPriority w:val="99"/>
    <w:semiHidden/>
    <w:unhideWhenUsed/>
    <w:rsid w:val="002D4AA3"/>
  </w:style>
  <w:style w:type="numbering" w:customStyle="1" w:styleId="1630">
    <w:name w:val="無清單163"/>
    <w:next w:val="NoList"/>
    <w:uiPriority w:val="99"/>
    <w:semiHidden/>
    <w:unhideWhenUsed/>
    <w:rsid w:val="002D4AA3"/>
  </w:style>
  <w:style w:type="numbering" w:customStyle="1" w:styleId="11530">
    <w:name w:val="無清單1153"/>
    <w:next w:val="NoList"/>
    <w:uiPriority w:val="99"/>
    <w:semiHidden/>
    <w:unhideWhenUsed/>
    <w:rsid w:val="002D4AA3"/>
  </w:style>
  <w:style w:type="numbering" w:customStyle="1" w:styleId="NoList443">
    <w:name w:val="No List443"/>
    <w:next w:val="NoList"/>
    <w:uiPriority w:val="99"/>
    <w:semiHidden/>
    <w:unhideWhenUsed/>
    <w:rsid w:val="002D4AA3"/>
  </w:style>
  <w:style w:type="numbering" w:customStyle="1" w:styleId="NoList1253">
    <w:name w:val="No List1253"/>
    <w:next w:val="NoList"/>
    <w:uiPriority w:val="99"/>
    <w:semiHidden/>
    <w:unhideWhenUsed/>
    <w:rsid w:val="002D4AA3"/>
  </w:style>
  <w:style w:type="numbering" w:customStyle="1" w:styleId="11531">
    <w:name w:val="リストなし1153"/>
    <w:next w:val="NoList"/>
    <w:uiPriority w:val="99"/>
    <w:semiHidden/>
    <w:unhideWhenUsed/>
    <w:rsid w:val="002D4AA3"/>
  </w:style>
  <w:style w:type="numbering" w:customStyle="1" w:styleId="11532">
    <w:name w:val="无列表1153"/>
    <w:next w:val="NoList"/>
    <w:semiHidden/>
    <w:rsid w:val="002D4AA3"/>
  </w:style>
  <w:style w:type="numbering" w:customStyle="1" w:styleId="NoList2153">
    <w:name w:val="No List2153"/>
    <w:next w:val="NoList"/>
    <w:semiHidden/>
    <w:rsid w:val="002D4AA3"/>
  </w:style>
  <w:style w:type="numbering" w:customStyle="1" w:styleId="NoList3153">
    <w:name w:val="No List3153"/>
    <w:next w:val="NoList"/>
    <w:uiPriority w:val="99"/>
    <w:semiHidden/>
    <w:rsid w:val="002D4AA3"/>
  </w:style>
  <w:style w:type="numbering" w:customStyle="1" w:styleId="NoList11153">
    <w:name w:val="No List11153"/>
    <w:next w:val="NoList"/>
    <w:uiPriority w:val="99"/>
    <w:semiHidden/>
    <w:unhideWhenUsed/>
    <w:rsid w:val="002D4AA3"/>
  </w:style>
  <w:style w:type="numbering" w:customStyle="1" w:styleId="1253">
    <w:name w:val="無清單1253"/>
    <w:next w:val="NoList"/>
    <w:uiPriority w:val="99"/>
    <w:semiHidden/>
    <w:unhideWhenUsed/>
    <w:rsid w:val="002D4AA3"/>
  </w:style>
  <w:style w:type="numbering" w:customStyle="1" w:styleId="11153">
    <w:name w:val="無清單11153"/>
    <w:next w:val="NoList"/>
    <w:uiPriority w:val="99"/>
    <w:semiHidden/>
    <w:unhideWhenUsed/>
    <w:rsid w:val="002D4AA3"/>
  </w:style>
  <w:style w:type="numbering" w:customStyle="1" w:styleId="243">
    <w:name w:val="无列表243"/>
    <w:next w:val="NoList"/>
    <w:uiPriority w:val="99"/>
    <w:semiHidden/>
    <w:unhideWhenUsed/>
    <w:rsid w:val="002D4AA3"/>
  </w:style>
  <w:style w:type="numbering" w:customStyle="1" w:styleId="NoList12143">
    <w:name w:val="No List12143"/>
    <w:next w:val="NoList"/>
    <w:uiPriority w:val="99"/>
    <w:semiHidden/>
    <w:unhideWhenUsed/>
    <w:rsid w:val="002D4AA3"/>
  </w:style>
  <w:style w:type="numbering" w:customStyle="1" w:styleId="111431">
    <w:name w:val="リストなし11143"/>
    <w:next w:val="NoList"/>
    <w:uiPriority w:val="99"/>
    <w:semiHidden/>
    <w:unhideWhenUsed/>
    <w:rsid w:val="002D4AA3"/>
  </w:style>
  <w:style w:type="numbering" w:customStyle="1" w:styleId="111432">
    <w:name w:val="无列表11143"/>
    <w:next w:val="NoList"/>
    <w:semiHidden/>
    <w:rsid w:val="002D4AA3"/>
  </w:style>
  <w:style w:type="numbering" w:customStyle="1" w:styleId="NoList21143">
    <w:name w:val="No List21143"/>
    <w:next w:val="NoList"/>
    <w:semiHidden/>
    <w:rsid w:val="002D4AA3"/>
  </w:style>
  <w:style w:type="numbering" w:customStyle="1" w:styleId="NoList31143">
    <w:name w:val="No List31143"/>
    <w:next w:val="NoList"/>
    <w:uiPriority w:val="99"/>
    <w:semiHidden/>
    <w:rsid w:val="002D4AA3"/>
  </w:style>
  <w:style w:type="numbering" w:customStyle="1" w:styleId="NoList111143">
    <w:name w:val="No List111143"/>
    <w:next w:val="NoList"/>
    <w:uiPriority w:val="99"/>
    <w:semiHidden/>
    <w:unhideWhenUsed/>
    <w:rsid w:val="002D4AA3"/>
  </w:style>
  <w:style w:type="numbering" w:customStyle="1" w:styleId="121430">
    <w:name w:val="無清單12143"/>
    <w:next w:val="NoList"/>
    <w:uiPriority w:val="99"/>
    <w:semiHidden/>
    <w:unhideWhenUsed/>
    <w:rsid w:val="002D4AA3"/>
  </w:style>
  <w:style w:type="numbering" w:customStyle="1" w:styleId="1111430">
    <w:name w:val="無清單111143"/>
    <w:next w:val="NoList"/>
    <w:uiPriority w:val="99"/>
    <w:semiHidden/>
    <w:unhideWhenUsed/>
    <w:rsid w:val="002D4AA3"/>
  </w:style>
  <w:style w:type="numbering" w:customStyle="1" w:styleId="NoList543">
    <w:name w:val="No List543"/>
    <w:next w:val="NoList"/>
    <w:uiPriority w:val="99"/>
    <w:semiHidden/>
    <w:unhideWhenUsed/>
    <w:rsid w:val="002D4AA3"/>
  </w:style>
  <w:style w:type="numbering" w:customStyle="1" w:styleId="NoList1343">
    <w:name w:val="No List1343"/>
    <w:next w:val="NoList"/>
    <w:uiPriority w:val="99"/>
    <w:semiHidden/>
    <w:unhideWhenUsed/>
    <w:rsid w:val="002D4AA3"/>
  </w:style>
  <w:style w:type="numbering" w:customStyle="1" w:styleId="12431">
    <w:name w:val="リストなし1243"/>
    <w:next w:val="NoList"/>
    <w:uiPriority w:val="99"/>
    <w:semiHidden/>
    <w:unhideWhenUsed/>
    <w:rsid w:val="002D4AA3"/>
  </w:style>
  <w:style w:type="numbering" w:customStyle="1" w:styleId="12432">
    <w:name w:val="无列表1243"/>
    <w:next w:val="NoList"/>
    <w:semiHidden/>
    <w:rsid w:val="002D4AA3"/>
  </w:style>
  <w:style w:type="numbering" w:customStyle="1" w:styleId="NoList2243">
    <w:name w:val="No List2243"/>
    <w:next w:val="NoList"/>
    <w:semiHidden/>
    <w:rsid w:val="002D4AA3"/>
  </w:style>
  <w:style w:type="numbering" w:customStyle="1" w:styleId="NoList3243">
    <w:name w:val="No List3243"/>
    <w:next w:val="NoList"/>
    <w:uiPriority w:val="99"/>
    <w:semiHidden/>
    <w:rsid w:val="002D4AA3"/>
  </w:style>
  <w:style w:type="numbering" w:customStyle="1" w:styleId="NoList11243">
    <w:name w:val="No List11243"/>
    <w:next w:val="NoList"/>
    <w:uiPriority w:val="99"/>
    <w:semiHidden/>
    <w:unhideWhenUsed/>
    <w:rsid w:val="002D4AA3"/>
  </w:style>
  <w:style w:type="numbering" w:customStyle="1" w:styleId="13430">
    <w:name w:val="無清單1343"/>
    <w:next w:val="NoList"/>
    <w:uiPriority w:val="99"/>
    <w:semiHidden/>
    <w:unhideWhenUsed/>
    <w:rsid w:val="002D4AA3"/>
  </w:style>
  <w:style w:type="numbering" w:customStyle="1" w:styleId="112430">
    <w:name w:val="無清單11243"/>
    <w:next w:val="NoList"/>
    <w:uiPriority w:val="99"/>
    <w:semiHidden/>
    <w:unhideWhenUsed/>
    <w:rsid w:val="002D4AA3"/>
  </w:style>
  <w:style w:type="numbering" w:customStyle="1" w:styleId="2143">
    <w:name w:val="无列表2143"/>
    <w:next w:val="NoList"/>
    <w:uiPriority w:val="99"/>
    <w:semiHidden/>
    <w:unhideWhenUsed/>
    <w:rsid w:val="002D4AA3"/>
  </w:style>
  <w:style w:type="numbering" w:customStyle="1" w:styleId="NoList12233">
    <w:name w:val="No List12233"/>
    <w:next w:val="NoList"/>
    <w:uiPriority w:val="99"/>
    <w:semiHidden/>
    <w:unhideWhenUsed/>
    <w:rsid w:val="002D4AA3"/>
  </w:style>
  <w:style w:type="numbering" w:customStyle="1" w:styleId="112330">
    <w:name w:val="リストなし11233"/>
    <w:next w:val="NoList"/>
    <w:uiPriority w:val="99"/>
    <w:semiHidden/>
    <w:unhideWhenUsed/>
    <w:rsid w:val="002D4AA3"/>
  </w:style>
  <w:style w:type="numbering" w:customStyle="1" w:styleId="112331">
    <w:name w:val="无列表11233"/>
    <w:next w:val="NoList"/>
    <w:semiHidden/>
    <w:rsid w:val="002D4AA3"/>
  </w:style>
  <w:style w:type="numbering" w:customStyle="1" w:styleId="NoList21233">
    <w:name w:val="No List21233"/>
    <w:next w:val="NoList"/>
    <w:semiHidden/>
    <w:rsid w:val="002D4AA3"/>
  </w:style>
  <w:style w:type="numbering" w:customStyle="1" w:styleId="NoList31233">
    <w:name w:val="No List31233"/>
    <w:next w:val="NoList"/>
    <w:uiPriority w:val="99"/>
    <w:semiHidden/>
    <w:rsid w:val="002D4AA3"/>
  </w:style>
  <w:style w:type="numbering" w:customStyle="1" w:styleId="NoList111243">
    <w:name w:val="No List111243"/>
    <w:next w:val="NoList"/>
    <w:uiPriority w:val="99"/>
    <w:semiHidden/>
    <w:unhideWhenUsed/>
    <w:rsid w:val="002D4AA3"/>
  </w:style>
  <w:style w:type="numbering" w:customStyle="1" w:styleId="12233">
    <w:name w:val="無清單12233"/>
    <w:next w:val="NoList"/>
    <w:uiPriority w:val="99"/>
    <w:semiHidden/>
    <w:unhideWhenUsed/>
    <w:rsid w:val="002D4AA3"/>
  </w:style>
  <w:style w:type="numbering" w:customStyle="1" w:styleId="1112330">
    <w:name w:val="無清單111233"/>
    <w:next w:val="NoList"/>
    <w:uiPriority w:val="99"/>
    <w:semiHidden/>
    <w:unhideWhenUsed/>
    <w:rsid w:val="002D4AA3"/>
  </w:style>
  <w:style w:type="numbering" w:customStyle="1" w:styleId="NoList622">
    <w:name w:val="No List622"/>
    <w:next w:val="NoList"/>
    <w:semiHidden/>
    <w:unhideWhenUsed/>
    <w:rsid w:val="002D4AA3"/>
  </w:style>
  <w:style w:type="numbering" w:customStyle="1" w:styleId="NoList1422">
    <w:name w:val="No List1422"/>
    <w:next w:val="NoList"/>
    <w:semiHidden/>
    <w:unhideWhenUsed/>
    <w:rsid w:val="002D4AA3"/>
  </w:style>
  <w:style w:type="numbering" w:customStyle="1" w:styleId="13222">
    <w:name w:val="リストなし1322"/>
    <w:next w:val="NoList"/>
    <w:uiPriority w:val="99"/>
    <w:semiHidden/>
    <w:unhideWhenUsed/>
    <w:rsid w:val="002D4AA3"/>
  </w:style>
  <w:style w:type="numbering" w:customStyle="1" w:styleId="13231">
    <w:name w:val="无列表1323"/>
    <w:next w:val="NoList"/>
    <w:semiHidden/>
    <w:rsid w:val="002D4AA3"/>
  </w:style>
  <w:style w:type="numbering" w:customStyle="1" w:styleId="NoList2322">
    <w:name w:val="No List2322"/>
    <w:next w:val="NoList"/>
    <w:semiHidden/>
    <w:rsid w:val="002D4AA3"/>
  </w:style>
  <w:style w:type="numbering" w:customStyle="1" w:styleId="NoList3322">
    <w:name w:val="No List3322"/>
    <w:next w:val="NoList"/>
    <w:uiPriority w:val="99"/>
    <w:semiHidden/>
    <w:rsid w:val="002D4AA3"/>
  </w:style>
  <w:style w:type="numbering" w:customStyle="1" w:styleId="NoList11323">
    <w:name w:val="No List11323"/>
    <w:next w:val="NoList"/>
    <w:uiPriority w:val="99"/>
    <w:semiHidden/>
    <w:unhideWhenUsed/>
    <w:rsid w:val="002D4AA3"/>
  </w:style>
  <w:style w:type="numbering" w:customStyle="1" w:styleId="14220">
    <w:name w:val="無清單1422"/>
    <w:next w:val="NoList"/>
    <w:uiPriority w:val="99"/>
    <w:semiHidden/>
    <w:unhideWhenUsed/>
    <w:rsid w:val="002D4AA3"/>
  </w:style>
  <w:style w:type="numbering" w:customStyle="1" w:styleId="113220">
    <w:name w:val="無清單11322"/>
    <w:next w:val="NoList"/>
    <w:uiPriority w:val="99"/>
    <w:semiHidden/>
    <w:unhideWhenUsed/>
    <w:rsid w:val="002D4AA3"/>
  </w:style>
  <w:style w:type="numbering" w:customStyle="1" w:styleId="2223">
    <w:name w:val="无列表2223"/>
    <w:next w:val="NoList"/>
    <w:uiPriority w:val="99"/>
    <w:semiHidden/>
    <w:unhideWhenUsed/>
    <w:rsid w:val="002D4AA3"/>
  </w:style>
  <w:style w:type="numbering" w:customStyle="1" w:styleId="NoList12322">
    <w:name w:val="No List12322"/>
    <w:next w:val="NoList"/>
    <w:uiPriority w:val="99"/>
    <w:semiHidden/>
    <w:unhideWhenUsed/>
    <w:rsid w:val="002D4AA3"/>
  </w:style>
  <w:style w:type="numbering" w:customStyle="1" w:styleId="113221">
    <w:name w:val="リストなし11322"/>
    <w:next w:val="NoList"/>
    <w:uiPriority w:val="99"/>
    <w:semiHidden/>
    <w:unhideWhenUsed/>
    <w:rsid w:val="002D4AA3"/>
  </w:style>
  <w:style w:type="numbering" w:customStyle="1" w:styleId="113222">
    <w:name w:val="无列表11322"/>
    <w:next w:val="NoList"/>
    <w:semiHidden/>
    <w:rsid w:val="002D4AA3"/>
  </w:style>
  <w:style w:type="numbering" w:customStyle="1" w:styleId="NoList21322">
    <w:name w:val="No List21322"/>
    <w:next w:val="NoList"/>
    <w:semiHidden/>
    <w:rsid w:val="002D4AA3"/>
  </w:style>
  <w:style w:type="numbering" w:customStyle="1" w:styleId="NoList31322">
    <w:name w:val="No List31322"/>
    <w:next w:val="NoList"/>
    <w:uiPriority w:val="99"/>
    <w:semiHidden/>
    <w:rsid w:val="002D4AA3"/>
  </w:style>
  <w:style w:type="numbering" w:customStyle="1" w:styleId="NoList111322">
    <w:name w:val="No List111322"/>
    <w:next w:val="NoList"/>
    <w:uiPriority w:val="99"/>
    <w:semiHidden/>
    <w:unhideWhenUsed/>
    <w:rsid w:val="002D4AA3"/>
  </w:style>
  <w:style w:type="numbering" w:customStyle="1" w:styleId="123220">
    <w:name w:val="無清單12322"/>
    <w:next w:val="NoList"/>
    <w:uiPriority w:val="99"/>
    <w:semiHidden/>
    <w:unhideWhenUsed/>
    <w:rsid w:val="002D4AA3"/>
  </w:style>
  <w:style w:type="numbering" w:customStyle="1" w:styleId="1113220">
    <w:name w:val="無清單111322"/>
    <w:next w:val="NoList"/>
    <w:uiPriority w:val="99"/>
    <w:semiHidden/>
    <w:unhideWhenUsed/>
    <w:rsid w:val="002D4AA3"/>
  </w:style>
  <w:style w:type="numbering" w:customStyle="1" w:styleId="NoList4123">
    <w:name w:val="No List4123"/>
    <w:next w:val="NoList"/>
    <w:uiPriority w:val="99"/>
    <w:semiHidden/>
    <w:unhideWhenUsed/>
    <w:rsid w:val="002D4AA3"/>
  </w:style>
  <w:style w:type="numbering" w:customStyle="1" w:styleId="NoList121123">
    <w:name w:val="No List121123"/>
    <w:next w:val="NoList"/>
    <w:uiPriority w:val="99"/>
    <w:semiHidden/>
    <w:unhideWhenUsed/>
    <w:rsid w:val="002D4AA3"/>
  </w:style>
  <w:style w:type="numbering" w:customStyle="1" w:styleId="1111231">
    <w:name w:val="リストなし111123"/>
    <w:next w:val="NoList"/>
    <w:uiPriority w:val="99"/>
    <w:semiHidden/>
    <w:unhideWhenUsed/>
    <w:rsid w:val="002D4AA3"/>
  </w:style>
  <w:style w:type="numbering" w:customStyle="1" w:styleId="1111232">
    <w:name w:val="无列表111123"/>
    <w:next w:val="NoList"/>
    <w:semiHidden/>
    <w:rsid w:val="002D4AA3"/>
  </w:style>
  <w:style w:type="numbering" w:customStyle="1" w:styleId="NoList211123">
    <w:name w:val="No List211123"/>
    <w:next w:val="NoList"/>
    <w:semiHidden/>
    <w:rsid w:val="002D4AA3"/>
  </w:style>
  <w:style w:type="numbering" w:customStyle="1" w:styleId="NoList311123">
    <w:name w:val="No List311123"/>
    <w:next w:val="NoList"/>
    <w:uiPriority w:val="99"/>
    <w:semiHidden/>
    <w:rsid w:val="002D4AA3"/>
  </w:style>
  <w:style w:type="numbering" w:customStyle="1" w:styleId="NoList1111123">
    <w:name w:val="No List1111123"/>
    <w:next w:val="NoList"/>
    <w:uiPriority w:val="99"/>
    <w:semiHidden/>
    <w:unhideWhenUsed/>
    <w:rsid w:val="002D4AA3"/>
  </w:style>
  <w:style w:type="numbering" w:customStyle="1" w:styleId="121123">
    <w:name w:val="無清單121123"/>
    <w:next w:val="NoList"/>
    <w:uiPriority w:val="99"/>
    <w:semiHidden/>
    <w:unhideWhenUsed/>
    <w:rsid w:val="002D4AA3"/>
  </w:style>
  <w:style w:type="numbering" w:customStyle="1" w:styleId="1111123">
    <w:name w:val="無清單1111123"/>
    <w:next w:val="NoList"/>
    <w:uiPriority w:val="99"/>
    <w:semiHidden/>
    <w:unhideWhenUsed/>
    <w:rsid w:val="002D4AA3"/>
  </w:style>
  <w:style w:type="numbering" w:customStyle="1" w:styleId="NoList5122">
    <w:name w:val="No List5122"/>
    <w:next w:val="NoList"/>
    <w:semiHidden/>
    <w:unhideWhenUsed/>
    <w:rsid w:val="002D4AA3"/>
  </w:style>
  <w:style w:type="numbering" w:customStyle="1" w:styleId="NoList13123">
    <w:name w:val="No List13123"/>
    <w:next w:val="NoList"/>
    <w:uiPriority w:val="99"/>
    <w:semiHidden/>
    <w:unhideWhenUsed/>
    <w:rsid w:val="002D4AA3"/>
  </w:style>
  <w:style w:type="numbering" w:customStyle="1" w:styleId="121230">
    <w:name w:val="リストなし12123"/>
    <w:next w:val="NoList"/>
    <w:uiPriority w:val="99"/>
    <w:semiHidden/>
    <w:unhideWhenUsed/>
    <w:rsid w:val="002D4AA3"/>
  </w:style>
  <w:style w:type="numbering" w:customStyle="1" w:styleId="121231">
    <w:name w:val="无列表12123"/>
    <w:next w:val="NoList"/>
    <w:semiHidden/>
    <w:rsid w:val="002D4AA3"/>
  </w:style>
  <w:style w:type="numbering" w:customStyle="1" w:styleId="NoList22123">
    <w:name w:val="No List22123"/>
    <w:next w:val="NoList"/>
    <w:semiHidden/>
    <w:rsid w:val="002D4AA3"/>
  </w:style>
  <w:style w:type="numbering" w:customStyle="1" w:styleId="NoList32123">
    <w:name w:val="No List32123"/>
    <w:next w:val="NoList"/>
    <w:uiPriority w:val="99"/>
    <w:semiHidden/>
    <w:rsid w:val="002D4AA3"/>
  </w:style>
  <w:style w:type="numbering" w:customStyle="1" w:styleId="NoList112123">
    <w:name w:val="No List112123"/>
    <w:next w:val="NoList"/>
    <w:uiPriority w:val="99"/>
    <w:semiHidden/>
    <w:unhideWhenUsed/>
    <w:rsid w:val="002D4AA3"/>
  </w:style>
  <w:style w:type="numbering" w:customStyle="1" w:styleId="13123">
    <w:name w:val="無清單13123"/>
    <w:next w:val="NoList"/>
    <w:uiPriority w:val="99"/>
    <w:semiHidden/>
    <w:unhideWhenUsed/>
    <w:rsid w:val="002D4AA3"/>
  </w:style>
  <w:style w:type="numbering" w:customStyle="1" w:styleId="112123">
    <w:name w:val="無清單112123"/>
    <w:next w:val="NoList"/>
    <w:uiPriority w:val="99"/>
    <w:semiHidden/>
    <w:unhideWhenUsed/>
    <w:rsid w:val="002D4AA3"/>
  </w:style>
  <w:style w:type="numbering" w:customStyle="1" w:styleId="21123">
    <w:name w:val="无列表21123"/>
    <w:next w:val="NoList"/>
    <w:uiPriority w:val="99"/>
    <w:semiHidden/>
    <w:unhideWhenUsed/>
    <w:rsid w:val="002D4AA3"/>
  </w:style>
  <w:style w:type="numbering" w:customStyle="1" w:styleId="NoList122123">
    <w:name w:val="No List122123"/>
    <w:next w:val="NoList"/>
    <w:uiPriority w:val="99"/>
    <w:semiHidden/>
    <w:unhideWhenUsed/>
    <w:rsid w:val="002D4AA3"/>
  </w:style>
  <w:style w:type="numbering" w:customStyle="1" w:styleId="1121230">
    <w:name w:val="リストなし112123"/>
    <w:next w:val="NoList"/>
    <w:uiPriority w:val="99"/>
    <w:semiHidden/>
    <w:unhideWhenUsed/>
    <w:rsid w:val="002D4AA3"/>
  </w:style>
  <w:style w:type="numbering" w:customStyle="1" w:styleId="1121231">
    <w:name w:val="无列表112123"/>
    <w:next w:val="NoList"/>
    <w:semiHidden/>
    <w:rsid w:val="002D4AA3"/>
  </w:style>
  <w:style w:type="numbering" w:customStyle="1" w:styleId="NoList212123">
    <w:name w:val="No List212123"/>
    <w:next w:val="NoList"/>
    <w:semiHidden/>
    <w:rsid w:val="002D4AA3"/>
  </w:style>
  <w:style w:type="numbering" w:customStyle="1" w:styleId="NoList312123">
    <w:name w:val="No List312123"/>
    <w:next w:val="NoList"/>
    <w:uiPriority w:val="99"/>
    <w:semiHidden/>
    <w:rsid w:val="002D4AA3"/>
  </w:style>
  <w:style w:type="numbering" w:customStyle="1" w:styleId="NoList1112123">
    <w:name w:val="No List1112123"/>
    <w:next w:val="NoList"/>
    <w:uiPriority w:val="99"/>
    <w:semiHidden/>
    <w:unhideWhenUsed/>
    <w:rsid w:val="002D4AA3"/>
  </w:style>
  <w:style w:type="numbering" w:customStyle="1" w:styleId="1221230">
    <w:name w:val="無清單122123"/>
    <w:next w:val="NoList"/>
    <w:uiPriority w:val="99"/>
    <w:semiHidden/>
    <w:unhideWhenUsed/>
    <w:rsid w:val="002D4AA3"/>
  </w:style>
  <w:style w:type="numbering" w:customStyle="1" w:styleId="1112123">
    <w:name w:val="無清單1112123"/>
    <w:next w:val="NoList"/>
    <w:uiPriority w:val="99"/>
    <w:semiHidden/>
    <w:unhideWhenUsed/>
    <w:rsid w:val="002D4AA3"/>
  </w:style>
  <w:style w:type="numbering" w:customStyle="1" w:styleId="3130">
    <w:name w:val="无列表313"/>
    <w:next w:val="NoList"/>
    <w:uiPriority w:val="99"/>
    <w:semiHidden/>
    <w:unhideWhenUsed/>
    <w:rsid w:val="002D4AA3"/>
  </w:style>
  <w:style w:type="numbering" w:customStyle="1" w:styleId="131130">
    <w:name w:val="无列表13113"/>
    <w:next w:val="NoList"/>
    <w:semiHidden/>
    <w:rsid w:val="002D4AA3"/>
  </w:style>
  <w:style w:type="numbering" w:customStyle="1" w:styleId="NoList113112">
    <w:name w:val="No List113112"/>
    <w:next w:val="NoList"/>
    <w:uiPriority w:val="99"/>
    <w:semiHidden/>
    <w:unhideWhenUsed/>
    <w:rsid w:val="002D4AA3"/>
  </w:style>
  <w:style w:type="numbering" w:customStyle="1" w:styleId="NoList41113">
    <w:name w:val="No List41113"/>
    <w:next w:val="NoList"/>
    <w:uiPriority w:val="99"/>
    <w:semiHidden/>
    <w:unhideWhenUsed/>
    <w:rsid w:val="002D4AA3"/>
  </w:style>
  <w:style w:type="numbering" w:customStyle="1" w:styleId="22113">
    <w:name w:val="无列表22113"/>
    <w:next w:val="NoList"/>
    <w:uiPriority w:val="99"/>
    <w:semiHidden/>
    <w:unhideWhenUsed/>
    <w:rsid w:val="002D4AA3"/>
  </w:style>
  <w:style w:type="numbering" w:customStyle="1" w:styleId="NoList1211114">
    <w:name w:val="No List1211114"/>
    <w:next w:val="NoList"/>
    <w:uiPriority w:val="99"/>
    <w:semiHidden/>
    <w:unhideWhenUsed/>
    <w:rsid w:val="002D4AA3"/>
  </w:style>
  <w:style w:type="numbering" w:customStyle="1" w:styleId="11111140">
    <w:name w:val="リストなし1111114"/>
    <w:next w:val="NoList"/>
    <w:uiPriority w:val="99"/>
    <w:semiHidden/>
    <w:unhideWhenUsed/>
    <w:rsid w:val="002D4AA3"/>
  </w:style>
  <w:style w:type="numbering" w:customStyle="1" w:styleId="11111141">
    <w:name w:val="无列表1111114"/>
    <w:next w:val="NoList"/>
    <w:semiHidden/>
    <w:rsid w:val="002D4AA3"/>
  </w:style>
  <w:style w:type="numbering" w:customStyle="1" w:styleId="NoList2111114">
    <w:name w:val="No List2111114"/>
    <w:next w:val="NoList"/>
    <w:semiHidden/>
    <w:rsid w:val="002D4AA3"/>
  </w:style>
  <w:style w:type="numbering" w:customStyle="1" w:styleId="NoList3111114">
    <w:name w:val="No List3111114"/>
    <w:next w:val="NoList"/>
    <w:uiPriority w:val="99"/>
    <w:semiHidden/>
    <w:rsid w:val="002D4AA3"/>
  </w:style>
  <w:style w:type="numbering" w:customStyle="1" w:styleId="NoList11111114">
    <w:name w:val="No List11111114"/>
    <w:next w:val="NoList"/>
    <w:uiPriority w:val="99"/>
    <w:semiHidden/>
    <w:unhideWhenUsed/>
    <w:rsid w:val="002D4AA3"/>
  </w:style>
  <w:style w:type="numbering" w:customStyle="1" w:styleId="1211114">
    <w:name w:val="無清單1211114"/>
    <w:next w:val="NoList"/>
    <w:uiPriority w:val="99"/>
    <w:semiHidden/>
    <w:unhideWhenUsed/>
    <w:rsid w:val="002D4AA3"/>
  </w:style>
  <w:style w:type="numbering" w:customStyle="1" w:styleId="11111114">
    <w:name w:val="無清單11111114"/>
    <w:next w:val="NoList"/>
    <w:uiPriority w:val="99"/>
    <w:semiHidden/>
    <w:unhideWhenUsed/>
    <w:rsid w:val="002D4AA3"/>
  </w:style>
  <w:style w:type="numbering" w:customStyle="1" w:styleId="NoList131113">
    <w:name w:val="No List131113"/>
    <w:next w:val="NoList"/>
    <w:uiPriority w:val="99"/>
    <w:semiHidden/>
    <w:unhideWhenUsed/>
    <w:rsid w:val="002D4AA3"/>
  </w:style>
  <w:style w:type="numbering" w:customStyle="1" w:styleId="1211132">
    <w:name w:val="リストなし121113"/>
    <w:next w:val="NoList"/>
    <w:uiPriority w:val="99"/>
    <w:semiHidden/>
    <w:unhideWhenUsed/>
    <w:rsid w:val="002D4AA3"/>
  </w:style>
  <w:style w:type="numbering" w:customStyle="1" w:styleId="1211140">
    <w:name w:val="无列表121114"/>
    <w:next w:val="NoList"/>
    <w:semiHidden/>
    <w:rsid w:val="002D4AA3"/>
  </w:style>
  <w:style w:type="numbering" w:customStyle="1" w:styleId="NoList221113">
    <w:name w:val="No List221113"/>
    <w:next w:val="NoList"/>
    <w:semiHidden/>
    <w:rsid w:val="002D4AA3"/>
  </w:style>
  <w:style w:type="numbering" w:customStyle="1" w:styleId="NoList321113">
    <w:name w:val="No List321113"/>
    <w:next w:val="NoList"/>
    <w:uiPriority w:val="99"/>
    <w:semiHidden/>
    <w:rsid w:val="002D4AA3"/>
  </w:style>
  <w:style w:type="numbering" w:customStyle="1" w:styleId="NoList1121113">
    <w:name w:val="No List1121113"/>
    <w:next w:val="NoList"/>
    <w:uiPriority w:val="99"/>
    <w:semiHidden/>
    <w:unhideWhenUsed/>
    <w:rsid w:val="002D4AA3"/>
  </w:style>
  <w:style w:type="numbering" w:customStyle="1" w:styleId="1311130">
    <w:name w:val="無清單131113"/>
    <w:next w:val="NoList"/>
    <w:uiPriority w:val="99"/>
    <w:semiHidden/>
    <w:unhideWhenUsed/>
    <w:rsid w:val="002D4AA3"/>
  </w:style>
  <w:style w:type="numbering" w:customStyle="1" w:styleId="1121113">
    <w:name w:val="無清單1121113"/>
    <w:next w:val="NoList"/>
    <w:uiPriority w:val="99"/>
    <w:semiHidden/>
    <w:unhideWhenUsed/>
    <w:rsid w:val="002D4AA3"/>
  </w:style>
  <w:style w:type="numbering" w:customStyle="1" w:styleId="211114">
    <w:name w:val="无列表211114"/>
    <w:next w:val="NoList"/>
    <w:uiPriority w:val="99"/>
    <w:semiHidden/>
    <w:unhideWhenUsed/>
    <w:rsid w:val="002D4AA3"/>
  </w:style>
  <w:style w:type="numbering" w:customStyle="1" w:styleId="NoList1221113">
    <w:name w:val="No List1221113"/>
    <w:next w:val="NoList"/>
    <w:uiPriority w:val="99"/>
    <w:semiHidden/>
    <w:unhideWhenUsed/>
    <w:rsid w:val="002D4AA3"/>
  </w:style>
  <w:style w:type="numbering" w:customStyle="1" w:styleId="11211130">
    <w:name w:val="リストなし1121113"/>
    <w:next w:val="NoList"/>
    <w:uiPriority w:val="99"/>
    <w:semiHidden/>
    <w:unhideWhenUsed/>
    <w:rsid w:val="002D4AA3"/>
  </w:style>
  <w:style w:type="numbering" w:customStyle="1" w:styleId="11211131">
    <w:name w:val="无列表1121113"/>
    <w:next w:val="NoList"/>
    <w:semiHidden/>
    <w:rsid w:val="002D4AA3"/>
  </w:style>
  <w:style w:type="numbering" w:customStyle="1" w:styleId="NoList2121113">
    <w:name w:val="No List2121113"/>
    <w:next w:val="NoList"/>
    <w:semiHidden/>
    <w:rsid w:val="002D4AA3"/>
  </w:style>
  <w:style w:type="numbering" w:customStyle="1" w:styleId="NoList3121113">
    <w:name w:val="No List3121113"/>
    <w:next w:val="NoList"/>
    <w:uiPriority w:val="99"/>
    <w:semiHidden/>
    <w:rsid w:val="002D4AA3"/>
  </w:style>
  <w:style w:type="numbering" w:customStyle="1" w:styleId="NoList11121113">
    <w:name w:val="No List11121113"/>
    <w:next w:val="NoList"/>
    <w:uiPriority w:val="99"/>
    <w:semiHidden/>
    <w:unhideWhenUsed/>
    <w:rsid w:val="002D4AA3"/>
  </w:style>
  <w:style w:type="numbering" w:customStyle="1" w:styleId="1221113">
    <w:name w:val="無清單1221113"/>
    <w:next w:val="NoList"/>
    <w:uiPriority w:val="99"/>
    <w:semiHidden/>
    <w:unhideWhenUsed/>
    <w:rsid w:val="002D4AA3"/>
  </w:style>
  <w:style w:type="numbering" w:customStyle="1" w:styleId="111211130">
    <w:name w:val="無清單11121113"/>
    <w:next w:val="NoList"/>
    <w:uiPriority w:val="99"/>
    <w:semiHidden/>
    <w:unhideWhenUsed/>
    <w:rsid w:val="002D4AA3"/>
  </w:style>
  <w:style w:type="numbering" w:customStyle="1" w:styleId="NoList51112">
    <w:name w:val="No List51112"/>
    <w:next w:val="NoList"/>
    <w:uiPriority w:val="99"/>
    <w:semiHidden/>
    <w:unhideWhenUsed/>
    <w:rsid w:val="002D4AA3"/>
  </w:style>
  <w:style w:type="numbering" w:customStyle="1" w:styleId="NoList6112">
    <w:name w:val="No List6112"/>
    <w:next w:val="NoList"/>
    <w:uiPriority w:val="99"/>
    <w:semiHidden/>
    <w:unhideWhenUsed/>
    <w:rsid w:val="002D4AA3"/>
  </w:style>
  <w:style w:type="numbering" w:customStyle="1" w:styleId="NoList14112">
    <w:name w:val="No List14112"/>
    <w:next w:val="NoList"/>
    <w:uiPriority w:val="99"/>
    <w:semiHidden/>
    <w:unhideWhenUsed/>
    <w:rsid w:val="002D4AA3"/>
  </w:style>
  <w:style w:type="numbering" w:customStyle="1" w:styleId="131122">
    <w:name w:val="リストなし13112"/>
    <w:next w:val="NoList"/>
    <w:uiPriority w:val="99"/>
    <w:semiHidden/>
    <w:unhideWhenUsed/>
    <w:rsid w:val="002D4AA3"/>
  </w:style>
  <w:style w:type="numbering" w:customStyle="1" w:styleId="NoList23112">
    <w:name w:val="No List23112"/>
    <w:next w:val="NoList"/>
    <w:semiHidden/>
    <w:rsid w:val="002D4AA3"/>
  </w:style>
  <w:style w:type="numbering" w:customStyle="1" w:styleId="NoList33112">
    <w:name w:val="No List33112"/>
    <w:next w:val="NoList"/>
    <w:uiPriority w:val="99"/>
    <w:semiHidden/>
    <w:rsid w:val="002D4AA3"/>
  </w:style>
  <w:style w:type="numbering" w:customStyle="1" w:styleId="NoList11412">
    <w:name w:val="No List11412"/>
    <w:next w:val="NoList"/>
    <w:uiPriority w:val="99"/>
    <w:semiHidden/>
    <w:unhideWhenUsed/>
    <w:rsid w:val="002D4AA3"/>
  </w:style>
  <w:style w:type="numbering" w:customStyle="1" w:styleId="141120">
    <w:name w:val="無清單14112"/>
    <w:next w:val="NoList"/>
    <w:uiPriority w:val="99"/>
    <w:semiHidden/>
    <w:unhideWhenUsed/>
    <w:rsid w:val="002D4AA3"/>
  </w:style>
  <w:style w:type="numbering" w:customStyle="1" w:styleId="1131120">
    <w:name w:val="無清單113112"/>
    <w:next w:val="NoList"/>
    <w:uiPriority w:val="99"/>
    <w:semiHidden/>
    <w:unhideWhenUsed/>
    <w:rsid w:val="002D4AA3"/>
  </w:style>
  <w:style w:type="numbering" w:customStyle="1" w:styleId="NoList4212">
    <w:name w:val="No List4212"/>
    <w:next w:val="NoList"/>
    <w:uiPriority w:val="99"/>
    <w:semiHidden/>
    <w:unhideWhenUsed/>
    <w:rsid w:val="002D4AA3"/>
  </w:style>
  <w:style w:type="numbering" w:customStyle="1" w:styleId="NoList123112">
    <w:name w:val="No List123112"/>
    <w:next w:val="NoList"/>
    <w:uiPriority w:val="99"/>
    <w:semiHidden/>
    <w:unhideWhenUsed/>
    <w:rsid w:val="002D4AA3"/>
  </w:style>
  <w:style w:type="numbering" w:customStyle="1" w:styleId="1131121">
    <w:name w:val="リストなし113112"/>
    <w:next w:val="NoList"/>
    <w:uiPriority w:val="99"/>
    <w:semiHidden/>
    <w:unhideWhenUsed/>
    <w:rsid w:val="002D4AA3"/>
  </w:style>
  <w:style w:type="numbering" w:customStyle="1" w:styleId="1131122">
    <w:name w:val="无列表113112"/>
    <w:next w:val="NoList"/>
    <w:semiHidden/>
    <w:rsid w:val="002D4AA3"/>
  </w:style>
  <w:style w:type="numbering" w:customStyle="1" w:styleId="NoList213112">
    <w:name w:val="No List213112"/>
    <w:next w:val="NoList"/>
    <w:semiHidden/>
    <w:rsid w:val="002D4AA3"/>
  </w:style>
  <w:style w:type="numbering" w:customStyle="1" w:styleId="NoList313112">
    <w:name w:val="No List313112"/>
    <w:next w:val="NoList"/>
    <w:uiPriority w:val="99"/>
    <w:semiHidden/>
    <w:rsid w:val="002D4AA3"/>
  </w:style>
  <w:style w:type="numbering" w:customStyle="1" w:styleId="NoList1113112">
    <w:name w:val="No List1113112"/>
    <w:next w:val="NoList"/>
    <w:uiPriority w:val="99"/>
    <w:semiHidden/>
    <w:unhideWhenUsed/>
    <w:rsid w:val="002D4AA3"/>
  </w:style>
  <w:style w:type="numbering" w:customStyle="1" w:styleId="1231120">
    <w:name w:val="無清單123112"/>
    <w:next w:val="NoList"/>
    <w:uiPriority w:val="99"/>
    <w:semiHidden/>
    <w:unhideWhenUsed/>
    <w:rsid w:val="002D4AA3"/>
  </w:style>
  <w:style w:type="numbering" w:customStyle="1" w:styleId="11131120">
    <w:name w:val="無清單1113112"/>
    <w:next w:val="NoList"/>
    <w:uiPriority w:val="99"/>
    <w:semiHidden/>
    <w:unhideWhenUsed/>
    <w:rsid w:val="002D4AA3"/>
  </w:style>
  <w:style w:type="numbering" w:customStyle="1" w:styleId="NoList121212">
    <w:name w:val="No List121212"/>
    <w:next w:val="NoList"/>
    <w:uiPriority w:val="99"/>
    <w:semiHidden/>
    <w:unhideWhenUsed/>
    <w:rsid w:val="002D4AA3"/>
  </w:style>
  <w:style w:type="numbering" w:customStyle="1" w:styleId="1112124">
    <w:name w:val="リストなし111212"/>
    <w:next w:val="NoList"/>
    <w:uiPriority w:val="99"/>
    <w:semiHidden/>
    <w:unhideWhenUsed/>
    <w:rsid w:val="002D4AA3"/>
  </w:style>
  <w:style w:type="numbering" w:customStyle="1" w:styleId="1112125">
    <w:name w:val="无列表111212"/>
    <w:next w:val="NoList"/>
    <w:semiHidden/>
    <w:rsid w:val="002D4AA3"/>
  </w:style>
  <w:style w:type="numbering" w:customStyle="1" w:styleId="NoList211212">
    <w:name w:val="No List211212"/>
    <w:next w:val="NoList"/>
    <w:semiHidden/>
    <w:rsid w:val="002D4AA3"/>
  </w:style>
  <w:style w:type="numbering" w:customStyle="1" w:styleId="NoList311212">
    <w:name w:val="No List311212"/>
    <w:next w:val="NoList"/>
    <w:uiPriority w:val="99"/>
    <w:semiHidden/>
    <w:rsid w:val="002D4AA3"/>
  </w:style>
  <w:style w:type="numbering" w:customStyle="1" w:styleId="NoList1111212">
    <w:name w:val="No List1111212"/>
    <w:next w:val="NoList"/>
    <w:uiPriority w:val="99"/>
    <w:semiHidden/>
    <w:unhideWhenUsed/>
    <w:rsid w:val="002D4AA3"/>
  </w:style>
  <w:style w:type="numbering" w:customStyle="1" w:styleId="1212120">
    <w:name w:val="無清單121212"/>
    <w:next w:val="NoList"/>
    <w:uiPriority w:val="99"/>
    <w:semiHidden/>
    <w:unhideWhenUsed/>
    <w:rsid w:val="002D4AA3"/>
  </w:style>
  <w:style w:type="numbering" w:customStyle="1" w:styleId="11112120">
    <w:name w:val="無清單1111212"/>
    <w:next w:val="NoList"/>
    <w:uiPriority w:val="99"/>
    <w:semiHidden/>
    <w:unhideWhenUsed/>
    <w:rsid w:val="002D4AA3"/>
  </w:style>
  <w:style w:type="numbering" w:customStyle="1" w:styleId="NoList5212">
    <w:name w:val="No List5212"/>
    <w:next w:val="NoList"/>
    <w:uiPriority w:val="99"/>
    <w:semiHidden/>
    <w:unhideWhenUsed/>
    <w:rsid w:val="002D4AA3"/>
  </w:style>
  <w:style w:type="numbering" w:customStyle="1" w:styleId="NoList13212">
    <w:name w:val="No List13212"/>
    <w:next w:val="NoList"/>
    <w:uiPriority w:val="99"/>
    <w:semiHidden/>
    <w:unhideWhenUsed/>
    <w:rsid w:val="002D4AA3"/>
  </w:style>
  <w:style w:type="numbering" w:customStyle="1" w:styleId="122124">
    <w:name w:val="リストなし12212"/>
    <w:next w:val="NoList"/>
    <w:uiPriority w:val="99"/>
    <w:semiHidden/>
    <w:unhideWhenUsed/>
    <w:rsid w:val="002D4AA3"/>
  </w:style>
  <w:style w:type="numbering" w:customStyle="1" w:styleId="122131">
    <w:name w:val="无列表12213"/>
    <w:next w:val="NoList"/>
    <w:semiHidden/>
    <w:rsid w:val="002D4AA3"/>
  </w:style>
  <w:style w:type="numbering" w:customStyle="1" w:styleId="NoList22212">
    <w:name w:val="No List22212"/>
    <w:next w:val="NoList"/>
    <w:semiHidden/>
    <w:rsid w:val="002D4AA3"/>
  </w:style>
  <w:style w:type="numbering" w:customStyle="1" w:styleId="NoList32212">
    <w:name w:val="No List32212"/>
    <w:next w:val="NoList"/>
    <w:uiPriority w:val="99"/>
    <w:semiHidden/>
    <w:rsid w:val="002D4AA3"/>
  </w:style>
  <w:style w:type="numbering" w:customStyle="1" w:styleId="NoList112212">
    <w:name w:val="No List112212"/>
    <w:next w:val="NoList"/>
    <w:uiPriority w:val="99"/>
    <w:semiHidden/>
    <w:unhideWhenUsed/>
    <w:rsid w:val="002D4AA3"/>
  </w:style>
  <w:style w:type="numbering" w:customStyle="1" w:styleId="132120">
    <w:name w:val="無清單13212"/>
    <w:next w:val="NoList"/>
    <w:uiPriority w:val="99"/>
    <w:semiHidden/>
    <w:unhideWhenUsed/>
    <w:rsid w:val="002D4AA3"/>
  </w:style>
  <w:style w:type="numbering" w:customStyle="1" w:styleId="1122120">
    <w:name w:val="無清單112212"/>
    <w:next w:val="NoList"/>
    <w:uiPriority w:val="99"/>
    <w:semiHidden/>
    <w:unhideWhenUsed/>
    <w:rsid w:val="002D4AA3"/>
  </w:style>
  <w:style w:type="numbering" w:customStyle="1" w:styleId="21212">
    <w:name w:val="无列表21212"/>
    <w:next w:val="NoList"/>
    <w:uiPriority w:val="99"/>
    <w:semiHidden/>
    <w:unhideWhenUsed/>
    <w:rsid w:val="002D4AA3"/>
  </w:style>
  <w:style w:type="numbering" w:customStyle="1" w:styleId="NoList1112212">
    <w:name w:val="No List1112212"/>
    <w:next w:val="NoList"/>
    <w:uiPriority w:val="99"/>
    <w:semiHidden/>
    <w:unhideWhenUsed/>
    <w:rsid w:val="002D4AA3"/>
  </w:style>
  <w:style w:type="numbering" w:customStyle="1" w:styleId="NoList712">
    <w:name w:val="No List712"/>
    <w:next w:val="NoList"/>
    <w:semiHidden/>
    <w:unhideWhenUsed/>
    <w:rsid w:val="002D4AA3"/>
  </w:style>
  <w:style w:type="numbering" w:customStyle="1" w:styleId="NoList1512">
    <w:name w:val="No List1512"/>
    <w:next w:val="NoList"/>
    <w:semiHidden/>
    <w:unhideWhenUsed/>
    <w:rsid w:val="002D4AA3"/>
  </w:style>
  <w:style w:type="numbering" w:customStyle="1" w:styleId="14121">
    <w:name w:val="リストなし1412"/>
    <w:next w:val="NoList"/>
    <w:uiPriority w:val="99"/>
    <w:semiHidden/>
    <w:unhideWhenUsed/>
    <w:rsid w:val="002D4AA3"/>
  </w:style>
  <w:style w:type="numbering" w:customStyle="1" w:styleId="14122">
    <w:name w:val="无列表1412"/>
    <w:next w:val="NoList"/>
    <w:semiHidden/>
    <w:rsid w:val="002D4AA3"/>
  </w:style>
  <w:style w:type="numbering" w:customStyle="1" w:styleId="NoList2412">
    <w:name w:val="No List2412"/>
    <w:next w:val="NoList"/>
    <w:semiHidden/>
    <w:rsid w:val="002D4AA3"/>
  </w:style>
  <w:style w:type="numbering" w:customStyle="1" w:styleId="NoList3412">
    <w:name w:val="No List3412"/>
    <w:next w:val="NoList"/>
    <w:uiPriority w:val="99"/>
    <w:semiHidden/>
    <w:rsid w:val="002D4AA3"/>
  </w:style>
  <w:style w:type="numbering" w:customStyle="1" w:styleId="NoList11512">
    <w:name w:val="No List11512"/>
    <w:next w:val="NoList"/>
    <w:uiPriority w:val="99"/>
    <w:semiHidden/>
    <w:unhideWhenUsed/>
    <w:rsid w:val="002D4AA3"/>
  </w:style>
  <w:style w:type="numbering" w:customStyle="1" w:styleId="15120">
    <w:name w:val="無清單1512"/>
    <w:next w:val="NoList"/>
    <w:uiPriority w:val="99"/>
    <w:semiHidden/>
    <w:unhideWhenUsed/>
    <w:rsid w:val="002D4AA3"/>
  </w:style>
  <w:style w:type="numbering" w:customStyle="1" w:styleId="114120">
    <w:name w:val="無清單11412"/>
    <w:next w:val="NoList"/>
    <w:uiPriority w:val="99"/>
    <w:semiHidden/>
    <w:unhideWhenUsed/>
    <w:rsid w:val="002D4AA3"/>
  </w:style>
  <w:style w:type="numbering" w:customStyle="1" w:styleId="NoList4312">
    <w:name w:val="No List4312"/>
    <w:next w:val="NoList"/>
    <w:uiPriority w:val="99"/>
    <w:semiHidden/>
    <w:unhideWhenUsed/>
    <w:rsid w:val="002D4AA3"/>
  </w:style>
  <w:style w:type="numbering" w:customStyle="1" w:styleId="NoList12412">
    <w:name w:val="No List12412"/>
    <w:next w:val="NoList"/>
    <w:uiPriority w:val="99"/>
    <w:semiHidden/>
    <w:unhideWhenUsed/>
    <w:rsid w:val="002D4AA3"/>
  </w:style>
  <w:style w:type="numbering" w:customStyle="1" w:styleId="114121">
    <w:name w:val="リストなし11412"/>
    <w:next w:val="NoList"/>
    <w:uiPriority w:val="99"/>
    <w:semiHidden/>
    <w:unhideWhenUsed/>
    <w:rsid w:val="002D4AA3"/>
  </w:style>
  <w:style w:type="numbering" w:customStyle="1" w:styleId="114122">
    <w:name w:val="无列表11412"/>
    <w:next w:val="NoList"/>
    <w:semiHidden/>
    <w:rsid w:val="002D4AA3"/>
  </w:style>
  <w:style w:type="numbering" w:customStyle="1" w:styleId="NoList21412">
    <w:name w:val="No List21412"/>
    <w:next w:val="NoList"/>
    <w:semiHidden/>
    <w:rsid w:val="002D4AA3"/>
  </w:style>
  <w:style w:type="numbering" w:customStyle="1" w:styleId="NoList31412">
    <w:name w:val="No List31412"/>
    <w:next w:val="NoList"/>
    <w:uiPriority w:val="99"/>
    <w:semiHidden/>
    <w:rsid w:val="002D4AA3"/>
  </w:style>
  <w:style w:type="numbering" w:customStyle="1" w:styleId="NoList111412">
    <w:name w:val="No List111412"/>
    <w:next w:val="NoList"/>
    <w:uiPriority w:val="99"/>
    <w:semiHidden/>
    <w:unhideWhenUsed/>
    <w:rsid w:val="002D4AA3"/>
  </w:style>
  <w:style w:type="numbering" w:customStyle="1" w:styleId="124120">
    <w:name w:val="無清單12412"/>
    <w:next w:val="NoList"/>
    <w:uiPriority w:val="99"/>
    <w:semiHidden/>
    <w:unhideWhenUsed/>
    <w:rsid w:val="002D4AA3"/>
  </w:style>
  <w:style w:type="numbering" w:customStyle="1" w:styleId="1114120">
    <w:name w:val="無清單111412"/>
    <w:next w:val="NoList"/>
    <w:uiPriority w:val="99"/>
    <w:semiHidden/>
    <w:unhideWhenUsed/>
    <w:rsid w:val="002D4AA3"/>
  </w:style>
  <w:style w:type="numbering" w:customStyle="1" w:styleId="2312">
    <w:name w:val="无列表2312"/>
    <w:next w:val="NoList"/>
    <w:uiPriority w:val="99"/>
    <w:semiHidden/>
    <w:unhideWhenUsed/>
    <w:rsid w:val="002D4AA3"/>
  </w:style>
  <w:style w:type="numbering" w:customStyle="1" w:styleId="NoList121312">
    <w:name w:val="No List121312"/>
    <w:next w:val="NoList"/>
    <w:uiPriority w:val="99"/>
    <w:semiHidden/>
    <w:unhideWhenUsed/>
    <w:rsid w:val="002D4AA3"/>
  </w:style>
  <w:style w:type="numbering" w:customStyle="1" w:styleId="1113121">
    <w:name w:val="リストなし111312"/>
    <w:next w:val="NoList"/>
    <w:uiPriority w:val="99"/>
    <w:semiHidden/>
    <w:unhideWhenUsed/>
    <w:rsid w:val="002D4AA3"/>
  </w:style>
  <w:style w:type="numbering" w:customStyle="1" w:styleId="1113122">
    <w:name w:val="无列表111312"/>
    <w:next w:val="NoList"/>
    <w:semiHidden/>
    <w:rsid w:val="002D4AA3"/>
  </w:style>
  <w:style w:type="numbering" w:customStyle="1" w:styleId="NoList211312">
    <w:name w:val="No List211312"/>
    <w:next w:val="NoList"/>
    <w:semiHidden/>
    <w:rsid w:val="002D4AA3"/>
  </w:style>
  <w:style w:type="numbering" w:customStyle="1" w:styleId="NoList311312">
    <w:name w:val="No List311312"/>
    <w:next w:val="NoList"/>
    <w:uiPriority w:val="99"/>
    <w:semiHidden/>
    <w:rsid w:val="002D4AA3"/>
  </w:style>
  <w:style w:type="numbering" w:customStyle="1" w:styleId="NoList1111312">
    <w:name w:val="No List1111312"/>
    <w:next w:val="NoList"/>
    <w:uiPriority w:val="99"/>
    <w:semiHidden/>
    <w:unhideWhenUsed/>
    <w:rsid w:val="002D4AA3"/>
  </w:style>
  <w:style w:type="numbering" w:customStyle="1" w:styleId="121312">
    <w:name w:val="無清單121312"/>
    <w:next w:val="NoList"/>
    <w:uiPriority w:val="99"/>
    <w:semiHidden/>
    <w:unhideWhenUsed/>
    <w:rsid w:val="002D4AA3"/>
  </w:style>
  <w:style w:type="numbering" w:customStyle="1" w:styleId="1111312">
    <w:name w:val="無清單1111312"/>
    <w:next w:val="NoList"/>
    <w:uiPriority w:val="99"/>
    <w:semiHidden/>
    <w:unhideWhenUsed/>
    <w:rsid w:val="002D4AA3"/>
  </w:style>
  <w:style w:type="numbering" w:customStyle="1" w:styleId="NoList5312">
    <w:name w:val="No List5312"/>
    <w:next w:val="NoList"/>
    <w:uiPriority w:val="99"/>
    <w:semiHidden/>
    <w:unhideWhenUsed/>
    <w:rsid w:val="002D4AA3"/>
  </w:style>
  <w:style w:type="numbering" w:customStyle="1" w:styleId="NoList13312">
    <w:name w:val="No List13312"/>
    <w:next w:val="NoList"/>
    <w:uiPriority w:val="99"/>
    <w:semiHidden/>
    <w:unhideWhenUsed/>
    <w:rsid w:val="002D4AA3"/>
  </w:style>
  <w:style w:type="numbering" w:customStyle="1" w:styleId="123121">
    <w:name w:val="リストなし12312"/>
    <w:next w:val="NoList"/>
    <w:uiPriority w:val="99"/>
    <w:semiHidden/>
    <w:unhideWhenUsed/>
    <w:rsid w:val="002D4AA3"/>
  </w:style>
  <w:style w:type="numbering" w:customStyle="1" w:styleId="123122">
    <w:name w:val="无列表12312"/>
    <w:next w:val="NoList"/>
    <w:semiHidden/>
    <w:rsid w:val="002D4AA3"/>
  </w:style>
  <w:style w:type="numbering" w:customStyle="1" w:styleId="NoList22312">
    <w:name w:val="No List22312"/>
    <w:next w:val="NoList"/>
    <w:semiHidden/>
    <w:rsid w:val="002D4AA3"/>
  </w:style>
  <w:style w:type="numbering" w:customStyle="1" w:styleId="NoList32312">
    <w:name w:val="No List32312"/>
    <w:next w:val="NoList"/>
    <w:uiPriority w:val="99"/>
    <w:semiHidden/>
    <w:rsid w:val="002D4AA3"/>
  </w:style>
  <w:style w:type="numbering" w:customStyle="1" w:styleId="NoList112312">
    <w:name w:val="No List112312"/>
    <w:next w:val="NoList"/>
    <w:uiPriority w:val="99"/>
    <w:semiHidden/>
    <w:unhideWhenUsed/>
    <w:rsid w:val="002D4AA3"/>
  </w:style>
  <w:style w:type="numbering" w:customStyle="1" w:styleId="13312">
    <w:name w:val="無清單13312"/>
    <w:next w:val="NoList"/>
    <w:uiPriority w:val="99"/>
    <w:semiHidden/>
    <w:unhideWhenUsed/>
    <w:rsid w:val="002D4AA3"/>
  </w:style>
  <w:style w:type="numbering" w:customStyle="1" w:styleId="1123120">
    <w:name w:val="無清單112312"/>
    <w:next w:val="NoList"/>
    <w:uiPriority w:val="99"/>
    <w:semiHidden/>
    <w:unhideWhenUsed/>
    <w:rsid w:val="002D4AA3"/>
  </w:style>
  <w:style w:type="numbering" w:customStyle="1" w:styleId="21312">
    <w:name w:val="无列表21312"/>
    <w:next w:val="NoList"/>
    <w:uiPriority w:val="99"/>
    <w:semiHidden/>
    <w:unhideWhenUsed/>
    <w:rsid w:val="002D4AA3"/>
  </w:style>
  <w:style w:type="numbering" w:customStyle="1" w:styleId="NoList122212">
    <w:name w:val="No List122212"/>
    <w:next w:val="NoList"/>
    <w:uiPriority w:val="99"/>
    <w:semiHidden/>
    <w:unhideWhenUsed/>
    <w:rsid w:val="002D4AA3"/>
  </w:style>
  <w:style w:type="numbering" w:customStyle="1" w:styleId="1122121">
    <w:name w:val="リストなし112212"/>
    <w:next w:val="NoList"/>
    <w:uiPriority w:val="99"/>
    <w:semiHidden/>
    <w:unhideWhenUsed/>
    <w:rsid w:val="002D4AA3"/>
  </w:style>
  <w:style w:type="numbering" w:customStyle="1" w:styleId="1122122">
    <w:name w:val="无列表112212"/>
    <w:next w:val="NoList"/>
    <w:semiHidden/>
    <w:rsid w:val="002D4AA3"/>
  </w:style>
  <w:style w:type="numbering" w:customStyle="1" w:styleId="NoList212212">
    <w:name w:val="No List212212"/>
    <w:next w:val="NoList"/>
    <w:semiHidden/>
    <w:rsid w:val="002D4AA3"/>
  </w:style>
  <w:style w:type="numbering" w:customStyle="1" w:styleId="NoList312212">
    <w:name w:val="No List312212"/>
    <w:next w:val="NoList"/>
    <w:uiPriority w:val="99"/>
    <w:semiHidden/>
    <w:rsid w:val="002D4AA3"/>
  </w:style>
  <w:style w:type="numbering" w:customStyle="1" w:styleId="NoList1112312">
    <w:name w:val="No List1112312"/>
    <w:next w:val="NoList"/>
    <w:uiPriority w:val="99"/>
    <w:semiHidden/>
    <w:unhideWhenUsed/>
    <w:rsid w:val="002D4AA3"/>
  </w:style>
  <w:style w:type="numbering" w:customStyle="1" w:styleId="122212">
    <w:name w:val="無清單122212"/>
    <w:next w:val="NoList"/>
    <w:uiPriority w:val="99"/>
    <w:semiHidden/>
    <w:unhideWhenUsed/>
    <w:rsid w:val="002D4AA3"/>
  </w:style>
  <w:style w:type="numbering" w:customStyle="1" w:styleId="1112212">
    <w:name w:val="無清單1112212"/>
    <w:next w:val="NoList"/>
    <w:uiPriority w:val="99"/>
    <w:semiHidden/>
    <w:unhideWhenUsed/>
    <w:rsid w:val="002D4AA3"/>
  </w:style>
  <w:style w:type="numbering" w:customStyle="1" w:styleId="429">
    <w:name w:val="无列表42"/>
    <w:next w:val="NoList"/>
    <w:uiPriority w:val="99"/>
    <w:semiHidden/>
    <w:unhideWhenUsed/>
    <w:rsid w:val="002D4AA3"/>
  </w:style>
  <w:style w:type="numbering" w:customStyle="1" w:styleId="3220">
    <w:name w:val="无列表322"/>
    <w:next w:val="NoList"/>
    <w:uiPriority w:val="99"/>
    <w:semiHidden/>
    <w:unhideWhenUsed/>
    <w:rsid w:val="002D4AA3"/>
  </w:style>
  <w:style w:type="numbering" w:customStyle="1" w:styleId="131221">
    <w:name w:val="无列表13122"/>
    <w:next w:val="NoList"/>
    <w:semiHidden/>
    <w:rsid w:val="002D4AA3"/>
  </w:style>
  <w:style w:type="numbering" w:customStyle="1" w:styleId="NoList41122">
    <w:name w:val="No List41122"/>
    <w:next w:val="NoList"/>
    <w:uiPriority w:val="99"/>
    <w:semiHidden/>
    <w:unhideWhenUsed/>
    <w:rsid w:val="002D4AA3"/>
  </w:style>
  <w:style w:type="numbering" w:customStyle="1" w:styleId="22122">
    <w:name w:val="无列表22122"/>
    <w:next w:val="NoList"/>
    <w:uiPriority w:val="99"/>
    <w:semiHidden/>
    <w:unhideWhenUsed/>
    <w:rsid w:val="002D4AA3"/>
  </w:style>
  <w:style w:type="numbering" w:customStyle="1" w:styleId="NoList1211122">
    <w:name w:val="No List1211122"/>
    <w:next w:val="NoList"/>
    <w:uiPriority w:val="99"/>
    <w:semiHidden/>
    <w:unhideWhenUsed/>
    <w:rsid w:val="002D4AA3"/>
  </w:style>
  <w:style w:type="numbering" w:customStyle="1" w:styleId="11111221">
    <w:name w:val="リストなし1111122"/>
    <w:next w:val="NoList"/>
    <w:uiPriority w:val="99"/>
    <w:semiHidden/>
    <w:unhideWhenUsed/>
    <w:rsid w:val="002D4AA3"/>
  </w:style>
  <w:style w:type="numbering" w:customStyle="1" w:styleId="11111222">
    <w:name w:val="无列表1111122"/>
    <w:next w:val="NoList"/>
    <w:semiHidden/>
    <w:rsid w:val="002D4AA3"/>
  </w:style>
  <w:style w:type="numbering" w:customStyle="1" w:styleId="NoList2111122">
    <w:name w:val="No List2111122"/>
    <w:next w:val="NoList"/>
    <w:semiHidden/>
    <w:rsid w:val="002D4AA3"/>
  </w:style>
  <w:style w:type="numbering" w:customStyle="1" w:styleId="NoList3111122">
    <w:name w:val="No List3111122"/>
    <w:next w:val="NoList"/>
    <w:uiPriority w:val="99"/>
    <w:semiHidden/>
    <w:rsid w:val="002D4AA3"/>
  </w:style>
  <w:style w:type="numbering" w:customStyle="1" w:styleId="NoList11111122">
    <w:name w:val="No List11111122"/>
    <w:next w:val="NoList"/>
    <w:uiPriority w:val="99"/>
    <w:semiHidden/>
    <w:unhideWhenUsed/>
    <w:rsid w:val="002D4AA3"/>
  </w:style>
  <w:style w:type="numbering" w:customStyle="1" w:styleId="12111220">
    <w:name w:val="無清單1211122"/>
    <w:next w:val="NoList"/>
    <w:uiPriority w:val="99"/>
    <w:semiHidden/>
    <w:unhideWhenUsed/>
    <w:rsid w:val="002D4AA3"/>
  </w:style>
  <w:style w:type="numbering" w:customStyle="1" w:styleId="111111220">
    <w:name w:val="無清單11111122"/>
    <w:next w:val="NoList"/>
    <w:uiPriority w:val="99"/>
    <w:semiHidden/>
    <w:unhideWhenUsed/>
    <w:rsid w:val="002D4AA3"/>
  </w:style>
  <w:style w:type="numbering" w:customStyle="1" w:styleId="NoList131122">
    <w:name w:val="No List131122"/>
    <w:next w:val="NoList"/>
    <w:uiPriority w:val="99"/>
    <w:semiHidden/>
    <w:unhideWhenUsed/>
    <w:rsid w:val="002D4AA3"/>
  </w:style>
  <w:style w:type="numbering" w:customStyle="1" w:styleId="1211221">
    <w:name w:val="リストなし121122"/>
    <w:next w:val="NoList"/>
    <w:uiPriority w:val="99"/>
    <w:semiHidden/>
    <w:unhideWhenUsed/>
    <w:rsid w:val="002D4AA3"/>
  </w:style>
  <w:style w:type="numbering" w:customStyle="1" w:styleId="1211222">
    <w:name w:val="无列表121122"/>
    <w:next w:val="NoList"/>
    <w:semiHidden/>
    <w:rsid w:val="002D4AA3"/>
  </w:style>
  <w:style w:type="numbering" w:customStyle="1" w:styleId="NoList221122">
    <w:name w:val="No List221122"/>
    <w:next w:val="NoList"/>
    <w:semiHidden/>
    <w:rsid w:val="002D4AA3"/>
  </w:style>
  <w:style w:type="numbering" w:customStyle="1" w:styleId="NoList321122">
    <w:name w:val="No List321122"/>
    <w:next w:val="NoList"/>
    <w:uiPriority w:val="99"/>
    <w:semiHidden/>
    <w:rsid w:val="002D4AA3"/>
  </w:style>
  <w:style w:type="numbering" w:customStyle="1" w:styleId="NoList1121122">
    <w:name w:val="No List1121122"/>
    <w:next w:val="NoList"/>
    <w:uiPriority w:val="99"/>
    <w:semiHidden/>
    <w:unhideWhenUsed/>
    <w:rsid w:val="002D4AA3"/>
  </w:style>
  <w:style w:type="numbering" w:customStyle="1" w:styleId="1311220">
    <w:name w:val="無清單131122"/>
    <w:next w:val="NoList"/>
    <w:uiPriority w:val="99"/>
    <w:semiHidden/>
    <w:unhideWhenUsed/>
    <w:rsid w:val="002D4AA3"/>
  </w:style>
  <w:style w:type="numbering" w:customStyle="1" w:styleId="11211220">
    <w:name w:val="無清單1121122"/>
    <w:next w:val="NoList"/>
    <w:uiPriority w:val="99"/>
    <w:semiHidden/>
    <w:unhideWhenUsed/>
    <w:rsid w:val="002D4AA3"/>
  </w:style>
  <w:style w:type="numbering" w:customStyle="1" w:styleId="211122">
    <w:name w:val="无列表211122"/>
    <w:next w:val="NoList"/>
    <w:uiPriority w:val="99"/>
    <w:semiHidden/>
    <w:unhideWhenUsed/>
    <w:rsid w:val="002D4AA3"/>
  </w:style>
  <w:style w:type="numbering" w:customStyle="1" w:styleId="NoList1221122">
    <w:name w:val="No List1221122"/>
    <w:next w:val="NoList"/>
    <w:uiPriority w:val="99"/>
    <w:semiHidden/>
    <w:unhideWhenUsed/>
    <w:rsid w:val="002D4AA3"/>
  </w:style>
  <w:style w:type="numbering" w:customStyle="1" w:styleId="11211221">
    <w:name w:val="リストなし1121122"/>
    <w:next w:val="NoList"/>
    <w:uiPriority w:val="99"/>
    <w:semiHidden/>
    <w:unhideWhenUsed/>
    <w:rsid w:val="002D4AA3"/>
  </w:style>
  <w:style w:type="numbering" w:customStyle="1" w:styleId="11211222">
    <w:name w:val="无列表1121122"/>
    <w:next w:val="NoList"/>
    <w:semiHidden/>
    <w:rsid w:val="002D4AA3"/>
  </w:style>
  <w:style w:type="numbering" w:customStyle="1" w:styleId="NoList2121122">
    <w:name w:val="No List2121122"/>
    <w:next w:val="NoList"/>
    <w:semiHidden/>
    <w:rsid w:val="002D4AA3"/>
  </w:style>
  <w:style w:type="numbering" w:customStyle="1" w:styleId="NoList3121122">
    <w:name w:val="No List3121122"/>
    <w:next w:val="NoList"/>
    <w:uiPriority w:val="99"/>
    <w:semiHidden/>
    <w:rsid w:val="002D4AA3"/>
  </w:style>
  <w:style w:type="numbering" w:customStyle="1" w:styleId="NoList11121122">
    <w:name w:val="No List11121122"/>
    <w:next w:val="NoList"/>
    <w:uiPriority w:val="99"/>
    <w:semiHidden/>
    <w:unhideWhenUsed/>
    <w:rsid w:val="002D4AA3"/>
  </w:style>
  <w:style w:type="numbering" w:customStyle="1" w:styleId="1221122">
    <w:name w:val="無清單1221122"/>
    <w:next w:val="NoList"/>
    <w:uiPriority w:val="99"/>
    <w:semiHidden/>
    <w:unhideWhenUsed/>
    <w:rsid w:val="002D4AA3"/>
  </w:style>
  <w:style w:type="numbering" w:customStyle="1" w:styleId="11121122">
    <w:name w:val="無清單11121122"/>
    <w:next w:val="NoList"/>
    <w:uiPriority w:val="99"/>
    <w:semiHidden/>
    <w:unhideWhenUsed/>
    <w:rsid w:val="002D4AA3"/>
  </w:style>
  <w:style w:type="numbering" w:customStyle="1" w:styleId="122221">
    <w:name w:val="无列表12222"/>
    <w:next w:val="NoList"/>
    <w:semiHidden/>
    <w:rsid w:val="002D4AA3"/>
  </w:style>
  <w:style w:type="numbering" w:customStyle="1" w:styleId="NoList12111112">
    <w:name w:val="No List12111112"/>
    <w:next w:val="NoList"/>
    <w:uiPriority w:val="99"/>
    <w:semiHidden/>
    <w:unhideWhenUsed/>
    <w:rsid w:val="002D4AA3"/>
  </w:style>
  <w:style w:type="numbering" w:customStyle="1" w:styleId="111111121">
    <w:name w:val="リストなし11111112"/>
    <w:next w:val="NoList"/>
    <w:uiPriority w:val="99"/>
    <w:semiHidden/>
    <w:unhideWhenUsed/>
    <w:rsid w:val="002D4AA3"/>
  </w:style>
  <w:style w:type="numbering" w:customStyle="1" w:styleId="111111122">
    <w:name w:val="无列表11111112"/>
    <w:next w:val="NoList"/>
    <w:semiHidden/>
    <w:rsid w:val="002D4AA3"/>
  </w:style>
  <w:style w:type="numbering" w:customStyle="1" w:styleId="NoList21111112">
    <w:name w:val="No List21111112"/>
    <w:next w:val="NoList"/>
    <w:semiHidden/>
    <w:rsid w:val="002D4AA3"/>
  </w:style>
  <w:style w:type="numbering" w:customStyle="1" w:styleId="NoList31111112">
    <w:name w:val="No List31111112"/>
    <w:next w:val="NoList"/>
    <w:uiPriority w:val="99"/>
    <w:semiHidden/>
    <w:rsid w:val="002D4AA3"/>
  </w:style>
  <w:style w:type="numbering" w:customStyle="1" w:styleId="NoList111111112">
    <w:name w:val="No List111111112"/>
    <w:next w:val="NoList"/>
    <w:uiPriority w:val="99"/>
    <w:semiHidden/>
    <w:unhideWhenUsed/>
    <w:rsid w:val="002D4AA3"/>
  </w:style>
  <w:style w:type="numbering" w:customStyle="1" w:styleId="121111120">
    <w:name w:val="無清單12111112"/>
    <w:next w:val="NoList"/>
    <w:uiPriority w:val="99"/>
    <w:semiHidden/>
    <w:unhideWhenUsed/>
    <w:rsid w:val="002D4AA3"/>
  </w:style>
  <w:style w:type="numbering" w:customStyle="1" w:styleId="1111111120">
    <w:name w:val="無清單111111112"/>
    <w:next w:val="NoList"/>
    <w:uiPriority w:val="99"/>
    <w:semiHidden/>
    <w:unhideWhenUsed/>
    <w:rsid w:val="002D4AA3"/>
  </w:style>
  <w:style w:type="numbering" w:customStyle="1" w:styleId="12111121">
    <w:name w:val="无列表1211112"/>
    <w:next w:val="NoList"/>
    <w:semiHidden/>
    <w:rsid w:val="002D4AA3"/>
  </w:style>
  <w:style w:type="numbering" w:customStyle="1" w:styleId="2111112">
    <w:name w:val="无列表2111112"/>
    <w:next w:val="NoList"/>
    <w:uiPriority w:val="99"/>
    <w:semiHidden/>
    <w:unhideWhenUsed/>
    <w:rsid w:val="002D4AA3"/>
  </w:style>
  <w:style w:type="numbering" w:customStyle="1" w:styleId="NoList171">
    <w:name w:val="No List171"/>
    <w:next w:val="NoList"/>
    <w:uiPriority w:val="99"/>
    <w:semiHidden/>
    <w:unhideWhenUsed/>
    <w:rsid w:val="002D4AA3"/>
  </w:style>
  <w:style w:type="numbering" w:customStyle="1" w:styleId="1612">
    <w:name w:val="リストなし161"/>
    <w:next w:val="NoList"/>
    <w:uiPriority w:val="99"/>
    <w:semiHidden/>
    <w:unhideWhenUsed/>
    <w:rsid w:val="002D4AA3"/>
  </w:style>
  <w:style w:type="numbering" w:customStyle="1" w:styleId="1613">
    <w:name w:val="无列表161"/>
    <w:next w:val="NoList"/>
    <w:semiHidden/>
    <w:rsid w:val="002D4AA3"/>
  </w:style>
  <w:style w:type="numbering" w:customStyle="1" w:styleId="NoList261">
    <w:name w:val="No List261"/>
    <w:next w:val="NoList"/>
    <w:semiHidden/>
    <w:rsid w:val="002D4AA3"/>
  </w:style>
  <w:style w:type="numbering" w:customStyle="1" w:styleId="NoList361">
    <w:name w:val="No List361"/>
    <w:next w:val="NoList"/>
    <w:uiPriority w:val="99"/>
    <w:semiHidden/>
    <w:rsid w:val="002D4AA3"/>
  </w:style>
  <w:style w:type="numbering" w:customStyle="1" w:styleId="NoList1171">
    <w:name w:val="No List1171"/>
    <w:next w:val="NoList"/>
    <w:uiPriority w:val="99"/>
    <w:semiHidden/>
    <w:unhideWhenUsed/>
    <w:rsid w:val="002D4AA3"/>
  </w:style>
  <w:style w:type="numbering" w:customStyle="1" w:styleId="1710">
    <w:name w:val="無清單171"/>
    <w:next w:val="NoList"/>
    <w:uiPriority w:val="99"/>
    <w:semiHidden/>
    <w:unhideWhenUsed/>
    <w:rsid w:val="002D4AA3"/>
  </w:style>
  <w:style w:type="numbering" w:customStyle="1" w:styleId="11610">
    <w:name w:val="無清單1161"/>
    <w:next w:val="NoList"/>
    <w:uiPriority w:val="99"/>
    <w:semiHidden/>
    <w:unhideWhenUsed/>
    <w:rsid w:val="002D4AA3"/>
  </w:style>
  <w:style w:type="numbering" w:customStyle="1" w:styleId="NoList11161">
    <w:name w:val="No List11161"/>
    <w:next w:val="NoList"/>
    <w:uiPriority w:val="99"/>
    <w:semiHidden/>
    <w:unhideWhenUsed/>
    <w:rsid w:val="002D4AA3"/>
  </w:style>
  <w:style w:type="numbering" w:customStyle="1" w:styleId="251">
    <w:name w:val="无列表251"/>
    <w:next w:val="NoList"/>
    <w:uiPriority w:val="99"/>
    <w:semiHidden/>
    <w:unhideWhenUsed/>
    <w:rsid w:val="002D4AA3"/>
  </w:style>
  <w:style w:type="numbering" w:customStyle="1" w:styleId="NoList1261">
    <w:name w:val="No List1261"/>
    <w:next w:val="NoList"/>
    <w:uiPriority w:val="99"/>
    <w:semiHidden/>
    <w:unhideWhenUsed/>
    <w:rsid w:val="002D4AA3"/>
  </w:style>
  <w:style w:type="numbering" w:customStyle="1" w:styleId="11611">
    <w:name w:val="リストなし1161"/>
    <w:next w:val="NoList"/>
    <w:uiPriority w:val="99"/>
    <w:semiHidden/>
    <w:unhideWhenUsed/>
    <w:rsid w:val="002D4AA3"/>
  </w:style>
  <w:style w:type="numbering" w:customStyle="1" w:styleId="11612">
    <w:name w:val="无列表1161"/>
    <w:next w:val="NoList"/>
    <w:semiHidden/>
    <w:rsid w:val="002D4AA3"/>
  </w:style>
  <w:style w:type="numbering" w:customStyle="1" w:styleId="NoList2161">
    <w:name w:val="No List2161"/>
    <w:next w:val="NoList"/>
    <w:semiHidden/>
    <w:rsid w:val="002D4AA3"/>
  </w:style>
  <w:style w:type="numbering" w:customStyle="1" w:styleId="NoList3161">
    <w:name w:val="No List3161"/>
    <w:next w:val="NoList"/>
    <w:uiPriority w:val="99"/>
    <w:semiHidden/>
    <w:rsid w:val="002D4AA3"/>
  </w:style>
  <w:style w:type="numbering" w:customStyle="1" w:styleId="12610">
    <w:name w:val="無清單1261"/>
    <w:next w:val="NoList"/>
    <w:uiPriority w:val="99"/>
    <w:semiHidden/>
    <w:unhideWhenUsed/>
    <w:rsid w:val="002D4AA3"/>
  </w:style>
  <w:style w:type="numbering" w:customStyle="1" w:styleId="111610">
    <w:name w:val="無清單11161"/>
    <w:next w:val="NoList"/>
    <w:uiPriority w:val="99"/>
    <w:semiHidden/>
    <w:unhideWhenUsed/>
    <w:rsid w:val="002D4AA3"/>
  </w:style>
  <w:style w:type="numbering" w:customStyle="1" w:styleId="NoList451">
    <w:name w:val="No List451"/>
    <w:next w:val="NoList"/>
    <w:uiPriority w:val="99"/>
    <w:semiHidden/>
    <w:unhideWhenUsed/>
    <w:rsid w:val="002D4AA3"/>
  </w:style>
  <w:style w:type="numbering" w:customStyle="1" w:styleId="NoList11251">
    <w:name w:val="No List11251"/>
    <w:next w:val="NoList"/>
    <w:uiPriority w:val="99"/>
    <w:semiHidden/>
    <w:unhideWhenUsed/>
    <w:rsid w:val="002D4AA3"/>
  </w:style>
  <w:style w:type="numbering" w:customStyle="1" w:styleId="NoList12151">
    <w:name w:val="No List12151"/>
    <w:next w:val="NoList"/>
    <w:uiPriority w:val="99"/>
    <w:semiHidden/>
    <w:unhideWhenUsed/>
    <w:rsid w:val="002D4AA3"/>
  </w:style>
  <w:style w:type="numbering" w:customStyle="1" w:styleId="111511">
    <w:name w:val="リストなし11151"/>
    <w:next w:val="NoList"/>
    <w:uiPriority w:val="99"/>
    <w:semiHidden/>
    <w:unhideWhenUsed/>
    <w:rsid w:val="002D4AA3"/>
  </w:style>
  <w:style w:type="numbering" w:customStyle="1" w:styleId="111512">
    <w:name w:val="无列表11151"/>
    <w:next w:val="NoList"/>
    <w:semiHidden/>
    <w:rsid w:val="002D4AA3"/>
  </w:style>
  <w:style w:type="numbering" w:customStyle="1" w:styleId="NoList21151">
    <w:name w:val="No List21151"/>
    <w:next w:val="NoList"/>
    <w:semiHidden/>
    <w:rsid w:val="002D4AA3"/>
  </w:style>
  <w:style w:type="numbering" w:customStyle="1" w:styleId="NoList31151">
    <w:name w:val="No List31151"/>
    <w:next w:val="NoList"/>
    <w:uiPriority w:val="99"/>
    <w:semiHidden/>
    <w:rsid w:val="002D4AA3"/>
  </w:style>
  <w:style w:type="numbering" w:customStyle="1" w:styleId="NoList111151">
    <w:name w:val="No List111151"/>
    <w:next w:val="NoList"/>
    <w:uiPriority w:val="99"/>
    <w:semiHidden/>
    <w:unhideWhenUsed/>
    <w:rsid w:val="002D4AA3"/>
  </w:style>
  <w:style w:type="numbering" w:customStyle="1" w:styleId="121510">
    <w:name w:val="無清單12151"/>
    <w:next w:val="NoList"/>
    <w:uiPriority w:val="99"/>
    <w:semiHidden/>
    <w:unhideWhenUsed/>
    <w:rsid w:val="002D4AA3"/>
  </w:style>
  <w:style w:type="numbering" w:customStyle="1" w:styleId="1111510">
    <w:name w:val="無清單111151"/>
    <w:next w:val="NoList"/>
    <w:uiPriority w:val="99"/>
    <w:semiHidden/>
    <w:unhideWhenUsed/>
    <w:rsid w:val="002D4AA3"/>
  </w:style>
  <w:style w:type="numbering" w:customStyle="1" w:styleId="NoList551">
    <w:name w:val="No List551"/>
    <w:next w:val="NoList"/>
    <w:uiPriority w:val="99"/>
    <w:semiHidden/>
    <w:unhideWhenUsed/>
    <w:rsid w:val="002D4AA3"/>
  </w:style>
  <w:style w:type="numbering" w:customStyle="1" w:styleId="NoList1351">
    <w:name w:val="No List1351"/>
    <w:next w:val="NoList"/>
    <w:uiPriority w:val="99"/>
    <w:semiHidden/>
    <w:unhideWhenUsed/>
    <w:rsid w:val="002D4AA3"/>
  </w:style>
  <w:style w:type="numbering" w:customStyle="1" w:styleId="12511">
    <w:name w:val="リストなし1251"/>
    <w:next w:val="NoList"/>
    <w:uiPriority w:val="99"/>
    <w:semiHidden/>
    <w:unhideWhenUsed/>
    <w:rsid w:val="002D4AA3"/>
  </w:style>
  <w:style w:type="numbering" w:customStyle="1" w:styleId="12512">
    <w:name w:val="无列表1251"/>
    <w:next w:val="NoList"/>
    <w:semiHidden/>
    <w:rsid w:val="002D4AA3"/>
  </w:style>
  <w:style w:type="numbering" w:customStyle="1" w:styleId="NoList2251">
    <w:name w:val="No List2251"/>
    <w:next w:val="NoList"/>
    <w:semiHidden/>
    <w:rsid w:val="002D4AA3"/>
  </w:style>
  <w:style w:type="numbering" w:customStyle="1" w:styleId="NoList3251">
    <w:name w:val="No List3251"/>
    <w:next w:val="NoList"/>
    <w:uiPriority w:val="99"/>
    <w:semiHidden/>
    <w:rsid w:val="002D4AA3"/>
  </w:style>
  <w:style w:type="numbering" w:customStyle="1" w:styleId="13510">
    <w:name w:val="無清單1351"/>
    <w:next w:val="NoList"/>
    <w:uiPriority w:val="99"/>
    <w:semiHidden/>
    <w:unhideWhenUsed/>
    <w:rsid w:val="002D4AA3"/>
  </w:style>
  <w:style w:type="numbering" w:customStyle="1" w:styleId="112510">
    <w:name w:val="無清單11251"/>
    <w:next w:val="NoList"/>
    <w:uiPriority w:val="99"/>
    <w:semiHidden/>
    <w:unhideWhenUsed/>
    <w:rsid w:val="002D4AA3"/>
  </w:style>
  <w:style w:type="numbering" w:customStyle="1" w:styleId="2151">
    <w:name w:val="无列表2151"/>
    <w:next w:val="NoList"/>
    <w:uiPriority w:val="99"/>
    <w:semiHidden/>
    <w:unhideWhenUsed/>
    <w:rsid w:val="002D4AA3"/>
  </w:style>
  <w:style w:type="numbering" w:customStyle="1" w:styleId="NoList12241">
    <w:name w:val="No List12241"/>
    <w:next w:val="NoList"/>
    <w:uiPriority w:val="99"/>
    <w:semiHidden/>
    <w:unhideWhenUsed/>
    <w:rsid w:val="002D4AA3"/>
  </w:style>
  <w:style w:type="numbering" w:customStyle="1" w:styleId="112411">
    <w:name w:val="リストなし11241"/>
    <w:next w:val="NoList"/>
    <w:uiPriority w:val="99"/>
    <w:semiHidden/>
    <w:unhideWhenUsed/>
    <w:rsid w:val="002D4AA3"/>
  </w:style>
  <w:style w:type="numbering" w:customStyle="1" w:styleId="112412">
    <w:name w:val="无列表11241"/>
    <w:next w:val="NoList"/>
    <w:semiHidden/>
    <w:rsid w:val="002D4AA3"/>
  </w:style>
  <w:style w:type="numbering" w:customStyle="1" w:styleId="NoList21241">
    <w:name w:val="No List21241"/>
    <w:next w:val="NoList"/>
    <w:semiHidden/>
    <w:rsid w:val="002D4AA3"/>
  </w:style>
  <w:style w:type="numbering" w:customStyle="1" w:styleId="NoList31241">
    <w:name w:val="No List31241"/>
    <w:next w:val="NoList"/>
    <w:uiPriority w:val="99"/>
    <w:semiHidden/>
    <w:rsid w:val="002D4AA3"/>
  </w:style>
  <w:style w:type="numbering" w:customStyle="1" w:styleId="NoList111251">
    <w:name w:val="No List111251"/>
    <w:next w:val="NoList"/>
    <w:uiPriority w:val="99"/>
    <w:semiHidden/>
    <w:unhideWhenUsed/>
    <w:rsid w:val="002D4AA3"/>
  </w:style>
  <w:style w:type="numbering" w:customStyle="1" w:styleId="122410">
    <w:name w:val="無清單12241"/>
    <w:next w:val="NoList"/>
    <w:uiPriority w:val="99"/>
    <w:semiHidden/>
    <w:unhideWhenUsed/>
    <w:rsid w:val="002D4AA3"/>
  </w:style>
  <w:style w:type="numbering" w:customStyle="1" w:styleId="1112410">
    <w:name w:val="無清單111241"/>
    <w:next w:val="NoList"/>
    <w:uiPriority w:val="99"/>
    <w:semiHidden/>
    <w:unhideWhenUsed/>
    <w:rsid w:val="002D4AA3"/>
  </w:style>
  <w:style w:type="numbering" w:customStyle="1" w:styleId="13310">
    <w:name w:val="无列表1331"/>
    <w:next w:val="NoList"/>
    <w:semiHidden/>
    <w:rsid w:val="002D4AA3"/>
  </w:style>
  <w:style w:type="numbering" w:customStyle="1" w:styleId="NoList11331">
    <w:name w:val="No List11331"/>
    <w:next w:val="NoList"/>
    <w:uiPriority w:val="99"/>
    <w:semiHidden/>
    <w:unhideWhenUsed/>
    <w:rsid w:val="002D4AA3"/>
  </w:style>
  <w:style w:type="numbering" w:customStyle="1" w:styleId="NoList4131">
    <w:name w:val="No List4131"/>
    <w:next w:val="NoList"/>
    <w:semiHidden/>
    <w:unhideWhenUsed/>
    <w:rsid w:val="002D4AA3"/>
  </w:style>
  <w:style w:type="numbering" w:customStyle="1" w:styleId="2231">
    <w:name w:val="无列表2231"/>
    <w:next w:val="NoList"/>
    <w:uiPriority w:val="99"/>
    <w:semiHidden/>
    <w:unhideWhenUsed/>
    <w:rsid w:val="002D4AA3"/>
  </w:style>
  <w:style w:type="numbering" w:customStyle="1" w:styleId="NoList121131">
    <w:name w:val="No List121131"/>
    <w:next w:val="NoList"/>
    <w:uiPriority w:val="99"/>
    <w:semiHidden/>
    <w:unhideWhenUsed/>
    <w:rsid w:val="002D4AA3"/>
  </w:style>
  <w:style w:type="numbering" w:customStyle="1" w:styleId="1111310">
    <w:name w:val="リストなし111131"/>
    <w:next w:val="NoList"/>
    <w:uiPriority w:val="99"/>
    <w:semiHidden/>
    <w:unhideWhenUsed/>
    <w:rsid w:val="002D4AA3"/>
  </w:style>
  <w:style w:type="numbering" w:customStyle="1" w:styleId="1111313">
    <w:name w:val="无列表111131"/>
    <w:next w:val="NoList"/>
    <w:semiHidden/>
    <w:rsid w:val="002D4AA3"/>
  </w:style>
  <w:style w:type="numbering" w:customStyle="1" w:styleId="NoList211131">
    <w:name w:val="No List211131"/>
    <w:next w:val="NoList"/>
    <w:semiHidden/>
    <w:rsid w:val="002D4AA3"/>
  </w:style>
  <w:style w:type="numbering" w:customStyle="1" w:styleId="NoList311131">
    <w:name w:val="No List311131"/>
    <w:next w:val="NoList"/>
    <w:uiPriority w:val="99"/>
    <w:semiHidden/>
    <w:rsid w:val="002D4AA3"/>
  </w:style>
  <w:style w:type="numbering" w:customStyle="1" w:styleId="NoList1111131">
    <w:name w:val="No List1111131"/>
    <w:next w:val="NoList"/>
    <w:uiPriority w:val="99"/>
    <w:semiHidden/>
    <w:unhideWhenUsed/>
    <w:rsid w:val="002D4AA3"/>
  </w:style>
  <w:style w:type="numbering" w:customStyle="1" w:styleId="1211310">
    <w:name w:val="無清單121131"/>
    <w:next w:val="NoList"/>
    <w:uiPriority w:val="99"/>
    <w:semiHidden/>
    <w:unhideWhenUsed/>
    <w:rsid w:val="002D4AA3"/>
  </w:style>
  <w:style w:type="numbering" w:customStyle="1" w:styleId="11111310">
    <w:name w:val="無清單1111131"/>
    <w:next w:val="NoList"/>
    <w:uiPriority w:val="99"/>
    <w:semiHidden/>
    <w:unhideWhenUsed/>
    <w:rsid w:val="002D4AA3"/>
  </w:style>
  <w:style w:type="numbering" w:customStyle="1" w:styleId="NoList13131">
    <w:name w:val="No List13131"/>
    <w:next w:val="NoList"/>
    <w:uiPriority w:val="99"/>
    <w:semiHidden/>
    <w:unhideWhenUsed/>
    <w:rsid w:val="002D4AA3"/>
  </w:style>
  <w:style w:type="numbering" w:customStyle="1" w:styleId="121310">
    <w:name w:val="リストなし12131"/>
    <w:next w:val="NoList"/>
    <w:uiPriority w:val="99"/>
    <w:semiHidden/>
    <w:unhideWhenUsed/>
    <w:rsid w:val="002D4AA3"/>
  </w:style>
  <w:style w:type="numbering" w:customStyle="1" w:styleId="121313">
    <w:name w:val="无列表12131"/>
    <w:next w:val="NoList"/>
    <w:semiHidden/>
    <w:rsid w:val="002D4AA3"/>
  </w:style>
  <w:style w:type="numbering" w:customStyle="1" w:styleId="NoList22131">
    <w:name w:val="No List22131"/>
    <w:next w:val="NoList"/>
    <w:semiHidden/>
    <w:rsid w:val="002D4AA3"/>
  </w:style>
  <w:style w:type="numbering" w:customStyle="1" w:styleId="NoList32131">
    <w:name w:val="No List32131"/>
    <w:next w:val="NoList"/>
    <w:uiPriority w:val="99"/>
    <w:semiHidden/>
    <w:rsid w:val="002D4AA3"/>
  </w:style>
  <w:style w:type="numbering" w:customStyle="1" w:styleId="NoList112131">
    <w:name w:val="No List112131"/>
    <w:next w:val="NoList"/>
    <w:uiPriority w:val="99"/>
    <w:semiHidden/>
    <w:unhideWhenUsed/>
    <w:rsid w:val="002D4AA3"/>
  </w:style>
  <w:style w:type="numbering" w:customStyle="1" w:styleId="131310">
    <w:name w:val="無清單13131"/>
    <w:next w:val="NoList"/>
    <w:uiPriority w:val="99"/>
    <w:semiHidden/>
    <w:unhideWhenUsed/>
    <w:rsid w:val="002D4AA3"/>
  </w:style>
  <w:style w:type="numbering" w:customStyle="1" w:styleId="1121310">
    <w:name w:val="無清單112131"/>
    <w:next w:val="NoList"/>
    <w:uiPriority w:val="99"/>
    <w:semiHidden/>
    <w:unhideWhenUsed/>
    <w:rsid w:val="002D4AA3"/>
  </w:style>
  <w:style w:type="numbering" w:customStyle="1" w:styleId="21131">
    <w:name w:val="无列表21131"/>
    <w:next w:val="NoList"/>
    <w:uiPriority w:val="99"/>
    <w:semiHidden/>
    <w:unhideWhenUsed/>
    <w:rsid w:val="002D4AA3"/>
  </w:style>
  <w:style w:type="numbering" w:customStyle="1" w:styleId="NoList122131">
    <w:name w:val="No List122131"/>
    <w:next w:val="NoList"/>
    <w:uiPriority w:val="99"/>
    <w:semiHidden/>
    <w:unhideWhenUsed/>
    <w:rsid w:val="002D4A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6466923">
      <w:bodyDiv w:val="1"/>
      <w:marLeft w:val="0"/>
      <w:marRight w:val="0"/>
      <w:marTop w:val="0"/>
      <w:marBottom w:val="0"/>
      <w:divBdr>
        <w:top w:val="none" w:sz="0" w:space="0" w:color="auto"/>
        <w:left w:val="none" w:sz="0" w:space="0" w:color="auto"/>
        <w:bottom w:val="none" w:sz="0" w:space="0" w:color="auto"/>
        <w:right w:val="none" w:sz="0" w:space="0" w:color="auto"/>
      </w:divBdr>
    </w:div>
    <w:div w:id="1784422996">
      <w:bodyDiv w:val="1"/>
      <w:marLeft w:val="0"/>
      <w:marRight w:val="0"/>
      <w:marTop w:val="0"/>
      <w:marBottom w:val="0"/>
      <w:divBdr>
        <w:top w:val="none" w:sz="0" w:space="0" w:color="auto"/>
        <w:left w:val="none" w:sz="0" w:space="0" w:color="auto"/>
        <w:bottom w:val="none" w:sz="0" w:space="0" w:color="auto"/>
        <w:right w:val="none" w:sz="0" w:space="0" w:color="auto"/>
      </w:divBdr>
    </w:div>
    <w:div w:id="2128157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5367</Words>
  <Characters>30593</Characters>
  <Application>Microsoft Office Word</Application>
  <DocSecurity>0</DocSecurity>
  <Lines>254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49</cp:revision>
  <cp:lastPrinted>1899-12-31T23:00:00Z</cp:lastPrinted>
  <dcterms:created xsi:type="dcterms:W3CDTF">2020-02-03T08:32:00Z</dcterms:created>
  <dcterms:modified xsi:type="dcterms:W3CDTF">2025-02-18T07:31:00Z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R5-246118</vt:lpwstr>
  </property>
  <property fmtid="{D5CDD505-2E9C-101B-9397-08002B2CF9AE}" pid="10" name="Spec#">
    <vt:lpwstr>37.571-1</vt:lpwstr>
  </property>
  <property fmtid="{D5CDD505-2E9C-101B-9397-08002B2CF9AE}" pid="11" name="Cr#">
    <vt:lpwstr>0562</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of RSTD RSTD measurement period test case 14.2.1 including TT</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TEI16_Test, NR_pos-UEConTest</vt:lpwstr>
  </property>
  <property fmtid="{D5CDD505-2E9C-101B-9397-08002B2CF9AE}" pid="18" name="Cat">
    <vt:lpwstr>F</vt:lpwstr>
  </property>
  <property fmtid="{D5CDD505-2E9C-101B-9397-08002B2CF9AE}" pid="19" name="ResDate">
    <vt:lpwstr>2024-10-15</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2024-10-17T13:36:32Z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f0700fb8-900d-46e4-aa47-86ea105515d4</vt:lpwstr>
  </property>
  <property fmtid="{D5CDD505-2E9C-101B-9397-08002B2CF9AE}" pid="27" name="MSIP_Label_9764cdcd-3664-4d05-9615-7cbf65a4f0a8_ContentBits">
    <vt:lpwstr>0</vt:lpwstr>
  </property>
</Properties>
</file>