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7B1F1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935ED6" w:rsidRPr="00935ED6">
        <w:rPr>
          <w:b/>
          <w:i/>
          <w:noProof/>
          <w:sz w:val="28"/>
        </w:rPr>
        <w:t>R5-250880</w:t>
      </w:r>
      <w:r w:rsidR="00AB46E2" w:rsidRPr="00AB46E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E2C12" w:rsidR="001E41F3" w:rsidRPr="00410371" w:rsidRDefault="00935ED6" w:rsidP="00547111">
            <w:pPr>
              <w:pStyle w:val="CRCoverPage"/>
              <w:spacing w:after="0"/>
              <w:rPr>
                <w:noProof/>
              </w:rPr>
            </w:pPr>
            <w:r w:rsidRPr="00935ED6">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A973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8EC">
              <w:rPr>
                <w:noProof/>
              </w:rPr>
              <w:t>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E5CD" w:rsidR="001E41F3" w:rsidRDefault="003B5A4C">
            <w:pPr>
              <w:pStyle w:val="CRCoverPage"/>
              <w:spacing w:after="0"/>
              <w:ind w:left="100"/>
              <w:rPr>
                <w:noProof/>
              </w:rPr>
            </w:pPr>
            <w:r w:rsidRPr="005143A6">
              <w:rPr>
                <w:noProof/>
              </w:rPr>
              <w:t xml:space="preserve">Test Tolerance </w:t>
            </w:r>
            <w:r>
              <w:t xml:space="preserve">for test case </w:t>
            </w:r>
            <w:r w:rsidR="002718EC">
              <w:t>16.2.1</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68DDE94E" w:rsidR="004C1886" w:rsidRDefault="004C1886" w:rsidP="004C1886">
            <w:pPr>
              <w:pStyle w:val="Heading2"/>
              <w:ind w:left="0" w:firstLine="0"/>
              <w:rPr>
                <w:rFonts w:eastAsia="??"/>
                <w:sz w:val="20"/>
                <w:szCs w:val="32"/>
              </w:rPr>
            </w:pPr>
            <w:r w:rsidRPr="004C1886">
              <w:rPr>
                <w:rFonts w:eastAsia="??"/>
                <w:sz w:val="20"/>
                <w:szCs w:val="32"/>
              </w:rPr>
              <w:t>“</w:t>
            </w:r>
            <w:r w:rsidR="002718EC" w:rsidRPr="002718EC">
              <w:rPr>
                <w:rFonts w:eastAsia="??"/>
                <w:sz w:val="20"/>
                <w:szCs w:val="32"/>
              </w:rPr>
              <w:t>37.571-1 16.2.1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4B36C53F" w:rsidR="001E41F3" w:rsidRDefault="004C1886" w:rsidP="004C1886">
            <w:pPr>
              <w:pStyle w:val="Heading2"/>
              <w:ind w:left="0" w:firstLine="0"/>
              <w:rPr>
                <w:rFonts w:eastAsia="??"/>
                <w:sz w:val="20"/>
                <w:szCs w:val="32"/>
              </w:rPr>
            </w:pPr>
            <w:r>
              <w:rPr>
                <w:rFonts w:eastAsia="??"/>
                <w:sz w:val="20"/>
                <w:szCs w:val="32"/>
              </w:rPr>
              <w:t>“</w:t>
            </w:r>
            <w:r w:rsidR="002718EC" w:rsidRPr="002718EC">
              <w:rPr>
                <w:rFonts w:eastAsia="??"/>
                <w:sz w:val="20"/>
                <w:szCs w:val="32"/>
              </w:rPr>
              <w:t>37.571-1 16.2.1 TT</w:t>
            </w:r>
            <w:r w:rsidR="002718EC">
              <w:rPr>
                <w:rFonts w:eastAsia="??"/>
                <w:sz w:val="20"/>
                <w:szCs w:val="32"/>
              </w:rPr>
              <w:t xml:space="preserve"> v2</w:t>
            </w:r>
            <w:r w:rsidR="002718EC" w:rsidRPr="002718EC">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2E86" w:rsidR="001E41F3" w:rsidRDefault="00560C8E">
            <w:pPr>
              <w:pStyle w:val="CRCoverPage"/>
              <w:spacing w:after="0"/>
              <w:ind w:left="100"/>
              <w:rPr>
                <w:noProof/>
              </w:rPr>
            </w:pPr>
            <w:r>
              <w:t xml:space="preserve">Test case </w:t>
            </w:r>
            <w:r w:rsidR="002718EC">
              <w:t>16.2.1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8571FB" w:rsidR="008863B9" w:rsidRDefault="00AB46E2">
            <w:pPr>
              <w:pStyle w:val="CRCoverPage"/>
              <w:spacing w:after="0"/>
              <w:ind w:left="100"/>
              <w:rPr>
                <w:noProof/>
              </w:rPr>
            </w:pPr>
            <w:r w:rsidRPr="00234A6F">
              <w:rPr>
                <w:noProof/>
                <w:highlight w:val="yellow"/>
              </w:rPr>
              <w:t>r1: Folder has been replaced with .zip file in the attachmen</w:t>
            </w:r>
            <w:r w:rsidRPr="00CD549C">
              <w:rPr>
                <w:noProof/>
                <w:highlight w:val="yellow"/>
              </w:rPr>
              <w:t xml:space="preserve">t. 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545B84" w14:textId="77777777" w:rsidR="002718EC" w:rsidRDefault="002718EC" w:rsidP="002718EC">
      <w:pPr>
        <w:pStyle w:val="Heading2"/>
        <w:ind w:left="0" w:firstLine="0"/>
        <w:rPr>
          <w:rFonts w:eastAsia="??"/>
          <w:sz w:val="20"/>
          <w:szCs w:val="32"/>
        </w:rPr>
      </w:pPr>
      <w:r>
        <w:rPr>
          <w:rFonts w:eastAsia="??"/>
          <w:sz w:val="20"/>
          <w:szCs w:val="32"/>
        </w:rPr>
        <w:t>Remove the following .zip file from TR 38.903:</w:t>
      </w:r>
    </w:p>
    <w:p w14:paraId="6847BECD" w14:textId="77777777" w:rsidR="002718EC" w:rsidRDefault="002718EC" w:rsidP="002718EC">
      <w:pPr>
        <w:pStyle w:val="Heading2"/>
        <w:ind w:left="0" w:firstLine="0"/>
        <w:rPr>
          <w:rFonts w:eastAsia="??"/>
          <w:sz w:val="20"/>
          <w:szCs w:val="32"/>
        </w:rPr>
      </w:pPr>
      <w:r w:rsidRPr="004C1886">
        <w:rPr>
          <w:rFonts w:eastAsia="??"/>
          <w:sz w:val="20"/>
          <w:szCs w:val="32"/>
        </w:rPr>
        <w:t>“</w:t>
      </w:r>
      <w:r w:rsidRPr="002718EC">
        <w:rPr>
          <w:rFonts w:eastAsia="??"/>
          <w:sz w:val="20"/>
          <w:szCs w:val="32"/>
        </w:rPr>
        <w:t>37.571-1 16.2.1 TT.zip</w:t>
      </w:r>
      <w:r w:rsidRPr="004C1886">
        <w:rPr>
          <w:rFonts w:eastAsia="??"/>
          <w:sz w:val="20"/>
          <w:szCs w:val="32"/>
        </w:rPr>
        <w:t>”</w:t>
      </w:r>
    </w:p>
    <w:p w14:paraId="236FB53C" w14:textId="77777777" w:rsidR="002718EC" w:rsidRPr="004F5637" w:rsidRDefault="002718EC" w:rsidP="002718EC">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0F8894D1" w14:textId="77777777" w:rsidR="002718EC" w:rsidRDefault="002718EC" w:rsidP="002718EC">
      <w:pPr>
        <w:pStyle w:val="Heading2"/>
        <w:ind w:left="0" w:firstLine="0"/>
        <w:rPr>
          <w:rFonts w:eastAsia="??"/>
          <w:sz w:val="20"/>
          <w:szCs w:val="32"/>
        </w:rPr>
      </w:pPr>
      <w:r>
        <w:rPr>
          <w:rFonts w:eastAsia="??"/>
          <w:sz w:val="20"/>
          <w:szCs w:val="32"/>
        </w:rPr>
        <w:t>“</w:t>
      </w:r>
      <w:r w:rsidRPr="002718EC">
        <w:rPr>
          <w:rFonts w:eastAsia="??"/>
          <w:sz w:val="20"/>
          <w:szCs w:val="32"/>
        </w:rPr>
        <w:t>37.571-1 16.2.1 TT</w:t>
      </w:r>
      <w:r>
        <w:rPr>
          <w:rFonts w:eastAsia="??"/>
          <w:sz w:val="20"/>
          <w:szCs w:val="32"/>
        </w:rPr>
        <w:t xml:space="preserve"> v2</w:t>
      </w:r>
      <w:r w:rsidRPr="002718EC">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3DFBE8EF" w:rsidR="005A30D9" w:rsidRPr="00B64801" w:rsidRDefault="005A30D9" w:rsidP="00DB220B">
            <w:pPr>
              <w:pStyle w:val="TAL"/>
            </w:pPr>
            <w:r w:rsidRPr="00B64801">
              <w:t xml:space="preserve">“37.571-1 </w:t>
            </w:r>
            <w:r w:rsidRPr="00B64801">
              <w:rPr>
                <w:lang w:eastAsia="zh-CN"/>
              </w:rPr>
              <w:t>16.2.1</w:t>
            </w:r>
            <w:r w:rsidRPr="00B64801">
              <w:t xml:space="preserve"> TT</w:t>
            </w:r>
            <w:ins w:id="4" w:author="Coroescu Liviu (1CD2)" w:date="2025-01-23T16:12:00Z" w16du:dateUtc="2025-01-23T15:12:00Z">
              <w:r w:rsidR="002718EC">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ED03E" w14:textId="77777777" w:rsidR="00FD6D55" w:rsidRDefault="00FD6D55">
      <w:r>
        <w:separator/>
      </w:r>
    </w:p>
  </w:endnote>
  <w:endnote w:type="continuationSeparator" w:id="0">
    <w:p w14:paraId="0F38C3FB" w14:textId="77777777" w:rsidR="00FD6D55" w:rsidRDefault="00FD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5EEB4" w14:textId="77777777" w:rsidR="00FD6D55" w:rsidRDefault="00FD6D55">
      <w:r>
        <w:separator/>
      </w:r>
    </w:p>
  </w:footnote>
  <w:footnote w:type="continuationSeparator" w:id="0">
    <w:p w14:paraId="2119A219" w14:textId="77777777" w:rsidR="00FD6D55" w:rsidRDefault="00FD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0D68"/>
    <w:rsid w:val="002718EC"/>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229D"/>
    <w:rsid w:val="00374DD4"/>
    <w:rsid w:val="00384DEA"/>
    <w:rsid w:val="00390C9D"/>
    <w:rsid w:val="003A6CB6"/>
    <w:rsid w:val="003B5A4C"/>
    <w:rsid w:val="003C0A9A"/>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4590"/>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5ED6"/>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90045"/>
    <w:rsid w:val="00AA2CBC"/>
    <w:rsid w:val="00AA696E"/>
    <w:rsid w:val="00AB46E2"/>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3166"/>
    <w:rsid w:val="00E6486D"/>
    <w:rsid w:val="00E756A2"/>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D6D55"/>
    <w:rsid w:val="00FF199C"/>
    <w:rsid w:val="00FF5B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70414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1259</Words>
  <Characters>7177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82</cp:revision>
  <cp:lastPrinted>1899-12-31T23:00:00Z</cp:lastPrinted>
  <dcterms:created xsi:type="dcterms:W3CDTF">2022-04-22T13:30:00Z</dcterms:created>
  <dcterms:modified xsi:type="dcterms:W3CDTF">2025-02-17T12:21:00Z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